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78D29" w14:textId="77777777" w:rsidR="00607696" w:rsidRDefault="00607696" w:rsidP="00531E9A">
      <w:pPr>
        <w:pStyle w:val="BodyTextIndent"/>
        <w:spacing w:after="0" w:line="240" w:lineRule="auto"/>
        <w:ind w:firstLine="720"/>
        <w:jc w:val="center"/>
        <w:rPr>
          <w:rFonts w:ascii="GHEA Grapalat" w:hAnsi="GHEA Grapalat" w:cs="Times New Roman"/>
          <w:sz w:val="20"/>
          <w:lang w:val="af-ZA"/>
        </w:rPr>
      </w:pPr>
    </w:p>
    <w:p w14:paraId="54080B88" w14:textId="30B62A0A" w:rsidR="00531E9A" w:rsidRDefault="00531E9A" w:rsidP="00531E9A">
      <w:pPr xmlns:w="http://schemas.openxmlformats.org/wordprocessingml/2006/main">
        <w:pStyle w:val="BodyTextIndent"/>
        <w:spacing w:after="0" w:line="240" w:lineRule="auto"/>
        <w:ind w:firstLine="720"/>
        <w:jc w:val="center"/>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ОБЪЯВЛЕНИЕ</w:t>
      </w:r>
    </w:p>
    <w:p w14:paraId="53AF4290" w14:textId="77777777" w:rsidR="00531E9A" w:rsidRDefault="00531E9A" w:rsidP="00531E9A">
      <w:pPr xmlns:w="http://schemas.openxmlformats.org/wordprocessingml/2006/main">
        <w:pStyle w:val="BodyTextIndent"/>
        <w:spacing w:after="0" w:line="240" w:lineRule="auto"/>
        <w:ind w:firstLine="720"/>
        <w:jc w:val="center"/>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ОЦЕНОЧНАЯ </w:t>
      </w:r>
      <w:r xmlns:w="http://schemas.openxmlformats.org/wordprocessingml/2006/main">
        <w:rPr>
          <w:rFonts w:ascii="GHEA Grapalat" w:hAnsi="GHEA Grapalat" w:cs="Times New Roman"/>
          <w:sz w:val="20"/>
          <w:lang w:val="hy-AM"/>
        </w:rPr>
        <w:t xml:space="preserve">АНКЕТА</w:t>
      </w:r>
    </w:p>
    <w:p w14:paraId="05996635" w14:textId="77777777" w:rsidR="00531E9A" w:rsidRDefault="00531E9A" w:rsidP="00531E9A">
      <w:pPr>
        <w:pStyle w:val="BodyTextIndent"/>
        <w:spacing w:after="0" w:line="240" w:lineRule="auto"/>
        <w:ind w:firstLine="720"/>
        <w:jc w:val="center"/>
        <w:rPr>
          <w:rFonts w:ascii="GHEA Grapalat" w:hAnsi="GHEA Grapalat" w:cs="Times New Roman"/>
          <w:sz w:val="20"/>
          <w:lang w:val="af-ZA"/>
        </w:rPr>
      </w:pPr>
    </w:p>
    <w:p w14:paraId="68F2B533" w14:textId="77777777" w:rsidR="00531E9A" w:rsidRDefault="00531E9A" w:rsidP="00531E9A">
      <w:pPr xmlns:w="http://schemas.openxmlformats.org/wordprocessingml/2006/main">
        <w:pStyle w:val="BodyTextIndent"/>
        <w:spacing w:after="0" w:line="240" w:lineRule="auto"/>
        <w:ind w:firstLine="720"/>
        <w:jc w:val="center"/>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Данный текст объявления был утвержден оценочной комиссией.</w:t>
      </w:r>
    </w:p>
    <w:p w14:paraId="421E5D56" w14:textId="03FDC7C7" w:rsidR="00531E9A" w:rsidRDefault="009D60C5" w:rsidP="00531E9A">
      <w:pPr xmlns:w="http://schemas.openxmlformats.org/wordprocessingml/2006/main">
        <w:pStyle w:val="BodyTextIndent"/>
        <w:spacing w:after="0" w:line="240" w:lineRule="auto"/>
        <w:ind w:firstLine="720"/>
        <w:jc w:val="center"/>
        <w:rPr>
          <w:rFonts w:ascii="GHEA Grapalat" w:hAnsi="GHEA Grapalat" w:cs="Times New Roman"/>
          <w:sz w:val="20"/>
          <w:lang w:val="af-ZA"/>
        </w:rPr>
      </w:pPr>
      <w:r xmlns:w="http://schemas.openxmlformats.org/wordprocessingml/2006/main" w:rsidR="00531E9A">
        <w:rPr>
          <w:rFonts w:ascii="GHEA Grapalat" w:hAnsi="GHEA Grapalat" w:cs="Times New Roman"/>
          <w:sz w:val="20"/>
          <w:lang w:val="af-ZA"/>
        </w:rPr>
        <w:t xml:space="preserve">20 </w:t>
      </w:r>
      <w:r xmlns:w="http://schemas.openxmlformats.org/wordprocessingml/2006/main" w:rsidR="00783A33">
        <w:rPr>
          <w:rFonts w:ascii="GHEA Grapalat" w:hAnsi="GHEA Grapalat" w:cs="Times New Roman"/>
          <w:sz w:val="20"/>
          <w:lang w:val="hy-AM"/>
        </w:rPr>
        <w:t xml:space="preserve">апреля </w:t>
      </w:r>
      <w:r xmlns:w="http://schemas.openxmlformats.org/wordprocessingml/2006/main">
        <w:rPr>
          <w:rFonts w:ascii="GHEA Grapalat" w:hAnsi="GHEA Grapalat" w:cs="Times New Roman"/>
          <w:sz w:val="20"/>
          <w:lang w:val="af-ZA"/>
        </w:rPr>
        <w:t xml:space="preserve">2026 г.</w:t>
      </w:r>
    </w:p>
    <w:p w14:paraId="21EF9718" w14:textId="77777777" w:rsidR="00531E9A" w:rsidRPr="00612CFA" w:rsidRDefault="00531E9A" w:rsidP="00531E9A">
      <w:pPr>
        <w:pStyle w:val="BodyTextIndent"/>
        <w:spacing w:after="0" w:line="240" w:lineRule="auto"/>
        <w:ind w:firstLine="720"/>
        <w:jc w:val="center"/>
        <w:rPr>
          <w:rFonts w:ascii="GHEA Grapalat" w:hAnsi="GHEA Grapalat" w:cs="Times New Roman"/>
          <w:sz w:val="20"/>
          <w:lang w:val="hy-AM"/>
        </w:rPr>
      </w:pPr>
    </w:p>
    <w:p w14:paraId="7F8427F1" w14:textId="7D18C486" w:rsidR="00531E9A" w:rsidRDefault="00531E9A" w:rsidP="00531E9A">
      <w:pPr xmlns:w="http://schemas.openxmlformats.org/wordprocessingml/2006/main">
        <w:pStyle w:val="BodyTextIndent"/>
        <w:spacing w:after="0" w:line="240" w:lineRule="auto"/>
        <w:ind w:firstLine="720"/>
        <w:jc w:val="center"/>
        <w:rPr>
          <w:rFonts w:ascii="GHEA Grapalat" w:hAnsi="GHEA Grapalat" w:cs="Times New Roman"/>
          <w:sz w:val="20"/>
          <w:u w:val="single"/>
          <w:lang w:val="af-ZA"/>
        </w:rPr>
      </w:pPr>
      <w:r xmlns:w="http://schemas.openxmlformats.org/wordprocessingml/2006/main">
        <w:rPr>
          <w:rFonts w:ascii="GHEA Grapalat" w:hAnsi="GHEA Grapalat" w:cs="Times New Roman"/>
          <w:sz w:val="20"/>
          <w:lang w:val="af-ZA"/>
        </w:rPr>
        <w:t xml:space="preserve">Код процедуры: RAGMVH-GHSDB-26/44</w:t>
      </w:r>
      <w:r xmlns:w="http://schemas.openxmlformats.org/wordprocessingml/2006/main">
        <w:rPr>
          <w:rFonts w:ascii="GHEA Grapalat" w:hAnsi="GHEA Grapalat" w:cs="Times New Roman"/>
          <w:sz w:val="20"/>
          <w:u w:val="single"/>
          <w:lang w:val="af-ZA"/>
        </w:rPr>
        <w:t xml:space="preserve">  </w:t>
      </w:r>
    </w:p>
    <w:p w14:paraId="0BFD398C" w14:textId="77777777" w:rsidR="00531E9A" w:rsidRDefault="00531E9A" w:rsidP="00531E9A">
      <w:pPr>
        <w:pStyle w:val="BodyTextIndent"/>
        <w:spacing w:after="0" w:line="240" w:lineRule="auto"/>
        <w:ind w:firstLine="720"/>
        <w:rPr>
          <w:rFonts w:ascii="GHEA Grapalat" w:hAnsi="GHEA Grapalat" w:cs="Times New Roman"/>
          <w:sz w:val="20"/>
          <w:lang w:val="af-ZA"/>
        </w:rPr>
      </w:pPr>
    </w:p>
    <w:p w14:paraId="0C95600B" w14:textId="77777777" w:rsidR="00531E9A" w:rsidRPr="00C519A5" w:rsidRDefault="00531E9A" w:rsidP="00531E9A">
      <w:pPr xmlns:w="http://schemas.openxmlformats.org/wordprocessingml/2006/main">
        <w:pStyle w:val="BodyTextIndent"/>
        <w:spacing w:line="240" w:lineRule="auto"/>
        <w:ind w:firstLine="708"/>
        <w:rPr>
          <w:rFonts w:ascii="Sylfaen" w:hAnsi="Sylfaen"/>
          <w:iCs/>
          <w:sz w:val="20"/>
          <w:lang w:val="af-ZA"/>
        </w:rPr>
      </w:pPr>
      <w:r xmlns:w="http://schemas.openxmlformats.org/wordprocessingml/2006/main" w:rsidRPr="00C519A5">
        <w:rPr>
          <w:rFonts w:ascii="Sylfaen" w:hAnsi="Sylfaen"/>
          <w:iCs/>
          <w:sz w:val="20"/>
          <w:lang w:val="af-ZA"/>
        </w:rPr>
        <w:t xml:space="preserve">Заказчик: Муниципалитет </w:t>
      </w:r>
      <w:r xmlns:w="http://schemas.openxmlformats.org/wordprocessingml/2006/main" w:rsidRPr="00C519A5">
        <w:rPr>
          <w:rFonts w:ascii="Sylfaen" w:hAnsi="Sylfaen"/>
          <w:iCs/>
          <w:sz w:val="20"/>
          <w:lang w:val="hy-AM"/>
        </w:rPr>
        <w:t xml:space="preserve">Варденис </w:t>
      </w:r>
      <w:r xmlns:w="http://schemas.openxmlformats.org/wordprocessingml/2006/main" w:rsidRPr="00C519A5">
        <w:rPr>
          <w:rFonts w:ascii="Sylfaen" w:hAnsi="Sylfaen"/>
          <w:iCs/>
          <w:sz w:val="20"/>
          <w:lang w:val="af-ZA"/>
        </w:rPr>
        <w:t xml:space="preserve">, расположенный в Гегаркуникской области Республики Армения, община Варденис.</w:t>
      </w:r>
      <w:r xmlns:w="http://schemas.openxmlformats.org/wordprocessingml/2006/main" w:rsidRPr="00C519A5">
        <w:rPr>
          <w:rFonts w:ascii="Sylfaen" w:hAnsi="Sylfaen"/>
          <w:iCs/>
          <w:sz w:val="20"/>
          <w:lang w:val="hy-AM"/>
        </w:rPr>
        <w:t xml:space="preserve"> </w:t>
      </w:r>
      <w:r xmlns:w="http://schemas.openxmlformats.org/wordprocessingml/2006/main" w:rsidRPr="00C519A5">
        <w:rPr>
          <w:rFonts w:ascii="Sylfaen" w:hAnsi="Sylfaen"/>
          <w:iCs/>
          <w:sz w:val="20"/>
          <w:lang w:val="af-ZA"/>
        </w:rPr>
        <w:t xml:space="preserve">город Варденис, </w:t>
      </w:r>
      <w:r xmlns:w="http://schemas.openxmlformats.org/wordprocessingml/2006/main" w:rsidRPr="00C519A5">
        <w:rPr>
          <w:rFonts w:ascii="Sylfaen" w:hAnsi="Sylfaen"/>
          <w:iCs/>
          <w:sz w:val="20"/>
          <w:lang w:val="hy-AM"/>
        </w:rPr>
        <w:t xml:space="preserve">Андреасян</w:t>
      </w:r>
      <w:r xmlns:w="http://schemas.openxmlformats.org/wordprocessingml/2006/main" w:rsidRPr="00C519A5">
        <w:rPr>
          <w:rFonts w:ascii="Sylfaen" w:hAnsi="Sylfaen"/>
          <w:iCs/>
          <w:sz w:val="20"/>
          <w:lang w:val="af-ZA"/>
        </w:rPr>
        <w:t xml:space="preserve"> </w:t>
      </w:r>
      <w:r xmlns:w="http://schemas.openxmlformats.org/wordprocessingml/2006/main" w:rsidRPr="00C519A5">
        <w:rPr>
          <w:rFonts w:ascii="Sylfaen" w:hAnsi="Sylfaen"/>
          <w:iCs/>
          <w:sz w:val="20"/>
          <w:lang w:val="hy-AM"/>
        </w:rPr>
        <w:t xml:space="preserve">4. </w:t>
      </w:r>
      <w:r xmlns:w="http://schemas.openxmlformats.org/wordprocessingml/2006/main" w:rsidRPr="00C519A5">
        <w:rPr>
          <w:rFonts w:ascii="Sylfaen" w:hAnsi="Sylfaen"/>
          <w:iCs/>
          <w:sz w:val="20"/>
          <w:lang w:val="af-ZA"/>
        </w:rPr>
        <w:t xml:space="preserve">Объявляется </w:t>
      </w:r>
      <w:r xmlns:w="http://schemas.openxmlformats.org/wordprocessingml/2006/main">
        <w:rPr>
          <w:rFonts w:ascii="GHEA Grapalat" w:hAnsi="GHEA Grapalat" w:cs="Times New Roman"/>
          <w:iCs/>
          <w:sz w:val="20"/>
          <w:lang w:val="hy-AM"/>
        </w:rPr>
        <w:t xml:space="preserve">запрос на ценовое предложение </w:t>
      </w:r>
      <w:r xmlns:w="http://schemas.openxmlformats.org/wordprocessingml/2006/main" w:rsidRPr="00C519A5">
        <w:rPr>
          <w:rFonts w:ascii="GHEA Grapalat" w:hAnsi="GHEA Grapalat" w:cs="Times New Roman"/>
          <w:iCs/>
          <w:sz w:val="20"/>
          <w:lang w:val="af-ZA"/>
        </w:rPr>
        <w:t xml:space="preserve">, </w:t>
      </w:r>
      <w:r xmlns:w="http://schemas.openxmlformats.org/wordprocessingml/2006/main" w:rsidRPr="00C519A5">
        <w:rPr>
          <w:rFonts w:ascii="GHEA Grapalat" w:hAnsi="GHEA Grapalat" w:cs="Times New Roman"/>
          <w:iCs/>
          <w:sz w:val="20"/>
          <w:lang w:val="af-ZA"/>
        </w:rPr>
        <w:t xml:space="preserve">который осуществляется в один этап </w:t>
      </w:r>
      <w:r xmlns:w="http://schemas.openxmlformats.org/wordprocessingml/2006/main" w:rsidRPr="00C519A5">
        <w:rPr>
          <w:rFonts w:ascii="GHEA Grapalat" w:hAnsi="GHEA Grapalat" w:cs="Times New Roman"/>
          <w:iCs/>
          <w:sz w:val="20"/>
          <w:lang w:val="af-ZA"/>
        </w:rPr>
        <w:t xml:space="preserve">через электронную систему закупок </w:t>
      </w:r>
      <w:r xmlns:w="http://schemas.openxmlformats.org/wordprocessingml/2006/main" w:rsidRPr="00C519A5">
        <w:rPr>
          <w:rFonts w:ascii="GHEA Grapalat" w:hAnsi="GHEA Grapalat" w:cs="Times New Roman"/>
          <w:iCs/>
          <w:sz w:val="20"/>
          <w:lang w:val="af-ZA" w:eastAsia="ru-RU"/>
        </w:rPr>
        <w:t xml:space="preserve">Armeps ( </w:t>
      </w:r>
      <w:hyperlink xmlns:w="http://schemas.openxmlformats.org/wordprocessingml/2006/main" xmlns:r="http://schemas.openxmlformats.org/officeDocument/2006/relationships" r:id="rId8" w:history="1">
        <w:r xmlns:w="http://schemas.openxmlformats.org/wordprocessingml/2006/main" w:rsidRPr="00C519A5">
          <w:rPr>
            <w:rStyle w:val="Hyperlink"/>
            <w:rFonts w:ascii="GHEA Grapalat" w:hAnsi="GHEA Grapalat"/>
            <w:iCs/>
            <w:sz w:val="20"/>
            <w:lang w:val="af-ZA"/>
          </w:rPr>
          <w:t xml:space="preserve">www.armeps.am </w:t>
        </w:r>
      </w:hyperlink>
      <w:r xmlns:w="http://schemas.openxmlformats.org/wordprocessingml/2006/main" w:rsidRPr="00C519A5">
        <w:rPr>
          <w:rFonts w:ascii="GHEA Grapalat" w:hAnsi="GHEA Grapalat" w:cs="Times New Roman"/>
          <w:iCs/>
          <w:sz w:val="20"/>
          <w:lang w:val="af-ZA" w:eastAsia="ru-RU"/>
        </w:rPr>
        <w:t xml:space="preserve">) .</w:t>
      </w:r>
    </w:p>
    <w:p w14:paraId="5992319A" w14:textId="35F4902A" w:rsidR="00531E9A" w:rsidRPr="00B0316E" w:rsidRDefault="00531E9A" w:rsidP="00B0316E">
      <w:pPr xmlns:w="http://schemas.openxmlformats.org/wordprocessingml/2006/main">
        <w:pStyle w:val="Heading2"/>
        <w:rPr>
          <w:color w:val="auto"/>
          <w:sz w:val="36"/>
          <w:szCs w:val="36"/>
          <w:lang w:val="af-ZA"/>
        </w:rPr>
      </w:pPr>
      <w:r xmlns:w="http://schemas.openxmlformats.org/wordprocessingml/2006/main" w:rsidRPr="00B0316E">
        <w:rPr>
          <w:rFonts w:ascii="GHEA Grapalat" w:hAnsi="GHEA Grapalat"/>
          <w:color w:val="auto"/>
          <w:lang w:val="af-ZA"/>
        </w:rPr>
        <w:tab xmlns:w="http://schemas.openxmlformats.org/wordprocessingml/2006/main"/>
      </w:r>
      <w:bookmarkStart xmlns:w="http://schemas.openxmlformats.org/wordprocessingml/2006/main" w:id="0" w:name="_Hlk23167417"/>
      <w:r xmlns:w="http://schemas.openxmlformats.org/wordprocessingml/2006/main" w:rsidRPr="00B0316E">
        <w:rPr>
          <w:rFonts w:ascii="GHEA Grapalat" w:hAnsi="GHEA Grapalat"/>
          <w:color w:val="auto"/>
          <w:lang w:val="af-ZA"/>
        </w:rPr>
        <w:t xml:space="preserve">Участнику </w:t>
      </w:r>
      <w:r xmlns:w="http://schemas.openxmlformats.org/wordprocessingml/2006/main" w:rsidRPr="00B0316E">
        <w:rPr>
          <w:rFonts w:ascii="GHEA Grapalat" w:hAnsi="GHEA Grapalat"/>
          <w:color w:val="auto"/>
          <w:lang w:val="hy-AM"/>
        </w:rPr>
        <w:t xml:space="preserve">, отобранному </w:t>
      </w:r>
      <w:r xmlns:w="http://schemas.openxmlformats.org/wordprocessingml/2006/main" w:rsidRPr="00B0316E">
        <w:rPr>
          <w:rFonts w:ascii="GHEA Grapalat" w:hAnsi="GHEA Grapalat"/>
          <w:color w:val="auto"/>
          <w:lang w:val="af-ZA"/>
        </w:rPr>
        <w:t xml:space="preserve">в результате </w:t>
      </w:r>
      <w:r xmlns:w="http://schemas.openxmlformats.org/wordprocessingml/2006/main" w:rsidRPr="00B0316E">
        <w:rPr>
          <w:rFonts w:ascii="GHEA Grapalat" w:hAnsi="GHEA Grapalat"/>
          <w:color w:val="auto"/>
          <w:lang w:val="af-ZA"/>
        </w:rPr>
        <w:t xml:space="preserve">данной процедуры, будет предложено подписать договор в соответствии с установленным порядком.</w:t>
      </w:r>
      <w:bookmarkEnd xmlns:w="http://schemas.openxmlformats.org/wordprocessingml/2006/main" w:id="0"/>
      <w:r xmlns:w="http://schemas.openxmlformats.org/wordprocessingml/2006/main" w:rsidRPr="00B0316E">
        <w:rPr>
          <w:rFonts w:ascii="GHEA Grapalat" w:hAnsi="GHEA Grapalat"/>
          <w:color w:val="auto"/>
          <w:szCs w:val="18"/>
          <w:lang w:val="hy-AM"/>
        </w:rPr>
        <w:t xml:space="preserve"> </w:t>
      </w:r>
      <w:r xmlns:w="http://schemas.openxmlformats.org/wordprocessingml/2006/main" w:rsidR="00B0316E" w:rsidRPr="00B0316E">
        <w:rPr>
          <w:rFonts w:ascii="Sylfaen" w:hAnsi="Sylfaen" w:cs="Sylfaen"/>
          <w:color w:val="auto"/>
        </w:rPr>
        <w:t xml:space="preserve">Автомобили </w:t>
      </w:r>
      <w:r xmlns:w="http://schemas.openxmlformats.org/wordprocessingml/2006/main" w:rsidRPr="00B0316E">
        <w:rPr>
          <w:rFonts w:ascii="GHEA Grapalat" w:hAnsi="GHEA Grapalat"/>
          <w:color w:val="auto"/>
          <w:szCs w:val="18"/>
          <w:lang w:val="af-ZA"/>
        </w:rPr>
        <w:t xml:space="preserve">муниципалитета </w:t>
      </w:r>
      <w:r xmlns:w="http://schemas.openxmlformats.org/wordprocessingml/2006/main" w:rsidRPr="00B0316E">
        <w:rPr>
          <w:rFonts w:ascii="GHEA Grapalat" w:hAnsi="GHEA Grapalat"/>
          <w:color w:val="auto"/>
          <w:szCs w:val="18"/>
        </w:rPr>
        <w:t xml:space="preserve">Вардениса</w:t>
      </w:r>
      <w:r xmlns:w="http://schemas.openxmlformats.org/wordprocessingml/2006/main" w:rsidR="00B0316E" w:rsidRPr="00B0316E">
        <w:rPr>
          <w:color w:val="auto"/>
          <w:lang w:val="af-ZA"/>
        </w:rPr>
        <w:t xml:space="preserve"> </w:t>
      </w:r>
      <w:r xmlns:w="http://schemas.openxmlformats.org/wordprocessingml/2006/main" w:rsidR="00B0316E" w:rsidRPr="00B0316E">
        <w:rPr>
          <w:rFonts w:ascii="Sylfaen" w:hAnsi="Sylfaen" w:cs="Sylfaen"/>
          <w:color w:val="auto"/>
        </w:rPr>
        <w:t xml:space="preserve">ремонт</w:t>
      </w:r>
      <w:r xmlns:w="http://schemas.openxmlformats.org/wordprocessingml/2006/main" w:rsidR="00B0316E" w:rsidRPr="00B0316E">
        <w:rPr>
          <w:color w:val="auto"/>
          <w:lang w:val="af-ZA"/>
        </w:rPr>
        <w:t xml:space="preserve"> </w:t>
      </w:r>
      <w:r xmlns:w="http://schemas.openxmlformats.org/wordprocessingml/2006/main" w:rsidR="00B0316E" w:rsidRPr="00B0316E">
        <w:rPr>
          <w:rFonts w:ascii="Sylfaen" w:hAnsi="Sylfaen" w:cs="Sylfaen"/>
          <w:color w:val="auto"/>
        </w:rPr>
        <w:t xml:space="preserve">и</w:t>
      </w:r>
      <w:r xmlns:w="http://schemas.openxmlformats.org/wordprocessingml/2006/main" w:rsidR="00B0316E" w:rsidRPr="00B0316E">
        <w:rPr>
          <w:color w:val="auto"/>
          <w:lang w:val="af-ZA"/>
        </w:rPr>
        <w:t xml:space="preserve"> </w:t>
      </w:r>
      <w:r xmlns:w="http://schemas.openxmlformats.org/wordprocessingml/2006/main" w:rsidR="00B0316E" w:rsidRPr="00B0316E">
        <w:rPr>
          <w:rFonts w:ascii="Sylfaen" w:hAnsi="Sylfaen" w:cs="Sylfaen"/>
          <w:color w:val="auto"/>
        </w:rPr>
        <w:t xml:space="preserve">услуга</w:t>
      </w:r>
      <w:r xmlns:w="http://schemas.openxmlformats.org/wordprocessingml/2006/main" w:rsidR="00B0316E" w:rsidRPr="00B0316E">
        <w:rPr>
          <w:color w:val="auto"/>
          <w:lang w:val="af-ZA"/>
        </w:rPr>
        <w:t xml:space="preserve"> </w:t>
      </w:r>
      <w:r xmlns:w="http://schemas.openxmlformats.org/wordprocessingml/2006/main" w:rsidR="00B0316E" w:rsidRPr="00B0316E">
        <w:rPr>
          <w:rFonts w:ascii="Sylfaen" w:hAnsi="Sylfaen" w:cs="Sylfaen"/>
          <w:color w:val="auto"/>
        </w:rPr>
        <w:t xml:space="preserve">услуги</w:t>
      </w:r>
      <w:r xmlns:w="http://schemas.openxmlformats.org/wordprocessingml/2006/main" w:rsidR="00B0316E" w:rsidRPr="00B0316E">
        <w:rPr>
          <w:color w:val="auto"/>
          <w:lang w:val="af-ZA"/>
        </w:rPr>
        <w:t xml:space="preserve"> </w:t>
      </w:r>
      <w:r xmlns:w="http://schemas.openxmlformats.org/wordprocessingml/2006/main" w:rsidRPr="00B0316E">
        <w:rPr>
          <w:rFonts w:ascii="GHEA Grapalat" w:hAnsi="GHEA Grapalat"/>
          <w:color w:val="auto"/>
          <w:lang w:val="af-ZA"/>
        </w:rPr>
        <w:t xml:space="preserve">Договор поставки (далее именуемый договором).</w:t>
      </w:r>
    </w:p>
    <w:p w14:paraId="5885D635" w14:textId="77777777" w:rsidR="00531E9A" w:rsidRDefault="00531E9A" w:rsidP="00531E9A">
      <w:pPr xmlns:w="http://schemas.openxmlformats.org/wordprocessingml/2006/main">
        <w:pStyle w:val="BodyTextIndent"/>
        <w:spacing w:after="0" w:line="240" w:lineRule="auto"/>
        <w:ind w:firstLine="0"/>
        <w:rPr>
          <w:rFonts w:ascii="GHEA Grapalat" w:hAnsi="GHEA Grapalat" w:cs="Times New Roman"/>
          <w:sz w:val="20"/>
          <w:lang w:val="af-ZA"/>
        </w:rPr>
      </w:pPr>
      <w:r xmlns:w="http://schemas.openxmlformats.org/wordprocessingml/2006/main">
        <w:rPr>
          <w:rFonts w:ascii="GHEA Grapalat" w:hAnsi="GHEA Grapalat" w:cs="Times New Roman"/>
          <w:sz w:val="20"/>
          <w:lang w:val="af-ZA"/>
        </w:rPr>
        <w:tab xmlns:w="http://schemas.openxmlformats.org/wordprocessingml/2006/main"/>
      </w:r>
      <w:r xmlns:w="http://schemas.openxmlformats.org/wordprocessingml/2006/main">
        <w:rPr>
          <w:rFonts w:ascii="GHEA Grapalat" w:hAnsi="GHEA Grapalat" w:cs="Times New Roman"/>
          <w:sz w:val="20"/>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177935C" w14:textId="77777777" w:rsidR="00531E9A" w:rsidRDefault="00531E9A" w:rsidP="00531E9A">
      <w:pPr xmlns:w="http://schemas.openxmlformats.org/wordprocessingml/2006/main">
        <w:ind w:firstLine="720"/>
        <w:jc w:val="both"/>
        <w:rPr>
          <w:rFonts w:ascii="GHEA Grapalat" w:hAnsi="GHEA Grapalat"/>
          <w:sz w:val="20"/>
          <w:szCs w:val="20"/>
          <w:lang w:val="af-ZA"/>
        </w:rPr>
      </w:pPr>
      <w:r xmlns:w="http://schemas.openxmlformats.org/wordprocessingml/2006/main">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035CFDAD" w14:textId="77777777" w:rsidR="00531E9A" w:rsidRDefault="00531E9A" w:rsidP="00531E9A">
      <w:pPr xmlns:w="http://schemas.openxmlformats.org/wordprocessingml/2006/main">
        <w:pStyle w:val="BodyTextIndent"/>
        <w:spacing w:after="0" w:line="240" w:lineRule="auto"/>
        <w:ind w:firstLine="720"/>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Участник, выбранный для участия в тендере, определяется по количеству участников, представивших </w:t>
      </w:r>
      <w:bookmarkStart xmlns:w="http://schemas.openxmlformats.org/wordprocessingml/2006/main" w:id="1" w:name="_Hlk23167512"/>
      <w:r xmlns:w="http://schemas.openxmlformats.org/wordprocessingml/2006/main">
        <w:rPr>
          <w:rFonts w:ascii="GHEA Grapalat" w:hAnsi="GHEA Grapalat" w:cs="Times New Roman"/>
          <w:sz w:val="20"/>
          <w:lang w:val="af-ZA"/>
        </w:rPr>
        <w:t xml:space="preserve">удовлетворительные </w:t>
      </w:r>
      <w:bookmarkEnd xmlns:w="http://schemas.openxmlformats.org/wordprocessingml/2006/main" w:id="1"/>
      <w:r xmlns:w="http://schemas.openxmlformats.org/wordprocessingml/2006/main">
        <w:rPr>
          <w:rFonts w:ascii="GHEA Grapalat" w:hAnsi="GHEA Grapalat" w:cs="Times New Roman"/>
          <w:sz w:val="20"/>
          <w:lang w:val="af-ZA"/>
        </w:rPr>
        <w:t xml:space="preserve">предложения на неценовых условиях, исходя из принципа предпочтения участника, предложившего самую низкую цену.</w:t>
      </w:r>
    </w:p>
    <w:p w14:paraId="217C93BE" w14:textId="77777777" w:rsidR="00531E9A" w:rsidRDefault="00531E9A" w:rsidP="00531E9A">
      <w:pPr xmlns:w="http://schemas.openxmlformats.org/wordprocessingml/2006/main">
        <w:pStyle w:val="BodyTextIndent"/>
        <w:spacing w:after="0" w:line="240" w:lineRule="auto"/>
        <w:ind w:firstLine="720"/>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К данной процедуре применяются положения Соглашения Всемирной торговой организации о государственных закупках.</w:t>
      </w:r>
      <w:r xmlns:w="http://schemas.openxmlformats.org/wordprocessingml/2006/main">
        <w:rPr>
          <w:rStyle w:val="FootnoteReference"/>
          <w:rFonts w:ascii="GHEA Grapalat" w:hAnsi="GHEA Grapalat" w:cs="Times New Roman"/>
          <w:sz w:val="20"/>
          <w:lang w:val="af-ZA"/>
        </w:rPr>
        <w:footnoteReference xmlns:w="http://schemas.openxmlformats.org/wordprocessingml/2006/main" w:id="1"/>
      </w:r>
    </w:p>
    <w:p w14:paraId="433C94D9" w14:textId="77777777" w:rsidR="00531E9A" w:rsidRDefault="00531E9A" w:rsidP="00531E9A">
      <w:pPr xmlns:w="http://schemas.openxmlformats.org/wordprocessingml/2006/main">
        <w:pStyle w:val="BodyTextIndent"/>
        <w:spacing w:after="0" w:line="240" w:lineRule="auto"/>
        <w:ind w:firstLine="720"/>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62724D9" w14:textId="4F0D3F0F" w:rsidR="00531E9A" w:rsidRPr="00257AC0" w:rsidRDefault="00531E9A" w:rsidP="00531E9A">
      <w:pPr xmlns:w="http://schemas.openxmlformats.org/wordprocessingml/2006/main">
        <w:pStyle w:val="BodyTextIndent"/>
        <w:spacing w:line="240" w:lineRule="auto"/>
        <w:ind w:firstLine="284"/>
        <w:rPr>
          <w:rFonts w:ascii="Sylfaen" w:hAnsi="Sylfaen"/>
          <w:i/>
          <w:sz w:val="20"/>
          <w:lang w:val="af-ZA"/>
        </w:rPr>
      </w:pPr>
      <w:r xmlns:w="http://schemas.openxmlformats.org/wordprocessingml/2006/main" w:rsidRPr="00257AC0">
        <w:rPr>
          <w:rFonts w:ascii="Sylfaen" w:hAnsi="Sylfaen"/>
          <w:sz w:val="20"/>
          <w:lang w:val="af-ZA"/>
        </w:rPr>
        <w:t xml:space="preserve">Заявки на участие в данной процедуре должны быть поданы </w:t>
      </w:r>
      <w:r xmlns:w="http://schemas.openxmlformats.org/wordprocessingml/2006/main" w:rsidRPr="00257AC0">
        <w:rPr>
          <w:rFonts w:ascii="Sylfaen" w:hAnsi="Sylfaen"/>
          <w:sz w:val="20"/>
          <w:lang w:val="af-ZA" w:eastAsia="ru-RU"/>
        </w:rPr>
        <w:t xml:space="preserve">в электронном виде </w:t>
      </w:r>
      <w:r xmlns:w="http://schemas.openxmlformats.org/wordprocessingml/2006/main" w:rsidRPr="00257AC0">
        <w:rPr>
          <w:rFonts w:ascii="Sylfaen" w:hAnsi="Sylfaen"/>
          <w:sz w:val="20"/>
          <w:lang w:val="af-ZA" w:eastAsia="ru-RU"/>
        </w:rPr>
        <w:t xml:space="preserve">через электронную систему закупок Armeps ( </w:t>
      </w:r>
      <w:hyperlink xmlns:w="http://schemas.openxmlformats.org/wordprocessingml/2006/main" xmlns:r="http://schemas.openxmlformats.org/officeDocument/2006/relationships" r:id="rId9" w:history="1">
        <w:r xmlns:w="http://schemas.openxmlformats.org/wordprocessingml/2006/main" w:rsidRPr="00257AC0">
          <w:rPr>
            <w:rStyle w:val="Hyperlink"/>
            <w:rFonts w:ascii="Sylfaen" w:hAnsi="Sylfaen"/>
            <w:sz w:val="20"/>
            <w:lang w:val="af-ZA"/>
          </w:rPr>
          <w:t xml:space="preserve">www.armeps.am ) </w:t>
        </w:r>
      </w:hyperlink>
      <w:r xmlns:w="http://schemas.openxmlformats.org/wordprocessingml/2006/main" w:rsidRPr="00257AC0">
        <w:rPr>
          <w:rFonts w:ascii="Sylfaen" w:hAnsi="Sylfaen"/>
          <w:sz w:val="20"/>
          <w:lang w:val="af-ZA"/>
        </w:rPr>
        <w:t xml:space="preserve">до </w:t>
      </w:r>
      <w:r xmlns:w="http://schemas.openxmlformats.org/wordprocessingml/2006/main" w:rsidR="009D60C5">
        <w:rPr>
          <w:rFonts w:ascii="Sylfaen" w:hAnsi="Sylfaen"/>
          <w:b/>
          <w:color w:val="FF0000"/>
          <w:sz w:val="20"/>
          <w:lang w:val="af-ZA"/>
        </w:rPr>
        <w:t xml:space="preserve">апреля 2026 года.</w:t>
      </w:r>
      <w:r xmlns:w="http://schemas.openxmlformats.org/wordprocessingml/2006/main" w:rsidRPr="00257AC0">
        <w:rPr>
          <w:rFonts w:ascii="Sylfaen" w:hAnsi="Sylfaen"/>
          <w:b/>
          <w:color w:val="FF0000"/>
          <w:sz w:val="20"/>
          <w:lang w:val="hy-AM"/>
        </w:rPr>
        <w:t xml:space="preserve"> </w:t>
      </w:r>
      <w:r xmlns:w="http://schemas.openxmlformats.org/wordprocessingml/2006/main" w:rsidR="00783A33">
        <w:rPr>
          <w:rFonts w:ascii="Sylfaen" w:hAnsi="Sylfaen"/>
          <w:b/>
          <w:color w:val="FF0000"/>
          <w:sz w:val="20"/>
          <w:lang w:val="af-ZA"/>
        </w:rPr>
        <w:t xml:space="preserve">27, в 16:00. </w:t>
      </w:r>
      <w:r xmlns:w="http://schemas.openxmlformats.org/wordprocessingml/2006/main" w:rsidRPr="00257AC0">
        <w:rPr>
          <w:rFonts w:ascii="Sylfaen" w:hAnsi="Sylfaen"/>
          <w:sz w:val="20"/>
          <w:lang w:val="af-ZA"/>
        </w:rPr>
        <w:t xml:space="preserve">Заявки, помимо армянского языка, можно подавать также на английском или русском языке.</w:t>
      </w:r>
    </w:p>
    <w:p w14:paraId="26BD4E68" w14:textId="14E6B254" w:rsidR="00531E9A" w:rsidRPr="00257AC0" w:rsidRDefault="00531E9A" w:rsidP="00531E9A">
      <w:pPr xmlns:w="http://schemas.openxmlformats.org/wordprocessingml/2006/main">
        <w:pStyle w:val="BodyTextIndent"/>
        <w:spacing w:line="240" w:lineRule="auto"/>
        <w:ind w:firstLine="284"/>
        <w:rPr>
          <w:rFonts w:ascii="Sylfaen" w:hAnsi="Sylfaen"/>
          <w:b/>
          <w:i/>
          <w:color w:val="FF0000"/>
          <w:sz w:val="20"/>
          <w:lang w:val="af-ZA"/>
        </w:rPr>
      </w:pPr>
      <w:r xmlns:w="http://schemas.openxmlformats.org/wordprocessingml/2006/main" w:rsidRPr="00257AC0">
        <w:rPr>
          <w:rFonts w:ascii="Sylfaen" w:hAnsi="Sylfaen"/>
          <w:sz w:val="20"/>
          <w:lang w:val="af-ZA"/>
        </w:rPr>
        <w:t xml:space="preserve">Вскрытие заявок состоится в электронном виде, </w:t>
      </w:r>
      <w:r xmlns:w="http://schemas.openxmlformats.org/wordprocessingml/2006/main" w:rsidRPr="00257AC0">
        <w:rPr>
          <w:rFonts w:ascii="Sylfaen" w:hAnsi="Sylfaen"/>
          <w:sz w:val="20"/>
          <w:lang w:val="af-ZA"/>
        </w:rPr>
        <w:t xml:space="preserve">через </w:t>
      </w:r>
      <w:r xmlns:w="http://schemas.openxmlformats.org/wordprocessingml/2006/main" w:rsidRPr="00257AC0">
        <w:rPr>
          <w:rFonts w:ascii="Sylfaen" w:hAnsi="Sylfaen"/>
          <w:sz w:val="20"/>
          <w:lang w:val="af-ZA" w:eastAsia="ru-RU"/>
        </w:rPr>
        <w:t xml:space="preserve">электронную систему закупок Armeps , 27 </w:t>
      </w:r>
      <w:r xmlns:w="http://schemas.openxmlformats.org/wordprocessingml/2006/main" w:rsidR="00A56CA1">
        <w:rPr>
          <w:rFonts w:ascii="Sylfaen" w:hAnsi="Sylfaen"/>
          <w:b/>
          <w:color w:val="FF0000"/>
          <w:sz w:val="20"/>
        </w:rPr>
        <w:t xml:space="preserve">апреля </w:t>
      </w:r>
      <w:r xmlns:w="http://schemas.openxmlformats.org/wordprocessingml/2006/main" w:rsidR="009D60C5">
        <w:rPr>
          <w:rFonts w:ascii="Sylfaen" w:hAnsi="Sylfaen"/>
          <w:b/>
          <w:color w:val="FF0000"/>
          <w:sz w:val="20"/>
          <w:lang w:val="af-ZA"/>
        </w:rPr>
        <w:t xml:space="preserve">2026 года </w:t>
      </w:r>
      <w:r xmlns:w="http://schemas.openxmlformats.org/wordprocessingml/2006/main" w:rsidRPr="00257AC0">
        <w:rPr>
          <w:rFonts w:ascii="Sylfaen" w:hAnsi="Sylfaen"/>
          <w:b/>
          <w:color w:val="FF0000"/>
          <w:sz w:val="20"/>
          <w:lang w:val="af-ZA"/>
        </w:rPr>
        <w:t xml:space="preserve">в 16:00.</w:t>
      </w:r>
    </w:p>
    <w:p w14:paraId="4775C0C0" w14:textId="77777777" w:rsidR="00531E9A" w:rsidRPr="00257AC0" w:rsidRDefault="00531E9A" w:rsidP="00531E9A">
      <w:pPr xmlns:w="http://schemas.openxmlformats.org/wordprocessingml/2006/main">
        <w:pStyle w:val="BodyTextIndent"/>
        <w:spacing w:after="0" w:line="240" w:lineRule="auto"/>
        <w:ind w:firstLine="720"/>
        <w:rPr>
          <w:rFonts w:ascii="GHEA Grapalat" w:hAnsi="GHEA Grapalat" w:cs="Times New Roman"/>
          <w:sz w:val="20"/>
          <w:lang w:val="hy-AM"/>
        </w:rPr>
      </w:pPr>
      <w:r xmlns:w="http://schemas.openxmlformats.org/wordprocessingml/2006/main" w:rsidRPr="00257AC0">
        <w:rPr>
          <w:rFonts w:ascii="GHEA Grapalat" w:hAnsi="GHEA Grapalat" w:cs="Times New Roman"/>
          <w:sz w:val="20"/>
          <w:lang w:val="af-ZA"/>
        </w:rPr>
        <w:t xml:space="preserve">Жалобы, касающиеся данной процедуры </w:t>
      </w:r>
      <w:r xmlns:w="http://schemas.openxmlformats.org/wordprocessingml/2006/main" w:rsidRPr="00257AC0">
        <w:rPr>
          <w:rFonts w:ascii="GHEA Grapalat" w:hAnsi="GHEA Grapalat" w:cs="Times New Roman"/>
          <w:sz w:val="20"/>
          <w:lang w:val="hy-AM"/>
        </w:rPr>
        <w:t xml:space="preserve">, подаются через </w:t>
      </w:r>
      <w:r xmlns:w="http://schemas.openxmlformats.org/wordprocessingml/2006/main" w:rsidRPr="00257AC0">
        <w:rPr>
          <w:rFonts w:ascii="GHEA Grapalat" w:hAnsi="GHEA Grapalat" w:cs="Times New Roman"/>
          <w:sz w:val="20"/>
          <w:lang w:val="af-ZA"/>
        </w:rPr>
        <w:t xml:space="preserve">отдел </w:t>
      </w:r>
      <w:r xmlns:w="http://schemas.openxmlformats.org/wordprocessingml/2006/main" w:rsidRPr="00257AC0">
        <w:rPr>
          <w:rFonts w:ascii="GHEA Grapalat" w:hAnsi="GHEA Grapalat" w:cs="Times New Roman"/>
          <w:sz w:val="20"/>
          <w:lang w:val="hy-AM"/>
        </w:rPr>
        <w:t xml:space="preserve">закупок.</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о </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РА</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по закону</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и</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В соответствии с порядком, установленным Гражданским процессуальным кодексом Республики Армения.</w:t>
      </w:r>
    </w:p>
    <w:p w14:paraId="0B705ED8" w14:textId="77777777" w:rsidR="00531E9A" w:rsidRPr="00257AC0" w:rsidRDefault="00531E9A" w:rsidP="00531E9A">
      <w:pPr xmlns:w="http://schemas.openxmlformats.org/wordprocessingml/2006/main">
        <w:pStyle w:val="BodyTextIndent"/>
        <w:spacing w:after="0" w:line="240" w:lineRule="auto"/>
        <w:ind w:firstLine="720"/>
        <w:rPr>
          <w:rFonts w:ascii="GHEA Grapalat" w:hAnsi="GHEA Grapalat" w:cs="Calibri"/>
          <w:b/>
          <w:sz w:val="20"/>
          <w:lang w:val="hy-AM"/>
        </w:rPr>
      </w:pPr>
      <w:r xmlns:w="http://schemas.openxmlformats.org/wordprocessingml/2006/main" w:rsidRPr="00257AC0">
        <w:rPr>
          <w:rFonts w:ascii="GHEA Grapalat" w:hAnsi="GHEA Grapalat" w:cs="Times New Roman"/>
          <w:sz w:val="20"/>
          <w:lang w:val="af-ZA"/>
        </w:rPr>
        <w:t xml:space="preserve">Для получения дополнительной информации по данному объявлению вы можете связаться с секретарем оценочной комиссии:</w:t>
      </w:r>
      <w:r xmlns:w="http://schemas.openxmlformats.org/wordprocessingml/2006/main" w:rsidRPr="00257AC0">
        <w:rPr>
          <w:rFonts w:ascii="GHEA Grapalat" w:hAnsi="GHEA Grapalat" w:cs="Times New Roman"/>
          <w:sz w:val="20"/>
          <w:lang w:val="hy-AM"/>
        </w:rPr>
        <w:t xml:space="preserve">  </w:t>
      </w:r>
      <w:r xmlns:w="http://schemas.openxmlformats.org/wordprocessingml/2006/main" w:rsidRPr="00257AC0">
        <w:rPr>
          <w:rFonts w:ascii="GHEA Grapalat" w:hAnsi="GHEA Grapalat" w:cs="Calibri"/>
          <w:b/>
          <w:i/>
          <w:sz w:val="20"/>
          <w:lang w:val="hy-AM"/>
        </w:rPr>
        <w:t xml:space="preserve">Аревик Мелконян.</w:t>
      </w:r>
    </w:p>
    <w:p w14:paraId="70F336D1" w14:textId="77777777" w:rsidR="00531E9A" w:rsidRPr="00257AC0" w:rsidRDefault="00531E9A" w:rsidP="00531E9A">
      <w:pPr xmlns:w="http://schemas.openxmlformats.org/wordprocessingml/2006/main">
        <w:pStyle w:val="BodyTextIndent"/>
        <w:spacing w:after="0" w:line="240" w:lineRule="auto"/>
        <w:ind w:firstLine="720"/>
        <w:rPr>
          <w:rFonts w:ascii="GHEA Grapalat" w:hAnsi="GHEA Grapalat" w:cs="Times New Roman"/>
          <w:sz w:val="20"/>
          <w:lang w:val="hy-AM"/>
        </w:rPr>
      </w:pPr>
      <w:r xmlns:w="http://schemas.openxmlformats.org/wordprocessingml/2006/main" w:rsidRPr="00257AC0">
        <w:rPr>
          <w:rFonts w:ascii="GHEA Grapalat" w:hAnsi="GHEA Grapalat" w:cs="Times New Roman"/>
          <w:sz w:val="20"/>
          <w:lang w:val="hy-AM"/>
        </w:rPr>
        <w:t xml:space="preserve"> </w:t>
      </w:r>
    </w:p>
    <w:p w14:paraId="3D8AF287" w14:textId="77777777" w:rsidR="00531E9A" w:rsidRPr="00257AC0" w:rsidRDefault="00531E9A" w:rsidP="00531E9A">
      <w:pPr xmlns:w="http://schemas.openxmlformats.org/wordprocessingml/2006/main">
        <w:pStyle w:val="BodyTextIndent"/>
        <w:spacing w:after="0" w:line="240" w:lineRule="auto"/>
        <w:ind w:firstLine="0"/>
        <w:rPr>
          <w:rFonts w:ascii="GHEA Grapalat" w:hAnsi="GHEA Grapalat" w:cs="Calibri"/>
          <w:sz w:val="20"/>
          <w:u w:val="single"/>
          <w:lang w:val="hy-AM"/>
        </w:rPr>
      </w:pPr>
      <w:r xmlns:w="http://schemas.openxmlformats.org/wordprocessingml/2006/main" w:rsidRPr="00257AC0">
        <w:rPr>
          <w:rFonts w:ascii="GHEA Grapalat" w:hAnsi="GHEA Grapalat" w:cs="Times New Roman"/>
          <w:sz w:val="20"/>
          <w:lang w:val="af-ZA"/>
        </w:rPr>
        <w:tab xmlns:w="http://schemas.openxmlformats.org/wordprocessingml/2006/main"/>
      </w:r>
      <w:r xmlns:w="http://schemas.openxmlformats.org/wordprocessingml/2006/main" w:rsidRPr="00257AC0">
        <w:rPr>
          <w:rFonts w:ascii="GHEA Grapalat" w:hAnsi="GHEA Grapalat" w:cs="Times New Roman"/>
          <w:sz w:val="20"/>
          <w:lang w:val="af-ZA"/>
        </w:rPr>
        <w:tab xmlns:w="http://schemas.openxmlformats.org/wordprocessingml/2006/main"/>
      </w:r>
      <w:r xmlns:w="http://schemas.openxmlformats.org/wordprocessingml/2006/main" w:rsidRPr="00257AC0">
        <w:rPr>
          <w:rFonts w:ascii="GHEA Grapalat" w:hAnsi="GHEA Grapalat" w:cs="Times New Roman"/>
          <w:sz w:val="20"/>
          <w:lang w:val="af-ZA"/>
        </w:rPr>
        <w:tab xmlns:w="http://schemas.openxmlformats.org/wordprocessingml/2006/main"/>
      </w:r>
      <w:r xmlns:w="http://schemas.openxmlformats.org/wordprocessingml/2006/main" w:rsidRPr="00257AC0">
        <w:rPr>
          <w:rFonts w:ascii="GHEA Grapalat" w:hAnsi="GHEA Grapalat" w:cs="Times New Roman"/>
          <w:sz w:val="20"/>
          <w:lang w:val="af-ZA"/>
        </w:rPr>
        <w:tab xmlns:w="http://schemas.openxmlformats.org/wordprocessingml/2006/main"/>
      </w:r>
      <w:r xmlns:w="http://schemas.openxmlformats.org/wordprocessingml/2006/main" w:rsidRPr="00257AC0">
        <w:rPr>
          <w:rFonts w:ascii="GHEA Grapalat" w:hAnsi="GHEA Grapalat" w:cs="Times New Roman"/>
          <w:sz w:val="20"/>
          <w:lang w:val="af-ZA"/>
        </w:rPr>
        <w:tab xmlns:w="http://schemas.openxmlformats.org/wordprocessingml/2006/main"/>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Calibri"/>
          <w:sz w:val="20"/>
          <w:lang w:val="af-ZA"/>
        </w:rPr>
        <w:t xml:space="preserve">Телефон 098 288063</w:t>
      </w:r>
    </w:p>
    <w:p w14:paraId="1686EF99" w14:textId="03582988" w:rsidR="00531E9A" w:rsidRPr="00257AC0" w:rsidRDefault="0073348E" w:rsidP="00531E9A">
      <w:pPr xmlns:w="http://schemas.openxmlformats.org/wordprocessingml/2006/main">
        <w:pStyle w:val="BodyTextIndent"/>
        <w:spacing w:after="0" w:line="240" w:lineRule="auto"/>
        <w:ind w:firstLine="3690"/>
        <w:rPr>
          <w:rFonts w:ascii="GHEA Grapalat" w:hAnsi="GHEA Grapalat" w:cs="Calibri"/>
          <w:sz w:val="20"/>
          <w:lang w:val="af-ZA"/>
        </w:rPr>
      </w:pPr>
      <w:r xmlns:w="http://schemas.openxmlformats.org/wordprocessingml/2006/main">
        <w:rPr>
          <w:rFonts w:ascii="GHEA Grapalat" w:hAnsi="GHEA Grapalat" w:cs="Calibri"/>
          <w:sz w:val="20"/>
          <w:lang w:val="af-ZA"/>
        </w:rPr>
        <w:t xml:space="preserve">Электронная почта: </w:t>
      </w:r>
      <w:hyperlink xmlns:w="http://schemas.openxmlformats.org/wordprocessingml/2006/main" xmlns:r="http://schemas.openxmlformats.org/officeDocument/2006/relationships" r:id="rId10" w:history="1">
        <w:r xmlns:w="http://schemas.openxmlformats.org/wordprocessingml/2006/main" w:rsidRPr="00FF41A5">
          <w:rPr>
            <w:rStyle w:val="Hyperlink"/>
            <w:rFonts w:ascii="Arial LatArm" w:hAnsi="Arial LatArm" w:cs="Times New Roman"/>
            <w:b/>
            <w:bCs/>
            <w:iCs/>
            <w:sz w:val="20"/>
            <w:lang w:val="af-ZA"/>
          </w:rPr>
          <w:t xml:space="preserve">vardenis.gnumner@gmail.com</w:t>
        </w:r>
      </w:hyperlink>
      <w:r xmlns:w="http://schemas.openxmlformats.org/wordprocessingml/2006/main">
        <w:rPr>
          <w:rFonts w:ascii="Arial LatArm" w:hAnsi="Arial LatArm" w:cs="Times New Roman"/>
          <w:b/>
          <w:bCs/>
          <w:iCs/>
          <w:sz w:val="20"/>
          <w:lang w:val="af-ZA"/>
        </w:rPr>
        <w:t xml:space="preserve"> </w:t>
      </w:r>
    </w:p>
    <w:p w14:paraId="51A29028" w14:textId="77777777" w:rsidR="00531E9A" w:rsidRPr="00257AC0" w:rsidRDefault="00531E9A" w:rsidP="00531E9A">
      <w:pPr>
        <w:pStyle w:val="BodyTextIndent"/>
        <w:spacing w:after="0" w:line="240" w:lineRule="auto"/>
        <w:ind w:firstLine="0"/>
        <w:rPr>
          <w:rFonts w:ascii="GHEA Grapalat" w:hAnsi="GHEA Grapalat" w:cs="Times New Roman"/>
          <w:sz w:val="20"/>
          <w:lang w:val="af-ZA"/>
        </w:rPr>
      </w:pPr>
      <w:r w:rsidRPr="00257AC0">
        <w:rPr>
          <w:rFonts w:ascii="GHEA Grapalat" w:hAnsi="GHEA Grapalat" w:cs="Times New Roman"/>
          <w:sz w:val="20"/>
          <w:lang w:val="af-ZA"/>
        </w:rPr>
        <w:tab/>
      </w:r>
      <w:r w:rsidRPr="00257AC0">
        <w:rPr>
          <w:rFonts w:ascii="GHEA Grapalat" w:hAnsi="GHEA Grapalat" w:cs="Times New Roman"/>
          <w:sz w:val="20"/>
          <w:lang w:val="af-ZA"/>
        </w:rPr>
        <w:tab/>
      </w:r>
      <w:r w:rsidRPr="00257AC0">
        <w:rPr>
          <w:rFonts w:ascii="GHEA Grapalat" w:hAnsi="GHEA Grapalat" w:cs="Times New Roman"/>
          <w:sz w:val="20"/>
          <w:lang w:val="af-ZA"/>
        </w:rPr>
        <w:tab/>
      </w:r>
    </w:p>
    <w:p w14:paraId="6481249F" w14:textId="77777777" w:rsidR="00531E9A" w:rsidRPr="00257AC0" w:rsidRDefault="00531E9A" w:rsidP="00531E9A">
      <w:pPr xmlns:w="http://schemas.openxmlformats.org/wordprocessingml/2006/main">
        <w:pStyle w:val="BodyTextIndent"/>
        <w:ind w:firstLine="0"/>
        <w:rPr>
          <w:rFonts w:ascii="Sylfaen" w:hAnsi="Sylfaen"/>
          <w:i/>
          <w:sz w:val="20"/>
          <w:lang w:val="af-ZA"/>
        </w:rPr>
      </w:pPr>
      <w:r xmlns:w="http://schemas.openxmlformats.org/wordprocessingml/2006/main" w:rsidRPr="00257AC0">
        <w:rPr>
          <w:rFonts w:ascii="Sylfaen" w:hAnsi="Sylfaen"/>
          <w:sz w:val="20"/>
          <w:lang w:val="af-ZA"/>
        </w:rPr>
        <w:tab xmlns:w="http://schemas.openxmlformats.org/wordprocessingml/2006/main"/>
      </w:r>
      <w:r xmlns:w="http://schemas.openxmlformats.org/wordprocessingml/2006/main" w:rsidRPr="00257AC0">
        <w:rPr>
          <w:rFonts w:ascii="Sylfaen" w:hAnsi="Sylfaen"/>
          <w:sz w:val="20"/>
          <w:lang w:val="af-ZA"/>
        </w:rPr>
        <w:tab xmlns:w="http://schemas.openxmlformats.org/wordprocessingml/2006/main"/>
      </w:r>
      <w:r xmlns:w="http://schemas.openxmlformats.org/wordprocessingml/2006/main" w:rsidRPr="00257AC0">
        <w:rPr>
          <w:rFonts w:ascii="Sylfaen" w:hAnsi="Sylfaen"/>
          <w:sz w:val="20"/>
          <w:lang w:val="af-ZA"/>
        </w:rPr>
        <w:tab xmlns:w="http://schemas.openxmlformats.org/wordprocessingml/2006/main"/>
      </w:r>
      <w:r xmlns:w="http://schemas.openxmlformats.org/wordprocessingml/2006/main" w:rsidRPr="00257AC0">
        <w:rPr>
          <w:rFonts w:ascii="Sylfaen" w:hAnsi="Sylfaen"/>
          <w:sz w:val="20"/>
          <w:lang w:val="af-ZA"/>
        </w:rPr>
        <w:tab xmlns:w="http://schemas.openxmlformats.org/wordprocessingml/2006/main"/>
      </w:r>
      <w:r xmlns:w="http://schemas.openxmlformats.org/wordprocessingml/2006/main" w:rsidRPr="00257AC0">
        <w:rPr>
          <w:rFonts w:ascii="Sylfaen" w:hAnsi="Sylfaen"/>
          <w:sz w:val="20"/>
          <w:lang w:val="af-ZA"/>
        </w:rPr>
        <w:tab xmlns:w="http://schemas.openxmlformats.org/wordprocessingml/2006/main"/>
      </w:r>
      <w:r xmlns:w="http://schemas.openxmlformats.org/wordprocessingml/2006/main" w:rsidRPr="00257AC0">
        <w:rPr>
          <w:rFonts w:ascii="Sylfaen" w:hAnsi="Sylfaen"/>
          <w:sz w:val="20"/>
          <w:lang w:val="af-ZA"/>
        </w:rPr>
        <w:t xml:space="preserve">Заказчик: Муниципалитет Вардениса</w:t>
      </w:r>
    </w:p>
    <w:p w14:paraId="4966DCA6" w14:textId="77777777" w:rsidR="00531E9A" w:rsidRDefault="00531E9A" w:rsidP="00481CE0">
      <w:pPr>
        <w:pStyle w:val="NormalWeb"/>
      </w:pPr>
    </w:p>
    <w:p w14:paraId="0A2BB3EF" w14:textId="77777777" w:rsidR="00531E9A" w:rsidRDefault="00531E9A" w:rsidP="00531E9A">
      <w:pPr>
        <w:pStyle w:val="BodyTextIndent"/>
        <w:spacing w:after="0" w:line="240" w:lineRule="auto"/>
        <w:ind w:left="1404" w:firstLine="720"/>
        <w:rPr>
          <w:rFonts w:ascii="GHEA Grapalat" w:hAnsi="GHEA Grapalat" w:cs="Times New Roman"/>
          <w:sz w:val="20"/>
          <w:lang w:val="af-ZA"/>
        </w:rPr>
      </w:pPr>
    </w:p>
    <w:p w14:paraId="49A29351" w14:textId="77777777" w:rsidR="00531E9A" w:rsidRDefault="00531E9A" w:rsidP="00531E9A">
      <w:pPr>
        <w:pStyle w:val="BodyTextIndent"/>
        <w:spacing w:after="0" w:line="240" w:lineRule="auto"/>
        <w:ind w:left="1404" w:firstLine="720"/>
        <w:rPr>
          <w:rFonts w:ascii="GHEA Grapalat" w:hAnsi="GHEA Grapalat" w:cs="Times New Roman"/>
          <w:sz w:val="20"/>
          <w:lang w:val="af-ZA"/>
        </w:rPr>
      </w:pPr>
    </w:p>
    <w:p w14:paraId="7CFA6CCE" w14:textId="77777777" w:rsidR="00531E9A" w:rsidRDefault="00531E9A" w:rsidP="00481CE0">
      <w:pPr>
        <w:pStyle w:val="NormalWeb"/>
      </w:pPr>
    </w:p>
    <w:p w14:paraId="2E2D07A2" w14:textId="77777777" w:rsidR="00531E9A" w:rsidRDefault="00531E9A" w:rsidP="00481CE0">
      <w:pPr>
        <w:pStyle w:val="NormalWeb"/>
      </w:pPr>
    </w:p>
    <w:p w14:paraId="108AA1CE" w14:textId="77777777" w:rsidR="00531E9A" w:rsidRDefault="00531E9A" w:rsidP="00481CE0">
      <w:pPr>
        <w:pStyle w:val="NormalWeb"/>
      </w:pPr>
    </w:p>
    <w:p w14:paraId="316E080B" w14:textId="77777777" w:rsidR="00531E9A" w:rsidRDefault="00531E9A" w:rsidP="00481CE0">
      <w:pPr>
        <w:pStyle w:val="NormalWeb"/>
      </w:pPr>
    </w:p>
    <w:p w14:paraId="65376E47" w14:textId="77777777" w:rsidR="00531E9A" w:rsidRDefault="00531E9A" w:rsidP="00481CE0">
      <w:pPr>
        <w:pStyle w:val="NormalWeb"/>
      </w:pPr>
    </w:p>
    <w:p w14:paraId="1A8E834B" w14:textId="77777777" w:rsidR="00531E9A" w:rsidRDefault="00531E9A" w:rsidP="00481CE0">
      <w:pPr>
        <w:pStyle w:val="NormalWeb"/>
      </w:pPr>
    </w:p>
    <w:p w14:paraId="684FA47E" w14:textId="77777777" w:rsidR="00531E9A" w:rsidRDefault="00531E9A" w:rsidP="00481CE0">
      <w:pPr>
        <w:pStyle w:val="NormalWeb"/>
      </w:pPr>
    </w:p>
    <w:p w14:paraId="52666438" w14:textId="77777777" w:rsidR="00531E9A" w:rsidRDefault="00531E9A" w:rsidP="00481CE0">
      <w:pPr>
        <w:pStyle w:val="NormalWeb"/>
      </w:pPr>
    </w:p>
    <w:p w14:paraId="3D1F8825" w14:textId="77777777" w:rsidR="00531E9A" w:rsidRDefault="00531E9A" w:rsidP="00481CE0">
      <w:pPr>
        <w:pStyle w:val="NormalWeb"/>
      </w:pPr>
    </w:p>
    <w:p w14:paraId="7DB6B813" w14:textId="77777777" w:rsidR="00531E9A" w:rsidRPr="00640443" w:rsidRDefault="00531E9A" w:rsidP="00531E9A">
      <w:pPr>
        <w:pStyle w:val="BodyTextIndent"/>
        <w:spacing w:after="0" w:line="240" w:lineRule="auto"/>
        <w:ind w:left="1404" w:firstLine="720"/>
        <w:jc w:val="right"/>
        <w:rPr>
          <w:rFonts w:ascii="GHEA Grapalat" w:hAnsi="GHEA Grapalat" w:cs="Times New Roman"/>
          <w:b/>
          <w:bCs/>
          <w:i/>
          <w:iCs/>
          <w:sz w:val="20"/>
          <w:lang w:val="af-ZA"/>
        </w:rPr>
      </w:pPr>
    </w:p>
    <w:p w14:paraId="65C0996D" w14:textId="77777777" w:rsidR="00531E9A" w:rsidRPr="0094796E" w:rsidRDefault="00531E9A" w:rsidP="00531E9A">
      <w:pPr xmlns:w="http://schemas.openxmlformats.org/wordprocessingml/2006/main">
        <w:pStyle w:val="BodyText"/>
        <w:spacing w:after="0"/>
        <w:ind w:firstLine="567"/>
        <w:jc w:val="right"/>
        <w:rPr>
          <w:rFonts w:ascii="Sylfaen" w:hAnsi="Sylfaen" w:cs="Sylfaen"/>
          <w:i/>
          <w:iCs/>
          <w:sz w:val="20"/>
          <w:szCs w:val="20"/>
          <w:lang w:val="af-ZA"/>
        </w:rPr>
      </w:pPr>
      <w:r xmlns:w="http://schemas.openxmlformats.org/wordprocessingml/2006/main" w:rsidRPr="0094796E">
        <w:rPr>
          <w:rFonts w:ascii="Sylfaen" w:hAnsi="Sylfaen" w:cs="Sylfaen"/>
          <w:i/>
          <w:iCs/>
          <w:sz w:val="20"/>
          <w:szCs w:val="20"/>
        </w:rPr>
        <w:t xml:space="preserve">Одобренный</w:t>
      </w:r>
      <w:r xmlns:w="http://schemas.openxmlformats.org/wordprocessingml/2006/main" w:rsidRPr="0094796E">
        <w:rPr>
          <w:rFonts w:ascii="Sylfaen" w:hAnsi="Sylfaen" w:cs="Times Armenian"/>
          <w:i/>
          <w:iCs/>
          <w:sz w:val="20"/>
          <w:szCs w:val="20"/>
          <w:lang w:val="af-ZA"/>
        </w:rPr>
        <w:t xml:space="preserve"> </w:t>
      </w:r>
      <w:r xmlns:w="http://schemas.openxmlformats.org/wordprocessingml/2006/main" w:rsidRPr="0094796E">
        <w:rPr>
          <w:rFonts w:ascii="Sylfaen" w:hAnsi="Sylfaen" w:cs="Sylfaen"/>
          <w:i/>
          <w:iCs/>
          <w:sz w:val="20"/>
          <w:szCs w:val="20"/>
        </w:rPr>
        <w:t xml:space="preserve">является</w:t>
      </w:r>
    </w:p>
    <w:p w14:paraId="28CAD36D" w14:textId="1736E30E" w:rsidR="00531E9A" w:rsidRPr="0094796E" w:rsidRDefault="00A9470A" w:rsidP="00531E9A">
      <w:pPr xmlns:w="http://schemas.openxmlformats.org/wordprocessingml/2006/main">
        <w:pStyle w:val="BodyText"/>
        <w:spacing w:after="0"/>
        <w:ind w:firstLine="567"/>
        <w:jc w:val="right"/>
        <w:rPr>
          <w:rFonts w:ascii="Sylfaen" w:hAnsi="Sylfaen" w:cs="Sylfaen"/>
          <w:i/>
          <w:iCs/>
          <w:sz w:val="20"/>
          <w:szCs w:val="20"/>
          <w:lang w:val="af-ZA"/>
        </w:rPr>
      </w:pPr>
      <w:r xmlns:w="http://schemas.openxmlformats.org/wordprocessingml/2006/main">
        <w:rPr>
          <w:rFonts w:ascii="GHEA Grapalat" w:hAnsi="GHEA Grapalat" w:cs="Times New Roman"/>
          <w:sz w:val="20"/>
          <w:lang w:val="af-ZA"/>
        </w:rPr>
        <w:t xml:space="preserve">RAGMVH-GHSDB-26/44 </w:t>
      </w:r>
      <w:r xmlns:w="http://schemas.openxmlformats.org/wordprocessingml/2006/main" w:rsidR="00531E9A" w:rsidRPr="0094796E">
        <w:rPr>
          <w:rFonts w:ascii="Sylfaen" w:hAnsi="Sylfaen" w:cs="Sylfaen"/>
          <w:i/>
          <w:iCs/>
          <w:sz w:val="20"/>
          <w:szCs w:val="20"/>
        </w:rPr>
        <w:t xml:space="preserve">с </w:t>
      </w:r>
      <w:r xmlns:w="http://schemas.openxmlformats.org/wordprocessingml/2006/main" w:rsidR="00531E9A" w:rsidRPr="0094796E">
        <w:rPr>
          <w:rFonts w:ascii="Sylfaen" w:hAnsi="Sylfaen" w:cs="Sylfaen"/>
          <w:i/>
          <w:iCs/>
          <w:sz w:val="20"/>
          <w:szCs w:val="20"/>
        </w:rPr>
        <w:t xml:space="preserve">сопроводительным </w:t>
      </w:r>
      <w:r xmlns:w="http://schemas.openxmlformats.org/wordprocessingml/2006/main" w:rsidR="00531E9A" w:rsidRPr="0094796E">
        <w:rPr>
          <w:rFonts w:ascii="Sylfaen" w:hAnsi="Sylfaen" w:cs="Times Armenian"/>
          <w:i/>
          <w:iCs/>
          <w:sz w:val="20"/>
          <w:szCs w:val="20"/>
        </w:rPr>
        <w:t xml:space="preserve">письмом</w:t>
      </w:r>
      <w:r xmlns:w="http://schemas.openxmlformats.org/wordprocessingml/2006/main" w:rsidR="00531E9A" w:rsidRPr="0094796E">
        <w:rPr>
          <w:rFonts w:ascii="Sylfaen" w:hAnsi="Sylfaen" w:cs="Times Armenian"/>
          <w:i/>
          <w:iCs/>
          <w:sz w:val="20"/>
          <w:szCs w:val="20"/>
          <w:lang w:val="af-ZA"/>
        </w:rPr>
        <w:t xml:space="preserve"> </w:t>
      </w:r>
    </w:p>
    <w:p w14:paraId="081DB47F" w14:textId="77777777" w:rsidR="00531E9A" w:rsidRPr="0094796E" w:rsidRDefault="00531E9A" w:rsidP="00531E9A">
      <w:pPr xmlns:w="http://schemas.openxmlformats.org/wordprocessingml/2006/main">
        <w:ind w:firstLine="567"/>
        <w:jc w:val="right"/>
        <w:rPr>
          <w:rFonts w:ascii="Sylfaen" w:hAnsi="Sylfaen" w:cs="Sylfaen"/>
          <w:i/>
          <w:iCs/>
          <w:sz w:val="20"/>
          <w:szCs w:val="20"/>
          <w:lang w:val="af-ZA"/>
        </w:rPr>
      </w:pPr>
      <w:r xmlns:w="http://schemas.openxmlformats.org/wordprocessingml/2006/main" w:rsidRPr="0094796E">
        <w:rPr>
          <w:rFonts w:ascii="Sylfaen" w:hAnsi="Sylfaen" w:cs="Sylfaen"/>
          <w:i/>
          <w:iCs/>
          <w:sz w:val="20"/>
          <w:szCs w:val="20"/>
        </w:rPr>
        <w:t xml:space="preserve">комитет </w:t>
      </w:r>
      <w:r xmlns:w="http://schemas.openxmlformats.org/wordprocessingml/2006/main" w:rsidRPr="0094796E">
        <w:rPr>
          <w:rFonts w:ascii="Sylfaen" w:hAnsi="Sylfaen" w:cs="Times Armenian"/>
          <w:i/>
          <w:iCs/>
          <w:sz w:val="20"/>
          <w:szCs w:val="20"/>
          <w:lang w:val="af-ZA"/>
        </w:rPr>
        <w:t xml:space="preserve">по оценке </w:t>
      </w:r>
      <w:r xmlns:w="http://schemas.openxmlformats.org/wordprocessingml/2006/main" w:rsidRPr="0094796E">
        <w:rPr>
          <w:rFonts w:ascii="Sylfaen" w:hAnsi="Sylfaen" w:cs="Sylfaen"/>
          <w:i/>
          <w:iCs/>
          <w:sz w:val="20"/>
          <w:szCs w:val="20"/>
          <w:lang w:val="hy-AM"/>
        </w:rPr>
        <w:t xml:space="preserve">запросов на ценовые предложения</w:t>
      </w:r>
    </w:p>
    <w:p w14:paraId="76A232F1" w14:textId="459F47A5" w:rsidR="00531E9A" w:rsidRPr="00481CE0" w:rsidRDefault="009D60C5" w:rsidP="00481CE0">
      <w:pPr xmlns:w="http://schemas.openxmlformats.org/wordprocessingml/2006/main">
        <w:pStyle w:val="NormalWeb"/>
        <w:jc w:val="right"/>
      </w:pPr>
      <w:r xmlns:w="http://schemas.openxmlformats.org/wordprocessingml/2006/main" w:rsidR="00531E9A" w:rsidRPr="00481CE0">
        <w:t xml:space="preserve">20 </w:t>
      </w:r>
      <w:r xmlns:w="http://schemas.openxmlformats.org/wordprocessingml/2006/main" w:rsidR="00783A33">
        <w:rPr>
          <w:lang w:val="en-US"/>
        </w:rPr>
        <w:t xml:space="preserve">апреля </w:t>
      </w:r>
      <w:r xmlns:w="http://schemas.openxmlformats.org/wordprocessingml/2006/main">
        <w:t xml:space="preserve">2026 г.</w:t>
      </w:r>
    </w:p>
    <w:p w14:paraId="47893A57" w14:textId="77777777" w:rsidR="00531E9A" w:rsidRPr="00C22E39" w:rsidRDefault="00531E9A" w:rsidP="00481CE0">
      <w:pPr>
        <w:pStyle w:val="NormalWeb"/>
      </w:pPr>
    </w:p>
    <w:p w14:paraId="768FFFEE" w14:textId="77777777" w:rsidR="00531E9A" w:rsidRDefault="00531E9A" w:rsidP="00481CE0">
      <w:pPr>
        <w:pStyle w:val="NormalWeb"/>
      </w:pPr>
    </w:p>
    <w:p w14:paraId="0D5A55FC" w14:textId="77777777" w:rsidR="00531E9A" w:rsidRDefault="00531E9A" w:rsidP="00481CE0">
      <w:pPr>
        <w:pStyle w:val="NormalWeb"/>
      </w:pPr>
    </w:p>
    <w:p w14:paraId="5DA15639" w14:textId="77777777" w:rsidR="00531E9A" w:rsidRDefault="00531E9A" w:rsidP="00481CE0">
      <w:pPr>
        <w:pStyle w:val="NormalWeb"/>
      </w:pPr>
    </w:p>
    <w:p w14:paraId="1175B2F5" w14:textId="77777777" w:rsidR="00531E9A" w:rsidRDefault="00531E9A" w:rsidP="00481CE0">
      <w:pPr>
        <w:pStyle w:val="NormalWeb"/>
      </w:pPr>
    </w:p>
    <w:p w14:paraId="6B5F2A35" w14:textId="77777777" w:rsidR="00531E9A" w:rsidRPr="00257AC0" w:rsidRDefault="00531E9A" w:rsidP="00531E9A">
      <w:pPr>
        <w:pStyle w:val="BodyText"/>
        <w:ind w:right="-7" w:firstLine="567"/>
        <w:jc w:val="center"/>
        <w:rPr>
          <w:rFonts w:ascii="Sylfaen" w:hAnsi="Sylfaen"/>
          <w:sz w:val="20"/>
          <w:szCs w:val="20"/>
          <w:lang w:val="af-ZA"/>
        </w:rPr>
      </w:pPr>
    </w:p>
    <w:p w14:paraId="3CE31EDA" w14:textId="77777777" w:rsidR="00531E9A" w:rsidRPr="00257AC0" w:rsidRDefault="00531E9A" w:rsidP="00531E9A">
      <w:pPr xmlns:w="http://schemas.openxmlformats.org/wordprocessingml/2006/main">
        <w:pStyle w:val="BodyText"/>
        <w:ind w:right="-7" w:firstLine="567"/>
        <w:jc w:val="center"/>
        <w:rPr>
          <w:rFonts w:ascii="Sylfaen" w:hAnsi="Sylfaen"/>
          <w:b/>
          <w:sz w:val="20"/>
          <w:szCs w:val="20"/>
          <w:lang w:val="af-ZA"/>
        </w:rPr>
      </w:pPr>
      <w:r xmlns:w="http://schemas.openxmlformats.org/wordprocessingml/2006/main" w:rsidRPr="00257AC0">
        <w:rPr>
          <w:rFonts w:ascii="Sylfaen" w:hAnsi="Sylfaen" w:cs="Times Armenian"/>
          <w:b/>
          <w:sz w:val="20"/>
          <w:szCs w:val="20"/>
          <w:lang w:val="af-ZA"/>
        </w:rPr>
        <w:t xml:space="preserve">Армения</w:t>
      </w:r>
      <w:r xmlns:w="http://schemas.openxmlformats.org/wordprocessingml/2006/main" w:rsidRPr="00257AC0">
        <w:rPr>
          <w:rFonts w:ascii="Sylfaen" w:hAnsi="Sylfaen" w:cs="Times Armenian"/>
          <w:b/>
          <w:sz w:val="20"/>
          <w:szCs w:val="20"/>
          <w:lang w:val="ru-RU"/>
        </w:rPr>
        <w:t xml:space="preserve">​</w:t>
      </w:r>
      <w:r xmlns:w="http://schemas.openxmlformats.org/wordprocessingml/2006/main" w:rsidRPr="00257AC0">
        <w:rPr>
          <w:rFonts w:ascii="Sylfaen" w:hAnsi="Sylfaen" w:cs="Times Armenian"/>
          <w:b/>
          <w:sz w:val="20"/>
          <w:szCs w:val="20"/>
          <w:lang w:val="af-ZA"/>
        </w:rPr>
        <w:t xml:space="preserve"> </w:t>
      </w:r>
      <w:r xmlns:w="http://schemas.openxmlformats.org/wordprocessingml/2006/main" w:rsidRPr="00257AC0">
        <w:rPr>
          <w:rFonts w:ascii="Sylfaen" w:hAnsi="Sylfaen" w:cs="Times Armenian"/>
          <w:b/>
          <w:sz w:val="20"/>
          <w:szCs w:val="20"/>
          <w:lang w:val="ru-RU"/>
        </w:rPr>
        <w:t xml:space="preserve">КРАСИВЫЙ</w:t>
      </w:r>
      <w:r xmlns:w="http://schemas.openxmlformats.org/wordprocessingml/2006/main" w:rsidRPr="00257AC0">
        <w:rPr>
          <w:rFonts w:ascii="Sylfaen" w:hAnsi="Sylfaen" w:cs="Times Armenian"/>
          <w:b/>
          <w:sz w:val="20"/>
          <w:szCs w:val="20"/>
          <w:lang w:val="af-ZA"/>
        </w:rPr>
        <w:t xml:space="preserve"> </w:t>
      </w:r>
      <w:r xmlns:w="http://schemas.openxmlformats.org/wordprocessingml/2006/main" w:rsidRPr="00257AC0">
        <w:rPr>
          <w:rFonts w:ascii="Sylfaen" w:hAnsi="Sylfaen" w:cs="Times Armenian"/>
          <w:b/>
          <w:sz w:val="20"/>
          <w:szCs w:val="20"/>
          <w:lang w:val="ru-RU"/>
        </w:rPr>
        <w:t xml:space="preserve">ОБЛАСТЬ</w:t>
      </w:r>
      <w:r xmlns:w="http://schemas.openxmlformats.org/wordprocessingml/2006/main" w:rsidRPr="00257AC0">
        <w:rPr>
          <w:rFonts w:ascii="Sylfaen" w:hAnsi="Sylfaen" w:cs="Times Armenian"/>
          <w:b/>
          <w:sz w:val="20"/>
          <w:szCs w:val="20"/>
          <w:lang w:val="af-ZA"/>
        </w:rPr>
        <w:t xml:space="preserve"> </w:t>
      </w:r>
      <w:r xmlns:w="http://schemas.openxmlformats.org/wordprocessingml/2006/main" w:rsidRPr="00257AC0">
        <w:rPr>
          <w:rFonts w:ascii="Sylfaen" w:hAnsi="Sylfaen" w:cs="Sylfaen"/>
          <w:b/>
          <w:sz w:val="20"/>
          <w:szCs w:val="20"/>
          <w:lang w:val="ru-RU"/>
        </w:rPr>
        <w:t xml:space="preserve">« </w:t>
      </w:r>
      <w:r xmlns:w="http://schemas.openxmlformats.org/wordprocessingml/2006/main" w:rsidRPr="00257AC0">
        <w:rPr>
          <w:rFonts w:ascii="Sylfaen" w:hAnsi="Sylfaen" w:cs="Sylfaen"/>
          <w:b/>
          <w:sz w:val="20"/>
          <w:szCs w:val="20"/>
          <w:lang w:val="af-ZA"/>
        </w:rPr>
        <w:t xml:space="preserve">МУНИЦИПАЛИТЕТ ВАРДЕНИСА»</w:t>
      </w:r>
    </w:p>
    <w:p w14:paraId="702364BD" w14:textId="77777777" w:rsidR="00531E9A" w:rsidRPr="00257AC0" w:rsidRDefault="00531E9A" w:rsidP="00531E9A">
      <w:pPr>
        <w:pStyle w:val="BodyText"/>
        <w:tabs>
          <w:tab w:val="left" w:pos="5968"/>
        </w:tabs>
        <w:ind w:right="-7" w:firstLine="567"/>
        <w:rPr>
          <w:rFonts w:ascii="Sylfaen" w:hAnsi="Sylfaen"/>
          <w:sz w:val="20"/>
          <w:szCs w:val="20"/>
          <w:lang w:val="af-ZA"/>
        </w:rPr>
      </w:pPr>
      <w:r w:rsidRPr="00257AC0">
        <w:rPr>
          <w:rFonts w:ascii="Sylfaen" w:hAnsi="Sylfaen"/>
          <w:sz w:val="20"/>
          <w:szCs w:val="20"/>
          <w:lang w:val="af-ZA"/>
        </w:rPr>
        <w:tab/>
      </w:r>
    </w:p>
    <w:p w14:paraId="18DC94CF" w14:textId="77777777" w:rsidR="00531E9A" w:rsidRPr="00257AC0" w:rsidRDefault="00531E9A" w:rsidP="00531E9A">
      <w:pPr>
        <w:pStyle w:val="BodyText"/>
        <w:ind w:right="-7" w:firstLine="567"/>
        <w:jc w:val="center"/>
        <w:rPr>
          <w:rFonts w:ascii="Sylfaen" w:hAnsi="Sylfaen"/>
          <w:sz w:val="20"/>
          <w:szCs w:val="20"/>
          <w:lang w:val="af-ZA"/>
        </w:rPr>
      </w:pPr>
    </w:p>
    <w:p w14:paraId="61457D46" w14:textId="77777777" w:rsidR="00531E9A" w:rsidRPr="00257AC0" w:rsidRDefault="00531E9A" w:rsidP="00531E9A">
      <w:pPr>
        <w:pStyle w:val="BodyText"/>
        <w:ind w:right="-7" w:firstLine="567"/>
        <w:jc w:val="center"/>
        <w:rPr>
          <w:rFonts w:ascii="Sylfaen" w:hAnsi="Sylfaen"/>
          <w:sz w:val="20"/>
          <w:szCs w:val="20"/>
          <w:lang w:val="af-ZA"/>
        </w:rPr>
      </w:pPr>
    </w:p>
    <w:p w14:paraId="41E3C97C" w14:textId="77777777" w:rsidR="00531E9A" w:rsidRPr="00257AC0" w:rsidRDefault="00531E9A" w:rsidP="00531E9A">
      <w:pPr>
        <w:pStyle w:val="BodyText"/>
        <w:ind w:right="-7" w:firstLine="567"/>
        <w:jc w:val="center"/>
        <w:rPr>
          <w:rFonts w:ascii="Sylfaen" w:hAnsi="Sylfaen"/>
          <w:sz w:val="20"/>
          <w:szCs w:val="20"/>
          <w:lang w:val="af-ZA"/>
        </w:rPr>
      </w:pPr>
    </w:p>
    <w:p w14:paraId="5AB578D4" w14:textId="77777777" w:rsidR="00531E9A" w:rsidRPr="00257AC0" w:rsidRDefault="00531E9A" w:rsidP="00531E9A">
      <w:pPr xmlns:w="http://schemas.openxmlformats.org/wordprocessingml/2006/main">
        <w:pStyle w:val="BodyText"/>
        <w:ind w:right="-7" w:firstLine="567"/>
        <w:jc w:val="center"/>
        <w:rPr>
          <w:rFonts w:ascii="Sylfaen" w:hAnsi="Sylfaen" w:cs="Sylfaen"/>
          <w:sz w:val="20"/>
          <w:szCs w:val="20"/>
          <w:lang w:val="af-ZA"/>
        </w:rPr>
      </w:pPr>
      <w:r xmlns:w="http://schemas.openxmlformats.org/wordprocessingml/2006/main" w:rsidRPr="00257AC0">
        <w:rPr>
          <w:rFonts w:ascii="Sylfaen" w:hAnsi="Sylfaen" w:cs="Sylfaen"/>
          <w:sz w:val="20"/>
          <w:szCs w:val="20"/>
        </w:rPr>
        <w:t xml:space="preserve">ЧАС</w:t>
      </w:r>
      <w:r xmlns:w="http://schemas.openxmlformats.org/wordprocessingml/2006/main" w:rsidRPr="00257AC0">
        <w:rPr>
          <w:rFonts w:ascii="Sylfaen" w:hAnsi="Sylfaen" w:cs="Times Armenian"/>
          <w:sz w:val="20"/>
          <w:szCs w:val="20"/>
          <w:lang w:val="af-ZA"/>
        </w:rPr>
        <w:t xml:space="preserve"> </w:t>
      </w:r>
      <w:r xmlns:w="http://schemas.openxmlformats.org/wordprocessingml/2006/main" w:rsidRPr="00257AC0">
        <w:rPr>
          <w:rFonts w:ascii="Sylfaen" w:hAnsi="Sylfaen" w:cs="Sylfaen"/>
          <w:sz w:val="20"/>
          <w:szCs w:val="20"/>
        </w:rPr>
        <w:t xml:space="preserve">Р</w:t>
      </w:r>
      <w:r xmlns:w="http://schemas.openxmlformats.org/wordprocessingml/2006/main" w:rsidRPr="00257AC0">
        <w:rPr>
          <w:rFonts w:ascii="Sylfaen" w:hAnsi="Sylfaen" w:cs="Times Armenian"/>
          <w:sz w:val="20"/>
          <w:szCs w:val="20"/>
          <w:lang w:val="af-ZA"/>
        </w:rPr>
        <w:t xml:space="preserve"> </w:t>
      </w:r>
      <w:r xmlns:w="http://schemas.openxmlformats.org/wordprocessingml/2006/main" w:rsidRPr="00257AC0">
        <w:rPr>
          <w:rFonts w:ascii="Sylfaen" w:hAnsi="Sylfaen" w:cs="Sylfaen"/>
          <w:sz w:val="20"/>
          <w:szCs w:val="20"/>
        </w:rPr>
        <w:t xml:space="preserve">А</w:t>
      </w:r>
      <w:r xmlns:w="http://schemas.openxmlformats.org/wordprocessingml/2006/main" w:rsidRPr="00257AC0">
        <w:rPr>
          <w:rFonts w:ascii="Sylfaen" w:hAnsi="Sylfaen" w:cs="Times Armenian"/>
          <w:sz w:val="20"/>
          <w:szCs w:val="20"/>
          <w:lang w:val="af-ZA"/>
        </w:rPr>
        <w:t xml:space="preserve"> </w:t>
      </w:r>
      <w:r xmlns:w="http://schemas.openxmlformats.org/wordprocessingml/2006/main" w:rsidRPr="00257AC0">
        <w:rPr>
          <w:rFonts w:ascii="Sylfaen" w:hAnsi="Sylfaen" w:cs="Sylfaen"/>
          <w:sz w:val="20"/>
          <w:szCs w:val="20"/>
        </w:rPr>
        <w:t xml:space="preserve">В</w:t>
      </w:r>
      <w:r xmlns:w="http://schemas.openxmlformats.org/wordprocessingml/2006/main" w:rsidRPr="00257AC0">
        <w:rPr>
          <w:rFonts w:ascii="Sylfaen" w:hAnsi="Sylfaen" w:cs="Times Armenian"/>
          <w:sz w:val="20"/>
          <w:szCs w:val="20"/>
          <w:lang w:val="af-ZA"/>
        </w:rPr>
        <w:t xml:space="preserve"> </w:t>
      </w:r>
      <w:r xmlns:w="http://schemas.openxmlformats.org/wordprocessingml/2006/main" w:rsidRPr="00257AC0">
        <w:rPr>
          <w:rFonts w:ascii="Sylfaen" w:hAnsi="Sylfaen" w:cs="Sylfaen"/>
          <w:sz w:val="20"/>
          <w:szCs w:val="20"/>
        </w:rPr>
        <w:t xml:space="preserve">Е</w:t>
      </w:r>
      <w:r xmlns:w="http://schemas.openxmlformats.org/wordprocessingml/2006/main" w:rsidRPr="00257AC0">
        <w:rPr>
          <w:rFonts w:ascii="Sylfaen" w:hAnsi="Sylfaen" w:cs="Times Armenian"/>
          <w:sz w:val="20"/>
          <w:szCs w:val="20"/>
          <w:lang w:val="af-ZA"/>
        </w:rPr>
        <w:t xml:space="preserve"> </w:t>
      </w:r>
      <w:r xmlns:w="http://schemas.openxmlformats.org/wordprocessingml/2006/main" w:rsidRPr="00257AC0">
        <w:rPr>
          <w:rFonts w:ascii="Sylfaen" w:hAnsi="Sylfaen" w:cs="Sylfaen"/>
          <w:sz w:val="20"/>
          <w:szCs w:val="20"/>
        </w:rPr>
        <w:t xml:space="preserve">Р</w:t>
      </w:r>
    </w:p>
    <w:p w14:paraId="7EE95499" w14:textId="77777777" w:rsidR="00531E9A" w:rsidRPr="00257AC0" w:rsidRDefault="00531E9A" w:rsidP="00531E9A">
      <w:pPr>
        <w:pStyle w:val="BodyText"/>
        <w:ind w:right="-7" w:firstLine="567"/>
        <w:jc w:val="center"/>
        <w:rPr>
          <w:rFonts w:ascii="Sylfaen" w:hAnsi="Sylfaen" w:cs="Sylfaen"/>
          <w:sz w:val="20"/>
          <w:szCs w:val="20"/>
          <w:lang w:val="af-ZA"/>
        </w:rPr>
      </w:pPr>
    </w:p>
    <w:p w14:paraId="585F6DE3" w14:textId="00BFA2AA" w:rsidR="00531E9A" w:rsidRPr="00D44B8B" w:rsidRDefault="00531E9A" w:rsidP="00531E9A">
      <w:pPr xmlns:w="http://schemas.openxmlformats.org/wordprocessingml/2006/main">
        <w:jc w:val="center"/>
        <w:rPr>
          <w:rFonts w:ascii="Sylfaen" w:hAnsi="Sylfaen"/>
          <w:b/>
          <w:sz w:val="28"/>
          <w:szCs w:val="28"/>
          <w:lang w:val="af-ZA"/>
        </w:rPr>
      </w:pPr>
      <w:r xmlns:w="http://schemas.openxmlformats.org/wordprocessingml/2006/main" w:rsidRPr="00D44B8B">
        <w:rPr>
          <w:rFonts w:ascii="Sylfaen" w:hAnsi="Sylfaen"/>
          <w:b/>
          <w:sz w:val="28"/>
          <w:szCs w:val="28"/>
          <w:lang w:val="hy-AM"/>
        </w:rPr>
        <w:t xml:space="preserve">Для нужд муниципалитета Вардениса</w:t>
      </w:r>
      <w:r xmlns:w="http://schemas.openxmlformats.org/wordprocessingml/2006/main" w:rsidRPr="00D44B8B">
        <w:rPr>
          <w:rFonts w:ascii="Sylfaen" w:hAnsi="Sylfaen"/>
          <w:b/>
          <w:sz w:val="28"/>
          <w:szCs w:val="28"/>
          <w:lang w:val="af-ZA"/>
        </w:rPr>
        <w:t xml:space="preserve"> </w:t>
      </w:r>
      <w:r xmlns:w="http://schemas.openxmlformats.org/wordprocessingml/2006/main" w:rsidR="00D44B8B" w:rsidRPr="00D44B8B">
        <w:rPr>
          <w:rFonts w:ascii="Sylfaen" w:hAnsi="Sylfaen" w:cs="Sylfaen"/>
          <w:b/>
          <w:sz w:val="28"/>
          <w:szCs w:val="28"/>
        </w:rPr>
        <w:t xml:space="preserve">Автомобили </w:t>
      </w:r>
      <w:r xmlns:w="http://schemas.openxmlformats.org/wordprocessingml/2006/main" w:rsidR="00D44B8B" w:rsidRPr="00D44B8B">
        <w:rPr>
          <w:rFonts w:ascii="GHEA Grapalat" w:hAnsi="GHEA Grapalat"/>
          <w:b/>
          <w:sz w:val="28"/>
          <w:szCs w:val="28"/>
          <w:lang w:val="af-ZA"/>
        </w:rPr>
        <w:t xml:space="preserve">муниципалитета </w:t>
      </w:r>
      <w:r xmlns:w="http://schemas.openxmlformats.org/wordprocessingml/2006/main" w:rsidR="00D44B8B" w:rsidRPr="00D44B8B">
        <w:rPr>
          <w:rFonts w:ascii="GHEA Grapalat" w:hAnsi="GHEA Grapalat"/>
          <w:b/>
          <w:sz w:val="28"/>
          <w:szCs w:val="28"/>
        </w:rPr>
        <w:t xml:space="preserve">Вардениса</w:t>
      </w:r>
      <w:r xmlns:w="http://schemas.openxmlformats.org/wordprocessingml/2006/main" w:rsidR="00D44B8B" w:rsidRPr="00D44B8B">
        <w:rPr>
          <w:b/>
          <w:sz w:val="28"/>
          <w:szCs w:val="28"/>
          <w:lang w:val="af-ZA"/>
        </w:rPr>
        <w:t xml:space="preserve"> </w:t>
      </w:r>
      <w:r xmlns:w="http://schemas.openxmlformats.org/wordprocessingml/2006/main" w:rsidR="00D44B8B" w:rsidRPr="00D44B8B">
        <w:rPr>
          <w:rFonts w:ascii="Sylfaen" w:hAnsi="Sylfaen" w:cs="Sylfaen"/>
          <w:b/>
          <w:sz w:val="28"/>
          <w:szCs w:val="28"/>
        </w:rPr>
        <w:t xml:space="preserve">ремонт</w:t>
      </w:r>
      <w:r xmlns:w="http://schemas.openxmlformats.org/wordprocessingml/2006/main" w:rsidR="00D44B8B" w:rsidRPr="00D44B8B">
        <w:rPr>
          <w:b/>
          <w:sz w:val="28"/>
          <w:szCs w:val="28"/>
          <w:lang w:val="af-ZA"/>
        </w:rPr>
        <w:t xml:space="preserve"> </w:t>
      </w:r>
      <w:r xmlns:w="http://schemas.openxmlformats.org/wordprocessingml/2006/main" w:rsidR="00D44B8B" w:rsidRPr="00D44B8B">
        <w:rPr>
          <w:rFonts w:ascii="Sylfaen" w:hAnsi="Sylfaen" w:cs="Sylfaen"/>
          <w:b/>
          <w:sz w:val="28"/>
          <w:szCs w:val="28"/>
        </w:rPr>
        <w:t xml:space="preserve">и</w:t>
      </w:r>
      <w:r xmlns:w="http://schemas.openxmlformats.org/wordprocessingml/2006/main" w:rsidR="00D44B8B" w:rsidRPr="00D44B8B">
        <w:rPr>
          <w:b/>
          <w:sz w:val="28"/>
          <w:szCs w:val="28"/>
          <w:lang w:val="af-ZA"/>
        </w:rPr>
        <w:t xml:space="preserve"> </w:t>
      </w:r>
      <w:r xmlns:w="http://schemas.openxmlformats.org/wordprocessingml/2006/main" w:rsidR="00D44B8B" w:rsidRPr="00D44B8B">
        <w:rPr>
          <w:rFonts w:ascii="Sylfaen" w:hAnsi="Sylfaen" w:cs="Sylfaen"/>
          <w:b/>
          <w:sz w:val="28"/>
          <w:szCs w:val="28"/>
        </w:rPr>
        <w:t xml:space="preserve">услуга</w:t>
      </w:r>
      <w:r xmlns:w="http://schemas.openxmlformats.org/wordprocessingml/2006/main" w:rsidR="00D44B8B" w:rsidRPr="00D44B8B">
        <w:rPr>
          <w:b/>
          <w:sz w:val="28"/>
          <w:szCs w:val="28"/>
          <w:lang w:val="af-ZA"/>
        </w:rPr>
        <w:t xml:space="preserve"> </w:t>
      </w:r>
      <w:r xmlns:w="http://schemas.openxmlformats.org/wordprocessingml/2006/main" w:rsidR="00D44B8B" w:rsidRPr="00D44B8B">
        <w:rPr>
          <w:rFonts w:ascii="Sylfaen" w:hAnsi="Sylfaen" w:cs="Sylfaen"/>
          <w:b/>
          <w:sz w:val="28"/>
          <w:szCs w:val="28"/>
        </w:rPr>
        <w:t xml:space="preserve">услуги</w:t>
      </w:r>
      <w:r xmlns:w="http://schemas.openxmlformats.org/wordprocessingml/2006/main" w:rsidR="00D44B8B" w:rsidRPr="00D44B8B">
        <w:rPr>
          <w:b/>
          <w:sz w:val="28"/>
          <w:szCs w:val="28"/>
          <w:lang w:val="af-ZA"/>
        </w:rPr>
        <w:t xml:space="preserve"> </w:t>
      </w:r>
      <w:r xmlns:w="http://schemas.openxmlformats.org/wordprocessingml/2006/main" w:rsidRPr="00D44B8B">
        <w:rPr>
          <w:rFonts w:ascii="Sylfaen" w:hAnsi="Sylfaen"/>
          <w:b/>
          <w:sz w:val="28"/>
          <w:szCs w:val="28"/>
          <w:lang w:val="af-ZA"/>
        </w:rPr>
        <w:t xml:space="preserve">Объявлен конкурс на предоставление ценовых предложений в целях приобретения.</w:t>
      </w:r>
    </w:p>
    <w:p w14:paraId="6007847D" w14:textId="77777777" w:rsidR="00531E9A" w:rsidRPr="00257AC0" w:rsidRDefault="00531E9A" w:rsidP="00531E9A">
      <w:pPr>
        <w:pStyle w:val="BodyText"/>
        <w:ind w:right="-7" w:firstLine="567"/>
        <w:jc w:val="center"/>
        <w:rPr>
          <w:rFonts w:ascii="Sylfaen" w:hAnsi="Sylfaen"/>
          <w:sz w:val="20"/>
          <w:szCs w:val="20"/>
          <w:lang w:val="af-ZA"/>
        </w:rPr>
      </w:pPr>
    </w:p>
    <w:p w14:paraId="1B72A640" w14:textId="77777777" w:rsidR="00531E9A" w:rsidRPr="00257AC0" w:rsidRDefault="00531E9A" w:rsidP="00531E9A">
      <w:pPr>
        <w:pStyle w:val="BodyText"/>
        <w:tabs>
          <w:tab w:val="left" w:pos="4608"/>
        </w:tabs>
        <w:ind w:right="-7" w:firstLine="567"/>
        <w:rPr>
          <w:rFonts w:ascii="Sylfaen" w:hAnsi="Sylfaen"/>
          <w:sz w:val="20"/>
          <w:szCs w:val="20"/>
          <w:lang w:val="af-ZA"/>
        </w:rPr>
      </w:pPr>
    </w:p>
    <w:p w14:paraId="18609BE0" w14:textId="77777777" w:rsidR="00531E9A" w:rsidRPr="00257AC0" w:rsidRDefault="00531E9A" w:rsidP="00531E9A">
      <w:pPr>
        <w:pStyle w:val="BodyText"/>
        <w:ind w:right="-7" w:firstLine="567"/>
        <w:jc w:val="center"/>
        <w:rPr>
          <w:rFonts w:ascii="Sylfaen" w:hAnsi="Sylfaen"/>
          <w:sz w:val="20"/>
          <w:szCs w:val="20"/>
          <w:lang w:val="af-ZA"/>
        </w:rPr>
      </w:pPr>
    </w:p>
    <w:p w14:paraId="4D48A3CF" w14:textId="77777777" w:rsidR="00531E9A" w:rsidRPr="00257AC0" w:rsidRDefault="00531E9A" w:rsidP="00531E9A">
      <w:pPr>
        <w:pStyle w:val="BodyText"/>
        <w:ind w:right="-7" w:firstLine="567"/>
        <w:jc w:val="center"/>
        <w:rPr>
          <w:rFonts w:ascii="Sylfaen" w:hAnsi="Sylfaen"/>
          <w:sz w:val="20"/>
          <w:szCs w:val="20"/>
          <w:lang w:val="af-ZA"/>
        </w:rPr>
      </w:pPr>
    </w:p>
    <w:p w14:paraId="76C12851" w14:textId="77777777" w:rsidR="00531E9A" w:rsidRDefault="00531E9A" w:rsidP="00481CE0">
      <w:pPr>
        <w:pStyle w:val="NormalWeb"/>
      </w:pPr>
    </w:p>
    <w:p w14:paraId="6B34AFBF" w14:textId="77777777" w:rsidR="00531E9A" w:rsidRDefault="00531E9A" w:rsidP="00481CE0">
      <w:pPr>
        <w:pStyle w:val="NormalWeb"/>
      </w:pPr>
    </w:p>
    <w:p w14:paraId="5F472A32" w14:textId="77777777" w:rsidR="00531E9A" w:rsidRDefault="00531E9A" w:rsidP="00481CE0">
      <w:pPr>
        <w:pStyle w:val="NormalWeb"/>
      </w:pPr>
    </w:p>
    <w:p w14:paraId="482AAB16" w14:textId="77777777" w:rsidR="00531E9A" w:rsidRDefault="00531E9A" w:rsidP="00481CE0">
      <w:pPr>
        <w:pStyle w:val="NormalWeb"/>
      </w:pPr>
    </w:p>
    <w:p w14:paraId="27F24C8D" w14:textId="77777777" w:rsidR="00531E9A" w:rsidRDefault="00531E9A" w:rsidP="00481CE0">
      <w:pPr>
        <w:pStyle w:val="NormalWeb"/>
      </w:pPr>
    </w:p>
    <w:p w14:paraId="156F83BC" w14:textId="77777777" w:rsidR="00531E9A" w:rsidRDefault="00531E9A" w:rsidP="00481CE0">
      <w:pPr>
        <w:pStyle w:val="NormalWeb"/>
      </w:pPr>
    </w:p>
    <w:p w14:paraId="721D73D9" w14:textId="77777777" w:rsidR="00531E9A" w:rsidRDefault="00531E9A" w:rsidP="00481CE0">
      <w:pPr>
        <w:pStyle w:val="NormalWeb"/>
      </w:pPr>
    </w:p>
    <w:p w14:paraId="6EF240A5" w14:textId="77777777" w:rsidR="00531E9A" w:rsidRDefault="00531E9A" w:rsidP="00481CE0">
      <w:pPr>
        <w:pStyle w:val="NormalWeb"/>
      </w:pPr>
    </w:p>
    <w:p w14:paraId="5EA6DAAC" w14:textId="77777777" w:rsidR="00531E9A" w:rsidRDefault="00531E9A" w:rsidP="00481CE0">
      <w:pPr>
        <w:pStyle w:val="NormalWeb"/>
      </w:pPr>
    </w:p>
    <w:p w14:paraId="421FE581" w14:textId="77777777" w:rsidR="00531E9A" w:rsidRDefault="00531E9A" w:rsidP="00481CE0">
      <w:pPr>
        <w:pStyle w:val="NormalWeb"/>
      </w:pPr>
    </w:p>
    <w:p w14:paraId="5CB46AB7" w14:textId="77777777" w:rsidR="00531E9A" w:rsidRPr="00113219" w:rsidRDefault="00531E9A" w:rsidP="00531E9A">
      <w:pPr xmlns:w="http://schemas.openxmlformats.org/wordprocessingml/2006/main">
        <w:ind w:firstLine="567"/>
        <w:jc w:val="both"/>
        <w:rPr>
          <w:rFonts w:ascii="GHEA Grapalat" w:hAnsi="GHEA Grapalat" w:cs="Sylfaen"/>
          <w:b/>
          <w:bCs/>
          <w:i/>
          <w:lang w:val="af-ZA"/>
        </w:rPr>
      </w:pPr>
      <w:r xmlns:w="http://schemas.openxmlformats.org/wordprocessingml/2006/main">
        <w:rPr>
          <w:rFonts w:ascii="GHEA Grapalat" w:hAnsi="GHEA Grapalat" w:cs="Sylfaen"/>
          <w:i/>
          <w:sz w:val="22"/>
          <w:szCs w:val="22"/>
          <w:lang w:val="af-ZA"/>
        </w:rPr>
        <w:br xmlns:w="http://schemas.openxmlformats.org/wordprocessingml/2006/main" w:type="page"/>
      </w:r>
      <w:r xmlns:w="http://schemas.openxmlformats.org/wordprocessingml/2006/main" w:rsidRPr="00404327">
        <w:rPr>
          <w:rFonts w:ascii="GHEA Grapalat" w:hAnsi="GHEA Grapalat" w:cs="Sylfaen"/>
          <w:b/>
          <w:bCs/>
          <w:i/>
          <w:lang w:val="hy-AM"/>
        </w:rPr>
        <w:lastRenderedPageBreak xmlns:w="http://schemas.openxmlformats.org/wordprocessingml/2006/main"/>
      </w:r>
      <w:r xmlns:w="http://schemas.openxmlformats.org/wordprocessingml/2006/main" w:rsidRPr="00404327">
        <w:rPr>
          <w:rFonts w:ascii="GHEA Grapalat" w:hAnsi="GHEA Grapalat" w:cs="Sylfaen"/>
          <w:b/>
          <w:bCs/>
          <w:i/>
          <w:lang w:val="hy-AM"/>
        </w:rPr>
        <w:t xml:space="preserve">Дорогой</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участник</w:t>
      </w:r>
      <w:r xmlns:w="http://schemas.openxmlformats.org/wordprocessingml/2006/main" w:rsidRPr="00113219">
        <w:rPr>
          <w:rFonts w:ascii="GHEA Grapalat" w:hAnsi="GHEA Grapalat" w:cs="Sylfaen"/>
          <w:b/>
          <w:bCs/>
          <w:i/>
          <w:lang w:val="af-ZA"/>
        </w:rPr>
        <w:t xml:space="preserve"> </w:t>
      </w:r>
      <w:r xmlns:w="http://schemas.openxmlformats.org/wordprocessingml/2006/main" w:rsidRPr="00404327">
        <w:rPr>
          <w:rFonts w:ascii="GHEA Grapalat" w:hAnsi="GHEA Grapalat" w:cs="Sylfaen"/>
          <w:b/>
          <w:bCs/>
          <w:i/>
          <w:lang w:val="hy-AM"/>
        </w:rPr>
        <w:t xml:space="preserve">до</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приложение</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изготовление</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и</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представление</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пожалуйста</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мы</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подробно</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изучать</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этот</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приглашение </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потому что</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что</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по приглашению</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непоследовательный</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приложения</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предмет</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являются</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отклонение </w:t>
      </w:r>
      <w:r xmlns:w="http://schemas.openxmlformats.org/wordprocessingml/2006/main" w:rsidRPr="00113219">
        <w:rPr>
          <w:rFonts w:ascii="GHEA Grapalat" w:hAnsi="GHEA Grapalat" w:cs="Sylfaen"/>
          <w:b/>
          <w:bCs/>
          <w:i/>
          <w:lang w:val="af-ZA"/>
        </w:rPr>
        <w:t xml:space="preserve">.</w:t>
      </w:r>
    </w:p>
    <w:p w14:paraId="106EDB0E" w14:textId="77777777" w:rsidR="00531E9A" w:rsidRDefault="00531E9A" w:rsidP="00531E9A">
      <w:pPr xmlns:w="http://schemas.openxmlformats.org/wordprocessingml/2006/main">
        <w:ind w:firstLine="567"/>
        <w:jc w:val="both"/>
        <w:rPr>
          <w:rFonts w:ascii="GHEA Grapalat" w:hAnsi="GHEA Grapalat" w:cs="Sylfaen"/>
          <w:i/>
          <w:sz w:val="22"/>
          <w:szCs w:val="22"/>
          <w:lang w:val="af-ZA"/>
        </w:rPr>
      </w:pPr>
      <w:r xmlns:w="http://schemas.openxmlformats.org/wordprocessingml/2006/main">
        <w:rPr>
          <w:rFonts w:ascii="GHEA Grapalat" w:hAnsi="GHEA Grapalat" w:cs="Sylfaen"/>
          <w:i/>
          <w:sz w:val="22"/>
          <w:szCs w:val="22"/>
        </w:rPr>
        <w:t xml:space="preserve">Если</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Ты</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зарегистрированный</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вы этого не делаете</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электронный</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покупки</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в системе </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но</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желание</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у вас есть</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участвовать</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этот</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к процедуре </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затем</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приложение</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к настоящему</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число</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необходимый</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является</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Самостоятельная регистрация в </w:t>
      </w:r>
      <w:r xmlns:w="http://schemas.openxmlformats.org/wordprocessingml/2006/main">
        <w:rPr>
          <w:rFonts w:ascii="GHEA Grapalat" w:hAnsi="GHEA Grapalat" w:cs="Sylfaen"/>
          <w:i/>
          <w:sz w:val="22"/>
          <w:szCs w:val="22"/>
        </w:rPr>
        <w:t xml:space="preserve">системе </w:t>
      </w:r>
      <w:r xmlns:w="http://schemas.openxmlformats.org/wordprocessingml/2006/main">
        <w:rPr>
          <w:rFonts w:ascii="GHEA Grapalat" w:hAnsi="GHEA Grapalat" w:cs="Sylfaen"/>
          <w:i/>
          <w:sz w:val="22"/>
          <w:szCs w:val="22"/>
          <w:lang w:val="af-ZA"/>
        </w:rPr>
        <w:t xml:space="preserve">Armeps </w:t>
      </w:r>
      <w:r xmlns:w="http://schemas.openxmlformats.org/wordprocessingml/2006/main">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1" w:history="1">
        <w:r xmlns:w="http://schemas.openxmlformats.org/wordprocessingml/2006/main">
          <w:rPr>
            <w:rStyle w:val="Hyperlink"/>
            <w:rFonts w:ascii="GHEA Grapalat" w:hAnsi="GHEA Grapalat" w:cs="Sylfaen"/>
            <w:i/>
            <w:sz w:val="22"/>
            <w:szCs w:val="22"/>
            <w:lang w:val="af-ZA"/>
          </w:rPr>
          <w:t xml:space="preserve">www.armeps.am </w:t>
        </w:r>
      </w:hyperlink>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В системе</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зарегистрироваться</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условия</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определенный</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являются</w:t>
      </w:r>
      <w:r xmlns:w="http://schemas.openxmlformats.org/wordprocessingml/2006/main">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2" w:history="1">
        <w:r xmlns:w="http://schemas.openxmlformats.org/wordprocessingml/2006/main">
          <w:rPr>
            <w:rStyle w:val="Hyperlink"/>
            <w:rFonts w:ascii="GHEA Grapalat" w:hAnsi="GHEA Grapalat" w:cs="Sylfaen"/>
            <w:i/>
            <w:sz w:val="22"/>
            <w:szCs w:val="22"/>
            <w:lang w:val="af-ZA"/>
          </w:rPr>
          <w:t xml:space="preserve">www.procurement.am</w:t>
        </w:r>
      </w:hyperlink>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по адресу</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текущий</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покупки</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официальный</w:t>
      </w:r>
      <w:r xmlns:w="http://schemas.openxmlformats.org/wordprocessingml/2006/main">
        <w:rPr>
          <w:rFonts w:ascii="GHEA Grapalat" w:hAnsi="GHEA Grapalat" w:cs="Sylfaen"/>
          <w:i/>
          <w:sz w:val="22"/>
          <w:szCs w:val="22"/>
          <w:lang w:val="af-ZA"/>
        </w:rPr>
        <w:t xml:space="preserve"> В </w:t>
      </w:r>
      <w:r xmlns:w="http://schemas.openxmlformats.org/wordprocessingml/2006/main">
        <w:rPr>
          <w:rFonts w:ascii="GHEA Grapalat" w:hAnsi="GHEA Grapalat" w:cs="Sylfaen"/>
          <w:i/>
          <w:sz w:val="22"/>
          <w:szCs w:val="22"/>
        </w:rPr>
        <w:t xml:space="preserve">разделе </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Законодательство </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информационного бюллетеня , в </w:t>
      </w:r>
      <w:r xmlns:w="http://schemas.openxmlformats.org/wordprocessingml/2006/main">
        <w:rPr>
          <w:rFonts w:ascii="GHEA Grapalat" w:hAnsi="GHEA Grapalat" w:cs="Sylfaen"/>
          <w:i/>
          <w:sz w:val="22"/>
          <w:szCs w:val="22"/>
        </w:rPr>
        <w:t xml:space="preserve">подразделе </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Руководства </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инструкции </w:t>
      </w:r>
      <w:r xmlns:w="http://schemas.openxmlformats.org/wordprocessingml/2006/main">
        <w:rPr>
          <w:rFonts w:ascii="GHEA Grapalat" w:hAnsi="GHEA Grapalat" w:cs="Sylfaen"/>
          <w:i/>
          <w:sz w:val="22"/>
          <w:szCs w:val="22"/>
          <w:lang w:val="af-ZA"/>
        </w:rPr>
        <w:t xml:space="preserve">»,</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установлено</w:t>
      </w:r>
      <w:r xmlns:w="http://schemas.openxmlformats.org/wordprocessingml/2006/main">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rPr>
          <w:t xml:space="preserve">Электронный </w:t>
        </w:r>
      </w:hyperlink>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lang w:val="af-ZA"/>
          </w:rPr>
          <w:t xml:space="preserve">Армепс</w:t>
        </w:r>
      </w:hyperlink>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rPr>
          <w:t xml:space="preserve">покупки</w:t>
        </w:r>
      </w:hyperlink>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rPr>
          <w:t xml:space="preserve">система</w:t>
        </w:r>
      </w:hyperlink>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rPr>
          <w:t xml:space="preserve">пользователь </w:t>
        </w:r>
      </w:hyperlink>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rPr>
          <w:t xml:space="preserve">Экономический"</w:t>
        </w:r>
      </w:hyperlink>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lang w:val="af-ZA"/>
          </w:rPr>
          <w:t xml:space="preserve">Руководство </w:t>
        </w:r>
      </w:hyperlink>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rPr>
          <w:t xml:space="preserve">оператора </w:t>
        </w:r>
      </w:hyperlink>
      <w:r xmlns:w="http://schemas.openxmlformats.org/wordprocessingml/2006/main">
        <w:rPr>
          <w:rFonts w:ascii="GHEA Grapalat" w:hAnsi="GHEA Grapalat" w:cs="Sylfaen"/>
          <w:i/>
          <w:sz w:val="22"/>
          <w:szCs w:val="22"/>
        </w:rPr>
        <w:t xml:space="preserve">.</w:t>
      </w:r>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rPr>
          <w:t xml:space="preserve">​</w:t>
        </w:r>
      </w:hyperlink>
      <w:r xmlns:w="http://schemas.openxmlformats.org/wordprocessingml/2006/main">
        <w:rPr>
          <w:rFonts w:ascii="GHEA Grapalat" w:hAnsi="GHEA Grapalat" w:cs="Sylfaen"/>
          <w:i/>
          <w:sz w:val="22"/>
          <w:szCs w:val="22"/>
          <w:lang w:val="af-ZA"/>
        </w:rPr>
        <w:t xml:space="preserve">​</w:t>
      </w:r>
    </w:p>
    <w:p w14:paraId="07D66322" w14:textId="77777777" w:rsidR="00531E9A" w:rsidRDefault="00531E9A" w:rsidP="00531E9A">
      <w:pPr xmlns:w="http://schemas.openxmlformats.org/wordprocessingml/2006/main">
        <w:ind w:firstLine="567"/>
        <w:jc w:val="both"/>
        <w:rPr>
          <w:rFonts w:ascii="GHEA Grapalat" w:hAnsi="GHEA Grapalat" w:cs="Sylfaen"/>
          <w:i/>
          <w:sz w:val="22"/>
          <w:szCs w:val="22"/>
          <w:lang w:val="af-ZA"/>
        </w:rPr>
      </w:pPr>
      <w:r xmlns:w="http://schemas.openxmlformats.org/wordprocessingml/2006/main">
        <w:rPr>
          <w:rFonts w:ascii="GHEA Grapalat" w:hAnsi="GHEA Grapalat" w:cs="Sylfaen"/>
          <w:i/>
          <w:sz w:val="22"/>
          <w:szCs w:val="22"/>
        </w:rPr>
        <w:t xml:space="preserve">Путеводитель</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доступный</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является</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следующий</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со ссылкой на:</w:t>
      </w:r>
      <w:r xmlns:w="http://schemas.openxmlformats.org/wordprocessingml/2006/main">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4" w:history="1">
        <w:r xmlns:w="http://schemas.openxmlformats.org/wordprocessingml/2006/main">
          <w:rPr>
            <w:rStyle w:val="Hyperlink"/>
            <w:rFonts w:ascii="GHEA Grapalat" w:hAnsi="GHEA Grapalat" w:cs="Sylfaen"/>
            <w:sz w:val="22"/>
            <w:szCs w:val="22"/>
            <w:lang w:val="af-ZA"/>
          </w:rPr>
          <w:t xml:space="preserve">http://gnumner.am/hy/page/ughecuycner_dzernarkner/ </w:t>
        </w:r>
      </w:hyperlink>
      <w:r xmlns:w="http://schemas.openxmlformats.org/wordprocessingml/2006/main">
        <w:rPr>
          <w:rFonts w:ascii="GHEA Grapalat" w:hAnsi="GHEA Grapalat" w:cs="Sylfaen"/>
          <w:i/>
          <w:sz w:val="22"/>
          <w:szCs w:val="22"/>
          <w:lang w:val="af-ZA"/>
        </w:rPr>
        <w:t xml:space="preserve">:</w:t>
      </w:r>
    </w:p>
    <w:p w14:paraId="46A5C7EC" w14:textId="77777777" w:rsidR="00531E9A" w:rsidRDefault="00531E9A" w:rsidP="00531E9A">
      <w:pPr xmlns:w="http://schemas.openxmlformats.org/wordprocessingml/2006/main">
        <w:ind w:firstLine="567"/>
        <w:jc w:val="both"/>
        <w:rPr>
          <w:rFonts w:ascii="GHEA Grapalat" w:hAnsi="GHEA Grapalat" w:cs="Sylfaen"/>
          <w:i/>
          <w:sz w:val="22"/>
          <w:szCs w:val="22"/>
          <w:lang w:val="af-ZA"/>
        </w:rPr>
      </w:pPr>
      <w:r xmlns:w="http://schemas.openxmlformats.org/wordprocessingml/2006/main">
        <w:rPr>
          <w:rFonts w:ascii="GHEA Grapalat" w:hAnsi="GHEA Grapalat" w:cs="Sylfaen"/>
          <w:i/>
          <w:sz w:val="22"/>
          <w:szCs w:val="22"/>
        </w:rPr>
        <w:t xml:space="preserve">В то же время:</w:t>
      </w:r>
    </w:p>
    <w:p w14:paraId="60F387E4" w14:textId="77777777" w:rsidR="00531E9A" w:rsidRDefault="00531E9A" w:rsidP="00531E9A">
      <w:pPr xmlns:w="http://schemas.openxmlformats.org/wordprocessingml/2006/main">
        <w:ind w:firstLine="567"/>
        <w:jc w:val="both"/>
        <w:rPr>
          <w:rFonts w:ascii="GHEA Grapalat" w:hAnsi="GHEA Grapalat" w:cs="Sylfaen"/>
          <w:i/>
          <w:sz w:val="22"/>
          <w:szCs w:val="22"/>
          <w:lang w:val="af-ZA"/>
        </w:rPr>
      </w:pP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xmlns:w="http://schemas.openxmlformats.org/wordprocessingml/2006/main" xmlns:r="http://schemas.openxmlformats.org/officeDocument/2006/relationships" r:id="rId16" w:history="1">
        <w:r xmlns:w="http://schemas.openxmlformats.org/wordprocessingml/2006/main">
          <w:rPr>
            <w:rStyle w:val="Hyperlink"/>
            <w:rFonts w:ascii="GHEA Grapalat" w:hAnsi="GHEA Grapalat" w:cs="Sylfaen"/>
            <w:i/>
            <w:sz w:val="22"/>
            <w:szCs w:val="22"/>
            <w:lang w:val="af-ZA"/>
          </w:rPr>
          <w:t xml:space="preserve">Руководством по внедрению электронных закупок, </w:t>
        </w:r>
      </w:hyperlink>
      <w:r xmlns:w="http://schemas.openxmlformats.org/wordprocessingml/2006/main">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xmlns:w="http://schemas.openxmlformats.org/wordprocessingml/2006/main" xmlns:r="http://schemas.openxmlformats.org/officeDocument/2006/relationships" r:id="rId15" w:history="1">
        <w:r xmlns:w="http://schemas.openxmlformats.org/wordprocessingml/2006/main">
          <w:rPr>
            <w:rStyle w:val="Hyperlink"/>
            <w:rFonts w:ascii="GHEA Grapalat" w:hAnsi="GHEA Grapalat" w:cs="Sylfaen"/>
            <w:i/>
            <w:sz w:val="22"/>
            <w:szCs w:val="22"/>
            <w:lang w:val="af-ZA"/>
          </w:rPr>
          <w:t xml:space="preserve">www.procurement.am </w:t>
        </w:r>
      </w:hyperlink>
      <w:r xmlns:w="http://schemas.openxmlformats.org/wordprocessingml/2006/main">
        <w:rPr>
          <w:rFonts w:ascii="GHEA Grapalat" w:hAnsi="GHEA Grapalat" w:cs="Sylfaen"/>
          <w:i/>
          <w:sz w:val="22"/>
          <w:szCs w:val="22"/>
          <w:lang w:val="af-ZA"/>
        </w:rPr>
        <w:t xml:space="preserve">.</w:t>
      </w:r>
    </w:p>
    <w:p w14:paraId="79B129E4" w14:textId="77777777" w:rsidR="00531E9A" w:rsidRDefault="00531E9A" w:rsidP="00531E9A">
      <w:pPr xmlns:w="http://schemas.openxmlformats.org/wordprocessingml/2006/main">
        <w:ind w:firstLine="567"/>
        <w:jc w:val="both"/>
        <w:rPr>
          <w:rFonts w:ascii="GHEA Grapalat" w:hAnsi="GHEA Grapalat" w:cs="Sylfaen"/>
          <w:i/>
          <w:sz w:val="22"/>
          <w:szCs w:val="22"/>
          <w:lang w:val="af-ZA"/>
        </w:rPr>
      </w:pPr>
      <w:r xmlns:w="http://schemas.openxmlformats.org/wordprocessingml/2006/main">
        <w:rPr>
          <w:rFonts w:ascii="GHEA Grapalat" w:hAnsi="GHEA Grapalat" w:cs="Sylfaen"/>
          <w:i/>
          <w:sz w:val="22"/>
          <w:szCs w:val="22"/>
          <w:lang w:val="af-ZA"/>
        </w:rPr>
        <w:t xml:space="preserve">Руководство доступно по следующей ссылке: </w:t>
      </w:r>
      <w:hyperlink xmlns:w="http://schemas.openxmlformats.org/wordprocessingml/2006/main" xmlns:r="http://schemas.openxmlformats.org/officeDocument/2006/relationships" r:id="rId17" w:history="1">
        <w:r xmlns:w="http://schemas.openxmlformats.org/wordprocessingml/2006/main">
          <w:rPr>
            <w:rStyle w:val="Hyperlink"/>
            <w:rFonts w:ascii="GHEA Grapalat" w:hAnsi="GHEA Grapalat" w:cs="Sylfaen"/>
            <w:i/>
            <w:sz w:val="22"/>
            <w:szCs w:val="22"/>
            <w:lang w:val="af-ZA"/>
          </w:rPr>
          <w:t xml:space="preserve">http://gnumner.am/hy/page/ughecuycner_dzernarkner/ </w:t>
        </w:r>
      </w:hyperlink>
      <w:r xmlns:w="http://schemas.openxmlformats.org/wordprocessingml/2006/main">
        <w:rPr>
          <w:rFonts w:ascii="GHEA Grapalat" w:hAnsi="GHEA Grapalat" w:cs="Sylfaen"/>
          <w:i/>
          <w:sz w:val="22"/>
          <w:szCs w:val="22"/>
          <w:lang w:val="af-ZA"/>
        </w:rPr>
        <w:t xml:space="preserve">.</w:t>
      </w:r>
    </w:p>
    <w:p w14:paraId="1CA0F788" w14:textId="77777777" w:rsidR="00531E9A" w:rsidRDefault="00531E9A" w:rsidP="00531E9A">
      <w:pPr xmlns:w="http://schemas.openxmlformats.org/wordprocessingml/2006/main">
        <w:ind w:firstLine="567"/>
        <w:jc w:val="both"/>
        <w:rPr>
          <w:rFonts w:ascii="GHEA Grapalat" w:hAnsi="GHEA Grapalat"/>
          <w:i/>
          <w:sz w:val="22"/>
          <w:szCs w:val="22"/>
          <w:lang w:val="af-ZA"/>
        </w:rPr>
      </w:pPr>
      <w:r xmlns:w="http://schemas.openxmlformats.org/wordprocessingml/2006/main">
        <w:rPr>
          <w:rFonts w:ascii="GHEA Grapalat" w:hAnsi="GHEA Grapalat"/>
          <w:i/>
          <w:sz w:val="22"/>
          <w:szCs w:val="22"/>
          <w:lang w:val="af-ZA"/>
        </w:rPr>
        <w:t xml:space="preserve">—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xmlns:w="http://schemas.openxmlformats.org/wordprocessingml/2006/main">
        <w:rPr>
          <w:rFonts w:ascii="GHEA Grapalat" w:hAnsi="GHEA Grapalat"/>
          <w:i/>
          <w:lang w:val="af-ZA"/>
        </w:rPr>
        <w:t xml:space="preserve"> </w:t>
      </w:r>
      <w:r xmlns:w="http://schemas.openxmlformats.org/wordprocessingml/2006/main">
        <w:rPr>
          <w:rFonts w:ascii="GHEA Grapalat" w:hAnsi="GHEA Grapalat"/>
          <w:i/>
          <w:sz w:val="22"/>
          <w:szCs w:val="22"/>
          <w:lang w:val="af-ZA"/>
        </w:rPr>
        <w:t xml:space="preserve">по адресу (телефон: (+37411) 28-93-20).</w:t>
      </w:r>
    </w:p>
    <w:p w14:paraId="6644DEDE" w14:textId="77777777" w:rsidR="00531E9A" w:rsidRDefault="00531E9A" w:rsidP="00531E9A">
      <w:pPr xmlns:w="http://schemas.openxmlformats.org/wordprocessingml/2006/main">
        <w:ind w:firstLine="567"/>
        <w:rPr>
          <w:rFonts w:ascii="GHEA Grapalat" w:hAnsi="GHEA Grapalat"/>
          <w:b/>
          <w:sz w:val="20"/>
          <w:szCs w:val="22"/>
          <w:lang w:val="af-ZA"/>
        </w:rPr>
      </w:pPr>
      <w:bookmarkStart xmlns:w="http://schemas.openxmlformats.org/wordprocessingml/2006/main" w:id="2" w:name="_Hlk9322052"/>
      <w:r xmlns:w="http://schemas.openxmlformats.org/wordprocessingml/2006/main">
        <w:rPr>
          <w:rFonts w:ascii="GHEA Grapalat" w:hAnsi="GHEA Grapalat" w:cs="Sylfaen"/>
          <w:i/>
          <w:sz w:val="22"/>
          <w:szCs w:val="22"/>
        </w:rPr>
        <w:t xml:space="preserve">Координация</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регистрация </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как</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также</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приложение</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к настоящему</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бесплатно</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является </w:t>
      </w:r>
      <w:r xmlns:w="http://schemas.openxmlformats.org/wordprocessingml/2006/main">
        <w:rPr>
          <w:rFonts w:ascii="GHEA Grapalat" w:hAnsi="GHEA Grapalat" w:cs="Sylfaen"/>
          <w:i/>
          <w:sz w:val="22"/>
          <w:szCs w:val="22"/>
          <w:lang w:val="af-ZA"/>
        </w:rPr>
        <w:t xml:space="preserve">.</w:t>
      </w:r>
      <w:bookmarkEnd xmlns:w="http://schemas.openxmlformats.org/wordprocessingml/2006/main" w:id="2"/>
    </w:p>
    <w:p w14:paraId="7B26C8E8" w14:textId="77777777" w:rsidR="00531E9A" w:rsidRDefault="00531E9A" w:rsidP="00531E9A">
      <w:pPr>
        <w:ind w:firstLine="567"/>
        <w:jc w:val="both"/>
        <w:rPr>
          <w:rFonts w:ascii="GHEA Grapalat" w:hAnsi="GHEA Grapalat"/>
          <w:i/>
          <w:sz w:val="20"/>
          <w:lang w:val="af-ZA"/>
        </w:rPr>
      </w:pPr>
      <w:r>
        <w:rPr>
          <w:rFonts w:ascii="GHEA Grapalat" w:hAnsi="GHEA Grapalat" w:cs="Sylfaen"/>
          <w:b/>
          <w:sz w:val="20"/>
          <w:szCs w:val="22"/>
          <w:lang w:val="af-ZA"/>
        </w:rPr>
        <w:br w:type="page"/>
      </w:r>
    </w:p>
    <w:p w14:paraId="19F65974" w14:textId="77777777" w:rsidR="00531E9A" w:rsidRDefault="00531E9A" w:rsidP="00531E9A">
      <w:pPr>
        <w:ind w:firstLine="567"/>
        <w:jc w:val="center"/>
        <w:rPr>
          <w:rFonts w:ascii="GHEA Grapalat" w:hAnsi="GHEA Grapalat"/>
          <w:b/>
          <w:sz w:val="20"/>
          <w:szCs w:val="22"/>
          <w:lang w:val="af-ZA"/>
        </w:rPr>
      </w:pPr>
    </w:p>
    <w:p w14:paraId="1AD283A5" w14:textId="77777777" w:rsidR="00531E9A" w:rsidRDefault="00531E9A" w:rsidP="00531E9A">
      <w:pPr>
        <w:ind w:firstLine="567"/>
        <w:jc w:val="center"/>
        <w:rPr>
          <w:rFonts w:ascii="GHEA Grapalat" w:hAnsi="GHEA Grapalat" w:cs="Sylfaen"/>
          <w:b/>
          <w:sz w:val="22"/>
          <w:szCs w:val="22"/>
          <w:lang w:val="af-ZA"/>
        </w:rPr>
      </w:pPr>
    </w:p>
    <w:p w14:paraId="191115E1" w14:textId="77777777" w:rsidR="00531E9A" w:rsidRDefault="00531E9A" w:rsidP="00531E9A">
      <w:pPr xmlns:w="http://schemas.openxmlformats.org/wordprocessingml/2006/main">
        <w:ind w:firstLine="567"/>
        <w:jc w:val="center"/>
        <w:rPr>
          <w:rFonts w:ascii="GHEA Grapalat" w:hAnsi="GHEA Grapalat"/>
          <w:b/>
          <w:sz w:val="20"/>
          <w:szCs w:val="20"/>
          <w:lang w:val="af-ZA"/>
        </w:rPr>
      </w:pPr>
      <w:r xmlns:w="http://schemas.openxmlformats.org/wordprocessingml/2006/main">
        <w:rPr>
          <w:rFonts w:ascii="GHEA Grapalat" w:hAnsi="GHEA Grapalat" w:cs="Sylfaen"/>
          <w:b/>
          <w:sz w:val="20"/>
          <w:szCs w:val="20"/>
        </w:rPr>
        <w:t xml:space="preserve">СОДЕРЖАНИЕ</w:t>
      </w:r>
    </w:p>
    <w:p w14:paraId="3F811069" w14:textId="77777777" w:rsidR="00531E9A" w:rsidRDefault="00531E9A" w:rsidP="00531E9A">
      <w:pPr>
        <w:ind w:firstLine="567"/>
        <w:jc w:val="center"/>
        <w:rPr>
          <w:rFonts w:ascii="GHEA Grapalat" w:hAnsi="GHEA Grapalat"/>
          <w:i/>
          <w:sz w:val="20"/>
          <w:lang w:val="af-ZA"/>
        </w:rPr>
      </w:pPr>
    </w:p>
    <w:p w14:paraId="555F6469" w14:textId="77777777" w:rsidR="00531E9A" w:rsidRPr="00257AC0" w:rsidRDefault="00531E9A" w:rsidP="00531E9A">
      <w:pPr>
        <w:ind w:firstLine="567"/>
        <w:jc w:val="center"/>
        <w:rPr>
          <w:rFonts w:ascii="Sylfaen" w:hAnsi="Sylfaen"/>
          <w:i/>
          <w:sz w:val="20"/>
          <w:szCs w:val="20"/>
          <w:lang w:val="af-ZA"/>
        </w:rPr>
      </w:pPr>
    </w:p>
    <w:p w14:paraId="479BE8EF" w14:textId="0E70BFFA" w:rsidR="00531E9A" w:rsidRPr="00257AC0" w:rsidRDefault="00531E9A" w:rsidP="00531E9A">
      <w:pPr xmlns:w="http://schemas.openxmlformats.org/wordprocessingml/2006/main">
        <w:ind w:firstLine="567"/>
        <w:jc w:val="center"/>
        <w:rPr>
          <w:rFonts w:ascii="Sylfaen" w:hAnsi="Sylfaen"/>
          <w:b/>
          <w:sz w:val="20"/>
          <w:szCs w:val="20"/>
          <w:lang w:val="af-ZA"/>
        </w:rPr>
      </w:pPr>
      <w:r xmlns:w="http://schemas.openxmlformats.org/wordprocessingml/2006/main" w:rsidR="001870D0" w:rsidRPr="001870D0">
        <w:rPr>
          <w:rFonts w:ascii="GHEA Grapalat" w:hAnsi="GHEA Grapalat"/>
          <w:b/>
          <w:sz w:val="20"/>
          <w:szCs w:val="20"/>
          <w:lang w:val="af-ZA"/>
        </w:rPr>
        <w:t xml:space="preserve">ДЛЯ </w:t>
      </w:r>
      <w:r xmlns:w="http://schemas.openxmlformats.org/wordprocessingml/2006/main" w:rsidRPr="00257AC0">
        <w:rPr>
          <w:rFonts w:ascii="Sylfaen" w:hAnsi="Sylfaen"/>
          <w:b/>
          <w:sz w:val="20"/>
          <w:szCs w:val="20"/>
          <w:lang w:val="af-ZA"/>
        </w:rPr>
        <w:t xml:space="preserve">НУЖД </w:t>
      </w:r>
      <w:r xmlns:w="http://schemas.openxmlformats.org/wordprocessingml/2006/main" w:rsidRPr="00257AC0">
        <w:rPr>
          <w:rFonts w:ascii="Sylfaen" w:hAnsi="Sylfaen"/>
          <w:b/>
          <w:sz w:val="20"/>
          <w:szCs w:val="20"/>
          <w:lang w:val="hy-AM"/>
        </w:rPr>
        <w:t xml:space="preserve">МУНИЦИПАЛИТЕТА </w:t>
      </w:r>
      <w:r xmlns:w="http://schemas.openxmlformats.org/wordprocessingml/2006/main" w:rsidRPr="00257AC0">
        <w:rPr>
          <w:rFonts w:ascii="Sylfaen" w:hAnsi="Sylfaen"/>
          <w:b/>
          <w:sz w:val="20"/>
          <w:szCs w:val="20"/>
          <w:lang w:val="hy-AM"/>
        </w:rPr>
        <w:t xml:space="preserve">ВАРДЕНИСА </w:t>
      </w:r>
      <w:r xmlns:w="http://schemas.openxmlformats.org/wordprocessingml/2006/main" w:rsidRPr="00257AC0">
        <w:rPr>
          <w:rFonts w:ascii="Sylfaen" w:hAnsi="Sylfaen"/>
          <w:b/>
          <w:sz w:val="20"/>
          <w:szCs w:val="20"/>
          <w:lang w:val="af-ZA"/>
        </w:rPr>
        <w:t xml:space="preserve">Муниципалитет </w:t>
      </w:r>
      <w:r xmlns:w="http://schemas.openxmlformats.org/wordprocessingml/2006/main" w:rsidR="001870D0" w:rsidRPr="001870D0">
        <w:rPr>
          <w:rFonts w:ascii="GHEA Grapalat" w:hAnsi="GHEA Grapalat"/>
          <w:b/>
          <w:sz w:val="20"/>
          <w:szCs w:val="20"/>
        </w:rPr>
        <w:t xml:space="preserve">Вардениса</w:t>
      </w:r>
      <w:r xmlns:w="http://schemas.openxmlformats.org/wordprocessingml/2006/main" w:rsidR="001C6561" w:rsidRPr="001C6561">
        <w:rPr>
          <w:rFonts w:ascii="Sylfaen" w:hAnsi="Sylfaen" w:cs="Sylfaen"/>
          <w:b/>
          <w:sz w:val="20"/>
          <w:szCs w:val="20"/>
          <w:lang w:val="af-ZA"/>
        </w:rPr>
        <w:t xml:space="preserve"> </w:t>
      </w:r>
      <w:r xmlns:w="http://schemas.openxmlformats.org/wordprocessingml/2006/main" w:rsidR="001870D0" w:rsidRPr="001870D0">
        <w:rPr>
          <w:rFonts w:ascii="Sylfaen" w:hAnsi="Sylfaen" w:cs="Sylfaen"/>
          <w:b/>
          <w:sz w:val="20"/>
          <w:szCs w:val="20"/>
        </w:rPr>
        <w:t xml:space="preserve">автомобили</w:t>
      </w:r>
      <w:r xmlns:w="http://schemas.openxmlformats.org/wordprocessingml/2006/main" w:rsidR="001870D0" w:rsidRPr="001870D0">
        <w:rPr>
          <w:b/>
          <w:sz w:val="20"/>
          <w:szCs w:val="20"/>
          <w:lang w:val="af-ZA"/>
        </w:rPr>
        <w:t xml:space="preserve"> </w:t>
      </w:r>
      <w:r xmlns:w="http://schemas.openxmlformats.org/wordprocessingml/2006/main" w:rsidR="001870D0" w:rsidRPr="001870D0">
        <w:rPr>
          <w:rFonts w:ascii="Sylfaen" w:hAnsi="Sylfaen" w:cs="Sylfaen"/>
          <w:b/>
          <w:sz w:val="20"/>
          <w:szCs w:val="20"/>
        </w:rPr>
        <w:t xml:space="preserve">ремонт</w:t>
      </w:r>
      <w:r xmlns:w="http://schemas.openxmlformats.org/wordprocessingml/2006/main" w:rsidR="001870D0" w:rsidRPr="001870D0">
        <w:rPr>
          <w:b/>
          <w:sz w:val="20"/>
          <w:szCs w:val="20"/>
          <w:lang w:val="af-ZA"/>
        </w:rPr>
        <w:t xml:space="preserve"> </w:t>
      </w:r>
      <w:r xmlns:w="http://schemas.openxmlformats.org/wordprocessingml/2006/main" w:rsidR="001870D0" w:rsidRPr="001870D0">
        <w:rPr>
          <w:rFonts w:ascii="Sylfaen" w:hAnsi="Sylfaen" w:cs="Sylfaen"/>
          <w:b/>
          <w:sz w:val="20"/>
          <w:szCs w:val="20"/>
        </w:rPr>
        <w:t xml:space="preserve">и</w:t>
      </w:r>
      <w:r xmlns:w="http://schemas.openxmlformats.org/wordprocessingml/2006/main" w:rsidR="001870D0" w:rsidRPr="001870D0">
        <w:rPr>
          <w:b/>
          <w:sz w:val="20"/>
          <w:szCs w:val="20"/>
          <w:lang w:val="af-ZA"/>
        </w:rPr>
        <w:t xml:space="preserve"> </w:t>
      </w:r>
      <w:r xmlns:w="http://schemas.openxmlformats.org/wordprocessingml/2006/main" w:rsidR="001870D0" w:rsidRPr="001870D0">
        <w:rPr>
          <w:rFonts w:ascii="Sylfaen" w:hAnsi="Sylfaen" w:cs="Sylfaen"/>
          <w:b/>
          <w:sz w:val="20"/>
          <w:szCs w:val="20"/>
        </w:rPr>
        <w:t xml:space="preserve">услуга</w:t>
      </w:r>
      <w:r xmlns:w="http://schemas.openxmlformats.org/wordprocessingml/2006/main" w:rsidR="001870D0" w:rsidRPr="001870D0">
        <w:rPr>
          <w:b/>
          <w:sz w:val="20"/>
          <w:szCs w:val="20"/>
          <w:lang w:val="af-ZA"/>
        </w:rPr>
        <w:t xml:space="preserve"> </w:t>
      </w:r>
      <w:r xmlns:w="http://schemas.openxmlformats.org/wordprocessingml/2006/main" w:rsidR="001870D0" w:rsidRPr="001870D0">
        <w:rPr>
          <w:rFonts w:ascii="Sylfaen" w:hAnsi="Sylfaen" w:cs="Sylfaen"/>
          <w:b/>
          <w:sz w:val="20"/>
          <w:szCs w:val="20"/>
        </w:rPr>
        <w:t xml:space="preserve">услуги</w:t>
      </w:r>
      <w:r xmlns:w="http://schemas.openxmlformats.org/wordprocessingml/2006/main" w:rsidR="001870D0" w:rsidRPr="001870D0">
        <w:rPr>
          <w:sz w:val="20"/>
          <w:szCs w:val="20"/>
          <w:lang w:val="af-ZA"/>
        </w:rPr>
        <w:t xml:space="preserve"> </w:t>
      </w:r>
      <w:r xmlns:w="http://schemas.openxmlformats.org/wordprocessingml/2006/main" w:rsidRPr="001870D0">
        <w:rPr>
          <w:rFonts w:ascii="Sylfaen" w:hAnsi="Sylfaen"/>
          <w:b/>
          <w:sz w:val="20"/>
          <w:szCs w:val="20"/>
          <w:lang w:val="af-ZA"/>
        </w:rPr>
        <w:t xml:space="preserve">Объявлено приглашение к заполнению оценочной анкеты в целях оценки достижений.</w:t>
      </w:r>
    </w:p>
    <w:p w14:paraId="4343FC08" w14:textId="77777777" w:rsidR="00531E9A" w:rsidRPr="00257AC0" w:rsidRDefault="00531E9A" w:rsidP="00531E9A">
      <w:pPr>
        <w:ind w:firstLine="567"/>
        <w:jc w:val="center"/>
        <w:rPr>
          <w:rFonts w:ascii="Sylfaen" w:hAnsi="Sylfaen" w:cs="Sylfaen"/>
          <w:b/>
          <w:sz w:val="20"/>
          <w:szCs w:val="20"/>
          <w:lang w:val="af-ZA"/>
        </w:rPr>
      </w:pPr>
    </w:p>
    <w:p w14:paraId="22288544" w14:textId="77777777" w:rsidR="00531E9A" w:rsidRDefault="00531E9A" w:rsidP="00531E9A">
      <w:pPr>
        <w:ind w:firstLine="567"/>
        <w:jc w:val="center"/>
        <w:rPr>
          <w:rFonts w:ascii="GHEA Grapalat" w:hAnsi="GHEA Grapalat" w:cs="Sylfaen"/>
          <w:b/>
          <w:sz w:val="20"/>
          <w:szCs w:val="22"/>
          <w:lang w:val="af-ZA"/>
        </w:rPr>
      </w:pPr>
    </w:p>
    <w:p w14:paraId="078D4AB0" w14:textId="77777777" w:rsidR="00531E9A" w:rsidRDefault="00531E9A" w:rsidP="00531E9A">
      <w:pPr>
        <w:ind w:firstLine="567"/>
        <w:jc w:val="center"/>
        <w:rPr>
          <w:rFonts w:ascii="GHEA Grapalat" w:hAnsi="GHEA Grapalat" w:cs="Sylfaen"/>
          <w:b/>
          <w:sz w:val="20"/>
          <w:szCs w:val="22"/>
          <w:lang w:val="af-ZA"/>
        </w:rPr>
      </w:pPr>
    </w:p>
    <w:p w14:paraId="5276F244" w14:textId="77777777" w:rsidR="00531E9A" w:rsidRDefault="00531E9A" w:rsidP="00531E9A">
      <w:pPr xmlns:w="http://schemas.openxmlformats.org/wordprocessingml/2006/main">
        <w:ind w:firstLine="567"/>
        <w:jc w:val="center"/>
        <w:rPr>
          <w:rFonts w:ascii="GHEA Grapalat" w:hAnsi="GHEA Grapalat"/>
          <w:sz w:val="20"/>
          <w:lang w:val="af-ZA"/>
        </w:rPr>
      </w:pPr>
      <w:r xmlns:w="http://schemas.openxmlformats.org/wordprocessingml/2006/main">
        <w:rPr>
          <w:rFonts w:ascii="GHEA Grapalat" w:hAnsi="GHEA Grapalat" w:cs="Sylfaen"/>
          <w:b/>
          <w:sz w:val="20"/>
          <w:szCs w:val="22"/>
        </w:rPr>
        <w:t xml:space="preserve">ЧАСТЬ </w:t>
      </w:r>
      <w:r xmlns:w="http://schemas.openxmlformats.org/wordprocessingml/2006/main">
        <w:rPr>
          <w:rFonts w:ascii="GHEA Grapalat" w:hAnsi="GHEA Grapalat" w:cs="Times Armenian"/>
          <w:b/>
          <w:sz w:val="20"/>
          <w:szCs w:val="22"/>
          <w:lang w:val="af-ZA"/>
        </w:rPr>
        <w:t xml:space="preserve">I.</w:t>
      </w:r>
    </w:p>
    <w:p w14:paraId="3838FA9D" w14:textId="77777777" w:rsidR="00531E9A" w:rsidRDefault="00531E9A" w:rsidP="00531E9A">
      <w:pPr>
        <w:ind w:firstLine="567"/>
        <w:jc w:val="both"/>
        <w:rPr>
          <w:rFonts w:ascii="GHEA Grapalat" w:hAnsi="GHEA Grapalat"/>
          <w:sz w:val="20"/>
          <w:lang w:val="af-ZA"/>
        </w:rPr>
      </w:pPr>
    </w:p>
    <w:p w14:paraId="7CF31FB0"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1. </w:t>
      </w:r>
      <w:r xmlns:w="http://schemas.openxmlformats.org/wordprocessingml/2006/main">
        <w:rPr>
          <w:rFonts w:ascii="GHEA Grapalat" w:hAnsi="GHEA Grapalat" w:cs="Sylfaen"/>
          <w:sz w:val="20"/>
        </w:rPr>
        <w:t xml:space="preserve">Покупка</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предмет</w:t>
      </w:r>
      <w:r xmlns:w="http://schemas.openxmlformats.org/wordprocessingml/2006/main">
        <w:rPr>
          <w:rFonts w:ascii="GHEA Grapalat" w:hAnsi="GHEA Grapalat"/>
          <w:sz w:val="20"/>
          <w:lang w:val="af-ZA"/>
        </w:rPr>
        <w:t xml:space="preserve"> </w:t>
      </w:r>
      <w:r xmlns:w="http://schemas.openxmlformats.org/wordprocessingml/2006/main">
        <w:rPr>
          <w:rFonts w:ascii="GHEA Grapalat" w:hAnsi="GHEA Grapalat" w:cs="Sylfaen"/>
          <w:sz w:val="20"/>
        </w:rPr>
        <w:t xml:space="preserve">характерная </w:t>
      </w:r>
      <w:r xmlns:w="http://schemas.openxmlformats.org/wordprocessingml/2006/main">
        <w:rPr>
          <w:rFonts w:ascii="GHEA Grapalat" w:hAnsi="GHEA Grapalat" w:cs="Times Armenian"/>
          <w:sz w:val="20"/>
        </w:rPr>
        <w:t xml:space="preserve">черта </w:t>
      </w:r>
      <w:r xmlns:w="http://schemas.openxmlformats.org/wordprocessingml/2006/main">
        <w:rPr>
          <w:rFonts w:ascii="GHEA Grapalat" w:hAnsi="GHEA Grapalat" w:cs="Sylfaen"/>
          <w:sz w:val="20"/>
        </w:rPr>
        <w:t xml:space="preserve">вещи</w:t>
      </w:r>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lang w:val="af-ZA"/>
        </w:rPr>
        <w:t xml:space="preserve"> </w:t>
      </w:r>
    </w:p>
    <w:p w14:paraId="1613AE28"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2. </w:t>
      </w:r>
      <w:r xmlns:w="http://schemas.openxmlformats.org/wordprocessingml/2006/main">
        <w:rPr>
          <w:rFonts w:ascii="GHEA Grapalat" w:hAnsi="GHEA Grapalat" w:cs="Sylfaen"/>
          <w:sz w:val="20"/>
        </w:rPr>
        <w:t xml:space="preserve">Участник</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участие</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верно</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требования</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и</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их</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оценка</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Порядок </w:t>
      </w:r>
      <w:r xmlns:w="http://schemas.openxmlformats.org/wordprocessingml/2006/main">
        <w:rPr>
          <w:rFonts w:ascii="GHEA Grapalat" w:hAnsi="GHEA Grapalat" w:cs="Times Armenian"/>
          <w:sz w:val="20"/>
          <w:lang w:val="af-ZA"/>
        </w:rPr>
        <w:t xml:space="preserve">и </w:t>
      </w:r>
      <w:r xmlns:w="http://schemas.openxmlformats.org/wordprocessingml/2006/main">
        <w:rPr>
          <w:rFonts w:ascii="GHEA Grapalat" w:hAnsi="GHEA Grapalat" w:cs="Times Armenian"/>
          <w:sz w:val="20"/>
          <w:lang w:val="af-ZA"/>
        </w:rPr>
        <w:t xml:space="preserve">условия предоставления подтверждения </w:t>
      </w:r>
      <w:r xmlns:w="http://schemas.openxmlformats.org/wordprocessingml/2006/main">
        <w:rPr>
          <w:rFonts w:ascii="GHEA Grapalat" w:hAnsi="GHEA Grapalat" w:cs="Sylfaen"/>
          <w:sz w:val="20"/>
        </w:rPr>
        <w:t xml:space="preserve">квалификации в случае признания участника отобранным.</w:t>
      </w:r>
    </w:p>
    <w:p w14:paraId="0C0CFAE4"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3. </w:t>
      </w:r>
      <w:r xmlns:w="http://schemas.openxmlformats.org/wordprocessingml/2006/main">
        <w:rPr>
          <w:rFonts w:ascii="GHEA Grapalat" w:hAnsi="GHEA Grapalat" w:cs="Sylfaen"/>
          <w:sz w:val="20"/>
        </w:rPr>
        <w:t xml:space="preserve">Приглашение</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уточнение</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и</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приглашение</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изменять</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выполнять</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было</w:t>
      </w:r>
      <w:r xmlns:w="http://schemas.openxmlformats.org/wordprocessingml/2006/main">
        <w:rPr>
          <w:rFonts w:ascii="GHEA Grapalat" w:hAnsi="GHEA Grapalat" w:cs="Times Armenian"/>
          <w:sz w:val="20"/>
        </w:rPr>
        <w:t xml:space="preserve">​</w:t>
      </w:r>
      <w:r xmlns:w="http://schemas.openxmlformats.org/wordprocessingml/2006/main">
        <w:rPr>
          <w:rFonts w:ascii="GHEA Grapalat" w:hAnsi="GHEA Grapalat" w:cs="Sylfaen"/>
          <w:sz w:val="20"/>
        </w:rPr>
        <w:t xml:space="preserve">​</w:t>
      </w:r>
      <w:r xmlns:w="http://schemas.openxmlformats.org/wordprocessingml/2006/main">
        <w:rPr>
          <w:rFonts w:ascii="GHEA Grapalat" w:hAnsi="GHEA Grapalat" w:cs="Times Armenian"/>
          <w:sz w:val="20"/>
          <w:lang w:val="af-ZA"/>
        </w:rPr>
        <w:tab xmlns:w="http://schemas.openxmlformats.org/wordprocessingml/2006/main"/>
      </w:r>
    </w:p>
    <w:p w14:paraId="6901C5CE" w14:textId="77777777" w:rsidR="00531E9A" w:rsidRDefault="00531E9A" w:rsidP="00531E9A">
      <w:pPr xmlns:w="http://schemas.openxmlformats.org/wordprocessingml/2006/main">
        <w:ind w:firstLine="1134"/>
        <w:jc w:val="both"/>
        <w:rPr>
          <w:rFonts w:ascii="GHEA Grapalat" w:hAnsi="GHEA Grapalat" w:cs="Sylfaen"/>
          <w:sz w:val="20"/>
          <w:lang w:val="af-ZA"/>
        </w:rPr>
      </w:pPr>
      <w:r xmlns:w="http://schemas.openxmlformats.org/wordprocessingml/2006/main">
        <w:rPr>
          <w:rFonts w:ascii="GHEA Grapalat" w:hAnsi="GHEA Grapalat"/>
          <w:sz w:val="20"/>
          <w:lang w:val="af-ZA"/>
        </w:rPr>
        <w:t xml:space="preserve">4. </w:t>
      </w:r>
      <w:r xmlns:w="http://schemas.openxmlformats.org/wordprocessingml/2006/main">
        <w:rPr>
          <w:rFonts w:ascii="GHEA Grapalat" w:hAnsi="GHEA Grapalat" w:cs="Sylfaen"/>
          <w:sz w:val="20"/>
        </w:rPr>
        <w:t xml:space="preserve">Приложение</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к настоящему</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было</w:t>
      </w:r>
      <w:r xmlns:w="http://schemas.openxmlformats.org/wordprocessingml/2006/main">
        <w:rPr>
          <w:rFonts w:ascii="GHEA Grapalat" w:hAnsi="GHEA Grapalat" w:cs="Times Armenian"/>
          <w:sz w:val="20"/>
        </w:rPr>
        <w:t xml:space="preserve">​</w:t>
      </w:r>
      <w:r xmlns:w="http://schemas.openxmlformats.org/wordprocessingml/2006/main">
        <w:rPr>
          <w:rFonts w:ascii="GHEA Grapalat" w:hAnsi="GHEA Grapalat" w:cs="Sylfaen"/>
          <w:sz w:val="20"/>
        </w:rPr>
        <w:t xml:space="preserve">​</w:t>
      </w:r>
    </w:p>
    <w:p w14:paraId="040E6CE5"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5. </w:t>
      </w:r>
      <w:r xmlns:w="http://schemas.openxmlformats.org/wordprocessingml/2006/main">
        <w:rPr>
          <w:rFonts w:ascii="GHEA Grapalat" w:hAnsi="GHEA Grapalat"/>
          <w:sz w:val="20"/>
          <w:lang w:val="af-ZA"/>
        </w:rPr>
        <w:tab xmlns:w="http://schemas.openxmlformats.org/wordprocessingml/2006/main"/>
      </w:r>
      <w:r xmlns:w="http://schemas.openxmlformats.org/wordprocessingml/2006/main">
        <w:rPr>
          <w:rFonts w:ascii="GHEA Grapalat" w:hAnsi="GHEA Grapalat" w:cs="Sylfaen"/>
          <w:sz w:val="20"/>
        </w:rPr>
        <w:t xml:space="preserve">Применение</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Times Armenian"/>
          <w:sz w:val="20"/>
        </w:rPr>
        <w:t xml:space="preserve">с </w:t>
      </w:r>
      <w:r xmlns:w="http://schemas.openxmlformats.org/wordprocessingml/2006/main">
        <w:rPr>
          <w:rFonts w:ascii="GHEA Grapalat" w:hAnsi="GHEA Grapalat" w:cs="Sylfaen"/>
          <w:sz w:val="20"/>
        </w:rPr>
        <w:t xml:space="preserve">нани</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предложение</w:t>
      </w:r>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lang w:val="af-ZA"/>
        </w:rPr>
        <w:t xml:space="preserve"> </w:t>
      </w:r>
    </w:p>
    <w:p w14:paraId="387446BD"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6. </w:t>
      </w:r>
      <w:r xmlns:w="http://schemas.openxmlformats.org/wordprocessingml/2006/main">
        <w:rPr>
          <w:rFonts w:ascii="GHEA Grapalat" w:hAnsi="GHEA Grapalat" w:cs="Sylfaen"/>
          <w:sz w:val="20"/>
        </w:rPr>
        <w:t xml:space="preserve">Применение</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Times Armenian"/>
          <w:sz w:val="20"/>
        </w:rPr>
        <w:t xml:space="preserve">работы</w:t>
      </w:r>
      <w:r xmlns:w="http://schemas.openxmlformats.org/wordprocessingml/2006/main">
        <w:rPr>
          <w:rFonts w:ascii="GHEA Grapalat" w:hAnsi="GHEA Grapalat" w:cs="Sylfaen"/>
          <w:sz w:val="20"/>
        </w:rPr>
        <w:t xml:space="preserve">​</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Times Armenian"/>
          <w:sz w:val="20"/>
          <w:lang w:val="af-ZA"/>
        </w:rPr>
        <w:t xml:space="preserve">крайний </w:t>
      </w:r>
      <w:r xmlns:w="http://schemas.openxmlformats.org/wordprocessingml/2006/main">
        <w:rPr>
          <w:rFonts w:ascii="GHEA Grapalat" w:hAnsi="GHEA Grapalat" w:cs="Sylfaen"/>
          <w:sz w:val="20"/>
        </w:rPr>
        <w:t xml:space="preserve">срок </w:t>
      </w:r>
      <w:r xmlns:w="http://schemas.openxmlformats.org/wordprocessingml/2006/main">
        <w:rPr>
          <w:rFonts w:ascii="GHEA Grapalat" w:hAnsi="GHEA Grapalat" w:cs="Sylfaen"/>
          <w:sz w:val="20"/>
        </w:rPr>
        <w:t xml:space="preserve">подачи заявок</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изменять</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выполнять</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и</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их</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назад</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взять</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было</w:t>
      </w:r>
      <w:r xmlns:w="http://schemas.openxmlformats.org/wordprocessingml/2006/main">
        <w:rPr>
          <w:rFonts w:ascii="GHEA Grapalat" w:hAnsi="GHEA Grapalat" w:cs="Times Armenian"/>
          <w:sz w:val="20"/>
        </w:rPr>
        <w:t xml:space="preserve">​</w:t>
      </w:r>
      <w:r xmlns:w="http://schemas.openxmlformats.org/wordprocessingml/2006/main">
        <w:rPr>
          <w:rFonts w:ascii="GHEA Grapalat" w:hAnsi="GHEA Grapalat" w:cs="Sylfaen"/>
          <w:sz w:val="20"/>
        </w:rPr>
        <w:t xml:space="preserve">​</w:t>
      </w:r>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lang w:val="af-ZA"/>
        </w:rPr>
        <w:t xml:space="preserve"> </w:t>
      </w:r>
    </w:p>
    <w:p w14:paraId="5FCA8751" w14:textId="77777777" w:rsidR="00531E9A" w:rsidRPr="00D62D4B" w:rsidRDefault="00531E9A" w:rsidP="00531E9A">
      <w:pPr xmlns:w="http://schemas.openxmlformats.org/wordprocessingml/2006/main">
        <w:ind w:firstLine="1134"/>
        <w:jc w:val="both"/>
        <w:rPr>
          <w:rFonts w:ascii="GHEA Grapalat" w:hAnsi="GHEA Grapalat"/>
          <w:strike/>
          <w:sz w:val="20"/>
          <w:lang w:val="af-ZA"/>
        </w:rPr>
      </w:pPr>
      <w:r xmlns:w="http://schemas.openxmlformats.org/wordprocessingml/2006/main" w:rsidRPr="00D62D4B">
        <w:rPr>
          <w:rFonts w:ascii="GHEA Grapalat" w:hAnsi="GHEA Grapalat"/>
          <w:strike/>
          <w:sz w:val="20"/>
          <w:lang w:val="af-ZA"/>
        </w:rPr>
        <w:t xml:space="preserve">7. </w:t>
      </w:r>
      <w:r xmlns:w="http://schemas.openxmlformats.org/wordprocessingml/2006/main" w:rsidRPr="00D62D4B">
        <w:rPr>
          <w:rFonts w:ascii="GHEA Grapalat" w:hAnsi="GHEA Grapalat" w:cs="Sylfaen"/>
          <w:strike/>
          <w:sz w:val="20"/>
        </w:rPr>
        <w:t xml:space="preserve">Применение</w:t>
      </w:r>
      <w:r xmlns:w="http://schemas.openxmlformats.org/wordprocessingml/2006/main" w:rsidRPr="00D62D4B">
        <w:rPr>
          <w:rFonts w:ascii="GHEA Grapalat" w:hAnsi="GHEA Grapalat" w:cs="Times Armenian"/>
          <w:strike/>
          <w:sz w:val="20"/>
          <w:lang w:val="af-ZA"/>
        </w:rPr>
        <w:t xml:space="preserve"> </w:t>
      </w:r>
      <w:r xmlns:w="http://schemas.openxmlformats.org/wordprocessingml/2006/main" w:rsidRPr="00D62D4B">
        <w:rPr>
          <w:rFonts w:ascii="GHEA Grapalat" w:hAnsi="GHEA Grapalat" w:cs="Sylfaen"/>
          <w:strike/>
          <w:sz w:val="20"/>
        </w:rPr>
        <w:t xml:space="preserve">обеспечение</w:t>
      </w:r>
      <w:r xmlns:w="http://schemas.openxmlformats.org/wordprocessingml/2006/main" w:rsidRPr="00D62D4B">
        <w:rPr>
          <w:rStyle w:val="FootnoteReference"/>
          <w:rFonts w:ascii="GHEA Grapalat" w:hAnsi="GHEA Grapalat" w:cs="Sylfaen"/>
          <w:strike/>
          <w:sz w:val="20"/>
        </w:rPr>
        <w:footnoteReference xmlns:w="http://schemas.openxmlformats.org/wordprocessingml/2006/main" w:id="2"/>
      </w:r>
      <w:r xmlns:w="http://schemas.openxmlformats.org/wordprocessingml/2006/main" w:rsidRPr="00D62D4B">
        <w:rPr>
          <w:rFonts w:ascii="GHEA Grapalat" w:hAnsi="GHEA Grapalat" w:cs="Times Armenian"/>
          <w:strike/>
          <w:sz w:val="20"/>
          <w:lang w:val="af-ZA"/>
        </w:rPr>
        <w:tab xmlns:w="http://schemas.openxmlformats.org/wordprocessingml/2006/main"/>
      </w:r>
      <w:r xmlns:w="http://schemas.openxmlformats.org/wordprocessingml/2006/main" w:rsidRPr="00D62D4B">
        <w:rPr>
          <w:rFonts w:ascii="GHEA Grapalat" w:hAnsi="GHEA Grapalat" w:cs="Times Armenian"/>
          <w:strike/>
          <w:sz w:val="20"/>
          <w:lang w:val="af-ZA"/>
        </w:rPr>
        <w:t xml:space="preserve"> </w:t>
      </w:r>
    </w:p>
    <w:p w14:paraId="77B61347" w14:textId="77777777" w:rsidR="00531E9A" w:rsidRDefault="00531E9A" w:rsidP="00531E9A">
      <w:pPr xmlns:w="http://schemas.openxmlformats.org/wordprocessingml/2006/main">
        <w:ind w:firstLine="1134"/>
        <w:jc w:val="both"/>
        <w:rPr>
          <w:rFonts w:ascii="GHEA Grapalat" w:hAnsi="GHEA Grapalat" w:cs="Sylfaen"/>
          <w:sz w:val="20"/>
          <w:lang w:val="af-ZA"/>
        </w:rPr>
      </w:pPr>
      <w:r xmlns:w="http://schemas.openxmlformats.org/wordprocessingml/2006/main">
        <w:rPr>
          <w:rFonts w:ascii="GHEA Grapalat" w:hAnsi="GHEA Grapalat"/>
          <w:sz w:val="20"/>
          <w:lang w:val="af-ZA"/>
        </w:rPr>
        <w:t xml:space="preserve">8. </w:t>
      </w:r>
      <w:r xmlns:w="http://schemas.openxmlformats.org/wordprocessingml/2006/main">
        <w:rPr>
          <w:rFonts w:ascii="GHEA Grapalat" w:hAnsi="GHEA Grapalat" w:cs="Sylfaen"/>
          <w:sz w:val="20"/>
        </w:rPr>
        <w:t xml:space="preserve">Евреи</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открытие </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оценка</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и</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результаты</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краткое содержание</w:t>
      </w:r>
      <w:r xmlns:w="http://schemas.openxmlformats.org/wordprocessingml/2006/main">
        <w:rPr>
          <w:rFonts w:ascii="GHEA Grapalat" w:hAnsi="GHEA Grapalat" w:cs="Sylfaen"/>
          <w:sz w:val="20"/>
          <w:lang w:val="af-ZA"/>
        </w:rPr>
        <w:tab xmlns:w="http://schemas.openxmlformats.org/wordprocessingml/2006/main"/>
      </w:r>
    </w:p>
    <w:p w14:paraId="1F0E775E"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9. </w:t>
      </w:r>
      <w:r xmlns:w="http://schemas.openxmlformats.org/wordprocessingml/2006/main">
        <w:rPr>
          <w:rFonts w:ascii="GHEA Grapalat" w:hAnsi="GHEA Grapalat" w:cs="Sylfaen"/>
          <w:sz w:val="20"/>
        </w:rPr>
        <w:t xml:space="preserve">Договор</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герметизация</w:t>
      </w:r>
      <w:r xmlns:w="http://schemas.openxmlformats.org/wordprocessingml/2006/main">
        <w:rPr>
          <w:rFonts w:ascii="GHEA Grapalat" w:hAnsi="GHEA Grapalat" w:cs="Times Armenian"/>
          <w:sz w:val="20"/>
          <w:lang w:val="af-ZA"/>
        </w:rPr>
        <w:tab xmlns:w="http://schemas.openxmlformats.org/wordprocessingml/2006/main"/>
      </w:r>
    </w:p>
    <w:p w14:paraId="09060C45"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cs="Sylfaen"/>
          <w:sz w:val="20"/>
        </w:rPr>
        <w:t xml:space="preserve">10. </w:t>
      </w:r>
      <w:r xmlns:w="http://schemas.openxmlformats.org/wordprocessingml/2006/main">
        <w:rPr>
          <w:rFonts w:ascii="GHEA Grapalat" w:hAnsi="GHEA Grapalat" w:cs="Times Armenian"/>
          <w:sz w:val="20"/>
        </w:rPr>
        <w:t xml:space="preserve">Квалификация </w:t>
      </w:r>
      <w:r xmlns:w="http://schemas.openxmlformats.org/wordprocessingml/2006/main">
        <w:rPr>
          <w:rFonts w:ascii="GHEA Grapalat" w:hAnsi="GHEA Grapalat"/>
          <w:sz w:val="20"/>
          <w:lang w:val="af-ZA"/>
        </w:rPr>
        <w:t xml:space="preserve">и </w:t>
      </w:r>
      <w:r xmlns:w="http://schemas.openxmlformats.org/wordprocessingml/2006/main">
        <w:rPr>
          <w:rFonts w:ascii="GHEA Grapalat" w:hAnsi="GHEA Grapalat" w:cs="Sylfaen"/>
          <w:sz w:val="20"/>
        </w:rPr>
        <w:t xml:space="preserve">контракт</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положения</w:t>
      </w:r>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lang w:val="af-ZA"/>
        </w:rPr>
        <w:t xml:space="preserve"> </w:t>
      </w:r>
    </w:p>
    <w:p w14:paraId="4811729B"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11. </w:t>
      </w:r>
      <w:r xmlns:w="http://schemas.openxmlformats.org/wordprocessingml/2006/main">
        <w:rPr>
          <w:rFonts w:ascii="GHEA Grapalat" w:hAnsi="GHEA Grapalat" w:cs="Sylfaen"/>
          <w:sz w:val="20"/>
        </w:rPr>
        <w:t xml:space="preserve">Текущие </w:t>
      </w:r>
      <w:r xmlns:w="http://schemas.openxmlformats.org/wordprocessingml/2006/main">
        <w:rPr>
          <w:rFonts w:ascii="GHEA Grapalat" w:hAnsi="GHEA Grapalat" w:cs="Times Armenian"/>
          <w:sz w:val="20"/>
        </w:rPr>
        <w:t xml:space="preserve">события</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неуспешный</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объявление</w:t>
      </w:r>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lang w:val="af-ZA"/>
        </w:rPr>
        <w:t xml:space="preserve"> </w:t>
      </w:r>
    </w:p>
    <w:p w14:paraId="60667F58"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12. </w:t>
      </w:r>
      <w:r xmlns:w="http://schemas.openxmlformats.org/wordprocessingml/2006/main">
        <w:rPr>
          <w:rFonts w:ascii="GHEA Grapalat" w:hAnsi="GHEA Grapalat" w:cs="Sylfaen"/>
          <w:sz w:val="20"/>
        </w:rPr>
        <w:t xml:space="preserve">Покупка</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Times Armenian"/>
          <w:sz w:val="20"/>
        </w:rPr>
        <w:t xml:space="preserve">в </w:t>
      </w:r>
      <w:r xmlns:w="http://schemas.openxmlformats.org/wordprocessingml/2006/main">
        <w:rPr>
          <w:rFonts w:ascii="GHEA Grapalat" w:hAnsi="GHEA Grapalat" w:cs="Sylfaen"/>
          <w:sz w:val="20"/>
        </w:rPr>
        <w:t xml:space="preserve">процессе</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назад</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связанный</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Times Armenian"/>
          <w:sz w:val="20"/>
        </w:rPr>
        <w:t xml:space="preserve">деятельность</w:t>
      </w:r>
      <w:r xmlns:w="http://schemas.openxmlformats.org/wordprocessingml/2006/main">
        <w:rPr>
          <w:rFonts w:ascii="GHEA Grapalat" w:hAnsi="GHEA Grapalat" w:cs="Sylfaen"/>
          <w:sz w:val="20"/>
        </w:rPr>
        <w:t xml:space="preserve">​</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и </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или </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приняты</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решения</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апелляция</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участник</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право</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и</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было</w:t>
      </w:r>
      <w:r xmlns:w="http://schemas.openxmlformats.org/wordprocessingml/2006/main">
        <w:rPr>
          <w:rFonts w:ascii="GHEA Grapalat" w:hAnsi="GHEA Grapalat" w:cs="Times Armenian"/>
          <w:sz w:val="20"/>
        </w:rPr>
        <w:t xml:space="preserve">​</w:t>
      </w:r>
      <w:r xmlns:w="http://schemas.openxmlformats.org/wordprocessingml/2006/main">
        <w:rPr>
          <w:rFonts w:ascii="GHEA Grapalat" w:hAnsi="GHEA Grapalat" w:cs="Sylfaen"/>
          <w:sz w:val="20"/>
        </w:rPr>
        <w:t xml:space="preserve">​</w:t>
      </w:r>
      <w:r xmlns:w="http://schemas.openxmlformats.org/wordprocessingml/2006/main">
        <w:rPr>
          <w:rFonts w:ascii="GHEA Grapalat" w:hAnsi="GHEA Grapalat" w:cs="Times Armenian"/>
          <w:sz w:val="20"/>
          <w:lang w:val="af-ZA"/>
        </w:rPr>
        <w:tab xmlns:w="http://schemas.openxmlformats.org/wordprocessingml/2006/main"/>
      </w:r>
    </w:p>
    <w:p w14:paraId="57304768" w14:textId="77777777" w:rsidR="00531E9A" w:rsidRDefault="00531E9A" w:rsidP="00531E9A">
      <w:pPr>
        <w:ind w:firstLine="567"/>
        <w:jc w:val="both"/>
        <w:rPr>
          <w:rFonts w:ascii="GHEA Grapalat" w:hAnsi="GHEA Grapalat"/>
          <w:sz w:val="20"/>
          <w:lang w:val="af-ZA"/>
        </w:rPr>
      </w:pPr>
    </w:p>
    <w:p w14:paraId="723044F5" w14:textId="77777777" w:rsidR="00531E9A" w:rsidRDefault="00531E9A" w:rsidP="00531E9A">
      <w:pPr>
        <w:ind w:firstLine="567"/>
        <w:jc w:val="both"/>
        <w:rPr>
          <w:rFonts w:ascii="GHEA Grapalat" w:hAnsi="GHEA Grapalat"/>
          <w:sz w:val="20"/>
          <w:lang w:val="af-ZA"/>
        </w:rPr>
      </w:pPr>
    </w:p>
    <w:p w14:paraId="40D26596" w14:textId="77777777" w:rsidR="00531E9A" w:rsidRDefault="00531E9A" w:rsidP="00531E9A">
      <w:pPr xmlns:w="http://schemas.openxmlformats.org/wordprocessingml/2006/main">
        <w:ind w:firstLine="567"/>
        <w:jc w:val="center"/>
        <w:rPr>
          <w:rFonts w:ascii="GHEA Grapalat" w:hAnsi="GHEA Grapalat"/>
          <w:b/>
          <w:sz w:val="20"/>
          <w:lang w:val="af-ZA"/>
        </w:rPr>
      </w:pPr>
      <w:r xmlns:w="http://schemas.openxmlformats.org/wordprocessingml/2006/main">
        <w:rPr>
          <w:rFonts w:ascii="GHEA Grapalat" w:hAnsi="GHEA Grapalat" w:cs="Sylfaen"/>
          <w:b/>
          <w:sz w:val="20"/>
        </w:rPr>
        <w:t xml:space="preserve">ЧАСТЬ </w:t>
      </w:r>
      <w:r xmlns:w="http://schemas.openxmlformats.org/wordprocessingml/2006/main">
        <w:rPr>
          <w:rFonts w:ascii="GHEA Grapalat" w:hAnsi="GHEA Grapalat" w:cs="Times Armenian"/>
          <w:b/>
          <w:sz w:val="20"/>
          <w:lang w:val="af-ZA"/>
        </w:rPr>
        <w:t xml:space="preserve">II: </w:t>
      </w:r>
      <w:r xmlns:w="http://schemas.openxmlformats.org/wordprocessingml/2006/main">
        <w:rPr>
          <w:rFonts w:ascii="GHEA Grapalat" w:hAnsi="GHEA Grapalat" w:cs="Sylfaen"/>
          <w:b/>
          <w:sz w:val="20"/>
        </w:rPr>
        <w:t xml:space="preserve">ОЦЕНКА</w:t>
      </w:r>
      <w:r xmlns:w="http://schemas.openxmlformats.org/wordprocessingml/2006/main" w:rsidRPr="00234DE3">
        <w:rPr>
          <w:rFonts w:ascii="GHEA Grapalat" w:hAnsi="GHEA Grapalat" w:cs="Sylfaen"/>
          <w:b/>
          <w:sz w:val="20"/>
          <w:lang w:val="af-ZA"/>
        </w:rPr>
        <w:t xml:space="preserve"> </w:t>
      </w:r>
      <w:r xmlns:w="http://schemas.openxmlformats.org/wordprocessingml/2006/main">
        <w:rPr>
          <w:rFonts w:ascii="GHEA Grapalat" w:hAnsi="GHEA Grapalat" w:cs="Sylfaen"/>
          <w:b/>
          <w:sz w:val="20"/>
        </w:rPr>
        <w:t xml:space="preserve">ВОПРОСНИК</w:t>
      </w:r>
      <w:r xmlns:w="http://schemas.openxmlformats.org/wordprocessingml/2006/main">
        <w:rPr>
          <w:rFonts w:ascii="GHEA Grapalat" w:hAnsi="GHEA Grapalat" w:cs="Times Armenian"/>
          <w:b/>
          <w:sz w:val="20"/>
          <w:lang w:val="af-ZA"/>
        </w:rPr>
        <w:t xml:space="preserve">  </w:t>
      </w:r>
      <w:r xmlns:w="http://schemas.openxmlformats.org/wordprocessingml/2006/main">
        <w:rPr>
          <w:rFonts w:ascii="GHEA Grapalat" w:hAnsi="GHEA Grapalat" w:cs="Sylfaen"/>
          <w:b/>
          <w:sz w:val="20"/>
        </w:rPr>
        <w:t xml:space="preserve">ЗАЯВЛЕНИЕ</w:t>
      </w:r>
      <w:r xmlns:w="http://schemas.openxmlformats.org/wordprocessingml/2006/main">
        <w:rPr>
          <w:rFonts w:ascii="GHEA Grapalat" w:hAnsi="GHEA Grapalat" w:cs="Times Armenian"/>
          <w:b/>
          <w:sz w:val="20"/>
          <w:lang w:val="af-ZA"/>
        </w:rPr>
        <w:t xml:space="preserve">  </w:t>
      </w:r>
      <w:r xmlns:w="http://schemas.openxmlformats.org/wordprocessingml/2006/main">
        <w:rPr>
          <w:rFonts w:ascii="GHEA Grapalat" w:hAnsi="GHEA Grapalat" w:cs="Sylfaen"/>
          <w:b/>
          <w:sz w:val="20"/>
        </w:rPr>
        <w:t xml:space="preserve">ПОДГОТОВИТЬ</w:t>
      </w:r>
      <w:r xmlns:w="http://schemas.openxmlformats.org/wordprocessingml/2006/main">
        <w:rPr>
          <w:rFonts w:ascii="GHEA Grapalat" w:hAnsi="GHEA Grapalat" w:cs="Times Armenian"/>
          <w:b/>
          <w:sz w:val="20"/>
          <w:lang w:val="af-ZA"/>
        </w:rPr>
        <w:t xml:space="preserve">  </w:t>
      </w:r>
      <w:r xmlns:w="http://schemas.openxmlformats.org/wordprocessingml/2006/main">
        <w:rPr>
          <w:rFonts w:ascii="GHEA Grapalat" w:hAnsi="GHEA Grapalat" w:cs="Sylfaen"/>
          <w:b/>
          <w:sz w:val="20"/>
        </w:rPr>
        <w:t xml:space="preserve">ИНСТРУКЦИЯ</w:t>
      </w:r>
    </w:p>
    <w:p w14:paraId="62900BA0" w14:textId="77777777" w:rsidR="00531E9A" w:rsidRDefault="00531E9A" w:rsidP="00531E9A">
      <w:pPr>
        <w:ind w:firstLine="567"/>
        <w:jc w:val="both"/>
        <w:rPr>
          <w:rFonts w:ascii="GHEA Grapalat" w:hAnsi="GHEA Grapalat"/>
          <w:sz w:val="20"/>
          <w:lang w:val="af-ZA"/>
        </w:rPr>
      </w:pPr>
    </w:p>
    <w:p w14:paraId="4B1AD4B0"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1. </w:t>
      </w:r>
      <w:r xmlns:w="http://schemas.openxmlformats.org/wordprocessingml/2006/main">
        <w:rPr>
          <w:rFonts w:ascii="GHEA Grapalat" w:hAnsi="GHEA Grapalat"/>
          <w:sz w:val="20"/>
          <w:lang w:val="af-ZA"/>
        </w:rPr>
        <w:tab xmlns:w="http://schemas.openxmlformats.org/wordprocessingml/2006/main"/>
      </w:r>
      <w:r xmlns:w="http://schemas.openxmlformats.org/wordprocessingml/2006/main">
        <w:rPr>
          <w:rFonts w:ascii="GHEA Grapalat" w:hAnsi="GHEA Grapalat" w:cs="Sylfaen"/>
          <w:sz w:val="20"/>
        </w:rPr>
        <w:t xml:space="preserve">Общие положения</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положения</w:t>
      </w:r>
      <w:r xmlns:w="http://schemas.openxmlformats.org/wordprocessingml/2006/main">
        <w:rPr>
          <w:rFonts w:ascii="GHEA Grapalat" w:hAnsi="GHEA Grapalat" w:cs="Times Armenian"/>
          <w:sz w:val="20"/>
          <w:lang w:val="af-ZA"/>
        </w:rPr>
        <w:tab xmlns:w="http://schemas.openxmlformats.org/wordprocessingml/2006/main"/>
      </w:r>
    </w:p>
    <w:p w14:paraId="5F5E3C6D"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2. </w:t>
      </w:r>
      <w:r xmlns:w="http://schemas.openxmlformats.org/wordprocessingml/2006/main">
        <w:rPr>
          <w:rFonts w:ascii="GHEA Grapalat" w:hAnsi="GHEA Grapalat"/>
          <w:sz w:val="20"/>
          <w:lang w:val="af-ZA"/>
        </w:rPr>
        <w:tab xmlns:w="http://schemas.openxmlformats.org/wordprocessingml/2006/main"/>
      </w:r>
      <w:r xmlns:w="http://schemas.openxmlformats.org/wordprocessingml/2006/main">
        <w:rPr>
          <w:rFonts w:ascii="GHEA Grapalat" w:hAnsi="GHEA Grapalat" w:cs="Sylfaen"/>
          <w:sz w:val="20"/>
        </w:rPr>
        <w:t xml:space="preserve">Актуальные </w:t>
      </w:r>
      <w:r xmlns:w="http://schemas.openxmlformats.org/wordprocessingml/2006/main">
        <w:rPr>
          <w:rFonts w:ascii="GHEA Grapalat" w:hAnsi="GHEA Grapalat" w:cs="Times Armenian"/>
          <w:sz w:val="20"/>
        </w:rPr>
        <w:t xml:space="preserve">события</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приложение</w:t>
      </w:r>
      <w:r xmlns:w="http://schemas.openxmlformats.org/wordprocessingml/2006/main">
        <w:rPr>
          <w:rFonts w:ascii="GHEA Grapalat" w:hAnsi="GHEA Grapalat" w:cs="Times Armenian"/>
          <w:sz w:val="20"/>
          <w:lang w:val="af-ZA"/>
        </w:rPr>
        <w:tab xmlns:w="http://schemas.openxmlformats.org/wordprocessingml/2006/main"/>
      </w:r>
    </w:p>
    <w:p w14:paraId="3D410F4B" w14:textId="77777777" w:rsidR="00531E9A" w:rsidRDefault="00531E9A" w:rsidP="00531E9A">
      <w:pPr xmlns:w="http://schemas.openxmlformats.org/wordprocessingml/2006/main">
        <w:ind w:firstLine="1134"/>
        <w:jc w:val="both"/>
        <w:rPr>
          <w:rFonts w:ascii="GHEA Grapalat" w:hAnsi="GHEA Grapalat" w:cs="Times Armenian"/>
          <w:sz w:val="20"/>
          <w:lang w:val="af-ZA"/>
        </w:rPr>
      </w:pPr>
      <w:r xmlns:w="http://schemas.openxmlformats.org/wordprocessingml/2006/main">
        <w:rPr>
          <w:rFonts w:ascii="GHEA Grapalat" w:hAnsi="GHEA Grapalat"/>
          <w:sz w:val="20"/>
          <w:lang w:val="af-ZA"/>
        </w:rPr>
        <w:t xml:space="preserve">3. </w:t>
      </w:r>
      <w:r xmlns:w="http://schemas.openxmlformats.org/wordprocessingml/2006/main">
        <w:rPr>
          <w:rFonts w:ascii="GHEA Grapalat" w:hAnsi="GHEA Grapalat"/>
          <w:sz w:val="20"/>
          <w:lang w:val="af-ZA"/>
        </w:rPr>
        <w:tab xmlns:w="http://schemas.openxmlformats.org/wordprocessingml/2006/main"/>
      </w:r>
      <w:r xmlns:w="http://schemas.openxmlformats.org/wordprocessingml/2006/main">
        <w:rPr>
          <w:rFonts w:ascii="GHEA Grapalat" w:hAnsi="GHEA Grapalat" w:cs="Sylfaen"/>
          <w:sz w:val="20"/>
        </w:rPr>
        <w:t xml:space="preserve">Приложения </w:t>
      </w:r>
      <w:r xmlns:w="http://schemas.openxmlformats.org/wordprocessingml/2006/main">
        <w:rPr>
          <w:rFonts w:ascii="GHEA Grapalat" w:hAnsi="GHEA Grapalat" w:cs="Times Armenian"/>
          <w:sz w:val="20"/>
          <w:lang w:val="af-ZA"/>
        </w:rPr>
        <w:t xml:space="preserve">1-6</w:t>
      </w:r>
      <w:r xmlns:w="http://schemas.openxmlformats.org/wordprocessingml/2006/main">
        <w:rPr>
          <w:rFonts w:ascii="GHEA Grapalat" w:hAnsi="GHEA Grapalat" w:cs="Times Armenian"/>
          <w:sz w:val="20"/>
          <w:lang w:val="af-ZA"/>
        </w:rPr>
        <w:tab xmlns:w="http://schemas.openxmlformats.org/wordprocessingml/2006/main"/>
      </w:r>
    </w:p>
    <w:p w14:paraId="03F48718" w14:textId="77777777" w:rsidR="00531E9A" w:rsidRDefault="00531E9A" w:rsidP="00531E9A">
      <w:pPr>
        <w:ind w:firstLine="1134"/>
        <w:jc w:val="both"/>
        <w:rPr>
          <w:rFonts w:ascii="GHEA Grapalat" w:hAnsi="GHEA Grapalat" w:cs="Times Armenian"/>
          <w:sz w:val="20"/>
          <w:lang w:val="af-ZA"/>
        </w:rPr>
      </w:pPr>
    </w:p>
    <w:p w14:paraId="56EF44D6" w14:textId="77777777" w:rsidR="00531E9A" w:rsidRDefault="00531E9A" w:rsidP="00531E9A">
      <w:pPr>
        <w:ind w:firstLine="1134"/>
        <w:jc w:val="both"/>
        <w:rPr>
          <w:rFonts w:ascii="GHEA Grapalat" w:hAnsi="GHEA Grapalat" w:cs="Times Armenian"/>
          <w:sz w:val="20"/>
          <w:lang w:val="af-ZA"/>
        </w:rPr>
      </w:pPr>
    </w:p>
    <w:p w14:paraId="3430AA86" w14:textId="77777777" w:rsidR="00531E9A" w:rsidRDefault="00531E9A" w:rsidP="00531E9A">
      <w:pPr>
        <w:ind w:firstLine="1134"/>
        <w:jc w:val="both"/>
        <w:rPr>
          <w:rFonts w:ascii="GHEA Grapalat" w:hAnsi="GHEA Grapalat" w:cs="Times Armenian"/>
          <w:sz w:val="20"/>
          <w:lang w:val="af-ZA"/>
        </w:rPr>
      </w:pPr>
    </w:p>
    <w:p w14:paraId="4A0A95EB" w14:textId="77777777" w:rsidR="00531E9A" w:rsidRDefault="00531E9A" w:rsidP="00531E9A">
      <w:pPr>
        <w:ind w:firstLine="1134"/>
        <w:jc w:val="both"/>
        <w:rPr>
          <w:rFonts w:ascii="GHEA Grapalat" w:hAnsi="GHEA Grapalat" w:cs="Times Armenian"/>
          <w:sz w:val="20"/>
          <w:lang w:val="af-ZA"/>
        </w:rPr>
      </w:pPr>
    </w:p>
    <w:p w14:paraId="13263DE7" w14:textId="77777777" w:rsidR="00531E9A" w:rsidRDefault="00531E9A" w:rsidP="00531E9A">
      <w:pPr>
        <w:ind w:firstLine="1134"/>
        <w:jc w:val="both"/>
        <w:rPr>
          <w:rFonts w:ascii="GHEA Grapalat" w:hAnsi="GHEA Grapalat" w:cs="Times Armenian"/>
          <w:sz w:val="20"/>
          <w:lang w:val="af-ZA"/>
        </w:rPr>
      </w:pPr>
    </w:p>
    <w:p w14:paraId="3D217F1D" w14:textId="77777777" w:rsidR="00531E9A" w:rsidRDefault="00531E9A" w:rsidP="00531E9A">
      <w:pPr xmlns:w="http://schemas.openxmlformats.org/wordprocessingml/2006/main">
        <w:ind w:firstLine="1134"/>
        <w:jc w:val="both"/>
        <w:rPr>
          <w:rFonts w:ascii="GHEA Grapalat" w:hAnsi="GHEA Grapalat" w:cs="Times Armenian"/>
          <w:sz w:val="20"/>
          <w:lang w:val="af-ZA"/>
        </w:rPr>
      </w:pP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Times Armenian"/>
          <w:sz w:val="20"/>
          <w:lang w:val="af-ZA"/>
        </w:rPr>
        <w:br xmlns:w="http://schemas.openxmlformats.org/wordprocessingml/2006/main" w:type="page"/>
      </w:r>
      <w:r xmlns:w="http://schemas.openxmlformats.org/wordprocessingml/2006/main">
        <w:rPr>
          <w:rFonts w:ascii="GHEA Grapalat" w:hAnsi="GHEA Grapalat" w:cs="Times Armenian"/>
          <w:sz w:val="20"/>
          <w:lang w:val="af-ZA"/>
        </w:rPr>
        <w:lastRenderedPageBreak xmlns:w="http://schemas.openxmlformats.org/wordprocessingml/2006/main"/>
      </w:r>
      <w:r xmlns:w="http://schemas.openxmlformats.org/wordprocessingml/2006/main">
        <w:rPr>
          <w:rFonts w:ascii="GHEA Grapalat" w:hAnsi="GHEA Grapalat" w:cs="Times Armenian"/>
          <w:sz w:val="20"/>
          <w:lang w:val="af-ZA"/>
        </w:rPr>
        <w:tab xmlns:w="http://schemas.openxmlformats.org/wordprocessingml/2006/main"/>
      </w:r>
    </w:p>
    <w:p w14:paraId="49165E37" w14:textId="14887F58" w:rsidR="00531E9A" w:rsidRPr="00D40921" w:rsidRDefault="00531E9A" w:rsidP="00531E9A">
      <w:pPr xmlns:w="http://schemas.openxmlformats.org/wordprocessingml/2006/main">
        <w:jc w:val="both"/>
        <w:rPr>
          <w:rFonts w:ascii="GHEA Grapalat" w:hAnsi="GHEA Grapalat"/>
          <w:sz w:val="20"/>
          <w:szCs w:val="20"/>
          <w:lang w:val="af-ZA"/>
        </w:rPr>
      </w:pPr>
      <w:r xmlns:w="http://schemas.openxmlformats.org/wordprocessingml/2006/main" w:rsidRPr="00D40921">
        <w:rPr>
          <w:rFonts w:ascii="GHEA Grapalat" w:hAnsi="GHEA Grapalat"/>
          <w:sz w:val="20"/>
          <w:szCs w:val="20"/>
          <w:lang w:val="af-ZA"/>
        </w:rPr>
        <w:t xml:space="preserve">          </w:t>
      </w:r>
      <w:r xmlns:w="http://schemas.openxmlformats.org/wordprocessingml/2006/main" w:rsidRPr="00D40921">
        <w:rPr>
          <w:rFonts w:ascii="GHEA Grapalat" w:hAnsi="GHEA Grapalat" w:cs="Sylfaen"/>
          <w:sz w:val="20"/>
          <w:szCs w:val="20"/>
        </w:rPr>
        <w:t xml:space="preserve">Этот</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приглашение</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предоставил</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является</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в</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добавление</w:t>
      </w:r>
      <w:r xmlns:w="http://schemas.openxmlformats.org/wordprocessingml/2006/main" w:rsidRPr="00D40921">
        <w:rPr>
          <w:rFonts w:ascii="GHEA Grapalat" w:hAnsi="GHEA Grapalat"/>
          <w:sz w:val="20"/>
          <w:szCs w:val="20"/>
          <w:lang w:val="af-ZA"/>
        </w:rPr>
        <w:t xml:space="preserve"> </w:t>
      </w:r>
      <w:r xmlns:w="http://schemas.openxmlformats.org/wordprocessingml/2006/main" w:rsidR="00A9470A">
        <w:rPr>
          <w:rFonts w:ascii="GHEA Grapalat" w:hAnsi="GHEA Grapalat"/>
          <w:sz w:val="20"/>
          <w:lang w:val="af-ZA"/>
        </w:rPr>
        <w:t xml:space="preserve">RAGMVH-GHSDB-26/44 </w:t>
      </w:r>
      <w:r xmlns:w="http://schemas.openxmlformats.org/wordprocessingml/2006/main" w:rsidRPr="00D40921">
        <w:rPr>
          <w:rFonts w:ascii="GHEA Grapalat" w:hAnsi="GHEA Grapalat" w:cs="Sylfaen"/>
          <w:sz w:val="20"/>
          <w:szCs w:val="20"/>
        </w:rPr>
        <w:t xml:space="preserve">с </w:t>
      </w:r>
      <w:r xmlns:w="http://schemas.openxmlformats.org/wordprocessingml/2006/main" w:rsidRPr="00D40921">
        <w:rPr>
          <w:rFonts w:ascii="GHEA Grapalat" w:hAnsi="GHEA Grapalat" w:cs="Sylfaen"/>
          <w:sz w:val="20"/>
          <w:szCs w:val="20"/>
        </w:rPr>
        <w:t xml:space="preserve">сопроводительным </w:t>
      </w:r>
      <w:r xmlns:w="http://schemas.openxmlformats.org/wordprocessingml/2006/main" w:rsidRPr="00D40921">
        <w:rPr>
          <w:rFonts w:ascii="GHEA Grapalat" w:hAnsi="GHEA Grapalat" w:cs="Times Armenian"/>
          <w:sz w:val="20"/>
          <w:szCs w:val="20"/>
        </w:rPr>
        <w:t xml:space="preserve">письмом</w:t>
      </w:r>
      <w:r xmlns:w="http://schemas.openxmlformats.org/wordprocessingml/2006/main" w:rsidRPr="00D40921">
        <w:rPr>
          <w:rFonts w:ascii="GHEA Grapalat" w:hAnsi="GHEA Grapalat"/>
          <w:sz w:val="20"/>
          <w:szCs w:val="20"/>
          <w:lang w:val="af-ZA"/>
        </w:rPr>
        <w:t xml:space="preserve"> </w:t>
      </w:r>
      <w:r xmlns:w="http://schemas.openxmlformats.org/wordprocessingml/2006/main" w:rsidRPr="00D40921">
        <w:rPr>
          <w:rFonts w:ascii="GHEA Grapalat" w:hAnsi="GHEA Grapalat" w:cs="Sylfaen"/>
          <w:sz w:val="20"/>
          <w:szCs w:val="20"/>
        </w:rPr>
        <w:t xml:space="preserve">удерживается</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Объявление </w:t>
      </w:r>
      <w:r xmlns:w="http://schemas.openxmlformats.org/wordprocessingml/2006/main" w:rsidRPr="00D40921">
        <w:rPr>
          <w:rFonts w:ascii="GHEA Grapalat" w:hAnsi="GHEA Grapalat" w:cs="Sylfaen"/>
          <w:sz w:val="20"/>
          <w:szCs w:val="20"/>
        </w:rPr>
        <w:t xml:space="preserve">о </w:t>
      </w:r>
      <w:r xmlns:w="http://schemas.openxmlformats.org/wordprocessingml/2006/main" w:rsidRPr="00D40921">
        <w:rPr>
          <w:rFonts w:ascii="GHEA Grapalat" w:hAnsi="GHEA Grapalat" w:cs="Sylfaen"/>
          <w:sz w:val="20"/>
          <w:szCs w:val="20"/>
          <w:lang w:val="af-ZA"/>
        </w:rPr>
        <w:t xml:space="preserve">запросе коммерческого предложения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далее именуемое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Запрос </w:t>
      </w:r>
      <w:r xmlns:w="http://schemas.openxmlformats.org/wordprocessingml/2006/main" w:rsidRPr="00D40921">
        <w:rPr>
          <w:rFonts w:ascii="GHEA Grapalat" w:hAnsi="GHEA Grapalat" w:cs="Times Armenian"/>
          <w:sz w:val="20"/>
          <w:szCs w:val="20"/>
        </w:rPr>
        <w:t xml:space="preserve">коммерческого предложения»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lang w:val="af-ZA"/>
        </w:rPr>
        <w:t xml:space="preserve">.</w:t>
      </w:r>
    </w:p>
    <w:p w14:paraId="7A294648" w14:textId="77777777" w:rsidR="00531E9A" w:rsidRPr="00D40921" w:rsidRDefault="00531E9A" w:rsidP="00531E9A">
      <w:pPr xmlns:w="http://schemas.openxmlformats.org/wordprocessingml/2006/main">
        <w:ind w:firstLine="567"/>
        <w:jc w:val="both"/>
        <w:rPr>
          <w:rFonts w:ascii="GHEA Grapalat" w:hAnsi="GHEA Grapalat"/>
          <w:sz w:val="20"/>
          <w:szCs w:val="20"/>
          <w:lang w:val="af-ZA"/>
        </w:rPr>
      </w:pPr>
      <w:r xmlns:w="http://schemas.openxmlformats.org/wordprocessingml/2006/main" w:rsidRPr="00D40921">
        <w:rPr>
          <w:rFonts w:ascii="GHEA Grapalat" w:hAnsi="GHEA Grapalat" w:cs="Sylfaen"/>
          <w:sz w:val="20"/>
          <w:szCs w:val="20"/>
        </w:rPr>
        <w:t xml:space="preserve">Этот</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приглашение</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быть сформирован</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является</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rPr>
        <w:t xml:space="preserve">покупки</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о</w:t>
      </w:r>
      <w:r xmlns:w="http://schemas.openxmlformats.org/wordprocessingml/2006/main" w:rsidRPr="00D40921">
        <w:rPr>
          <w:rFonts w:ascii="GHEA Grapalat" w:hAnsi="GHEA Grapalat" w:cs="Sylfaen"/>
          <w:sz w:val="20"/>
          <w:szCs w:val="20"/>
          <w:lang w:val="af-ZA"/>
        </w:rPr>
        <w:t xml:space="preserve"> </w:t>
      </w:r>
      <w:r xmlns:w="http://schemas.openxmlformats.org/wordprocessingml/2006/main" w:rsidRPr="00D40921">
        <w:rPr>
          <w:rFonts w:ascii="GHEA Grapalat" w:hAnsi="GHEA Grapalat" w:cs="Sylfaen"/>
          <w:sz w:val="20"/>
          <w:szCs w:val="20"/>
        </w:rPr>
        <w:t xml:space="preserve">Армения</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законодательство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которое</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включая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sz w:val="20"/>
          <w:szCs w:val="20"/>
          <w:lang w:val="af-ZA"/>
        </w:rPr>
        <w:t xml:space="preserve">« </w:t>
      </w:r>
      <w:r xmlns:w="http://schemas.openxmlformats.org/wordprocessingml/2006/main" w:rsidRPr="00D40921">
        <w:rPr>
          <w:rFonts w:ascii="GHEA Grapalat" w:hAnsi="GHEA Grapalat" w:cs="Sylfaen"/>
          <w:sz w:val="20"/>
          <w:szCs w:val="20"/>
        </w:rPr>
        <w:t xml:space="preserve">Покупки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о </w:t>
      </w:r>
      <w:r xmlns:w="http://schemas.openxmlformats.org/wordprocessingml/2006/main" w:rsidRPr="00D40921">
        <w:rPr>
          <w:rFonts w:ascii="GHEA Grapalat" w:hAnsi="GHEA Grapalat"/>
          <w:sz w:val="20"/>
          <w:szCs w:val="20"/>
          <w:lang w:val="af-ZA"/>
        </w:rPr>
        <w:t xml:space="preserve">» </w:t>
      </w:r>
      <w:r xmlns:w="http://schemas.openxmlformats.org/wordprocessingml/2006/main" w:rsidRPr="00D40921">
        <w:rPr>
          <w:rFonts w:ascii="GHEA Grapalat" w:hAnsi="GHEA Grapalat" w:cs="Sylfaen"/>
          <w:sz w:val="20"/>
          <w:szCs w:val="20"/>
        </w:rPr>
        <w:t xml:space="preserve">РА</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Закон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далее </w:t>
      </w:r>
      <w:r xmlns:w="http://schemas.openxmlformats.org/wordprocessingml/2006/main" w:rsidRPr="00D40921">
        <w:rPr>
          <w:rFonts w:ascii="GHEA Grapalat" w:hAnsi="GHEA Grapalat" w:cs="Sylfaen"/>
          <w:sz w:val="20"/>
          <w:szCs w:val="20"/>
        </w:rPr>
        <w:t xml:space="preserve">именуемый </w:t>
      </w:r>
      <w:r xmlns:w="http://schemas.openxmlformats.org/wordprocessingml/2006/main" w:rsidRPr="00D40921">
        <w:rPr>
          <w:rFonts w:ascii="GHEA Grapalat" w:hAnsi="GHEA Grapalat" w:cs="Times Armenian"/>
          <w:sz w:val="20"/>
          <w:szCs w:val="20"/>
          <w:lang w:val="af-ZA"/>
        </w:rPr>
        <w:t xml:space="preserve">Законом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РА</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Постановление правительства № 526- </w:t>
      </w:r>
      <w:r xmlns:w="http://schemas.openxmlformats.org/wordprocessingml/2006/main" w:rsidRPr="00D40921">
        <w:rPr>
          <w:rFonts w:ascii="GHEA Grapalat" w:hAnsi="GHEA Grapalat" w:cs="Sylfaen"/>
          <w:sz w:val="20"/>
          <w:szCs w:val="20"/>
        </w:rPr>
        <w:t xml:space="preserve">N </w:t>
      </w:r>
      <w:r xmlns:w="http://schemas.openxmlformats.org/wordprocessingml/2006/main" w:rsidRPr="00D40921">
        <w:rPr>
          <w:rFonts w:ascii="GHEA Grapalat" w:hAnsi="GHEA Grapalat" w:cs="Times Armenian"/>
          <w:sz w:val="20"/>
          <w:szCs w:val="20"/>
          <w:lang w:val="af-ZA"/>
        </w:rPr>
        <w:t xml:space="preserve">от 4 мая </w:t>
      </w:r>
      <w:r xmlns:w="http://schemas.openxmlformats.org/wordprocessingml/2006/main" w:rsidRPr="00D40921">
        <w:rPr>
          <w:rFonts w:ascii="GHEA Grapalat" w:hAnsi="GHEA Grapalat" w:cs="Times Armenian"/>
          <w:sz w:val="20"/>
          <w:szCs w:val="20"/>
          <w:lang w:val="af-ZA"/>
        </w:rPr>
        <w:t xml:space="preserve">2017 </w:t>
      </w:r>
      <w:r xmlns:w="http://schemas.openxmlformats.org/wordprocessingml/2006/main" w:rsidRPr="00D40921">
        <w:rPr>
          <w:rFonts w:ascii="GHEA Grapalat" w:hAnsi="GHEA Grapalat" w:cs="Sylfaen"/>
          <w:sz w:val="20"/>
          <w:szCs w:val="20"/>
        </w:rPr>
        <w:t xml:space="preserve">г.</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по решению</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Утвержденные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Покупки»</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rPr>
        <w:t xml:space="preserve">в </w:t>
      </w:r>
      <w:r xmlns:w="http://schemas.openxmlformats.org/wordprocessingml/2006/main" w:rsidRPr="00D40921">
        <w:rPr>
          <w:rFonts w:ascii="GHEA Grapalat" w:hAnsi="GHEA Grapalat" w:cs="Sylfaen"/>
          <w:sz w:val="20"/>
          <w:szCs w:val="20"/>
        </w:rPr>
        <w:t xml:space="preserve">процессе</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Организация </w:t>
      </w:r>
      <w:r xmlns:w="http://schemas.openxmlformats.org/wordprocessingml/2006/main" w:rsidRPr="00D40921">
        <w:rPr>
          <w:rFonts w:ascii="GHEA Grapalat" w:hAnsi="GHEA Grapalat"/>
          <w:sz w:val="20"/>
          <w:szCs w:val="20"/>
          <w:lang w:val="af-ZA"/>
        </w:rPr>
        <w:t xml:space="preserve">« </w:t>
      </w:r>
      <w:r xmlns:w="http://schemas.openxmlformats.org/wordprocessingml/2006/main" w:rsidRPr="00D40921">
        <w:rPr>
          <w:rFonts w:ascii="GHEA Grapalat" w:hAnsi="GHEA Grapalat" w:cs="Sylfaen"/>
          <w:sz w:val="20"/>
          <w:szCs w:val="20"/>
        </w:rPr>
        <w:t xml:space="preserve">Автомобиль </w:t>
      </w:r>
      <w:r xmlns:w="http://schemas.openxmlformats.org/wordprocessingml/2006/main" w:rsidRPr="00D40921">
        <w:rPr>
          <w:rFonts w:ascii="GHEA Grapalat" w:hAnsi="GHEA Grapalat" w:cs="Times Armenian"/>
          <w:sz w:val="20"/>
          <w:szCs w:val="20"/>
        </w:rPr>
        <w:t xml:space="preserve">»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далее именуемая </w:t>
      </w:r>
      <w:r xmlns:w="http://schemas.openxmlformats.org/wordprocessingml/2006/main" w:rsidRPr="00D40921">
        <w:rPr>
          <w:rFonts w:ascii="GHEA Grapalat" w:hAnsi="GHEA Grapalat" w:cs="Sylfaen"/>
          <w:sz w:val="20"/>
          <w:szCs w:val="20"/>
        </w:rPr>
        <w:t xml:space="preserve">« </w:t>
      </w:r>
      <w:r xmlns:w="http://schemas.openxmlformats.org/wordprocessingml/2006/main" w:rsidRPr="00D40921">
        <w:rPr>
          <w:rFonts w:ascii="GHEA Grapalat" w:hAnsi="GHEA Grapalat" w:cs="Times Armenian"/>
          <w:sz w:val="20"/>
          <w:szCs w:val="20"/>
          <w:lang w:val="af-ZA"/>
        </w:rPr>
        <w:t xml:space="preserve">Автомобиль </w:t>
      </w:r>
      <w:r xmlns:w="http://schemas.openxmlformats.org/wordprocessingml/2006/main" w:rsidRPr="00D40921">
        <w:rPr>
          <w:rFonts w:ascii="GHEA Grapalat" w:hAnsi="GHEA Grapalat" w:cs="Sylfaen"/>
          <w:sz w:val="20"/>
          <w:szCs w:val="20"/>
        </w:rPr>
        <w:t xml:space="preserve">» </w:t>
      </w:r>
      <w:r xmlns:w="http://schemas.openxmlformats.org/wordprocessingml/2006/main" w:rsidRPr="00D40921">
        <w:rPr>
          <w:rFonts w:ascii="GHEA Grapalat" w:hAnsi="GHEA Grapalat" w:cs="Times Armenian"/>
          <w:sz w:val="20"/>
          <w:szCs w:val="20"/>
        </w:rPr>
        <w:t xml:space="preserve">)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rPr>
        <w:t xml:space="preserve">РА</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rPr>
        <w:t xml:space="preserve">бюджет </w:t>
      </w:r>
      <w:r xmlns:w="http://schemas.openxmlformats.org/wordprocessingml/2006/main" w:rsidRPr="00D40921">
        <w:rPr>
          <w:rFonts w:ascii="GHEA Grapalat" w:hAnsi="GHEA Grapalat" w:cs="Times Armenian"/>
          <w:sz w:val="20"/>
          <w:szCs w:val="20"/>
        </w:rPr>
        <w:t xml:space="preserve">правительства на </w:t>
      </w:r>
      <w:r xmlns:w="http://schemas.openxmlformats.org/wordprocessingml/2006/main" w:rsidRPr="00D40921">
        <w:rPr>
          <w:rFonts w:ascii="GHEA Grapalat" w:hAnsi="GHEA Grapalat" w:cs="Times Armenian"/>
          <w:sz w:val="20"/>
          <w:szCs w:val="20"/>
          <w:lang w:val="af-ZA"/>
        </w:rPr>
        <w:t xml:space="preserve">2017 год</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lang w:val="af-ZA"/>
        </w:rPr>
        <w:t xml:space="preserve">6 </w:t>
      </w:r>
      <w:r xmlns:w="http://schemas.openxmlformats.org/wordprocessingml/2006/main" w:rsidRPr="00D40921">
        <w:rPr>
          <w:rFonts w:ascii="GHEA Grapalat" w:hAnsi="GHEA Grapalat" w:cs="Times Armenian"/>
          <w:sz w:val="20"/>
          <w:szCs w:val="20"/>
        </w:rPr>
        <w:t xml:space="preserve">апреля </w:t>
      </w:r>
      <w:r xmlns:w="http://schemas.openxmlformats.org/wordprocessingml/2006/main" w:rsidRPr="00D40921">
        <w:rPr>
          <w:rFonts w:ascii="GHEA Grapalat" w:hAnsi="GHEA Grapalat" w:cs="Times Armenian"/>
          <w:sz w:val="20"/>
          <w:szCs w:val="20"/>
        </w:rPr>
        <w:t xml:space="preserve">, </w:t>
      </w:r>
      <w:r xmlns:w="http://schemas.openxmlformats.org/wordprocessingml/2006/main" w:rsidRPr="00D40921">
        <w:rPr>
          <w:rFonts w:ascii="GHEA Grapalat" w:hAnsi="GHEA Grapalat" w:cs="Times Armenian"/>
          <w:sz w:val="20"/>
          <w:szCs w:val="20"/>
          <w:lang w:val="af-ZA"/>
        </w:rPr>
        <w:t xml:space="preserve">N 386- </w:t>
      </w:r>
      <w:r xmlns:w="http://schemas.openxmlformats.org/wordprocessingml/2006/main" w:rsidRPr="00D40921">
        <w:rPr>
          <w:rFonts w:ascii="GHEA Grapalat" w:hAnsi="GHEA Grapalat" w:cs="Times Armenian"/>
          <w:sz w:val="20"/>
          <w:szCs w:val="20"/>
        </w:rPr>
        <w:t xml:space="preserve">N</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rPr>
        <w:t xml:space="preserve">по решению</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rPr>
        <w:t xml:space="preserve">одобренный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rPr>
        <w:t xml:space="preserve">Электронный</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rPr>
        <w:t xml:space="preserve">в виде</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rPr>
        <w:t xml:space="preserve">покупки</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rPr>
        <w:t xml:space="preserve">порядок </w:t>
      </w:r>
      <w:r xmlns:w="http://schemas.openxmlformats.org/wordprocessingml/2006/main" w:rsidRPr="00D40921">
        <w:rPr>
          <w:rFonts w:ascii="GHEA Grapalat" w:hAnsi="GHEA Grapalat" w:cs="Times Armenian"/>
          <w:sz w:val="20"/>
          <w:szCs w:val="20"/>
        </w:rPr>
        <w:t xml:space="preserve">исполнения</w:t>
      </w:r>
      <w:r xmlns:w="http://schemas.openxmlformats.org/wordprocessingml/2006/main" w:rsidRPr="00D40921">
        <w:rPr>
          <w:rFonts w:ascii="GHEA Grapalat" w:hAnsi="GHEA Grapalat" w:cs="Times Armenian"/>
          <w:sz w:val="20"/>
          <w:szCs w:val="20"/>
          <w:lang w:val="af-ZA"/>
        </w:rPr>
        <w:t xml:space="preserve">​</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и</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другой</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юридический</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действия</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в соответствии с требованиями</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соответствующий</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и</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цель</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имеет</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Sylfaen" w:hAnsi="Sylfaen"/>
          <w:b/>
          <w:bCs/>
          <w:sz w:val="20"/>
          <w:szCs w:val="20"/>
          <w:lang w:val="af-ZA"/>
        </w:rPr>
        <w:t xml:space="preserve">" </w:t>
      </w:r>
      <w:r xmlns:w="http://schemas.openxmlformats.org/wordprocessingml/2006/main" w:rsidRPr="00D40921">
        <w:rPr>
          <w:rFonts w:ascii="Sylfaen" w:hAnsi="Sylfaen" w:cs="Sylfaen"/>
          <w:b/>
          <w:bCs/>
          <w:sz w:val="20"/>
          <w:szCs w:val="20"/>
          <w:lang w:val="hy-AM"/>
        </w:rPr>
        <w:t xml:space="preserve">Варденис"</w:t>
      </w:r>
      <w:r xmlns:w="http://schemas.openxmlformats.org/wordprocessingml/2006/main" w:rsidRPr="00D40921">
        <w:rPr>
          <w:rFonts w:ascii="Sylfaen" w:hAnsi="Sylfaen" w:cs="Sylfaen"/>
          <w:b/>
          <w:bCs/>
          <w:sz w:val="20"/>
          <w:szCs w:val="20"/>
          <w:lang w:val="af-ZA"/>
        </w:rPr>
        <w:t xml:space="preserve"> </w:t>
      </w:r>
      <w:r xmlns:w="http://schemas.openxmlformats.org/wordprocessingml/2006/main" w:rsidRPr="00D40921">
        <w:rPr>
          <w:rFonts w:ascii="Sylfaen" w:hAnsi="Sylfaen" w:cs="Sylfaen"/>
          <w:b/>
          <w:bCs/>
          <w:color w:val="FF0000"/>
          <w:sz w:val="20"/>
          <w:szCs w:val="20"/>
          <w:lang w:val="hy-AM"/>
        </w:rPr>
        <w:t xml:space="preserve">« </w:t>
      </w:r>
      <w:r xmlns:w="http://schemas.openxmlformats.org/wordprocessingml/2006/main" w:rsidRPr="00D40921">
        <w:rPr>
          <w:rFonts w:ascii="Sylfaen" w:hAnsi="Sylfaen"/>
          <w:b/>
          <w:bCs/>
          <w:sz w:val="20"/>
          <w:szCs w:val="20"/>
          <w:lang w:val="af-ZA"/>
        </w:rPr>
        <w:t xml:space="preserve">Управление сообществом </w:t>
      </w:r>
      <w:r xmlns:w="http://schemas.openxmlformats.org/wordprocessingml/2006/main" w:rsidRPr="00D40921">
        <w:rPr>
          <w:rFonts w:ascii="Sylfaen" w:hAnsi="Sylfaen" w:cs="Sylfaen"/>
          <w:sz w:val="20"/>
          <w:szCs w:val="20"/>
          <w:lang w:val="hy-AM"/>
        </w:rPr>
        <w:t xml:space="preserve">»</w:t>
      </w:r>
      <w:r xmlns:w="http://schemas.openxmlformats.org/wordprocessingml/2006/main" w:rsidRPr="00D40921">
        <w:rPr>
          <w:rFonts w:ascii="GHEA Grapalat" w:hAnsi="GHEA Grapalat"/>
          <w:sz w:val="20"/>
          <w:szCs w:val="20"/>
          <w:lang w:val="af-ZA"/>
        </w:rPr>
        <w:t xml:space="preserve">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далее </w:t>
      </w:r>
      <w:r xmlns:w="http://schemas.openxmlformats.org/wordprocessingml/2006/main" w:rsidRPr="00D40921">
        <w:rPr>
          <w:rFonts w:ascii="GHEA Grapalat" w:hAnsi="GHEA Grapalat" w:cs="Times Armenian"/>
          <w:sz w:val="20"/>
          <w:szCs w:val="20"/>
          <w:lang w:val="af-ZA"/>
        </w:rPr>
        <w:t xml:space="preserve">именуемый </w:t>
      </w:r>
      <w:r xmlns:w="http://schemas.openxmlformats.org/wordprocessingml/2006/main" w:rsidRPr="00D40921">
        <w:rPr>
          <w:rFonts w:ascii="GHEA Grapalat" w:hAnsi="GHEA Grapalat" w:cs="Sylfaen"/>
          <w:sz w:val="20"/>
          <w:szCs w:val="20"/>
        </w:rPr>
        <w:t xml:space="preserve">Клиентом </w:t>
      </w:r>
      <w:r xmlns:w="http://schemas.openxmlformats.org/wordprocessingml/2006/main" w:rsidRPr="00D40921">
        <w:rPr>
          <w:rFonts w:ascii="GHEA Grapalat" w:hAnsi="GHEA Grapalat" w:cs="Times Armenian"/>
          <w:sz w:val="20"/>
          <w:szCs w:val="20"/>
          <w:lang w:val="af-ZA"/>
        </w:rPr>
        <w:t xml:space="preserve">)</w:t>
      </w:r>
      <w:r xmlns:w="http://schemas.openxmlformats.org/wordprocessingml/2006/main" w:rsidRPr="00D40921">
        <w:rPr>
          <w:rFonts w:ascii="GHEA Grapalat" w:hAnsi="GHEA Grapalat" w:cs="Sylfaen"/>
          <w:sz w:val="20"/>
          <w:szCs w:val="20"/>
        </w:rPr>
        <w:t xml:space="preserve">​</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объявлено</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текущая </w:t>
      </w:r>
      <w:r xmlns:w="http://schemas.openxmlformats.org/wordprocessingml/2006/main" w:rsidRPr="00D40921">
        <w:rPr>
          <w:rFonts w:ascii="GHEA Grapalat" w:hAnsi="GHEA Grapalat" w:cs="Times Armenian"/>
          <w:sz w:val="20"/>
          <w:szCs w:val="20"/>
        </w:rPr>
        <w:t xml:space="preserve">цена</w:t>
      </w:r>
      <w:r xmlns:w="http://schemas.openxmlformats.org/wordprocessingml/2006/main" w:rsidRPr="00D40921">
        <w:rPr>
          <w:rFonts w:ascii="GHEA Grapalat" w:hAnsi="GHEA Grapalat" w:cs="Sylfaen"/>
          <w:sz w:val="20"/>
          <w:szCs w:val="20"/>
          <w:lang w:val="af-ZA"/>
        </w:rPr>
        <w:t xml:space="preserve"> </w:t>
      </w:r>
      <w:r xmlns:w="http://schemas.openxmlformats.org/wordprocessingml/2006/main" w:rsidRPr="00D40921">
        <w:rPr>
          <w:rFonts w:ascii="GHEA Grapalat" w:hAnsi="GHEA Grapalat" w:cs="Sylfaen"/>
          <w:sz w:val="20"/>
          <w:szCs w:val="20"/>
        </w:rPr>
        <w:t xml:space="preserve">участвовать</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намерение</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имея</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информировать </w:t>
      </w:r>
      <w:r xmlns:w="http://schemas.openxmlformats.org/wordprocessingml/2006/main" w:rsidRPr="00D40921">
        <w:rPr>
          <w:rFonts w:ascii="GHEA Grapalat" w:hAnsi="GHEA Grapalat" w:cs="Sylfaen"/>
          <w:sz w:val="20"/>
          <w:szCs w:val="20"/>
        </w:rPr>
        <w:t xml:space="preserve">лиц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далее </w:t>
      </w:r>
      <w:r xmlns:w="http://schemas.openxmlformats.org/wordprocessingml/2006/main" w:rsidRPr="00D40921">
        <w:rPr>
          <w:rFonts w:ascii="GHEA Grapalat" w:hAnsi="GHEA Grapalat" w:cs="Times Armenian"/>
          <w:sz w:val="20"/>
          <w:szCs w:val="20"/>
          <w:lang w:val="af-ZA"/>
        </w:rPr>
        <w:t xml:space="preserve">именуемых </w:t>
      </w:r>
      <w:r xmlns:w="http://schemas.openxmlformats.org/wordprocessingml/2006/main" w:rsidRPr="00D40921">
        <w:rPr>
          <w:rFonts w:ascii="GHEA Grapalat" w:hAnsi="GHEA Grapalat" w:cs="Sylfaen"/>
          <w:sz w:val="20"/>
          <w:szCs w:val="20"/>
        </w:rPr>
        <w:t xml:space="preserve">участниками </w:t>
      </w:r>
      <w:r xmlns:w="http://schemas.openxmlformats.org/wordprocessingml/2006/main" w:rsidRPr="00D40921">
        <w:rPr>
          <w:rFonts w:ascii="GHEA Grapalat" w:hAnsi="GHEA Grapalat" w:cs="Times Armenian"/>
          <w:sz w:val="20"/>
          <w:szCs w:val="20"/>
          <w:lang w:val="af-ZA"/>
        </w:rPr>
        <w:t xml:space="preserve">).</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текущий</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условия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rPr>
        <w:t xml:space="preserve">c </w:t>
      </w:r>
      <w:r xmlns:w="http://schemas.openxmlformats.org/wordprocessingml/2006/main" w:rsidRPr="00D40921">
        <w:rPr>
          <w:rFonts w:ascii="GHEA Grapalat" w:hAnsi="GHEA Grapalat" w:cs="Sylfaen"/>
          <w:sz w:val="20"/>
          <w:szCs w:val="20"/>
        </w:rPr>
        <w:t xml:space="preserve">как</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тема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текущие </w:t>
      </w:r>
      <w:r xmlns:w="http://schemas.openxmlformats.org/wordprocessingml/2006/main" w:rsidRPr="00D40921">
        <w:rPr>
          <w:rFonts w:ascii="GHEA Grapalat" w:hAnsi="GHEA Grapalat" w:cs="Times Armenian"/>
          <w:sz w:val="20"/>
          <w:szCs w:val="20"/>
        </w:rPr>
        <w:t xml:space="preserve">события</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держатель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lang w:val="hy-AM"/>
        </w:rPr>
        <w:t xml:space="preserve">выбранный участник</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решить</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и</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его/её</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назад</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условный</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запечатать</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о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как</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также</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оказать помощь</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текущий</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приложение</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во время подготовки </w:t>
      </w:r>
      <w:r xmlns:w="http://schemas.openxmlformats.org/wordprocessingml/2006/main" w:rsidRPr="00D40921">
        <w:rPr>
          <w:rFonts w:ascii="GHEA Grapalat" w:hAnsi="GHEA Grapalat" w:cs="Times Armenian"/>
          <w:sz w:val="20"/>
          <w:szCs w:val="20"/>
          <w:lang w:val="af-ZA"/>
        </w:rPr>
        <w:t xml:space="preserve">.</w:t>
      </w:r>
    </w:p>
    <w:p w14:paraId="1C7A4459" w14:textId="77777777" w:rsidR="00531E9A" w:rsidRPr="00D40921" w:rsidRDefault="00531E9A" w:rsidP="00531E9A">
      <w:pPr xmlns:w="http://schemas.openxmlformats.org/wordprocessingml/2006/main">
        <w:ind w:firstLine="567"/>
        <w:jc w:val="both"/>
        <w:rPr>
          <w:rFonts w:ascii="GHEA Grapalat" w:hAnsi="GHEA Grapalat"/>
          <w:sz w:val="20"/>
          <w:szCs w:val="20"/>
          <w:lang w:val="af-ZA"/>
        </w:rPr>
      </w:pPr>
      <w:r xmlns:w="http://schemas.openxmlformats.org/wordprocessingml/2006/main" w:rsidRPr="00D40921">
        <w:rPr>
          <w:rFonts w:ascii="GHEA Grapalat" w:hAnsi="GHEA Grapalat" w:cs="Sylfaen"/>
          <w:sz w:val="20"/>
          <w:szCs w:val="20"/>
        </w:rPr>
        <w:t xml:space="preserve">Приложения</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может</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являются</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отправлено </w:t>
      </w:r>
      <w:r xmlns:w="http://schemas.openxmlformats.org/wordprocessingml/2006/main" w:rsidRPr="00D40921">
        <w:rPr>
          <w:rFonts w:ascii="GHEA Grapalat" w:hAnsi="GHEA Grapalat" w:cs="Sylfaen"/>
          <w:sz w:val="20"/>
          <w:szCs w:val="20"/>
        </w:rPr>
        <w:t xml:space="preserve">зарегистрировано </w:t>
      </w:r>
      <w:r xmlns:w="http://schemas.openxmlformats.org/wordprocessingml/2006/main" w:rsidRPr="00D40921">
        <w:rPr>
          <w:rFonts w:ascii="GHEA Grapalat" w:hAnsi="GHEA Grapalat" w:cs="Times Armenian"/>
          <w:sz w:val="20"/>
          <w:szCs w:val="20"/>
          <w:lang w:val="af-ZA"/>
        </w:rPr>
        <w:t xml:space="preserve">в системе</w:t>
      </w:r>
      <w:r xmlns:w="http://schemas.openxmlformats.org/wordprocessingml/2006/main" w:rsidRPr="00D40921">
        <w:rPr>
          <w:rFonts w:ascii="GHEA Grapalat" w:hAnsi="GHEA Grapalat" w:cs="Sylfaen"/>
          <w:sz w:val="20"/>
          <w:szCs w:val="20"/>
          <w:lang w:val="af-ZA"/>
        </w:rPr>
        <w:t xml:space="preserve"> </w:t>
      </w:r>
      <w:r xmlns:w="http://schemas.openxmlformats.org/wordprocessingml/2006/main" w:rsidRPr="00D40921">
        <w:rPr>
          <w:rFonts w:ascii="GHEA Grapalat" w:hAnsi="GHEA Grapalat" w:cs="Sylfaen"/>
          <w:sz w:val="20"/>
          <w:szCs w:val="20"/>
        </w:rPr>
        <w:t xml:space="preserve">все</w:t>
      </w:r>
      <w:r xmlns:w="http://schemas.openxmlformats.org/wordprocessingml/2006/main" w:rsidRPr="00D40921">
        <w:rPr>
          <w:rFonts w:ascii="GHEA Grapalat" w:hAnsi="GHEA Grapalat" w:cs="Sylfaen"/>
          <w:sz w:val="20"/>
          <w:szCs w:val="20"/>
          <w:lang w:val="af-ZA"/>
        </w:rPr>
        <w:t xml:space="preserve"> </w:t>
      </w:r>
      <w:r xmlns:w="http://schemas.openxmlformats.org/wordprocessingml/2006/main" w:rsidRPr="00D40921">
        <w:rPr>
          <w:rFonts w:ascii="GHEA Grapalat" w:hAnsi="GHEA Grapalat" w:cs="Sylfaen"/>
          <w:sz w:val="20"/>
          <w:szCs w:val="20"/>
        </w:rPr>
        <w:t xml:space="preserve">отдельные лица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независимые</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их </w:t>
      </w:r>
      <w:r xmlns:w="http://schemas.openxmlformats.org/wordprocessingml/2006/main" w:rsidRPr="00D40921">
        <w:rPr>
          <w:rFonts w:ascii="GHEA Grapalat" w:hAnsi="GHEA Grapalat" w:cs="Times Armenian"/>
          <w:sz w:val="20"/>
          <w:szCs w:val="20"/>
          <w:lang w:val="af-ZA"/>
        </w:rPr>
        <w:t xml:space="preserve">иностранные</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физический</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человек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организация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гражданство</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не имея ничего</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человек</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быть</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с </w:t>
      </w:r>
      <w:r xmlns:w="http://schemas.openxmlformats.org/wordprocessingml/2006/main" w:rsidRPr="00D40921">
        <w:rPr>
          <w:rFonts w:ascii="GHEA Grapalat" w:hAnsi="GHEA Grapalat" w:cs="Times Armenian"/>
          <w:sz w:val="20"/>
          <w:szCs w:val="20"/>
        </w:rPr>
        <w:t xml:space="preserve">подножия </w:t>
      </w:r>
      <w:r xmlns:w="http://schemas.openxmlformats.org/wordprocessingml/2006/main" w:rsidRPr="00D40921">
        <w:rPr>
          <w:rFonts w:ascii="GHEA Grapalat" w:hAnsi="GHEA Grapalat" w:cs="Sylfaen"/>
          <w:sz w:val="20"/>
          <w:szCs w:val="20"/>
        </w:rPr>
        <w:t xml:space="preserve">горы </w:t>
      </w:r>
      <w:r xmlns:w="http://schemas.openxmlformats.org/wordprocessingml/2006/main" w:rsidRPr="00D40921">
        <w:rPr>
          <w:rFonts w:ascii="GHEA Grapalat" w:hAnsi="GHEA Grapalat" w:cs="Times Armenian"/>
          <w:sz w:val="20"/>
          <w:szCs w:val="20"/>
          <w:lang w:val="af-ZA"/>
        </w:rPr>
        <w:t xml:space="preserve">.</w:t>
      </w:r>
    </w:p>
    <w:p w14:paraId="199CDE7B" w14:textId="77777777" w:rsidR="00531E9A" w:rsidRPr="00BD3BD5" w:rsidRDefault="00531E9A" w:rsidP="00481CE0">
      <w:pPr xmlns:w="http://schemas.openxmlformats.org/wordprocessingml/2006/main">
        <w:pStyle w:val="NormalWeb"/>
      </w:pPr>
      <w:r xmlns:w="http://schemas.openxmlformats.org/wordprocessingml/2006/main" w:rsidRPr="00BD3BD5">
        <w:rPr>
          <w:lang w:val="en-US"/>
        </w:rPr>
        <w:t xml:space="preserve">Для </w:t>
      </w:r>
      <w:r xmlns:w="http://schemas.openxmlformats.org/wordprocessingml/2006/main" w:rsidRPr="00BD3BD5">
        <w:t xml:space="preserve">регистрации </w:t>
      </w:r>
      <w:r xmlns:w="http://schemas.openxmlformats.org/wordprocessingml/2006/main" w:rsidRPr="00BD3BD5">
        <w:t xml:space="preserve">в системе </w:t>
      </w:r>
      <w:r xmlns:w="http://schemas.openxmlformats.org/wordprocessingml/2006/main" w:rsidRPr="00BD3BD5">
        <w:rPr>
          <w:lang w:val="en-US"/>
        </w:rPr>
        <w:t xml:space="preserve">необходимо </w:t>
      </w:r>
      <w:r xmlns:w="http://schemas.openxmlformats.org/wordprocessingml/2006/main" w:rsidRPr="00BD3BD5">
        <w:t xml:space="preserve">войти </w:t>
      </w:r>
      <w:r xmlns:w="http://schemas.openxmlformats.org/wordprocessingml/2006/main" w:rsidRPr="00BD3BD5">
        <w:rPr>
          <w:lang w:val="en-US"/>
        </w:rPr>
        <w:t xml:space="preserve">на сайт www.armeps.am.</w:t>
      </w:r>
      <w:r xmlns:w="http://schemas.openxmlformats.org/wordprocessingml/2006/main" w:rsidRPr="00BD3BD5">
        <w:t xml:space="preserve"> </w:t>
      </w:r>
      <w:r xmlns:w="http://schemas.openxmlformats.org/wordprocessingml/2006/main" w:rsidRPr="00BD3BD5">
        <w:rPr>
          <w:lang w:val="en-US"/>
        </w:rPr>
        <w:t xml:space="preserve">текущий</w:t>
      </w:r>
      <w:r xmlns:w="http://schemas.openxmlformats.org/wordprocessingml/2006/main" w:rsidRPr="00BD3BD5">
        <w:t xml:space="preserve"> </w:t>
      </w:r>
      <w:r xmlns:w="http://schemas.openxmlformats.org/wordprocessingml/2006/main" w:rsidRPr="00BD3BD5">
        <w:t xml:space="preserve">Зарегистрироваться </w:t>
      </w:r>
      <w:r xmlns:w="http://schemas.openxmlformats.org/wordprocessingml/2006/main" w:rsidRPr="00BD3BD5">
        <w:rPr>
          <w:lang w:val="en-US"/>
        </w:rPr>
        <w:t xml:space="preserve">можно </w:t>
      </w:r>
      <w:r xmlns:w="http://schemas.openxmlformats.org/wordprocessingml/2006/main" w:rsidRPr="00BD3BD5">
        <w:rPr>
          <w:lang w:val="en-US"/>
        </w:rPr>
        <w:t xml:space="preserve">на сайте </w:t>
      </w:r>
      <w:r xmlns:w="http://schemas.openxmlformats.org/wordprocessingml/2006/main" w:rsidRPr="00BD3BD5">
        <w:t xml:space="preserve">, заполнить необходимую информацию, после чего полученная по электронной почте комбинация цифр и (или) букв вводится в систему для подтверждения регистрации </w:t>
      </w:r>
      <w:r xmlns:w="http://schemas.openxmlformats.org/wordprocessingml/2006/main" w:rsidRPr="00BD3BD5">
        <w:rPr>
          <w:lang w:val="en-US"/>
        </w:rPr>
        <w:t xml:space="preserve">.</w:t>
      </w:r>
      <w:r xmlns:w="http://schemas.openxmlformats.org/wordprocessingml/2006/main" w:rsidRPr="00BD3BD5">
        <w:t xml:space="preserve"> </w:t>
      </w:r>
      <w:r xmlns:w="http://schemas.openxmlformats.org/wordprocessingml/2006/main" w:rsidRPr="00BD3BD5">
        <w:t xml:space="preserve">После </w:t>
      </w:r>
      <w:r xmlns:w="http://schemas.openxmlformats.org/wordprocessingml/2006/main" w:rsidRPr="00BD3BD5">
        <w:t xml:space="preserve">корректного ввода </w:t>
      </w:r>
      <w:r xmlns:w="http://schemas.openxmlformats.org/wordprocessingml/2006/main" w:rsidRPr="00BD3BD5">
        <w:softHyphen xmlns:w="http://schemas.openxmlformats.org/wordprocessingml/2006/main"/>
      </w:r>
      <w:r xmlns:w="http://schemas.openxmlformats.org/wordprocessingml/2006/main" w:rsidRPr="00BD3BD5">
        <w:rPr>
          <w:lang w:val="en-US"/>
        </w:rPr>
        <w:t xml:space="preserve">информации </w:t>
      </w:r>
      <w:r xmlns:w="http://schemas.openxmlformats.org/wordprocessingml/2006/main" w:rsidRPr="00BD3BD5">
        <w:rPr>
          <w:lang w:val="en-US"/>
        </w:rPr>
        <w:t xml:space="preserve">человек </w:t>
      </w:r>
      <w:r xmlns:w="http://schemas.openxmlformats.org/wordprocessingml/2006/main" w:rsidRPr="00BD3BD5">
        <w:t xml:space="preserve">считается </w:t>
      </w:r>
      <w:r xmlns:w="http://schemas.openxmlformats.org/wordprocessingml/2006/main" w:rsidRPr="00BD3BD5">
        <w:t xml:space="preserve">зарегистрированным </w:t>
      </w:r>
      <w:r xmlns:w="http://schemas.openxmlformats.org/wordprocessingml/2006/main" w:rsidRPr="00BD3BD5">
        <w:rPr>
          <w:lang w:val="en-US"/>
        </w:rPr>
        <w:t xml:space="preserve">участником </w:t>
      </w:r>
      <w:r xmlns:w="http://schemas.openxmlformats.org/wordprocessingml/2006/main" w:rsidRPr="00BD3BD5">
        <w:rPr>
          <w:lang w:val="en-US"/>
        </w:rPr>
        <w:t xml:space="preserve">системы </w:t>
      </w:r>
      <w:r xmlns:w="http://schemas.openxmlformats.org/wordprocessingml/2006/main" w:rsidRPr="00BD3BD5">
        <w:t xml:space="preserve">, о чем он автоматически получает уведомление. Регистрация участника автоматически считается аннулированной, если он не входит </w:t>
      </w:r>
      <w:r xmlns:w="http://schemas.openxmlformats.org/wordprocessingml/2006/main" w:rsidRPr="00BD3BD5">
        <w:rPr>
          <w:lang w:val="en-US"/>
        </w:rPr>
        <w:t xml:space="preserve">в </w:t>
      </w:r>
      <w:r xmlns:w="http://schemas.openxmlformats.org/wordprocessingml/2006/main" w:rsidRPr="00BD3BD5">
        <w:t xml:space="preserve">систему в течение 30 календарных дней с даты регистрации </w:t>
      </w:r>
      <w:r xmlns:w="http://schemas.openxmlformats.org/wordprocessingml/2006/main" w:rsidRPr="00BD3BD5">
        <w:rPr>
          <w:lang w:val="en-US"/>
        </w:rPr>
        <w:t xml:space="preserve">или </w:t>
      </w:r>
      <w:r xmlns:w="http://schemas.openxmlformats.org/wordprocessingml/2006/main" w:rsidRPr="00BD3BD5">
        <w:t xml:space="preserve">входит в систему, но не вводит информацию. В этом случае проводится повторная регистрация.</w:t>
      </w:r>
    </w:p>
    <w:p w14:paraId="320FC77C" w14:textId="77777777" w:rsidR="00531E9A" w:rsidRPr="00BD3BD5" w:rsidRDefault="00531E9A" w:rsidP="00531E9A">
      <w:pPr xmlns:w="http://schemas.openxmlformats.org/wordprocessingml/2006/main">
        <w:ind w:firstLine="567"/>
        <w:jc w:val="both"/>
        <w:rPr>
          <w:rFonts w:ascii="GHEA Grapalat" w:hAnsi="GHEA Grapalat" w:cs="Times Armenian"/>
          <w:sz w:val="20"/>
          <w:szCs w:val="20"/>
          <w:lang w:val="af-ZA"/>
        </w:rPr>
      </w:pPr>
      <w:r xmlns:w="http://schemas.openxmlformats.org/wordprocessingml/2006/main" w:rsidRPr="00BD3BD5">
        <w:rPr>
          <w:rFonts w:ascii="GHEA Grapalat" w:hAnsi="GHEA Grapalat" w:cs="Sylfaen"/>
          <w:sz w:val="20"/>
          <w:szCs w:val="20"/>
          <w:lang w:val="hy-AM"/>
        </w:rPr>
        <w:t xml:space="preserve">Этот</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текущий</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назад</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связанный</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отношения</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к</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применяемый</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является</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Армения</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Республика</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правая </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rPr>
        <w:t xml:space="preserve">Это</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rPr>
        <w:t xml:space="preserve">текущий</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rPr>
        <w:t xml:space="preserve">назад</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rPr>
        <w:t xml:space="preserve">связанный</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rPr>
        <w:t xml:space="preserve">аргументы</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rPr>
        <w:t xml:space="preserve">предмет</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rPr>
        <w:t xml:space="preserve">являются</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rPr>
        <w:t xml:space="preserve">обследование</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rPr>
        <w:t xml:space="preserve">Армения</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rPr>
        <w:t xml:space="preserve">Республика</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rPr>
        <w:t xml:space="preserve">в судах </w:t>
      </w:r>
      <w:r xmlns:w="http://schemas.openxmlformats.org/wordprocessingml/2006/main" w:rsidRPr="00BD3BD5">
        <w:rPr>
          <w:rFonts w:ascii="GHEA Grapalat" w:hAnsi="GHEA Grapalat" w:cs="Times Armenian"/>
          <w:sz w:val="20"/>
          <w:szCs w:val="20"/>
          <w:lang w:val="af-ZA"/>
        </w:rPr>
        <w:t xml:space="preserve">.</w:t>
      </w:r>
    </w:p>
    <w:p w14:paraId="2264BFBC" w14:textId="6AFD7945" w:rsidR="00531E9A" w:rsidRPr="00BD3BD5" w:rsidRDefault="00531E9A" w:rsidP="00481CE0">
      <w:pPr xmlns:w="http://schemas.openxmlformats.org/wordprocessingml/2006/main">
        <w:pStyle w:val="NormalWeb"/>
      </w:pPr>
      <w:r xmlns:w="http://schemas.openxmlformats.org/wordprocessingml/2006/main" w:rsidRPr="00BD3BD5">
        <w:t xml:space="preserve">Адрес электронной почты секретаря оценочной комиссии: </w:t>
      </w:r>
      <w:hyperlink xmlns:w="http://schemas.openxmlformats.org/wordprocessingml/2006/main" xmlns:r="http://schemas.openxmlformats.org/officeDocument/2006/relationships" r:id="rId18" w:history="1">
        <w:r xmlns:w="http://schemas.openxmlformats.org/wordprocessingml/2006/main" w:rsidR="0073348E" w:rsidRPr="00FF41A5">
          <w:rPr>
            <w:rStyle w:val="Hyperlink"/>
          </w:rPr>
          <w:t xml:space="preserve">vardenis.gnumner@gmail.com</w:t>
        </w:r>
      </w:hyperlink>
      <w:r xmlns:w="http://schemas.openxmlformats.org/wordprocessingml/2006/main" w:rsidR="0073348E">
        <w:t xml:space="preserve">  </w:t>
      </w:r>
    </w:p>
    <w:p w14:paraId="0E1C410D" w14:textId="77777777" w:rsidR="00531E9A" w:rsidRDefault="00531E9A" w:rsidP="00531E9A">
      <w:pPr xmlns:w="http://schemas.openxmlformats.org/wordprocessingml/2006/main">
        <w:jc w:val="center"/>
        <w:rPr>
          <w:rFonts w:ascii="GHEA Grapalat" w:hAnsi="GHEA Grapalat"/>
          <w:szCs w:val="22"/>
          <w:lang w:val="af-ZA"/>
        </w:rPr>
      </w:pPr>
      <w:r xmlns:w="http://schemas.openxmlformats.org/wordprocessingml/2006/main" w:rsidRPr="00977DED">
        <w:rPr>
          <w:rFonts w:ascii="GHEA Grapalat" w:hAnsi="GHEA Grapalat"/>
          <w:sz w:val="20"/>
          <w:szCs w:val="20"/>
          <w:lang w:val="af-ZA"/>
        </w:rPr>
        <w:br xmlns:w="http://schemas.openxmlformats.org/wordprocessingml/2006/main" w:type="page"/>
      </w:r>
      <w:r xmlns:w="http://schemas.openxmlformats.org/wordprocessingml/2006/main">
        <w:rPr>
          <w:rFonts w:ascii="GHEA Grapalat" w:hAnsi="GHEA Grapalat" w:cs="Sylfaen"/>
          <w:szCs w:val="22"/>
        </w:rPr>
        <w:lastRenderedPageBreak xmlns:w="http://schemas.openxmlformats.org/wordprocessingml/2006/main"/>
      </w:r>
      <w:r xmlns:w="http://schemas.openxmlformats.org/wordprocessingml/2006/main">
        <w:rPr>
          <w:rFonts w:ascii="GHEA Grapalat" w:hAnsi="GHEA Grapalat" w:cs="Sylfaen"/>
          <w:szCs w:val="22"/>
        </w:rPr>
        <w:t xml:space="preserve">ЧАСТЬ </w:t>
      </w:r>
      <w:r xmlns:w="http://schemas.openxmlformats.org/wordprocessingml/2006/main">
        <w:rPr>
          <w:rFonts w:ascii="GHEA Grapalat" w:hAnsi="GHEA Grapalat" w:cs="Times Armenian"/>
          <w:szCs w:val="22"/>
          <w:lang w:val="af-ZA"/>
        </w:rPr>
        <w:t xml:space="preserve">I</w:t>
      </w:r>
    </w:p>
    <w:p w14:paraId="6CF85A93" w14:textId="77777777" w:rsidR="00531E9A" w:rsidRDefault="00531E9A" w:rsidP="00531E9A">
      <w:pPr>
        <w:pStyle w:val="Heading3"/>
        <w:spacing w:line="240" w:lineRule="auto"/>
        <w:ind w:firstLine="567"/>
        <w:rPr>
          <w:rFonts w:ascii="GHEA Grapalat" w:hAnsi="GHEA Grapalat"/>
          <w:sz w:val="24"/>
          <w:szCs w:val="22"/>
          <w:lang w:val="af-ZA"/>
        </w:rPr>
      </w:pPr>
    </w:p>
    <w:p w14:paraId="0EB7A4DA" w14:textId="77777777" w:rsidR="00531E9A" w:rsidRDefault="00531E9A" w:rsidP="00531E9A">
      <w:pPr xmlns:w="http://schemas.openxmlformats.org/wordprocessingml/2006/main">
        <w:numPr>
          <w:ilvl w:val="0"/>
          <w:numId w:val="1"/>
        </w:numPr>
        <w:jc w:val="center"/>
        <w:rPr>
          <w:rFonts w:ascii="GHEA Grapalat" w:hAnsi="GHEA Grapalat" w:cs="Sylfaen"/>
          <w:b/>
          <w:sz w:val="20"/>
        </w:rPr>
      </w:pPr>
      <w:r xmlns:w="http://schemas.openxmlformats.org/wordprocessingml/2006/main">
        <w:rPr>
          <w:rFonts w:ascii="GHEA Grapalat" w:hAnsi="GHEA Grapalat" w:cs="Sylfaen"/>
          <w:b/>
          <w:sz w:val="20"/>
        </w:rPr>
        <w:t xml:space="preserve">ОПИСАНИЕ ПРИОБРЕТЕННОГО ТОВАРА</w:t>
      </w:r>
    </w:p>
    <w:p w14:paraId="363C04F4" w14:textId="77777777" w:rsidR="00531E9A" w:rsidRDefault="00531E9A" w:rsidP="00531E9A">
      <w:pPr>
        <w:ind w:left="360"/>
        <w:jc w:val="center"/>
        <w:rPr>
          <w:rFonts w:ascii="GHEA Grapalat" w:hAnsi="GHEA Grapalat" w:cs="Sylfaen"/>
          <w:b/>
          <w:sz w:val="20"/>
        </w:rPr>
      </w:pPr>
    </w:p>
    <w:p w14:paraId="3796E29A" w14:textId="1D1A11A0" w:rsidR="00531E9A" w:rsidRDefault="00531E9A" w:rsidP="00531E9A">
      <w:pPr xmlns:w="http://schemas.openxmlformats.org/wordprocessingml/2006/main">
        <w:pStyle w:val="Heading3"/>
        <w:spacing w:line="240" w:lineRule="auto"/>
        <w:ind w:firstLine="567"/>
        <w:jc w:val="both"/>
        <w:rPr>
          <w:rFonts w:ascii="Sylfaen" w:hAnsi="Sylfaen" w:cs="Times Armenian"/>
          <w:i w:val="0"/>
          <w:lang w:val="af-ZA"/>
        </w:rPr>
      </w:pPr>
      <w:r xmlns:w="http://schemas.openxmlformats.org/wordprocessingml/2006/main" w:rsidRPr="00257AC0">
        <w:rPr>
          <w:rFonts w:ascii="Sylfaen" w:hAnsi="Sylfaen" w:cs="Sylfaen"/>
          <w:i w:val="0"/>
        </w:rPr>
        <w:t xml:space="preserve">Покупка</w:t>
      </w:r>
      <w:r xmlns:w="http://schemas.openxmlformats.org/wordprocessingml/2006/main" w:rsidRPr="00257AC0">
        <w:rPr>
          <w:rFonts w:ascii="Sylfaen" w:hAnsi="Sylfaen" w:cs="Sylfaen"/>
          <w:i w:val="0"/>
          <w:lang w:val="af-ZA"/>
        </w:rPr>
        <w:t xml:space="preserve"> </w:t>
      </w:r>
      <w:r xmlns:w="http://schemas.openxmlformats.org/wordprocessingml/2006/main" w:rsidRPr="00257AC0">
        <w:rPr>
          <w:rFonts w:ascii="Sylfaen" w:hAnsi="Sylfaen" w:cs="Sylfaen"/>
          <w:i w:val="0"/>
        </w:rPr>
        <w:t xml:space="preserve">предмет</w:t>
      </w:r>
      <w:r xmlns:w="http://schemas.openxmlformats.org/wordprocessingml/2006/main" w:rsidRPr="00257AC0">
        <w:rPr>
          <w:rFonts w:ascii="Sylfaen" w:hAnsi="Sylfaen" w:cs="Sylfaen"/>
          <w:i w:val="0"/>
          <w:lang w:val="af-ZA"/>
        </w:rPr>
        <w:t xml:space="preserve"> </w:t>
      </w:r>
      <w:r xmlns:w="http://schemas.openxmlformats.org/wordprocessingml/2006/main" w:rsidRPr="00257AC0">
        <w:rPr>
          <w:rFonts w:ascii="Sylfaen" w:hAnsi="Sylfaen" w:cs="Sylfaen"/>
          <w:i w:val="0"/>
        </w:rPr>
        <w:t xml:space="preserve">является</w:t>
      </w:r>
      <w:r xmlns:w="http://schemas.openxmlformats.org/wordprocessingml/2006/main" w:rsidRPr="00257AC0">
        <w:rPr>
          <w:rFonts w:ascii="Sylfaen" w:hAnsi="Sylfaen" w:cs="Sylfaen"/>
          <w:i w:val="0"/>
          <w:lang w:val="af-ZA"/>
        </w:rPr>
        <w:t xml:space="preserve"> </w:t>
      </w:r>
      <w:r xmlns:w="http://schemas.openxmlformats.org/wordprocessingml/2006/main" w:rsidRPr="00257AC0">
        <w:rPr>
          <w:rFonts w:ascii="Sylfaen" w:hAnsi="Sylfaen" w:cs="Sylfaen"/>
          <w:i w:val="0"/>
        </w:rPr>
        <w:t xml:space="preserve">существование</w:t>
      </w:r>
      <w:r xmlns:w="http://schemas.openxmlformats.org/wordprocessingml/2006/main" w:rsidRPr="00257AC0">
        <w:rPr>
          <w:rFonts w:ascii="Sylfaen" w:hAnsi="Sylfaen" w:cs="Sylfaen"/>
          <w:i w:val="0"/>
          <w:lang w:val="af-ZA"/>
        </w:rPr>
        <w:t xml:space="preserve">  </w:t>
      </w:r>
      <w:r xmlns:w="http://schemas.openxmlformats.org/wordprocessingml/2006/main" w:rsidRPr="002E13A6">
        <w:rPr>
          <w:rFonts w:ascii="Sylfaen" w:hAnsi="Sylfaen" w:cs="Sylfaen"/>
          <w:i w:val="0"/>
        </w:rPr>
        <w:t xml:space="preserve">Потребности </w:t>
      </w:r>
      <w:r xmlns:w="http://schemas.openxmlformats.org/wordprocessingml/2006/main" w:rsidRPr="002E13A6">
        <w:rPr>
          <w:rFonts w:ascii="Sylfaen" w:hAnsi="Sylfaen"/>
          <w:i w:val="0"/>
          <w:lang w:val="af-ZA"/>
        </w:rPr>
        <w:t xml:space="preserve">муниципалитета </w:t>
      </w:r>
      <w:r xmlns:w="http://schemas.openxmlformats.org/wordprocessingml/2006/main" w:rsidRPr="002E13A6">
        <w:rPr>
          <w:rFonts w:ascii="Sylfaen" w:hAnsi="Sylfaen" w:cs="Sylfaen"/>
          <w:i w:val="0"/>
          <w:lang w:val="hy-AM"/>
        </w:rPr>
        <w:t xml:space="preserve">Вардениса</w:t>
      </w:r>
      <w:r xmlns:w="http://schemas.openxmlformats.org/wordprocessingml/2006/main" w:rsidRPr="002E13A6">
        <w:rPr>
          <w:rFonts w:ascii="Sylfaen" w:hAnsi="Sylfaen" w:cs="Times Armenian"/>
          <w:i w:val="0"/>
          <w:lang w:val="af-ZA"/>
        </w:rPr>
        <w:t xml:space="preserve"> </w:t>
      </w:r>
      <w:r xmlns:w="http://schemas.openxmlformats.org/wordprocessingml/2006/main" w:rsidRPr="002E13A6">
        <w:rPr>
          <w:rFonts w:ascii="Sylfaen" w:hAnsi="Sylfaen" w:cs="Sylfaen"/>
          <w:i w:val="0"/>
        </w:rPr>
        <w:t xml:space="preserve">для </w:t>
      </w:r>
      <w:r xmlns:w="http://schemas.openxmlformats.org/wordprocessingml/2006/main" w:rsidRPr="002E13A6">
        <w:rPr>
          <w:rFonts w:ascii="Sylfaen" w:hAnsi="Sylfaen" w:cs="Times Armenian"/>
          <w:i w:val="0"/>
          <w:lang w:val="af-ZA"/>
        </w:rPr>
        <w:t xml:space="preserve">: </w:t>
      </w:r>
      <w:r xmlns:w="http://schemas.openxmlformats.org/wordprocessingml/2006/main" w:rsidR="008B16F2" w:rsidRPr="002E13A6">
        <w:rPr>
          <w:rFonts w:ascii="Sylfaen" w:hAnsi="Sylfaen" w:cs="Sylfaen"/>
          <w:i w:val="0"/>
        </w:rPr>
        <w:t xml:space="preserve">автомобилей </w:t>
      </w:r>
      <w:r xmlns:w="http://schemas.openxmlformats.org/wordprocessingml/2006/main" w:rsidR="008B16F2" w:rsidRPr="002E13A6">
        <w:rPr>
          <w:rFonts w:ascii="GHEA Grapalat" w:hAnsi="GHEA Grapalat"/>
          <w:b/>
          <w:i w:val="0"/>
          <w:szCs w:val="18"/>
          <w:lang w:val="af-ZA"/>
        </w:rPr>
        <w:t xml:space="preserve">муниципалитета </w:t>
      </w:r>
      <w:r xmlns:w="http://schemas.openxmlformats.org/wordprocessingml/2006/main" w:rsidR="008B16F2" w:rsidRPr="002E13A6">
        <w:rPr>
          <w:rFonts w:ascii="GHEA Grapalat" w:hAnsi="GHEA Grapalat"/>
          <w:b/>
          <w:i w:val="0"/>
          <w:szCs w:val="18"/>
        </w:rPr>
        <w:t xml:space="preserve">Вардениса</w:t>
      </w:r>
      <w:r xmlns:w="http://schemas.openxmlformats.org/wordprocessingml/2006/main" w:rsidR="008B16F2" w:rsidRPr="002E13A6">
        <w:rPr>
          <w:i w:val="0"/>
          <w:lang w:val="af-ZA"/>
        </w:rPr>
        <w:t xml:space="preserve"> </w:t>
      </w:r>
      <w:r xmlns:w="http://schemas.openxmlformats.org/wordprocessingml/2006/main" w:rsidR="008B16F2" w:rsidRPr="002E13A6">
        <w:rPr>
          <w:rFonts w:ascii="Sylfaen" w:hAnsi="Sylfaen" w:cs="Sylfaen"/>
          <w:i w:val="0"/>
        </w:rPr>
        <w:t xml:space="preserve">ремонт</w:t>
      </w:r>
      <w:r xmlns:w="http://schemas.openxmlformats.org/wordprocessingml/2006/main" w:rsidR="008B16F2" w:rsidRPr="002E13A6">
        <w:rPr>
          <w:i w:val="0"/>
          <w:lang w:val="af-ZA"/>
        </w:rPr>
        <w:t xml:space="preserve"> </w:t>
      </w:r>
      <w:r xmlns:w="http://schemas.openxmlformats.org/wordprocessingml/2006/main" w:rsidR="008B16F2" w:rsidRPr="002E13A6">
        <w:rPr>
          <w:rFonts w:ascii="Sylfaen" w:hAnsi="Sylfaen" w:cs="Sylfaen"/>
          <w:i w:val="0"/>
        </w:rPr>
        <w:t xml:space="preserve">и</w:t>
      </w:r>
      <w:r xmlns:w="http://schemas.openxmlformats.org/wordprocessingml/2006/main" w:rsidR="008B16F2" w:rsidRPr="002E13A6">
        <w:rPr>
          <w:i w:val="0"/>
          <w:lang w:val="af-ZA"/>
        </w:rPr>
        <w:t xml:space="preserve"> </w:t>
      </w:r>
      <w:r xmlns:w="http://schemas.openxmlformats.org/wordprocessingml/2006/main" w:rsidR="008B16F2" w:rsidRPr="002E13A6">
        <w:rPr>
          <w:rFonts w:ascii="Sylfaen" w:hAnsi="Sylfaen" w:cs="Sylfaen"/>
          <w:i w:val="0"/>
        </w:rPr>
        <w:t xml:space="preserve">услуга</w:t>
      </w:r>
      <w:r xmlns:w="http://schemas.openxmlformats.org/wordprocessingml/2006/main" w:rsidR="008B16F2" w:rsidRPr="002E13A6">
        <w:rPr>
          <w:i w:val="0"/>
          <w:lang w:val="af-ZA"/>
        </w:rPr>
        <w:t xml:space="preserve"> </w:t>
      </w:r>
      <w:r xmlns:w="http://schemas.openxmlformats.org/wordprocessingml/2006/main" w:rsidR="008B16F2" w:rsidRPr="002E13A6">
        <w:rPr>
          <w:rFonts w:ascii="Sylfaen" w:hAnsi="Sylfaen" w:cs="Sylfaen"/>
          <w:i w:val="0"/>
        </w:rPr>
        <w:t xml:space="preserve">услуги</w:t>
      </w:r>
      <w:r xmlns:w="http://schemas.openxmlformats.org/wordprocessingml/2006/main" w:rsidR="008B16F2" w:rsidRPr="002E13A6">
        <w:rPr>
          <w:i w:val="0"/>
          <w:lang w:val="af-ZA"/>
        </w:rPr>
        <w:t xml:space="preserve"> </w:t>
      </w:r>
      <w:r xmlns:w="http://schemas.openxmlformats.org/wordprocessingml/2006/main" w:rsidRPr="002E13A6">
        <w:rPr>
          <w:rFonts w:ascii="Sylfaen" w:hAnsi="Sylfaen"/>
          <w:i w:val="0"/>
        </w:rPr>
        <w:t xml:space="preserve">приобретение (далее также именуемое </w:t>
      </w:r>
      <w:r xmlns:w="http://schemas.openxmlformats.org/wordprocessingml/2006/main" w:rsidRPr="002E13A6">
        <w:rPr>
          <w:rFonts w:ascii="Sylfaen" w:hAnsi="Sylfaen"/>
          <w:i w:val="0"/>
          <w:lang w:val="en-US"/>
        </w:rPr>
        <w:t xml:space="preserve">услугой </w:t>
      </w:r>
      <w:r xmlns:w="http://schemas.openxmlformats.org/wordprocessingml/2006/main" w:rsidRPr="00257AC0">
        <w:rPr>
          <w:rFonts w:ascii="Sylfaen" w:hAnsi="Sylfaen"/>
          <w:i w:val="0"/>
        </w:rPr>
        <w:t xml:space="preserve">) </w:t>
      </w:r>
      <w:r xmlns:w="http://schemas.openxmlformats.org/wordprocessingml/2006/main" w:rsidRPr="00257AC0">
        <w:rPr>
          <w:rFonts w:ascii="Sylfaen" w:hAnsi="Sylfaen"/>
          <w:i w:val="0"/>
          <w:lang w:val="af-ZA"/>
        </w:rPr>
        <w:t xml:space="preserve">, </w:t>
      </w:r>
      <w:r xmlns:w="http://schemas.openxmlformats.org/wordprocessingml/2006/main">
        <w:rPr>
          <w:rFonts w:ascii="Sylfaen" w:hAnsi="Sylfaen"/>
          <w:i w:val="0"/>
        </w:rPr>
        <w:t xml:space="preserve">которое</w:t>
      </w:r>
      <w:r xmlns:w="http://schemas.openxmlformats.org/wordprocessingml/2006/main" w:rsidRPr="00257AC0">
        <w:rPr>
          <w:rFonts w:ascii="Sylfaen" w:hAnsi="Sylfaen"/>
          <w:i w:val="0"/>
          <w:lang w:val="af-ZA"/>
        </w:rPr>
        <w:t xml:space="preserve"> </w:t>
      </w:r>
      <w:r xmlns:w="http://schemas.openxmlformats.org/wordprocessingml/2006/main" w:rsidRPr="00257AC0">
        <w:rPr>
          <w:rFonts w:ascii="Sylfaen" w:hAnsi="Sylfaen"/>
          <w:i w:val="0"/>
        </w:rPr>
        <w:t xml:space="preserve">сгруппированный</w:t>
      </w:r>
      <w:r xmlns:w="http://schemas.openxmlformats.org/wordprocessingml/2006/main" w:rsidRPr="00257AC0">
        <w:rPr>
          <w:rFonts w:ascii="Sylfaen" w:hAnsi="Sylfaen"/>
          <w:i w:val="0"/>
          <w:lang w:val="af-ZA"/>
        </w:rPr>
        <w:t xml:space="preserve">  </w:t>
      </w:r>
      <w:r xmlns:w="http://schemas.openxmlformats.org/wordprocessingml/2006/main">
        <w:rPr>
          <w:rFonts w:ascii="Sylfaen" w:hAnsi="Sylfaen"/>
          <w:i w:val="0"/>
        </w:rPr>
        <w:t xml:space="preserve">является</w:t>
      </w:r>
      <w:r xmlns:w="http://schemas.openxmlformats.org/wordprocessingml/2006/main" w:rsidRPr="00257AC0">
        <w:rPr>
          <w:rFonts w:ascii="Sylfaen" w:hAnsi="Sylfaen"/>
          <w:i w:val="0"/>
          <w:lang w:val="af-ZA"/>
        </w:rPr>
        <w:t xml:space="preserve"> </w:t>
      </w:r>
      <w:r xmlns:w="http://schemas.openxmlformats.org/wordprocessingml/2006/main" w:rsidRPr="00B83262">
        <w:rPr>
          <w:rFonts w:ascii="Sylfaen" w:hAnsi="Sylfaen"/>
          <w:i w:val="0"/>
          <w:color w:val="000000" w:themeColor="text1"/>
          <w:sz w:val="22"/>
          <w:szCs w:val="22"/>
          <w:lang w:val="af-ZA"/>
        </w:rPr>
        <w:t xml:space="preserve">" </w:t>
      </w:r>
      <w:r xmlns:w="http://schemas.openxmlformats.org/wordprocessingml/2006/main" w:rsidR="00AE143C">
        <w:rPr>
          <w:rFonts w:ascii="Sylfaen" w:hAnsi="Sylfaen"/>
          <w:i w:val="0"/>
          <w:color w:val="000000" w:themeColor="text1"/>
          <w:sz w:val="22"/>
          <w:szCs w:val="22"/>
          <w:lang w:val="en-US"/>
        </w:rPr>
        <w:t xml:space="preserve">8 </w:t>
      </w:r>
      <w:r xmlns:w="http://schemas.openxmlformats.org/wordprocessingml/2006/main" w:rsidRPr="00257AC0">
        <w:rPr>
          <w:rFonts w:ascii="Sylfaen" w:hAnsi="Sylfaen"/>
          <w:i w:val="0"/>
          <w:color w:val="000000" w:themeColor="text1"/>
          <w:lang w:val="af-ZA"/>
        </w:rPr>
        <w:t xml:space="preserve">"</w:t>
      </w:r>
      <w:r xmlns:w="http://schemas.openxmlformats.org/wordprocessingml/2006/main" w:rsidRPr="00257AC0">
        <w:rPr>
          <w:rFonts w:ascii="Sylfaen" w:hAnsi="Sylfaen"/>
          <w:i w:val="0"/>
          <w:lang w:val="af-ZA"/>
        </w:rPr>
        <w:t xml:space="preserve"> </w:t>
      </w:r>
      <w:r xmlns:w="http://schemas.openxmlformats.org/wordprocessingml/2006/main" w:rsidRPr="00257AC0">
        <w:rPr>
          <w:rFonts w:ascii="Sylfaen" w:hAnsi="Sylfaen" w:cs="Sylfaen"/>
          <w:i w:val="0"/>
        </w:rPr>
        <w:t xml:space="preserve">в дозах </w:t>
      </w:r>
      <w:r xmlns:w="http://schemas.openxmlformats.org/wordprocessingml/2006/main" w:rsidRPr="00257AC0">
        <w:rPr>
          <w:rFonts w:ascii="Sylfaen" w:hAnsi="Sylfaen" w:cs="Times Armenian"/>
          <w:i w:val="0"/>
          <w:lang w:val="af-ZA"/>
        </w:rPr>
        <w:t xml:space="preserve">:</w:t>
      </w:r>
    </w:p>
    <w:p w14:paraId="327FFF3E" w14:textId="77777777" w:rsidR="00531E9A" w:rsidRDefault="00531E9A" w:rsidP="00531E9A">
      <w:pPr>
        <w:rPr>
          <w:lang w:val="af-ZA"/>
        </w:rPr>
      </w:pPr>
    </w:p>
    <w:p w14:paraId="736FCA6F" w14:textId="77777777" w:rsidR="00531E9A" w:rsidRDefault="00531E9A" w:rsidP="00481CE0">
      <w:pPr>
        <w:pStyle w:val="NormalWeb"/>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3"/>
        <w:gridCol w:w="6806"/>
      </w:tblGrid>
      <w:tr w:rsidR="00531E9A" w14:paraId="1FFF809A" w14:textId="77777777" w:rsidTr="004605EE">
        <w:trPr>
          <w:trHeight w:val="353"/>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22B5E728" w14:textId="77777777" w:rsidR="00531E9A" w:rsidRDefault="00531E9A" w:rsidP="00481CE0">
            <w:pPr xmlns:w="http://schemas.openxmlformats.org/wordprocessingml/2006/main">
              <w:pStyle w:val="NormalWeb"/>
            </w:pPr>
            <w:r xmlns:w="http://schemas.openxmlformats.org/wordprocessingml/2006/main">
              <w:t xml:space="preserve">Номера деталей</w:t>
            </w:r>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3771B37C" w14:textId="70D9FFEE" w:rsidR="00531E9A" w:rsidRDefault="00F320D8" w:rsidP="00481CE0">
            <w:pPr xmlns:w="http://schemas.openxmlformats.org/wordprocessingml/2006/main">
              <w:pStyle w:val="NormalWeb"/>
            </w:pPr>
            <w:r xmlns:w="http://schemas.openxmlformats.org/wordprocessingml/2006/main">
              <w:t xml:space="preserve">Название измерения</w:t>
            </w:r>
          </w:p>
        </w:tc>
      </w:tr>
      <w:tr w:rsidR="00531E9A" w14:paraId="320A2FCA" w14:textId="77777777" w:rsidTr="004605EE">
        <w:trPr>
          <w:trHeight w:val="141"/>
        </w:trPr>
        <w:tc>
          <w:tcPr>
            <w:tcW w:w="1701" w:type="dxa"/>
            <w:tcBorders>
              <w:top w:val="single" w:sz="4" w:space="0" w:color="auto"/>
              <w:left w:val="single" w:sz="4" w:space="0" w:color="auto"/>
              <w:bottom w:val="single" w:sz="4" w:space="0" w:color="auto"/>
              <w:right w:val="single" w:sz="4" w:space="0" w:color="auto"/>
            </w:tcBorders>
            <w:vAlign w:val="center"/>
            <w:hideMark/>
          </w:tcPr>
          <w:p w14:paraId="27F564A5" w14:textId="77777777" w:rsidR="00531E9A" w:rsidRDefault="00531E9A" w:rsidP="00481CE0">
            <w:pPr xmlns:w="http://schemas.openxmlformats.org/wordprocessingml/2006/main">
              <w:pStyle w:val="NormalWeb"/>
            </w:pPr>
            <w:r xmlns:w="http://schemas.openxmlformats.org/wordprocessingml/2006/main">
              <w:t xml:space="preserve">Цифры</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0F47CB" w14:textId="77777777" w:rsidR="00531E9A" w:rsidRDefault="00531E9A" w:rsidP="00481CE0">
            <w:pPr xmlns:w="http://schemas.openxmlformats.org/wordprocessingml/2006/main">
              <w:pStyle w:val="NormalWeb"/>
            </w:pPr>
            <w:r xmlns:w="http://schemas.openxmlformats.org/wordprocessingml/2006/main">
              <w:t xml:space="preserve">покупка</w:t>
            </w:r>
            <w:r xmlns:w="http://schemas.openxmlformats.org/wordprocessingml/2006/main">
              <w:rPr>
                <w:lang w:val="en-US"/>
              </w:rPr>
              <w:t xml:space="preserve"> </w:t>
            </w:r>
            <w:r xmlns:w="http://schemas.openxmlformats.org/wordprocessingml/2006/main">
              <w:t xml:space="preserve">цена</w:t>
            </w:r>
          </w:p>
          <w:p w14:paraId="0C22D979" w14:textId="09D77905" w:rsidR="008B0669" w:rsidRDefault="008B0669" w:rsidP="00481CE0">
            <w:pPr xmlns:w="http://schemas.openxmlformats.org/wordprocessingml/2006/main">
              <w:pStyle w:val="NormalWeb"/>
              <w:rPr>
                <w:lang w:val="af-ZA"/>
              </w:rPr>
            </w:pPr>
            <w:r xmlns:w="http://schemas.openxmlformats.org/wordprocessingml/2006/main">
              <w:t xml:space="preserve">/Армянский драм/</w:t>
            </w:r>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2FFDAE08" w14:textId="77777777" w:rsidR="00531E9A" w:rsidRDefault="00531E9A" w:rsidP="004605EE">
            <w:pPr>
              <w:rPr>
                <w:rFonts w:ascii="GHEA Grapalat" w:hAnsi="GHEA Grapalat"/>
                <w:b/>
                <w:bCs/>
                <w:i/>
                <w:iCs/>
                <w:sz w:val="20"/>
                <w:szCs w:val="20"/>
                <w:lang w:val="af-ZA"/>
              </w:rPr>
            </w:pPr>
          </w:p>
        </w:tc>
      </w:tr>
      <w:tr w:rsidR="00353E78" w14:paraId="2DFACD47" w14:textId="77777777" w:rsidTr="004605EE">
        <w:tc>
          <w:tcPr>
            <w:tcW w:w="1701" w:type="dxa"/>
            <w:tcBorders>
              <w:top w:val="single" w:sz="4" w:space="0" w:color="auto"/>
              <w:left w:val="single" w:sz="4" w:space="0" w:color="auto"/>
              <w:bottom w:val="single" w:sz="4" w:space="0" w:color="auto"/>
              <w:right w:val="single" w:sz="4" w:space="0" w:color="auto"/>
            </w:tcBorders>
            <w:vAlign w:val="center"/>
            <w:hideMark/>
          </w:tcPr>
          <w:p w14:paraId="4BD82BC7" w14:textId="77777777" w:rsidR="00353E78" w:rsidRDefault="00353E78" w:rsidP="00353E78">
            <w:pPr xmlns:w="http://schemas.openxmlformats.org/wordprocessingml/2006/main">
              <w:pStyle w:val="NormalWeb"/>
            </w:pPr>
            <w:r xmlns:w="http://schemas.openxmlformats.org/wordprocessingml/2006/main">
              <w:t xml:space="preserve">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145180" w14:textId="786FBCFB" w:rsidR="00353E78" w:rsidRDefault="00353E78" w:rsidP="00353E78">
            <w:pPr xmlns:w="http://schemas.openxmlformats.org/wordprocessingml/2006/main">
              <w:pStyle w:val="NormalWeb"/>
            </w:pPr>
            <w:r xmlns:w="http://schemas.openxmlformats.org/wordprocessingml/2006/main">
              <w:t xml:space="preserve">1 200 000</w:t>
            </w:r>
          </w:p>
        </w:tc>
        <w:tc>
          <w:tcPr>
            <w:tcW w:w="6806" w:type="dxa"/>
            <w:tcBorders>
              <w:top w:val="single" w:sz="4" w:space="0" w:color="auto"/>
              <w:left w:val="single" w:sz="4" w:space="0" w:color="auto"/>
              <w:bottom w:val="single" w:sz="4" w:space="0" w:color="auto"/>
              <w:right w:val="single" w:sz="4" w:space="0" w:color="auto"/>
            </w:tcBorders>
            <w:vAlign w:val="center"/>
            <w:hideMark/>
          </w:tcPr>
          <w:p w14:paraId="41A1D6FB" w14:textId="77777777" w:rsidR="00353E78" w:rsidRPr="00F320D8" w:rsidRDefault="00353E78" w:rsidP="00353E78">
            <w:pPr xmlns:w="http://schemas.openxmlformats.org/wordprocessingml/2006/main">
              <w:pStyle w:val="NormalWeb"/>
            </w:pPr>
            <w:r xmlns:w="http://schemas.openxmlformats.org/wordprocessingml/2006/main" w:rsidRPr="00F320D8">
              <w:t xml:space="preserve">Услуги по ремонту и техническому обслуживанию автомобилей.</w:t>
            </w:r>
          </w:p>
          <w:p w14:paraId="3BE36704" w14:textId="77777777" w:rsidR="00353E78" w:rsidRDefault="00353E78" w:rsidP="00353E78">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УАЗ ПАТРИОТ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2021-2022-2023 Грузовой пассажирский пикап</w:t>
            </w:r>
          </w:p>
          <w:p w14:paraId="09877E09" w14:textId="5E9047F5" w:rsidR="00353E78" w:rsidRPr="00F320D8" w:rsidRDefault="00353E78" w:rsidP="00353E78">
            <w:pPr>
              <w:rPr>
                <w:rFonts w:ascii="Calibri" w:hAnsi="Calibri" w:cs="Calibri"/>
                <w:b/>
                <w:bCs/>
                <w:sz w:val="20"/>
                <w:szCs w:val="20"/>
              </w:rPr>
            </w:pPr>
          </w:p>
        </w:tc>
      </w:tr>
      <w:tr w:rsidR="00353E78" w14:paraId="1A138D4E" w14:textId="77777777" w:rsidTr="004605EE">
        <w:tc>
          <w:tcPr>
            <w:tcW w:w="1701" w:type="dxa"/>
            <w:tcBorders>
              <w:top w:val="single" w:sz="4" w:space="0" w:color="auto"/>
              <w:left w:val="single" w:sz="4" w:space="0" w:color="auto"/>
              <w:bottom w:val="single" w:sz="4" w:space="0" w:color="auto"/>
              <w:right w:val="single" w:sz="4" w:space="0" w:color="auto"/>
            </w:tcBorders>
            <w:vAlign w:val="center"/>
          </w:tcPr>
          <w:p w14:paraId="5A683E0B" w14:textId="204425F2" w:rsidR="00353E78" w:rsidRDefault="00353E78" w:rsidP="00353E78">
            <w:pPr xmlns:w="http://schemas.openxmlformats.org/wordprocessingml/2006/main">
              <w:pStyle w:val="NormalWeb"/>
            </w:pPr>
            <w:r xmlns:w="http://schemas.openxmlformats.org/wordprocessingml/2006/main">
              <w:t xml:space="preserve">2</w:t>
            </w:r>
          </w:p>
        </w:tc>
        <w:tc>
          <w:tcPr>
            <w:tcW w:w="1843" w:type="dxa"/>
            <w:tcBorders>
              <w:top w:val="single" w:sz="4" w:space="0" w:color="auto"/>
              <w:left w:val="single" w:sz="4" w:space="0" w:color="auto"/>
              <w:bottom w:val="single" w:sz="4" w:space="0" w:color="auto"/>
              <w:right w:val="single" w:sz="4" w:space="0" w:color="auto"/>
            </w:tcBorders>
            <w:vAlign w:val="center"/>
          </w:tcPr>
          <w:p w14:paraId="6C20FF64" w14:textId="4E3CD033" w:rsidR="00353E78" w:rsidRDefault="00353E78" w:rsidP="00353E78">
            <w:pPr xmlns:w="http://schemas.openxmlformats.org/wordprocessingml/2006/main">
              <w:pStyle w:val="NormalWeb"/>
            </w:pPr>
            <w:r xmlns:w="http://schemas.openxmlformats.org/wordprocessingml/2006/main">
              <w:t xml:space="preserve">1 500 000</w:t>
            </w:r>
          </w:p>
        </w:tc>
        <w:tc>
          <w:tcPr>
            <w:tcW w:w="6806" w:type="dxa"/>
            <w:tcBorders>
              <w:top w:val="single" w:sz="4" w:space="0" w:color="auto"/>
              <w:left w:val="single" w:sz="4" w:space="0" w:color="auto"/>
              <w:bottom w:val="single" w:sz="4" w:space="0" w:color="auto"/>
              <w:right w:val="single" w:sz="4" w:space="0" w:color="auto"/>
            </w:tcBorders>
            <w:vAlign w:val="center"/>
          </w:tcPr>
          <w:p w14:paraId="377266BA" w14:textId="77777777" w:rsidR="00353E78" w:rsidRPr="00F320D8" w:rsidRDefault="00353E78" w:rsidP="00353E78">
            <w:pPr xmlns:w="http://schemas.openxmlformats.org/wordprocessingml/2006/main">
              <w:pStyle w:val="NormalWeb"/>
            </w:pPr>
            <w:r xmlns:w="http://schemas.openxmlformats.org/wordprocessingml/2006/main" w:rsidRPr="00F320D8">
              <w:t xml:space="preserve">Услуги по ремонту и техническому обслуживанию автомобилей.</w:t>
            </w:r>
          </w:p>
          <w:p w14:paraId="551E5A9E" w14:textId="77777777" w:rsidR="00353E78" w:rsidRDefault="00353E78" w:rsidP="00353E78">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JAC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2022 Грузовик с боковой коляской</w:t>
            </w:r>
          </w:p>
          <w:p w14:paraId="48F27F89" w14:textId="712103B7" w:rsidR="00353E78" w:rsidRPr="00F320D8" w:rsidRDefault="00353E78" w:rsidP="00353E78">
            <w:pPr>
              <w:rPr>
                <w:rFonts w:ascii="Calibri" w:hAnsi="Calibri" w:cs="Calibri"/>
                <w:b/>
                <w:bCs/>
                <w:color w:val="000000"/>
                <w:sz w:val="20"/>
                <w:szCs w:val="20"/>
              </w:rPr>
            </w:pPr>
          </w:p>
        </w:tc>
      </w:tr>
      <w:tr w:rsidR="00353E78" w14:paraId="0845CC0C" w14:textId="77777777" w:rsidTr="004605EE">
        <w:tc>
          <w:tcPr>
            <w:tcW w:w="1701" w:type="dxa"/>
            <w:tcBorders>
              <w:top w:val="single" w:sz="4" w:space="0" w:color="auto"/>
              <w:left w:val="single" w:sz="4" w:space="0" w:color="auto"/>
              <w:bottom w:val="single" w:sz="4" w:space="0" w:color="auto"/>
              <w:right w:val="single" w:sz="4" w:space="0" w:color="auto"/>
            </w:tcBorders>
            <w:vAlign w:val="center"/>
          </w:tcPr>
          <w:p w14:paraId="72DC0993" w14:textId="71706D55" w:rsidR="00353E78" w:rsidRDefault="00353E78" w:rsidP="00353E78">
            <w:pPr xmlns:w="http://schemas.openxmlformats.org/wordprocessingml/2006/main">
              <w:pStyle w:val="NormalWeb"/>
            </w:pPr>
            <w:r xmlns:w="http://schemas.openxmlformats.org/wordprocessingml/2006/main">
              <w:t xml:space="preserve">3</w:t>
            </w:r>
          </w:p>
        </w:tc>
        <w:tc>
          <w:tcPr>
            <w:tcW w:w="1843" w:type="dxa"/>
            <w:tcBorders>
              <w:top w:val="single" w:sz="4" w:space="0" w:color="auto"/>
              <w:left w:val="single" w:sz="4" w:space="0" w:color="auto"/>
              <w:bottom w:val="single" w:sz="4" w:space="0" w:color="auto"/>
              <w:right w:val="single" w:sz="4" w:space="0" w:color="auto"/>
            </w:tcBorders>
            <w:vAlign w:val="center"/>
          </w:tcPr>
          <w:p w14:paraId="7E683D2A" w14:textId="029DDAA6" w:rsidR="00353E78" w:rsidRDefault="00353E78" w:rsidP="00353E78">
            <w:pPr xmlns:w="http://schemas.openxmlformats.org/wordprocessingml/2006/main">
              <w:pStyle w:val="NormalWeb"/>
            </w:pPr>
            <w:r xmlns:w="http://schemas.openxmlformats.org/wordprocessingml/2006/main">
              <w:t xml:space="preserve">200 000</w:t>
            </w:r>
          </w:p>
        </w:tc>
        <w:tc>
          <w:tcPr>
            <w:tcW w:w="6806" w:type="dxa"/>
            <w:tcBorders>
              <w:top w:val="single" w:sz="4" w:space="0" w:color="auto"/>
              <w:left w:val="single" w:sz="4" w:space="0" w:color="auto"/>
              <w:bottom w:val="single" w:sz="4" w:space="0" w:color="auto"/>
              <w:right w:val="single" w:sz="4" w:space="0" w:color="auto"/>
            </w:tcBorders>
            <w:vAlign w:val="center"/>
          </w:tcPr>
          <w:p w14:paraId="216BE6E9" w14:textId="77777777" w:rsidR="00353E78" w:rsidRPr="00F320D8" w:rsidRDefault="00353E78" w:rsidP="00353E78">
            <w:pPr xmlns:w="http://schemas.openxmlformats.org/wordprocessingml/2006/main">
              <w:pStyle w:val="NormalWeb"/>
            </w:pPr>
            <w:r xmlns:w="http://schemas.openxmlformats.org/wordprocessingml/2006/main" w:rsidRPr="00F320D8">
              <w:t xml:space="preserve">Услуги по ремонту и техническому обслуживанию автомобилей.</w:t>
            </w:r>
          </w:p>
          <w:p w14:paraId="32E81CF5" w14:textId="77777777" w:rsidR="00353E78" w:rsidRDefault="00353E78" w:rsidP="00353E78">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JAC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2022</w:t>
            </w:r>
          </w:p>
          <w:p w14:paraId="7FFF82B1" w14:textId="28A01C56" w:rsidR="00353E78" w:rsidRPr="00F77116" w:rsidRDefault="00353E78" w:rsidP="00353E78">
            <w:pPr>
              <w:pStyle w:val="NormalWeb"/>
              <w:rPr>
                <w:lang w:val="en-US"/>
              </w:rPr>
            </w:pPr>
          </w:p>
        </w:tc>
      </w:tr>
      <w:tr w:rsidR="00353E78" w14:paraId="7D20A862" w14:textId="77777777" w:rsidTr="00D27CCA">
        <w:trPr>
          <w:trHeight w:val="1410"/>
        </w:trPr>
        <w:tc>
          <w:tcPr>
            <w:tcW w:w="1701" w:type="dxa"/>
            <w:tcBorders>
              <w:top w:val="single" w:sz="4" w:space="0" w:color="auto"/>
              <w:left w:val="single" w:sz="4" w:space="0" w:color="auto"/>
              <w:bottom w:val="single" w:sz="4" w:space="0" w:color="auto"/>
              <w:right w:val="single" w:sz="4" w:space="0" w:color="auto"/>
            </w:tcBorders>
            <w:vAlign w:val="center"/>
          </w:tcPr>
          <w:p w14:paraId="4B57B179" w14:textId="68E8BC86" w:rsidR="00353E78" w:rsidRDefault="00353E78" w:rsidP="00353E78">
            <w:pPr xmlns:w="http://schemas.openxmlformats.org/wordprocessingml/2006/main">
              <w:pStyle w:val="NormalWeb"/>
            </w:pPr>
            <w:r xmlns:w="http://schemas.openxmlformats.org/wordprocessingml/2006/main">
              <w:t xml:space="preserve">4</w:t>
            </w:r>
          </w:p>
        </w:tc>
        <w:tc>
          <w:tcPr>
            <w:tcW w:w="1843" w:type="dxa"/>
            <w:tcBorders>
              <w:top w:val="single" w:sz="4" w:space="0" w:color="auto"/>
              <w:left w:val="single" w:sz="4" w:space="0" w:color="auto"/>
              <w:bottom w:val="single" w:sz="4" w:space="0" w:color="auto"/>
              <w:right w:val="single" w:sz="4" w:space="0" w:color="auto"/>
            </w:tcBorders>
            <w:vAlign w:val="center"/>
          </w:tcPr>
          <w:p w14:paraId="7E404AAA" w14:textId="48322A97" w:rsidR="00353E78" w:rsidRDefault="00353E78" w:rsidP="00353E78">
            <w:pPr xmlns:w="http://schemas.openxmlformats.org/wordprocessingml/2006/main">
              <w:pStyle w:val="NormalWeb"/>
            </w:pPr>
            <w:r xmlns:w="http://schemas.openxmlformats.org/wordprocessingml/2006/main">
              <w:t xml:space="preserve">200 000</w:t>
            </w:r>
          </w:p>
        </w:tc>
        <w:tc>
          <w:tcPr>
            <w:tcW w:w="6806" w:type="dxa"/>
            <w:tcBorders>
              <w:top w:val="single" w:sz="4" w:space="0" w:color="auto"/>
              <w:left w:val="single" w:sz="4" w:space="0" w:color="auto"/>
              <w:bottom w:val="single" w:sz="4" w:space="0" w:color="auto"/>
              <w:right w:val="single" w:sz="4" w:space="0" w:color="auto"/>
            </w:tcBorders>
            <w:vAlign w:val="center"/>
          </w:tcPr>
          <w:p w14:paraId="0570532F" w14:textId="77777777" w:rsidR="00353E78" w:rsidRPr="00F320D8" w:rsidRDefault="00353E78" w:rsidP="00353E78">
            <w:pPr xmlns:w="http://schemas.openxmlformats.org/wordprocessingml/2006/main">
              <w:pStyle w:val="NormalWeb"/>
            </w:pPr>
            <w:r xmlns:w="http://schemas.openxmlformats.org/wordprocessingml/2006/main" w:rsidRPr="00F320D8">
              <w:t xml:space="preserve">Услуги по ремонту и техническому обслуживанию автомобилей.</w:t>
            </w:r>
          </w:p>
          <w:p w14:paraId="1EEE70DC" w14:textId="77777777" w:rsidR="00353E78" w:rsidRDefault="00353E78" w:rsidP="00353E78">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JAC -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Пикап 2.0L EURO 5 2023 года выпуска</w:t>
            </w:r>
          </w:p>
          <w:p w14:paraId="037D688D" w14:textId="0242411D" w:rsidR="00353E78" w:rsidRPr="00F320D8" w:rsidRDefault="00353E78" w:rsidP="00353E78">
            <w:pPr>
              <w:pStyle w:val="NormalWeb"/>
            </w:pPr>
          </w:p>
        </w:tc>
      </w:tr>
      <w:tr w:rsidR="00353E78" w14:paraId="1E60E2EF" w14:textId="77777777" w:rsidTr="00F703D9">
        <w:trPr>
          <w:trHeight w:val="843"/>
        </w:trPr>
        <w:tc>
          <w:tcPr>
            <w:tcW w:w="1701" w:type="dxa"/>
            <w:tcBorders>
              <w:top w:val="single" w:sz="4" w:space="0" w:color="auto"/>
              <w:left w:val="single" w:sz="4" w:space="0" w:color="auto"/>
              <w:bottom w:val="single" w:sz="4" w:space="0" w:color="auto"/>
              <w:right w:val="single" w:sz="4" w:space="0" w:color="auto"/>
            </w:tcBorders>
            <w:vAlign w:val="center"/>
          </w:tcPr>
          <w:p w14:paraId="39D60B32" w14:textId="05EEA5A6" w:rsidR="00353E78" w:rsidRDefault="00353E78" w:rsidP="00353E78">
            <w:pPr xmlns:w="http://schemas.openxmlformats.org/wordprocessingml/2006/main">
              <w:pStyle w:val="NormalWeb"/>
            </w:pPr>
            <w:r xmlns:w="http://schemas.openxmlformats.org/wordprocessingml/2006/main">
              <w:t xml:space="preserve">5</w:t>
            </w:r>
          </w:p>
        </w:tc>
        <w:tc>
          <w:tcPr>
            <w:tcW w:w="1843" w:type="dxa"/>
            <w:tcBorders>
              <w:top w:val="single" w:sz="4" w:space="0" w:color="auto"/>
              <w:left w:val="single" w:sz="4" w:space="0" w:color="auto"/>
              <w:bottom w:val="single" w:sz="4" w:space="0" w:color="auto"/>
              <w:right w:val="single" w:sz="4" w:space="0" w:color="auto"/>
            </w:tcBorders>
            <w:vAlign w:val="center"/>
          </w:tcPr>
          <w:p w14:paraId="63786277" w14:textId="4B12B8BF" w:rsidR="00353E78" w:rsidRDefault="00353E78" w:rsidP="00353E78">
            <w:pPr xmlns:w="http://schemas.openxmlformats.org/wordprocessingml/2006/main">
              <w:pStyle w:val="NormalWeb"/>
            </w:pPr>
            <w:r xmlns:w="http://schemas.openxmlformats.org/wordprocessingml/2006/main">
              <w:t xml:space="preserve">400 000</w:t>
            </w:r>
          </w:p>
        </w:tc>
        <w:tc>
          <w:tcPr>
            <w:tcW w:w="6806" w:type="dxa"/>
            <w:tcBorders>
              <w:top w:val="single" w:sz="4" w:space="0" w:color="auto"/>
              <w:left w:val="single" w:sz="4" w:space="0" w:color="auto"/>
              <w:bottom w:val="single" w:sz="4" w:space="0" w:color="auto"/>
              <w:right w:val="single" w:sz="4" w:space="0" w:color="auto"/>
            </w:tcBorders>
          </w:tcPr>
          <w:p w14:paraId="080CD882" w14:textId="77777777" w:rsidR="00353E78" w:rsidRDefault="00353E78" w:rsidP="00353E78">
            <w:pPr xmlns:w="http://schemas.openxmlformats.org/wordprocessingml/2006/main">
              <w:pStyle w:val="NormalWeb"/>
            </w:pPr>
            <w:r xmlns:w="http://schemas.openxmlformats.org/wordprocessingml/2006/main" w:rsidRPr="00ED41DD">
              <w:t xml:space="preserve">Услуги по ремонту и техническому обслуживанию автомобилей.</w:t>
            </w:r>
          </w:p>
          <w:p w14:paraId="7F9AEAA5" w14:textId="77777777" w:rsidR="00353E78" w:rsidRDefault="00353E78" w:rsidP="00353E78">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FORD - TRANSIT 2.2D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2013. АВТОБУС</w:t>
            </w:r>
          </w:p>
          <w:p w14:paraId="1C665F40" w14:textId="140E6A33" w:rsidR="00353E78" w:rsidRPr="00F320D8" w:rsidRDefault="00353E78" w:rsidP="00353E78">
            <w:pPr xmlns:w="http://schemas.openxmlformats.org/wordprocessingml/2006/main">
              <w:pStyle w:val="NormalWeb"/>
            </w:pPr>
            <w:r xmlns:w="http://schemas.openxmlformats.org/wordprocessingml/2006/main" w:rsidRPr="00ED41DD">
              <w:t xml:space="preserve"> </w:t>
            </w:r>
          </w:p>
        </w:tc>
      </w:tr>
      <w:tr w:rsidR="00353E78" w14:paraId="64A173E8" w14:textId="77777777" w:rsidTr="002C39A1">
        <w:tc>
          <w:tcPr>
            <w:tcW w:w="1701" w:type="dxa"/>
            <w:tcBorders>
              <w:top w:val="single" w:sz="4" w:space="0" w:color="auto"/>
              <w:left w:val="single" w:sz="4" w:space="0" w:color="auto"/>
              <w:bottom w:val="single" w:sz="4" w:space="0" w:color="auto"/>
              <w:right w:val="single" w:sz="4" w:space="0" w:color="auto"/>
            </w:tcBorders>
            <w:vAlign w:val="center"/>
          </w:tcPr>
          <w:p w14:paraId="4E09D1BF" w14:textId="2F5574F9" w:rsidR="00353E78" w:rsidRDefault="00353E78" w:rsidP="00353E78">
            <w:pPr xmlns:w="http://schemas.openxmlformats.org/wordprocessingml/2006/main">
              <w:pStyle w:val="NormalWeb"/>
            </w:pPr>
            <w:r xmlns:w="http://schemas.openxmlformats.org/wordprocessingml/2006/main">
              <w:t xml:space="preserve">6</w:t>
            </w:r>
          </w:p>
        </w:tc>
        <w:tc>
          <w:tcPr>
            <w:tcW w:w="1843" w:type="dxa"/>
            <w:tcBorders>
              <w:top w:val="single" w:sz="4" w:space="0" w:color="auto"/>
              <w:left w:val="single" w:sz="4" w:space="0" w:color="auto"/>
              <w:bottom w:val="single" w:sz="4" w:space="0" w:color="auto"/>
              <w:right w:val="single" w:sz="4" w:space="0" w:color="auto"/>
            </w:tcBorders>
            <w:vAlign w:val="center"/>
          </w:tcPr>
          <w:p w14:paraId="69C05A3C" w14:textId="2ED496A8" w:rsidR="00353E78" w:rsidRDefault="00353E78" w:rsidP="00353E78">
            <w:pPr xmlns:w="http://schemas.openxmlformats.org/wordprocessingml/2006/main">
              <w:pStyle w:val="NormalWeb"/>
            </w:pPr>
            <w:r xmlns:w="http://schemas.openxmlformats.org/wordprocessingml/2006/main">
              <w:t xml:space="preserve">300 000</w:t>
            </w:r>
          </w:p>
        </w:tc>
        <w:tc>
          <w:tcPr>
            <w:tcW w:w="6806" w:type="dxa"/>
            <w:tcBorders>
              <w:top w:val="single" w:sz="4" w:space="0" w:color="auto"/>
              <w:left w:val="single" w:sz="4" w:space="0" w:color="auto"/>
              <w:bottom w:val="single" w:sz="4" w:space="0" w:color="auto"/>
              <w:right w:val="single" w:sz="4" w:space="0" w:color="auto"/>
            </w:tcBorders>
          </w:tcPr>
          <w:p w14:paraId="2C59032C" w14:textId="77777777" w:rsidR="00353E78" w:rsidRDefault="00353E78" w:rsidP="00353E78">
            <w:pPr xmlns:w="http://schemas.openxmlformats.org/wordprocessingml/2006/main">
              <w:pStyle w:val="NormalWeb"/>
            </w:pPr>
            <w:r xmlns:w="http://schemas.openxmlformats.org/wordprocessingml/2006/main" w:rsidRPr="00ED41DD">
              <w:t xml:space="preserve">Услуги по ремонту и техническому обслуживанию автомобилей.</w:t>
            </w:r>
          </w:p>
          <w:p w14:paraId="1F58DFFF" w14:textId="77777777" w:rsidR="00353E78" w:rsidRDefault="00353E78" w:rsidP="00353E78">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FORD TRANSIT 2.2D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2014 Легковой автомобиль</w:t>
            </w:r>
          </w:p>
          <w:p w14:paraId="1352A570" w14:textId="2DA84B2F" w:rsidR="00353E78" w:rsidRPr="00F320D8" w:rsidRDefault="00353E78" w:rsidP="00353E78">
            <w:pPr xmlns:w="http://schemas.openxmlformats.org/wordprocessingml/2006/main">
              <w:pStyle w:val="NormalWeb"/>
            </w:pPr>
            <w:r xmlns:w="http://schemas.openxmlformats.org/wordprocessingml/2006/main" w:rsidRPr="00ED41DD">
              <w:t xml:space="preserve"> </w:t>
            </w:r>
          </w:p>
        </w:tc>
      </w:tr>
      <w:tr w:rsidR="00353E78" w14:paraId="5BE58AC2" w14:textId="77777777" w:rsidTr="002C39A1">
        <w:tc>
          <w:tcPr>
            <w:tcW w:w="1701" w:type="dxa"/>
            <w:tcBorders>
              <w:top w:val="single" w:sz="4" w:space="0" w:color="auto"/>
              <w:left w:val="single" w:sz="4" w:space="0" w:color="auto"/>
              <w:bottom w:val="single" w:sz="4" w:space="0" w:color="auto"/>
              <w:right w:val="single" w:sz="4" w:space="0" w:color="auto"/>
            </w:tcBorders>
            <w:vAlign w:val="center"/>
          </w:tcPr>
          <w:p w14:paraId="5700BC2C" w14:textId="7C75399D" w:rsidR="00353E78" w:rsidRDefault="00353E78" w:rsidP="00353E78">
            <w:pPr xmlns:w="http://schemas.openxmlformats.org/wordprocessingml/2006/main">
              <w:pStyle w:val="NormalWeb"/>
            </w:pPr>
            <w:r xmlns:w="http://schemas.openxmlformats.org/wordprocessingml/2006/main">
              <w:t xml:space="preserve">7</w:t>
            </w:r>
          </w:p>
        </w:tc>
        <w:tc>
          <w:tcPr>
            <w:tcW w:w="1843" w:type="dxa"/>
            <w:tcBorders>
              <w:top w:val="single" w:sz="4" w:space="0" w:color="auto"/>
              <w:left w:val="single" w:sz="4" w:space="0" w:color="auto"/>
              <w:bottom w:val="single" w:sz="4" w:space="0" w:color="auto"/>
              <w:right w:val="single" w:sz="4" w:space="0" w:color="auto"/>
            </w:tcBorders>
            <w:vAlign w:val="center"/>
          </w:tcPr>
          <w:p w14:paraId="523FBDAC" w14:textId="39A4E912" w:rsidR="00353E78" w:rsidRDefault="00353E78" w:rsidP="00353E78">
            <w:pPr xmlns:w="http://schemas.openxmlformats.org/wordprocessingml/2006/main">
              <w:pStyle w:val="NormalWeb"/>
            </w:pPr>
            <w:r xmlns:w="http://schemas.openxmlformats.org/wordprocessingml/2006/main">
              <w:t xml:space="preserve">600 000</w:t>
            </w:r>
          </w:p>
        </w:tc>
        <w:tc>
          <w:tcPr>
            <w:tcW w:w="6806" w:type="dxa"/>
            <w:tcBorders>
              <w:top w:val="single" w:sz="4" w:space="0" w:color="auto"/>
              <w:left w:val="single" w:sz="4" w:space="0" w:color="auto"/>
              <w:bottom w:val="single" w:sz="4" w:space="0" w:color="auto"/>
              <w:right w:val="single" w:sz="4" w:space="0" w:color="auto"/>
            </w:tcBorders>
          </w:tcPr>
          <w:p w14:paraId="6A456D92" w14:textId="77777777" w:rsidR="00353E78" w:rsidRDefault="00353E78" w:rsidP="00353E78">
            <w:pPr xmlns:w="http://schemas.openxmlformats.org/wordprocessingml/2006/main">
              <w:pStyle w:val="NormalWeb"/>
            </w:pPr>
            <w:r xmlns:w="http://schemas.openxmlformats.org/wordprocessingml/2006/main" w:rsidRPr="00ED41DD">
              <w:t xml:space="preserve">Услуги по ремонту и техническому обслуживанию автомобилей.</w:t>
            </w:r>
          </w:p>
          <w:p w14:paraId="67B2943F" w14:textId="77777777" w:rsidR="00353E78" w:rsidRDefault="00353E78" w:rsidP="00353E78">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Lexus GX 470 2005 года выпуска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 лёгкий пассажирский внедорожник.</w:t>
            </w:r>
          </w:p>
          <w:p w14:paraId="725C5995" w14:textId="1C9A65F0" w:rsidR="00353E78" w:rsidRPr="00F320D8" w:rsidRDefault="00353E78" w:rsidP="00353E78">
            <w:pPr xmlns:w="http://schemas.openxmlformats.org/wordprocessingml/2006/main">
              <w:pStyle w:val="NormalWeb"/>
            </w:pPr>
            <w:r xmlns:w="http://schemas.openxmlformats.org/wordprocessingml/2006/main" w:rsidRPr="00ED41DD">
              <w:t xml:space="preserve"> </w:t>
            </w:r>
          </w:p>
        </w:tc>
      </w:tr>
      <w:tr w:rsidR="00353E78" w14:paraId="2624D1C2" w14:textId="77777777" w:rsidTr="002C39A1">
        <w:tc>
          <w:tcPr>
            <w:tcW w:w="1701" w:type="dxa"/>
            <w:tcBorders>
              <w:top w:val="single" w:sz="4" w:space="0" w:color="auto"/>
              <w:left w:val="single" w:sz="4" w:space="0" w:color="auto"/>
              <w:bottom w:val="single" w:sz="4" w:space="0" w:color="auto"/>
              <w:right w:val="single" w:sz="4" w:space="0" w:color="auto"/>
            </w:tcBorders>
            <w:vAlign w:val="center"/>
          </w:tcPr>
          <w:p w14:paraId="5D57B32F" w14:textId="38302EFA" w:rsidR="00353E78" w:rsidRDefault="00353E78" w:rsidP="00353E78">
            <w:pPr xmlns:w="http://schemas.openxmlformats.org/wordprocessingml/2006/main">
              <w:pStyle w:val="NormalWeb"/>
            </w:pPr>
            <w:r xmlns:w="http://schemas.openxmlformats.org/wordprocessingml/2006/main">
              <w:t xml:space="preserve">8</w:t>
            </w:r>
          </w:p>
        </w:tc>
        <w:tc>
          <w:tcPr>
            <w:tcW w:w="1843" w:type="dxa"/>
            <w:tcBorders>
              <w:top w:val="single" w:sz="4" w:space="0" w:color="auto"/>
              <w:left w:val="single" w:sz="4" w:space="0" w:color="auto"/>
              <w:bottom w:val="single" w:sz="4" w:space="0" w:color="auto"/>
              <w:right w:val="single" w:sz="4" w:space="0" w:color="auto"/>
            </w:tcBorders>
            <w:vAlign w:val="center"/>
          </w:tcPr>
          <w:p w14:paraId="0881E912" w14:textId="1706738D" w:rsidR="00353E78" w:rsidRDefault="00353E78" w:rsidP="00353E78">
            <w:pPr xmlns:w="http://schemas.openxmlformats.org/wordprocessingml/2006/main">
              <w:pStyle w:val="NormalWeb"/>
            </w:pPr>
            <w:r xmlns:w="http://schemas.openxmlformats.org/wordprocessingml/2006/main">
              <w:t xml:space="preserve">600 000</w:t>
            </w:r>
          </w:p>
        </w:tc>
        <w:tc>
          <w:tcPr>
            <w:tcW w:w="6806" w:type="dxa"/>
            <w:tcBorders>
              <w:top w:val="single" w:sz="4" w:space="0" w:color="auto"/>
              <w:left w:val="single" w:sz="4" w:space="0" w:color="auto"/>
              <w:bottom w:val="single" w:sz="4" w:space="0" w:color="auto"/>
              <w:right w:val="single" w:sz="4" w:space="0" w:color="auto"/>
            </w:tcBorders>
          </w:tcPr>
          <w:p w14:paraId="33747F37" w14:textId="77777777" w:rsidR="00353E78" w:rsidRDefault="00353E78" w:rsidP="00353E78">
            <w:pPr xmlns:w="http://schemas.openxmlformats.org/wordprocessingml/2006/main">
              <w:pStyle w:val="NormalWeb"/>
            </w:pPr>
            <w:r xmlns:w="http://schemas.openxmlformats.org/wordprocessingml/2006/main" w:rsidRPr="00ED41DD">
              <w:t xml:space="preserve">Услуги по ремонту и техническому обслуживанию автомобилей.</w:t>
            </w:r>
          </w:p>
          <w:p w14:paraId="1E65353E" w14:textId="77777777" w:rsidR="00353E78" w:rsidRDefault="00353E78" w:rsidP="00353E78">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Toyota Camry 2.5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2018, легковой автомобиль</w:t>
            </w:r>
          </w:p>
          <w:p w14:paraId="7AD70697" w14:textId="585E4471" w:rsidR="00353E78" w:rsidRPr="00F320D8" w:rsidRDefault="00353E78" w:rsidP="00353E78">
            <w:pPr xmlns:w="http://schemas.openxmlformats.org/wordprocessingml/2006/main">
              <w:pStyle w:val="NormalWeb"/>
            </w:pPr>
            <w:r xmlns:w="http://schemas.openxmlformats.org/wordprocessingml/2006/main" w:rsidRPr="00ED41DD">
              <w:t xml:space="preserve"> </w:t>
            </w:r>
          </w:p>
        </w:tc>
      </w:tr>
    </w:tbl>
    <w:p w14:paraId="0FA804EB" w14:textId="77777777" w:rsidR="00C3260F" w:rsidRDefault="00C3260F" w:rsidP="00C3260F">
      <w:pPr>
        <w:ind w:firstLine="567"/>
        <w:jc w:val="both"/>
        <w:rPr>
          <w:rFonts w:ascii="GHEA Grapalat" w:hAnsi="GHEA Grapalat" w:cs="Arial Armenian"/>
          <w:sz w:val="20"/>
          <w:lang w:val="es-ES"/>
        </w:rPr>
      </w:pPr>
    </w:p>
    <w:p w14:paraId="09A1E481" w14:textId="54BA71AE" w:rsidR="00531E9A" w:rsidRPr="00C3260F" w:rsidRDefault="00531E9A" w:rsidP="00C3260F">
      <w:pPr xmlns:w="http://schemas.openxmlformats.org/wordprocessingml/2006/main">
        <w:ind w:firstLine="567"/>
        <w:jc w:val="both"/>
        <w:rPr>
          <w:rFonts w:ascii="GHEA Grapalat" w:hAnsi="GHEA Grapalat" w:cs="Arial Armenian"/>
          <w:sz w:val="20"/>
          <w:lang w:val="es-ES"/>
        </w:rPr>
      </w:pPr>
      <w:r xmlns:w="http://schemas.openxmlformats.org/wordprocessingml/2006/main" w:rsidRPr="00C3260F">
        <w:rPr>
          <w:rFonts w:ascii="GHEA Grapalat" w:hAnsi="GHEA Grapalat" w:cs="Arial Armenian"/>
          <w:sz w:val="20"/>
          <w:lang w:val="es-ES"/>
        </w:rPr>
        <w:t xml:space="preserve">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22C7D5D3" w14:textId="77777777" w:rsidR="00531E9A" w:rsidRPr="00C3260F" w:rsidRDefault="00531E9A" w:rsidP="00C3260F">
      <w:pPr>
        <w:ind w:firstLine="567"/>
        <w:jc w:val="both"/>
        <w:rPr>
          <w:rFonts w:ascii="GHEA Grapalat" w:hAnsi="GHEA Grapalat" w:cs="Arial Armenian"/>
          <w:sz w:val="20"/>
          <w:lang w:val="es-ES"/>
        </w:rPr>
      </w:pPr>
    </w:p>
    <w:p w14:paraId="2B78E493" w14:textId="77777777" w:rsidR="008C6621" w:rsidRPr="008C6621" w:rsidRDefault="008C6621" w:rsidP="008C6621">
      <w:pPr xmlns:w="http://schemas.openxmlformats.org/wordprocessingml/2006/main">
        <w:numPr>
          <w:ilvl w:val="0"/>
          <w:numId w:val="1"/>
        </w:numPr>
        <w:jc w:val="both"/>
        <w:rPr>
          <w:rFonts w:ascii="GHEA Grapalat" w:hAnsi="GHEA Grapalat"/>
          <w:b/>
          <w:sz w:val="20"/>
          <w:lang w:val="es-ES"/>
        </w:rPr>
      </w:pPr>
      <w:r xmlns:w="http://schemas.openxmlformats.org/wordprocessingml/2006/main" w:rsidRPr="008C6621">
        <w:rPr>
          <w:rFonts w:ascii="GHEA Grapalat" w:hAnsi="GHEA Grapalat"/>
          <w:b/>
          <w:sz w:val="20"/>
          <w:lang w:val="x-none"/>
        </w:rPr>
        <w:t xml:space="preserve">УЧАСТНИК</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lang w:val="x-none"/>
        </w:rPr>
        <w:t xml:space="preserve">УЧАСТИЕ</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lang w:val="x-none"/>
        </w:rPr>
        <w:t xml:space="preserve">ВЕРНО</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lang w:val="x-none"/>
        </w:rPr>
        <w:t xml:space="preserve">ТРЕБОВАНИЯ </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lang w:val="x-none"/>
        </w:rPr>
        <w:t xml:space="preserve">ПРОЦЕДУРА ИХ ОЦЕНКИ, УСЛОВИЯ ПРЕДОСТАВЛЕНИЯ ДОКУМЕНТОВ, ПОДТВЕРЖДАЮЩИХ КВАЛИФИКАЦИЮ В СЛУЧАЕ ПРИЗНАНИЯ УЧАСТНИКОМ, ПРОШЕДШИМ ОТБОР.</w:t>
      </w:r>
    </w:p>
    <w:p w14:paraId="73DC7C64"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t xml:space="preserve">2.1 </w:t>
      </w:r>
      <w:r xmlns:w="http://schemas.openxmlformats.org/wordprocessingml/2006/main" w:rsidRPr="00C25001">
        <w:rPr>
          <w:rFonts w:ascii="GHEA Grapalat" w:hAnsi="GHEA Grapalat"/>
          <w:bCs/>
          <w:sz w:val="20"/>
          <w:lang w:val="ru-RU"/>
        </w:rPr>
        <w:t xml:space="preserve">Для участия в </w:t>
      </w:r>
      <w:r xmlns:w="http://schemas.openxmlformats.org/wordprocessingml/2006/main" w:rsidRPr="00C25001">
        <w:rPr>
          <w:rFonts w:ascii="GHEA Grapalat" w:hAnsi="GHEA Grapalat"/>
          <w:bCs/>
          <w:sz w:val="20"/>
          <w:lang w:val="ru-RU"/>
        </w:rPr>
        <w:t xml:space="preserve">данной </w:t>
      </w:r>
      <w:r xmlns:w="http://schemas.openxmlformats.org/wordprocessingml/2006/main" w:rsidRPr="00C25001">
        <w:rPr>
          <w:rFonts w:ascii="GHEA Grapalat" w:hAnsi="GHEA Grapalat"/>
          <w:bCs/>
          <w:sz w:val="20"/>
          <w:lang w:val="es-ES"/>
        </w:rPr>
        <w:t xml:space="preserve">процедуре</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lang w:val="ru-RU"/>
        </w:rPr>
        <w:t xml:space="preserve">верно</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lang w:val="ru-RU"/>
        </w:rPr>
        <w:t xml:space="preserve">у них нет</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lang w:val="ru-RU"/>
        </w:rPr>
        <w:t xml:space="preserve">лиц </w:t>
      </w:r>
      <w:r xmlns:w="http://schemas.openxmlformats.org/wordprocessingml/2006/main" w:rsidRPr="00C25001">
        <w:rPr>
          <w:rFonts w:ascii="GHEA Grapalat" w:hAnsi="GHEA Grapalat"/>
          <w:bCs/>
          <w:sz w:val="20"/>
          <w:lang w:val="es-ES"/>
        </w:rPr>
        <w:t xml:space="preserve">.</w:t>
      </w:r>
    </w:p>
    <w:p w14:paraId="6C9CEADB"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t xml:space="preserve">1) </w:t>
      </w:r>
      <w:r xmlns:w="http://schemas.openxmlformats.org/wordprocessingml/2006/main" w:rsidRPr="00C25001">
        <w:rPr>
          <w:rFonts w:ascii="GHEA Grapalat" w:hAnsi="GHEA Grapalat"/>
          <w:bCs/>
          <w:sz w:val="20"/>
        </w:rPr>
        <w:t xml:space="preserve">который</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приложение</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к настоящему</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день</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по состоянию на</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судебный</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чтобы</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признанный</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являются</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банкрот</w:t>
      </w:r>
    </w:p>
    <w:p w14:paraId="5AEACE5D"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lastRenderedPageBreak xmlns:w="http://schemas.openxmlformats.org/wordprocessingml/2006/main"/>
      </w:r>
      <w:r xmlns:w="http://schemas.openxmlformats.org/wordprocessingml/2006/main" w:rsidRPr="00C25001">
        <w:rPr>
          <w:rFonts w:ascii="GHEA Grapalat" w:hAnsi="GHEA Grapalat"/>
          <w:bCs/>
          <w:sz w:val="20"/>
          <w:lang w:val="es-ES"/>
        </w:rPr>
        <w:t xml:space="preserve">3) </w:t>
      </w:r>
      <w:r xmlns:w="http://schemas.openxmlformats.org/wordprocessingml/2006/main" w:rsidRPr="00C25001">
        <w:rPr>
          <w:rFonts w:ascii="GHEA Grapalat" w:hAnsi="GHEA Grapalat"/>
          <w:bCs/>
          <w:sz w:val="20"/>
        </w:rPr>
        <w:t xml:space="preserve">который</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или</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чей</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исполнительный</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тело</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представитель</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приложение</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к настоящему</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в тот день</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предыдущий</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lang w:val="hy-AM"/>
        </w:rPr>
        <w:t xml:space="preserve">пять </w:t>
      </w:r>
      <w:r xmlns:w="http://schemas.openxmlformats.org/wordprocessingml/2006/main" w:rsidRPr="00C25001">
        <w:rPr>
          <w:rFonts w:ascii="GHEA Grapalat" w:hAnsi="GHEA Grapalat"/>
          <w:bCs/>
          <w:sz w:val="20"/>
        </w:rPr>
        <w:t xml:space="preserve">лет</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в течение</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осужденный</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является</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был</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терроризм</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финансирование </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ребенок</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операция</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или</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человек</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торговля людьми</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инклюзивный</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преступление </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преступник</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сотрудничество</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создать</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или</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к нему</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участвовать </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подкупать</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получать </w:t>
      </w:r>
      <w:r xmlns:w="http://schemas.openxmlformats.org/wordprocessingml/2006/main" w:rsidRPr="00C25001">
        <w:rPr>
          <w:rFonts w:ascii="GHEA Grapalat" w:hAnsi="GHEA Grapalat"/>
          <w:bCs/>
          <w:sz w:val="20"/>
        </w:rPr>
        <w:t xml:space="preserve">взятку</w:t>
      </w:r>
      <w:r xmlns:w="http://schemas.openxmlformats.org/wordprocessingml/2006/main" w:rsidRPr="00C25001">
        <w:rPr>
          <w:rFonts w:ascii="GHEA Grapalat" w:hAnsi="GHEA Grapalat"/>
          <w:bCs/>
          <w:sz w:val="20"/>
          <w:lang w:val="es-ES"/>
        </w:rPr>
        <w:t xml:space="preserv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дать</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или</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взятка</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медиация</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и</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по закону</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намеревался</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экономический</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активность</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против</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направленный</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преступления</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за </w:t>
      </w:r>
      <w:r xmlns:w="http://schemas.openxmlformats.org/wordprocessingml/2006/main" w:rsidRPr="00C25001">
        <w:rPr>
          <w:rFonts w:ascii="GHEA Grapalat" w:hAnsi="GHEA Grapalat"/>
          <w:bCs/>
          <w:sz w:val="20"/>
          <w:lang w:val="es-ES"/>
        </w:rPr>
        <w:t xml:space="preserve">исключением</w:t>
      </w:r>
      <w:r xmlns:w="http://schemas.openxmlformats.org/wordprocessingml/2006/main" w:rsidRPr="00C25001">
        <w:rPr>
          <w:rFonts w:ascii="GHEA Grapalat" w:hAnsi="GHEA Grapalat"/>
          <w:bCs/>
          <w:sz w:val="20"/>
        </w:rPr>
        <w:t xml:space="preserv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это</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случаи, </w:t>
      </w:r>
      <w:r xmlns:w="http://schemas.openxmlformats.org/wordprocessingml/2006/main" w:rsidRPr="00C25001">
        <w:rPr>
          <w:rFonts w:ascii="GHEA Grapalat" w:hAnsi="GHEA Grapalat"/>
          <w:bCs/>
          <w:sz w:val="20"/>
          <w:lang w:val="es-ES"/>
        </w:rPr>
        <w:t xml:space="preserve">когда</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убеждение</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по закону</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определенный</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чтобы</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потушенный</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lang w:val="hy-AM"/>
        </w:rPr>
        <w:t xml:space="preserve">или </w:t>
      </w:r>
      <w:r xmlns:w="http://schemas.openxmlformats.org/wordprocessingml/2006/main" w:rsidRPr="00C25001">
        <w:rPr>
          <w:rFonts w:ascii="GHEA Grapalat" w:hAnsi="GHEA Grapalat"/>
          <w:bCs/>
          <w:sz w:val="20"/>
        </w:rPr>
        <w:t xml:space="preserve">был исключен </w:t>
      </w:r>
      <w:r xmlns:w="http://schemas.openxmlformats.org/wordprocessingml/2006/main" w:rsidRPr="00C25001">
        <w:rPr>
          <w:rFonts w:ascii="GHEA Grapalat" w:hAnsi="GHEA Grapalat"/>
          <w:bCs/>
          <w:sz w:val="20"/>
          <w:lang w:val="es-ES"/>
        </w:rPr>
        <w:t xml:space="preserve">.</w:t>
      </w:r>
    </w:p>
    <w:p w14:paraId="7CFBBAE5"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t xml:space="preserve">4) </w:t>
      </w:r>
      <w:r xmlns:w="http://schemas.openxmlformats.org/wordprocessingml/2006/main" w:rsidRPr="00C25001">
        <w:rPr>
          <w:rFonts w:ascii="GHEA Grapalat" w:hAnsi="GHEA Grapalat"/>
          <w:bCs/>
          <w:sz w:val="20"/>
        </w:rPr>
        <w:t xml:space="preserve">чей</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касательно</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покупки</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в поле</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антиконкурентный</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согласие </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доминантный</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позиция</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злоупотреблять</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или</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нечестный</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соревнование</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число</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ответственность</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определение</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административный</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акт</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приложение</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будет представлено</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в тот день</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предыдущий</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три</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года</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в течение</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стал</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является</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неопровержимый </w:t>
      </w:r>
      <w:r xmlns:w="http://schemas.openxmlformats.org/wordprocessingml/2006/main" w:rsidRPr="00C25001">
        <w:rPr>
          <w:rFonts w:ascii="GHEA Grapalat" w:hAnsi="GHEA Grapalat"/>
          <w:bCs/>
          <w:sz w:val="20"/>
        </w:rPr>
        <w:t xml:space="preserve">и</w:t>
      </w:r>
      <w:r xmlns:w="http://schemas.openxmlformats.org/wordprocessingml/2006/main" w:rsidRPr="00C25001">
        <w:rPr>
          <w:rFonts w:ascii="GHEA Grapalat" w:hAnsi="GHEA Grapalat"/>
          <w:bCs/>
          <w:sz w:val="20"/>
          <w:lang w:val="es-ES"/>
        </w:rPr>
        <w:t xml:space="preserv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обжаловал</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быть</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в случае</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быть брошенным</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является</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без изменений </w:t>
      </w:r>
      <w:r xmlns:w="http://schemas.openxmlformats.org/wordprocessingml/2006/main" w:rsidRPr="00C25001">
        <w:rPr>
          <w:rFonts w:ascii="Microsoft YaHei" w:eastAsia="Microsoft YaHei" w:hAnsi="Microsoft YaHei" w:cs="Microsoft YaHei" w:hint="eastAsia"/>
          <w:bCs/>
          <w:sz w:val="20"/>
          <w:lang w:val="es-ES"/>
        </w:rPr>
        <w:t xml:space="preserve">.</w:t>
      </w:r>
      <w:r xmlns:w="http://schemas.openxmlformats.org/wordprocessingml/2006/main" w:rsidRPr="00C25001">
        <w:rPr>
          <w:rFonts w:ascii="GHEA Grapalat" w:hAnsi="GHEA Grapalat"/>
          <w:bCs/>
          <w:sz w:val="20"/>
          <w:lang w:val="es-ES"/>
        </w:rPr>
        <w:t xml:space="preserve"> </w:t>
      </w:r>
    </w:p>
    <w:p w14:paraId="603DDFB8"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t xml:space="preserve">5) </w:t>
      </w:r>
      <w:r xmlns:w="http://schemas.openxmlformats.org/wordprocessingml/2006/main" w:rsidRPr="00C25001">
        <w:rPr>
          <w:rFonts w:ascii="GHEA Grapalat" w:hAnsi="GHEA Grapalat"/>
          <w:bCs/>
          <w:sz w:val="20"/>
        </w:rPr>
        <w:t xml:space="preserve">который</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приложение</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к настоящему</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день</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по состоянию на</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включено</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являются</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Евразийский</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экономический</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к союзу</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член</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страны</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покупки</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о</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законодательство</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в соответствии с</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опубликовано</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покупки</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к процессу</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участвовать</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верно</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не имея ничего</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участники</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в списке </w:t>
      </w:r>
      <w:r xmlns:w="http://schemas.openxmlformats.org/wordprocessingml/2006/main" w:rsidRPr="00C25001">
        <w:rPr>
          <w:rFonts w:ascii="GHEA Grapalat" w:hAnsi="GHEA Grapalat"/>
          <w:bCs/>
          <w:sz w:val="20"/>
          <w:lang w:val="es-ES"/>
        </w:rPr>
        <w:t xml:space="preserve">.</w:t>
      </w:r>
    </w:p>
    <w:p w14:paraId="40BC91DA"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t xml:space="preserve">6) </w:t>
      </w:r>
      <w:r xmlns:w="http://schemas.openxmlformats.org/wordprocessingml/2006/main" w:rsidRPr="00C25001">
        <w:rPr>
          <w:rFonts w:ascii="GHEA Grapalat" w:hAnsi="GHEA Grapalat"/>
          <w:bCs/>
          <w:sz w:val="20"/>
        </w:rPr>
        <w:t xml:space="preserve">который</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приложение</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к настоящему</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день</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по состоянию на</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включено</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являются</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покупки</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к процессу</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участвовать</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верно</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не имея ничего</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участники</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в списке </w:t>
      </w:r>
      <w:r xmlns:w="http://schemas.openxmlformats.org/wordprocessingml/2006/main" w:rsidRPr="00C25001">
        <w:rPr>
          <w:rFonts w:ascii="GHEA Grapalat" w:hAnsi="GHEA Grapalat"/>
          <w:bCs/>
          <w:sz w:val="20"/>
          <w:lang w:val="es-ES"/>
        </w:rPr>
        <w:t xml:space="preserve">.</w:t>
      </w:r>
    </w:p>
    <w:p w14:paraId="1D342347" w14:textId="77777777" w:rsidR="00C25001" w:rsidRPr="00C25001" w:rsidRDefault="00C25001" w:rsidP="00C25001">
      <w:pPr xmlns:w="http://schemas.openxmlformats.org/wordprocessingml/2006/main">
        <w:ind w:firstLine="567"/>
        <w:jc w:val="both"/>
        <w:rPr>
          <w:rFonts w:ascii="GHEA Grapalat" w:hAnsi="GHEA Grapalat"/>
          <w:bCs/>
          <w:sz w:val="20"/>
          <w:lang w:val="es-ES"/>
        </w:rPr>
      </w:pPr>
      <w:bookmarkStart xmlns:w="http://schemas.openxmlformats.org/wordprocessingml/2006/main" w:id="3" w:name="_Hlk201928925"/>
      <w:r xmlns:w="http://schemas.openxmlformats.org/wordprocessingml/2006/main" w:rsidRPr="00C25001">
        <w:rPr>
          <w:rFonts w:ascii="GHEA Grapalat" w:hAnsi="GHEA Grapalat"/>
          <w:bCs/>
          <w:sz w:val="20"/>
          <w:lang w:val="es-ES"/>
        </w:rPr>
        <w:t xml:space="preserve">7) </w:t>
      </w:r>
      <w:r xmlns:w="http://schemas.openxmlformats.org/wordprocessingml/2006/main" w:rsidRPr="00C25001">
        <w:rPr>
          <w:rFonts w:ascii="GHEA Grapalat" w:hAnsi="GHEA Grapalat"/>
          <w:bCs/>
          <w:sz w:val="20"/>
        </w:rPr>
        <w:t xml:space="preserve">который</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Армения</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lang w:val="es-ES"/>
        </w:rPr>
        <w:t xml:space="preserve">Постановление </w:t>
      </w:r>
      <w:r xmlns:w="http://schemas.openxmlformats.org/wordprocessingml/2006/main" w:rsidRPr="00C25001">
        <w:rPr>
          <w:rFonts w:ascii="GHEA Grapalat" w:hAnsi="GHEA Grapalat"/>
          <w:bCs/>
          <w:sz w:val="20"/>
        </w:rPr>
        <w:t xml:space="preserve">правительства № 817- </w:t>
      </w:r>
      <w:r xmlns:w="http://schemas.openxmlformats.org/wordprocessingml/2006/main" w:rsidRPr="00C25001">
        <w:rPr>
          <w:rFonts w:ascii="GHEA Grapalat" w:hAnsi="GHEA Grapalat"/>
          <w:bCs/>
          <w:sz w:val="20"/>
        </w:rPr>
        <w:t xml:space="preserve">А </w:t>
      </w:r>
      <w:r xmlns:w="http://schemas.openxmlformats.org/wordprocessingml/2006/main" w:rsidRPr="00C25001">
        <w:rPr>
          <w:rFonts w:ascii="GHEA Grapalat" w:hAnsi="GHEA Grapalat"/>
          <w:bCs/>
          <w:sz w:val="20"/>
        </w:rPr>
        <w:t xml:space="preserve">от </w:t>
      </w:r>
      <w:r xmlns:w="http://schemas.openxmlformats.org/wordprocessingml/2006/main" w:rsidRPr="00C25001">
        <w:rPr>
          <w:rFonts w:ascii="GHEA Grapalat" w:hAnsi="GHEA Grapalat"/>
          <w:bCs/>
          <w:sz w:val="20"/>
          <w:lang w:val="es-ES"/>
        </w:rPr>
        <w:t xml:space="preserve">20.06.2025</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решение </w:t>
      </w:r>
      <w:r xmlns:w="http://schemas.openxmlformats.org/wordprocessingml/2006/main" w:rsidRPr="00C25001">
        <w:rPr>
          <w:rFonts w:ascii="GHEA Grapalat" w:hAnsi="GHEA Grapalat"/>
          <w:bCs/>
          <w:sz w:val="20"/>
          <w:lang w:val="es-ES"/>
        </w:rPr>
        <w:t xml:space="preserve">1</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пункт </w:t>
      </w:r>
      <w:r xmlns:w="http://schemas.openxmlformats.org/wordprocessingml/2006/main" w:rsidRPr="00C25001">
        <w:rPr>
          <w:rFonts w:ascii="GHEA Grapalat" w:hAnsi="GHEA Grapalat"/>
          <w:bCs/>
          <w:sz w:val="20"/>
          <w:lang w:val="es-ES"/>
        </w:rPr>
        <w:t xml:space="preserve">2</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Подпункт </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f </w:t>
      </w:r>
      <w:r xmlns:w="http://schemas.openxmlformats.org/wordprocessingml/2006/main" w:rsidRPr="00C25001">
        <w:rPr>
          <w:rFonts w:ascii="GHEA Grapalat" w:hAnsi="GHEA Grapalat"/>
          <w:bCs/>
          <w:sz w:val="20"/>
          <w:lang w:val="es-ES"/>
        </w:rPr>
        <w:t xml:space="preserve">"</w:t>
      </w:r>
      <w:r xmlns:w="http://schemas.openxmlformats.org/wordprocessingml/2006/main" w:rsidRPr="00C25001">
        <w:rPr>
          <w:rFonts w:ascii="GHEA Grapalat" w:hAnsi="GHEA Grapalat"/>
          <w:bCs/>
          <w:sz w:val="20"/>
        </w:rPr>
        <w:t xml:space="preserv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основа</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на:</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покупка</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к процессам</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не участвовать</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облигации</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на </w:t>
      </w:r>
      <w:r xmlns:w="http://schemas.openxmlformats.org/wordprocessingml/2006/main" w:rsidRPr="00C25001">
        <w:rPr>
          <w:rFonts w:ascii="GHEA Grapalat" w:hAnsi="GHEA Grapalat"/>
          <w:bCs/>
          <w:sz w:val="20"/>
        </w:rPr>
        <w:t xml:space="preserve">основе </w:t>
      </w:r>
      <w:r xmlns:w="http://schemas.openxmlformats.org/wordprocessingml/2006/main" w:rsidRPr="00C25001">
        <w:rPr>
          <w:rFonts w:ascii="GHEA Grapalat" w:hAnsi="GHEA Grapalat"/>
          <w:bCs/>
          <w:sz w:val="20"/>
          <w:lang w:val="es-ES"/>
        </w:rPr>
        <w:t xml:space="preserve">приложения</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к настоящему</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день</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по состоянию на</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включено</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являются</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одинаковый</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решение </w:t>
      </w:r>
      <w:r xmlns:w="http://schemas.openxmlformats.org/wordprocessingml/2006/main" w:rsidRPr="00C25001">
        <w:rPr>
          <w:rFonts w:ascii="GHEA Grapalat" w:hAnsi="GHEA Grapalat"/>
          <w:bCs/>
          <w:sz w:val="20"/>
          <w:lang w:val="es-ES"/>
        </w:rPr>
        <w:t xml:space="preserve">2</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пункт </w:t>
      </w:r>
      <w:r xmlns:w="http://schemas.openxmlformats.org/wordprocessingml/2006/main" w:rsidRPr="00C25001">
        <w:rPr>
          <w:rFonts w:ascii="GHEA Grapalat" w:hAnsi="GHEA Grapalat"/>
          <w:bCs/>
          <w:sz w:val="20"/>
          <w:lang w:val="es-ES"/>
        </w:rPr>
        <w:t xml:space="preserve">2</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с подпунктом</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намеревался</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в списке </w:t>
      </w:r>
      <w:r xmlns:w="http://schemas.openxmlformats.org/wordprocessingml/2006/main" w:rsidRPr="00C25001">
        <w:rPr>
          <w:rFonts w:ascii="GHEA Grapalat" w:hAnsi="GHEA Grapalat"/>
          <w:bCs/>
          <w:sz w:val="20"/>
          <w:lang w:val="es-ES"/>
        </w:rPr>
        <w:t xml:space="preserve">.</w:t>
      </w:r>
    </w:p>
    <w:bookmarkEnd w:id="3"/>
    <w:p w14:paraId="743A0E6A"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rPr>
        <w:t xml:space="preserve">Общий</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в котором </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если</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участник</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этот</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пункт </w:t>
      </w:r>
      <w:r xmlns:w="http://schemas.openxmlformats.org/wordprocessingml/2006/main" w:rsidRPr="00C25001">
        <w:rPr>
          <w:rFonts w:ascii="GHEA Grapalat" w:hAnsi="GHEA Grapalat"/>
          <w:bCs/>
          <w:sz w:val="20"/>
          <w:lang w:val="es-ES"/>
        </w:rPr>
        <w:t xml:space="preserve">5</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и </w:t>
      </w:r>
      <w:r xmlns:w="http://schemas.openxmlformats.org/wordprocessingml/2006/main" w:rsidRPr="00C25001">
        <w:rPr>
          <w:rFonts w:ascii="GHEA Grapalat" w:hAnsi="GHEA Grapalat"/>
          <w:bCs/>
          <w:sz w:val="20"/>
          <w:lang w:val="es-ES"/>
        </w:rPr>
        <w:t xml:space="preserve">6-й</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с подпунктами</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намеревался</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в списках</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быть включенным</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является</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приложение</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к настоящему</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с того дня</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тогда </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тогда</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его/её</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данные</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приложение</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предмет</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нет</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отклонение </w:t>
      </w:r>
      <w:r xmlns:w="http://schemas.openxmlformats.org/wordprocessingml/2006/main" w:rsidRPr="00C25001">
        <w:rPr>
          <w:rFonts w:ascii="GHEA Grapalat" w:hAnsi="GHEA Grapalat"/>
          <w:bCs/>
          <w:sz w:val="20"/>
          <w:lang w:val="es-ES"/>
        </w:rPr>
        <w:t xml:space="preserve">.</w:t>
      </w:r>
    </w:p>
    <w:p w14:paraId="7247FE7A"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rPr>
        <w:t xml:space="preserve">Участник</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включено</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является</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покупки</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к процессу</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участвовать</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верно</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не имея ничего</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участники</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в списке </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далее </w:t>
      </w:r>
      <w:r xmlns:w="http://schemas.openxmlformats.org/wordprocessingml/2006/main" w:rsidRPr="00C25001">
        <w:rPr>
          <w:rFonts w:ascii="GHEA Grapalat" w:hAnsi="GHEA Grapalat"/>
          <w:bCs/>
          <w:sz w:val="20"/>
          <w:lang w:val="es-ES"/>
        </w:rPr>
        <w:t xml:space="preserve">также список), если:</w:t>
      </w:r>
    </w:p>
    <w:p w14:paraId="4EFA85D5" w14:textId="77777777" w:rsidR="00C25001" w:rsidRPr="00C25001" w:rsidRDefault="00C25001" w:rsidP="00C25001">
      <w:pPr xmlns:w="http://schemas.openxmlformats.org/wordprocessingml/2006/main">
        <w:numPr>
          <w:ilvl w:val="0"/>
          <w:numId w:val="52"/>
        </w:numPr>
        <w:jc w:val="both"/>
        <w:rPr>
          <w:rFonts w:ascii="GHEA Grapalat" w:hAnsi="GHEA Grapalat"/>
          <w:bCs/>
          <w:sz w:val="20"/>
          <w:lang w:val="es-ES"/>
        </w:rPr>
      </w:pPr>
      <w:r xmlns:w="http://schemas.openxmlformats.org/wordprocessingml/2006/main" w:rsidRPr="00C25001">
        <w:rPr>
          <w:rFonts w:ascii="GHEA Grapalat" w:hAnsi="GHEA Grapalat"/>
          <w:bCs/>
          <w:sz w:val="20"/>
          <w:lang w:val="es-ES"/>
        </w:rPr>
        <w:t xml:space="preserve">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BED0B6D" w14:textId="77777777" w:rsidR="00C25001" w:rsidRPr="00C25001" w:rsidRDefault="00C25001" w:rsidP="00C25001">
      <w:pPr xmlns:w="http://schemas.openxmlformats.org/wordprocessingml/2006/main">
        <w:numPr>
          <w:ilvl w:val="0"/>
          <w:numId w:val="52"/>
        </w:numPr>
        <w:jc w:val="both"/>
        <w:rPr>
          <w:rFonts w:ascii="GHEA Grapalat" w:hAnsi="GHEA Grapalat"/>
          <w:bCs/>
          <w:sz w:val="20"/>
          <w:lang w:val="es-ES"/>
        </w:rPr>
      </w:pPr>
      <w:r xmlns:w="http://schemas.openxmlformats.org/wordprocessingml/2006/main" w:rsidRPr="00C25001">
        <w:rPr>
          <w:rFonts w:ascii="GHEA Grapalat" w:hAnsi="GHEA Grapalat"/>
          <w:bCs/>
          <w:sz w:val="20"/>
          <w:lang w:val="es-ES"/>
        </w:rPr>
        <w:t xml:space="preserve">отказался или был лишен права заключать договор в качестве выбранного участника.</w:t>
      </w:r>
    </w:p>
    <w:p w14:paraId="4FDC46A3" w14:textId="77777777" w:rsidR="00C25001" w:rsidRPr="00C25001" w:rsidRDefault="00C25001" w:rsidP="00C25001">
      <w:pPr>
        <w:ind w:firstLine="567"/>
        <w:jc w:val="both"/>
        <w:rPr>
          <w:rFonts w:ascii="GHEA Grapalat" w:hAnsi="GHEA Grapalat"/>
          <w:bCs/>
          <w:sz w:val="20"/>
          <w:lang w:val="es-ES"/>
        </w:rPr>
      </w:pPr>
    </w:p>
    <w:p w14:paraId="508EC6BC"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t xml:space="preserve">2.2 Для оценки права на участие участник должен вместе с заявкой предоставить </w:t>
      </w:r>
      <w:r xmlns:w="http://schemas.openxmlformats.org/wordprocessingml/2006/main" w:rsidRPr="00C25001">
        <w:rPr>
          <w:rFonts w:ascii="GHEA Grapalat" w:hAnsi="GHEA Grapalat"/>
          <w:bCs/>
          <w:sz w:val="20"/>
          <w:lang w:val="es-ES"/>
        </w:rPr>
        <w:t xml:space="preserve">письменное заявление, утвержденное им/ею, как это предусмотрено в пункте 2.1 части 2 настоящего приглашения. </w:t>
      </w:r>
      <w:r xmlns:w="http://schemas.openxmlformats.org/wordprocessingml/2006/main" w:rsidRPr="00C25001">
        <w:rPr>
          <w:rFonts w:ascii="GHEA Grapalat" w:hAnsi="GHEA Grapalat"/>
          <w:bCs/>
          <w:sz w:val="20"/>
          <w:lang w:val="hy-AM"/>
        </w:rPr>
        <w:t xml:space="preserve">Кроме </w:t>
      </w:r>
      <w:r xmlns:w="http://schemas.openxmlformats.org/wordprocessingml/2006/main" w:rsidRPr="00C25001">
        <w:rPr>
          <w:rFonts w:ascii="GHEA Grapalat" w:hAnsi="GHEA Grapalat"/>
          <w:bCs/>
          <w:sz w:val="20"/>
        </w:rPr>
        <w:t xml:space="preserve">того ,</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этот</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с точкой</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намеревался</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из объявления</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участие</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верно</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оценка</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число</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от участника </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что</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среди</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выбранный</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от участника</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другой</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документы</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или</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обоснования</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не являются</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может</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необходимый </w:t>
      </w:r>
      <w:r xmlns:w="http://schemas.openxmlformats.org/wordprocessingml/2006/main" w:rsidRPr="00C25001">
        <w:rPr>
          <w:rFonts w:ascii="GHEA Grapalat" w:hAnsi="GHEA Grapalat"/>
          <w:bCs/>
          <w:sz w:val="20"/>
          <w:lang w:val="es-ES"/>
        </w:rPr>
        <w:t xml:space="preserve">.</w:t>
      </w:r>
      <w:r xmlns:w="http://schemas.openxmlformats.org/wordprocessingml/2006/main" w:rsidRPr="00C25001">
        <w:rPr>
          <w:rFonts w:ascii="GHEA Grapalat" w:hAnsi="GHEA Grapalat"/>
          <w:bCs/>
          <w:sz w:val="20"/>
          <w:lang w:val="hy-AM"/>
        </w:rPr>
        <w:t xml:space="preserve"> </w:t>
      </w:r>
      <w:r xmlns:w="http://schemas.openxmlformats.org/wordprocessingml/2006/main" w:rsidRPr="00C25001">
        <w:rPr>
          <w:rFonts w:ascii="GHEA Grapalat" w:hAnsi="GHEA Grapalat"/>
          <w:bCs/>
          <w:sz w:val="20"/>
        </w:rPr>
        <w:t xml:space="preserve">Участник</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объявление</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подлинность</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оценщик</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Комитет </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далее </w:t>
      </w:r>
      <w:r xmlns:w="http://schemas.openxmlformats.org/wordprocessingml/2006/main" w:rsidRPr="00C25001">
        <w:rPr>
          <w:rFonts w:ascii="GHEA Grapalat" w:hAnsi="GHEA Grapalat"/>
          <w:bCs/>
          <w:sz w:val="20"/>
          <w:lang w:val="es-ES"/>
        </w:rPr>
        <w:t xml:space="preserve">именуемый </w:t>
      </w:r>
      <w:r xmlns:w="http://schemas.openxmlformats.org/wordprocessingml/2006/main" w:rsidRPr="00C25001">
        <w:rPr>
          <w:rFonts w:ascii="GHEA Grapalat" w:hAnsi="GHEA Grapalat"/>
          <w:bCs/>
          <w:sz w:val="20"/>
        </w:rPr>
        <w:t xml:space="preserve">комитетом </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проводит оценку.</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является</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этот</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по приглашению</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определенный</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при данных условиях </w:t>
      </w:r>
      <w:r xmlns:w="http://schemas.openxmlformats.org/wordprocessingml/2006/main" w:rsidRPr="00C25001">
        <w:rPr>
          <w:rFonts w:ascii="GHEA Grapalat" w:hAnsi="GHEA Grapalat"/>
          <w:bCs/>
          <w:sz w:val="20"/>
          <w:lang w:val="es-ES"/>
        </w:rPr>
        <w:t xml:space="preserve">.</w:t>
      </w:r>
    </w:p>
    <w:p w14:paraId="2D6E8FE5"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t xml:space="preserve">2.3 </w:t>
      </w:r>
      <w:r xmlns:w="http://schemas.openxmlformats.org/wordprocessingml/2006/main" w:rsidRPr="00C25001">
        <w:rPr>
          <w:rFonts w:ascii="GHEA Grapalat" w:hAnsi="GHEA Grapalat"/>
          <w:bCs/>
          <w:sz w:val="20"/>
        </w:rPr>
        <w:t xml:space="preserve">Участник:</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lang w:val="hy-AM"/>
        </w:rPr>
        <w:t xml:space="preserve">Статья </w:t>
      </w:r>
      <w:r xmlns:w="http://schemas.openxmlformats.org/wordprocessingml/2006/main" w:rsidRPr="00C25001">
        <w:rPr>
          <w:rFonts w:ascii="GHEA Grapalat" w:hAnsi="GHEA Grapalat"/>
          <w:bCs/>
          <w:sz w:val="20"/>
          <w:lang w:val="es-ES"/>
        </w:rPr>
        <w:t xml:space="preserve">6 </w:t>
      </w:r>
      <w:r xmlns:w="http://schemas.openxmlformats.org/wordprocessingml/2006/main" w:rsidRPr="00C25001">
        <w:rPr>
          <w:rFonts w:ascii="GHEA Grapalat" w:hAnsi="GHEA Grapalat"/>
          <w:bCs/>
          <w:sz w:val="20"/>
        </w:rPr>
        <w:t xml:space="preserve">Закона</w:t>
      </w:r>
      <w:r xmlns:w="http://schemas.openxmlformats.org/wordprocessingml/2006/main" w:rsidRPr="00C25001">
        <w:rPr>
          <w:rFonts w:ascii="GHEA Grapalat" w:hAnsi="GHEA Grapalat"/>
          <w:bCs/>
          <w:sz w:val="20"/>
        </w:rPr>
        <w:t xml:space="preserv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Статья </w:t>
      </w:r>
      <w:r xmlns:w="http://schemas.openxmlformats.org/wordprocessingml/2006/main" w:rsidRPr="00C25001">
        <w:rPr>
          <w:rFonts w:ascii="GHEA Grapalat" w:hAnsi="GHEA Grapalat"/>
          <w:bCs/>
          <w:sz w:val="20"/>
          <w:lang w:val="es-ES"/>
        </w:rPr>
        <w:t xml:space="preserve">1</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Часть </w:t>
      </w:r>
      <w:r xmlns:w="http://schemas.openxmlformats.org/wordprocessingml/2006/main" w:rsidRPr="00C25001">
        <w:rPr>
          <w:rFonts w:ascii="GHEA Grapalat" w:hAnsi="GHEA Grapalat"/>
          <w:bCs/>
          <w:sz w:val="20"/>
          <w:lang w:val="es-ES"/>
        </w:rPr>
        <w:t xml:space="preserve">6</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с точкой</w:t>
      </w:r>
      <w:r xmlns:w="http://schemas.openxmlformats.org/wordprocessingml/2006/main" w:rsidRPr="00C25001">
        <w:rPr>
          <w:rFonts w:ascii="GHEA Grapalat" w:hAnsi="GHEA Grapalat"/>
          <w:bCs/>
          <w:sz w:val="20"/>
          <w:lang w:val="es-ES"/>
        </w:rPr>
        <w:t xml:space="preserve"> </w:t>
      </w:r>
      <w:bookmarkStart xmlns:w="http://schemas.openxmlformats.org/wordprocessingml/2006/main" w:id="4" w:name="_Hlk201928997"/>
      <w:r xmlns:w="http://schemas.openxmlformats.org/wordprocessingml/2006/main" w:rsidRPr="00C25001">
        <w:rPr>
          <w:rFonts w:ascii="GHEA Grapalat" w:hAnsi="GHEA Grapalat"/>
          <w:bCs/>
          <w:sz w:val="20"/>
          <w:lang w:val="es-ES"/>
        </w:rPr>
        <w:t xml:space="preserve">а также </w:t>
      </w:r>
      <w:r xmlns:w="http://schemas.openxmlformats.org/wordprocessingml/2006/main" w:rsidRPr="00C25001">
        <w:rPr>
          <w:rFonts w:ascii="GHEA Grapalat" w:hAnsi="GHEA Grapalat"/>
          <w:bCs/>
          <w:sz w:val="20"/>
        </w:rPr>
        <w:t xml:space="preserve">постановлением правительства </w:t>
      </w:r>
      <w:r xmlns:w="http://schemas.openxmlformats.org/wordprocessingml/2006/main" w:rsidRPr="00C25001">
        <w:rPr>
          <w:rFonts w:ascii="GHEA Grapalat" w:hAnsi="GHEA Grapalat"/>
          <w:bCs/>
          <w:sz w:val="20"/>
          <w:lang w:val="hy-AM"/>
        </w:rPr>
        <w:t xml:space="preserve">РА </w:t>
      </w:r>
      <w:r xmlns:w="http://schemas.openxmlformats.org/wordprocessingml/2006/main" w:rsidRPr="00C25001">
        <w:rPr>
          <w:rFonts w:ascii="GHEA Grapalat" w:hAnsi="GHEA Grapalat"/>
          <w:bCs/>
          <w:sz w:val="20"/>
        </w:rPr>
        <w:t xml:space="preserve">от </w:t>
      </w:r>
      <w:r xmlns:w="http://schemas.openxmlformats.org/wordprocessingml/2006/main" w:rsidRPr="00C25001">
        <w:rPr>
          <w:rFonts w:ascii="GHEA Grapalat" w:hAnsi="GHEA Grapalat"/>
          <w:bCs/>
          <w:sz w:val="20"/>
          <w:lang w:val="es-ES"/>
        </w:rPr>
        <w:t xml:space="preserve">20.06.2025 </w:t>
      </w:r>
      <w:r xmlns:w="http://schemas.openxmlformats.org/wordprocessingml/2006/main" w:rsidRPr="00C25001">
        <w:rPr>
          <w:rFonts w:ascii="GHEA Grapalat" w:hAnsi="GHEA Grapalat"/>
          <w:bCs/>
          <w:sz w:val="20"/>
          <w:lang w:val="es-ES"/>
        </w:rPr>
        <w:t xml:space="preserve">№ 817- </w:t>
      </w:r>
      <w:r xmlns:w="http://schemas.openxmlformats.org/wordprocessingml/2006/main" w:rsidRPr="00C25001">
        <w:rPr>
          <w:rFonts w:ascii="GHEA Grapalat" w:hAnsi="GHEA Grapalat"/>
          <w:bCs/>
          <w:sz w:val="20"/>
        </w:rPr>
        <w:t xml:space="preserve">А.</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в списках, </w:t>
      </w:r>
      <w:r xmlns:w="http://schemas.openxmlformats.org/wordprocessingml/2006/main" w:rsidRPr="00C25001">
        <w:rPr>
          <w:rFonts w:ascii="GHEA Grapalat" w:hAnsi="GHEA Grapalat"/>
          <w:bCs/>
          <w:sz w:val="20"/>
          <w:lang w:val="es-ES"/>
        </w:rPr>
        <w:t xml:space="preserve">предусмотренных в подпункте 2 пункта 2 </w:t>
      </w:r>
      <w:r xmlns:w="http://schemas.openxmlformats.org/wordprocessingml/2006/main" w:rsidRPr="00C25001">
        <w:rPr>
          <w:rFonts w:ascii="GHEA Grapalat" w:hAnsi="GHEA Grapalat"/>
          <w:bCs/>
          <w:sz w:val="20"/>
        </w:rPr>
        <w:t xml:space="preserve">решения.</w:t>
      </w:r>
      <w:r xmlns:w="http://schemas.openxmlformats.org/wordprocessingml/2006/main" w:rsidRPr="00C25001">
        <w:rPr>
          <w:rFonts w:ascii="GHEA Grapalat" w:hAnsi="GHEA Grapalat"/>
          <w:bCs/>
          <w:sz w:val="20"/>
          <w:lang w:val="es-ES"/>
        </w:rPr>
        <w:t xml:space="preserve"> </w:t>
      </w:r>
      <w:bookmarkEnd xmlns:w="http://schemas.openxmlformats.org/wordprocessingml/2006/main" w:id="4"/>
      <w:r xmlns:w="http://schemas.openxmlformats.org/wordprocessingml/2006/main" w:rsidRPr="00C25001">
        <w:rPr>
          <w:rFonts w:ascii="GHEA Grapalat" w:hAnsi="GHEA Grapalat"/>
          <w:bCs/>
          <w:sz w:val="20"/>
        </w:rPr>
        <w:t xml:space="preserve">включение </w:t>
      </w:r>
      <w:r xmlns:w="http://schemas.openxmlformats.org/wordprocessingml/2006/main" w:rsidRPr="00C25001">
        <w:rPr>
          <w:rFonts w:ascii="GHEA Grapalat" w:hAnsi="GHEA Grapalat"/>
          <w:bCs/>
          <w:sz w:val="20"/>
          <w:lang w:val="es-ES"/>
        </w:rPr>
        <w:t xml:space="preserve">в </w:t>
      </w:r>
      <w:r xmlns:w="http://schemas.openxmlformats.org/wordprocessingml/2006/main" w:rsidRPr="00C25001">
        <w:rPr>
          <w:rFonts w:ascii="GHEA Grapalat" w:hAnsi="GHEA Grapalat"/>
          <w:bCs/>
          <w:sz w:val="20"/>
        </w:rPr>
        <w:t xml:space="preserve">них</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расположение</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в течение этого периода </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автоматически</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приводит к</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являются</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последний</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назад</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взаимосвязанные</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лица</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покупки</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к процессу</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участие</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верно</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ограничение </w:t>
      </w:r>
      <w:r xmlns:w="http://schemas.openxmlformats.org/wordprocessingml/2006/main" w:rsidRPr="00C25001">
        <w:rPr>
          <w:rFonts w:ascii="GHEA Grapalat" w:hAnsi="GHEA Grapalat"/>
          <w:bCs/>
          <w:sz w:val="20"/>
          <w:lang w:val="es-ES"/>
        </w:rPr>
        <w:t xml:space="preserve">.</w:t>
      </w:r>
    </w:p>
    <w:p w14:paraId="059307C8"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Запрещенный</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является</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этот</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с точкой</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определенный</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взаимосвязанные</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лица</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и </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или </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то же самое</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по </w:t>
      </w:r>
      <w:r xmlns:w="http://schemas.openxmlformats.org/wordprocessingml/2006/main" w:rsidRPr="00C25001">
        <w:rPr>
          <w:rFonts w:ascii="GHEA Grapalat" w:hAnsi="GHEA Grapalat"/>
          <w:bCs/>
          <w:sz w:val="20"/>
        </w:rPr>
        <w:t xml:space="preserve">лицу </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лицам </w:t>
      </w:r>
      <w:r xmlns:w="http://schemas.openxmlformats.org/wordprocessingml/2006/main" w:rsidRPr="00C25001">
        <w:rPr>
          <w:rFonts w:ascii="GHEA Grapalat" w:hAnsi="GHEA Grapalat"/>
          <w:bCs/>
          <w:sz w:val="20"/>
          <w:lang w:val="es-ES"/>
        </w:rPr>
        <w:t xml:space="preserv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основан</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или</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более</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чем</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пятьдесят</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процент</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одинаковый</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принадлежащий </w:t>
      </w:r>
      <w:r xmlns:w="http://schemas.openxmlformats.org/wordprocessingml/2006/main" w:rsidRPr="00C25001">
        <w:rPr>
          <w:rFonts w:ascii="GHEA Grapalat" w:hAnsi="GHEA Grapalat"/>
          <w:bCs/>
          <w:sz w:val="20"/>
        </w:rPr>
        <w:t xml:space="preserve">человеку </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людям </w:t>
      </w:r>
      <w:r xmlns:w="http://schemas.openxmlformats.org/wordprocessingml/2006/main" w:rsidRPr="00C25001">
        <w:rPr>
          <w:rFonts w:ascii="GHEA Grapalat" w:hAnsi="GHEA Grapalat"/>
          <w:bCs/>
          <w:sz w:val="20"/>
          <w:lang w:val="es-ES"/>
        </w:rPr>
        <w:t xml:space="preserv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акционер</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организации</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одновременный</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участие</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этот</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к процедуре</w:t>
      </w:r>
      <w:r xmlns:w="http://schemas.openxmlformats.org/wordprocessingml/2006/main" w:rsidRPr="00C25001">
        <w:rPr>
          <w:rFonts w:ascii="GHEA Grapalat" w:hAnsi="GHEA Grapalat"/>
          <w:bCs/>
          <w:sz w:val="20"/>
          <w:lang w:val="hy-AM"/>
        </w:rPr>
        <w:t xml:space="preserve"> </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одинаковый</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доза </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за исключением</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состояние</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или</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сообщества</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к</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основан</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организации</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и </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или </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совместно</w:t>
      </w:r>
      <w:r xmlns:w="http://schemas.openxmlformats.org/wordprocessingml/2006/main" w:rsidRPr="00C25001">
        <w:rPr>
          <w:rFonts w:ascii="GHEA Grapalat" w:hAnsi="GHEA Grapalat"/>
          <w:bCs/>
          <w:sz w:val="20"/>
          <w:lang w:val="af-ZA"/>
        </w:rPr>
        <w:t xml:space="preserve"> </w:t>
      </w:r>
      <w:r xmlns:w="http://schemas.openxmlformats.org/wordprocessingml/2006/main" w:rsidRPr="00C25001">
        <w:rPr>
          <w:rFonts w:ascii="GHEA Grapalat" w:hAnsi="GHEA Grapalat"/>
          <w:bCs/>
          <w:sz w:val="20"/>
        </w:rPr>
        <w:t xml:space="preserve">активность</w:t>
      </w:r>
      <w:r xmlns:w="http://schemas.openxmlformats.org/wordprocessingml/2006/main" w:rsidRPr="00C25001">
        <w:rPr>
          <w:rFonts w:ascii="GHEA Grapalat" w:hAnsi="GHEA Grapalat"/>
          <w:bCs/>
          <w:sz w:val="20"/>
          <w:lang w:val="af-ZA"/>
        </w:rPr>
        <w:t xml:space="preserve"> </w:t>
      </w:r>
      <w:r xmlns:w="http://schemas.openxmlformats.org/wordprocessingml/2006/main" w:rsidRPr="00C25001">
        <w:rPr>
          <w:rFonts w:ascii="GHEA Grapalat" w:hAnsi="GHEA Grapalat"/>
          <w:bCs/>
          <w:sz w:val="20"/>
        </w:rPr>
        <w:t xml:space="preserve">закупки </w:t>
      </w:r>
      <w:r xmlns:w="http://schemas.openxmlformats.org/wordprocessingml/2006/main" w:rsidRPr="00C25001">
        <w:rPr>
          <w:rFonts w:ascii="GHEA Grapalat" w:hAnsi="GHEA Grapalat"/>
          <w:bCs/>
          <w:sz w:val="20"/>
        </w:rPr>
        <w:t xml:space="preserve">консорциумом</w:t>
      </w:r>
      <w:r xmlns:w="http://schemas.openxmlformats.org/wordprocessingml/2006/main" w:rsidRPr="00C25001">
        <w:rPr>
          <w:rFonts w:ascii="GHEA Grapalat" w:hAnsi="GHEA Grapalat"/>
          <w:bCs/>
          <w:sz w:val="20"/>
          <w:lang w:val="af-ZA"/>
        </w:rPr>
        <w:t xml:space="preserve">​</w:t>
      </w:r>
      <w:r xmlns:w="http://schemas.openxmlformats.org/wordprocessingml/2006/main" w:rsidRPr="00C25001">
        <w:rPr>
          <w:rFonts w:ascii="GHEA Grapalat" w:hAnsi="GHEA Grapalat"/>
          <w:bCs/>
          <w:sz w:val="20"/>
          <w:lang w:val="af-ZA"/>
        </w:rPr>
        <w:t xml:space="preserve"> </w:t>
      </w:r>
      <w:r xmlns:w="http://schemas.openxmlformats.org/wordprocessingml/2006/main" w:rsidRPr="00C25001">
        <w:rPr>
          <w:rFonts w:ascii="GHEA Grapalat" w:hAnsi="GHEA Grapalat"/>
          <w:bCs/>
          <w:sz w:val="20"/>
        </w:rPr>
        <w:t xml:space="preserve">к процессу</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участие</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случаев </w:t>
      </w:r>
      <w:r xmlns:w="http://schemas.openxmlformats.org/wordprocessingml/2006/main" w:rsidRPr="00C25001">
        <w:rPr>
          <w:rFonts w:ascii="GHEA Grapalat" w:hAnsi="GHEA Grapalat"/>
          <w:bCs/>
          <w:sz w:val="20"/>
          <w:lang w:val="es-ES"/>
        </w:rPr>
        <w:t xml:space="preserve">.</w:t>
      </w:r>
    </w:p>
    <w:p w14:paraId="31040620"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es-ES"/>
        </w:rPr>
        <w:t xml:space="preserve">119-й </w:t>
      </w:r>
      <w:r xmlns:w="http://schemas.openxmlformats.org/wordprocessingml/2006/main" w:rsidRPr="008C6621">
        <w:rPr>
          <w:rFonts w:ascii="GHEA Grapalat" w:hAnsi="GHEA Grapalat"/>
          <w:bCs/>
          <w:sz w:val="20"/>
        </w:rPr>
        <w:t xml:space="preserve">в </w:t>
      </w:r>
      <w:r xmlns:w="http://schemas.openxmlformats.org/wordprocessingml/2006/main" w:rsidRPr="008C6621">
        <w:rPr>
          <w:rFonts w:ascii="GHEA Grapalat" w:hAnsi="GHEA Grapalat"/>
          <w:bCs/>
          <w:sz w:val="20"/>
        </w:rPr>
        <w:t xml:space="preserve">порядке</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точка</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в смысле:</w:t>
      </w:r>
    </w:p>
    <w:p w14:paraId="026BCD19"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1) Физические лица считаются связанными родственными узами, 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7CA7F8E4"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5304479A"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а) участник, владеющий более чем десятью процентами акций данного юридического лица;</w:t>
      </w:r>
    </w:p>
    <w:p w14:paraId="663BCAC4"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EDEA9A8"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F1F4D73"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lastRenderedPageBreak xmlns:w="http://schemas.openxmlformats.org/wordprocessingml/2006/main"/>
      </w:r>
      <w:r xmlns:w="http://schemas.openxmlformats.org/wordprocessingml/2006/main" w:rsidRPr="008C6621">
        <w:rPr>
          <w:rFonts w:ascii="GHEA Grapalat" w:hAnsi="GHEA Grapalat"/>
          <w:bCs/>
          <w:sz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4EEB1030"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3) Участники, не являющиеся физическими лицами, считаются аффилированными, если:</w:t>
      </w:r>
    </w:p>
    <w:p w14:paraId="2AD8F25B"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ab xmlns:w="http://schemas.openxmlformats.org/wordprocessingml/2006/main"/>
      </w:r>
      <w:r xmlns:w="http://schemas.openxmlformats.org/wordprocessingml/2006/main" w:rsidRPr="008C6621">
        <w:rPr>
          <w:rFonts w:ascii="GHEA Grapalat" w:hAnsi="GHEA Grapalat"/>
          <w:bCs/>
          <w:sz w:val="20"/>
          <w:lang w:val="hy-AM"/>
        </w:rPr>
        <w:t xml:space="preserve">а. данное лицо владеет десятью процентами или более голосующих акций (акций, паев, далее именуемых акциями) другого лица, обладающего правом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5FD65CA1"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ab xmlns:w="http://schemas.openxmlformats.org/wordprocessingml/2006/main"/>
      </w:r>
      <w:r xmlns:w="http://schemas.openxmlformats.org/wordprocessingml/2006/main" w:rsidRPr="008C6621">
        <w:rPr>
          <w:rFonts w:ascii="GHEA Grapalat" w:hAnsi="GHEA Grapalat"/>
          <w:bCs/>
          <w:sz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3DAC88F2"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1F0E7A71"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d. они действовали или действуют согласованно, исходя из общих экономических интересов;</w:t>
      </w:r>
    </w:p>
    <w:p w14:paraId="097C0251"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757198EA"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2.4. Если участник признан отобранным, он/она должен предоставить подтверждение квалификации в порядке и объеме, указанных в данном приглашении.</w:t>
      </w:r>
    </w:p>
    <w:p w14:paraId="220451C1"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2.5 Договор, который должен быть заключен в рамках данной процедуры</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это </w:t>
      </w:r>
      <w:r xmlns:w="http://schemas.openxmlformats.org/wordprocessingml/2006/main" w:rsidRPr="008C6621">
        <w:rPr>
          <w:rFonts w:ascii="GHEA Grapalat" w:hAnsi="GHEA Grapalat"/>
          <w:bCs/>
          <w:sz w:val="20"/>
          <w:lang w:val="hy-AM"/>
        </w:rPr>
        <w:t xml:space="preserve">можно </w:t>
      </w:r>
      <w:r xmlns:w="http://schemas.openxmlformats.org/wordprocessingml/2006/main" w:rsidRPr="008C6621">
        <w:rPr>
          <w:rFonts w:ascii="GHEA Grapalat" w:hAnsi="GHEA Grapalat"/>
          <w:bCs/>
          <w:sz w:val="20"/>
          <w:lang w:val="af-ZA"/>
        </w:rPr>
        <w:t xml:space="preserve">сделать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агентство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договор</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запечатать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через.</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Агентство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договор</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сторона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нет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может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быть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этот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процедура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та же самая)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принять участие </w:t>
      </w:r>
      <w:r xmlns:w="http://schemas.openxmlformats.org/wordprocessingml/2006/main" w:rsidRPr="008C6621">
        <w:rPr>
          <w:rFonts w:ascii="GHEA Grapalat" w:hAnsi="GHEA Grapalat"/>
          <w:bCs/>
          <w:sz w:val="20"/>
          <w:lang w:val="af-ZA"/>
        </w:rPr>
        <w:t xml:space="preserve">в </w:t>
      </w:r>
      <w:r xmlns:w="http://schemas.openxmlformats.org/wordprocessingml/2006/main" w:rsidRPr="008C6621">
        <w:rPr>
          <w:rFonts w:ascii="GHEA Grapalat" w:hAnsi="GHEA Grapalat"/>
          <w:bCs/>
          <w:sz w:val="20"/>
        </w:rPr>
        <w:t xml:space="preserve">части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с этой целью</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приложение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представлено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участник </w:t>
      </w:r>
      <w:r xmlns:w="http://schemas.openxmlformats.org/wordprocessingml/2006/main" w:rsidRPr="008C6621">
        <w:rPr>
          <w:rFonts w:ascii="GHEA Grapalat" w:hAnsi="GHEA Grapalat"/>
          <w:bCs/>
          <w:sz w:val="20"/>
          <w:lang w:val="af-ZA"/>
        </w:rPr>
        <w:t xml:space="preserve">.</w:t>
      </w:r>
    </w:p>
    <w:p w14:paraId="1AC11FA0" w14:textId="77777777" w:rsidR="008C6621" w:rsidRPr="008C6621" w:rsidRDefault="008C6621" w:rsidP="008C6621">
      <w:pPr xmlns:w="http://schemas.openxmlformats.org/wordprocessingml/2006/main">
        <w:ind w:firstLine="567"/>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2.6 </w:t>
      </w:r>
      <w:r xmlns:w="http://schemas.openxmlformats.org/wordprocessingml/2006/main" w:rsidRPr="008C6621">
        <w:rPr>
          <w:rFonts w:ascii="GHEA Grapalat" w:hAnsi="GHEA Grapalat"/>
          <w:bCs/>
          <w:sz w:val="20"/>
          <w:lang w:val="ru-RU"/>
        </w:rPr>
        <w:t xml:space="preserve">Участники могут принимать участие в данной процедуре в составе совместного предприятия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консорциума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 В таком </w:t>
      </w:r>
      <w:r xmlns:w="http://schemas.openxmlformats.org/wordprocessingml/2006/main" w:rsidRPr="008C6621">
        <w:rPr>
          <w:rFonts w:ascii="GHEA Grapalat" w:hAnsi="GHEA Grapalat"/>
          <w:bCs/>
          <w:sz w:val="20"/>
          <w:lang w:val="af-ZA"/>
        </w:rPr>
        <w:t xml:space="preserve">случае </w:t>
      </w:r>
      <w:r xmlns:w="http://schemas.openxmlformats.org/wordprocessingml/2006/main" w:rsidRPr="008C6621">
        <w:rPr>
          <w:rFonts w:ascii="GHEA Grapalat" w:hAnsi="GHEA Grapalat"/>
          <w:bCs/>
          <w:sz w:val="20"/>
          <w:lang w:val="hy-AM"/>
        </w:rPr>
        <w:t xml:space="preserve">:</w:t>
      </w:r>
      <w:r xmlns:w="http://schemas.openxmlformats.org/wordprocessingml/2006/main" w:rsidRPr="008C6621">
        <w:rPr>
          <w:rFonts w:ascii="GHEA Grapalat" w:hAnsi="GHEA Grapalat"/>
          <w:bCs/>
          <w:sz w:val="20"/>
          <w:lang w:val="af-ZA"/>
        </w:rPr>
        <w:tab xmlns:w="http://schemas.openxmlformats.org/wordprocessingml/2006/main"/>
      </w:r>
    </w:p>
    <w:p w14:paraId="7DE6EDAD" w14:textId="77777777" w:rsidR="008C6621" w:rsidRPr="008C6621" w:rsidRDefault="008C6621" w:rsidP="008C6621">
      <w:pPr xmlns:w="http://schemas.openxmlformats.org/wordprocessingml/2006/main">
        <w:ind w:firstLine="567"/>
        <w:jc w:val="both"/>
        <w:rPr>
          <w:rFonts w:ascii="GHEA Grapalat" w:hAnsi="GHEA Grapalat"/>
          <w:bCs/>
          <w:sz w:val="20"/>
          <w:lang w:val="af-ZA"/>
        </w:rPr>
      </w:pPr>
      <w:r xmlns:w="http://schemas.openxmlformats.org/wordprocessingml/2006/main" w:rsidRPr="008C6621">
        <w:rPr>
          <w:rFonts w:ascii="GHEA Grapalat" w:hAnsi="GHEA Grapalat"/>
          <w:bCs/>
          <w:sz w:val="20"/>
          <w:lang w:val="hy-AM"/>
        </w:rPr>
        <w:t xml:space="preserve">1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Ни одна из сторон соглашения о совместном предприятии не может участвовать в одной и той же процедуре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одной и той же) .</w:t>
      </w:r>
      <w:r xmlns:w="http://schemas.openxmlformats.org/wordprocessingml/2006/main" w:rsidRPr="008C6621">
        <w:rPr>
          <w:rFonts w:ascii="GHEA Grapalat" w:hAnsi="GHEA Grapalat"/>
          <w:bCs/>
          <w:sz w:val="20"/>
          <w:lang w:val="af-ZA"/>
        </w:rPr>
        <w:t xml:space="preserve"> В случае </w:t>
      </w:r>
      <w:r xmlns:w="http://schemas.openxmlformats.org/wordprocessingml/2006/main" w:rsidRPr="008C6621">
        <w:rPr>
          <w:rFonts w:ascii="GHEA Grapalat" w:hAnsi="GHEA Grapalat"/>
          <w:bCs/>
          <w:sz w:val="20"/>
          <w:lang w:val="ru-RU"/>
        </w:rPr>
        <w:t xml:space="preserve">несоблюдения </w:t>
      </w:r>
      <w:r xmlns:w="http://schemas.openxmlformats.org/wordprocessingml/2006/main" w:rsidRPr="008C6621">
        <w:rPr>
          <w:rFonts w:ascii="GHEA Grapalat" w:hAnsi="GHEA Grapalat"/>
          <w:bCs/>
          <w:sz w:val="20"/>
          <w:lang w:val="af-ZA"/>
        </w:rPr>
        <w:t xml:space="preserve">требований настоящего пункта, </w:t>
      </w:r>
      <w:r xmlns:w="http://schemas.openxmlformats.org/wordprocessingml/2006/main" w:rsidRPr="008C6621">
        <w:rPr>
          <w:rFonts w:ascii="GHEA Grapalat" w:hAnsi="GHEA Grapalat"/>
          <w:bCs/>
          <w:sz w:val="20"/>
          <w:lang w:val="af-ZA"/>
        </w:rPr>
        <w:t xml:space="preserve">как </w:t>
      </w:r>
      <w:r xmlns:w="http://schemas.openxmlformats.org/wordprocessingml/2006/main" w:rsidRPr="008C6621">
        <w:rPr>
          <w:rFonts w:ascii="GHEA Grapalat" w:hAnsi="GHEA Grapalat"/>
          <w:bCs/>
          <w:sz w:val="20"/>
        </w:rPr>
        <w:t xml:space="preserve">заявки, </w:t>
      </w:r>
      <w:r xmlns:w="http://schemas.openxmlformats.org/wordprocessingml/2006/main" w:rsidRPr="008C6621">
        <w:rPr>
          <w:rFonts w:ascii="GHEA Grapalat" w:hAnsi="GHEA Grapalat"/>
          <w:bCs/>
          <w:sz w:val="20"/>
          <w:lang w:val="af-ZA"/>
        </w:rPr>
        <w:t xml:space="preserve">поданные </w:t>
      </w:r>
      <w:r xmlns:w="http://schemas.openxmlformats.org/wordprocessingml/2006/main" w:rsidRPr="008C6621">
        <w:rPr>
          <w:rFonts w:ascii="GHEA Grapalat" w:hAnsi="GHEA Grapalat"/>
          <w:bCs/>
          <w:sz w:val="20"/>
          <w:lang w:val="ru-RU"/>
        </w:rPr>
        <w:t xml:space="preserve">в порядке совместной деятельности, так и отдельные заявки будут отклонены на заседании </w:t>
      </w:r>
      <w:r xmlns:w="http://schemas.openxmlformats.org/wordprocessingml/2006/main" w:rsidRPr="008C6621">
        <w:rPr>
          <w:rFonts w:ascii="GHEA Grapalat" w:hAnsi="GHEA Grapalat"/>
          <w:bCs/>
          <w:sz w:val="20"/>
          <w:lang w:val="ru-RU"/>
        </w:rPr>
        <w:t xml:space="preserve">по </w:t>
      </w:r>
      <w:r xmlns:w="http://schemas.openxmlformats.org/wordprocessingml/2006/main" w:rsidRPr="008C6621">
        <w:rPr>
          <w:rFonts w:ascii="GHEA Grapalat" w:hAnsi="GHEA Grapalat"/>
          <w:bCs/>
          <w:sz w:val="20"/>
          <w:lang w:val="ru-RU"/>
        </w:rPr>
        <w:t xml:space="preserve">вскрытию </w:t>
      </w:r>
      <w:r xmlns:w="http://schemas.openxmlformats.org/wordprocessingml/2006/main" w:rsidRPr="008C6621">
        <w:rPr>
          <w:rFonts w:ascii="GHEA Grapalat" w:hAnsi="GHEA Grapalat"/>
          <w:bCs/>
          <w:sz w:val="20"/>
          <w:lang w:val="af-ZA"/>
        </w:rPr>
        <w:t xml:space="preserve">заявок </w:t>
      </w:r>
      <w:r xmlns:w="http://schemas.openxmlformats.org/wordprocessingml/2006/main" w:rsidRPr="008C6621">
        <w:rPr>
          <w:rFonts w:ascii="GHEA Grapalat" w:hAnsi="GHEA Grapalat"/>
          <w:bCs/>
          <w:sz w:val="20"/>
          <w:lang w:val="af-ZA"/>
        </w:rPr>
        <w:t xml:space="preserve">.</w:t>
      </w:r>
    </w:p>
    <w:p w14:paraId="1F38FAAA"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2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Партнеры несут солидарную ответственность </w:t>
      </w:r>
      <w:r xmlns:w="http://schemas.openxmlformats.org/wordprocessingml/2006/main" w:rsidRPr="008C6621">
        <w:rPr>
          <w:rFonts w:ascii="GHEA Grapalat" w:hAnsi="GHEA Grapalat"/>
          <w:bCs/>
          <w:sz w:val="20"/>
          <w:lang w:val="af-ZA"/>
        </w:rPr>
        <w:t xml:space="preserve">.</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Более того,</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ru-RU"/>
        </w:rPr>
        <w:t xml:space="preserve">В случае выхода одного из членов консорциума из него, договор, заключенный клиентом с консорциумом, </w:t>
      </w:r>
      <w:r xmlns:w="http://schemas.openxmlformats.org/wordprocessingml/2006/main" w:rsidRPr="008C6621">
        <w:rPr>
          <w:rFonts w:ascii="GHEA Grapalat" w:hAnsi="GHEA Grapalat"/>
          <w:bCs/>
          <w:sz w:val="20"/>
        </w:rPr>
        <w:t xml:space="preserve">расторгается </w:t>
      </w:r>
      <w:r xmlns:w="http://schemas.openxmlformats.org/wordprocessingml/2006/main" w:rsidRPr="008C6621">
        <w:rPr>
          <w:rFonts w:ascii="GHEA Grapalat" w:hAnsi="GHEA Grapalat"/>
          <w:bCs/>
          <w:sz w:val="20"/>
          <w:lang w:val="ru-RU"/>
        </w:rPr>
        <w:t xml:space="preserve">в одностороннем порядке, и к членам консорциума применяются предусмотренные в договоре меры ответственности </w:t>
      </w:r>
      <w:r xmlns:w="http://schemas.openxmlformats.org/wordprocessingml/2006/main" w:rsidRPr="008C6621">
        <w:rPr>
          <w:rFonts w:ascii="GHEA Grapalat" w:hAnsi="GHEA Grapalat"/>
          <w:bCs/>
          <w:sz w:val="20"/>
          <w:lang w:val="hy-AM"/>
        </w:rPr>
        <w:t xml:space="preserve">.</w:t>
      </w:r>
    </w:p>
    <w:p w14:paraId="67F50620" w14:textId="77777777" w:rsidR="008C6621" w:rsidRPr="008C6621" w:rsidRDefault="008C6621" w:rsidP="008C6621">
      <w:pPr>
        <w:ind w:firstLine="567"/>
        <w:jc w:val="both"/>
        <w:rPr>
          <w:rFonts w:ascii="GHEA Grapalat" w:hAnsi="GHEA Grapalat"/>
          <w:bCs/>
          <w:sz w:val="20"/>
          <w:lang w:val="af-ZA"/>
        </w:rPr>
      </w:pPr>
    </w:p>
    <w:p w14:paraId="3DF8E692" w14:textId="77777777" w:rsidR="008C6621" w:rsidRPr="008C6621" w:rsidRDefault="008C6621" w:rsidP="008C6621">
      <w:pPr>
        <w:ind w:firstLine="567"/>
        <w:jc w:val="both"/>
        <w:rPr>
          <w:rFonts w:ascii="GHEA Grapalat" w:hAnsi="GHEA Grapalat"/>
          <w:b/>
          <w:sz w:val="20"/>
          <w:lang w:val="af-ZA"/>
        </w:rPr>
      </w:pPr>
    </w:p>
    <w:p w14:paraId="22E70855" w14:textId="77777777" w:rsidR="00531E9A" w:rsidRPr="000614F6" w:rsidRDefault="00531E9A" w:rsidP="00531E9A">
      <w:pPr>
        <w:ind w:firstLine="567"/>
        <w:jc w:val="both"/>
        <w:rPr>
          <w:rFonts w:ascii="GHEA Grapalat" w:hAnsi="GHEA Grapalat"/>
          <w:b/>
          <w:sz w:val="20"/>
          <w:szCs w:val="20"/>
          <w:lang w:val="af-ZA"/>
        </w:rPr>
      </w:pPr>
    </w:p>
    <w:p w14:paraId="4E8BCCE6" w14:textId="77777777" w:rsidR="008C6621" w:rsidRPr="008C6621" w:rsidRDefault="008C6621" w:rsidP="008C6621">
      <w:pPr xmlns:w="http://schemas.openxmlformats.org/wordprocessingml/2006/main">
        <w:jc w:val="center"/>
        <w:rPr>
          <w:rFonts w:ascii="GHEA Grapalat" w:hAnsi="GHEA Grapalat"/>
          <w:b/>
          <w:sz w:val="20"/>
          <w:lang w:val="af-ZA"/>
        </w:rPr>
      </w:pPr>
      <w:r xmlns:w="http://schemas.openxmlformats.org/wordprocessingml/2006/main" w:rsidRPr="008C6621">
        <w:rPr>
          <w:rFonts w:ascii="GHEA Grapalat" w:hAnsi="GHEA Grapalat"/>
          <w:b/>
          <w:sz w:val="20"/>
          <w:lang w:val="af-ZA"/>
        </w:rPr>
        <w:t xml:space="preserve">3. </w:t>
      </w:r>
      <w:r xmlns:w="http://schemas.openxmlformats.org/wordprocessingml/2006/main" w:rsidRPr="008C6621">
        <w:rPr>
          <w:rFonts w:ascii="GHEA Grapalat" w:hAnsi="GHEA Grapalat"/>
          <w:b/>
          <w:sz w:val="20"/>
        </w:rPr>
        <w:t xml:space="preserve">ПРИГЛАШЕНИЕ</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ОБЪЯСНЕНИЕ</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И</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ПРИГЛАШЕНИЕ</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ИЗМЕНЯТЬ</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ВЫПОЛНИТЬ</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ОРДЕН</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vertAlign w:val="superscript"/>
          <w:lang w:val="af-ZA"/>
        </w:rPr>
        <w:footnoteReference xmlns:w="http://schemas.openxmlformats.org/wordprocessingml/2006/main" w:id="3"/>
      </w:r>
    </w:p>
    <w:p w14:paraId="64407EC6" w14:textId="77777777" w:rsidR="008C6621" w:rsidRPr="008C6621" w:rsidRDefault="008C6621" w:rsidP="008C6621">
      <w:pPr>
        <w:jc w:val="center"/>
        <w:rPr>
          <w:rFonts w:ascii="GHEA Grapalat" w:hAnsi="GHEA Grapalat"/>
          <w:b/>
          <w:sz w:val="20"/>
          <w:lang w:val="af-ZA"/>
        </w:rPr>
      </w:pPr>
    </w:p>
    <w:p w14:paraId="194C6F5D"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3.1 </w:t>
      </w:r>
      <w:r xmlns:w="http://schemas.openxmlformats.org/wordprocessingml/2006/main" w:rsidRPr="008C6621">
        <w:rPr>
          <w:rFonts w:ascii="GHEA Grapalat" w:hAnsi="GHEA Grapalat"/>
          <w:bCs/>
          <w:sz w:val="20"/>
        </w:rPr>
        <w:t xml:space="preserve">Раздел </w:t>
      </w:r>
      <w:r xmlns:w="http://schemas.openxmlformats.org/wordprocessingml/2006/main" w:rsidRPr="008C6621">
        <w:rPr>
          <w:rFonts w:ascii="GHEA Grapalat" w:hAnsi="GHEA Grapalat"/>
          <w:bCs/>
          <w:sz w:val="20"/>
          <w:lang w:val="af-ZA"/>
        </w:rPr>
        <w:t xml:space="preserve">29 </w:t>
      </w:r>
      <w:r xmlns:w="http://schemas.openxmlformats.org/wordprocessingml/2006/main" w:rsidRPr="008C6621">
        <w:rPr>
          <w:rFonts w:ascii="GHEA Grapalat" w:hAnsi="GHEA Grapalat"/>
          <w:bCs/>
          <w:sz w:val="20"/>
        </w:rPr>
        <w:t xml:space="preserve">Закона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статья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по </w:t>
      </w:r>
      <w:r xmlns:w="http://schemas.openxmlformats.org/wordprocessingml/2006/main" w:rsidRPr="008C6621">
        <w:rPr>
          <w:rFonts w:ascii="GHEA Grapalat" w:hAnsi="GHEA Grapalat"/>
          <w:bCs/>
          <w:sz w:val="20"/>
        </w:rPr>
        <w:t xml:space="preserve">словам </w:t>
      </w:r>
      <w:r xmlns:w="http://schemas.openxmlformats.org/wordprocessingml/2006/main" w:rsidRPr="008C6621">
        <w:rPr>
          <w:rFonts w:ascii="GHEA Grapalat" w:hAnsi="GHEA Grapalat"/>
          <w:bCs/>
          <w:sz w:val="20"/>
          <w:lang w:val="af-ZA"/>
        </w:rPr>
        <w:t xml:space="preserve">участника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верно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имеет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от клиента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требовать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приглашение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уточнение.</w:t>
      </w:r>
    </w:p>
    <w:p w14:paraId="2458F8CF"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rPr>
        <w:t xml:space="preserve">Участник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верно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имеет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приложения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презентация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крайний срок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по истечении срока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по меньшей мере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пять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календарь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день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вперед</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система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через</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от комитета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требовать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приглашение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уточнение.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Комиссия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запрос</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lastRenderedPageBreak xmlns:w="http://schemas.openxmlformats.org/wordprocessingml/2006/main"/>
      </w:r>
      <w:r xmlns:w="http://schemas.openxmlformats.org/wordprocessingml/2006/main" w:rsidRPr="008C6621">
        <w:rPr>
          <w:rFonts w:ascii="GHEA Grapalat" w:hAnsi="GHEA Grapalat"/>
          <w:bCs/>
          <w:sz w:val="20"/>
        </w:rPr>
        <w:t xml:space="preserve">сделанный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участник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уточнение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обеспечение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система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через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запрос</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получить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в тот день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последующий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два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календарь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день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в течение.</w:t>
      </w:r>
      <w:r xmlns:w="http://schemas.openxmlformats.org/wordprocessingml/2006/main" w:rsidRPr="008C6621">
        <w:rPr>
          <w:rFonts w:ascii="GHEA Grapalat" w:hAnsi="GHEA Grapalat"/>
          <w:bCs/>
          <w:sz w:val="20"/>
          <w:lang w:val="af-ZA"/>
        </w:rPr>
        <w:t xml:space="preserve">  </w:t>
      </w:r>
    </w:p>
    <w:p w14:paraId="044DF59E"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3.2 </w:t>
      </w:r>
      <w:r xmlns:w="http://schemas.openxmlformats.org/wordprocessingml/2006/main" w:rsidRPr="008C6621">
        <w:rPr>
          <w:rFonts w:ascii="GHEA Grapalat" w:hAnsi="GHEA Grapalat"/>
          <w:bCs/>
          <w:sz w:val="20"/>
        </w:rPr>
        <w:t xml:space="preserve">Исследование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уточнения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содержание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объявление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уточнение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предоставить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день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публикуется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в системе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и </w:t>
      </w:r>
      <w:r xmlns:w="http://schemas.openxmlformats.org/wordprocessingml/2006/main" w:rsidRPr="008C6621">
        <w:rPr>
          <w:rFonts w:ascii="GHEA Grapalat" w:hAnsi="GHEA Grapalat"/>
          <w:bCs/>
          <w:sz w:val="20"/>
          <w:lang w:val="ru-RU"/>
        </w:rPr>
        <w:t xml:space="preserve">на сайте </w:t>
      </w:r>
      <w:r xmlns:w="http://schemas.openxmlformats.org/wordprocessingml/2006/main" w:rsidRPr="008C6621">
        <w:rPr>
          <w:rFonts w:ascii="GHEA Grapalat" w:hAnsi="GHEA Grapalat"/>
          <w:bCs/>
          <w:sz w:val="20"/>
          <w:lang w:val="af-ZA"/>
        </w:rPr>
        <w:t xml:space="preserve">www.procurement.am</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текущий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Информационная рассылка </w:t>
      </w:r>
      <w:r xmlns:w="http://schemas.openxmlformats.org/wordprocessingml/2006/main" w:rsidRPr="008C6621">
        <w:rPr>
          <w:rFonts w:ascii="GHEA Grapalat" w:hAnsi="GHEA Grapalat"/>
          <w:bCs/>
          <w:sz w:val="20"/>
        </w:rPr>
        <w:t xml:space="preserve">( </w:t>
      </w:r>
      <w:r xmlns:w="http://schemas.openxmlformats.org/wordprocessingml/2006/main" w:rsidRPr="008C6621">
        <w:rPr>
          <w:rFonts w:ascii="GHEA Grapalat" w:hAnsi="GHEA Grapalat"/>
          <w:bCs/>
          <w:sz w:val="20"/>
          <w:lang w:val="ru-RU"/>
        </w:rPr>
        <w:t xml:space="preserve">далее именуемая « </w:t>
      </w:r>
      <w:r xmlns:w="http://schemas.openxmlformats.org/wordprocessingml/2006/main" w:rsidRPr="008C6621">
        <w:rPr>
          <w:rFonts w:ascii="GHEA Grapalat" w:hAnsi="GHEA Grapalat"/>
          <w:bCs/>
          <w:sz w:val="20"/>
          <w:lang w:val="af-ZA"/>
        </w:rPr>
        <w:t xml:space="preserve">Информационная </w:t>
      </w:r>
      <w:r xmlns:w="http://schemas.openxmlformats.org/wordprocessingml/2006/main" w:rsidRPr="008C6621">
        <w:rPr>
          <w:rFonts w:ascii="GHEA Grapalat" w:hAnsi="GHEA Grapalat"/>
          <w:bCs/>
          <w:sz w:val="20"/>
          <w:lang w:val="ru-RU"/>
        </w:rPr>
        <w:t xml:space="preserve">рассылка </w:t>
      </w:r>
      <w:r xmlns:w="http://schemas.openxmlformats.org/wordprocessingml/2006/main" w:rsidRPr="008C6621">
        <w:rPr>
          <w:rFonts w:ascii="GHEA Grapalat" w:hAnsi="GHEA Grapalat"/>
          <w:bCs/>
          <w:sz w:val="20"/>
          <w:lang w:val="af-ZA"/>
        </w:rPr>
        <w:t xml:space="preserve">») « </w:t>
      </w:r>
      <w:r xmlns:w="http://schemas.openxmlformats.org/wordprocessingml/2006/main" w:rsidRPr="008C6621">
        <w:rPr>
          <w:rFonts w:ascii="GHEA Grapalat" w:hAnsi="GHEA Grapalat"/>
          <w:bCs/>
          <w:sz w:val="20"/>
        </w:rPr>
        <w:t xml:space="preserve">Покупки </w:t>
      </w:r>
      <w:r xmlns:w="http://schemas.openxmlformats.org/wordprocessingml/2006/main" w:rsidRPr="008C6621">
        <w:rPr>
          <w:rFonts w:ascii="GHEA Grapalat" w:hAnsi="GHEA Grapalat"/>
          <w:bCs/>
          <w:sz w:val="20"/>
          <w:lang w:val="af-ZA"/>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Раздел </w:t>
      </w:r>
      <w:r xmlns:w="http://schemas.openxmlformats.org/wordprocessingml/2006/main" w:rsidRPr="008C6621">
        <w:rPr>
          <w:rFonts w:ascii="GHEA Grapalat" w:hAnsi="GHEA Grapalat"/>
          <w:bCs/>
          <w:sz w:val="20"/>
        </w:rPr>
        <w:t xml:space="preserve">«Объявления </w:t>
      </w:r>
      <w:r xmlns:w="http://schemas.openxmlformats.org/wordprocessingml/2006/main" w:rsidRPr="008C6621">
        <w:rPr>
          <w:rFonts w:ascii="GHEA Grapalat" w:hAnsi="GHEA Grapalat"/>
          <w:bCs/>
          <w:sz w:val="20"/>
          <w:lang w:val="af-ZA"/>
        </w:rPr>
        <w:t xml:space="preserve">» »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Приглашения»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уточнения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касательно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объявления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подраздел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без</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праздновать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запрос</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сделанный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участник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данные.</w:t>
      </w:r>
      <w:r xmlns:w="http://schemas.openxmlformats.org/wordprocessingml/2006/main" w:rsidRPr="008C6621">
        <w:rPr>
          <w:rFonts w:ascii="GHEA Grapalat" w:hAnsi="GHEA Grapalat"/>
          <w:bCs/>
          <w:sz w:val="20"/>
          <w:lang w:val="af-ZA"/>
        </w:rPr>
        <w:t xml:space="preserve"> </w:t>
      </w:r>
    </w:p>
    <w:p w14:paraId="3DD46EC3"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3.3 </w:t>
      </w:r>
      <w:r xmlns:w="http://schemas.openxmlformats.org/wordprocessingml/2006/main" w:rsidRPr="008C6621">
        <w:rPr>
          <w:rFonts w:ascii="GHEA Grapalat" w:hAnsi="GHEA Grapalat"/>
          <w:bCs/>
          <w:sz w:val="20"/>
          <w:lang w:val="ru-RU"/>
        </w:rPr>
        <w:t xml:space="preserve">Уточнение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нет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при условии, </w:t>
      </w:r>
      <w:r xmlns:w="http://schemas.openxmlformats.org/wordprocessingml/2006/main" w:rsidRPr="008C6621">
        <w:rPr>
          <w:rFonts w:ascii="GHEA Grapalat" w:hAnsi="GHEA Grapalat"/>
          <w:bCs/>
          <w:sz w:val="20"/>
          <w:lang w:val="af-ZA"/>
        </w:rPr>
        <w:t xml:space="preserve">если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запрос</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сделанный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этот</w:t>
      </w:r>
      <w:r xmlns:w="http://schemas.openxmlformats.org/wordprocessingml/2006/main" w:rsidRPr="008C6621">
        <w:rPr>
          <w:rFonts w:ascii="GHEA Grapalat" w:hAnsi="GHEA Grapalat"/>
          <w:bCs/>
          <w:sz w:val="20"/>
          <w:lang w:val="af-ZA"/>
        </w:rPr>
        <w:t xml:space="preserve"> Чья </w:t>
      </w:r>
      <w:r xmlns:w="http://schemas.openxmlformats.org/wordprocessingml/2006/main" w:rsidRPr="008C6621">
        <w:rPr>
          <w:rFonts w:ascii="GHEA Grapalat" w:hAnsi="GHEA Grapalat"/>
          <w:bCs/>
          <w:sz w:val="20"/>
        </w:rPr>
        <w:t xml:space="preserve">доля </w:t>
      </w:r>
      <w:r xmlns:w="http://schemas.openxmlformats.org/wordprocessingml/2006/main" w:rsidRPr="008C6621">
        <w:rPr>
          <w:rFonts w:ascii="GHEA Grapalat" w:hAnsi="GHEA Grapalat"/>
          <w:bCs/>
          <w:sz w:val="20"/>
          <w:lang w:val="ru-RU"/>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определенный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крайний срок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 нарушение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как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также </w:t>
      </w:r>
      <w:r xmlns:w="http://schemas.openxmlformats.org/wordprocessingml/2006/main" w:rsidRPr="008C6621">
        <w:rPr>
          <w:rFonts w:ascii="GHEA Grapalat" w:hAnsi="GHEA Grapalat"/>
          <w:bCs/>
          <w:sz w:val="20"/>
          <w:lang w:val="af-ZA"/>
        </w:rPr>
        <w:t xml:space="preserve">если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запрос</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вне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этот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приглашение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содержание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из </w:t>
      </w:r>
      <w:r xmlns:w="http://schemas.openxmlformats.org/wordprocessingml/2006/main" w:rsidRPr="008C6621">
        <w:rPr>
          <w:rFonts w:ascii="GHEA Grapalat" w:hAnsi="GHEA Grapalat"/>
          <w:bCs/>
          <w:sz w:val="20"/>
          <w:lang w:val="ru-RU"/>
        </w:rPr>
        <w:t xml:space="preserve">кадра </w:t>
      </w:r>
      <w:r xmlns:w="http://schemas.openxmlformats.org/wordprocessingml/2006/main" w:rsidRPr="008C6621">
        <w:rPr>
          <w:rFonts w:ascii="GHEA Grapalat" w:hAnsi="GHEA Grapalat"/>
          <w:bCs/>
          <w:sz w:val="20"/>
          <w:lang w:val="af-ZA"/>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в </w:t>
      </w:r>
      <w:r xmlns:w="http://schemas.openxmlformats.org/wordprocessingml/2006/main" w:rsidRPr="008C6621">
        <w:rPr>
          <w:rFonts w:ascii="GHEA Grapalat" w:hAnsi="GHEA Grapalat"/>
          <w:bCs/>
          <w:sz w:val="20"/>
        </w:rPr>
        <w:t xml:space="preserve">котором </w:t>
      </w:r>
      <w:r xmlns:w="http://schemas.openxmlformats.org/wordprocessingml/2006/main" w:rsidRPr="008C6621">
        <w:rPr>
          <w:rFonts w:ascii="GHEA Grapalat" w:hAnsi="GHEA Grapalat"/>
          <w:bCs/>
          <w:sz w:val="20"/>
          <w:lang w:val="af-ZA"/>
        </w:rPr>
        <w:t xml:space="preserve">участник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написанный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уведомлен</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уточнение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не предоставлять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фундаменты</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по </w:t>
      </w:r>
      <w:r xmlns:w="http://schemas.openxmlformats.org/wordprocessingml/2006/main" w:rsidRPr="008C6621">
        <w:rPr>
          <w:rFonts w:ascii="GHEA Grapalat" w:hAnsi="GHEA Grapalat"/>
          <w:bCs/>
          <w:sz w:val="20"/>
        </w:rPr>
        <w:t xml:space="preserve">поводу </w:t>
      </w:r>
      <w:r xmlns:w="http://schemas.openxmlformats.org/wordprocessingml/2006/main" w:rsidRPr="008C6621">
        <w:rPr>
          <w:rFonts w:ascii="GHEA Grapalat" w:hAnsi="GHEA Grapalat"/>
          <w:bCs/>
          <w:sz w:val="20"/>
          <w:lang w:val="af-ZA"/>
        </w:rPr>
        <w:t xml:space="preserve">запроса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получить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в тот день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последующий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два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календарь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день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в течение </w:t>
      </w:r>
      <w:r xmlns:w="http://schemas.openxmlformats.org/wordprocessingml/2006/main" w:rsidRPr="008C6621">
        <w:rPr>
          <w:rFonts w:ascii="GHEA Grapalat" w:hAnsi="GHEA Grapalat"/>
          <w:bCs/>
          <w:sz w:val="20"/>
          <w:lang w:val="af-ZA"/>
        </w:rPr>
        <w:t xml:space="preserve">.</w:t>
      </w:r>
    </w:p>
    <w:p w14:paraId="19AA09CE"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af-ZA"/>
        </w:rPr>
        <w:t xml:space="preserve">3.4 </w:t>
      </w:r>
      <w:r xmlns:w="http://schemas.openxmlformats.org/wordprocessingml/2006/main" w:rsidRPr="008C6621">
        <w:rPr>
          <w:rFonts w:ascii="GHEA Grapalat" w:hAnsi="GHEA Grapalat"/>
          <w:bCs/>
          <w:sz w:val="20"/>
          <w:lang w:val="ru-RU"/>
        </w:rPr>
        <w:t xml:space="preserve">Приложения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презентация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крайний срок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по истечении срока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по меньшей мере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пять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календарь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день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вперед</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приглашение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может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являются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сделанный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изменения </w:t>
      </w:r>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Изменения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выполнять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 тот день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последующий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три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календарь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день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 течение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изменять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выполнять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их</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предоставить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условия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объявление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публикуется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в системе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 информационном бюллетене </w:t>
      </w:r>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af-ZA"/>
        </w:rPr>
        <w:t xml:space="preserve"> </w:t>
      </w:r>
    </w:p>
    <w:p w14:paraId="2B46EAF2"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AB007DA"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3.6 В случае внесения изменений в приглашение, срок подачи заявок исчисляется с даты публикации объявления об этих изменениях в системе и в информационном бюллетене. В таком случае участники обязаны продлить срок действия предоставленного ими обеспечения заявки или предоставить новое обеспечение заявки.</w:t>
      </w:r>
      <w:r xmlns:w="http://schemas.openxmlformats.org/wordprocessingml/2006/main" w:rsidRPr="008C6621">
        <w:rPr>
          <w:rFonts w:ascii="GHEA Grapalat" w:hAnsi="GHEA Grapalat"/>
          <w:bCs/>
          <w:sz w:val="20"/>
          <w:vertAlign w:val="superscript"/>
          <w:lang w:val="hy-AM"/>
        </w:rPr>
        <w:footnoteReference xmlns:w="http://schemas.openxmlformats.org/wordprocessingml/2006/main" w:id="4"/>
      </w:r>
    </w:p>
    <w:p w14:paraId="2E2A0A0B" w14:textId="77777777" w:rsidR="008C6621" w:rsidRPr="008C6621" w:rsidRDefault="008C6621" w:rsidP="008C6621">
      <w:pPr>
        <w:jc w:val="both"/>
        <w:rPr>
          <w:rFonts w:ascii="GHEA Grapalat" w:hAnsi="GHEA Grapalat"/>
          <w:bCs/>
          <w:sz w:val="20"/>
          <w:lang w:val="hy-AM"/>
        </w:rPr>
      </w:pPr>
    </w:p>
    <w:p w14:paraId="1DD0054A" w14:textId="77777777" w:rsidR="008C6621" w:rsidRPr="008C6621" w:rsidRDefault="008C6621" w:rsidP="008C6621">
      <w:pPr xmlns:w="http://schemas.openxmlformats.org/wordprocessingml/2006/main">
        <w:jc w:val="center"/>
        <w:rPr>
          <w:rFonts w:ascii="GHEA Grapalat" w:hAnsi="GHEA Grapalat"/>
          <w:b/>
          <w:sz w:val="20"/>
          <w:lang w:val="hy-AM"/>
        </w:rPr>
      </w:pPr>
      <w:r xmlns:w="http://schemas.openxmlformats.org/wordprocessingml/2006/main" w:rsidRPr="008C6621">
        <w:rPr>
          <w:rFonts w:ascii="GHEA Grapalat" w:hAnsi="GHEA Grapalat"/>
          <w:bCs/>
          <w:sz w:val="20"/>
          <w:lang w:val="hy-AM"/>
        </w:rPr>
        <w:br xmlns:w="http://schemas.openxmlformats.org/wordprocessingml/2006/main" w:type="page"/>
      </w:r>
      <w:r xmlns:w="http://schemas.openxmlformats.org/wordprocessingml/2006/main" w:rsidRPr="008C6621">
        <w:rPr>
          <w:rFonts w:ascii="GHEA Grapalat" w:hAnsi="GHEA Grapalat"/>
          <w:b/>
          <w:sz w:val="20"/>
          <w:lang w:val="hy-AM"/>
        </w:rPr>
        <w:lastRenderedPageBreak xmlns:w="http://schemas.openxmlformats.org/wordprocessingml/2006/main"/>
      </w:r>
      <w:r xmlns:w="http://schemas.openxmlformats.org/wordprocessingml/2006/main" w:rsidRPr="008C6621">
        <w:rPr>
          <w:rFonts w:ascii="GHEA Grapalat" w:hAnsi="GHEA Grapalat"/>
          <w:b/>
          <w:sz w:val="20"/>
          <w:lang w:val="hy-AM"/>
        </w:rPr>
        <w:t xml:space="preserve">4. ПРОЦЕДУРА ПОДАЧИ ЗАЯВЛЕНИЯ</w:t>
      </w:r>
    </w:p>
    <w:p w14:paraId="5067B1B0"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  </w:t>
      </w:r>
    </w:p>
    <w:p w14:paraId="3518838E"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4.1 Для участия в данной процедуре участник подает заявку в комитет через систему. Заявка представляет собой предложение, представленное участником на основании данного приглашения.</w:t>
      </w:r>
    </w:p>
    <w:p w14:paraId="087BB788"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af-ZA"/>
        </w:rPr>
        <w:t xml:space="preserve">Участник</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может</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является</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приложение</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к настоящему</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как</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каждый</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часть </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поэтому</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электронная почта</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один</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сколько</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или</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все</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порции</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для </w:t>
      </w:r>
      <w:r xmlns:w="http://schemas.openxmlformats.org/wordprocessingml/2006/main" w:rsidRPr="008C6621">
        <w:rPr>
          <w:rFonts w:ascii="GHEA Grapalat" w:hAnsi="GHEA Grapalat"/>
          <w:bCs/>
          <w:sz w:val="20"/>
          <w:vertAlign w:val="superscript"/>
          <w:lang w:val="af-ZA"/>
        </w:rPr>
        <w:footnoteReference xmlns:w="http://schemas.openxmlformats.org/wordprocessingml/2006/main" w:id="5"/>
      </w:r>
      <w:r xmlns:w="http://schemas.openxmlformats.org/wordprocessingml/2006/main" w:rsidRPr="008C6621">
        <w:rPr>
          <w:rFonts w:ascii="GHEA Grapalat" w:hAnsi="GHEA Grapalat"/>
          <w:bCs/>
          <w:sz w:val="20"/>
          <w:lang w:val="hy-AM"/>
        </w:rPr>
        <w:t xml:space="preserve">.</w:t>
      </w:r>
    </w:p>
    <w:p w14:paraId="0D3C80D3"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Заявка подается до крайнего срока, указанного в данном приглашении.</w:t>
      </w:r>
    </w:p>
    <w:p w14:paraId="6526DCC4" w14:textId="470A9E0F"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1EF03B4C" w14:textId="6DA4D0EC"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4.2 Заявки на участие в процедуре должны быть поданы через систему не позднее </w:t>
      </w:r>
      <w:r xmlns:w="http://schemas.openxmlformats.org/wordprocessingml/2006/main" w:rsidRPr="008C6621">
        <w:rPr>
          <w:rFonts w:ascii="GHEA Grapalat" w:hAnsi="GHEA Grapalat"/>
          <w:b/>
          <w:sz w:val="20"/>
          <w:lang w:val="hy-AM"/>
        </w:rPr>
        <w:t xml:space="preserve">16:00 7-го числа со дня публикации объявления и приглашения к участию в данной процедуре в системе </w:t>
      </w:r>
      <w:r xmlns:w="http://schemas.openxmlformats.org/wordprocessingml/2006/main" w:rsidRPr="008C6621">
        <w:rPr>
          <w:rFonts w:ascii="GHEA Grapalat" w:hAnsi="GHEA Grapalat"/>
          <w:bCs/>
          <w:sz w:val="20"/>
          <w:lang w:val="hy-AM"/>
        </w:rPr>
        <w:t xml:space="preserve">. Заявки, поданные после установленного срока, системой приниматься не будут.</w:t>
      </w:r>
    </w:p>
    <w:p w14:paraId="011FA243"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4.3 Участник вместе с заявкой предоставляет:</w:t>
      </w:r>
    </w:p>
    <w:p w14:paraId="35A09B0A" w14:textId="77777777" w:rsidR="008C6621" w:rsidRPr="008C6621" w:rsidRDefault="008C6621" w:rsidP="008C6621">
      <w:pPr xmlns:w="http://schemas.openxmlformats.org/wordprocessingml/2006/main">
        <w:jc w:val="both"/>
        <w:rPr>
          <w:rFonts w:ascii="GHEA Grapalat" w:hAnsi="GHEA Grapalat"/>
          <w:bCs/>
          <w:sz w:val="20"/>
          <w:lang w:val="hy-AM"/>
        </w:rPr>
      </w:pPr>
      <w:bookmarkStart xmlns:w="http://schemas.openxmlformats.org/wordprocessingml/2006/main" w:id="5" w:name="_Hlk9261647"/>
      <w:r xmlns:w="http://schemas.openxmlformats.org/wordprocessingml/2006/main" w:rsidRPr="008C6621">
        <w:rPr>
          <w:rFonts w:ascii="GHEA Grapalat" w:hAnsi="GHEA Grapalat"/>
          <w:bCs/>
          <w:sz w:val="20"/>
          <w:lang w:val="hy-AM"/>
        </w:rPr>
        <w:t xml:space="preserve">1) Заявление-декларация, утвержденная им/ею, предусмотренная в пункте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14:paraId="6D689909"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а) подтверждение </w:t>
      </w:r>
      <w:r xmlns:w="http://schemas.openxmlformats.org/wordprocessingml/2006/main" w:rsidRPr="008C6621">
        <w:rPr>
          <w:rFonts w:ascii="GHEA Grapalat" w:hAnsi="GHEA Grapalat"/>
          <w:bCs/>
          <w:sz w:val="20"/>
          <w:lang w:val="hy-AM"/>
        </w:rPr>
        <w:softHyphen xmlns:w="http://schemas.openxmlformats.org/wordprocessingml/2006/main"/>
      </w:r>
      <w:r xmlns:w="http://schemas.openxmlformats.org/wordprocessingml/2006/main" w:rsidRPr="008C6621">
        <w:rPr>
          <w:rFonts w:ascii="GHEA Grapalat" w:hAnsi="GHEA Grapalat"/>
          <w:bCs/>
          <w:sz w:val="20"/>
          <w:lang w:val="hy-AM"/>
        </w:rPr>
        <w:t xml:space="preserve">соответствия данных заявителя и связанных с ним лиц требованиям для получения права на участие, изложенным в данном приглашении;</w:t>
      </w:r>
    </w:p>
    <w:p w14:paraId="60C3E1BB"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б) подтверждение обязанности представить квалификационный сертификат в порядке и в сроки, указанные в данном приглашении, в случае признания отобранного участника.</w:t>
      </w:r>
    </w:p>
    <w:p w14:paraId="55B7BFB0"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0541AD57" w14:textId="77777777" w:rsidR="008C6621" w:rsidRPr="008C6621" w:rsidRDefault="008C6621" w:rsidP="008C6621">
      <w:pPr xmlns:w="http://schemas.openxmlformats.org/wordprocessingml/2006/main">
        <w:jc w:val="both"/>
        <w:rPr>
          <w:rFonts w:ascii="GHEA Grapalat" w:hAnsi="GHEA Grapalat"/>
          <w:bCs/>
          <w:sz w:val="20"/>
          <w:lang w:val="hy-AM"/>
        </w:rPr>
      </w:pPr>
      <w:bookmarkStart xmlns:w="http://schemas.openxmlformats.org/wordprocessingml/2006/main" w:id="6" w:name="_Hlk9261892"/>
      <w:bookmarkEnd xmlns:w="http://schemas.openxmlformats.org/wordprocessingml/2006/main" w:id="5"/>
      <w:r xmlns:w="http://schemas.openxmlformats.org/wordprocessingml/2006/main" w:rsidRPr="008C6621">
        <w:rPr>
          <w:rFonts w:ascii="GHEA Grapalat" w:hAnsi="GHEA Grapalat"/>
          <w:bCs/>
          <w:sz w:val="20"/>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3A39362"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e) 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xmlns:w="http://schemas.openxmlformats.org/wordprocessingml/2006/main" w:rsidRPr="008C6621">
        <w:rPr>
          <w:rFonts w:ascii="GHEA Grapalat" w:hAnsi="GHEA Grapalat"/>
          <w:bCs/>
          <w:sz w:val="20"/>
          <w:vertAlign w:val="superscript"/>
          <w:lang w:val="hy-AM"/>
        </w:rPr>
        <w:footnoteReference xmlns:w="http://schemas.openxmlformats.org/wordprocessingml/2006/main" w:id="6"/>
      </w:r>
    </w:p>
    <w:p w14:paraId="7559F9F4"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 </w:t>
      </w:r>
      <w:bookmarkEnd xmlns:w="http://schemas.openxmlformats.org/wordprocessingml/2006/main" w:id="6"/>
      <w:r xmlns:w="http://schemas.openxmlformats.org/wordprocessingml/2006/main" w:rsidRPr="008C6621">
        <w:rPr>
          <w:rFonts w:ascii="GHEA Grapalat" w:hAnsi="GHEA Grapalat"/>
          <w:bCs/>
          <w:sz w:val="20"/>
          <w:lang w:val="hy-AM"/>
        </w:rPr>
        <w:t xml:space="preserve">2) ценовое предложение, одобренное им/ею;</w:t>
      </w:r>
    </w:p>
    <w:p w14:paraId="17D7004D"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3) обеспечение заявки в виде наличных денег или банковской гарантии;</w:t>
      </w:r>
      <w:r xmlns:w="http://schemas.openxmlformats.org/wordprocessingml/2006/main" w:rsidRPr="008C6621">
        <w:rPr>
          <w:rFonts w:ascii="GHEA Grapalat" w:hAnsi="GHEA Grapalat"/>
          <w:bCs/>
          <w:sz w:val="20"/>
          <w:vertAlign w:val="superscript"/>
          <w:lang w:val="hy-AM"/>
        </w:rPr>
        <w:footnoteReference xmlns:w="http://schemas.openxmlformats.org/wordprocessingml/2006/main" w:id="7"/>
      </w:r>
    </w:p>
    <w:p w14:paraId="2E334AC9"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4) копия договора об оказании услуг и данные лица, являющегося его стороной, если заключаемый договор будет исполняться через агентство.</w:t>
      </w:r>
    </w:p>
    <w:p w14:paraId="00C8DF6F"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353053B5" w14:textId="77777777" w:rsidR="008C6621" w:rsidRPr="008C6621" w:rsidRDefault="008C6621" w:rsidP="008C6621">
      <w:pPr xmlns:w="http://schemas.openxmlformats.org/wordprocessingml/2006/main">
        <w:jc w:val="both"/>
        <w:rPr>
          <w:rFonts w:ascii="GHEA Grapalat" w:hAnsi="GHEA Grapalat"/>
          <w:bCs/>
          <w:sz w:val="20"/>
          <w:lang w:val="hy-AM"/>
        </w:rPr>
      </w:pPr>
      <w:bookmarkStart xmlns:w="http://schemas.openxmlformats.org/wordprocessingml/2006/main" w:id="7" w:name="_Hlk9262052"/>
      <w:r xmlns:w="http://schemas.openxmlformats.org/wordprocessingml/2006/main" w:rsidRPr="008C6621">
        <w:rPr>
          <w:rFonts w:ascii="GHEA Grapalat" w:hAnsi="GHEA Grapalat"/>
          <w:bCs/>
          <w:sz w:val="20"/>
          <w:lang w:val="hy-AM"/>
        </w:rPr>
        <w:t xml:space="preserve">Кроме того, в случае участия в данной процедуре в составе совместного предприятия (консорциума):</w:t>
      </w:r>
    </w:p>
    <w:p w14:paraId="1A080AF1" w14:textId="77777777" w:rsidR="008C6621" w:rsidRPr="008C6621" w:rsidRDefault="008C6621" w:rsidP="008C6621">
      <w:pPr xmlns:w="http://schemas.openxmlformats.org/wordprocessingml/2006/main">
        <w:numPr>
          <w:ilvl w:val="0"/>
          <w:numId w:val="50"/>
        </w:numPr>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Ни одна из сторон соглашения о совместной деятельности не может подавать отдельную заявку в рамках данной процедуры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419889C4" w14:textId="77777777" w:rsidR="008C6621" w:rsidRPr="008C6621" w:rsidRDefault="008C6621" w:rsidP="008C6621">
      <w:pPr xmlns:w="http://schemas.openxmlformats.org/wordprocessingml/2006/main">
        <w:numPr>
          <w:ilvl w:val="0"/>
          <w:numId w:val="50"/>
        </w:numPr>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13EA0DF8" w14:textId="77777777" w:rsidR="008C6621" w:rsidRPr="008C6621" w:rsidRDefault="008C6621" w:rsidP="008C6621">
      <w:pPr>
        <w:jc w:val="both"/>
        <w:rPr>
          <w:rFonts w:ascii="GHEA Grapalat" w:hAnsi="GHEA Grapalat"/>
          <w:bCs/>
          <w:sz w:val="20"/>
          <w:lang w:val="hy-AM"/>
        </w:rPr>
      </w:pPr>
    </w:p>
    <w:p w14:paraId="7304218C" w14:textId="42C044FF" w:rsidR="008C6621" w:rsidRPr="008C6621" w:rsidRDefault="008C6621" w:rsidP="008C6621">
      <w:pPr xmlns:w="http://schemas.openxmlformats.org/wordprocessingml/2006/main">
        <w:ind w:firstLine="567"/>
        <w:jc w:val="center"/>
        <w:rPr>
          <w:rFonts w:ascii="GHEA Grapalat" w:hAnsi="GHEA Grapalat"/>
          <w:b/>
          <w:sz w:val="20"/>
          <w:lang w:val="es-ES"/>
        </w:rPr>
      </w:pPr>
      <w:r xmlns:w="http://schemas.openxmlformats.org/wordprocessingml/2006/main" w:rsidRPr="008C6621">
        <w:rPr>
          <w:rFonts w:ascii="GHEA Grapalat" w:hAnsi="GHEA Grapalat"/>
          <w:b/>
          <w:sz w:val="20"/>
          <w:lang w:val="es-ES"/>
        </w:rPr>
        <w:t xml:space="preserve">5. ПОДАЙТЕ ЗАЯВКУ НА ЦЕНОВОЕ ПРЕДЛОЖЕНИЕ</w:t>
      </w:r>
    </w:p>
    <w:p w14:paraId="0087DD77" w14:textId="77777777" w:rsidR="008C6621" w:rsidRPr="008C6621" w:rsidRDefault="008C6621" w:rsidP="008C6621">
      <w:pPr>
        <w:ind w:firstLine="567"/>
        <w:jc w:val="both"/>
        <w:rPr>
          <w:rFonts w:ascii="GHEA Grapalat" w:hAnsi="GHEA Grapalat"/>
          <w:bCs/>
          <w:sz w:val="20"/>
          <w:lang w:val="es-ES"/>
        </w:rPr>
      </w:pPr>
    </w:p>
    <w:p w14:paraId="7747DD64"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lang w:val="es-ES"/>
        </w:rPr>
        <w:lastRenderedPageBreak xmlns:w="http://schemas.openxmlformats.org/wordprocessingml/2006/main"/>
      </w:r>
      <w:r xmlns:w="http://schemas.openxmlformats.org/wordprocessingml/2006/main" w:rsidRPr="008C6621">
        <w:rPr>
          <w:rFonts w:ascii="GHEA Grapalat" w:hAnsi="GHEA Grapalat"/>
          <w:bCs/>
          <w:sz w:val="20"/>
          <w:lang w:val="es-ES"/>
        </w:rPr>
        <w:t xml:space="preserve">5.1 </w:t>
      </w:r>
      <w:r xmlns:w="http://schemas.openxmlformats.org/wordprocessingml/2006/main" w:rsidRPr="008C6621">
        <w:rPr>
          <w:rFonts w:ascii="GHEA Grapalat" w:hAnsi="GHEA Grapalat"/>
          <w:bCs/>
          <w:sz w:val="20"/>
          <w:lang w:val="hy-AM"/>
        </w:rPr>
        <w:t xml:space="preserve">Рекомендуется</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цена </w:t>
      </w:r>
      <w:r xmlns:w="http://schemas.openxmlformats.org/wordprocessingml/2006/main" w:rsidRPr="008C6621">
        <w:rPr>
          <w:rFonts w:ascii="GHEA Grapalat" w:hAnsi="GHEA Grapalat"/>
          <w:bCs/>
          <w:sz w:val="20"/>
          <w:lang w:val="hy-AM"/>
        </w:rPr>
        <w:t xml:space="preserve">вычитается из стоимости </w:t>
      </w:r>
      <w:r xmlns:w="http://schemas.openxmlformats.org/wordprocessingml/2006/main" w:rsidRPr="008C6621">
        <w:rPr>
          <w:rFonts w:ascii="GHEA Grapalat" w:hAnsi="GHEA Grapalat"/>
          <w:bCs/>
          <w:sz w:val="20"/>
          <w:lang w:val="es-ES"/>
        </w:rPr>
        <w:t xml:space="preserve">услуги</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кроме</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включение</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является</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транспорт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страхование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пошлины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налоги </w:t>
      </w:r>
      <w:r xmlns:w="http://schemas.openxmlformats.org/wordprocessingml/2006/main" w:rsidRPr="008C6621">
        <w:rPr>
          <w:rFonts w:ascii="GHEA Grapalat" w:hAnsi="GHEA Grapalat"/>
          <w:bCs/>
          <w:sz w:val="20"/>
          <w:lang w:val="es-ES"/>
        </w:rPr>
        <w:t xml:space="preserve">и </w:t>
      </w:r>
      <w:r xmlns:w="http://schemas.openxmlformats.org/wordprocessingml/2006/main" w:rsidRPr="008C6621">
        <w:rPr>
          <w:rFonts w:ascii="GHEA Grapalat" w:hAnsi="GHEA Grapalat"/>
          <w:bCs/>
          <w:sz w:val="20"/>
          <w:lang w:val="hy-AM"/>
        </w:rPr>
        <w:t xml:space="preserve">т. д.</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платежи</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на линии</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затраты</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и</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нет</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может</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меньше</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быть</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их</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от себестоимости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Рекомендуется</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цена</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расчет</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нуждаться</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является</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будет представлено</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es-ES"/>
        </w:rPr>
        <w:t xml:space="preserve">через систему </w:t>
      </w:r>
      <w:r xmlns:w="http://schemas.openxmlformats.org/wordprocessingml/2006/main" w:rsidRPr="008C6621">
        <w:rPr>
          <w:rFonts w:ascii="GHEA Grapalat" w:hAnsi="GHEA Grapalat"/>
          <w:bCs/>
          <w:sz w:val="20"/>
          <w:lang w:val="hy-AM"/>
        </w:rPr>
        <w:t xml:space="preserve">приложений .</w:t>
      </w:r>
    </w:p>
    <w:p w14:paraId="1B054A41"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lang w:val="es-ES"/>
        </w:rPr>
        <w:t xml:space="preserve">5. </w:t>
      </w:r>
      <w:r xmlns:w="http://schemas.openxmlformats.org/wordprocessingml/2006/main" w:rsidRPr="008C6621">
        <w:rPr>
          <w:rFonts w:ascii="GHEA Grapalat" w:hAnsi="GHEA Grapalat"/>
          <w:bCs/>
          <w:sz w:val="20"/>
          <w:lang w:val="hy-AM"/>
        </w:rPr>
        <w:t xml:space="preserve">2</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xmlns:w="http://schemas.openxmlformats.org/wordprocessingml/2006/main" w:rsidRPr="008C6621">
        <w:rPr>
          <w:rFonts w:ascii="GHEA Grapalat" w:hAnsi="GHEA Grapalat"/>
          <w:bCs/>
          <w:sz w:val="20"/>
        </w:rPr>
        <w:t xml:space="preserve">цены </w:t>
      </w:r>
      <w:r xmlns:w="http://schemas.openxmlformats.org/wordprocessingml/2006/main" w:rsidRPr="008C6621">
        <w:rPr>
          <w:rFonts w:ascii="GHEA Grapalat" w:hAnsi="GHEA Grapalat"/>
          <w:bCs/>
          <w:sz w:val="20"/>
          <w:lang w:val="hy-AM"/>
        </w:rPr>
        <w:t xml:space="preserve">, разрывов или других деталей не требуется и должен быть представлен. Если </w:t>
      </w:r>
      <w:r xmlns:w="http://schemas.openxmlformats.org/wordprocessingml/2006/main" w:rsidRPr="008C6621">
        <w:rPr>
          <w:rFonts w:ascii="GHEA Grapalat" w:hAnsi="GHEA Grapalat"/>
          <w:bCs/>
          <w:sz w:val="20"/>
        </w:rPr>
        <w:t xml:space="preserve">участник </w:t>
      </w:r>
      <w:r xmlns:w="http://schemas.openxmlformats.org/wordprocessingml/2006/main" w:rsidRPr="008C6621">
        <w:rPr>
          <w:rFonts w:ascii="GHEA Grapalat" w:hAnsi="GHEA Grapalat"/>
          <w:bCs/>
          <w:sz w:val="20"/>
          <w:lang w:val="hy-AM"/>
        </w:rPr>
        <w:t xml:space="preserve">обязан уплатить НДС в государственный бюджет Республики Армения за данную сделку, то</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настоящее</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цена</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Предложение </w:t>
      </w:r>
      <w:r xmlns:w="http://schemas.openxmlformats.org/wordprocessingml/2006/main" w:rsidRPr="008C6621">
        <w:rPr>
          <w:rFonts w:ascii="GHEA Grapalat" w:hAnsi="GHEA Grapalat"/>
          <w:bCs/>
          <w:sz w:val="20"/>
          <w:lang w:val="hy-AM"/>
        </w:rPr>
        <w:t xml:space="preserve">предусматривает отдельную строку с указанием суммы, подлежащей уплате по данному виду налога. </w:t>
      </w:r>
      <w:r xmlns:w="http://schemas.openxmlformats.org/wordprocessingml/2006/main" w:rsidRPr="008C6621">
        <w:rPr>
          <w:rFonts w:ascii="GHEA Grapalat" w:hAnsi="GHEA Grapalat"/>
          <w:bCs/>
          <w:sz w:val="20"/>
          <w:lang w:val="es-ES"/>
        </w:rPr>
        <w:t xml:space="preserve">Кроме того:</w:t>
      </w:r>
    </w:p>
    <w:p w14:paraId="34FE6778"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rPr>
        <w:t xml:space="preserve">а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Оценка </w:t>
      </w:r>
      <w:r xmlns:w="http://schemas.openxmlformats.org/wordprocessingml/2006/main" w:rsidRPr="008C6621">
        <w:rPr>
          <w:rFonts w:ascii="GHEA Grapalat" w:hAnsi="GHEA Grapalat"/>
          <w:bCs/>
          <w:sz w:val="20"/>
          <w:lang w:val="hy-AM"/>
        </w:rPr>
        <w:t xml:space="preserve">ценовых предложений участников </w:t>
      </w:r>
      <w:r xmlns:w="http://schemas.openxmlformats.org/wordprocessingml/2006/main" w:rsidRPr="008C6621">
        <w:rPr>
          <w:rFonts w:ascii="GHEA Grapalat" w:hAnsi="GHEA Grapalat"/>
          <w:bCs/>
          <w:sz w:val="20"/>
        </w:rPr>
        <w:t xml:space="preserve">торгов</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rPr>
        <w:t xml:space="preserve">и </w:t>
      </w:r>
      <w:r xmlns:w="http://schemas.openxmlformats.org/wordprocessingml/2006/main" w:rsidRPr="008C6621">
        <w:rPr>
          <w:rFonts w:ascii="GHEA Grapalat" w:hAnsi="GHEA Grapalat"/>
          <w:bCs/>
          <w:sz w:val="20"/>
          <w:lang w:val="hy-AM"/>
        </w:rPr>
        <w:t xml:space="preserve">сравнение </w:t>
      </w:r>
      <w:r xmlns:w="http://schemas.openxmlformats.org/wordprocessingml/2006/main" w:rsidRPr="008C6621">
        <w:rPr>
          <w:rFonts w:ascii="GHEA Grapalat" w:hAnsi="GHEA Grapalat"/>
          <w:bCs/>
          <w:sz w:val="20"/>
        </w:rPr>
        <w:t xml:space="preserve">проводится </w:t>
      </w:r>
      <w:r xmlns:w="http://schemas.openxmlformats.org/wordprocessingml/2006/main" w:rsidRPr="008C6621">
        <w:rPr>
          <w:rFonts w:ascii="GHEA Grapalat" w:hAnsi="GHEA Grapalat"/>
          <w:bCs/>
          <w:sz w:val="20"/>
          <w:lang w:val="hy-AM"/>
        </w:rPr>
        <w:t xml:space="preserve">без расчета суммы налога, указанной в этом пункте </w:t>
      </w:r>
      <w:r xmlns:w="http://schemas.openxmlformats.org/wordprocessingml/2006/main" w:rsidRPr="008C6621">
        <w:rPr>
          <w:rFonts w:ascii="GHEA Grapalat" w:hAnsi="GHEA Grapalat"/>
          <w:bCs/>
          <w:sz w:val="20"/>
          <w:lang w:val="es-ES"/>
        </w:rPr>
        <w:t xml:space="preserve">.</w:t>
      </w:r>
    </w:p>
    <w:p w14:paraId="1ED447DA"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es-ES"/>
        </w:rPr>
        <w:t xml:space="preserve">б) </w:t>
      </w:r>
      <w:r xmlns:w="http://schemas.openxmlformats.org/wordprocessingml/2006/main" w:rsidRPr="008C6621">
        <w:rPr>
          <w:rFonts w:ascii="GHEA Grapalat" w:hAnsi="GHEA Grapalat"/>
          <w:bCs/>
          <w:sz w:val="20"/>
          <w:lang w:val="hy-AM"/>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xmlns:w="http://schemas.openxmlformats.org/wordprocessingml/2006/main" w:rsidRPr="008C6621">
        <w:rPr>
          <w:rFonts w:ascii="GHEA Grapalat" w:hAnsi="GHEA Grapalat"/>
          <w:bCs/>
          <w:sz w:val="20"/>
        </w:rPr>
        <w:t xml:space="preserve">этого.</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назначается </w:t>
      </w:r>
      <w:r xmlns:w="http://schemas.openxmlformats.org/wordprocessingml/2006/main" w:rsidRPr="008C6621">
        <w:rPr>
          <w:rFonts w:ascii="GHEA Grapalat" w:hAnsi="GHEA Grapalat"/>
          <w:bCs/>
          <w:sz w:val="20"/>
          <w:lang w:val="hy-AM"/>
        </w:rPr>
        <w:t xml:space="preserve">по приглашению</w:t>
      </w:r>
      <w:r xmlns:w="http://schemas.openxmlformats.org/wordprocessingml/2006/main" w:rsidRPr="008C6621">
        <w:rPr>
          <w:rFonts w:ascii="GHEA Grapalat" w:hAnsi="GHEA Grapalat"/>
          <w:bCs/>
          <w:sz w:val="20"/>
          <w:lang w:val="es-ES"/>
        </w:rPr>
        <w:t xml:space="preserve"> Сумма </w:t>
      </w:r>
      <w:r xmlns:w="http://schemas.openxmlformats.org/wordprocessingml/2006/main" w:rsidRPr="008C6621">
        <w:rPr>
          <w:rFonts w:ascii="GHEA Grapalat" w:hAnsi="GHEA Grapalat"/>
          <w:bCs/>
          <w:sz w:val="20"/>
          <w:lang w:val="hy-AM"/>
        </w:rPr>
        <w:t xml:space="preserve">максимальных удельных цен для каждого вида услуг </w:t>
      </w:r>
      <w:r xmlns:w="http://schemas.openxmlformats.org/wordprocessingml/2006/main" w:rsidRPr="008C6621">
        <w:rPr>
          <w:rFonts w:ascii="GHEA Grapalat" w:hAnsi="GHEA Grapalat"/>
          <w:bCs/>
          <w:sz w:val="20"/>
          <w:lang w:val="hy-AM"/>
        </w:rPr>
        <w:br xmlns:w="http://schemas.openxmlformats.org/wordprocessingml/2006/main"/>
      </w:r>
      <w:r xmlns:w="http://schemas.openxmlformats.org/wordprocessingml/2006/main" w:rsidRPr="008C6621">
        <w:rPr>
          <w:rFonts w:ascii="GHEA Grapalat" w:hAnsi="GHEA Grapalat"/>
          <w:bCs/>
          <w:sz w:val="20"/>
          <w:lang w:val="hy-AM"/>
        </w:rPr>
        <w:t xml:space="preserve">, с учетом того, что оплата услуг, предоставленных в рамках заключаемого договора, производится по следующей формуле: ВГ=МГ/НГхТСхК, где:</w:t>
      </w:r>
    </w:p>
    <w:p w14:paraId="50D54731"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Плата представляет собой сумму, уплачиваемую за предоставление определенного вида услуг, указанного в договоре.</w:t>
      </w:r>
    </w:p>
    <w:p w14:paraId="21190A34"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IB — это общая цена, предложенная выбранным участником.</w:t>
      </w:r>
    </w:p>
    <w:p w14:paraId="58A939D7"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Рекомендованная розничная цена (РРЦ) представляет собой сумму максимальных цен за единицу товара, установленных для предоставления услуги.</w:t>
      </w:r>
    </w:p>
    <w:p w14:paraId="6F1CDBD9"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T — максимальная удельная цена предоставляемой услуги.</w:t>
      </w:r>
    </w:p>
    <w:p w14:paraId="412AFF81" w14:textId="77777777" w:rsidR="008C6621" w:rsidRPr="008C6621" w:rsidRDefault="008C6621" w:rsidP="008C6621">
      <w:pPr xmlns:w="http://schemas.openxmlformats.org/wordprocessingml/2006/main">
        <w:ind w:firstLine="567"/>
        <w:jc w:val="both"/>
        <w:rPr>
          <w:rFonts w:ascii="GHEA Grapalat" w:hAnsi="GHEA Grapalat"/>
          <w:bCs/>
          <w:sz w:val="20"/>
          <w:vertAlign w:val="superscript"/>
          <w:lang w:val="hy-AM"/>
        </w:rPr>
      </w:pPr>
      <w:r xmlns:w="http://schemas.openxmlformats.org/wordprocessingml/2006/main" w:rsidRPr="008C6621">
        <w:rPr>
          <w:rFonts w:ascii="GHEA Grapalat" w:hAnsi="GHEA Grapalat"/>
          <w:bCs/>
          <w:sz w:val="20"/>
          <w:lang w:val="hy-AM"/>
        </w:rPr>
        <w:t xml:space="preserve">Q — это количество предоставленных услуг.</w:t>
      </w:r>
    </w:p>
    <w:p w14:paraId="2998D274"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Заявка участника не подлежит отклонению, если:</w:t>
      </w:r>
    </w:p>
    <w:p w14:paraId="66CE76C4"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19AF3A1C"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2551624"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c. В ценовом предложении неверно указано количество, но название закупаемой позиции заполнено правильно.</w:t>
      </w:r>
    </w:p>
    <w:p w14:paraId="453F5857"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A2CE5C9"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1778243E"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f. Суммы в столбцах ценового предложения, заполненных буквами, указаны цифрами.</w:t>
      </w:r>
    </w:p>
    <w:p w14:paraId="7713184A"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lang w:val="es-ES"/>
        </w:rPr>
        <w:t xml:space="preserve">5.3 </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xmlns:w="http://schemas.openxmlformats.org/wordprocessingml/2006/main" w:rsidRPr="008C6621">
        <w:rPr>
          <w:rFonts w:ascii="GHEA Grapalat" w:hAnsi="GHEA Grapalat"/>
          <w:bCs/>
          <w:sz w:val="20"/>
          <w:lang w:val="hy-AM"/>
        </w:rPr>
        <w:t xml:space="preserve">без </w:t>
      </w:r>
      <w:r xmlns:w="http://schemas.openxmlformats.org/wordprocessingml/2006/main" w:rsidRPr="008C6621">
        <w:rPr>
          <w:rFonts w:ascii="GHEA Grapalat" w:hAnsi="GHEA Grapalat"/>
          <w:bCs/>
          <w:sz w:val="20"/>
          <w:lang w:val="hy-AM"/>
        </w:rPr>
        <w:softHyphen xmlns:w="http://schemas.openxmlformats.org/wordprocessingml/2006/main"/>
      </w:r>
      <w:r xmlns:w="http://schemas.openxmlformats.org/wordprocessingml/2006/main" w:rsidRPr="008C6621">
        <w:rPr>
          <w:rFonts w:ascii="GHEA Grapalat" w:hAnsi="GHEA Grapalat"/>
          <w:bCs/>
          <w:sz w:val="20"/>
          <w:lang w:val="hy-AM"/>
        </w:rPr>
        <w:t xml:space="preserve">расчета суммы налога на добавленную стоимость, подлежащего уплате в государственный бюджет Республики Армения </w:t>
      </w:r>
      <w:r xmlns:w="http://schemas.openxmlformats.org/wordprocessingml/2006/main" w:rsidRPr="008C6621">
        <w:rPr>
          <w:rFonts w:ascii="GHEA Grapalat" w:hAnsi="GHEA Grapalat"/>
          <w:bCs/>
          <w:sz w:val="20"/>
          <w:lang w:val="es-ES"/>
        </w:rPr>
        <w:t xml:space="preserve">.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3297D0CF" w14:textId="77777777" w:rsidR="008C6621" w:rsidRPr="008C6621" w:rsidRDefault="008C6621" w:rsidP="008C6621">
      <w:pPr>
        <w:ind w:firstLine="567"/>
        <w:jc w:val="both"/>
        <w:rPr>
          <w:rFonts w:ascii="GHEA Grapalat" w:hAnsi="GHEA Grapalat"/>
          <w:bCs/>
          <w:sz w:val="20"/>
          <w:lang w:val="es-ES"/>
        </w:rPr>
      </w:pPr>
    </w:p>
    <w:p w14:paraId="05326DD8" w14:textId="77777777" w:rsidR="008C6621" w:rsidRPr="008C6621" w:rsidRDefault="008C6621" w:rsidP="008C6621">
      <w:pPr xmlns:w="http://schemas.openxmlformats.org/wordprocessingml/2006/main">
        <w:ind w:firstLine="567"/>
        <w:jc w:val="center"/>
        <w:rPr>
          <w:rFonts w:ascii="GHEA Grapalat" w:hAnsi="GHEA Grapalat"/>
          <w:b/>
          <w:sz w:val="20"/>
          <w:lang w:val="es-ES"/>
        </w:rPr>
      </w:pPr>
      <w:r xmlns:w="http://schemas.openxmlformats.org/wordprocessingml/2006/main" w:rsidRPr="008C6621">
        <w:rPr>
          <w:rFonts w:ascii="GHEA Grapalat" w:hAnsi="GHEA Grapalat"/>
          <w:b/>
          <w:sz w:val="20"/>
          <w:lang w:val="es-ES"/>
        </w:rPr>
        <w:t xml:space="preserve">6. </w:t>
      </w:r>
      <w:r xmlns:w="http://schemas.openxmlformats.org/wordprocessingml/2006/main" w:rsidRPr="008C6621">
        <w:rPr>
          <w:rFonts w:ascii="GHEA Grapalat" w:hAnsi="GHEA Grapalat"/>
          <w:b/>
          <w:sz w:val="20"/>
        </w:rPr>
        <w:t xml:space="preserve">ПОДАТЬ ЗАЯВКУ</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ДЕЙСТВИЕ</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СРОК </w:t>
      </w:r>
      <w:r xmlns:w="http://schemas.openxmlformats.org/wordprocessingml/2006/main" w:rsidRPr="008C6621">
        <w:rPr>
          <w:rFonts w:ascii="GHEA Grapalat" w:hAnsi="GHEA Grapalat"/>
          <w:b/>
          <w:sz w:val="20"/>
          <w:lang w:val="es-ES"/>
        </w:rPr>
        <w:t xml:space="preserve">ПОДАЧИ </w:t>
      </w:r>
      <w:r xmlns:w="http://schemas.openxmlformats.org/wordprocessingml/2006/main" w:rsidRPr="008C6621">
        <w:rPr>
          <w:rFonts w:ascii="GHEA Grapalat" w:hAnsi="GHEA Grapalat"/>
          <w:b/>
          <w:sz w:val="20"/>
        </w:rPr>
        <w:t xml:space="preserve">ЗАЯВОК</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ИЗМЕНЯТЬ</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ВЫПОЛНИТЬ</w:t>
      </w:r>
    </w:p>
    <w:p w14:paraId="7AACA65F" w14:textId="77777777" w:rsidR="008C6621" w:rsidRPr="008C6621" w:rsidRDefault="008C6621" w:rsidP="008C6621">
      <w:pPr xmlns:w="http://schemas.openxmlformats.org/wordprocessingml/2006/main">
        <w:ind w:firstLine="567"/>
        <w:jc w:val="center"/>
        <w:rPr>
          <w:rFonts w:ascii="GHEA Grapalat" w:hAnsi="GHEA Grapalat"/>
          <w:b/>
          <w:sz w:val="20"/>
          <w:lang w:val="es-ES"/>
        </w:rPr>
      </w:pPr>
      <w:r xmlns:w="http://schemas.openxmlformats.org/wordprocessingml/2006/main" w:rsidRPr="008C6621">
        <w:rPr>
          <w:rFonts w:ascii="GHEA Grapalat" w:hAnsi="GHEA Grapalat"/>
          <w:b/>
          <w:sz w:val="20"/>
        </w:rPr>
        <w:t xml:space="preserve">И</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ИХ</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НАЗАД</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ПРИНЯТЬ</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ОРДЕН</w:t>
      </w:r>
    </w:p>
    <w:p w14:paraId="4C777F79" w14:textId="77777777" w:rsidR="008C6621" w:rsidRPr="008C6621" w:rsidRDefault="008C6621" w:rsidP="008C6621">
      <w:pPr>
        <w:ind w:firstLine="567"/>
        <w:jc w:val="both"/>
        <w:rPr>
          <w:rFonts w:ascii="GHEA Grapalat" w:hAnsi="GHEA Grapalat"/>
          <w:bCs/>
          <w:i/>
          <w:sz w:val="20"/>
          <w:lang w:val="af-ZA"/>
        </w:rPr>
      </w:pPr>
    </w:p>
    <w:p w14:paraId="1F6233A1" w14:textId="77777777" w:rsidR="008C6621" w:rsidRPr="008C6621" w:rsidRDefault="008C6621" w:rsidP="008C6621">
      <w:pPr xmlns:w="http://schemas.openxmlformats.org/wordprocessingml/2006/main">
        <w:ind w:firstLine="567"/>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6.1</w:t>
      </w:r>
      <w:r xmlns:w="http://schemas.openxmlformats.org/wordprocessingml/2006/main" w:rsidRPr="008C6621">
        <w:rPr>
          <w:rFonts w:ascii="GHEA Grapalat" w:hAnsi="GHEA Grapalat"/>
          <w:bCs/>
          <w:i/>
          <w:sz w:val="20"/>
          <w:lang w:val="af-ZA"/>
        </w:rPr>
        <w:t xml:space="preserve"> </w:t>
      </w:r>
      <w:r xmlns:w="http://schemas.openxmlformats.org/wordprocessingml/2006/main" w:rsidRPr="008C6621">
        <w:rPr>
          <w:rFonts w:ascii="GHEA Grapalat" w:hAnsi="GHEA Grapalat"/>
          <w:bCs/>
          <w:sz w:val="20"/>
          <w:lang w:val="ru-RU"/>
        </w:rPr>
        <w:t xml:space="preserve">Закон </w:t>
      </w:r>
      <w:r xmlns:w="http://schemas.openxmlformats.org/wordprocessingml/2006/main" w:rsidRPr="008C6621">
        <w:rPr>
          <w:rFonts w:ascii="GHEA Grapalat" w:hAnsi="GHEA Grapalat"/>
          <w:bCs/>
          <w:sz w:val="20"/>
          <w:lang w:val="af-ZA"/>
        </w:rPr>
        <w:t xml:space="preserve">31</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статья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согласно </w:t>
      </w:r>
      <w:r xmlns:w="http://schemas.openxmlformats.org/wordprocessingml/2006/main" w:rsidRPr="008C6621">
        <w:rPr>
          <w:rFonts w:ascii="GHEA Grapalat" w:hAnsi="GHEA Grapalat"/>
          <w:bCs/>
          <w:sz w:val="20"/>
          <w:lang w:val="ru-RU"/>
        </w:rPr>
        <w:t xml:space="preserve">заявке</w:t>
      </w:r>
      <w:r xmlns:w="http://schemas.openxmlformats.org/wordprocessingml/2006/main" w:rsidRPr="008C6621">
        <w:rPr>
          <w:rFonts w:ascii="GHEA Grapalat" w:hAnsi="GHEA Grapalat"/>
          <w:bCs/>
          <w:sz w:val="20"/>
          <w:lang w:val="af-ZA"/>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действительный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до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К закону</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соответствующий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договор</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герметизация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м </w:t>
      </w:r>
      <w:r xmlns:w="http://schemas.openxmlformats.org/wordprocessingml/2006/main" w:rsidRPr="008C6621">
        <w:rPr>
          <w:rFonts w:ascii="GHEA Grapalat" w:hAnsi="GHEA Grapalat"/>
          <w:bCs/>
          <w:sz w:val="20"/>
          <w:lang w:val="ru-RU"/>
        </w:rPr>
        <w:t xml:space="preserve">аснакси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приложение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назад</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принятие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применение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отказ</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или </w:t>
      </w:r>
      <w:r xmlns:w="http://schemas.openxmlformats.org/wordprocessingml/2006/main" w:rsidRPr="008C6621">
        <w:rPr>
          <w:rFonts w:ascii="GHEA Grapalat" w:hAnsi="GHEA Grapalat"/>
          <w:bCs/>
          <w:sz w:val="20"/>
          <w:lang w:val="af-ZA"/>
        </w:rPr>
        <w:t xml:space="preserve">этой </w:t>
      </w:r>
      <w:r xmlns:w="http://schemas.openxmlformats.org/wordprocessingml/2006/main" w:rsidRPr="008C6621">
        <w:rPr>
          <w:rFonts w:ascii="GHEA Grapalat" w:hAnsi="GHEA Grapalat"/>
          <w:bCs/>
          <w:sz w:val="20"/>
          <w:lang w:val="ru-RU"/>
        </w:rPr>
        <w:t xml:space="preserve">процедуры</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неуспешный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объявляется.</w:t>
      </w:r>
    </w:p>
    <w:p w14:paraId="156365D5" w14:textId="77777777" w:rsidR="008C6621" w:rsidRPr="008C6621" w:rsidRDefault="008C6621" w:rsidP="008C6621">
      <w:pPr xmlns:w="http://schemas.openxmlformats.org/wordprocessingml/2006/main">
        <w:ind w:firstLine="567"/>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6.2 </w:t>
      </w:r>
      <w:r xmlns:w="http://schemas.openxmlformats.org/wordprocessingml/2006/main" w:rsidRPr="008C6621">
        <w:rPr>
          <w:rFonts w:ascii="GHEA Grapalat" w:hAnsi="GHEA Grapalat"/>
          <w:bCs/>
          <w:sz w:val="20"/>
          <w:lang w:val="ru-RU"/>
        </w:rPr>
        <w:t xml:space="preserve">Раздел </w:t>
      </w:r>
      <w:r xmlns:w="http://schemas.openxmlformats.org/wordprocessingml/2006/main" w:rsidRPr="008C6621">
        <w:rPr>
          <w:rFonts w:ascii="GHEA Grapalat" w:hAnsi="GHEA Grapalat"/>
          <w:bCs/>
          <w:sz w:val="20"/>
          <w:lang w:val="af-ZA"/>
        </w:rPr>
        <w:t xml:space="preserve">31 </w:t>
      </w:r>
      <w:r xmlns:w="http://schemas.openxmlformats.org/wordprocessingml/2006/main" w:rsidRPr="008C6621">
        <w:rPr>
          <w:rFonts w:ascii="GHEA Grapalat" w:hAnsi="GHEA Grapalat"/>
          <w:bCs/>
          <w:sz w:val="20"/>
          <w:lang w:val="ru-RU"/>
        </w:rPr>
        <w:t xml:space="preserve">Закона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статья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согласно </w:t>
      </w:r>
      <w:r xmlns:w="http://schemas.openxmlformats.org/wordprocessingml/2006/main" w:rsidRPr="008C6621">
        <w:rPr>
          <w:rFonts w:ascii="GHEA Grapalat" w:hAnsi="GHEA Grapalat"/>
          <w:bCs/>
          <w:sz w:val="20"/>
          <w:lang w:val="af-ZA"/>
        </w:rPr>
        <w:t xml:space="preserve">глаголу </w:t>
      </w:r>
      <w:r xmlns:w="http://schemas.openxmlformats.org/wordprocessingml/2006/main" w:rsidRPr="008C6621">
        <w:rPr>
          <w:rFonts w:ascii="GHEA Grapalat" w:hAnsi="GHEA Grapalat"/>
          <w:bCs/>
          <w:sz w:val="20"/>
        </w:rPr>
        <w:t xml:space="preserve">m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пока</w:t>
      </w:r>
      <w:r xmlns:w="http://schemas.openxmlformats.org/wordprocessingml/2006/main" w:rsidRPr="008C6621">
        <w:rPr>
          <w:rFonts w:ascii="GHEA Grapalat" w:hAnsi="GHEA Grapalat"/>
          <w:bCs/>
          <w:sz w:val="20"/>
          <w:lang w:val="ru-RU"/>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этот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 пункте </w:t>
      </w:r>
      <w:r xmlns:w="http://schemas.openxmlformats.org/wordprocessingml/2006/main" w:rsidRPr="008C6621">
        <w:rPr>
          <w:rFonts w:ascii="GHEA Grapalat" w:hAnsi="GHEA Grapalat"/>
          <w:bCs/>
          <w:sz w:val="20"/>
          <w:lang w:val="af-ZA"/>
        </w:rPr>
        <w:t xml:space="preserve">4.2 части 1 </w:t>
      </w:r>
      <w:r xmlns:w="http://schemas.openxmlformats.org/wordprocessingml/2006/main" w:rsidRPr="008C6621">
        <w:rPr>
          <w:rFonts w:ascii="GHEA Grapalat" w:hAnsi="GHEA Grapalat"/>
          <w:bCs/>
          <w:sz w:val="20"/>
          <w:lang w:val="ru-RU"/>
        </w:rPr>
        <w:t xml:space="preserve">приглашения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упомянутые </w:t>
      </w:r>
      <w:r xmlns:w="http://schemas.openxmlformats.org/wordprocessingml/2006/main" w:rsidRPr="008C6621">
        <w:rPr>
          <w:rFonts w:ascii="GHEA Grapalat" w:hAnsi="GHEA Grapalat"/>
          <w:bCs/>
          <w:sz w:val="20"/>
          <w:lang w:val="af-ZA"/>
        </w:rPr>
        <w:t xml:space="preserve">в </w:t>
      </w:r>
      <w:r xmlns:w="http://schemas.openxmlformats.org/wordprocessingml/2006/main" w:rsidRPr="008C6621">
        <w:rPr>
          <w:rFonts w:ascii="GHEA Grapalat" w:hAnsi="GHEA Grapalat"/>
          <w:bCs/>
          <w:sz w:val="20"/>
          <w:lang w:val="ru-RU"/>
        </w:rPr>
        <w:t xml:space="preserve">приложениях</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презентация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крайний срок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может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изменять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или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назад</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взять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его/её</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приложение.</w:t>
      </w:r>
    </w:p>
    <w:p w14:paraId="214654A7" w14:textId="77777777" w:rsidR="008C6621" w:rsidRPr="008C6621" w:rsidRDefault="008C6621" w:rsidP="008C6621">
      <w:pPr>
        <w:ind w:firstLine="567"/>
        <w:jc w:val="both"/>
        <w:rPr>
          <w:rFonts w:ascii="GHEA Grapalat" w:hAnsi="GHEA Grapalat"/>
          <w:bCs/>
          <w:sz w:val="20"/>
          <w:lang w:val="af-ZA"/>
        </w:rPr>
      </w:pPr>
    </w:p>
    <w:p w14:paraId="4E5A6E61" w14:textId="77777777" w:rsidR="008C6621" w:rsidRPr="008C6621" w:rsidRDefault="008C6621" w:rsidP="008C6621">
      <w:pPr>
        <w:jc w:val="center"/>
        <w:rPr>
          <w:rFonts w:ascii="GHEA Grapalat" w:hAnsi="GHEA Grapalat"/>
          <w:b/>
          <w:sz w:val="20"/>
          <w:lang w:val="af-ZA"/>
        </w:rPr>
      </w:pPr>
    </w:p>
    <w:p w14:paraId="7E496117" w14:textId="77777777" w:rsidR="008C6621" w:rsidRPr="008C6621" w:rsidRDefault="008C6621" w:rsidP="008C6621">
      <w:pPr xmlns:w="http://schemas.openxmlformats.org/wordprocessingml/2006/main">
        <w:jc w:val="center"/>
        <w:rPr>
          <w:rFonts w:ascii="GHEA Grapalat" w:hAnsi="GHEA Grapalat"/>
          <w:b/>
          <w:sz w:val="20"/>
          <w:lang w:val="hy-AM"/>
        </w:rPr>
      </w:pPr>
      <w:r xmlns:w="http://schemas.openxmlformats.org/wordprocessingml/2006/main" w:rsidRPr="008C6621">
        <w:rPr>
          <w:rFonts w:ascii="GHEA Grapalat" w:hAnsi="GHEA Grapalat"/>
          <w:b/>
          <w:sz w:val="20"/>
          <w:lang w:val="af-ZA"/>
        </w:rPr>
        <w:t xml:space="preserve">8. ВСТУПЛЕНИЕ </w:t>
      </w:r>
      <w:r xmlns:w="http://schemas.openxmlformats.org/wordprocessingml/2006/main" w:rsidRPr="008C6621">
        <w:rPr>
          <w:rFonts w:ascii="GHEA Grapalat" w:hAnsi="GHEA Grapalat"/>
          <w:b/>
          <w:sz w:val="20"/>
          <w:lang w:val="hy-AM"/>
        </w:rPr>
        <w:t xml:space="preserve">, </w:t>
      </w:r>
      <w:r xmlns:w="http://schemas.openxmlformats.org/wordprocessingml/2006/main" w:rsidRPr="008C6621">
        <w:rPr>
          <w:rFonts w:ascii="GHEA Grapalat" w:hAnsi="GHEA Grapalat"/>
          <w:b/>
          <w:sz w:val="20"/>
          <w:lang w:val="af-ZA"/>
        </w:rPr>
        <w:t xml:space="preserve">ОЦЕНКА И</w:t>
      </w:r>
    </w:p>
    <w:p w14:paraId="601EB819" w14:textId="77777777" w:rsidR="008C6621" w:rsidRPr="008C6621" w:rsidRDefault="008C6621" w:rsidP="008C6621">
      <w:pPr xmlns:w="http://schemas.openxmlformats.org/wordprocessingml/2006/main">
        <w:jc w:val="center"/>
        <w:rPr>
          <w:rFonts w:ascii="GHEA Grapalat" w:hAnsi="GHEA Grapalat"/>
          <w:b/>
          <w:sz w:val="20"/>
          <w:lang w:val="af-ZA"/>
        </w:rPr>
      </w:pPr>
      <w:r xmlns:w="http://schemas.openxmlformats.org/wordprocessingml/2006/main" w:rsidRPr="008C6621">
        <w:rPr>
          <w:rFonts w:ascii="GHEA Grapalat" w:hAnsi="GHEA Grapalat"/>
          <w:b/>
          <w:sz w:val="20"/>
          <w:lang w:val="af-ZA"/>
        </w:rPr>
        <w:t xml:space="preserve">КРАТКОЕ ИЗЛОЖЕНИЕ РЕЗУЛЬТАТОВ</w:t>
      </w:r>
    </w:p>
    <w:p w14:paraId="158983F5" w14:textId="77777777" w:rsidR="008C6621" w:rsidRPr="008C6621" w:rsidRDefault="008C6621" w:rsidP="008C6621">
      <w:pPr>
        <w:jc w:val="center"/>
        <w:rPr>
          <w:rFonts w:ascii="GHEA Grapalat" w:hAnsi="GHEA Grapalat"/>
          <w:b/>
          <w:sz w:val="20"/>
          <w:lang w:val="af-ZA"/>
        </w:rPr>
      </w:pPr>
    </w:p>
    <w:p w14:paraId="5797FE8E" w14:textId="659846A5"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lastRenderedPageBreak xmlns:w="http://schemas.openxmlformats.org/wordprocessingml/2006/main"/>
      </w:r>
      <w:r xmlns:w="http://schemas.openxmlformats.org/wordprocessingml/2006/main" w:rsidRPr="008C6621">
        <w:rPr>
          <w:rFonts w:ascii="GHEA Grapalat" w:hAnsi="GHEA Grapalat"/>
          <w:bCs/>
          <w:sz w:val="20"/>
          <w:lang w:val="af-ZA"/>
        </w:rPr>
        <w:t xml:space="preserve">8.1 </w:t>
      </w:r>
      <w:r xmlns:w="http://schemas.openxmlformats.org/wordprocessingml/2006/main" w:rsidRPr="008C6621">
        <w:rPr>
          <w:rFonts w:ascii="GHEA Grapalat" w:hAnsi="GHEA Grapalat"/>
          <w:bCs/>
          <w:sz w:val="20"/>
          <w:lang w:val="ru-RU"/>
        </w:rPr>
        <w:t xml:space="preserve">Вскрытие заявок будет осуществляться </w:t>
      </w:r>
      <w:r xmlns:w="http://schemas.openxmlformats.org/wordprocessingml/2006/main" w:rsidRPr="008C6621">
        <w:rPr>
          <w:rFonts w:ascii="GHEA Grapalat" w:hAnsi="GHEA Grapalat"/>
          <w:bCs/>
          <w:sz w:val="20"/>
        </w:rPr>
        <w:t xml:space="preserve">системой.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через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с даты </w:t>
      </w:r>
      <w:r xmlns:w="http://schemas.openxmlformats.org/wordprocessingml/2006/main" w:rsidRPr="008C6621">
        <w:rPr>
          <w:rFonts w:ascii="GHEA Grapalat" w:hAnsi="GHEA Grapalat"/>
          <w:bCs/>
          <w:sz w:val="20"/>
          <w:lang w:val="ru-RU"/>
        </w:rPr>
        <w:t xml:space="preserve">публикации </w:t>
      </w:r>
      <w:r xmlns:w="http://schemas.openxmlformats.org/wordprocessingml/2006/main" w:rsidRPr="008C6621">
        <w:rPr>
          <w:rFonts w:ascii="GHEA Grapalat" w:hAnsi="GHEA Grapalat"/>
          <w:bCs/>
          <w:sz w:val="20"/>
        </w:rPr>
        <w:t xml:space="preserve">объявления </w:t>
      </w:r>
      <w:r xmlns:w="http://schemas.openxmlformats.org/wordprocessingml/2006/main" w:rsidRPr="008C6621">
        <w:rPr>
          <w:rFonts w:ascii="GHEA Grapalat" w:hAnsi="GHEA Grapalat"/>
          <w:bCs/>
          <w:sz w:val="20"/>
          <w:lang w:val="ru-RU"/>
        </w:rPr>
        <w:t xml:space="preserve">и приглашения к участию в данной процедуре в системе.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рассчитано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В </w:t>
      </w:r>
      <w:r xmlns:w="http://schemas.openxmlformats.org/wordprocessingml/2006/main" w:rsidR="00DF6B87" w:rsidRPr="00DF6B87">
        <w:rPr>
          <w:rFonts w:ascii="GHEA Grapalat" w:hAnsi="GHEA Grapalat"/>
          <w:b/>
          <w:sz w:val="20"/>
          <w:lang w:val="af-ZA"/>
        </w:rPr>
        <w:t xml:space="preserve">16:00 </w:t>
      </w:r>
      <w:r xmlns:w="http://schemas.openxmlformats.org/wordprocessingml/2006/main" w:rsidR="00DF6B87" w:rsidRPr="00DF6B87">
        <w:rPr>
          <w:rFonts w:ascii="GHEA Grapalat" w:hAnsi="GHEA Grapalat"/>
          <w:b/>
          <w:sz w:val="20"/>
          <w:lang w:val="af-ZA"/>
        </w:rPr>
        <w:t xml:space="preserve">7- </w:t>
      </w:r>
      <w:r xmlns:w="http://schemas.openxmlformats.org/wordprocessingml/2006/main" w:rsidRPr="008C6621">
        <w:rPr>
          <w:rFonts w:ascii="GHEA Grapalat" w:hAnsi="GHEA Grapalat"/>
          <w:bCs/>
          <w:sz w:val="20"/>
          <w:lang w:val="af-ZA"/>
        </w:rPr>
        <w:t xml:space="preserve">го </w:t>
      </w:r>
      <w:r xmlns:w="http://schemas.openxmlformats.org/wordprocessingml/2006/main" w:rsidRPr="008C6621">
        <w:rPr>
          <w:rFonts w:ascii="GHEA Grapalat" w:hAnsi="GHEA Grapalat"/>
          <w:b/>
          <w:sz w:val="20"/>
          <w:lang w:val="ru-RU"/>
        </w:rPr>
        <w:t xml:space="preserve">дня </w:t>
      </w:r>
      <w:r xmlns:w="http://schemas.openxmlformats.org/wordprocessingml/2006/main" w:rsidRPr="008C6621">
        <w:rPr>
          <w:rFonts w:ascii="GHEA Grapalat" w:hAnsi="GHEA Grapalat"/>
          <w:bCs/>
          <w:sz w:val="20"/>
          <w:lang w:val="ru-RU"/>
        </w:rPr>
        <w:t xml:space="preserve">.</w:t>
      </w:r>
    </w:p>
    <w:p w14:paraId="22EFD3E0"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ru-RU"/>
        </w:rPr>
        <w:t xml:space="preserve">Приложения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открытие </w:t>
      </w:r>
      <w:r xmlns:w="http://schemas.openxmlformats.org/wordprocessingml/2006/main" w:rsidRPr="002E3AB4">
        <w:rPr>
          <w:rFonts w:ascii="GHEA Grapalat" w:hAnsi="GHEA Grapalat"/>
          <w:bCs/>
          <w:sz w:val="20"/>
          <w:lang w:val="hy-AM"/>
        </w:rPr>
        <w:t xml:space="preserve">и оценка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на сессии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комиссия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председатель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заседания)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председатель ( </w:t>
      </w:r>
      <w:r xmlns:w="http://schemas.openxmlformats.org/wordprocessingml/2006/main" w:rsidRPr="002E3AB4">
        <w:rPr>
          <w:rFonts w:ascii="GHEA Grapalat" w:hAnsi="GHEA Grapalat"/>
          <w:bCs/>
          <w:sz w:val="20"/>
          <w:lang w:val="hy-AM"/>
        </w:rPr>
        <w:t xml:space="preserve">собрания </w:t>
      </w:r>
      <w:r xmlns:w="http://schemas.openxmlformats.org/wordprocessingml/2006/main" w:rsidRPr="002E3AB4">
        <w:rPr>
          <w:rFonts w:ascii="GHEA Grapalat" w:hAnsi="GHEA Grapalat"/>
          <w:bCs/>
          <w:sz w:val="20"/>
          <w:lang w:val="af-ZA"/>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объявлять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открыл</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объявляет следующее </w:t>
      </w:r>
      <w:r xmlns:w="http://schemas.openxmlformats.org/wordprocessingml/2006/main" w:rsidRPr="002E3AB4">
        <w:rPr>
          <w:rFonts w:ascii="GHEA Grapalat" w:hAnsi="GHEA Grapalat"/>
          <w:bCs/>
          <w:sz w:val="20"/>
          <w:lang w:val="hy-AM"/>
        </w:rPr>
        <w:softHyphen xmlns:w="http://schemas.openxmlformats.org/wordprocessingml/2006/main"/>
      </w:r>
      <w:r xmlns:w="http://schemas.openxmlformats.org/wordprocessingml/2006/main" w:rsidRPr="002E3AB4">
        <w:rPr>
          <w:rFonts w:ascii="GHEA Grapalat" w:hAnsi="GHEA Grapalat"/>
          <w:bCs/>
          <w:sz w:val="20"/>
          <w:lang w:val="hy-AM"/>
        </w:rPr>
        <w:t xml:space="preserve">, как определено в заказе на покупку </w:t>
      </w:r>
      <w:r xmlns:w="http://schemas.openxmlformats.org/wordprocessingml/2006/main" w:rsidRPr="002E3AB4">
        <w:rPr>
          <w:rFonts w:ascii="GHEA Grapalat" w:hAnsi="GHEA Grapalat"/>
          <w:bCs/>
          <w:sz w:val="20"/>
          <w:lang w:val="af-ZA"/>
        </w:rPr>
        <w:t xml:space="preserve">:</w:t>
      </w:r>
      <w:r xmlns:w="http://schemas.openxmlformats.org/wordprocessingml/2006/main" w:rsidRPr="002E3AB4">
        <w:rPr>
          <w:rFonts w:ascii="GHEA Grapalat" w:hAnsi="GHEA Grapalat"/>
          <w:bCs/>
          <w:sz w:val="20"/>
          <w:lang w:val="hy-AM"/>
        </w:rPr>
        <w:t xml:space="preserve"> </w:t>
      </w:r>
      <w:r xmlns:w="http://schemas.openxmlformats.org/wordprocessingml/2006/main" w:rsidRPr="002E3AB4">
        <w:rPr>
          <w:rFonts w:ascii="GHEA Grapalat" w:hAnsi="GHEA Grapalat"/>
          <w:bCs/>
          <w:sz w:val="20"/>
        </w:rPr>
        <w:t xml:space="preserve">этот</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процедура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в рамке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приобретение </w:t>
      </w:r>
      <w:r xmlns:w="http://schemas.openxmlformats.org/wordprocessingml/2006/main" w:rsidRPr="002E3AB4">
        <w:rPr>
          <w:rFonts w:ascii="GHEA Grapalat" w:hAnsi="GHEA Grapalat"/>
          <w:bCs/>
          <w:sz w:val="20"/>
          <w:lang w:val="af-ZA"/>
        </w:rPr>
        <w:t xml:space="preserve">услуг, </w:t>
      </w:r>
      <w:r xmlns:w="http://schemas.openxmlformats.org/wordprocessingml/2006/main" w:rsidRPr="002E3AB4">
        <w:rPr>
          <w:rFonts w:ascii="GHEA Grapalat" w:hAnsi="GHEA Grapalat"/>
          <w:bCs/>
          <w:sz w:val="20"/>
        </w:rPr>
        <w:t xml:space="preserve">подлежащих приобретению</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цена: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один</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 числу</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выражено </w:t>
      </w:r>
      <w:r xmlns:w="http://schemas.openxmlformats.org/wordprocessingml/2006/main" w:rsidRPr="002E3AB4">
        <w:rPr>
          <w:rFonts w:ascii="GHEA Grapalat" w:hAnsi="GHEA Grapalat"/>
          <w:bCs/>
          <w:sz w:val="20"/>
          <w:lang w:val="af-ZA"/>
        </w:rPr>
        <w:t xml:space="preserve">как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также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Предложенные участниками торгов цены, выраженные в одном числе, на основе письменных заявлений </w:t>
      </w:r>
      <w:r xmlns:w="http://schemas.openxmlformats.org/wordprocessingml/2006/main" w:rsidRPr="002E3AB4">
        <w:rPr>
          <w:rFonts w:ascii="GHEA Grapalat" w:hAnsi="GHEA Grapalat"/>
          <w:bCs/>
          <w:sz w:val="20"/>
          <w:lang w:val="af-ZA"/>
        </w:rPr>
        <w:t xml:space="preserve">.</w:t>
      </w:r>
    </w:p>
    <w:p w14:paraId="65A00759"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hy-AM"/>
        </w:rPr>
        <w:t xml:space="preserve">Функции членов комиссии, занимающих свои должности в данной системе, </w:t>
      </w:r>
      <w:r xmlns:w="http://schemas.openxmlformats.org/wordprocessingml/2006/main" w:rsidRPr="002E3AB4">
        <w:rPr>
          <w:rFonts w:ascii="GHEA Grapalat" w:hAnsi="GHEA Grapalat"/>
          <w:bCs/>
          <w:sz w:val="20"/>
          <w:lang w:val="hy-AM"/>
        </w:rPr>
        <w:softHyphen xmlns:w="http://schemas.openxmlformats.org/wordprocessingml/2006/main"/>
      </w:r>
      <w:r xmlns:w="http://schemas.openxmlformats.org/wordprocessingml/2006/main" w:rsidRPr="002E3AB4">
        <w:rPr>
          <w:rFonts w:ascii="GHEA Grapalat" w:hAnsi="GHEA Grapalat"/>
          <w:bCs/>
          <w:sz w:val="20"/>
          <w:lang w:val="hy-AM"/>
        </w:rPr>
        <w:t xml:space="preserve">подразделяются по уровням. Классификация определяется председателем комиссии. Комиссия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первый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открытие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член</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его/её</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сделанный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 примечаниями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второй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открытие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член</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наблюдение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подарок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открытие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предмет</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это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приложения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список </w:t>
      </w:r>
      <w:r xmlns:w="http://schemas.openxmlformats.org/wordprocessingml/2006/main" w:rsidRPr="002E3AB4">
        <w:rPr>
          <w:rFonts w:ascii="GHEA Grapalat" w:hAnsi="GHEA Grapalat"/>
          <w:bCs/>
          <w:sz w:val="20"/>
          <w:lang w:val="hy-AM"/>
        </w:rPr>
        <w:t xml:space="preserve">которых</w:t>
      </w:r>
      <w:r xmlns:w="http://schemas.openxmlformats.org/wordprocessingml/2006/main" w:rsidRPr="002E3AB4">
        <w:rPr>
          <w:rFonts w:ascii="GHEA Grapalat" w:hAnsi="GHEA Grapalat"/>
          <w:bCs/>
          <w:sz w:val="20"/>
          <w:lang w:val="af-ZA"/>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система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вид</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как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подано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соответствующих требованиям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заявок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из которых</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после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второй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открытие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член</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подтверждение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сам</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представлено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приложения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список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Подтверждение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после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загрузка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приложения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открытие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протокол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 системе: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отчет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который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приложения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открытие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день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комиссия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секретарь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через систему</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отправлено на электронные адреса участников </w:t>
      </w:r>
      <w:r xmlns:w="http://schemas.openxmlformats.org/wordprocessingml/2006/main" w:rsidRPr="002E3AB4">
        <w:rPr>
          <w:rFonts w:ascii="GHEA Grapalat" w:hAnsi="GHEA Grapalat"/>
          <w:bCs/>
          <w:sz w:val="20"/>
          <w:lang w:val="af-ZA"/>
        </w:rPr>
        <w:t xml:space="preserve">.</w:t>
      </w:r>
    </w:p>
    <w:p w14:paraId="4746CC68"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8.2 </w:t>
      </w:r>
      <w:r xmlns:w="http://schemas.openxmlformats.org/wordprocessingml/2006/main" w:rsidRPr="002E3AB4">
        <w:rPr>
          <w:rFonts w:ascii="GHEA Grapalat" w:hAnsi="GHEA Grapalat"/>
          <w:bCs/>
          <w:sz w:val="20"/>
        </w:rPr>
        <w:t xml:space="preserve">Приложения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находится на оценке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являются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этот</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по приглашению</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определенный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чтобы </w:t>
      </w:r>
      <w:r xmlns:w="http://schemas.openxmlformats.org/wordprocessingml/2006/main" w:rsidRPr="002E3AB4">
        <w:rPr>
          <w:rFonts w:ascii="GHEA Grapalat" w:hAnsi="GHEA Grapalat"/>
          <w:bCs/>
          <w:sz w:val="20"/>
          <w:lang w:val="af-ZA"/>
        </w:rPr>
        <w:t xml:space="preserve">.</w:t>
      </w:r>
    </w:p>
    <w:p w14:paraId="021C7AEA"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rPr>
        <w:t xml:space="preserve">Покупка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процедура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порции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число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семьдесят пять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не превышать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в случае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приложения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оценка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реализовано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их</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презентация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крайний срок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истекает</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с того дня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рассчитано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от десяти </w:t>
      </w:r>
      <w:r xmlns:w="http://schemas.openxmlformats.org/wordprocessingml/2006/main" w:rsidRPr="002E3AB4">
        <w:rPr>
          <w:rFonts w:ascii="GHEA Grapalat" w:hAnsi="GHEA Grapalat"/>
          <w:bCs/>
          <w:sz w:val="20"/>
          <w:lang w:val="hy-AM"/>
        </w:rPr>
        <w:t xml:space="preserve">до пятнадцати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превзойти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в случае: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двадцать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работающий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день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в течение </w:t>
      </w:r>
      <w:r xmlns:w="http://schemas.openxmlformats.org/wordprocessingml/2006/main" w:rsidRPr="002E3AB4">
        <w:rPr>
          <w:rFonts w:ascii="GHEA Grapalat" w:hAnsi="GHEA Grapalat"/>
          <w:bCs/>
          <w:sz w:val="20"/>
          <w:lang w:val="af-ZA"/>
        </w:rPr>
        <w:t xml:space="preserve">.</w:t>
      </w:r>
    </w:p>
    <w:p w14:paraId="19A42147"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rPr>
        <w:t xml:space="preserve">Достаточно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являются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находится на оценке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этот</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по приглашению</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намеревался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к условиям</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соответствующий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приложения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наоборот</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в случае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приложения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находится на оценке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являются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недостаточный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отклоненный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Кроме </w:t>
      </w:r>
      <w:r xmlns:w="http://schemas.openxmlformats.org/wordprocessingml/2006/main" w:rsidRPr="002E3AB4">
        <w:rPr>
          <w:rFonts w:ascii="GHEA Grapalat" w:hAnsi="GHEA Grapalat"/>
          <w:bCs/>
          <w:sz w:val="20"/>
        </w:rPr>
        <w:t xml:space="preserve">того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af-ZA"/>
        </w:rPr>
        <w:t xml:space="preserve">на заседании по вскрытию и оценке заявок комитет отклоняет те заявки, </w:t>
      </w:r>
      <w:r xmlns:w="http://schemas.openxmlformats.org/wordprocessingml/2006/main" w:rsidRPr="002E3AB4">
        <w:rPr>
          <w:rFonts w:ascii="GHEA Grapalat" w:hAnsi="GHEA Grapalat"/>
          <w:bCs/>
          <w:sz w:val="20"/>
        </w:rPr>
        <w:t xml:space="preserve">в которых...</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отсутствующий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являются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цена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поддержка </w:t>
      </w:r>
      <w:r xmlns:w="http://schemas.openxmlformats.org/wordprocessingml/2006/main" w:rsidRPr="002E3AB4">
        <w:rPr>
          <w:rFonts w:ascii="GHEA Grapalat" w:hAnsi="GHEA Grapalat"/>
          <w:bCs/>
          <w:sz w:val="20"/>
        </w:rPr>
        <w:t xml:space="preserve">предложений и/или заявок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или </w:t>
      </w:r>
      <w:r xmlns:w="http://schemas.openxmlformats.org/wordprocessingml/2006/main" w:rsidRPr="002E3AB4">
        <w:rPr>
          <w:rFonts w:ascii="GHEA Grapalat" w:hAnsi="GHEA Grapalat"/>
          <w:bCs/>
          <w:sz w:val="20"/>
          <w:lang w:val="af-ZA"/>
        </w:rPr>
        <w:t xml:space="preserve">они </w:t>
      </w:r>
      <w:r xmlns:w="http://schemas.openxmlformats.org/wordprocessingml/2006/main" w:rsidRPr="002E3AB4">
        <w:rPr>
          <w:rFonts w:ascii="GHEA Grapalat" w:hAnsi="GHEA Grapalat"/>
          <w:bCs/>
          <w:sz w:val="20"/>
        </w:rPr>
        <w:t xml:space="preserve">представлены</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являются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приглашение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в соответствии с требованиями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нецелесообразно </w:t>
      </w:r>
      <w:r xmlns:w="http://schemas.openxmlformats.org/wordprocessingml/2006/main" w:rsidRPr="002E3AB4">
        <w:rPr>
          <w:rFonts w:ascii="GHEA Grapalat" w:hAnsi="GHEA Grapalat"/>
          <w:bCs/>
          <w:sz w:val="20"/>
          <w:lang w:val="hy-AM"/>
        </w:rPr>
        <w:t xml:space="preserve">, за исключением случая, указанного в пункте 8.9 части 1 настоящего приглашения.</w:t>
      </w:r>
    </w:p>
    <w:p w14:paraId="489D5219"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8.3 </w:t>
      </w:r>
      <w:r xmlns:w="http://schemas.openxmlformats.org/wordprocessingml/2006/main" w:rsidRPr="002E3AB4">
        <w:rPr>
          <w:rFonts w:ascii="GHEA Grapalat" w:hAnsi="GHEA Grapalat"/>
          <w:bCs/>
          <w:sz w:val="20"/>
          <w:lang w:val="ru-RU"/>
        </w:rPr>
        <w:t xml:space="preserve">Выбранные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участников, </w:t>
      </w:r>
      <w:r xmlns:w="http://schemas.openxmlformats.org/wordprocessingml/2006/main" w:rsidRPr="002E3AB4">
        <w:rPr>
          <w:rFonts w:ascii="GHEA Grapalat" w:hAnsi="GHEA Grapalat"/>
          <w:bCs/>
          <w:sz w:val="20"/>
          <w:lang w:val="hy-AM"/>
        </w:rPr>
        <w:t xml:space="preserve">не признанных таковыми.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решение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с этой целью</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комиссия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президент</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автоматический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кстати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создание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приложения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оценка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протокол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который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в системе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подтверждение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комиссия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члены</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по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в системе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примечание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выполнять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через </w:t>
      </w:r>
      <w:r xmlns:w="http://schemas.openxmlformats.org/wordprocessingml/2006/main" w:rsidRPr="002E3AB4">
        <w:rPr>
          <w:rFonts w:ascii="GHEA Grapalat" w:hAnsi="GHEA Grapalat"/>
          <w:bCs/>
          <w:sz w:val="20"/>
          <w:lang w:val="af-ZA"/>
        </w:rPr>
        <w:t xml:space="preserve">.</w:t>
      </w:r>
    </w:p>
    <w:p w14:paraId="5663677E"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af-ZA"/>
        </w:rPr>
        <w:t xml:space="preserve">8.4 </w:t>
      </w:r>
      <w:r xmlns:w="http://schemas.openxmlformats.org/wordprocessingml/2006/main" w:rsidRPr="002E3AB4">
        <w:rPr>
          <w:rFonts w:ascii="GHEA Grapalat" w:hAnsi="GHEA Grapalat"/>
          <w:bCs/>
          <w:sz w:val="20"/>
          <w:lang w:val="hy-AM"/>
        </w:rPr>
        <w:t xml:space="preserve">. Выбранный </w:t>
      </w:r>
      <w:r xmlns:w="http://schemas.openxmlformats.org/wordprocessingml/2006/main" w:rsidRPr="002E3AB4">
        <w:rPr>
          <w:rFonts w:ascii="GHEA Grapalat" w:hAnsi="GHEA Grapalat"/>
          <w:bCs/>
          <w:sz w:val="20"/>
          <w:lang w:val="ru-RU"/>
        </w:rPr>
        <w:t xml:space="preserve">участник определяется </w:t>
      </w:r>
      <w:r xmlns:w="http://schemas.openxmlformats.org/wordprocessingml/2006/main" w:rsidRPr="002E3AB4">
        <w:rPr>
          <w:rFonts w:ascii="GHEA Grapalat" w:hAnsi="GHEA Grapalat"/>
          <w:bCs/>
          <w:sz w:val="20"/>
          <w:lang w:val="af-ZA"/>
        </w:rPr>
        <w:t xml:space="preserve">на основе </w:t>
      </w:r>
      <w:r xmlns:w="http://schemas.openxmlformats.org/wordprocessingml/2006/main" w:rsidRPr="002E3AB4">
        <w:rPr>
          <w:rFonts w:ascii="GHEA Grapalat" w:hAnsi="GHEA Grapalat"/>
          <w:bCs/>
          <w:sz w:val="20"/>
          <w:lang w:val="ru-RU"/>
        </w:rPr>
        <w:t xml:space="preserve">количества участников, представивших удовлетворительные оцененные предложения </w:t>
      </w:r>
      <w:r xmlns:w="http://schemas.openxmlformats.org/wordprocessingml/2006/main" w:rsidRPr="002E3AB4">
        <w:rPr>
          <w:rFonts w:ascii="GHEA Grapalat" w:hAnsi="GHEA Grapalat"/>
          <w:bCs/>
          <w:sz w:val="20"/>
          <w:lang w:val="af-ZA"/>
        </w:rPr>
        <w:t xml:space="preserve">, по принципу предпочтения </w:t>
      </w:r>
      <w:r xmlns:w="http://schemas.openxmlformats.org/wordprocessingml/2006/main" w:rsidRPr="002E3AB4">
        <w:rPr>
          <w:rFonts w:ascii="GHEA Grapalat" w:hAnsi="GHEA Grapalat"/>
          <w:bCs/>
          <w:sz w:val="20"/>
        </w:rPr>
        <w:t xml:space="preserve">участнику </w:t>
      </w:r>
      <w:r xmlns:w="http://schemas.openxmlformats.org/wordprocessingml/2006/main" w:rsidRPr="002E3AB4">
        <w:rPr>
          <w:rFonts w:ascii="GHEA Grapalat" w:hAnsi="GHEA Grapalat"/>
          <w:bCs/>
          <w:sz w:val="20"/>
          <w:lang w:val="hy-AM"/>
        </w:rPr>
        <w:t xml:space="preserve">, </w:t>
      </w:r>
      <w:r xmlns:w="http://schemas.openxmlformats.org/wordprocessingml/2006/main" w:rsidRPr="002E3AB4">
        <w:rPr>
          <w:rFonts w:ascii="GHEA Grapalat" w:hAnsi="GHEA Grapalat"/>
          <w:bCs/>
          <w:sz w:val="20"/>
          <w:lang w:val="ru-RU"/>
        </w:rPr>
        <w:t xml:space="preserve">предложившему самую низкую цену </w:t>
      </w:r>
      <w:r xmlns:w="http://schemas.openxmlformats.org/wordprocessingml/2006/main" w:rsidRPr="002E3AB4">
        <w:rPr>
          <w:rFonts w:ascii="GHEA Grapalat" w:hAnsi="GHEA Grapalat"/>
          <w:bCs/>
          <w:sz w:val="20"/>
          <w:lang w:val="ru-RU"/>
        </w:rPr>
        <w:t xml:space="preserve">. Кроме того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выбранный </w:t>
      </w:r>
      <w:r xmlns:w="http://schemas.openxmlformats.org/wordprocessingml/2006/main" w:rsidRPr="002E3AB4">
        <w:rPr>
          <w:rFonts w:ascii="GHEA Grapalat" w:hAnsi="GHEA Grapalat"/>
          <w:bCs/>
          <w:sz w:val="20"/>
        </w:rPr>
        <w:t xml:space="preserve">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При определении участников, </w:t>
      </w:r>
      <w:r xmlns:w="http://schemas.openxmlformats.org/wordprocessingml/2006/main" w:rsidRPr="002E3AB4">
        <w:rPr>
          <w:rFonts w:ascii="GHEA Grapalat" w:hAnsi="GHEA Grapalat"/>
          <w:bCs/>
          <w:sz w:val="20"/>
          <w:lang w:val="hy-AM"/>
        </w:rPr>
        <w:t xml:space="preserve">не признанных таковыми , </w:t>
      </w:r>
      <w:r xmlns:w="http://schemas.openxmlformats.org/wordprocessingml/2006/main" w:rsidRPr="002E3AB4">
        <w:rPr>
          <w:rFonts w:ascii="GHEA Grapalat" w:hAnsi="GHEA Grapalat"/>
          <w:bCs/>
          <w:sz w:val="20"/>
          <w:lang w:val="af-ZA"/>
        </w:rPr>
        <w:t xml:space="preserve">оценка и </w:t>
      </w:r>
      <w:r xmlns:w="http://schemas.openxmlformats.org/wordprocessingml/2006/main" w:rsidRPr="002E3AB4">
        <w:rPr>
          <w:rFonts w:ascii="GHEA Grapalat" w:hAnsi="GHEA Grapalat"/>
          <w:bCs/>
          <w:sz w:val="20"/>
          <w:lang w:val="ru-RU"/>
        </w:rPr>
        <w:t xml:space="preserve">сравнение ценовых предложений осуществляется без </w:t>
      </w:r>
      <w:r xmlns:w="http://schemas.openxmlformats.org/wordprocessingml/2006/main" w:rsidRPr="002E3AB4">
        <w:rPr>
          <w:rFonts w:ascii="GHEA Grapalat" w:hAnsi="GHEA Grapalat"/>
          <w:bCs/>
          <w:sz w:val="20"/>
          <w:lang w:val="ru-RU"/>
        </w:rPr>
        <w:t xml:space="preserve">расчета суммы налога, указанной в пункте </w:t>
      </w:r>
      <w:r xmlns:w="http://schemas.openxmlformats.org/wordprocessingml/2006/main" w:rsidRPr="002E3AB4">
        <w:rPr>
          <w:rFonts w:ascii="GHEA Grapalat" w:hAnsi="GHEA Grapalat"/>
          <w:bCs/>
          <w:sz w:val="20"/>
          <w:lang w:val="af-ZA"/>
        </w:rPr>
        <w:t xml:space="preserve">5.2 </w:t>
      </w:r>
      <w:r xmlns:w="http://schemas.openxmlformats.org/wordprocessingml/2006/main" w:rsidRPr="002E3AB4">
        <w:rPr>
          <w:rFonts w:ascii="GHEA Grapalat" w:hAnsi="GHEA Grapalat"/>
          <w:bCs/>
          <w:sz w:val="20"/>
          <w:lang w:val="ru-RU"/>
        </w:rPr>
        <w:t xml:space="preserve">части </w:t>
      </w:r>
      <w:r xmlns:w="http://schemas.openxmlformats.org/wordprocessingml/2006/main" w:rsidRPr="002E3AB4">
        <w:rPr>
          <w:rFonts w:ascii="GHEA Grapalat" w:hAnsi="GHEA Grapalat"/>
          <w:bCs/>
          <w:sz w:val="20"/>
          <w:lang w:val="af-ZA"/>
        </w:rPr>
        <w:t xml:space="preserve">1 настоящего приглашения </w:t>
      </w:r>
      <w:r xmlns:w="http://schemas.openxmlformats.org/wordprocessingml/2006/main" w:rsidRPr="002E3AB4">
        <w:rPr>
          <w:rFonts w:ascii="GHEA Grapalat" w:hAnsi="GHEA Grapalat"/>
          <w:bCs/>
          <w:sz w:val="20"/>
          <w:lang w:val="hy-AM"/>
        </w:rPr>
        <w:t xml:space="preserve">, а </w:t>
      </w:r>
      <w:r xmlns:w="http://schemas.openxmlformats.org/wordprocessingml/2006/main" w:rsidRPr="002E3AB4">
        <w:rPr>
          <w:rFonts w:ascii="GHEA Grapalat" w:hAnsi="GHEA Grapalat"/>
          <w:bCs/>
          <w:sz w:val="20"/>
          <w:lang w:val="af-ZA"/>
        </w:rPr>
        <w:t xml:space="preserve">при оценке заявок – </w:t>
      </w:r>
      <w:r xmlns:w="http://schemas.openxmlformats.org/wordprocessingml/2006/main" w:rsidRPr="002E3AB4">
        <w:rPr>
          <w:rFonts w:ascii="GHEA Grapalat" w:hAnsi="GHEA Grapalat"/>
          <w:bCs/>
          <w:sz w:val="20"/>
        </w:rPr>
        <w:t xml:space="preserve">на основе...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принятие </w:t>
      </w:r>
      <w:r xmlns:w="http://schemas.openxmlformats.org/wordprocessingml/2006/main" w:rsidRPr="002E3AB4">
        <w:rPr>
          <w:rFonts w:ascii="GHEA Grapalat" w:hAnsi="GHEA Grapalat"/>
          <w:bCs/>
          <w:sz w:val="20"/>
          <w:lang w:val="af-ZA"/>
        </w:rPr>
        <w:t xml:space="preserve">правил</w:t>
      </w:r>
      <w:r xmlns:w="http://schemas.openxmlformats.org/wordprocessingml/2006/main" w:rsidRPr="002E3AB4">
        <w:rPr>
          <w:rFonts w:ascii="GHEA Grapalat" w:hAnsi="GHEA Grapalat"/>
          <w:bCs/>
          <w:sz w:val="20"/>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прикреплено к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участнику</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одобренный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цена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предложение </w:t>
      </w:r>
      <w:r xmlns:w="http://schemas.openxmlformats.org/wordprocessingml/2006/main" w:rsidRPr="002E3AB4">
        <w:rPr>
          <w:rFonts w:ascii="GHEA Grapalat" w:hAnsi="GHEA Grapalat"/>
          <w:bCs/>
          <w:sz w:val="20"/>
          <w:lang w:val="hy-AM"/>
        </w:rPr>
        <w:t xml:space="preserve">.</w:t>
      </w:r>
    </w:p>
    <w:p w14:paraId="094BFE7B" w14:textId="1EAB619C"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8. </w:t>
      </w:r>
      <w:r xmlns:w="http://schemas.openxmlformats.org/wordprocessingml/2006/main" w:rsidRPr="008C6621">
        <w:rPr>
          <w:rFonts w:ascii="GHEA Grapalat" w:hAnsi="GHEA Grapalat"/>
          <w:bCs/>
          <w:sz w:val="20"/>
          <w:lang w:val="hy-AM"/>
        </w:rPr>
        <w:t xml:space="preserve">5</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Если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приложение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несоответствие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место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найденный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в письмах</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в цифрах</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написанный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денег</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между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затем</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база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принял</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в письмах</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написанный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количество.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Если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предложенный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цены</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представлено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являются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два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или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более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 валютах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тогда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их</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по сравнению</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являются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Армения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Республика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 АМД по обменному курсу, </w:t>
      </w:r>
      <w:r xmlns:w="http://schemas.openxmlformats.org/wordprocessingml/2006/main" w:rsidRPr="008C6621">
        <w:rPr>
          <w:rFonts w:ascii="GHEA Grapalat" w:hAnsi="GHEA Grapalat"/>
          <w:bCs/>
          <w:sz w:val="20"/>
          <w:lang w:val="af-ZA"/>
        </w:rPr>
        <w:t xml:space="preserve">установленному Центральным банком Армении </w:t>
      </w:r>
      <w:r xmlns:w="http://schemas.openxmlformats.org/wordprocessingml/2006/main" w:rsidRPr="008C6621">
        <w:rPr>
          <w:rFonts w:ascii="GHEA Grapalat" w:hAnsi="GHEA Grapalat"/>
          <w:bCs/>
          <w:sz w:val="20"/>
          <w:lang w:val="ru-RU"/>
        </w:rPr>
        <w:t xml:space="preserve">.</w:t>
      </w:r>
      <w:r xmlns:w="http://schemas.openxmlformats.org/wordprocessingml/2006/main" w:rsidRPr="008C6621">
        <w:rPr>
          <w:rFonts w:ascii="GHEA Grapalat" w:hAnsi="GHEA Grapalat"/>
          <w:bCs/>
          <w:sz w:val="20"/>
          <w:lang w:val="af-ZA"/>
        </w:rPr>
        <w:t xml:space="preserve"> </w:t>
      </w:r>
    </w:p>
    <w:p w14:paraId="324F88E3"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hy-AM"/>
        </w:rPr>
        <w:t xml:space="preserve">6 </w:t>
      </w:r>
      <w:r xmlns:w="http://schemas.openxmlformats.org/wordprocessingml/2006/main" w:rsidRPr="002E3AB4">
        <w:rPr>
          <w:rFonts w:ascii="GHEA Grapalat" w:hAnsi="GHEA Grapalat"/>
          <w:bCs/>
          <w:sz w:val="20"/>
          <w:lang w:val="af-ZA"/>
        </w:rPr>
        <w:t xml:space="preserve">H </w:t>
      </w:r>
      <w:r xmlns:w="http://schemas.openxmlformats.org/wordprocessingml/2006/main" w:rsidRPr="002E3AB4">
        <w:rPr>
          <w:rFonts w:ascii="GHEA Grapalat" w:hAnsi="GHEA Grapalat"/>
          <w:bCs/>
          <w:sz w:val="20"/>
          <w:lang w:val="ru-RU"/>
        </w:rPr>
        <w:t xml:space="preserve">Комитет</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приглашение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требования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достаточный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оценен</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приложения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представлено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м </w:t>
      </w:r>
      <w:r xmlns:w="http://schemas.openxmlformats.org/wordprocessingml/2006/main" w:rsidRPr="002E3AB4">
        <w:rPr>
          <w:rFonts w:ascii="GHEA Grapalat" w:hAnsi="GHEA Grapalat"/>
          <w:bCs/>
          <w:sz w:val="20"/>
          <w:lang w:val="ru-RU"/>
        </w:rPr>
        <w:t xml:space="preserve">от тех же людей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решение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объявлять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выбранный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 таких неустановленных </w:t>
      </w:r>
      <w:r xmlns:w="http://schemas.openxmlformats.org/wordprocessingml/2006/main" w:rsidRPr="002E3AB4">
        <w:rPr>
          <w:rFonts w:ascii="GHEA Grapalat" w:hAnsi="GHEA Grapalat"/>
          <w:bCs/>
          <w:sz w:val="20"/>
          <w:lang w:val="ru-RU"/>
        </w:rPr>
        <w:t xml:space="preserve">участников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Рекомендуется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минимум</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цены</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равенство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 случае</w:t>
      </w:r>
      <w:r xmlns:w="http://schemas.openxmlformats.org/wordprocessingml/2006/main" w:rsidRPr="002E3AB4">
        <w:rPr>
          <w:rFonts w:ascii="GHEA Grapalat" w:hAnsi="GHEA Grapalat"/>
          <w:bCs/>
          <w:sz w:val="20"/>
          <w:lang w:val="af-ZA"/>
        </w:rPr>
        <w:t xml:space="preserve"> </w:t>
      </w:r>
    </w:p>
    <w:p w14:paraId="30434914"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ru-RU"/>
        </w:rPr>
        <w:t xml:space="preserve">а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выбранный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такой неизвестный </w:t>
      </w:r>
      <w:r xmlns:w="http://schemas.openxmlformats.org/wordprocessingml/2006/main" w:rsidRPr="002E3AB4">
        <w:rPr>
          <w:rFonts w:ascii="GHEA Grapalat" w:hAnsi="GHEA Grapalat"/>
          <w:bCs/>
          <w:sz w:val="20"/>
          <w:lang w:val="af-ZA"/>
        </w:rPr>
        <w:t xml:space="preserve">для </w:t>
      </w:r>
      <w:r xmlns:w="http://schemas.openxmlformats.org/wordprocessingml/2006/main" w:rsidRPr="002E3AB4">
        <w:rPr>
          <w:rFonts w:ascii="GHEA Grapalat" w:hAnsi="GHEA Grapalat"/>
          <w:bCs/>
          <w:sz w:val="20"/>
          <w:lang w:val="ru-RU"/>
        </w:rPr>
        <w:t xml:space="preserve">таких, как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решить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с этой целью</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комиссия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на сессии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af-ZA"/>
        </w:rPr>
        <w:t xml:space="preserve">среди </w:t>
      </w:r>
      <w:r xmlns:w="http://schemas.openxmlformats.org/wordprocessingml/2006/main" w:rsidRPr="002E3AB4">
        <w:rPr>
          <w:rFonts w:ascii="GHEA Grapalat" w:hAnsi="GHEA Grapalat"/>
          <w:bCs/>
          <w:sz w:val="20"/>
          <w:lang w:val="ru-RU"/>
        </w:rPr>
        <w:t xml:space="preserve">коллег </w:t>
      </w:r>
      <w:r xmlns:w="http://schemas.openxmlformats.org/wordprocessingml/2006/main" w:rsidRPr="002E3AB4">
        <w:rPr>
          <w:rFonts w:ascii="GHEA Grapalat" w:hAnsi="GHEA Grapalat"/>
          <w:bCs/>
          <w:sz w:val="20"/>
          <w:lang w:val="hy-AM"/>
        </w:rPr>
        <w:t xml:space="preserve">, предложивших одинаковые цены.</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назад</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вести себя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являются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одновременный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переговоры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если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на встрече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подарок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являются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эти </w:t>
      </w:r>
      <w:r xmlns:w="http://schemas.openxmlformats.org/wordprocessingml/2006/main" w:rsidRPr="002E3AB4">
        <w:rPr>
          <w:rFonts w:ascii="GHEA Grapalat" w:hAnsi="GHEA Grapalat"/>
          <w:bCs/>
          <w:sz w:val="20"/>
          <w:lang w:val="af-ZA"/>
        </w:rPr>
        <w:t xml:space="preserve">члены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соответственно </w:t>
      </w:r>
      <w:r xmlns:w="http://schemas.openxmlformats.org/wordprocessingml/2006/main" w:rsidRPr="002E3AB4">
        <w:rPr>
          <w:rFonts w:ascii="GHEA Grapalat" w:hAnsi="GHEA Grapalat"/>
          <w:bCs/>
          <w:sz w:val="20"/>
          <w:lang w:val="ru-RU"/>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власть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имея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представители </w:t>
      </w:r>
      <w:r xmlns:w="http://schemas.openxmlformats.org/wordprocessingml/2006/main" w:rsidRPr="002E3AB4">
        <w:rPr>
          <w:rFonts w:ascii="GHEA Grapalat" w:hAnsi="GHEA Grapalat"/>
          <w:bCs/>
          <w:sz w:val="20"/>
          <w:lang w:val="af-ZA"/>
        </w:rPr>
        <w:t xml:space="preserve">),</w:t>
      </w:r>
    </w:p>
    <w:p w14:paraId="20574B3A"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ru-RU"/>
        </w:rPr>
        <w:t xml:space="preserve">б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противоположный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 случае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комиссия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сессия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приостановленный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есть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один</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работающий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день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 течение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комиссия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секретарь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представление </w:t>
      </w:r>
      <w:r xmlns:w="http://schemas.openxmlformats.org/wordprocessingml/2006/main" w:rsidRPr="002E3AB4">
        <w:rPr>
          <w:rFonts w:ascii="GHEA Grapalat" w:hAnsi="GHEA Grapalat"/>
          <w:bCs/>
          <w:sz w:val="20"/>
          <w:lang w:val="hy-AM"/>
        </w:rPr>
        <w:t xml:space="preserve">равных цен</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участникам</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система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через </w:t>
      </w:r>
      <w:r xmlns:w="http://schemas.openxmlformats.org/wordprocessingml/2006/main" w:rsidRPr="002E3AB4">
        <w:rPr>
          <w:rFonts w:ascii="GHEA Grapalat" w:hAnsi="GHEA Grapalat"/>
          <w:bCs/>
          <w:sz w:val="20"/>
          <w:lang w:val="hy-AM"/>
        </w:rPr>
        <w:t xml:space="preserve">, а не посредством автоматического уведомления.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одновременно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уведомление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цены</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снижение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вокруг</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одновременный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переговоры</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дорожные </w:t>
      </w:r>
      <w:r xmlns:w="http://schemas.openxmlformats.org/wordprocessingml/2006/main" w:rsidRPr="002E3AB4">
        <w:rPr>
          <w:rFonts w:ascii="GHEA Grapalat" w:hAnsi="GHEA Grapalat"/>
          <w:bCs/>
          <w:sz w:val="20"/>
          <w:lang w:val="hy-AM"/>
        </w:rPr>
        <w:t xml:space="preserve">условия, продолжительность,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дня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часа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дикий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о </w:t>
      </w:r>
      <w:r xmlns:w="http://schemas.openxmlformats.org/wordprocessingml/2006/main" w:rsidRPr="002E3AB4">
        <w:rPr>
          <w:rFonts w:ascii="GHEA Grapalat" w:hAnsi="GHEA Grapalat"/>
          <w:bCs/>
          <w:sz w:val="20"/>
          <w:lang w:val="af-ZA"/>
        </w:rPr>
        <w:t xml:space="preserve">,</w:t>
      </w:r>
    </w:p>
    <w:p w14:paraId="4FEDA412"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ru-RU"/>
        </w:rPr>
        <w:t xml:space="preserve">с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переговоры</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вести себя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являются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нет</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раньше, </w:t>
      </w:r>
      <w:r xmlns:w="http://schemas.openxmlformats.org/wordprocessingml/2006/main" w:rsidRPr="002E3AB4">
        <w:rPr>
          <w:rFonts w:ascii="GHEA Grapalat" w:hAnsi="GHEA Grapalat"/>
          <w:bCs/>
          <w:sz w:val="20"/>
          <w:lang w:val="af-ZA"/>
        </w:rPr>
        <w:t xml:space="preserve">чем</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уведомление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отправить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 тот день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последующий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с того дня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второй </w:t>
      </w:r>
      <w:r xmlns:w="http://schemas.openxmlformats.org/wordprocessingml/2006/main" w:rsidRPr="002E3AB4">
        <w:rPr>
          <w:rFonts w:ascii="GHEA Grapalat" w:hAnsi="GHEA Grapalat"/>
          <w:bCs/>
          <w:sz w:val="20"/>
          <w:lang w:val="af-ZA"/>
        </w:rPr>
        <w:t xml:space="preserve">и не позднее </w:t>
      </w:r>
      <w:r xmlns:w="http://schemas.openxmlformats.org/wordprocessingml/2006/main" w:rsidRPr="002E3AB4">
        <w:rPr>
          <w:rFonts w:ascii="GHEA Grapalat" w:hAnsi="GHEA Grapalat"/>
          <w:bCs/>
          <w:sz w:val="20"/>
          <w:lang w:val="hy-AM"/>
        </w:rPr>
        <w:t xml:space="preserve">пятого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работающий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день </w:t>
      </w:r>
      <w:r xmlns:w="http://schemas.openxmlformats.org/wordprocessingml/2006/main" w:rsidRPr="002E3AB4">
        <w:rPr>
          <w:rFonts w:ascii="GHEA Grapalat" w:hAnsi="GHEA Grapalat"/>
          <w:bCs/>
          <w:sz w:val="20"/>
          <w:lang w:val="af-ZA"/>
        </w:rPr>
        <w:t xml:space="preserve">,</w:t>
      </w:r>
    </w:p>
    <w:p w14:paraId="6ABC22A0"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ru-RU"/>
        </w:rPr>
        <w:t xml:space="preserve">г. </w:t>
      </w:r>
      <w:r xmlns:w="http://schemas.openxmlformats.org/wordprocessingml/2006/main" w:rsidRPr="002E3AB4">
        <w:rPr>
          <w:rFonts w:ascii="GHEA Grapalat" w:hAnsi="GHEA Grapalat"/>
          <w:bCs/>
          <w:sz w:val="20"/>
        </w:rPr>
        <w:t xml:space="preserve">каждый</w:t>
      </w:r>
      <w:r xmlns:w="http://schemas.openxmlformats.org/wordprocessingml/2006/main" w:rsidRPr="002E3AB4">
        <w:rPr>
          <w:rFonts w:ascii="GHEA Grapalat" w:hAnsi="GHEA Grapalat"/>
          <w:bCs/>
          <w:sz w:val="20"/>
          <w:lang w:val="af-ZA"/>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участник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данные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в данный момент</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представлено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цена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предложение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публикуется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другой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участник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для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до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переговоры</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число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намеревался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крайний срок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конец</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участник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может</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обзор</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его/её</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цена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предложение </w:t>
      </w:r>
      <w:r xmlns:w="http://schemas.openxmlformats.org/wordprocessingml/2006/main" w:rsidRPr="002E3AB4">
        <w:rPr>
          <w:rFonts w:ascii="GHEA Grapalat" w:hAnsi="GHEA Grapalat"/>
          <w:bCs/>
          <w:sz w:val="20"/>
          <w:lang w:val="af-ZA"/>
        </w:rPr>
        <w:t xml:space="preserve">,</w:t>
      </w:r>
    </w:p>
    <w:p w14:paraId="4E893708"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0110FEC2"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w:t>
      </w:r>
      <w:r xmlns:w="http://schemas.openxmlformats.org/wordprocessingml/2006/main" w:rsidRPr="002E3AB4">
        <w:rPr>
          <w:rFonts w:ascii="GHEA Grapalat" w:hAnsi="GHEA Grapalat"/>
          <w:bCs/>
          <w:sz w:val="20"/>
          <w:lang w:val="hy-AM"/>
        </w:rPr>
        <w:lastRenderedPageBreak xmlns:w="http://schemas.openxmlformats.org/wordprocessingml/2006/main"/>
      </w:r>
      <w:r xmlns:w="http://schemas.openxmlformats.org/wordprocessingml/2006/main" w:rsidRPr="002E3AB4">
        <w:rPr>
          <w:rFonts w:ascii="GHEA Grapalat" w:hAnsi="GHEA Grapalat"/>
          <w:bCs/>
          <w:sz w:val="20"/>
          <w:lang w:val="hy-AM"/>
        </w:rPr>
        <w:t xml:space="preserve">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040A0B95"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В случае неприменения данного пункта, процедура признается недействительной в соответствии со статьей 37, частью 1, пунктом 1 Закона.</w:t>
      </w:r>
    </w:p>
    <w:p w14:paraId="106B01F7"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hy-AM"/>
        </w:rPr>
        <w:t xml:space="preserve">8 </w:t>
      </w:r>
      <w:r xmlns:w="http://schemas.openxmlformats.org/wordprocessingml/2006/main" w:rsidRPr="002E3AB4">
        <w:rPr>
          <w:rFonts w:ascii="GHEA Grapalat" w:hAnsi="GHEA Grapalat"/>
          <w:bCs/>
          <w:sz w:val="20"/>
          <w:lang w:val="af-ZA"/>
        </w:rPr>
        <w:t xml:space="preserve">По запросу секретарь комиссии незамедлительно предоставляет копии заявления любого участника другому участнику, подавшему такое заявление.</w:t>
      </w:r>
      <w:r xmlns:w="http://schemas.openxmlformats.org/wordprocessingml/2006/main" w:rsidRPr="002E3AB4">
        <w:rPr>
          <w:rFonts w:ascii="GHEA Grapalat" w:hAnsi="GHEA Grapalat"/>
          <w:bCs/>
          <w:sz w:val="20"/>
          <w:lang w:val="hy-AM"/>
        </w:rPr>
        <w:t xml:space="preserve"> </w:t>
      </w:r>
      <w:r xmlns:w="http://schemas.openxmlformats.org/wordprocessingml/2006/main" w:rsidRPr="002E3AB4">
        <w:rPr>
          <w:rFonts w:ascii="GHEA Grapalat" w:hAnsi="GHEA Grapalat"/>
          <w:bCs/>
          <w:sz w:val="20"/>
          <w:lang w:val="af-ZA"/>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2E3AB4">
        <w:rPr>
          <w:rFonts w:ascii="GHEA Grapalat" w:hAnsi="GHEA Grapalat"/>
          <w:bCs/>
          <w:sz w:val="20"/>
          <w:lang w:val="hy-AM"/>
        </w:rPr>
        <w:t xml:space="preserve">включенные в заявление </w:t>
      </w:r>
      <w:r xmlns:w="http://schemas.openxmlformats.org/wordprocessingml/2006/main" w:rsidRPr="002E3AB4">
        <w:rPr>
          <w:rFonts w:ascii="GHEA Grapalat" w:hAnsi="GHEA Grapalat"/>
          <w:bCs/>
          <w:sz w:val="20"/>
          <w:lang w:val="af-ZA"/>
        </w:rPr>
        <w:t xml:space="preserve">, с которыми оно имеет право ознакомиться на месте,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2E3AB4">
        <w:rPr>
          <w:rFonts w:ascii="GHEA Grapalat" w:hAnsi="GHEA Grapalat"/>
          <w:bCs/>
          <w:sz w:val="20"/>
          <w:lang w:val="hy-AM"/>
        </w:rPr>
        <w:t xml:space="preserve">.</w:t>
      </w:r>
    </w:p>
    <w:p w14:paraId="74370D7E"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hy-AM"/>
        </w:rPr>
        <w:t xml:space="preserve">9. Если </w:t>
      </w:r>
      <w:r xmlns:w="http://schemas.openxmlformats.org/wordprocessingml/2006/main" w:rsidRPr="002E3AB4">
        <w:rPr>
          <w:rFonts w:ascii="GHEA Grapalat" w:hAnsi="GHEA Grapalat"/>
          <w:bCs/>
          <w:sz w:val="20"/>
          <w:lang w:val="hy-AM"/>
        </w:rPr>
        <w:t xml:space="preserve">проводится </w:t>
      </w:r>
      <w:r xmlns:w="http://schemas.openxmlformats.org/wordprocessingml/2006/main" w:rsidRPr="002E3AB4">
        <w:rPr>
          <w:rFonts w:ascii="GHEA Grapalat" w:hAnsi="GHEA Grapalat"/>
          <w:bCs/>
          <w:sz w:val="20"/>
          <w:lang w:val="af-ZA"/>
        </w:rPr>
        <w:t xml:space="preserve">сессия вскрытия </w:t>
      </w:r>
      <w:r xmlns:w="http://schemas.openxmlformats.org/wordprocessingml/2006/main" w:rsidRPr="002E3AB4">
        <w:rPr>
          <w:rFonts w:ascii="GHEA Grapalat" w:hAnsi="GHEA Grapalat"/>
          <w:bCs/>
          <w:sz w:val="20"/>
          <w:lang w:val="hy-AM"/>
        </w:rPr>
        <w:t xml:space="preserve">и оценки </w:t>
      </w:r>
      <w:r xmlns:w="http://schemas.openxmlformats.org/wordprocessingml/2006/main" w:rsidRPr="002E3AB4">
        <w:rPr>
          <w:rFonts w:ascii="GHEA Grapalat" w:hAnsi="GHEA Grapalat"/>
          <w:bCs/>
          <w:sz w:val="20"/>
          <w:lang w:val="af-ZA"/>
        </w:rPr>
        <w:t xml:space="preserve">заявок.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оценка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 результате </w:t>
      </w:r>
      <w:r xmlns:w="http://schemas.openxmlformats.org/wordprocessingml/2006/main" w:rsidRPr="002E3AB4">
        <w:rPr>
          <w:rFonts w:ascii="GHEA Grapalat" w:hAnsi="GHEA Grapalat"/>
          <w:bCs/>
          <w:sz w:val="20"/>
          <w:lang w:val="af-ZA"/>
        </w:rPr>
        <w:softHyphen xmlns:w="http://schemas.openxmlformats.org/wordprocessingml/2006/main"/>
      </w:r>
      <w:r xmlns:w="http://schemas.openxmlformats.org/wordprocessingml/2006/main" w:rsidRPr="002E3AB4">
        <w:rPr>
          <w:rFonts w:ascii="GHEA Grapalat" w:hAnsi="GHEA Grapalat"/>
          <w:bCs/>
          <w:sz w:val="20"/>
          <w:lang w:val="hy-AM"/>
        </w:rPr>
        <w:t xml:space="preserve">подачи </w:t>
      </w:r>
      <w:r xmlns:w="http://schemas.openxmlformats.org/wordprocessingml/2006/main" w:rsidRPr="002E3AB4">
        <w:rPr>
          <w:rFonts w:ascii="GHEA Grapalat" w:hAnsi="GHEA Grapalat"/>
          <w:bCs/>
          <w:sz w:val="20"/>
          <w:lang w:val="hy-AM"/>
        </w:rPr>
        <w:t xml:space="preserve">заявки </w:t>
      </w:r>
      <w:r xmlns:w="http://schemas.openxmlformats.org/wordprocessingml/2006/main" w:rsidRPr="002E3AB4">
        <w:rPr>
          <w:rFonts w:ascii="GHEA Grapalat" w:hAnsi="GHEA Grapalat"/>
          <w:bCs/>
          <w:sz w:val="20"/>
          <w:lang w:val="af-ZA"/>
        </w:rPr>
        <w:t xml:space="preserve">участником</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Зафиксированы несоответствия требованиям приглашения, </w:t>
      </w:r>
      <w:bookmarkStart xmlns:w="http://schemas.openxmlformats.org/wordprocessingml/2006/main" w:id="8" w:name="_Hlk9262487"/>
      <w:r xmlns:w="http://schemas.openxmlformats.org/wordprocessingml/2006/main" w:rsidRPr="002E3AB4">
        <w:rPr>
          <w:rFonts w:ascii="GHEA Grapalat" w:hAnsi="GHEA Grapalat"/>
          <w:bCs/>
          <w:sz w:val="20"/>
          <w:lang w:val="hy-AM"/>
        </w:rPr>
        <w:t xml:space="preserve">в том числе случаи,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xmlns:w="http://schemas.openxmlformats.org/wordprocessingml/2006/main" w:id="9" w:name="_Hlk201929087"/>
      <w:r xmlns:w="http://schemas.openxmlformats.org/wordprocessingml/2006/main" w:rsidRPr="002E3AB4">
        <w:rPr>
          <w:rFonts w:ascii="GHEA Grapalat" w:hAnsi="GHEA Grapalat"/>
          <w:bCs/>
          <w:sz w:val="20"/>
          <w:lang w:val="hy-AM"/>
        </w:rPr>
        <w:t xml:space="preserve">и/или/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xmlns:w="http://schemas.openxmlformats.org/wordprocessingml/2006/main" w:id="9"/>
      <w:r xmlns:w="http://schemas.openxmlformats.org/wordprocessingml/2006/main" w:rsidRPr="002E3AB4">
        <w:rPr>
          <w:rFonts w:ascii="GHEA Grapalat" w:hAnsi="GHEA Grapalat"/>
          <w:bCs/>
          <w:sz w:val="20"/>
          <w:lang w:val="hy-AM"/>
        </w:rPr>
        <w:t xml:space="preserve">, </w:t>
      </w:r>
      <w:bookmarkEnd xmlns:w="http://schemas.openxmlformats.org/wordprocessingml/2006/main" w:id="8"/>
      <w:r xmlns:w="http://schemas.openxmlformats.org/wordprocessingml/2006/main" w:rsidRPr="002E3AB4">
        <w:rPr>
          <w:rFonts w:ascii="GHEA Grapalat" w:hAnsi="GHEA Grapalat"/>
          <w:bCs/>
          <w:sz w:val="20"/>
          <w:lang w:val="hy-AM"/>
        </w:rPr>
        <w:t xml:space="preserve">в этом случае комиссия приостанавливает заседание на один рабочий день, и секретарь комиссии уведомляет об этом участника в тот же день через систему, предлагая...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конец</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исправить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несоответствие </w:t>
      </w:r>
      <w:r xmlns:w="http://schemas.openxmlformats.org/wordprocessingml/2006/main" w:rsidRPr="002E3AB4">
        <w:rPr>
          <w:rFonts w:ascii="GHEA Grapalat" w:hAnsi="GHEA Grapalat"/>
          <w:bCs/>
          <w:sz w:val="20"/>
          <w:lang w:val="af-ZA"/>
        </w:rPr>
        <w:t xml:space="preserve">.</w:t>
      </w:r>
    </w:p>
    <w:p w14:paraId="7F0D9482"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В уведомлении, направленном участнику, должны быть подробно описаны </w:t>
      </w:r>
      <w:r xmlns:w="http://schemas.openxmlformats.org/wordprocessingml/2006/main" w:rsidRPr="002E3AB4">
        <w:rPr>
          <w:rFonts w:ascii="GHEA Grapalat" w:hAnsi="GHEA Grapalat"/>
          <w:bCs/>
          <w:sz w:val="20"/>
          <w:lang w:val="hy-AM"/>
        </w:rPr>
        <w:t xml:space="preserve">все несоответствия, выявленные в ходе оценки </w:t>
      </w:r>
      <w:r xmlns:w="http://schemas.openxmlformats.org/wordprocessingml/2006/main" w:rsidRPr="002E3AB4">
        <w:rPr>
          <w:rFonts w:ascii="GHEA Grapalat" w:hAnsi="GHEA Grapalat"/>
          <w:bCs/>
          <w:sz w:val="20"/>
        </w:rPr>
        <w:t xml:space="preserve">заявки .</w:t>
      </w:r>
    </w:p>
    <w:p w14:paraId="47074DAA" w14:textId="77777777" w:rsidR="002E3AB4" w:rsidRPr="002E3AB4" w:rsidRDefault="002E3AB4" w:rsidP="002E3AB4">
      <w:pPr xmlns:w="http://schemas.openxmlformats.org/wordprocessingml/2006/main">
        <w:jc w:val="both"/>
        <w:rPr>
          <w:rFonts w:ascii="GHEA Grapalat" w:hAnsi="GHEA Grapalat"/>
          <w:bCs/>
          <w:sz w:val="20"/>
          <w:lang w:val="es-ES"/>
        </w:rPr>
      </w:pPr>
      <w:bookmarkStart xmlns:w="http://schemas.openxmlformats.org/wordprocessingml/2006/main" w:id="10" w:name="_Hlk201942354"/>
      <w:r xmlns:w="http://schemas.openxmlformats.org/wordprocessingml/2006/main" w:rsidRPr="002E3AB4">
        <w:rPr>
          <w:rFonts w:ascii="GHEA Grapalat" w:hAnsi="GHEA Grapalat"/>
          <w:bCs/>
          <w:sz w:val="20"/>
          <w:lang w:val="es-ES"/>
        </w:rPr>
        <w:t xml:space="preserve">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xmlns:w="http://schemas.openxmlformats.org/wordprocessingml/2006/main" w:id="10"/>
    </w:p>
    <w:p w14:paraId="7E3B5822" w14:textId="77777777" w:rsidR="002E3AB4" w:rsidRPr="002E3AB4" w:rsidRDefault="002E3AB4" w:rsidP="002E3AB4">
      <w:pPr xmlns:w="http://schemas.openxmlformats.org/wordprocessingml/2006/main">
        <w:jc w:val="both"/>
        <w:rPr>
          <w:rFonts w:ascii="GHEA Grapalat" w:hAnsi="GHEA Grapalat"/>
          <w:bCs/>
          <w:sz w:val="20"/>
          <w:lang w:val="es-ES"/>
        </w:rPr>
      </w:pPr>
      <w:r xmlns:w="http://schemas.openxmlformats.org/wordprocessingml/2006/main" w:rsidRPr="002E3AB4">
        <w:rPr>
          <w:rFonts w:ascii="GHEA Grapalat" w:hAnsi="GHEA Grapalat"/>
          <w:bCs/>
          <w:sz w:val="20"/>
          <w:lang w:val="hy-AM"/>
        </w:rPr>
        <w:t xml:space="preserve"> </w:t>
      </w: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hy-AM"/>
        </w:rPr>
        <w:t xml:space="preserve">10</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Если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этот</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приглашение </w:t>
      </w: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hy-AM"/>
        </w:rPr>
        <w:t xml:space="preserve">9-е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 точкой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определенный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термин </w:t>
      </w:r>
      <w:r xmlns:w="http://schemas.openxmlformats.org/wordprocessingml/2006/main" w:rsidRPr="002E3AB4">
        <w:rPr>
          <w:rFonts w:ascii="GHEA Grapalat" w:hAnsi="GHEA Grapalat"/>
          <w:bCs/>
          <w:sz w:val="20"/>
          <w:lang w:val="af-ZA"/>
        </w:rPr>
        <w:t xml:space="preserve">m </w:t>
      </w:r>
      <w:r xmlns:w="http://schemas.openxmlformats.org/wordprocessingml/2006/main" w:rsidRPr="002E3AB4">
        <w:rPr>
          <w:rFonts w:ascii="GHEA Grapalat" w:hAnsi="GHEA Grapalat"/>
          <w:bCs/>
          <w:sz w:val="20"/>
          <w:lang w:val="hy-AM"/>
        </w:rPr>
        <w:t xml:space="preserve">является эквивалентом</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исправление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записано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тогда </w:t>
      </w:r>
      <w:r xmlns:w="http://schemas.openxmlformats.org/wordprocessingml/2006/main" w:rsidRPr="002E3AB4">
        <w:rPr>
          <w:rFonts w:ascii="GHEA Grapalat" w:hAnsi="GHEA Grapalat"/>
          <w:bCs/>
          <w:sz w:val="20"/>
          <w:lang w:val="af-ZA"/>
        </w:rPr>
        <w:t xml:space="preserve">возникает </w:t>
      </w:r>
      <w:r xmlns:w="http://schemas.openxmlformats.org/wordprocessingml/2006/main" w:rsidRPr="002E3AB4">
        <w:rPr>
          <w:rFonts w:ascii="GHEA Grapalat" w:hAnsi="GHEA Grapalat"/>
          <w:bCs/>
          <w:sz w:val="20"/>
          <w:lang w:val="hy-AM"/>
        </w:rPr>
        <w:t xml:space="preserve">несоответствие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последний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приложение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находится на оценке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достаточный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противоположный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 случае конкретного участника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приложение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находится на оценке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недостаточный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отклоненный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 участник, занявший следующее место, признается выбранным участником.</w:t>
      </w:r>
    </w:p>
    <w:p w14:paraId="5ED1FF04"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af-ZA"/>
        </w:rPr>
        <w:t xml:space="preserve">8.11 </w:t>
      </w:r>
      <w:r xmlns:w="http://schemas.openxmlformats.org/wordprocessingml/2006/main" w:rsidRPr="002E3AB4">
        <w:rPr>
          <w:rFonts w:ascii="GHEA Grapalat" w:hAnsi="GHEA Grapalat"/>
          <w:bCs/>
          <w:sz w:val="20"/>
          <w:lang w:val="hy-AM"/>
        </w:rPr>
        <w:t xml:space="preserve">Член Комиссии или Секретарь не может участвовать в работе Комиссии, </w:t>
      </w:r>
      <w:r xmlns:w="http://schemas.openxmlformats.org/wordprocessingml/2006/main" w:rsidRPr="002E3AB4">
        <w:rPr>
          <w:rFonts w:ascii="GHEA Grapalat" w:hAnsi="GHEA Grapalat"/>
          <w:bCs/>
          <w:sz w:val="20"/>
          <w:lang w:val="af-ZA"/>
        </w:rPr>
        <w:t xml:space="preserve">если </w:t>
      </w:r>
      <w:r xmlns:w="http://schemas.openxmlformats.org/wordprocessingml/2006/main" w:rsidRPr="002E3AB4">
        <w:rPr>
          <w:rFonts w:ascii="GHEA Grapalat" w:hAnsi="GHEA Grapalat"/>
          <w:bCs/>
          <w:sz w:val="20"/>
          <w:lang w:val="hy-AM"/>
        </w:rPr>
        <w:t xml:space="preserve">в ходе деятельности Комиссии выясняется, что организация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основанная им или </w:t>
      </w:r>
      <w:r xmlns:w="http://schemas.openxmlformats.org/wordprocessingml/2006/main" w:rsidRPr="002E3AB4">
        <w:rPr>
          <w:rFonts w:ascii="GHEA Grapalat" w:hAnsi="GHEA Grapalat"/>
          <w:bCs/>
          <w:sz w:val="20"/>
          <w:lang w:val="hy-AM"/>
        </w:rPr>
        <w:t xml:space="preserve">имеющая долю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долю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af-ZA"/>
        </w:rPr>
        <w:t xml:space="preserve">, или </w:t>
      </w:r>
      <w:r xmlns:w="http://schemas.openxmlformats.org/wordprocessingml/2006/main" w:rsidRPr="002E3AB4">
        <w:rPr>
          <w:rFonts w:ascii="GHEA Grapalat" w:hAnsi="GHEA Grapalat"/>
          <w:bCs/>
          <w:sz w:val="20"/>
          <w:lang w:val="hy-AM"/>
        </w:rPr>
        <w:t xml:space="preserve">лицо, связанное с ним близким родством или аффинной связью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родитель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супруг( а)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ребенок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брат </w:t>
      </w:r>
      <w:r xmlns:w="http://schemas.openxmlformats.org/wordprocessingml/2006/main" w:rsidRPr="002E3AB4">
        <w:rPr>
          <w:rFonts w:ascii="GHEA Grapalat" w:hAnsi="GHEA Grapalat"/>
          <w:bCs/>
          <w:sz w:val="20"/>
          <w:lang w:val="af-ZA"/>
        </w:rPr>
        <w:t xml:space="preserve">, сестра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бабушка </w:t>
      </w:r>
      <w:r xmlns:w="http://schemas.openxmlformats.org/wordprocessingml/2006/main" w:rsidRPr="002E3AB4">
        <w:rPr>
          <w:rFonts w:ascii="GHEA Grapalat" w:hAnsi="GHEA Grapalat"/>
          <w:bCs/>
          <w:sz w:val="20"/>
          <w:lang w:val="hy-AM"/>
        </w:rPr>
        <w:t xml:space="preserve">, дедушка, внук/внучка, а также родитель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ребенок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брат, сестра, бабушка, дедушка, внук/внучка супруга(и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 или организация, основанная этим лицом или имеющая долю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долю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 подала заявку на участие в данной процедуре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При наличии условия, предусмотренного в этом пункте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член Комиссии или Секретарь, имеющий конфликт интересов в отношении данной процедуры, должен немедленно отказаться от участия в ней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8.12 </w:t>
      </w:r>
      <w:r xmlns:w="http://schemas.openxmlformats.org/wordprocessingml/2006/main" w:rsidRPr="002E3AB4">
        <w:rPr>
          <w:rFonts w:ascii="GHEA Grapalat" w:hAnsi="GHEA Grapalat"/>
          <w:bCs/>
          <w:sz w:val="20"/>
          <w:lang w:val="es-ES"/>
        </w:rPr>
        <w:t xml:space="preserve">После вскрытия и оценки заявок составляется протокол </w:t>
      </w:r>
      <w:r xmlns:w="http://schemas.openxmlformats.org/wordprocessingml/2006/main" w:rsidRPr="002E3AB4">
        <w:rPr>
          <w:rFonts w:ascii="GHEA Grapalat" w:hAnsi="GHEA Grapalat"/>
          <w:bCs/>
          <w:sz w:val="20"/>
          <w:lang w:val="af-ZA"/>
        </w:rPr>
        <w:t xml:space="preserve">в соответствии с порядком, установленным законодательством Республики Армения о государственных закупках </w:t>
      </w:r>
      <w:r xmlns:w="http://schemas.openxmlformats.org/wordprocessingml/2006/main" w:rsidRPr="002E3AB4">
        <w:rPr>
          <w:rFonts w:ascii="GHEA Grapalat" w:hAnsi="GHEA Grapalat"/>
          <w:bCs/>
          <w:sz w:val="20"/>
          <w:lang w:val="hy-AM"/>
        </w:rPr>
        <w:t xml:space="preserve">. Кроме того, в протоколе заседания комитета подробно описываются выявленные в результате оценки заявок расхождения и основания для их отклонения. Протокол подписывается членами комитета, присутствовавшими на заседании.</w:t>
      </w:r>
    </w:p>
    <w:p w14:paraId="393112B2"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8.13 Секретарь Комиссии </w:t>
      </w:r>
      <w:r xmlns:w="http://schemas.openxmlformats.org/wordprocessingml/2006/main" w:rsidRPr="002E3AB4">
        <w:rPr>
          <w:rFonts w:ascii="GHEA Grapalat" w:hAnsi="GHEA Grapalat"/>
          <w:bCs/>
          <w:sz w:val="20"/>
          <w:lang w:val="af-ZA"/>
        </w:rPr>
        <w:t xml:space="preserve">обязан не позднее следующего рабочего дня после окончания сессии вскрытия </w:t>
      </w:r>
      <w:r xmlns:w="http://schemas.openxmlformats.org/wordprocessingml/2006/main" w:rsidRPr="002E3AB4">
        <w:rPr>
          <w:rFonts w:ascii="GHEA Grapalat" w:hAnsi="GHEA Grapalat"/>
          <w:bCs/>
          <w:sz w:val="20"/>
          <w:lang w:val="hy-AM"/>
        </w:rPr>
        <w:t xml:space="preserve">и оценки </w:t>
      </w:r>
      <w:r xmlns:w="http://schemas.openxmlformats.org/wordprocessingml/2006/main" w:rsidRPr="002E3AB4">
        <w:rPr>
          <w:rFonts w:ascii="GHEA Grapalat" w:hAnsi="GHEA Grapalat"/>
          <w:bCs/>
          <w:sz w:val="20"/>
          <w:lang w:val="af-ZA"/>
        </w:rPr>
        <w:t xml:space="preserve">заявок :</w:t>
      </w:r>
    </w:p>
    <w:p w14:paraId="2AA71321"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1) Печатная (сканированная) версия оригинального протокола заседания по вскрытию </w:t>
      </w:r>
      <w:r xmlns:w="http://schemas.openxmlformats.org/wordprocessingml/2006/main" w:rsidRPr="002E3AB4">
        <w:rPr>
          <w:rFonts w:ascii="GHEA Grapalat" w:hAnsi="GHEA Grapalat"/>
          <w:bCs/>
          <w:sz w:val="20"/>
          <w:lang w:val="af-ZA"/>
        </w:rPr>
        <w:t xml:space="preserve">и оценке заявок </w:t>
      </w:r>
      <w:r xmlns:w="http://schemas.openxmlformats.org/wordprocessingml/2006/main" w:rsidRPr="002E3AB4">
        <w:rPr>
          <w:rFonts w:ascii="GHEA Grapalat" w:hAnsi="GHEA Grapalat"/>
          <w:bCs/>
          <w:sz w:val="20"/>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66959202"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2E3AB4">
        <w:rPr>
          <w:rFonts w:ascii="GHEA Grapalat" w:hAnsi="GHEA Grapalat"/>
          <w:bCs/>
          <w:sz w:val="20"/>
          <w:lang w:val="hy-AM"/>
        </w:rPr>
        <w:t xml:space="preserve">и оценке </w:t>
      </w:r>
      <w:r xmlns:w="http://schemas.openxmlformats.org/wordprocessingml/2006/main" w:rsidRPr="002E3AB4">
        <w:rPr>
          <w:rFonts w:ascii="GHEA Grapalat" w:hAnsi="GHEA Grapalat"/>
          <w:bCs/>
          <w:sz w:val="20"/>
          <w:lang w:val="af-ZA"/>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130F3956"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af-ZA"/>
        </w:rPr>
        <w:tab xmlns:w="http://schemas.openxmlformats.org/wordprocessingml/2006/main"/>
      </w:r>
      <w:r xmlns:w="http://schemas.openxmlformats.org/wordprocessingml/2006/main" w:rsidRPr="002E3AB4">
        <w:rPr>
          <w:rFonts w:ascii="GHEA Grapalat" w:hAnsi="GHEA Grapalat"/>
          <w:bCs/>
          <w:sz w:val="20"/>
          <w:lang w:val="af-ZA"/>
        </w:rPr>
        <w:t xml:space="preserve">8.14 </w:t>
      </w:r>
      <w:r xmlns:w="http://schemas.openxmlformats.org/wordprocessingml/2006/main" w:rsidRPr="002E3AB4">
        <w:rPr>
          <w:rFonts w:ascii="GHEA Grapalat" w:hAnsi="GHEA Grapalat"/>
          <w:bCs/>
          <w:sz w:val="20"/>
        </w:rPr>
        <w:t xml:space="preserve">Закон </w:t>
      </w:r>
      <w:r xmlns:w="http://schemas.openxmlformats.org/wordprocessingml/2006/main" w:rsidRPr="002E3AB4">
        <w:rPr>
          <w:rFonts w:ascii="GHEA Grapalat" w:hAnsi="GHEA Grapalat"/>
          <w:bCs/>
          <w:sz w:val="20"/>
          <w:lang w:val="af-ZA"/>
        </w:rPr>
        <w:t xml:space="preserve">6</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Статья </w:t>
      </w:r>
      <w:r xmlns:w="http://schemas.openxmlformats.org/wordprocessingml/2006/main" w:rsidRPr="002E3AB4">
        <w:rPr>
          <w:rFonts w:ascii="GHEA Grapalat" w:hAnsi="GHEA Grapalat"/>
          <w:bCs/>
          <w:sz w:val="20"/>
          <w:lang w:val="af-ZA"/>
        </w:rPr>
        <w:t xml:space="preserve">1</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Часть </w:t>
      </w:r>
      <w:r xmlns:w="http://schemas.openxmlformats.org/wordprocessingml/2006/main" w:rsidRPr="002E3AB4">
        <w:rPr>
          <w:rFonts w:ascii="GHEA Grapalat" w:hAnsi="GHEA Grapalat"/>
          <w:bCs/>
          <w:sz w:val="20"/>
          <w:lang w:val="af-ZA"/>
        </w:rPr>
        <w:t xml:space="preserve">6</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с точкой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намеревался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основы</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в</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приложение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придёт</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 случае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клиенты</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лидер</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обоснованный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решение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основа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на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авторизовано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тело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участник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включение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lastRenderedPageBreak xmlns:w="http://schemas.openxmlformats.org/wordprocessingml/2006/main"/>
      </w:r>
      <w:r xmlns:w="http://schemas.openxmlformats.org/wordprocessingml/2006/main" w:rsidRPr="002E3AB4">
        <w:rPr>
          <w:rFonts w:ascii="GHEA Grapalat" w:hAnsi="GHEA Grapalat"/>
          <w:bCs/>
          <w:sz w:val="20"/>
          <w:lang w:val="ru-RU"/>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покупки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к процессу</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участвовать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верно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не имея ничего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участники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Уполномоченный орган публикует мотивированное решение руководителя клиента в </w:t>
      </w:r>
      <w:r xmlns:w="http://schemas.openxmlformats.org/wordprocessingml/2006/main" w:rsidRPr="002E3AB4">
        <w:rPr>
          <w:rFonts w:ascii="GHEA Grapalat" w:hAnsi="GHEA Grapalat"/>
          <w:bCs/>
          <w:sz w:val="20"/>
          <w:lang w:val="ru-RU"/>
        </w:rPr>
        <w:t xml:space="preserve">информационном бюллетене </w:t>
      </w:r>
      <w:r xmlns:w="http://schemas.openxmlformats.org/wordprocessingml/2006/main" w:rsidRPr="002E3AB4">
        <w:rPr>
          <w:rFonts w:ascii="GHEA Grapalat" w:hAnsi="GHEA Grapalat"/>
          <w:bCs/>
          <w:sz w:val="20"/>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решение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получить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в тот день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последующий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пять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работающий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день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в течение </w:t>
      </w:r>
      <w:r xmlns:w="http://schemas.openxmlformats.org/wordprocessingml/2006/main" w:rsidRPr="002E3AB4">
        <w:rPr>
          <w:rFonts w:ascii="GHEA Grapalat" w:hAnsi="GHEA Grapalat"/>
          <w:bCs/>
          <w:sz w:val="20"/>
          <w:lang w:val="af-ZA"/>
        </w:rPr>
        <w:t xml:space="preserve">.</w:t>
      </w:r>
      <w:r xmlns:w="http://schemas.openxmlformats.org/wordprocessingml/2006/main" w:rsidRPr="002E3AB4">
        <w:rPr>
          <w:rFonts w:ascii="GHEA Grapalat" w:hAnsi="GHEA Grapalat"/>
          <w:bCs/>
          <w:sz w:val="20"/>
          <w:lang w:val="hy-AM"/>
        </w:rPr>
        <w:t xml:space="preserve"> </w:t>
      </w:r>
    </w:p>
    <w:p w14:paraId="4A174D37"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Общий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 котором</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этот</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 точке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упомянул</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решение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клиенты</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лидер</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изготовление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покупка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процедура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неуспешный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будет объявлено позже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или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запечатанный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договор</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касательно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объявление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опубликовать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или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контракт</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односторонний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решить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опубликовать </w:t>
      </w:r>
      <w:r xmlns:w="http://schemas.openxmlformats.org/wordprocessingml/2006/main" w:rsidRPr="002E3AB4">
        <w:rPr>
          <w:rFonts w:ascii="GHEA Grapalat" w:hAnsi="GHEA Grapalat"/>
          <w:bCs/>
          <w:sz w:val="20"/>
          <w:lang w:val="hy-AM"/>
        </w:rPr>
        <w:t xml:space="preserve">объявление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уведомление </w:t>
      </w:r>
      <w:r xmlns:w="http://schemas.openxmlformats.org/wordprocessingml/2006/main" w:rsidRPr="002E3AB4">
        <w:rPr>
          <w:rFonts w:ascii="GHEA Grapalat" w:hAnsi="GHEA Grapalat"/>
          <w:bCs/>
          <w:sz w:val="20"/>
          <w:lang w:val="af-ZA"/>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 тот день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последующий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Десятый день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Решение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состоится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последующий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день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оно </w:t>
      </w:r>
      <w:r xmlns:w="http://schemas.openxmlformats.org/wordprocessingml/2006/main" w:rsidRPr="002E3AB4">
        <w:rPr>
          <w:rFonts w:ascii="GHEA Grapalat" w:hAnsi="GHEA Grapalat"/>
          <w:bCs/>
          <w:sz w:val="20"/>
          <w:lang w:val="hy-AM"/>
        </w:rPr>
        <w:t xml:space="preserve">предоставляется </w:t>
      </w:r>
      <w:r xmlns:w="http://schemas.openxmlformats.org/wordprocessingml/2006/main" w:rsidRPr="002E3AB4">
        <w:rPr>
          <w:rFonts w:ascii="GHEA Grapalat" w:hAnsi="GHEA Grapalat"/>
          <w:bCs/>
          <w:sz w:val="20"/>
          <w:lang w:val="af-ZA"/>
        </w:rPr>
        <w:t xml:space="preserve">в письменном виде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авторизовано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к телу</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Участник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Уполномоченный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тело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участник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включение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покупки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к процессу</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участвовать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верно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не имея ничего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участники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 списке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решение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получить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последующий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сороковой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 тот день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последующий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пятый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день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решение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получить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последующий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сороковой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день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 состоянию на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участник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решение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обращаться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касательно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инициированный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незавершенный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судебный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случай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доступность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 этом </w:t>
      </w:r>
      <w:r xmlns:w="http://schemas.openxmlformats.org/wordprocessingml/2006/main" w:rsidRPr="002E3AB4">
        <w:rPr>
          <w:rFonts w:ascii="GHEA Grapalat" w:hAnsi="GHEA Grapalat"/>
          <w:bCs/>
          <w:sz w:val="20"/>
          <w:lang w:val="af-ZA"/>
        </w:rPr>
        <w:t xml:space="preserve">случае </w:t>
      </w:r>
      <w:r xmlns:w="http://schemas.openxmlformats.org/wordprocessingml/2006/main" w:rsidRPr="002E3AB4">
        <w:rPr>
          <w:rFonts w:ascii="GHEA Grapalat" w:hAnsi="GHEA Grapalat"/>
          <w:bCs/>
          <w:sz w:val="20"/>
          <w:lang w:val="hy-AM"/>
        </w:rPr>
        <w:t xml:space="preserve">данные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судебный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на работе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финал</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судебный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действовать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сила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войти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 тот день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последующий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пятый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день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если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судебный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обследование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 результатом</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решение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исполнение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возможность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нет</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исчезнувший.</w:t>
      </w:r>
    </w:p>
    <w:p w14:paraId="7AFA20ED"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hy-AM"/>
        </w:rPr>
        <w:t xml:space="preserve">Это </w:t>
      </w:r>
      <w:r xmlns:w="http://schemas.openxmlformats.org/wordprocessingml/2006/main" w:rsidRPr="002E3AB4">
        <w:rPr>
          <w:rFonts w:ascii="GHEA Grapalat" w:hAnsi="GHEA Grapalat"/>
          <w:bCs/>
          <w:sz w:val="20"/>
          <w:lang w:val="af-ZA"/>
        </w:rPr>
        <w:t xml:space="preserve">правда?</w:t>
      </w:r>
    </w:p>
    <w:p w14:paraId="68CE1E27" w14:textId="77777777" w:rsidR="002E3AB4" w:rsidRPr="002E3AB4" w:rsidRDefault="002E3AB4" w:rsidP="002E3AB4">
      <w:pPr xmlns:w="http://schemas.openxmlformats.org/wordprocessingml/2006/main">
        <w:numPr>
          <w:ilvl w:val="0"/>
          <w:numId w:val="53"/>
        </w:numPr>
        <w:jc w:val="both"/>
        <w:rPr>
          <w:rFonts w:ascii="GHEA Grapalat" w:hAnsi="GHEA Grapalat"/>
          <w:bCs/>
          <w:sz w:val="20"/>
          <w:lang w:val="af-ZA"/>
        </w:rPr>
      </w:pPr>
      <w:r xmlns:w="http://schemas.openxmlformats.org/wordprocessingml/2006/main" w:rsidRPr="002E3AB4">
        <w:rPr>
          <w:rFonts w:ascii="GHEA Grapalat" w:hAnsi="GHEA Grapalat"/>
          <w:bCs/>
          <w:sz w:val="20"/>
          <w:lang w:val="ru-RU"/>
        </w:rPr>
        <w:t xml:space="preserve">разрешено </w:t>
      </w:r>
      <w:r xmlns:w="http://schemas.openxmlformats.org/wordprocessingml/2006/main" w:rsidRPr="002E3AB4">
        <w:rPr>
          <w:rFonts w:ascii="GHEA Grapalat" w:hAnsi="GHEA Grapalat"/>
          <w:bCs/>
          <w:sz w:val="20"/>
          <w:lang w:val="af-ZA"/>
        </w:rPr>
        <w:t xml:space="preserve">настоящим пунктом</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Если </w:t>
      </w:r>
      <w:r xmlns:w="http://schemas.openxmlformats.org/wordprocessingml/2006/main" w:rsidRPr="002E3AB4">
        <w:rPr>
          <w:rFonts w:ascii="GHEA Grapalat" w:hAnsi="GHEA Grapalat"/>
          <w:bCs/>
          <w:sz w:val="20"/>
          <w:lang w:val="x-none"/>
        </w:rPr>
        <w:t xml:space="preserve">к установленному сроку подачи решения в орган участник или лицо, заключившее договор, оплатило </w:t>
      </w:r>
      <w:r xmlns:w="http://schemas.openxmlformats.org/wordprocessingml/2006/main" w:rsidRPr="002E3AB4">
        <w:rPr>
          <w:rFonts w:ascii="GHEA Grapalat" w:hAnsi="GHEA Grapalat"/>
          <w:bCs/>
          <w:sz w:val="20"/>
          <w:lang w:val="af-ZA"/>
        </w:rPr>
        <w:t xml:space="preserve">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4667BA53" w14:textId="77777777" w:rsidR="002E3AB4" w:rsidRPr="002E3AB4" w:rsidRDefault="002E3AB4" w:rsidP="002E3AB4">
      <w:pPr xmlns:w="http://schemas.openxmlformats.org/wordprocessingml/2006/main">
        <w:numPr>
          <w:ilvl w:val="0"/>
          <w:numId w:val="53"/>
        </w:numPr>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xmlns:w="http://schemas.openxmlformats.org/wordprocessingml/2006/main" w:rsidRPr="002E3AB4">
        <w:rPr>
          <w:rFonts w:ascii="GHEA Grapalat" w:hAnsi="GHEA Grapalat"/>
          <w:bCs/>
          <w:sz w:val="20"/>
          <w:lang w:val="ru-RU"/>
        </w:rPr>
        <w:t xml:space="preserve">через уполномоченный платежный механизм.</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x-none"/>
        </w:rPr>
        <w:t xml:space="preserve">Срок подачи решения в </w:t>
      </w:r>
      <w:r xmlns:w="http://schemas.openxmlformats.org/wordprocessingml/2006/main" w:rsidRPr="002E3AB4">
        <w:rPr>
          <w:rFonts w:ascii="GHEA Grapalat" w:hAnsi="GHEA Grapalat"/>
          <w:bCs/>
          <w:sz w:val="20"/>
          <w:lang w:val="ru-RU"/>
        </w:rPr>
        <w:t xml:space="preserve">орган </w:t>
      </w:r>
      <w:r xmlns:w="http://schemas.openxmlformats.org/wordprocessingml/2006/main" w:rsidRPr="002E3AB4">
        <w:rPr>
          <w:rFonts w:ascii="GHEA Grapalat" w:hAnsi="GHEA Grapalat"/>
          <w:bCs/>
          <w:sz w:val="20"/>
        </w:rPr>
        <w:t xml:space="preserve">истек.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позже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но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нет</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позже</w:t>
      </w:r>
      <w:r xmlns:w="http://schemas.openxmlformats.org/wordprocessingml/2006/main" w:rsidRPr="002E3AB4">
        <w:rPr>
          <w:rFonts w:ascii="GHEA Grapalat" w:hAnsi="GHEA Grapalat"/>
          <w:bCs/>
          <w:sz w:val="20"/>
          <w:lang w:val="af-ZA"/>
        </w:rPr>
        <w:t xml:space="preserve">​</w:t>
      </w:r>
      <w:r xmlns:w="http://schemas.openxmlformats.org/wordprocessingml/2006/main" w:rsidRPr="002E3AB4">
        <w:rPr>
          <w:rFonts w:ascii="GHEA Grapalat" w:hAnsi="GHEA Grapalat"/>
          <w:bCs/>
          <w:sz w:val="20"/>
          <w:lang w:val="hy-AM"/>
        </w:rPr>
        <w:t xml:space="preserve"> </w:t>
      </w:r>
      <w:r xmlns:w="http://schemas.openxmlformats.org/wordprocessingml/2006/main" w:rsidRPr="002E3AB4">
        <w:rPr>
          <w:rFonts w:ascii="GHEA Grapalat" w:hAnsi="GHEA Grapalat"/>
          <w:bCs/>
          <w:sz w:val="20"/>
          <w:lang w:val="x-none"/>
        </w:rPr>
        <w:t xml:space="preserve">истечение сорокадневного срока, установленного уполномоченным органом для включения участника в список </w:t>
      </w:r>
      <w:r xmlns:w="http://schemas.openxmlformats.org/wordprocessingml/2006/main" w:rsidRPr="002E3AB4">
        <w:rPr>
          <w:rFonts w:ascii="GHEA Grapalat" w:hAnsi="GHEA Grapalat"/>
          <w:bCs/>
          <w:sz w:val="20"/>
          <w:lang w:val="af-ZA"/>
        </w:rPr>
        <w:t xml:space="preserve">,</w:t>
      </w:r>
      <w:r xmlns:w="http://schemas.openxmlformats.org/wordprocessingml/2006/main" w:rsidRPr="002E3AB4">
        <w:rPr>
          <w:rFonts w:ascii="GHEA Grapalat" w:hAnsi="GHEA Grapalat"/>
          <w:bCs/>
          <w:sz w:val="20"/>
          <w:lang w:val="hy-AM"/>
        </w:rPr>
        <w:t xml:space="preserve">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решение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получить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последующий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сороковой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день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по состоянию на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участник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решение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обращаться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касательно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инициированный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незавершенный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судебный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случай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доступность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 случае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нет</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позже</w:t>
      </w:r>
      <w:r xmlns:w="http://schemas.openxmlformats.org/wordprocessingml/2006/main" w:rsidRPr="002E3AB4">
        <w:rPr>
          <w:rFonts w:ascii="GHEA Grapalat" w:hAnsi="GHEA Grapalat"/>
          <w:bCs/>
          <w:sz w:val="20"/>
          <w:lang w:val="af-ZA"/>
        </w:rPr>
        <w:t xml:space="preserve">​</w:t>
      </w:r>
      <w:r xmlns:w="http://schemas.openxmlformats.org/wordprocessingml/2006/main" w:rsidRPr="002E3AB4">
        <w:rPr>
          <w:rFonts w:ascii="GHEA Grapalat" w:hAnsi="GHEA Grapalat"/>
          <w:bCs/>
          <w:sz w:val="20"/>
          <w:lang w:val="hy-AM"/>
        </w:rPr>
        <w:t xml:space="preserve"> </w:t>
      </w:r>
      <w:r xmlns:w="http://schemas.openxmlformats.org/wordprocessingml/2006/main" w:rsidRPr="002E3AB4">
        <w:rPr>
          <w:rFonts w:ascii="GHEA Grapalat" w:hAnsi="GHEA Grapalat"/>
          <w:bCs/>
          <w:sz w:val="20"/>
          <w:lang w:val="ru-RU"/>
        </w:rPr>
        <w:t xml:space="preserve">данные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судебный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на работе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финал</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судебный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действовать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сила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вход</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затем</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клиент</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его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написанный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информирует</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авторизовано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тело, </w:t>
      </w:r>
      <w:r xmlns:w="http://schemas.openxmlformats.org/wordprocessingml/2006/main" w:rsidRPr="002E3AB4">
        <w:rPr>
          <w:rFonts w:ascii="GHEA Grapalat" w:hAnsi="GHEA Grapalat"/>
          <w:bCs/>
          <w:sz w:val="20"/>
          <w:lang w:val="af-ZA"/>
        </w:rPr>
        <w:t xml:space="preserve">чье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основа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на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участник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нет</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включено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в списке </w:t>
      </w:r>
      <w:r xmlns:w="http://schemas.openxmlformats.org/wordprocessingml/2006/main" w:rsidRPr="002E3AB4">
        <w:rPr>
          <w:rFonts w:ascii="GHEA Grapalat" w:hAnsi="GHEA Grapalat"/>
          <w:bCs/>
          <w:sz w:val="20"/>
          <w:lang w:val="af-ZA"/>
        </w:rPr>
        <w:t xml:space="preserve">.</w:t>
      </w:r>
    </w:p>
    <w:p w14:paraId="1463DB2C"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hy-AM"/>
        </w:rPr>
        <w:t xml:space="preserve">Более того </w:t>
      </w:r>
      <w:r xmlns:w="http://schemas.openxmlformats.org/wordprocessingml/2006/main" w:rsidRPr="002E3AB4">
        <w:rPr>
          <w:rFonts w:ascii="GHEA Grapalat" w:hAnsi="GHEA Grapalat"/>
          <w:bCs/>
          <w:sz w:val="20"/>
          <w:lang w:val="af-ZA"/>
        </w:rPr>
        <w:t xml:space="preserve">.</w:t>
      </w:r>
    </w:p>
    <w:p w14:paraId="55DBD25E"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если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участник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покупки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участвовать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верно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Заявление о наличии уточнено.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как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к реальности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непоследовательный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или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участник по </w:t>
      </w:r>
      <w:r xmlns:w="http://schemas.openxmlformats.org/wordprocessingml/2006/main" w:rsidRPr="002E3AB4">
        <w:rPr>
          <w:rFonts w:ascii="GHEA Grapalat" w:hAnsi="GHEA Grapalat"/>
          <w:bCs/>
          <w:sz w:val="20"/>
          <w:lang w:val="af-ZA"/>
        </w:rPr>
        <w:t xml:space="preserve">данному </w:t>
      </w:r>
      <w:r xmlns:w="http://schemas.openxmlformats.org/wordprocessingml/2006/main" w:rsidRPr="002E3AB4">
        <w:rPr>
          <w:rFonts w:ascii="GHEA Grapalat" w:hAnsi="GHEA Grapalat"/>
          <w:bCs/>
          <w:sz w:val="20"/>
          <w:lang w:val="hy-AM"/>
        </w:rPr>
        <w:t xml:space="preserve">приглашению</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определенный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чтобы</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 установленные сроки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нет</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подарок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 приглашению</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намеревался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документы</w:t>
      </w:r>
      <w:r xmlns:w="http://schemas.openxmlformats.org/wordprocessingml/2006/main" w:rsidRPr="002E3AB4">
        <w:rPr>
          <w:rFonts w:ascii="GHEA Grapalat" w:hAnsi="GHEA Grapalat"/>
          <w:bCs/>
          <w:sz w:val="20"/>
          <w:lang w:val="af-ZA"/>
        </w:rPr>
        <w:t xml:space="preserve"> </w:t>
      </w:r>
      <w:bookmarkStart xmlns:w="http://schemas.openxmlformats.org/wordprocessingml/2006/main" w:id="11" w:name="_Hlk193180492"/>
      <w:r xmlns:w="http://schemas.openxmlformats.org/wordprocessingml/2006/main" w:rsidRPr="002E3AB4">
        <w:rPr>
          <w:rFonts w:ascii="GHEA Grapalat" w:hAnsi="GHEA Grapalat"/>
          <w:bCs/>
          <w:sz w:val="20"/>
          <w:lang w:val="hy-AM"/>
        </w:rPr>
        <w:t xml:space="preserve">включая случаи, когда выявленные в результате оценки заявки нарушения не устранены или не полностью устранены в установленный срок </w:t>
      </w:r>
      <w:bookmarkEnd xmlns:w="http://schemas.openxmlformats.org/wordprocessingml/2006/main" w:id="11"/>
      <w:r xmlns:w="http://schemas.openxmlformats.org/wordprocessingml/2006/main" w:rsidRPr="002E3AB4">
        <w:rPr>
          <w:rFonts w:ascii="GHEA Grapalat" w:hAnsi="GHEA Grapalat"/>
          <w:bCs/>
          <w:sz w:val="20"/>
        </w:rPr>
        <w:t xml:space="preserve">.</w:t>
      </w:r>
      <w:r xmlns:w="http://schemas.openxmlformats.org/wordprocessingml/2006/main" w:rsidRPr="002E3AB4">
        <w:rPr>
          <w:rFonts w:ascii="GHEA Grapalat" w:hAnsi="GHEA Grapalat"/>
          <w:bCs/>
          <w:sz w:val="20"/>
          <w:lang w:val="af-ZA"/>
        </w:rPr>
        <w:t xml:space="preserve"> </w:t>
      </w:r>
      <w:bookmarkStart xmlns:w="http://schemas.openxmlformats.org/wordprocessingml/2006/main" w:id="12" w:name="_Hlk201942453"/>
      <w:r xmlns:w="http://schemas.openxmlformats.org/wordprocessingml/2006/main" w:rsidRPr="002E3AB4">
        <w:rPr>
          <w:rFonts w:ascii="GHEA Grapalat" w:hAnsi="GHEA Grapalat"/>
          <w:bCs/>
          <w:sz w:val="20"/>
        </w:rPr>
        <w:t xml:space="preserve">в том числе </w:t>
      </w:r>
      <w:r xmlns:w="http://schemas.openxmlformats.org/wordprocessingml/2006/main" w:rsidRPr="002E3AB4">
        <w:rPr>
          <w:rFonts w:ascii="GHEA Grapalat" w:hAnsi="GHEA Grapalat"/>
          <w:bCs/>
          <w:sz w:val="20"/>
          <w:lang w:val="af-ZA"/>
        </w:rPr>
        <w:t xml:space="preserve">, когда </w:t>
      </w:r>
      <w:r xmlns:w="http://schemas.openxmlformats.org/wordprocessingml/2006/main" w:rsidRPr="002E3AB4">
        <w:rPr>
          <w:rFonts w:ascii="GHEA Grapalat" w:hAnsi="GHEA Grapalat"/>
          <w:bCs/>
          <w:sz w:val="20"/>
          <w:lang w:val="af-ZA"/>
        </w:rPr>
        <w:t xml:space="preserve">лицо, </w:t>
      </w:r>
      <w:r xmlns:w="http://schemas.openxmlformats.org/wordprocessingml/2006/main" w:rsidRPr="002E3AB4">
        <w:rPr>
          <w:rFonts w:ascii="GHEA Grapalat" w:hAnsi="GHEA Grapalat"/>
          <w:bCs/>
          <w:sz w:val="20"/>
          <w:lang w:val="es-ES"/>
        </w:rPr>
        <w:t xml:space="preserve">включенное в список, предусмотренный подпунктом 2 пункта 2 Постановления Правительства РА № 817-А от 20.06.2025, </w:t>
      </w:r>
      <w:r xmlns:w="http://schemas.openxmlformats.org/wordprocessingml/2006/main" w:rsidRPr="002E3AB4">
        <w:rPr>
          <w:rFonts w:ascii="GHEA Grapalat" w:hAnsi="GHEA Grapalat"/>
          <w:bCs/>
          <w:sz w:val="20"/>
          <w:lang w:val="hy-AM"/>
        </w:rPr>
        <w:t xml:space="preserve">предлагается участником в качестве агента/исполнителя </w:t>
      </w:r>
      <w:r xmlns:w="http://schemas.openxmlformats.org/wordprocessingml/2006/main" w:rsidRPr="002E3AB4">
        <w:rPr>
          <w:rFonts w:ascii="GHEA Grapalat" w:hAnsi="GHEA Grapalat"/>
          <w:bCs/>
          <w:sz w:val="20"/>
          <w:lang w:val="hy-AM"/>
        </w:rPr>
        <w:t xml:space="preserve">завещания </w:t>
      </w:r>
      <w:r xmlns:w="http://schemas.openxmlformats.org/wordprocessingml/2006/main" w:rsidRPr="002E3AB4">
        <w:rPr>
          <w:rFonts w:ascii="GHEA Grapalat" w:hAnsi="GHEA Grapalat"/>
          <w:bCs/>
          <w:sz w:val="20"/>
          <w:lang w:val="af-ZA"/>
        </w:rPr>
        <w:t xml:space="preserve">.</w:t>
      </w:r>
      <w:r xmlns:w="http://schemas.openxmlformats.org/wordprocessingml/2006/main" w:rsidRPr="002E3AB4">
        <w:rPr>
          <w:rFonts w:ascii="GHEA Grapalat" w:hAnsi="GHEA Grapalat"/>
          <w:bCs/>
          <w:sz w:val="20"/>
          <w:lang w:val="af-ZA"/>
        </w:rPr>
        <w:t xml:space="preserve"> </w:t>
      </w:r>
      <w:bookmarkEnd xmlns:w="http://schemas.openxmlformats.org/wordprocessingml/2006/main" w:id="12"/>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или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или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выбранный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участник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нет</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подарок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квалификация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или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договор</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обеспечение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или </w:t>
      </w:r>
      <w:r xmlns:w="http://schemas.openxmlformats.org/wordprocessingml/2006/main" w:rsidRPr="002E3AB4">
        <w:rPr>
          <w:rFonts w:ascii="GHEA Grapalat" w:hAnsi="GHEA Grapalat"/>
          <w:bCs/>
          <w:sz w:val="20"/>
          <w:lang w:val="af-ZA"/>
        </w:rPr>
        <w:t xml:space="preserve">если процедура организована </w:t>
      </w:r>
      <w:r xmlns:w="http://schemas.openxmlformats.org/wordprocessingml/2006/main" w:rsidRPr="002E3AB4">
        <w:rPr>
          <w:rFonts w:ascii="GHEA Grapalat" w:hAnsi="GHEA Grapalat"/>
          <w:bCs/>
          <w:sz w:val="20"/>
          <w:lang w:val="af-ZA"/>
        </w:rPr>
        <w:t xml:space="preserve">в соответствии с положением, предусмотренным в статье 15, части 6 Закона, и </w:t>
      </w:r>
      <w:r xmlns:w="http://schemas.openxmlformats.org/wordprocessingml/2006/main" w:rsidRPr="002E3AB4">
        <w:rPr>
          <w:rFonts w:ascii="GHEA Grapalat" w:hAnsi="GHEA Grapalat"/>
          <w:bCs/>
          <w:sz w:val="20"/>
          <w:lang w:val="hy-AM"/>
        </w:rPr>
        <w:t xml:space="preserve">в </w:t>
      </w:r>
      <w:r xmlns:w="http://schemas.openxmlformats.org/wordprocessingml/2006/main" w:rsidRPr="002E3AB4">
        <w:rPr>
          <w:rFonts w:ascii="GHEA Grapalat" w:hAnsi="GHEA Grapalat"/>
          <w:bCs/>
          <w:sz w:val="20"/>
        </w:rPr>
        <w:t xml:space="preserve">результате этого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соглашение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запечатать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с этой целью</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контракт</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запечатанный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человек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определенный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в установленный срок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односторонний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одобренный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заявление </w:t>
      </w:r>
      <w:r xmlns:w="http://schemas.openxmlformats.org/wordprocessingml/2006/main" w:rsidRPr="002E3AB4">
        <w:rPr>
          <w:rFonts w:ascii="GHEA Grapalat" w:hAnsi="GHEA Grapalat"/>
          <w:bCs/>
          <w:sz w:val="20"/>
          <w:lang w:val="af-ZA"/>
        </w:rPr>
        <w:t xml:space="preserve">о </w:t>
      </w:r>
      <w:r xmlns:w="http://schemas.openxmlformats.org/wordprocessingml/2006/main" w:rsidRPr="002E3AB4">
        <w:rPr>
          <w:rFonts w:ascii="GHEA Grapalat" w:hAnsi="GHEA Grapalat"/>
          <w:bCs/>
          <w:sz w:val="20"/>
        </w:rPr>
        <w:t xml:space="preserve">намерениях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далее)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также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 </w:t>
      </w:r>
      <w:r xmlns:w="http://schemas.openxmlformats.org/wordprocessingml/2006/main" w:rsidRPr="002E3AB4">
        <w:rPr>
          <w:rFonts w:ascii="GHEA Grapalat" w:hAnsi="GHEA Grapalat"/>
          <w:bCs/>
          <w:sz w:val="20"/>
        </w:rPr>
        <w:t xml:space="preserve">в форме </w:t>
      </w:r>
      <w:r xmlns:w="http://schemas.openxmlformats.org/wordprocessingml/2006/main" w:rsidRPr="002E3AB4">
        <w:rPr>
          <w:rFonts w:ascii="GHEA Grapalat" w:hAnsi="GHEA Grapalat"/>
          <w:bCs/>
          <w:sz w:val="20"/>
          <w:lang w:val="af-ZA"/>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представлено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договор</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и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или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квалификация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обеспечение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нет</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замена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банковское дело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гарантия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или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наличные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с деньгами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тогда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что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обстоятельство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обдуманный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как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покупка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процесс</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в рамке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участник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предпринято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обязательство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нарушение</w:t>
      </w:r>
    </w:p>
    <w:p w14:paraId="6D224081"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af-ZA"/>
        </w:rPr>
        <w:t xml:space="preserve">- </w:t>
      </w:r>
      <w:bookmarkStart xmlns:w="http://schemas.openxmlformats.org/wordprocessingml/2006/main" w:id="13" w:name="_Hlk201942475"/>
      <w:bookmarkStart xmlns:w="http://schemas.openxmlformats.org/wordprocessingml/2006/main" w:id="14" w:name="_Hlk201929218"/>
      <w:r xmlns:w="http://schemas.openxmlformats.org/wordprocessingml/2006/main" w:rsidRPr="002E3AB4">
        <w:rPr>
          <w:rFonts w:ascii="GHEA Grapalat" w:hAnsi="GHEA Grapalat"/>
          <w:bCs/>
          <w:sz w:val="20"/>
          <w:lang w:val="es-ES"/>
        </w:rPr>
        <w:t xml:space="preserve">Обстоятельство, предусмотренное в пункте 8.9.1 части 1 </w:t>
      </w:r>
      <w:r xmlns:w="http://schemas.openxmlformats.org/wordprocessingml/2006/main" w:rsidRPr="002E3AB4">
        <w:rPr>
          <w:rFonts w:ascii="GHEA Grapalat" w:hAnsi="GHEA Grapalat"/>
          <w:bCs/>
          <w:sz w:val="20"/>
          <w:lang w:val="af-ZA"/>
        </w:rPr>
        <w:t xml:space="preserve">настоящего приглашения, не считается нарушением обязательства, принятого в рамках процесса закупок.</w:t>
      </w:r>
    </w:p>
    <w:bookmarkEnd w:id="13"/>
    <w:bookmarkEnd w:id="14"/>
    <w:p w14:paraId="56118554"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8.15. </w:t>
      </w:r>
      <w:r xmlns:w="http://schemas.openxmlformats.org/wordprocessingml/2006/main" w:rsidRPr="002E3AB4">
        <w:rPr>
          <w:rFonts w:ascii="GHEA Grapalat" w:hAnsi="GHEA Grapalat"/>
          <w:bCs/>
          <w:sz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xmlns:w="http://schemas.openxmlformats.org/wordprocessingml/2006/main" w:rsidRPr="002E3AB4">
        <w:rPr>
          <w:rFonts w:ascii="GHEA Grapalat" w:hAnsi="GHEA Grapalat"/>
          <w:bCs/>
          <w:sz w:val="20"/>
          <w:lang w:val="af-ZA"/>
        </w:rPr>
        <w:t xml:space="preserve">.</w:t>
      </w:r>
    </w:p>
    <w:p w14:paraId="7934DA14"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8.16 </w:t>
      </w:r>
      <w:r xmlns:w="http://schemas.openxmlformats.org/wordprocessingml/2006/main" w:rsidRPr="002E3AB4">
        <w:rPr>
          <w:rFonts w:ascii="GHEA Grapalat" w:hAnsi="GHEA Grapalat"/>
          <w:bCs/>
          <w:sz w:val="20"/>
          <w:lang w:val="ru-RU"/>
        </w:rPr>
        <w:t xml:space="preserve">Это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af-ZA"/>
        </w:rPr>
        <w:t xml:space="preserve">1-го </w:t>
      </w:r>
      <w:r xmlns:w="http://schemas.openxmlformats.org/wordprocessingml/2006/main" w:rsidRPr="002E3AB4">
        <w:rPr>
          <w:rFonts w:ascii="GHEA Grapalat" w:hAnsi="GHEA Grapalat"/>
          <w:bCs/>
          <w:sz w:val="20"/>
          <w:lang w:val="ru-RU"/>
        </w:rPr>
        <w:t xml:space="preserve">числа </w:t>
      </w:r>
      <w:r xmlns:w="http://schemas.openxmlformats.org/wordprocessingml/2006/main" w:rsidRPr="002E3AB4">
        <w:rPr>
          <w:rFonts w:ascii="GHEA Grapalat" w:hAnsi="GHEA Grapalat"/>
          <w:bCs/>
          <w:sz w:val="20"/>
          <w:lang w:val="ru-RU"/>
        </w:rPr>
        <w:t xml:space="preserve">приглашения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 пункте </w:t>
      </w:r>
      <w:r xmlns:w="http://schemas.openxmlformats.org/wordprocessingml/2006/main" w:rsidRPr="002E3AB4">
        <w:rPr>
          <w:rFonts w:ascii="GHEA Grapalat" w:hAnsi="GHEA Grapalat"/>
          <w:bCs/>
          <w:sz w:val="20"/>
          <w:lang w:val="af-ZA"/>
        </w:rPr>
        <w:t xml:space="preserve">8.9 </w:t>
      </w:r>
      <w:r xmlns:w="http://schemas.openxmlformats.org/wordprocessingml/2006/main" w:rsidRPr="002E3AB4">
        <w:rPr>
          <w:rFonts w:ascii="GHEA Grapalat" w:hAnsi="GHEA Grapalat"/>
          <w:bCs/>
          <w:sz w:val="20"/>
          <w:lang w:val="ru-RU"/>
        </w:rPr>
        <w:t xml:space="preserve">части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упомянул</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документы, </w:t>
      </w:r>
      <w:r xmlns:w="http://schemas.openxmlformats.org/wordprocessingml/2006/main" w:rsidRPr="002E3AB4">
        <w:rPr>
          <w:rFonts w:ascii="GHEA Grapalat" w:hAnsi="GHEA Grapalat"/>
          <w:bCs/>
          <w:sz w:val="20"/>
        </w:rPr>
        <w:t xml:space="preserve">указанные </w:t>
      </w:r>
      <w:r xmlns:w="http://schemas.openxmlformats.org/wordprocessingml/2006/main" w:rsidRPr="002E3AB4">
        <w:rPr>
          <w:rFonts w:ascii="GHEA Grapalat" w:hAnsi="GHEA Grapalat"/>
          <w:bCs/>
          <w:sz w:val="20"/>
          <w:lang w:val="af-ZA"/>
        </w:rPr>
        <w:t xml:space="preserve">участником</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в установленный срок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передать слово участникам </w:t>
      </w:r>
      <w:r xmlns:w="http://schemas.openxmlformats.org/wordprocessingml/2006/main" w:rsidRPr="002E3AB4">
        <w:rPr>
          <w:rFonts w:ascii="GHEA Grapalat" w:hAnsi="GHEA Grapalat"/>
          <w:bCs/>
          <w:sz w:val="20"/>
          <w:lang w:val="af-ZA"/>
        </w:rPr>
        <w:softHyphen xmlns:w="http://schemas.openxmlformats.org/wordprocessingml/2006/main"/>
      </w:r>
      <w:r xmlns:w="http://schemas.openxmlformats.org/wordprocessingml/2006/main" w:rsidRPr="002E3AB4">
        <w:rPr>
          <w:rFonts w:ascii="GHEA Grapalat" w:hAnsi="GHEA Grapalat"/>
          <w:bCs/>
          <w:sz w:val="20"/>
          <w:lang w:val="ru-RU"/>
        </w:rPr>
        <w:t xml:space="preserve">совещания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секретарю</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представить </w:t>
      </w:r>
      <w:r xmlns:w="http://schemas.openxmlformats.org/wordprocessingml/2006/main" w:rsidRPr="002E3AB4">
        <w:rPr>
          <w:rFonts w:ascii="GHEA Grapalat" w:hAnsi="GHEA Grapalat"/>
          <w:bCs/>
          <w:sz w:val="20"/>
        </w:rPr>
        <w:t xml:space="preserve">для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это </w:t>
      </w:r>
      <w:r xmlns:w="http://schemas.openxmlformats.org/wordprocessingml/2006/main" w:rsidRPr="002E3AB4">
        <w:rPr>
          <w:rFonts w:ascii="GHEA Grapalat" w:hAnsi="GHEA Grapalat"/>
          <w:bCs/>
          <w:sz w:val="20"/>
          <w:lang w:val="af-ZA"/>
        </w:rPr>
        <w:t xml:space="preserve">второй вариант, </w:t>
      </w:r>
      <w:r xmlns:w="http://schemas.openxmlformats.org/wordprocessingml/2006/main" w:rsidRPr="002E3AB4">
        <w:rPr>
          <w:rFonts w:ascii="GHEA Grapalat" w:hAnsi="GHEA Grapalat"/>
          <w:bCs/>
          <w:sz w:val="20"/>
          <w:lang w:val="ru-RU"/>
        </w:rPr>
        <w:t xml:space="preserve">вот этот.</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по приглашению</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намеревался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электронный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на почту</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отправить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через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Секретаря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обязан</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документы</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получить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день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подтверждать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их</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получить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Обстоятельства: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этот</w:t>
      </w:r>
      <w:r xmlns:w="http://schemas.openxmlformats.org/wordprocessingml/2006/main" w:rsidRPr="002E3AB4">
        <w:rPr>
          <w:rFonts w:ascii="GHEA Grapalat" w:hAnsi="GHEA Grapalat"/>
          <w:bCs/>
          <w:sz w:val="20"/>
          <w:lang w:val="hy-AM"/>
        </w:rPr>
        <w:t xml:space="preserve"> </w:t>
      </w:r>
      <w:r xmlns:w="http://schemas.openxmlformats.org/wordprocessingml/2006/main" w:rsidRPr="002E3AB4">
        <w:rPr>
          <w:rFonts w:ascii="GHEA Grapalat" w:hAnsi="GHEA Grapalat"/>
          <w:bCs/>
          <w:sz w:val="20"/>
          <w:lang w:val="ru-RU"/>
        </w:rPr>
        <w:t xml:space="preserve">приглашение</w:t>
      </w:r>
      <w:r xmlns:w="http://schemas.openxmlformats.org/wordprocessingml/2006/main" w:rsidRPr="002E3AB4">
        <w:rPr>
          <w:rFonts w:ascii="GHEA Grapalat" w:hAnsi="GHEA Grapalat"/>
          <w:bCs/>
          <w:sz w:val="20"/>
          <w:lang w:val="hy-AM"/>
        </w:rPr>
        <w:t xml:space="preserve"> </w:t>
      </w:r>
      <w:r xmlns:w="http://schemas.openxmlformats.org/wordprocessingml/2006/main" w:rsidRPr="002E3AB4">
        <w:rPr>
          <w:rFonts w:ascii="GHEA Grapalat" w:hAnsi="GHEA Grapalat"/>
          <w:bCs/>
          <w:sz w:val="20"/>
          <w:lang w:val="ru-RU"/>
        </w:rPr>
        <w:t xml:space="preserve">упомянул</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его/её</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электронный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из почты</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участник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электронный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на почту</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подтверждение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отправить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через </w:t>
      </w:r>
      <w:r xmlns:w="http://schemas.openxmlformats.org/wordprocessingml/2006/main" w:rsidRPr="002E3AB4">
        <w:rPr>
          <w:rFonts w:ascii="GHEA Grapalat" w:hAnsi="GHEA Grapalat"/>
          <w:bCs/>
          <w:sz w:val="20"/>
          <w:lang w:val="af-ZA"/>
        </w:rPr>
        <w:t xml:space="preserve">.</w:t>
      </w:r>
    </w:p>
    <w:p w14:paraId="7B9F270D"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8.17 </w:t>
      </w:r>
      <w:r xmlns:w="http://schemas.openxmlformats.org/wordprocessingml/2006/main" w:rsidRPr="002E3AB4">
        <w:rPr>
          <w:rFonts w:ascii="GHEA Grapalat" w:hAnsi="GHEA Grapalat"/>
          <w:bCs/>
          <w:sz w:val="20"/>
          <w:lang w:val="ru-RU"/>
        </w:rPr>
        <w:t xml:space="preserve">Участники и их представители могут присутствовать на заседаниях </w:t>
      </w:r>
      <w:r xmlns:w="http://schemas.openxmlformats.org/wordprocessingml/2006/main" w:rsidRPr="002E3AB4">
        <w:rPr>
          <w:rFonts w:ascii="GHEA Grapalat" w:hAnsi="GHEA Grapalat"/>
          <w:bCs/>
          <w:sz w:val="20"/>
          <w:lang w:val="af-ZA"/>
        </w:rPr>
        <w:t xml:space="preserve">комитета </w:t>
      </w:r>
      <w:r xmlns:w="http://schemas.openxmlformats.org/wordprocessingml/2006/main" w:rsidRPr="002E3AB4">
        <w:rPr>
          <w:rFonts w:ascii="GHEA Grapalat" w:hAnsi="GHEA Grapalat"/>
          <w:bCs/>
          <w:sz w:val="20"/>
          <w:lang w:val="ru-RU"/>
        </w:rPr>
        <w:t xml:space="preserve">. Участники </w:t>
      </w:r>
      <w:r xmlns:w="http://schemas.openxmlformats.org/wordprocessingml/2006/main" w:rsidRPr="002E3AB4">
        <w:rPr>
          <w:rFonts w:ascii="GHEA Grapalat" w:hAnsi="GHEA Grapalat"/>
          <w:bCs/>
          <w:sz w:val="20"/>
          <w:lang w:val="af-ZA"/>
        </w:rPr>
        <w:t xml:space="preserve">или </w:t>
      </w:r>
      <w:r xmlns:w="http://schemas.openxmlformats.org/wordprocessingml/2006/main" w:rsidRPr="002E3AB4">
        <w:rPr>
          <w:rFonts w:ascii="GHEA Grapalat" w:hAnsi="GHEA Grapalat"/>
          <w:bCs/>
          <w:sz w:val="20"/>
          <w:lang w:val="ru-RU"/>
        </w:rPr>
        <w:t xml:space="preserve">их представители могут запросить копии протоколов заседаний комитета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которые должны быть предоставлены в течение одного календарного дня.</w:t>
      </w:r>
    </w:p>
    <w:p w14:paraId="23AA0C3E"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8.18 </w:t>
      </w:r>
      <w:r xmlns:w="http://schemas.openxmlformats.org/wordprocessingml/2006/main" w:rsidRPr="002E3AB4">
        <w:rPr>
          <w:rFonts w:ascii="GHEA Grapalat" w:hAnsi="GHEA Grapalat"/>
          <w:bCs/>
          <w:sz w:val="20"/>
          <w:lang w:val="ru-RU"/>
        </w:rPr>
        <w:t xml:space="preserve">Комиссия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и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или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клиент</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электронный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уведомления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отправляется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являются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система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через </w:t>
      </w:r>
      <w:r xmlns:w="http://schemas.openxmlformats.org/wordprocessingml/2006/main" w:rsidRPr="002E3AB4">
        <w:rPr>
          <w:rFonts w:ascii="GHEA Grapalat" w:hAnsi="GHEA Grapalat"/>
          <w:bCs/>
          <w:sz w:val="20"/>
          <w:lang w:val="ru-RU"/>
        </w:rPr>
        <w:t xml:space="preserve">и</w:t>
      </w:r>
      <w:r xmlns:w="http://schemas.openxmlformats.org/wordprocessingml/2006/main" w:rsidRPr="002E3AB4">
        <w:rPr>
          <w:rFonts w:ascii="GHEA Grapalat" w:hAnsi="GHEA Grapalat"/>
          <w:bCs/>
          <w:sz w:val="20"/>
          <w:lang w:val="af-ZA"/>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участник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рядом с ним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ней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приложение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упомянул</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электронный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из почты</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этот</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приглашение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упомянуто </w:t>
      </w:r>
      <w:r xmlns:w="http://schemas.openxmlformats.org/wordprocessingml/2006/main" w:rsidRPr="002E3AB4">
        <w:rPr>
          <w:rFonts w:ascii="GHEA Grapalat" w:hAnsi="GHEA Grapalat"/>
          <w:bCs/>
          <w:sz w:val="20"/>
          <w:lang w:val="af-ZA"/>
        </w:rPr>
        <w:t xml:space="preserve">комиссией</w:t>
      </w:r>
      <w:r xmlns:w="http://schemas.openxmlformats.org/wordprocessingml/2006/main" w:rsidRPr="002E3AB4">
        <w:rPr>
          <w:rFonts w:ascii="GHEA Grapalat" w:hAnsi="GHEA Grapalat"/>
          <w:bCs/>
          <w:sz w:val="20"/>
          <w:lang w:val="ru-RU"/>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секретарь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электронный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af-ZA"/>
        </w:rPr>
        <w:t xml:space="preserve">отправив его </w:t>
      </w:r>
      <w:r xmlns:w="http://schemas.openxmlformats.org/wordprocessingml/2006/main" w:rsidRPr="002E3AB4">
        <w:rPr>
          <w:rFonts w:ascii="GHEA Grapalat" w:hAnsi="GHEA Grapalat"/>
          <w:bCs/>
          <w:sz w:val="20"/>
          <w:lang w:val="ru-RU"/>
        </w:rPr>
        <w:t xml:space="preserve">по почте .</w:t>
      </w:r>
    </w:p>
    <w:p w14:paraId="4DA47D5D"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w:t>
      </w:r>
      <w:r xmlns:w="http://schemas.openxmlformats.org/wordprocessingml/2006/main" w:rsidRPr="002E3AB4">
        <w:rPr>
          <w:rFonts w:ascii="GHEA Grapalat" w:hAnsi="GHEA Grapalat"/>
          <w:bCs/>
          <w:sz w:val="20"/>
          <w:lang w:val="af-ZA"/>
        </w:rPr>
        <w:lastRenderedPageBreak xmlns:w="http://schemas.openxmlformats.org/wordprocessingml/2006/main"/>
      </w:r>
      <w:r xmlns:w="http://schemas.openxmlformats.org/wordprocessingml/2006/main" w:rsidRPr="002E3AB4">
        <w:rPr>
          <w:rFonts w:ascii="GHEA Grapalat" w:hAnsi="GHEA Grapalat"/>
          <w:bCs/>
          <w:sz w:val="20"/>
          <w:lang w:val="af-ZA"/>
        </w:rPr>
        <w:t xml:space="preserve">отправляет информацию (документы) в печатном (сканированном) виде утвержденного оригинала документа.</w:t>
      </w:r>
    </w:p>
    <w:p w14:paraId="3A6A46A1"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ru-RU"/>
        </w:rPr>
        <w:t xml:space="preserve">Участники, </w:t>
      </w:r>
      <w:r xmlns:w="http://schemas.openxmlformats.org/wordprocessingml/2006/main" w:rsidRPr="002E3AB4">
        <w:rPr>
          <w:rFonts w:ascii="GHEA Grapalat" w:hAnsi="GHEA Grapalat"/>
          <w:bCs/>
          <w:sz w:val="20"/>
        </w:rPr>
        <w:t xml:space="preserve">являющиеся </w:t>
      </w:r>
      <w:r xmlns:w="http://schemas.openxmlformats.org/wordprocessingml/2006/main" w:rsidRPr="002E3AB4">
        <w:rPr>
          <w:rFonts w:ascii="GHEA Grapalat" w:hAnsi="GHEA Grapalat"/>
          <w:bCs/>
          <w:sz w:val="20"/>
          <w:lang w:val="ru-RU"/>
        </w:rPr>
        <w:t xml:space="preserve">резидентами Республики Армения.</w:t>
      </w:r>
      <w:r xmlns:w="http://schemas.openxmlformats.org/wordprocessingml/2006/main" w:rsidRPr="002E3AB4">
        <w:rPr>
          <w:rFonts w:ascii="GHEA Grapalat" w:hAnsi="GHEA Grapalat"/>
          <w:bCs/>
          <w:sz w:val="20"/>
          <w:lang w:val="af-ZA"/>
        </w:rPr>
        <w:softHyphen xmlns:w="http://schemas.openxmlformats.org/wordprocessingml/2006/main"/>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приложение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включенные </w:t>
      </w:r>
      <w:r xmlns:w="http://schemas.openxmlformats.org/wordprocessingml/2006/main" w:rsidRPr="002E3AB4">
        <w:rPr>
          <w:rFonts w:ascii="GHEA Grapalat" w:hAnsi="GHEA Grapalat"/>
          <w:bCs/>
          <w:sz w:val="20"/>
          <w:lang w:val="af-ZA"/>
        </w:rPr>
        <w:t xml:space="preserve">в </w:t>
      </w:r>
      <w:r xmlns:w="http://schemas.openxmlformats.org/wordprocessingml/2006/main" w:rsidRPr="002E3AB4">
        <w:rPr>
          <w:rFonts w:ascii="GHEA Grapalat" w:hAnsi="GHEA Grapalat"/>
          <w:bCs/>
          <w:sz w:val="20"/>
        </w:rPr>
        <w:t xml:space="preserve">их</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подтверждаемый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Документы </w:t>
      </w:r>
      <w:r xmlns:w="http://schemas.openxmlformats.org/wordprocessingml/2006/main" w:rsidRPr="002E3AB4">
        <w:rPr>
          <w:rFonts w:ascii="GHEA Grapalat" w:hAnsi="GHEA Grapalat"/>
          <w:bCs/>
          <w:sz w:val="20"/>
          <w:lang w:val="af-ZA"/>
        </w:rPr>
        <w:softHyphen xmlns:w="http://schemas.openxmlformats.org/wordprocessingml/2006/main"/>
      </w:r>
      <w:r xmlns:w="http://schemas.openxmlformats.org/wordprocessingml/2006/main" w:rsidRPr="002E3AB4">
        <w:rPr>
          <w:rFonts w:ascii="GHEA Grapalat" w:hAnsi="GHEA Grapalat"/>
          <w:bCs/>
          <w:sz w:val="20"/>
          <w:lang w:val="ru-RU"/>
        </w:rPr>
        <w:t xml:space="preserve">заверяются электронной цифровой подписью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и участники, не являющиеся резидентами Республики Армения, </w:t>
      </w:r>
      <w:r xmlns:w="http://schemas.openxmlformats.org/wordprocessingml/2006/main" w:rsidRPr="002E3AB4">
        <w:rPr>
          <w:rFonts w:ascii="GHEA Grapalat" w:hAnsi="GHEA Grapalat"/>
          <w:bCs/>
          <w:sz w:val="20"/>
          <w:lang w:val="af-ZA"/>
        </w:rPr>
        <w:softHyphen xmlns:w="http://schemas.openxmlformats.org/wordprocessingml/2006/main"/>
      </w:r>
      <w:r xmlns:w="http://schemas.openxmlformats.org/wordprocessingml/2006/main" w:rsidRPr="002E3AB4">
        <w:rPr>
          <w:rFonts w:ascii="GHEA Grapalat" w:hAnsi="GHEA Grapalat"/>
          <w:bCs/>
          <w:sz w:val="20"/>
        </w:rPr>
        <w:t xml:space="preserve">предоставляют </w:t>
      </w:r>
      <w:r xmlns:w="http://schemas.openxmlformats.org/wordprocessingml/2006/main" w:rsidRPr="002E3AB4">
        <w:rPr>
          <w:rFonts w:ascii="GHEA Grapalat" w:hAnsi="GHEA Grapalat"/>
          <w:bCs/>
          <w:sz w:val="20"/>
          <w:lang w:val="ru-RU"/>
        </w:rPr>
        <w:t xml:space="preserve">эти </w:t>
      </w:r>
      <w:r xmlns:w="http://schemas.openxmlformats.org/wordprocessingml/2006/main" w:rsidRPr="002E3AB4">
        <w:rPr>
          <w:rFonts w:ascii="GHEA Grapalat" w:hAnsi="GHEA Grapalat"/>
          <w:bCs/>
          <w:sz w:val="20"/>
          <w:lang w:val="ru-RU"/>
        </w:rPr>
        <w:t xml:space="preserve">документы в печатном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af-ZA"/>
        </w:rPr>
        <w:t xml:space="preserve">сканированном </w:t>
      </w:r>
      <w:r xmlns:w="http://schemas.openxmlformats.org/wordprocessingml/2006/main" w:rsidRPr="002E3AB4">
        <w:rPr>
          <w:rFonts w:ascii="GHEA Grapalat" w:hAnsi="GHEA Grapalat"/>
          <w:bCs/>
          <w:sz w:val="20"/>
          <w:lang w:val="ru-RU"/>
        </w:rPr>
        <w:t xml:space="preserve">) </w:t>
      </w:r>
      <w:r xmlns:w="http://schemas.openxmlformats.org/wordprocessingml/2006/main" w:rsidRPr="002E3AB4">
        <w:rPr>
          <w:rFonts w:ascii="GHEA Grapalat" w:hAnsi="GHEA Grapalat"/>
          <w:bCs/>
          <w:sz w:val="20"/>
          <w:lang w:val="af-ZA"/>
        </w:rPr>
        <w:t xml:space="preserve">виде заверенного </w:t>
      </w:r>
      <w:r xmlns:w="http://schemas.openxmlformats.org/wordprocessingml/2006/main" w:rsidRPr="002E3AB4">
        <w:rPr>
          <w:rFonts w:ascii="GHEA Grapalat" w:hAnsi="GHEA Grapalat"/>
          <w:bCs/>
          <w:sz w:val="20"/>
          <w:lang w:val="ru-RU"/>
        </w:rPr>
        <w:t xml:space="preserve">оригинала </w:t>
      </w:r>
      <w:r xmlns:w="http://schemas.openxmlformats.org/wordprocessingml/2006/main" w:rsidRPr="002E3AB4">
        <w:rPr>
          <w:rFonts w:ascii="GHEA Grapalat" w:hAnsi="GHEA Grapalat"/>
          <w:bCs/>
          <w:sz w:val="20"/>
          <w:lang w:val="af-ZA"/>
        </w:rPr>
        <w:t xml:space="preserve">.</w:t>
      </w:r>
    </w:p>
    <w:p w14:paraId="1A247345"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Документы, включенные в заявку и заверенные электронной цифровой подписью, не запечатываются.</w:t>
      </w:r>
    </w:p>
    <w:p w14:paraId="0366DD4F"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af-ZA"/>
        </w:rPr>
        <w:t xml:space="preserve">8.19 </w:t>
      </w:r>
      <w:r xmlns:w="http://schemas.openxmlformats.org/wordprocessingml/2006/main" w:rsidRPr="002E3AB4">
        <w:rPr>
          <w:rFonts w:ascii="GHEA Grapalat" w:hAnsi="GHEA Grapalat"/>
          <w:bCs/>
          <w:sz w:val="20"/>
          <w:lang w:val="af-ZA"/>
        </w:rPr>
        <w:t xml:space="preserve">Оценка заявок и определение отобранного участника проводятся в соответствии с отдельными </w:t>
      </w:r>
      <w:r xmlns:w="http://schemas.openxmlformats.org/wordprocessingml/2006/main" w:rsidRPr="002E3AB4">
        <w:rPr>
          <w:rFonts w:ascii="GHEA Grapalat" w:hAnsi="GHEA Grapalat"/>
          <w:bCs/>
          <w:sz w:val="20"/>
          <w:lang w:val="hy-AM"/>
        </w:rPr>
        <w:t xml:space="preserve">этапами </w:t>
      </w:r>
      <w:r xmlns:w="http://schemas.openxmlformats.org/wordprocessingml/2006/main" w:rsidRPr="002E3AB4">
        <w:rPr>
          <w:rFonts w:ascii="GHEA Grapalat" w:hAnsi="GHEA Grapalat"/>
          <w:bCs/>
          <w:sz w:val="20"/>
          <w:lang w:val="hy-AM"/>
        </w:rPr>
        <w:t xml:space="preserve">.</w:t>
      </w:r>
      <w:r xmlns:w="http://schemas.openxmlformats.org/wordprocessingml/2006/main" w:rsidRPr="002E3AB4">
        <w:rPr>
          <w:rFonts w:ascii="GHEA Grapalat" w:hAnsi="GHEA Grapalat"/>
          <w:bCs/>
          <w:sz w:val="20"/>
          <w:vertAlign w:val="superscript"/>
          <w:lang w:val="hy-AM"/>
        </w:rPr>
        <w:footnoteReference xmlns:w="http://schemas.openxmlformats.org/wordprocessingml/2006/main" w:id="8"/>
      </w:r>
      <w:r xmlns:w="http://schemas.openxmlformats.org/wordprocessingml/2006/main" w:rsidRPr="002E3AB4">
        <w:rPr>
          <w:rFonts w:ascii="GHEA Grapalat" w:hAnsi="GHEA Grapalat"/>
          <w:bCs/>
          <w:sz w:val="20"/>
          <w:lang w:val="hy-AM"/>
        </w:rPr>
        <w:t xml:space="preserve"> </w:t>
      </w:r>
    </w:p>
    <w:p w14:paraId="1C44DEDE"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hy-AM"/>
        </w:rPr>
        <w:t xml:space="preserve">20 </w:t>
      </w:r>
      <w:r xmlns:w="http://schemas.openxmlformats.org/wordprocessingml/2006/main" w:rsidRPr="002E3AB4">
        <w:rPr>
          <w:rFonts w:ascii="GHEA Grapalat" w:hAnsi="GHEA Grapalat"/>
          <w:bCs/>
          <w:sz w:val="20"/>
          <w:lang w:val="af-ZA"/>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при </w:t>
      </w:r>
      <w:r xmlns:w="http://schemas.openxmlformats.org/wordprocessingml/2006/main" w:rsidRPr="002E3AB4">
        <w:rPr>
          <w:rFonts w:ascii="GHEA Grapalat" w:hAnsi="GHEA Grapalat"/>
          <w:bCs/>
          <w:sz w:val="20"/>
          <w:lang w:val="hy-AM"/>
        </w:rPr>
        <w:t xml:space="preserve">этом применяется порядок, изложенный в пунктах 8.13–8.19 части 1 настоящего приглашения </w:t>
      </w:r>
      <w:r xmlns:w="http://schemas.openxmlformats.org/wordprocessingml/2006/main" w:rsidRPr="002E3AB4">
        <w:rPr>
          <w:rFonts w:ascii="GHEA Grapalat" w:hAnsi="GHEA Grapalat"/>
          <w:bCs/>
          <w:sz w:val="20"/>
          <w:lang w:val="af-ZA"/>
        </w:rPr>
        <w:t xml:space="preserve">.</w:t>
      </w:r>
    </w:p>
    <w:p w14:paraId="1926A2D9"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af-ZA"/>
        </w:rPr>
        <w:t xml:space="preserve">21 </w:t>
      </w:r>
      <w:r xmlns:w="http://schemas.openxmlformats.org/wordprocessingml/2006/main" w:rsidRPr="002E3AB4">
        <w:rPr>
          <w:rFonts w:ascii="GHEA Grapalat" w:hAnsi="GHEA Grapalat"/>
          <w:bCs/>
          <w:sz w:val="20"/>
          <w:lang w:val="hy-AM"/>
        </w:rPr>
        <w:t xml:space="preserve">Участник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может представить дополнительные документы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информацию и материалы для подтверждения соответствия предъявленным ему/ей требованиям.</w:t>
      </w:r>
    </w:p>
    <w:p w14:paraId="7A421B25"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rPr>
        <w:t xml:space="preserve">Комиссия </w:t>
      </w:r>
      <w:r xmlns:w="http://schemas.openxmlformats.org/wordprocessingml/2006/main" w:rsidRPr="002E3AB4">
        <w:rPr>
          <w:rFonts w:ascii="GHEA Grapalat" w:hAnsi="GHEA Grapalat"/>
          <w:bCs/>
          <w:sz w:val="20"/>
          <w:lang w:val="ru-RU"/>
        </w:rPr>
        <w:t xml:space="preserve">может проверить </w:t>
      </w:r>
      <w:r xmlns:w="http://schemas.openxmlformats.org/wordprocessingml/2006/main" w:rsidRPr="002E3AB4">
        <w:rPr>
          <w:rFonts w:ascii="GHEA Grapalat" w:hAnsi="GHEA Grapalat"/>
          <w:bCs/>
          <w:sz w:val="20"/>
          <w:lang w:val="ru-RU"/>
        </w:rPr>
        <w:t xml:space="preserve">достоверность данных, представленных участником, </w:t>
      </w:r>
      <w:r xmlns:w="http://schemas.openxmlformats.org/wordprocessingml/2006/main" w:rsidRPr="002E3AB4">
        <w:rPr>
          <w:rFonts w:ascii="GHEA Grapalat" w:hAnsi="GHEA Grapalat"/>
          <w:bCs/>
          <w:sz w:val="20"/>
        </w:rPr>
        <w:t xml:space="preserve">используя </w:t>
      </w:r>
      <w:r xmlns:w="http://schemas.openxmlformats.org/wordprocessingml/2006/main" w:rsidRPr="002E3AB4">
        <w:rPr>
          <w:rFonts w:ascii="GHEA Grapalat" w:hAnsi="GHEA Grapalat"/>
          <w:bCs/>
          <w:sz w:val="20"/>
          <w:lang w:val="af-ZA"/>
        </w:rPr>
        <w:t xml:space="preserve">данные, </w:t>
      </w:r>
      <w:r xmlns:w="http://schemas.openxmlformats.org/wordprocessingml/2006/main" w:rsidRPr="002E3AB4">
        <w:rPr>
          <w:rFonts w:ascii="GHEA Grapalat" w:hAnsi="GHEA Grapalat"/>
          <w:bCs/>
          <w:sz w:val="20"/>
          <w:lang w:val="ru-RU"/>
        </w:rPr>
        <w:t xml:space="preserve">полученные из официальных источников, или путем получения письменного заключения от компетентных органов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 случае направления такого запроса соответствующие государственные и местные органы власти предоставляют письменное заключение в течение двух рабочих дней с даты получения запроса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Если по результатам проверки достоверности данных, представленных </w:t>
      </w:r>
      <w:r xmlns:w="http://schemas.openxmlformats.org/wordprocessingml/2006/main" w:rsidRPr="002E3AB4">
        <w:rPr>
          <w:rFonts w:ascii="GHEA Grapalat" w:hAnsi="GHEA Grapalat"/>
          <w:bCs/>
          <w:sz w:val="20"/>
        </w:rPr>
        <w:t xml:space="preserve">участником </w:t>
      </w:r>
      <w:r xmlns:w="http://schemas.openxmlformats.org/wordprocessingml/2006/main" w:rsidRPr="002E3AB4">
        <w:rPr>
          <w:rFonts w:ascii="GHEA Grapalat" w:hAnsi="GHEA Grapalat"/>
          <w:bCs/>
          <w:sz w:val="20"/>
          <w:lang w:val="ru-RU"/>
        </w:rPr>
        <w:t xml:space="preserve">, </w:t>
      </w:r>
      <w:r xmlns:w="http://schemas.openxmlformats.org/wordprocessingml/2006/main" w:rsidRPr="002E3AB4">
        <w:rPr>
          <w:rFonts w:ascii="GHEA Grapalat" w:hAnsi="GHEA Grapalat"/>
          <w:bCs/>
          <w:sz w:val="20"/>
          <w:lang w:val="ru-RU"/>
        </w:rPr>
        <w:t xml:space="preserve">данные будут признаны недостоверными </w:t>
      </w:r>
      <w:r xmlns:w="http://schemas.openxmlformats.org/wordprocessingml/2006/main" w:rsidRPr="002E3AB4">
        <w:rPr>
          <w:rFonts w:ascii="GHEA Grapalat" w:hAnsi="GHEA Grapalat"/>
          <w:bCs/>
          <w:sz w:val="20"/>
          <w:lang w:val="af-ZA"/>
        </w:rPr>
        <w:softHyphen xmlns:w="http://schemas.openxmlformats.org/wordprocessingml/2006/main"/>
      </w:r>
      <w:r xmlns:w="http://schemas.openxmlformats.org/wordprocessingml/2006/main" w:rsidRPr="002E3AB4">
        <w:rPr>
          <w:rFonts w:ascii="GHEA Grapalat" w:hAnsi="GHEA Grapalat"/>
          <w:bCs/>
          <w:sz w:val="20"/>
          <w:lang w:val="ru-RU"/>
        </w:rPr>
        <w:t xml:space="preserve">, </w:t>
      </w:r>
      <w:r xmlns:w="http://schemas.openxmlformats.org/wordprocessingml/2006/main" w:rsidRPr="002E3AB4">
        <w:rPr>
          <w:rFonts w:ascii="GHEA Grapalat" w:hAnsi="GHEA Grapalat"/>
          <w:bCs/>
          <w:sz w:val="20"/>
          <w:lang w:val="af-ZA"/>
        </w:rPr>
        <w:t xml:space="preserve">заявка </w:t>
      </w:r>
      <w:r xmlns:w="http://schemas.openxmlformats.org/wordprocessingml/2006/main" w:rsidRPr="002E3AB4">
        <w:rPr>
          <w:rFonts w:ascii="GHEA Grapalat" w:hAnsi="GHEA Grapalat"/>
          <w:bCs/>
          <w:sz w:val="20"/>
          <w:lang w:val="af-ZA"/>
        </w:rPr>
        <w:t xml:space="preserve">соответствующего участника будет отклонена.</w:t>
      </w:r>
    </w:p>
    <w:p w14:paraId="5518631C"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8.2 </w:t>
      </w:r>
      <w:r xmlns:w="http://schemas.openxmlformats.org/wordprocessingml/2006/main" w:rsidRPr="002E3AB4">
        <w:rPr>
          <w:rFonts w:ascii="GHEA Grapalat" w:hAnsi="GHEA Grapalat"/>
          <w:bCs/>
          <w:sz w:val="20"/>
          <w:lang w:val="hy-AM"/>
        </w:rPr>
        <w:t xml:space="preserve">2 </w:t>
      </w:r>
      <w:r xmlns:w="http://schemas.openxmlformats.org/wordprocessingml/2006/main" w:rsidRPr="002E3AB4">
        <w:rPr>
          <w:rFonts w:ascii="GHEA Grapalat" w:hAnsi="GHEA Grapalat"/>
          <w:bCs/>
          <w:sz w:val="20"/>
          <w:lang w:val="hy-AM"/>
        </w:rPr>
        <w:t xml:space="preserve">Внеочередное заседание комитета </w:t>
      </w:r>
      <w:r xmlns:w="http://schemas.openxmlformats.org/wordprocessingml/2006/main" w:rsidRPr="002E3AB4">
        <w:rPr>
          <w:rFonts w:ascii="GHEA Grapalat" w:hAnsi="GHEA Grapalat"/>
          <w:bCs/>
          <w:sz w:val="20"/>
          <w:lang w:val="af-ZA"/>
        </w:rPr>
        <w:t xml:space="preserve">может быть созвано </w:t>
      </w:r>
      <w:r xmlns:w="http://schemas.openxmlformats.org/wordprocessingml/2006/main" w:rsidRPr="002E3AB4">
        <w:rPr>
          <w:rFonts w:ascii="GHEA Grapalat" w:hAnsi="GHEA Grapalat"/>
          <w:bCs/>
          <w:sz w:val="20"/>
          <w:lang w:val="hy-AM"/>
        </w:rPr>
        <w:t xml:space="preserve">с целью выполнения пункта </w:t>
      </w:r>
      <w:r xmlns:w="http://schemas.openxmlformats.org/wordprocessingml/2006/main" w:rsidRPr="002E3AB4">
        <w:rPr>
          <w:rFonts w:ascii="GHEA Grapalat" w:hAnsi="GHEA Grapalat"/>
          <w:bCs/>
          <w:sz w:val="20"/>
          <w:lang w:val="af-ZA"/>
        </w:rPr>
        <w:t xml:space="preserve">8.2 </w:t>
      </w:r>
      <w:r xmlns:w="http://schemas.openxmlformats.org/wordprocessingml/2006/main" w:rsidRPr="002E3AB4">
        <w:rPr>
          <w:rFonts w:ascii="GHEA Grapalat" w:hAnsi="GHEA Grapalat"/>
          <w:bCs/>
          <w:sz w:val="20"/>
          <w:lang w:val="af-ZA"/>
        </w:rPr>
        <w:t xml:space="preserve">1 </w:t>
      </w:r>
      <w:r xmlns:w="http://schemas.openxmlformats.org/wordprocessingml/2006/main" w:rsidRPr="002E3AB4">
        <w:rPr>
          <w:rFonts w:ascii="GHEA Grapalat" w:hAnsi="GHEA Grapalat"/>
          <w:bCs/>
          <w:sz w:val="20"/>
          <w:lang w:val="hy-AM"/>
        </w:rPr>
        <w:t xml:space="preserve">части </w:t>
      </w:r>
      <w:r xmlns:w="http://schemas.openxmlformats.org/wordprocessingml/2006/main" w:rsidRPr="002E3AB4">
        <w:rPr>
          <w:rFonts w:ascii="GHEA Grapalat" w:hAnsi="GHEA Grapalat"/>
          <w:bCs/>
          <w:sz w:val="20"/>
          <w:lang w:val="hy-AM"/>
        </w:rPr>
        <w:t xml:space="preserve">1 </w:t>
      </w:r>
      <w:r xmlns:w="http://schemas.openxmlformats.org/wordprocessingml/2006/main" w:rsidRPr="002E3AB4">
        <w:rPr>
          <w:rFonts w:ascii="GHEA Grapalat" w:hAnsi="GHEA Grapalat"/>
          <w:bCs/>
          <w:sz w:val="20"/>
          <w:lang w:val="af-ZA"/>
        </w:rPr>
        <w:t xml:space="preserve">настоящего </w:t>
      </w:r>
      <w:r xmlns:w="http://schemas.openxmlformats.org/wordprocessingml/2006/main" w:rsidRPr="002E3AB4">
        <w:rPr>
          <w:rFonts w:ascii="GHEA Grapalat" w:hAnsi="GHEA Grapalat"/>
          <w:bCs/>
          <w:sz w:val="20"/>
          <w:lang w:val="hy-AM"/>
        </w:rPr>
        <w:t xml:space="preserve">приглашения </w:t>
      </w:r>
      <w:r xmlns:w="http://schemas.openxmlformats.org/wordprocessingml/2006/main" w:rsidRPr="002E3AB4">
        <w:rPr>
          <w:rFonts w:ascii="GHEA Grapalat" w:hAnsi="GHEA Grapalat"/>
          <w:bCs/>
          <w:sz w:val="20"/>
          <w:lang w:val="af-ZA"/>
        </w:rPr>
        <w:t xml:space="preserve">.</w:t>
      </w:r>
    </w:p>
    <w:p w14:paraId="239F0F00"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af-ZA"/>
        </w:rPr>
        <w:t xml:space="preserve">23. </w:t>
      </w:r>
      <w:r xmlns:w="http://schemas.openxmlformats.org/wordprocessingml/2006/main" w:rsidRPr="002E3AB4">
        <w:rPr>
          <w:rFonts w:ascii="GHEA Grapalat" w:hAnsi="GHEA Grapalat"/>
          <w:bCs/>
          <w:sz w:val="20"/>
          <w:lang w:val="hy-AM"/>
        </w:rPr>
        <w:t xml:space="preserve">На следующий рабочий день после окончания заседания, на котором будет определен выбранный участник, секретарь комиссии </w:t>
      </w:r>
      <w:r xmlns:w="http://schemas.openxmlformats.org/wordprocessingml/2006/main" w:rsidRPr="002E3AB4">
        <w:rPr>
          <w:rFonts w:ascii="GHEA Grapalat" w:hAnsi="GHEA Grapalat"/>
          <w:bCs/>
          <w:sz w:val="20"/>
          <w:lang w:val="hy-AM"/>
        </w:rPr>
        <w:t xml:space="preserve">:</w:t>
      </w:r>
    </w:p>
    <w:p w14:paraId="280F4712"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ab xmlns:w="http://schemas.openxmlformats.org/wordprocessingml/2006/main"/>
      </w:r>
      <w:r xmlns:w="http://schemas.openxmlformats.org/wordprocessingml/2006/main" w:rsidRPr="002E3AB4">
        <w:rPr>
          <w:rFonts w:ascii="GHEA Grapalat" w:hAnsi="GHEA Grapalat"/>
          <w:bCs/>
          <w:sz w:val="20"/>
          <w:lang w:val="hy-AM"/>
        </w:rPr>
        <w:t xml:space="preserve">1) Система указывает участников процедуры, получивших удовлетворительную оценку </w:t>
      </w:r>
      <w:r xmlns:w="http://schemas.openxmlformats.org/wordprocessingml/2006/main" w:rsidRPr="002E3AB4">
        <w:rPr>
          <w:rFonts w:ascii="GHEA Grapalat" w:hAnsi="GHEA Grapalat"/>
          <w:bCs/>
          <w:sz w:val="20"/>
          <w:lang w:val="hy-AM"/>
        </w:rPr>
        <w:softHyphen xmlns:w="http://schemas.openxmlformats.org/wordprocessingml/2006/main"/>
      </w:r>
      <w:r xmlns:w="http://schemas.openxmlformats.org/wordprocessingml/2006/main" w:rsidRPr="002E3AB4">
        <w:rPr>
          <w:rFonts w:ascii="GHEA Grapalat" w:hAnsi="GHEA Grapalat"/>
          <w:bCs/>
          <w:sz w:val="20"/>
          <w:lang w:val="hy-AM"/>
        </w:rPr>
        <w:t xml:space="preserve">, классифицируя их в соответствии с результатами оценки и ценовыми предложениями.</w:t>
      </w:r>
    </w:p>
    <w:p w14:paraId="6D264FBC"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ab xmlns:w="http://schemas.openxmlformats.org/wordprocessingml/2006/main"/>
      </w:r>
      <w:r xmlns:w="http://schemas.openxmlformats.org/wordprocessingml/2006/main" w:rsidRPr="002E3AB4">
        <w:rPr>
          <w:rFonts w:ascii="GHEA Grapalat" w:hAnsi="GHEA Grapalat"/>
          <w:bCs/>
          <w:sz w:val="20"/>
          <w:lang w:val="hy-AM"/>
        </w:rPr>
        <w:t xml:space="preserve">2) Система отправляет протокол заседания комитета по результатам оценки на электронные адреса участников процедуры </w:t>
      </w:r>
      <w:r xmlns:w="http://schemas.openxmlformats.org/wordprocessingml/2006/main" w:rsidRPr="002E3AB4">
        <w:rPr>
          <w:rFonts w:ascii="GHEA Grapalat" w:hAnsi="GHEA Grapalat"/>
          <w:bCs/>
          <w:sz w:val="20"/>
          <w:lang w:val="hy-AM"/>
        </w:rPr>
        <w:softHyphen xmlns:w="http://schemas.openxmlformats.org/wordprocessingml/2006/main"/>
      </w:r>
      <w:r xmlns:w="http://schemas.openxmlformats.org/wordprocessingml/2006/main" w:rsidRPr="002E3AB4">
        <w:rPr>
          <w:rFonts w:ascii="GHEA Grapalat" w:hAnsi="GHEA Grapalat"/>
          <w:bCs/>
          <w:sz w:val="20"/>
          <w:lang w:val="hy-AM"/>
        </w:rPr>
        <w:t xml:space="preserve">.</w:t>
      </w:r>
    </w:p>
    <w:p w14:paraId="71CDC319"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8.24 До заключения договора заказчик должен опубликовать в информационном бюллетене уведомление о решении о заключении договора не позднее первого рабочего дня после принятия решения о выбранном участнике. Решение о заключении договора должно содержать сводную информацию об оценке заявок и обоснование выбора выбранного участника, а также уведомление о периоде простоя.</w:t>
      </w:r>
    </w:p>
    <w:p w14:paraId="7DC2942F"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hy-AM"/>
        </w:rPr>
        <w:t xml:space="preserve">8.25. Период ожидания </w:t>
      </w:r>
      <w:r xmlns:w="http://schemas.openxmlformats.org/wordprocessingml/2006/main" w:rsidRPr="002E3AB4">
        <w:rPr>
          <w:rFonts w:ascii="GHEA Grapalat" w:hAnsi="GHEA Grapalat"/>
          <w:bCs/>
          <w:sz w:val="20"/>
          <w:lang w:val="hy-AM"/>
        </w:rPr>
        <w:t xml:space="preserve">— это период между днем, следующим за датой публикации объявления о решении заключить договор, и днем, когда заказчик получает право заключать договор </w:t>
      </w:r>
      <w:r xmlns:w="http://schemas.openxmlformats.org/wordprocessingml/2006/main" w:rsidRPr="002E3AB4">
        <w:rPr>
          <w:rFonts w:ascii="GHEA Grapalat" w:hAnsi="GHEA Grapalat"/>
          <w:bCs/>
          <w:sz w:val="20"/>
          <w:lang w:val="af-ZA"/>
        </w:rPr>
        <w:t xml:space="preserve">.</w:t>
      </w:r>
    </w:p>
    <w:p w14:paraId="2CBBC3E4" w14:textId="0A753F06"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es-ES"/>
        </w:rPr>
        <w:t xml:space="preserve">В случае данной процедуры период неактивности составляет 10 календарных дней. Период неактивности применяется </w:t>
      </w:r>
      <w:r xmlns:w="http://schemas.openxmlformats.org/wordprocessingml/2006/main" w:rsidRPr="002E3AB4">
        <w:rPr>
          <w:rFonts w:ascii="GHEA Grapalat" w:hAnsi="GHEA Grapalat"/>
          <w:bCs/>
          <w:sz w:val="20"/>
          <w:lang w:val="hy-AM"/>
        </w:rPr>
        <w:t xml:space="preserve">.</w:t>
      </w:r>
    </w:p>
    <w:p w14:paraId="3A56BC33"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 </w:t>
      </w:r>
      <w:r xmlns:w="http://schemas.openxmlformats.org/wordprocessingml/2006/main" w:rsidRPr="002E3AB4">
        <w:rPr>
          <w:rFonts w:ascii="GHEA Grapalat" w:hAnsi="GHEA Grapalat"/>
          <w:bCs/>
          <w:sz w:val="20"/>
          <w:lang w:val="es-ES"/>
        </w:rPr>
        <w:t xml:space="preserve">Нет, если заявку подал только один участник </w:t>
      </w:r>
      <w:r xmlns:w="http://schemas.openxmlformats.org/wordprocessingml/2006/main" w:rsidRPr="002E3AB4">
        <w:rPr>
          <w:rFonts w:ascii="GHEA Grapalat" w:hAnsi="GHEA Grapalat"/>
          <w:bCs/>
          <w:i/>
          <w:sz w:val="20"/>
          <w:lang w:val="es-ES"/>
        </w:rPr>
        <w:t xml:space="preserve">, </w:t>
      </w:r>
      <w:r xmlns:w="http://schemas.openxmlformats.org/wordprocessingml/2006/main" w:rsidRPr="002E3AB4">
        <w:rPr>
          <w:rFonts w:ascii="GHEA Grapalat" w:hAnsi="GHEA Grapalat"/>
          <w:bCs/>
          <w:sz w:val="20"/>
          <w:lang w:val="es-ES"/>
        </w:rPr>
        <w:t xml:space="preserve">с которым заключен договор </w:t>
      </w:r>
      <w:r xmlns:w="http://schemas.openxmlformats.org/wordprocessingml/2006/main" w:rsidRPr="002E3AB4">
        <w:rPr>
          <w:rFonts w:ascii="GHEA Grapalat" w:hAnsi="GHEA Grapalat"/>
          <w:bCs/>
          <w:sz w:val="20"/>
          <w:lang w:val="hy-AM"/>
        </w:rPr>
        <w:t xml:space="preserve">.</w:t>
      </w:r>
    </w:p>
    <w:p w14:paraId="2C7EB71C" w14:textId="77777777" w:rsidR="002E3AB4" w:rsidRPr="002E3AB4" w:rsidRDefault="002E3AB4" w:rsidP="002E3AB4">
      <w:pPr xmlns:w="http://schemas.openxmlformats.org/wordprocessingml/2006/main">
        <w:jc w:val="both"/>
        <w:rPr>
          <w:rFonts w:ascii="GHEA Grapalat" w:hAnsi="GHEA Grapalat"/>
          <w:bCs/>
          <w:sz w:val="20"/>
          <w:lang w:val="es-ES"/>
        </w:rPr>
      </w:pPr>
      <w:r xmlns:w="http://schemas.openxmlformats.org/wordprocessingml/2006/main" w:rsidRPr="002E3AB4">
        <w:rPr>
          <w:rFonts w:ascii="GHEA Grapalat" w:hAnsi="GHEA Grapalat"/>
          <w:bCs/>
          <w:sz w:val="20"/>
          <w:lang w:val="es-ES"/>
        </w:rPr>
        <w:t xml:space="preserve">—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неуспешной.</w:t>
      </w:r>
    </w:p>
    <w:p w14:paraId="14438B0F" w14:textId="77777777" w:rsidR="002E3AB4" w:rsidRPr="002E3AB4" w:rsidRDefault="002E3AB4" w:rsidP="002E3AB4">
      <w:pPr>
        <w:jc w:val="both"/>
        <w:rPr>
          <w:rFonts w:ascii="GHEA Grapalat" w:hAnsi="GHEA Grapalat"/>
          <w:bCs/>
          <w:i/>
          <w:sz w:val="20"/>
          <w:lang w:val="hy-AM"/>
        </w:rPr>
      </w:pPr>
    </w:p>
    <w:p w14:paraId="7E3A88C6" w14:textId="77777777" w:rsidR="002E3AB4" w:rsidRPr="002E3AB4" w:rsidRDefault="002E3AB4" w:rsidP="002E3AB4">
      <w:pPr xmlns:w="http://schemas.openxmlformats.org/wordprocessingml/2006/main">
        <w:jc w:val="both"/>
        <w:rPr>
          <w:rFonts w:ascii="GHEA Grapalat" w:hAnsi="GHEA Grapalat"/>
          <w:bCs/>
          <w:sz w:val="20"/>
          <w:lang w:val="es-ES"/>
        </w:rPr>
      </w:pPr>
      <w:r xmlns:w="http://schemas.openxmlformats.org/wordprocessingml/2006/main" w:rsidRPr="002E3AB4">
        <w:rPr>
          <w:rFonts w:ascii="GHEA Grapalat" w:hAnsi="GHEA Grapalat"/>
          <w:bCs/>
          <w:sz w:val="20"/>
          <w:lang w:val="hy-AM"/>
        </w:rPr>
        <w:t xml:space="preserve">Клиент</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контракт</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герметизация</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если</w:t>
      </w:r>
      <w:r xmlns:w="http://schemas.openxmlformats.org/wordprocessingml/2006/main" w:rsidRPr="002E3AB4">
        <w:rPr>
          <w:rFonts w:ascii="GHEA Grapalat" w:hAnsi="GHEA Grapalat"/>
          <w:bCs/>
          <w:sz w:val="20"/>
          <w:lang w:val="es-ES"/>
        </w:rPr>
        <w:t xml:space="preserve">​</w:t>
      </w:r>
      <w:r xmlns:w="http://schemas.openxmlformats.org/wordprocessingml/2006/main" w:rsidRPr="002E3AB4">
        <w:rPr>
          <w:rFonts w:ascii="GHEA Grapalat" w:hAnsi="GHEA Grapalat"/>
          <w:bCs/>
          <w:sz w:val="20"/>
          <w:lang w:val="hy-AM"/>
        </w:rPr>
        <w:t xml:space="preserve">​</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этот</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с точкой</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намеревался</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бездействие</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в установленный срок</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любой </w:t>
      </w:r>
      <w:r xmlns:w="http://schemas.openxmlformats.org/wordprocessingml/2006/main" w:rsidRPr="002E3AB4">
        <w:rPr>
          <w:rFonts w:ascii="GHEA Grapalat" w:hAnsi="GHEA Grapalat"/>
          <w:bCs/>
          <w:sz w:val="20"/>
          <w:lang w:val="es-ES"/>
        </w:rPr>
        <w:t xml:space="preserve">родственник</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нет</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обращаться</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договор</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запечатать</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о</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решение.</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До</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бездействие</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крайний срок</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срок действия</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или</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без</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договор</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запечатать</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или объявление процедуры закупок </w:t>
      </w:r>
      <w:r xmlns:w="http://schemas.openxmlformats.org/wordprocessingml/2006/main" w:rsidRPr="002E3AB4">
        <w:rPr>
          <w:rFonts w:ascii="GHEA Grapalat" w:hAnsi="GHEA Grapalat"/>
          <w:bCs/>
          <w:sz w:val="20"/>
          <w:lang w:val="ru-RU"/>
        </w:rPr>
        <w:t xml:space="preserve">неуспешной</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объявление</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публикация</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запечатанный</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контракт</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к</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ничего</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является.</w:t>
      </w:r>
    </w:p>
    <w:p w14:paraId="2809D302" w14:textId="77777777" w:rsidR="008C6621" w:rsidRDefault="008C6621" w:rsidP="002E3AB4">
      <w:pPr>
        <w:jc w:val="both"/>
        <w:rPr>
          <w:rFonts w:ascii="GHEA Grapalat" w:hAnsi="GHEA Grapalat"/>
          <w:b/>
          <w:iCs/>
          <w:sz w:val="20"/>
          <w:lang w:val="es-ES"/>
        </w:rPr>
      </w:pPr>
    </w:p>
    <w:p w14:paraId="7C2A76B7" w14:textId="77777777" w:rsidR="006F3C96" w:rsidRPr="006F3C96" w:rsidRDefault="006F3C96" w:rsidP="006F3C96">
      <w:pPr xmlns:w="http://schemas.openxmlformats.org/wordprocessingml/2006/main">
        <w:jc w:val="center"/>
        <w:rPr>
          <w:rFonts w:ascii="GHEA Grapalat" w:hAnsi="GHEA Grapalat"/>
          <w:b/>
          <w:iCs/>
          <w:sz w:val="20"/>
          <w:lang w:val="af-ZA"/>
        </w:rPr>
      </w:pPr>
      <w:r xmlns:w="http://schemas.openxmlformats.org/wordprocessingml/2006/main" w:rsidRPr="006F3C96">
        <w:rPr>
          <w:rFonts w:ascii="GHEA Grapalat" w:hAnsi="GHEA Grapalat"/>
          <w:b/>
          <w:iCs/>
          <w:sz w:val="20"/>
          <w:lang w:val="es-ES"/>
        </w:rPr>
        <w:t xml:space="preserve">9. </w:t>
      </w:r>
      <w:r xmlns:w="http://schemas.openxmlformats.org/wordprocessingml/2006/main" w:rsidRPr="006F3C96">
        <w:rPr>
          <w:rFonts w:ascii="GHEA Grapalat" w:hAnsi="GHEA Grapalat"/>
          <w:b/>
          <w:iCs/>
          <w:sz w:val="20"/>
          <w:lang w:val="af-ZA"/>
        </w:rPr>
        <w:t xml:space="preserve">ПОДПИСАНИЕ КОНТРАКТА</w:t>
      </w:r>
    </w:p>
    <w:p w14:paraId="4966078A" w14:textId="77777777" w:rsidR="006F3C96" w:rsidRPr="006F3C96" w:rsidRDefault="006F3C96" w:rsidP="006F3C96">
      <w:pPr>
        <w:jc w:val="both"/>
        <w:rPr>
          <w:rFonts w:ascii="GHEA Grapalat" w:hAnsi="GHEA Grapalat"/>
          <w:bCs/>
          <w:iCs/>
          <w:sz w:val="20"/>
          <w:lang w:val="af-ZA"/>
        </w:rPr>
      </w:pPr>
    </w:p>
    <w:p w14:paraId="6A3C1298"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es-ES"/>
        </w:rPr>
        <w:t xml:space="preserve">9.1 </w:t>
      </w:r>
      <w:r xmlns:w="http://schemas.openxmlformats.org/wordprocessingml/2006/main" w:rsidRPr="006F3C96">
        <w:rPr>
          <w:rFonts w:ascii="GHEA Grapalat" w:hAnsi="GHEA Grapalat"/>
          <w:bCs/>
          <w:iCs/>
          <w:sz w:val="20"/>
          <w:lang w:val="af-ZA"/>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запечатанный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комиссия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решение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основа</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на </w:t>
      </w:r>
      <w:r xmlns:w="http://schemas.openxmlformats.org/wordprocessingml/2006/main" w:rsidRPr="006F3C96">
        <w:rPr>
          <w:rFonts w:ascii="GHEA Grapalat" w:hAnsi="GHEA Grapalat"/>
          <w:bCs/>
          <w:iCs/>
          <w:sz w:val="20"/>
        </w:rPr>
        <w:t xml:space="preserve">стороне </w:t>
      </w:r>
      <w:r xmlns:w="http://schemas.openxmlformats.org/wordprocessingml/2006/main" w:rsidRPr="006F3C96">
        <w:rPr>
          <w:rFonts w:ascii="GHEA Grapalat" w:hAnsi="GHEA Grapalat"/>
          <w:bCs/>
          <w:iCs/>
          <w:sz w:val="20"/>
          <w:lang w:val="af-ZA"/>
        </w:rPr>
        <w:t xml:space="preserve">клиента</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запечатанный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написанный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один</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документ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сделать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через.</w:t>
      </w:r>
    </w:p>
    <w:p w14:paraId="1DA24CC7"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9.2 </w:t>
      </w:r>
      <w:r xmlns:w="http://schemas.openxmlformats.org/wordprocessingml/2006/main" w:rsidRPr="006F3C96">
        <w:rPr>
          <w:rFonts w:ascii="GHEA Grapalat" w:hAnsi="GHEA Grapalat"/>
          <w:bCs/>
          <w:iCs/>
          <w:sz w:val="20"/>
          <w:lang w:val="ru-RU"/>
        </w:rPr>
        <w:t xml:space="preserve">Это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приглашение </w:t>
      </w:r>
      <w:r xmlns:w="http://schemas.openxmlformats.org/wordprocessingml/2006/main" w:rsidRPr="006F3C96">
        <w:rPr>
          <w:rFonts w:ascii="GHEA Grapalat" w:hAnsi="GHEA Grapalat"/>
          <w:bCs/>
          <w:iCs/>
          <w:sz w:val="20"/>
          <w:lang w:val="af-ZA"/>
        </w:rPr>
        <w:t xml:space="preserve">1</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Часть </w:t>
      </w:r>
      <w:r xmlns:w="http://schemas.openxmlformats.org/wordprocessingml/2006/main" w:rsidRPr="006F3C96">
        <w:rPr>
          <w:rFonts w:ascii="GHEA Grapalat" w:hAnsi="GHEA Grapalat"/>
          <w:bCs/>
          <w:iCs/>
          <w:sz w:val="20"/>
          <w:lang w:val="af-ZA"/>
        </w:rPr>
        <w:t xml:space="preserve">8. </w:t>
      </w:r>
      <w:r xmlns:w="http://schemas.openxmlformats.org/wordprocessingml/2006/main" w:rsidRPr="006F3C96">
        <w:rPr>
          <w:rFonts w:ascii="GHEA Grapalat" w:hAnsi="GHEA Grapalat"/>
          <w:bCs/>
          <w:iCs/>
          <w:sz w:val="20"/>
          <w:lang w:val="af-ZA"/>
        </w:rPr>
        <w:t xml:space="preserve">25 </w:t>
      </w:r>
      <w:r xmlns:w="http://schemas.openxmlformats.org/wordprocessingml/2006/main" w:rsidRPr="006F3C96">
        <w:rPr>
          <w:rFonts w:ascii="GHEA Grapalat" w:hAnsi="GHEA Grapalat"/>
          <w:bCs/>
          <w:iCs/>
          <w:sz w:val="20"/>
          <w:lang w:val="hy-AM"/>
        </w:rPr>
        <w:t xml:space="preserve">баллов</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определенный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бездействие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крайний срок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по завершении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последующий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четвертый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работающий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Этот день </w:t>
      </w:r>
      <w:r xmlns:w="http://schemas.openxmlformats.org/wordprocessingml/2006/main" w:rsidRPr="006F3C96">
        <w:rPr>
          <w:rFonts w:ascii="GHEA Grapalat" w:hAnsi="GHEA Grapalat"/>
          <w:bCs/>
          <w:iCs/>
          <w:sz w:val="20"/>
        </w:rPr>
        <w:t xml:space="preserve">благословенный </w:t>
      </w:r>
      <w:r xmlns:w="http://schemas.openxmlformats.org/wordprocessingml/2006/main" w:rsidRPr="006F3C96">
        <w:rPr>
          <w:rFonts w:ascii="GHEA Grapalat" w:hAnsi="GHEA Grapalat"/>
          <w:bCs/>
          <w:iCs/>
          <w:sz w:val="20"/>
          <w:lang w:val="ru-RU"/>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уведомление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выбранный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м </w:t>
      </w:r>
      <w:r xmlns:w="http://schemas.openxmlformats.org/wordprocessingml/2006/main" w:rsidRPr="006F3C96">
        <w:rPr>
          <w:rFonts w:ascii="GHEA Grapalat" w:hAnsi="GHEA Grapalat"/>
          <w:bCs/>
          <w:iCs/>
          <w:sz w:val="20"/>
          <w:lang w:val="ru-RU"/>
        </w:rPr>
        <w:t xml:space="preserve">ассоциатору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представляющему</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запечатать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предложение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Проект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Total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 котором </w:t>
      </w:r>
      <w:r xmlns:w="http://schemas.openxmlformats.org/wordprocessingml/2006/main" w:rsidRPr="006F3C96">
        <w:rPr>
          <w:rFonts w:ascii="GHEA Grapalat" w:hAnsi="GHEA Grapalat"/>
          <w:bCs/>
          <w:iCs/>
          <w:sz w:val="20"/>
          <w:lang w:val="ru-RU"/>
        </w:rPr>
        <w:t xml:space="preserve">заключен </w:t>
      </w:r>
      <w:r xmlns:w="http://schemas.openxmlformats.org/wordprocessingml/2006/main" w:rsidRPr="006F3C96">
        <w:rPr>
          <w:rFonts w:ascii="GHEA Grapalat" w:hAnsi="GHEA Grapalat"/>
          <w:bCs/>
          <w:iCs/>
          <w:sz w:val="20"/>
          <w:lang w:val="af-ZA"/>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может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быть запечатано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нет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раньше, </w:t>
      </w:r>
      <w:r xmlns:w="http://schemas.openxmlformats.org/wordprocessingml/2006/main" w:rsidRPr="006F3C96">
        <w:rPr>
          <w:rFonts w:ascii="GHEA Grapalat" w:hAnsi="GHEA Grapalat"/>
          <w:bCs/>
          <w:iCs/>
          <w:sz w:val="20"/>
          <w:lang w:val="af-ZA"/>
        </w:rPr>
        <w:t xml:space="preserve">чем</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этот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приглашение </w:t>
      </w:r>
      <w:r xmlns:w="http://schemas.openxmlformats.org/wordprocessingml/2006/main" w:rsidRPr="006F3C96">
        <w:rPr>
          <w:rFonts w:ascii="GHEA Grapalat" w:hAnsi="GHEA Grapalat"/>
          <w:bCs/>
          <w:iCs/>
          <w:sz w:val="20"/>
          <w:lang w:val="af-ZA"/>
        </w:rPr>
        <w:t xml:space="preserve">1</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Часть </w:t>
      </w:r>
      <w:r xmlns:w="http://schemas.openxmlformats.org/wordprocessingml/2006/main" w:rsidRPr="006F3C96">
        <w:rPr>
          <w:rFonts w:ascii="GHEA Grapalat" w:hAnsi="GHEA Grapalat"/>
          <w:bCs/>
          <w:iCs/>
          <w:sz w:val="20"/>
          <w:lang w:val="af-ZA"/>
        </w:rPr>
        <w:t xml:space="preserve">8. </w:t>
      </w:r>
      <w:r xmlns:w="http://schemas.openxmlformats.org/wordprocessingml/2006/main" w:rsidRPr="006F3C96">
        <w:rPr>
          <w:rFonts w:ascii="GHEA Grapalat" w:hAnsi="GHEA Grapalat"/>
          <w:bCs/>
          <w:iCs/>
          <w:sz w:val="20"/>
          <w:lang w:val="af-ZA"/>
        </w:rPr>
        <w:t xml:space="preserve">25 </w:t>
      </w:r>
      <w:r xmlns:w="http://schemas.openxmlformats.org/wordprocessingml/2006/main" w:rsidRPr="006F3C96">
        <w:rPr>
          <w:rFonts w:ascii="GHEA Grapalat" w:hAnsi="GHEA Grapalat"/>
          <w:bCs/>
          <w:iCs/>
          <w:sz w:val="20"/>
          <w:lang w:val="hy-AM"/>
        </w:rPr>
        <w:t xml:space="preserve">баллов</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определенный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бездействие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крайний срок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истекает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 тот день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последующий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четвертый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работающий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день </w:t>
      </w:r>
      <w:r xmlns:w="http://schemas.openxmlformats.org/wordprocessingml/2006/main" w:rsidRPr="006F3C96">
        <w:rPr>
          <w:rFonts w:ascii="GHEA Grapalat" w:hAnsi="GHEA Grapalat"/>
          <w:bCs/>
          <w:iCs/>
          <w:sz w:val="20"/>
          <w:lang w:val="af-ZA"/>
        </w:rPr>
        <w:t xml:space="preserve">.</w:t>
      </w:r>
    </w:p>
    <w:p w14:paraId="766835EC"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lastRenderedPageBreak xmlns:w="http://schemas.openxmlformats.org/wordprocessingml/2006/main"/>
      </w:r>
      <w:r xmlns:w="http://schemas.openxmlformats.org/wordprocessingml/2006/main" w:rsidRPr="006F3C96">
        <w:rPr>
          <w:rFonts w:ascii="GHEA Grapalat" w:hAnsi="GHEA Grapalat"/>
          <w:bCs/>
          <w:iCs/>
          <w:sz w:val="20"/>
          <w:lang w:val="af-ZA"/>
        </w:rPr>
        <w:t xml:space="preserve">9.3</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Избранные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м </w:t>
      </w:r>
      <w:r xmlns:w="http://schemas.openxmlformats.org/wordprocessingml/2006/main" w:rsidRPr="006F3C96">
        <w:rPr>
          <w:rFonts w:ascii="GHEA Grapalat" w:hAnsi="GHEA Grapalat"/>
          <w:bCs/>
          <w:iCs/>
          <w:sz w:val="20"/>
          <w:lang w:val="ru-RU"/>
        </w:rPr>
        <w:t xml:space="preserve">ассани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запечатать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предложение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быть запечатано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проект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комиссия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секретарь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обеспечение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электронный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 некотором смысле </w:t>
      </w:r>
      <w:r xmlns:w="http://schemas.openxmlformats.org/wordprocessingml/2006/main" w:rsidRPr="006F3C96">
        <w:rPr>
          <w:rFonts w:ascii="GHEA Grapalat" w:hAnsi="GHEA Grapalat"/>
          <w:bCs/>
          <w:iCs/>
          <w:sz w:val="20"/>
          <w:lang w:val="af-ZA"/>
        </w:rPr>
        <w:t xml:space="preserve">.</w:t>
      </w:r>
    </w:p>
    <w:p w14:paraId="16E99174"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9.4 </w:t>
      </w:r>
      <w:r xmlns:w="http://schemas.openxmlformats.org/wordprocessingml/2006/main" w:rsidRPr="006F3C96">
        <w:rPr>
          <w:rFonts w:ascii="GHEA Grapalat" w:hAnsi="GHEA Grapalat"/>
          <w:bCs/>
          <w:iCs/>
          <w:sz w:val="20"/>
          <w:lang w:val="ru-RU"/>
        </w:rPr>
        <w:t xml:space="preserve">Контракт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запечатать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клиенты</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уведомление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выбранный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участник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отправить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день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комиссия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секретарь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система</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через</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выбранный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участник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электронный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на почту</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отправка</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уведомление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запечатать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предложение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готовый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быть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 </w:t>
      </w:r>
      <w:r xmlns:w="http://schemas.openxmlformats.org/wordprocessingml/2006/main" w:rsidRPr="006F3C96">
        <w:rPr>
          <w:rFonts w:ascii="GHEA Grapalat" w:hAnsi="GHEA Grapalat"/>
          <w:bCs/>
          <w:iCs/>
          <w:sz w:val="20"/>
          <w:lang w:val="af-ZA"/>
        </w:rPr>
        <w:t xml:space="preserve">.</w:t>
      </w:r>
    </w:p>
    <w:p w14:paraId="197DC637"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af-ZA"/>
        </w:rPr>
        <w:t xml:space="preserve">9,5</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Если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выбранный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участник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запечатать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уведомление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проект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от получения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затем в течение </w:t>
      </w:r>
      <w:r xmlns:w="http://schemas.openxmlformats.org/wordprocessingml/2006/main" w:rsidRPr="006F3C96">
        <w:rPr>
          <w:rFonts w:ascii="GHEA Grapalat" w:hAnsi="GHEA Grapalat"/>
          <w:bCs/>
          <w:iCs/>
          <w:sz w:val="20"/>
          <w:lang w:val="af-ZA"/>
        </w:rPr>
        <w:t xml:space="preserve">срока, указанного в пункте </w:t>
      </w:r>
      <w:r xmlns:w="http://schemas.openxmlformats.org/wordprocessingml/2006/main" w:rsidRPr="006F3C96">
        <w:rPr>
          <w:rFonts w:ascii="Microsoft YaHei" w:eastAsia="Microsoft YaHei" w:hAnsi="Microsoft YaHei" w:cs="Microsoft YaHei" w:hint="eastAsia"/>
          <w:bCs/>
          <w:iCs/>
          <w:sz w:val="20"/>
          <w:lang w:val="hy-AM"/>
        </w:rPr>
        <w:t xml:space="preserve">10.1 </w:t>
      </w:r>
      <w:r xmlns:w="http://schemas.openxmlformats.org/wordprocessingml/2006/main" w:rsidRPr="006F3C96">
        <w:rPr>
          <w:rFonts w:ascii="GHEA Grapalat" w:hAnsi="GHEA Grapalat"/>
          <w:bCs/>
          <w:iCs/>
          <w:sz w:val="20"/>
          <w:lang w:val="hy-AM"/>
        </w:rPr>
        <w:t xml:space="preserve">настоящего приглашения </w:t>
      </w:r>
      <w:r xmlns:w="http://schemas.openxmlformats.org/wordprocessingml/2006/main" w:rsidRPr="006F3C96">
        <w:rPr>
          <w:rFonts w:ascii="GHEA Grapalat" w:hAnsi="GHEA Grapalat"/>
          <w:bCs/>
          <w:iCs/>
          <w:sz w:val="20"/>
          <w:lang w:val="hy-AM"/>
        </w:rPr>
        <w:t xml:space="preserve">, и, если проект договора, подлежащий подписанию, предусматривает авансовый платеж, в течение 10 рабочих дней.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подписание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контракт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и </w:t>
      </w:r>
      <w:r xmlns:w="http://schemas.openxmlformats.org/wordprocessingml/2006/main" w:rsidRPr="006F3C96">
        <w:rPr>
          <w:rFonts w:ascii="GHEA Grapalat" w:hAnsi="GHEA Grapalat"/>
          <w:bCs/>
          <w:iCs/>
          <w:sz w:val="20"/>
          <w:lang w:val="af-ZA"/>
        </w:rPr>
        <w:t xml:space="preserve">клиент</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представляет </w:t>
      </w:r>
      <w:r xmlns:w="http://schemas.openxmlformats.org/wordprocessingml/2006/main" w:rsidRPr="006F3C96">
        <w:rPr>
          <w:rFonts w:ascii="GHEA Grapalat" w:hAnsi="GHEA Grapalat"/>
          <w:bCs/>
          <w:iCs/>
          <w:sz w:val="20"/>
          <w:lang w:val="af-ZA"/>
        </w:rPr>
        <w:t xml:space="preserve">квалификацию и </w:t>
      </w:r>
      <w:r xmlns:w="http://schemas.openxmlformats.org/wordprocessingml/2006/main" w:rsidRPr="006F3C96">
        <w:rPr>
          <w:rFonts w:ascii="GHEA Grapalat" w:hAnsi="GHEA Grapalat"/>
          <w:bCs/>
          <w:iCs/>
          <w:sz w:val="20"/>
          <w:lang w:val="hy-AM"/>
        </w:rPr>
        <w:t xml:space="preserve">контракт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гарантии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xmlns:w="http://schemas.openxmlformats.org/wordprocessingml/2006/main" w:rsidRPr="006F3C96">
        <w:rPr>
          <w:rFonts w:ascii="GHEA Grapalat" w:hAnsi="GHEA Grapalat"/>
          <w:bCs/>
          <w:i/>
          <w:iCs/>
          <w:sz w:val="20"/>
          <w:lang w:val="af-ZA"/>
        </w:rPr>
        <w:t xml:space="preserve"> </w:t>
      </w:r>
      <w:r xmlns:w="http://schemas.openxmlformats.org/wordprocessingml/2006/main" w:rsidRPr="006F3C96">
        <w:rPr>
          <w:rFonts w:ascii="GHEA Grapalat" w:hAnsi="GHEA Grapalat"/>
          <w:bCs/>
          <w:iCs/>
          <w:sz w:val="20"/>
          <w:lang w:val="hy-AM"/>
        </w:rPr>
        <w:t xml:space="preserve">тогда он лишается права подписать 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w:t>
      </w:r>
    </w:p>
    <w:p w14:paraId="0929F2DE"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hy-AM"/>
        </w:rPr>
        <w:t xml:space="preserve">Общий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в котором</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одобрение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последующий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работающий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день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сопровождающий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в письменной форме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предоставил</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выбранный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участнику.</w:t>
      </w:r>
    </w:p>
    <w:p w14:paraId="2956DBAF"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9.6</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запечатать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касательно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клиенту</w:t>
      </w:r>
      <w:r xmlns:w="http://schemas.openxmlformats.org/wordprocessingml/2006/main" w:rsidRPr="006F3C96">
        <w:rPr>
          <w:rFonts w:ascii="GHEA Grapalat" w:hAnsi="GHEA Grapalat"/>
          <w:bCs/>
          <w:iCs/>
          <w:sz w:val="20"/>
          <w:lang w:val="ru-RU"/>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предложение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полученный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выбранный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м </w:t>
      </w:r>
      <w:r xmlns:w="http://schemas.openxmlformats.org/wordprocessingml/2006/main" w:rsidRPr="006F3C96">
        <w:rPr>
          <w:rFonts w:ascii="GHEA Grapalat" w:hAnsi="GHEA Grapalat"/>
          <w:bCs/>
          <w:iCs/>
          <w:sz w:val="20"/>
          <w:lang w:val="ru-RU"/>
        </w:rPr>
        <w:t xml:space="preserve">относительное местоимение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система</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через</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принятие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или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отказ</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сам</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представлено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предложение </w:t>
      </w:r>
      <w:r xmlns:w="http://schemas.openxmlformats.org/wordprocessingml/2006/main" w:rsidRPr="006F3C96">
        <w:rPr>
          <w:rFonts w:ascii="GHEA Grapalat" w:hAnsi="GHEA Grapalat"/>
          <w:bCs/>
          <w:iCs/>
          <w:sz w:val="20"/>
          <w:lang w:val="af-ZA"/>
        </w:rPr>
        <w:t xml:space="preserve">.</w:t>
      </w:r>
    </w:p>
    <w:p w14:paraId="0436826C"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 </w:t>
      </w:r>
      <w:r xmlns:w="http://schemas.openxmlformats.org/wordprocessingml/2006/main" w:rsidRPr="006F3C96">
        <w:rPr>
          <w:rFonts w:ascii="GHEA Grapalat" w:hAnsi="GHEA Grapalat"/>
          <w:bCs/>
          <w:iCs/>
          <w:sz w:val="20"/>
          <w:lang w:val="hy-AM"/>
        </w:rPr>
        <w:t xml:space="preserve">7</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этот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9.5 </w:t>
      </w:r>
      <w:r xmlns:w="http://schemas.openxmlformats.org/wordprocessingml/2006/main" w:rsidRPr="006F3C96">
        <w:rPr>
          <w:rFonts w:ascii="GHEA Grapalat" w:hAnsi="GHEA Grapalat"/>
          <w:bCs/>
          <w:iCs/>
          <w:sz w:val="20"/>
          <w:lang w:val="af-ZA"/>
        </w:rPr>
        <w:t xml:space="preserve">из 1-й части </w:t>
      </w:r>
      <w:r xmlns:w="http://schemas.openxmlformats.org/wordprocessingml/2006/main" w:rsidRPr="006F3C96">
        <w:rPr>
          <w:rFonts w:ascii="GHEA Grapalat" w:hAnsi="GHEA Grapalat"/>
          <w:bCs/>
          <w:iCs/>
          <w:sz w:val="20"/>
          <w:lang w:val="ru-RU"/>
        </w:rPr>
        <w:t xml:space="preserve">приглашения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с точкой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намеревался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крайний срок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конец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стороны</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с согласия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может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являются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дизайн</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сделанный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изменения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но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их</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не являются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может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вести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покупка</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предмет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характеристики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изменения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 том числе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выбранный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участник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предложенный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цена</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 увеличению.</w:t>
      </w:r>
      <w:r xmlns:w="http://schemas.openxmlformats.org/wordprocessingml/2006/main" w:rsidRPr="006F3C96">
        <w:rPr>
          <w:rFonts w:ascii="GHEA Grapalat" w:hAnsi="GHEA Grapalat"/>
          <w:bCs/>
          <w:i/>
          <w:iCs/>
          <w:sz w:val="20"/>
          <w:lang w:val="af-ZA"/>
        </w:rPr>
        <w:t xml:space="preserve"> </w:t>
      </w:r>
    </w:p>
    <w:p w14:paraId="3A362567"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9.8</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быть запечатано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последующий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работающий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день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комиссия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секретарь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координация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завершение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процедура </w:t>
      </w:r>
      <w:r xmlns:w="http://schemas.openxmlformats.org/wordprocessingml/2006/main" w:rsidRPr="006F3C96">
        <w:rPr>
          <w:rFonts w:ascii="GHEA Grapalat" w:hAnsi="GHEA Grapalat"/>
          <w:bCs/>
          <w:iCs/>
          <w:sz w:val="20"/>
          <w:lang w:val="af-ZA"/>
        </w:rPr>
        <w:t xml:space="preserve">.</w:t>
      </w:r>
    </w:p>
    <w:p w14:paraId="4A45B4C9" w14:textId="77777777" w:rsidR="006F3C96" w:rsidRPr="006F3C96" w:rsidRDefault="006F3C96" w:rsidP="006F3C96">
      <w:pPr>
        <w:jc w:val="both"/>
        <w:rPr>
          <w:rFonts w:ascii="GHEA Grapalat" w:hAnsi="GHEA Grapalat"/>
          <w:bCs/>
          <w:iCs/>
          <w:sz w:val="20"/>
          <w:lang w:val="af-ZA"/>
        </w:rPr>
      </w:pPr>
    </w:p>
    <w:p w14:paraId="6F357116" w14:textId="77777777" w:rsidR="006F3C96" w:rsidRPr="006F3C96" w:rsidRDefault="006F3C96" w:rsidP="006F3C96">
      <w:pPr>
        <w:jc w:val="center"/>
        <w:rPr>
          <w:rFonts w:ascii="GHEA Grapalat" w:hAnsi="GHEA Grapalat"/>
          <w:b/>
          <w:iCs/>
          <w:sz w:val="20"/>
          <w:lang w:val="af-ZA"/>
        </w:rPr>
      </w:pPr>
    </w:p>
    <w:p w14:paraId="704052AC" w14:textId="77777777" w:rsidR="006F3C96" w:rsidRPr="006F3C96" w:rsidRDefault="006F3C96" w:rsidP="006F3C96">
      <w:pPr>
        <w:jc w:val="center"/>
        <w:rPr>
          <w:rFonts w:ascii="GHEA Grapalat" w:hAnsi="GHEA Grapalat"/>
          <w:b/>
          <w:iCs/>
          <w:sz w:val="20"/>
          <w:lang w:val="af-ZA"/>
        </w:rPr>
      </w:pPr>
    </w:p>
    <w:p w14:paraId="6EB09016" w14:textId="77777777" w:rsidR="006F3C96" w:rsidRPr="006F3C96" w:rsidRDefault="006F3C96" w:rsidP="006F3C96">
      <w:pPr xmlns:w="http://schemas.openxmlformats.org/wordprocessingml/2006/main">
        <w:jc w:val="center"/>
        <w:rPr>
          <w:rFonts w:ascii="GHEA Grapalat" w:hAnsi="GHEA Grapalat"/>
          <w:b/>
          <w:iCs/>
          <w:sz w:val="20"/>
          <w:lang w:val="af-ZA"/>
        </w:rPr>
      </w:pPr>
      <w:r xmlns:w="http://schemas.openxmlformats.org/wordprocessingml/2006/main" w:rsidRPr="006F3C96">
        <w:rPr>
          <w:rFonts w:ascii="GHEA Grapalat" w:hAnsi="GHEA Grapalat"/>
          <w:b/>
          <w:iCs/>
          <w:sz w:val="20"/>
          <w:lang w:val="af-ZA"/>
        </w:rPr>
        <w:t xml:space="preserve">10. </w:t>
      </w:r>
      <w:r xmlns:w="http://schemas.openxmlformats.org/wordprocessingml/2006/main" w:rsidRPr="006F3C96">
        <w:rPr>
          <w:rFonts w:ascii="GHEA Grapalat" w:hAnsi="GHEA Grapalat"/>
          <w:b/>
          <w:iCs/>
          <w:sz w:val="20"/>
          <w:lang w:val="hy-AM"/>
        </w:rPr>
        <w:t xml:space="preserve">КВАЛИФИКАЦИЯ</w:t>
      </w:r>
      <w:r xmlns:w="http://schemas.openxmlformats.org/wordprocessingml/2006/main" w:rsidRPr="006F3C96">
        <w:rPr>
          <w:rFonts w:ascii="GHEA Grapalat" w:hAnsi="GHEA Grapalat"/>
          <w:b/>
          <w:iCs/>
          <w:sz w:val="20"/>
          <w:lang w:val="af-ZA"/>
        </w:rPr>
        <w:t xml:space="preserve"> </w:t>
      </w:r>
      <w:r xmlns:w="http://schemas.openxmlformats.org/wordprocessingml/2006/main" w:rsidRPr="006F3C96">
        <w:rPr>
          <w:rFonts w:ascii="GHEA Grapalat" w:hAnsi="GHEA Grapalat"/>
          <w:b/>
          <w:iCs/>
          <w:sz w:val="20"/>
          <w:lang w:val="hy-AM"/>
        </w:rPr>
        <w:t xml:space="preserve">И </w:t>
      </w:r>
      <w:r xmlns:w="http://schemas.openxmlformats.org/wordprocessingml/2006/main" w:rsidRPr="006F3C96">
        <w:rPr>
          <w:rFonts w:ascii="GHEA Grapalat" w:hAnsi="GHEA Grapalat"/>
          <w:b/>
          <w:iCs/>
          <w:sz w:val="20"/>
          <w:lang w:val="af-ZA"/>
        </w:rPr>
        <w:t xml:space="preserve">КОНТРАКТ</w:t>
      </w:r>
      <w:r xmlns:w="http://schemas.openxmlformats.org/wordprocessingml/2006/main" w:rsidRPr="006F3C96">
        <w:rPr>
          <w:rFonts w:ascii="GHEA Grapalat" w:hAnsi="GHEA Grapalat"/>
          <w:b/>
          <w:iCs/>
          <w:sz w:val="20"/>
          <w:lang w:val="hy-AM"/>
        </w:rPr>
        <w:t xml:space="preserve"> </w:t>
      </w:r>
      <w:r xmlns:w="http://schemas.openxmlformats.org/wordprocessingml/2006/main" w:rsidRPr="006F3C96">
        <w:rPr>
          <w:rFonts w:ascii="GHEA Grapalat" w:hAnsi="GHEA Grapalat"/>
          <w:b/>
          <w:iCs/>
          <w:sz w:val="20"/>
          <w:lang w:val="af-ZA"/>
        </w:rPr>
        <w:t xml:space="preserve">СТРАХОВАНИЕ</w:t>
      </w:r>
    </w:p>
    <w:p w14:paraId="069482B9" w14:textId="77777777" w:rsidR="006F3C96" w:rsidRPr="006F3C96" w:rsidRDefault="006F3C96" w:rsidP="006F3C96">
      <w:pPr>
        <w:jc w:val="center"/>
        <w:rPr>
          <w:rFonts w:ascii="GHEA Grapalat" w:hAnsi="GHEA Grapalat"/>
          <w:b/>
          <w:iCs/>
          <w:sz w:val="20"/>
          <w:lang w:val="af-ZA"/>
        </w:rPr>
      </w:pPr>
    </w:p>
    <w:p w14:paraId="0A67A7E3"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10.1 </w:t>
      </w:r>
      <w:r xmlns:w="http://schemas.openxmlformats.org/wordprocessingml/2006/main" w:rsidRPr="006F3C96">
        <w:rPr>
          <w:rFonts w:ascii="GHEA Grapalat" w:hAnsi="GHEA Grapalat"/>
          <w:bCs/>
          <w:iCs/>
          <w:sz w:val="20"/>
          <w:lang w:val="hy-AM"/>
        </w:rPr>
        <w:t xml:space="preserve">Квалификация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контракт</w:t>
      </w:r>
      <w:r xmlns:w="http://schemas.openxmlformats.org/wordprocessingml/2006/main" w:rsidRPr="006F3C96">
        <w:rPr>
          <w:rFonts w:ascii="GHEA Grapalat" w:hAnsi="GHEA Grapalat"/>
          <w:bCs/>
          <w:iCs/>
          <w:sz w:val="20"/>
          <w:lang w:val="hy-AM"/>
        </w:rPr>
        <w:t xml:space="preserve"> </w:t>
      </w:r>
      <w:r xmlns:w="http://schemas.openxmlformats.org/wordprocessingml/2006/main" w:rsidRPr="006F3C96">
        <w:rPr>
          <w:rFonts w:ascii="GHEA Grapalat" w:hAnsi="GHEA Grapalat"/>
          <w:bCs/>
          <w:iCs/>
          <w:sz w:val="20"/>
          <w:lang w:val="ru-RU"/>
        </w:rPr>
        <w:t xml:space="preserve">гарантии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 настоящему</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требовать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основа</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на </w:t>
      </w:r>
      <w:r xmlns:w="http://schemas.openxmlformats.org/wordprocessingml/2006/main" w:rsidRPr="006F3C96">
        <w:rPr>
          <w:rFonts w:ascii="GHEA Grapalat" w:hAnsi="GHEA Grapalat"/>
          <w:bCs/>
          <w:iCs/>
          <w:sz w:val="20"/>
          <w:lang w:val="af-ZA"/>
        </w:rPr>
        <w:t xml:space="preserve">нем</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получить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с того дня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через 5 </w:t>
      </w:r>
      <w:r xmlns:w="http://schemas.openxmlformats.org/wordprocessingml/2006/main" w:rsidRPr="006F3C96">
        <w:rPr>
          <w:rFonts w:ascii="GHEA Grapalat" w:hAnsi="GHEA Grapalat"/>
          <w:bCs/>
          <w:iCs/>
          <w:sz w:val="20"/>
          <w:lang w:val="af-ZA"/>
        </w:rPr>
        <w:t xml:space="preserve">рабочих </w:t>
      </w:r>
      <w:r xmlns:w="http://schemas.openxmlformats.org/wordprocessingml/2006/main" w:rsidRPr="006F3C96">
        <w:rPr>
          <w:rFonts w:ascii="GHEA Grapalat" w:hAnsi="GHEA Grapalat"/>
          <w:bCs/>
          <w:iCs/>
          <w:sz w:val="20"/>
          <w:lang w:val="ru-RU"/>
        </w:rPr>
        <w:t xml:space="preserve">дней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 течение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выбранный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участник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обязан</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 настоящему</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квалификация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договор</w:t>
      </w:r>
      <w:r xmlns:w="http://schemas.openxmlformats.org/wordprocessingml/2006/main" w:rsidRPr="006F3C96">
        <w:rPr>
          <w:rFonts w:ascii="GHEA Grapalat" w:hAnsi="GHEA Grapalat"/>
          <w:bCs/>
          <w:iCs/>
          <w:sz w:val="20"/>
          <w:lang w:val="hy-AM"/>
        </w:rPr>
        <w:t xml:space="preserve"> </w:t>
      </w:r>
      <w:r xmlns:w="http://schemas.openxmlformats.org/wordprocessingml/2006/main" w:rsidRPr="006F3C96">
        <w:rPr>
          <w:rFonts w:ascii="GHEA Grapalat" w:hAnsi="GHEA Grapalat"/>
          <w:bCs/>
          <w:iCs/>
          <w:sz w:val="20"/>
          <w:lang w:val="ru-RU"/>
        </w:rPr>
        <w:t xml:space="preserve">предоставить </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Если обеспечение предоставляется в форме банковской гарантии, срок, предусмотренный в данном пункте, составляет 10 рабочих дней.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участник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назад</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запечатанный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если</w:t>
      </w:r>
      <w:r xmlns:w="http://schemas.openxmlformats.org/wordprocessingml/2006/main" w:rsidRPr="006F3C96">
        <w:rPr>
          <w:rFonts w:ascii="GHEA Grapalat" w:hAnsi="GHEA Grapalat"/>
          <w:bCs/>
          <w:iCs/>
          <w:sz w:val="20"/>
          <w:lang w:val="af-ZA"/>
        </w:rPr>
        <w:t xml:space="preserve">​</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последний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подарок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квалификация 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Договор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авансовый платеж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в качестве залога.</w:t>
      </w:r>
      <w:r xmlns:w="http://schemas.openxmlformats.org/wordprocessingml/2006/main" w:rsidRPr="006F3C96">
        <w:rPr>
          <w:rFonts w:ascii="GHEA Grapalat" w:hAnsi="GHEA Grapalat"/>
          <w:bCs/>
          <w:iCs/>
          <w:sz w:val="20"/>
          <w:vertAlign w:val="superscript"/>
          <w:lang w:val="hy-AM"/>
        </w:rPr>
        <w:footnoteReference xmlns:w="http://schemas.openxmlformats.org/wordprocessingml/2006/main" w:id="9"/>
      </w:r>
    </w:p>
    <w:p w14:paraId="45A0572D"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10.2</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Квалификация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обеспечение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размер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равный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покупная цена услуг, подлежащих приобретению в рамках данной процедуры.</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пятнадцать процентов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Если покупная цена услуг меньше цены заключаемого договора, сумма гарантии качества рассчитывается пропорционально цене договора.</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Квалификация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обеспечение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представлено</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штраф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Приложение </w:t>
      </w:r>
      <w:r xmlns:w="http://schemas.openxmlformats.org/wordprocessingml/2006/main" w:rsidRPr="006F3C96">
        <w:rPr>
          <w:rFonts w:ascii="GHEA Grapalat" w:hAnsi="GHEA Grapalat"/>
          <w:bCs/>
          <w:iCs/>
          <w:sz w:val="20"/>
          <w:lang w:val="af-ZA"/>
        </w:rPr>
        <w:t xml:space="preserve">4.2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Microsoft YaHei" w:eastAsia="Microsoft YaHei" w:hAnsi="Microsoft YaHei" w:cs="Microsoft YaHei" w:hint="eastAsia"/>
          <w:bCs/>
          <w:iCs/>
          <w:sz w:val="20"/>
          <w:lang w:val="af-ZA"/>
        </w:rPr>
        <w:t xml:space="preserve">или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наличные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деньги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или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банки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готовый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гарантии</w:t>
      </w:r>
      <w:r xmlns:w="http://schemas.openxmlformats.org/wordprocessingml/2006/main" w:rsidRPr="006F3C96">
        <w:rPr>
          <w:rFonts w:ascii="GHEA Grapalat" w:hAnsi="GHEA Grapalat"/>
          <w:bCs/>
          <w:iCs/>
          <w:sz w:val="20"/>
          <w:lang w:val="af-ZA"/>
        </w:rPr>
        <w:t xml:space="preserve"> Таким </w:t>
      </w:r>
      <w:r xmlns:w="http://schemas.openxmlformats.org/wordprocessingml/2006/main" w:rsidRPr="006F3C96">
        <w:rPr>
          <w:rFonts w:ascii="GHEA Grapalat" w:hAnsi="GHEA Grapalat"/>
          <w:bCs/>
          <w:iCs/>
          <w:sz w:val="20"/>
        </w:rPr>
        <w:t xml:space="preserve">образом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обеспечивая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нуждаться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действительный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быть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по меньшей мере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до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исполнение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результат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от клиента</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полный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af-ZA"/>
        </w:rPr>
        <w:t xml:space="preserve">В расчет включается </w:t>
      </w:r>
      <w:r xmlns:w="http://schemas.openxmlformats.org/wordprocessingml/2006/main" w:rsidRPr="006F3C96">
        <w:rPr>
          <w:rFonts w:ascii="GHEA Grapalat" w:hAnsi="GHEA Grapalat"/>
          <w:bCs/>
          <w:iCs/>
          <w:sz w:val="20"/>
          <w:lang w:val="hy-AM"/>
        </w:rPr>
        <w:t xml:space="preserve">20-й рабочий день, следующий за датой поступления </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vertAlign w:val="superscript"/>
          <w:lang w:val="hy-AM"/>
        </w:rPr>
        <w:footnoteReference xmlns:w="http://schemas.openxmlformats.org/wordprocessingml/2006/main" w:id="10"/>
      </w:r>
    </w:p>
    <w:p w14:paraId="333D3D87"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Если процедура закупок организована по лотам и участник признан отобранным участником более чем по одному лоту, он может представить либо </w:t>
      </w:r>
      <w:r xmlns:w="http://schemas.openxmlformats.org/wordprocessingml/2006/main" w:rsidRPr="006F3C96">
        <w:rPr>
          <w:rFonts w:ascii="GHEA Grapalat" w:hAnsi="GHEA Grapalat"/>
          <w:bCs/>
          <w:iCs/>
          <w:sz w:val="20"/>
          <w:lang w:val="hy-AM"/>
        </w:rPr>
        <w:lastRenderedPageBreak xmlns:w="http://schemas.openxmlformats.org/wordprocessingml/2006/main"/>
      </w:r>
      <w:r xmlns:w="http://schemas.openxmlformats.org/wordprocessingml/2006/main" w:rsidRPr="006F3C96">
        <w:rPr>
          <w:rFonts w:ascii="GHEA Grapalat" w:hAnsi="GHEA Grapalat"/>
          <w:bCs/>
          <w:iCs/>
          <w:sz w:val="20"/>
          <w:lang w:val="hy-AM"/>
        </w:rPr>
        <w:t xml:space="preserve">отдельно по каждому лоту, либо одно квалификационное обеспечение по всем лотам. В случае представления одного квалификационного обеспечения его сумма рассчитывается исходя из общей стоимости закупаемых лотов с учетом требований пункта «с» подпункта 1 пункта 32 Устава. Представленное наличными квалификационное обеспечение перечисляется на казначейский счет «900008000698», открытый на имя уполномоченного органа в Центральном казначействе.</w:t>
      </w:r>
    </w:p>
    <w:p w14:paraId="4F6E3843"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52714279"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5E0FF785"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Выбранный участник должен предоставить подтверждение квалификации в форме банковской гарантии в соответствии с Приложением 4 или Приложением 4.1.</w:t>
      </w:r>
      <w:r xmlns:w="http://schemas.openxmlformats.org/wordprocessingml/2006/main" w:rsidRPr="006F3C96">
        <w:rPr>
          <w:rFonts w:ascii="GHEA Grapalat" w:hAnsi="GHEA Grapalat"/>
          <w:bCs/>
          <w:iCs/>
          <w:sz w:val="20"/>
          <w:vertAlign w:val="superscript"/>
          <w:lang w:val="hy-AM"/>
        </w:rPr>
        <w:footnoteReference xmlns:w="http://schemas.openxmlformats.org/wordprocessingml/2006/main" w:id="11"/>
      </w:r>
    </w:p>
    <w:p w14:paraId="259781CF"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Кроме того, если договоры на оказание услуг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если исполнение договора (соглашений) не осуществляется поэтапно.</w:t>
      </w:r>
    </w:p>
    <w:p w14:paraId="405BA988"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17839D40" w14:textId="77777777" w:rsidR="006F3C96" w:rsidRPr="006F3C96" w:rsidRDefault="006F3C96" w:rsidP="006F3C96">
      <w:pPr xmlns:w="http://schemas.openxmlformats.org/wordprocessingml/2006/main">
        <w:jc w:val="both"/>
        <w:rPr>
          <w:rFonts w:ascii="GHEA Grapalat" w:hAnsi="GHEA Grapalat"/>
          <w:bCs/>
          <w:iCs/>
          <w:sz w:val="20"/>
          <w:vertAlign w:val="superscript"/>
          <w:lang w:val="hy-AM"/>
        </w:rPr>
      </w:pPr>
      <w:r xmlns:w="http://schemas.openxmlformats.org/wordprocessingml/2006/main" w:rsidRPr="006F3C96">
        <w:rPr>
          <w:rFonts w:ascii="GHEA Grapalat" w:hAnsi="GHEA Grapalat"/>
          <w:bCs/>
          <w:iCs/>
          <w:sz w:val="20"/>
          <w:lang w:val="hy-AM"/>
        </w:rPr>
        <w:t xml:space="preserve">10.3. 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обеспечение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размер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сделать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af-ZA"/>
        </w:rPr>
        <w:t xml:space="preserve">10 процентов </w:t>
      </w:r>
      <w:r xmlns:w="http://schemas.openxmlformats.org/wordprocessingml/2006/main" w:rsidRPr="006F3C96">
        <w:rPr>
          <w:rFonts w:ascii="GHEA Grapalat" w:hAnsi="GHEA Grapalat"/>
          <w:bCs/>
          <w:iCs/>
          <w:sz w:val="20"/>
          <w:lang w:val="hy-AM"/>
        </w:rPr>
        <w:t xml:space="preserve">от покупной цены </w:t>
      </w:r>
      <w:r xmlns:w="http://schemas.openxmlformats.org/wordprocessingml/2006/main" w:rsidRPr="006F3C96">
        <w:rPr>
          <w:rFonts w:ascii="GHEA Grapalat" w:hAnsi="GHEA Grapalat"/>
          <w:bCs/>
          <w:iCs/>
          <w:sz w:val="20"/>
          <w:lang w:val="hy-AM"/>
        </w:rPr>
        <w:t xml:space="preserve">.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xmlns:w="http://schemas.openxmlformats.org/wordprocessingml/2006/main" w:rsidRPr="006F3C96">
        <w:rPr>
          <w:rFonts w:ascii="GHEA Grapalat" w:hAnsi="GHEA Grapalat"/>
          <w:bCs/>
          <w:iCs/>
          <w:sz w:val="20"/>
          <w:vertAlign w:val="superscript"/>
          <w:lang w:val="hy-AM"/>
        </w:rPr>
        <w:footnoteReference xmlns:w="http://schemas.openxmlformats.org/wordprocessingml/2006/main" w:id="12"/>
      </w:r>
    </w:p>
    <w:p w14:paraId="2F3467BC"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Если процедура закупок организована по лотам и участник признан выбранным участником более чем в одном лоте,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p>
    <w:p w14:paraId="087C55B7"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24F10CB9"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Наличные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деньги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в виде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представлено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4E81D45F"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10.4 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65BD1F12"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w:t>
      </w:r>
      <w:r xmlns:w="http://schemas.openxmlformats.org/wordprocessingml/2006/main" w:rsidRPr="006F3C96">
        <w:rPr>
          <w:rFonts w:ascii="GHEA Grapalat" w:hAnsi="GHEA Grapalat"/>
          <w:bCs/>
          <w:iCs/>
          <w:sz w:val="20"/>
          <w:lang w:val="hy-AM"/>
        </w:rPr>
        <w:lastRenderedPageBreak xmlns:w="http://schemas.openxmlformats.org/wordprocessingml/2006/main"/>
      </w:r>
      <w:r xmlns:w="http://schemas.openxmlformats.org/wordprocessingml/2006/main" w:rsidRPr="006F3C96">
        <w:rPr>
          <w:rFonts w:ascii="GHEA Grapalat" w:hAnsi="GHEA Grapalat"/>
          <w:bCs/>
          <w:iCs/>
          <w:sz w:val="20"/>
          <w:lang w:val="hy-AM"/>
        </w:rPr>
        <w:t xml:space="preserve">гарантии или денежных средств, а в части требуемых финансовых ресурсов — в форме односторонне подтвержденного заявления в форме штрафа или денежных средств.</w:t>
      </w:r>
    </w:p>
    <w:p w14:paraId="235DD839" w14:textId="77777777" w:rsidR="006F3C96" w:rsidRPr="006F3C96" w:rsidRDefault="006F3C96" w:rsidP="006F3C96">
      <w:pPr xmlns:w="http://schemas.openxmlformats.org/wordprocessingml/2006/main">
        <w:jc w:val="both"/>
        <w:rPr>
          <w:rFonts w:ascii="GHEA Grapalat" w:hAnsi="GHEA Grapalat"/>
          <w:bCs/>
          <w:i/>
          <w:iCs/>
          <w:sz w:val="20"/>
          <w:lang w:val="af-ZA"/>
        </w:rPr>
      </w:pPr>
      <w:r xmlns:w="http://schemas.openxmlformats.org/wordprocessingml/2006/main" w:rsidRPr="006F3C96">
        <w:rPr>
          <w:rFonts w:ascii="GHEA Grapalat" w:hAnsi="GHEA Grapalat"/>
          <w:bCs/>
          <w:iCs/>
          <w:sz w:val="20"/>
          <w:lang w:val="hy-AM"/>
        </w:rPr>
        <w:t xml:space="preserve">10.5 </w:t>
      </w:r>
      <w:r xmlns:w="http://schemas.openxmlformats.org/wordprocessingml/2006/main" w:rsidRPr="006F3C96">
        <w:rPr>
          <w:rFonts w:ascii="GHEA Grapalat" w:hAnsi="GHEA Grapalat"/>
          <w:bCs/>
          <w:iCs/>
          <w:sz w:val="20"/>
          <w:lang w:val="hy-AM"/>
        </w:rPr>
        <w:t xml:space="preserve">Договорной </w:t>
      </w:r>
      <w:r xmlns:w="http://schemas.openxmlformats.org/wordprocessingml/2006/main" w:rsidRPr="006F3C96">
        <w:rPr>
          <w:rFonts w:ascii="GHEA Grapalat" w:hAnsi="GHEA Grapalat"/>
          <w:bCs/>
          <w:iCs/>
          <w:sz w:val="20"/>
          <w:lang w:val="af-ZA"/>
        </w:rPr>
        <w:t xml:space="preserve">клиент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предоплата</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будет выделено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состояние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планируемый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в случае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выбранный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участник </w:t>
      </w:r>
      <w:r xmlns:w="http://schemas.openxmlformats.org/wordprocessingml/2006/main" w:rsidRPr="006F3C96">
        <w:rPr>
          <w:rFonts w:ascii="GHEA Grapalat" w:hAnsi="GHEA Grapalat"/>
          <w:bCs/>
          <w:iCs/>
          <w:sz w:val="20"/>
          <w:lang w:val="af-ZA"/>
        </w:rPr>
        <w:t xml:space="preserve">клиента</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af-ZA"/>
        </w:rPr>
        <w:t xml:space="preserve">также </w:t>
      </w:r>
      <w:r xmlns:w="http://schemas.openxmlformats.org/wordprocessingml/2006/main" w:rsidRPr="006F3C96">
        <w:rPr>
          <w:rFonts w:ascii="GHEA Grapalat" w:hAnsi="GHEA Grapalat"/>
          <w:bCs/>
          <w:iCs/>
          <w:sz w:val="20"/>
          <w:lang w:val="hy-AM"/>
        </w:rPr>
        <w:t xml:space="preserve">предусматривает </w:t>
      </w:r>
      <w:r xmlns:w="http://schemas.openxmlformats.org/wordprocessingml/2006/main" w:rsidRPr="006F3C96">
        <w:rPr>
          <w:rFonts w:ascii="GHEA Grapalat" w:hAnsi="GHEA Grapalat"/>
          <w:bCs/>
          <w:iCs/>
          <w:sz w:val="20"/>
          <w:lang w:val="hy-AM"/>
        </w:rPr>
        <w:t xml:space="preserve">авансовый платеж</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положение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авансовый платеж</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в размере </w:t>
      </w:r>
      <w:r xmlns:w="http://schemas.openxmlformats.org/wordprocessingml/2006/main" w:rsidRPr="006F3C96">
        <w:rPr>
          <w:rFonts w:ascii="GHEA Grapalat" w:hAnsi="GHEA Grapalat"/>
          <w:bCs/>
          <w:iCs/>
          <w:sz w:val="20"/>
          <w:lang w:val="af-ZA"/>
        </w:rPr>
        <w:t xml:space="preserve">банковской </w:t>
      </w:r>
      <w:r xmlns:w="http://schemas.openxmlformats.org/wordprocessingml/2006/main" w:rsidRPr="006F3C96">
        <w:rPr>
          <w:rFonts w:ascii="GHEA Grapalat" w:hAnsi="GHEA Grapalat"/>
          <w:bCs/>
          <w:iCs/>
          <w:sz w:val="20"/>
          <w:lang w:val="hy-AM"/>
        </w:rPr>
        <w:t xml:space="preserve">гарантии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в форме (прилагается: 5 </w:t>
      </w:r>
      <w:r xmlns:w="http://schemas.openxmlformats.org/wordprocessingml/2006/main" w:rsidRPr="006F3C96">
        <w:rPr>
          <w:rFonts w:ascii="Microsoft YaHei" w:eastAsia="Microsoft YaHei" w:hAnsi="Microsoft YaHei" w:cs="Microsoft YaHei" w:hint="eastAsia"/>
          <w:bCs/>
          <w:iCs/>
          <w:sz w:val="20"/>
          <w:lang w:val="hy-AM"/>
        </w:rPr>
        <w:t xml:space="preserve">․ </w:t>
      </w:r>
      <w:r xmlns:w="http://schemas.openxmlformats.org/wordprocessingml/2006/main" w:rsidRPr="006F3C96">
        <w:rPr>
          <w:rFonts w:ascii="GHEA Grapalat" w:hAnsi="GHEA Grapalat"/>
          <w:bCs/>
          <w:iCs/>
          <w:sz w:val="20"/>
          <w:lang w:val="hy-AM"/>
        </w:rPr>
        <w:t xml:space="preserve">2).</w:t>
      </w:r>
      <w:r xmlns:w="http://schemas.openxmlformats.org/wordprocessingml/2006/main" w:rsidRPr="006F3C96">
        <w:rPr>
          <w:rFonts w:ascii="GHEA Grapalat" w:hAnsi="GHEA Grapalat"/>
          <w:bCs/>
          <w:i/>
          <w:iCs/>
          <w:sz w:val="20"/>
          <w:lang w:val="af-ZA"/>
        </w:rPr>
        <w:t xml:space="preserve"> </w:t>
      </w:r>
    </w:p>
    <w:p w14:paraId="623CBEA6"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4F6ACC22"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10.7. Менеджер клиента </w:t>
      </w:r>
      <w:r xmlns:w="http://schemas.openxmlformats.org/wordprocessingml/2006/main" w:rsidRPr="006F3C96">
        <w:rPr>
          <w:rFonts w:ascii="GHEA Grapalat" w:hAnsi="GHEA Grapalat"/>
          <w:bCs/>
          <w:iCs/>
          <w:sz w:val="20"/>
          <w:lang w:val="af-ZA"/>
        </w:rPr>
        <w:t xml:space="preserve">обязан в течение </w:t>
      </w:r>
      <w:r xmlns:w="http://schemas.openxmlformats.org/wordprocessingml/2006/main" w:rsidRPr="006F3C96">
        <w:rPr>
          <w:rFonts w:ascii="GHEA Grapalat" w:hAnsi="GHEA Grapalat"/>
          <w:bCs/>
          <w:iCs/>
          <w:sz w:val="20"/>
          <w:lang w:val="hy-AM"/>
        </w:rPr>
        <w:t xml:space="preserve">пяти </w:t>
      </w:r>
      <w:r xmlns:w="http://schemas.openxmlformats.org/wordprocessingml/2006/main" w:rsidRPr="006F3C96">
        <w:rPr>
          <w:rFonts w:ascii="GHEA Grapalat" w:hAnsi="GHEA Grapalat"/>
          <w:bCs/>
          <w:iCs/>
          <w:sz w:val="20"/>
          <w:lang w:val="af-ZA"/>
        </w:rPr>
        <w:t xml:space="preserve">рабочих дней с даты возникновения основания для оплаты обеспечения по договору и квалификации направить в банк </w:t>
      </w:r>
      <w:r xmlns:w="http://schemas.openxmlformats.org/wordprocessingml/2006/main" w:rsidRPr="006F3C96">
        <w:rPr>
          <w:rFonts w:ascii="GHEA Grapalat" w:hAnsi="GHEA Grapalat"/>
          <w:bCs/>
          <w:iCs/>
          <w:sz w:val="20"/>
          <w:lang w:val="hy-AM"/>
        </w:rPr>
        <w:t xml:space="preserve">письменное заявление о выплате обеспечения, а в случае обеспечения, предоставленного в денежной форме, </w:t>
      </w:r>
      <w:r xmlns:w="http://schemas.openxmlformats.org/wordprocessingml/2006/main" w:rsidRPr="006F3C96">
        <w:rPr>
          <w:rFonts w:ascii="GHEA Grapalat" w:hAnsi="GHEA Grapalat"/>
          <w:bCs/>
          <w:iCs/>
          <w:sz w:val="20"/>
          <w:lang w:val="hy-AM"/>
        </w:rPr>
        <w:t xml:space="preserve">— в Министерство финансов Республики Армения . Если заявление о выплате </w:t>
      </w:r>
      <w:r xmlns:w="http://schemas.openxmlformats.org/wordprocessingml/2006/main" w:rsidRPr="006F3C96">
        <w:rPr>
          <w:rFonts w:ascii="GHEA Grapalat" w:hAnsi="GHEA Grapalat"/>
          <w:bCs/>
          <w:iCs/>
          <w:sz w:val="20"/>
          <w:lang w:val="af-ZA"/>
        </w:rPr>
        <w:t xml:space="preserve">обеспечения отклонено банком </w:t>
      </w:r>
      <w:r xmlns:w="http://schemas.openxmlformats.org/wordprocessingml/2006/main" w:rsidRPr="006F3C96">
        <w:rPr>
          <w:rFonts w:ascii="GHEA Grapalat" w:hAnsi="GHEA Grapalat"/>
          <w:bCs/>
          <w:iCs/>
          <w:sz w:val="20"/>
          <w:lang w:val="hy-AM"/>
        </w:rPr>
        <w:t xml:space="preserve">или Министерством финансов Республики Армения </w:t>
      </w:r>
      <w:r xmlns:w="http://schemas.openxmlformats.org/wordprocessingml/2006/main" w:rsidRPr="006F3C96">
        <w:rPr>
          <w:rFonts w:ascii="GHEA Grapalat" w:hAnsi="GHEA Grapalat"/>
          <w:bCs/>
          <w:iCs/>
          <w:sz w:val="20"/>
          <w:lang w:val="af-ZA"/>
        </w:rPr>
        <w:t xml:space="preserve">по причине неполноты заявления или сопроводительных документов, менеджер клиента </w:t>
      </w:r>
      <w:r xmlns:w="http://schemas.openxmlformats.org/wordprocessingml/2006/main" w:rsidRPr="006F3C96">
        <w:rPr>
          <w:rFonts w:ascii="GHEA Grapalat" w:hAnsi="GHEA Grapalat"/>
          <w:bCs/>
          <w:iCs/>
          <w:sz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Pr="006F3C96">
        <w:rPr>
          <w:rFonts w:ascii="GHEA Grapalat" w:hAnsi="GHEA Grapalat"/>
          <w:bCs/>
          <w:iCs/>
          <w:sz w:val="20"/>
          <w:lang w:val="hy-AM"/>
        </w:rPr>
        <w:t xml:space="preserve">в письменной форме .</w:t>
      </w:r>
    </w:p>
    <w:p w14:paraId="4F26086C"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10.8. </w:t>
      </w:r>
      <w:r xmlns:w="http://schemas.openxmlformats.org/wordprocessingml/2006/main" w:rsidRPr="006F3C96">
        <w:rPr>
          <w:rFonts w:ascii="GHEA Grapalat" w:hAnsi="GHEA Grapalat"/>
          <w:bCs/>
          <w:iCs/>
          <w:sz w:val="20"/>
          <w:lang w:val="af-ZA"/>
        </w:rPr>
        <w:t xml:space="preserve">Менеджер Клиента </w:t>
      </w:r>
      <w:r xmlns:w="http://schemas.openxmlformats.org/wordprocessingml/2006/main" w:rsidRPr="006F3C96">
        <w:rPr>
          <w:rFonts w:ascii="GHEA Grapalat" w:hAnsi="GHEA Grapalat"/>
          <w:bCs/>
          <w:iCs/>
          <w:sz w:val="20"/>
          <w:lang w:val="hy-AM"/>
        </w:rPr>
        <w:t xml:space="preserve">обязан в письменной форме уведомить о возврате </w:t>
      </w:r>
      <w:r xmlns:w="http://schemas.openxmlformats.org/wordprocessingml/2006/main" w:rsidRPr="006F3C96">
        <w:rPr>
          <w:rFonts w:ascii="GHEA Grapalat" w:hAnsi="GHEA Grapalat"/>
          <w:bCs/>
          <w:iCs/>
          <w:sz w:val="20"/>
          <w:lang w:val="hy-AM"/>
        </w:rPr>
        <w:t xml:space="preserve">договора или квалификационного </w:t>
      </w:r>
      <w:r xmlns:w="http://schemas.openxmlformats.org/wordprocessingml/2006/main" w:rsidRPr="006F3C96">
        <w:rPr>
          <w:rFonts w:ascii="GHEA Grapalat" w:hAnsi="GHEA Grapalat"/>
          <w:bCs/>
          <w:iCs/>
          <w:sz w:val="20"/>
          <w:lang w:val="af-ZA"/>
        </w:rPr>
        <w:t xml:space="preserve">обеспечения :</w:t>
      </w:r>
    </w:p>
    <w:p w14:paraId="011DE96F"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6F3C96">
        <w:rPr>
          <w:rFonts w:ascii="GHEA Grapalat" w:hAnsi="GHEA Grapalat"/>
          <w:bCs/>
          <w:iCs/>
          <w:sz w:val="20"/>
          <w:lang w:val="hy-AM"/>
        </w:rPr>
        <w:t xml:space="preserve">пяти </w:t>
      </w:r>
      <w:r xmlns:w="http://schemas.openxmlformats.org/wordprocessingml/2006/main" w:rsidRPr="006F3C96">
        <w:rPr>
          <w:rFonts w:ascii="GHEA Grapalat" w:hAnsi="GHEA Grapalat"/>
          <w:bCs/>
          <w:iCs/>
          <w:sz w:val="20"/>
          <w:lang w:val="af-ZA"/>
        </w:rPr>
        <w:t xml:space="preserve">рабочих дней со дня возникновения основания </w:t>
      </w:r>
      <w:r xmlns:w="http://schemas.openxmlformats.org/wordprocessingml/2006/main" w:rsidRPr="006F3C96">
        <w:rPr>
          <w:rFonts w:ascii="GHEA Grapalat" w:hAnsi="GHEA Grapalat"/>
          <w:bCs/>
          <w:iCs/>
          <w:sz w:val="20"/>
          <w:lang w:val="hy-AM"/>
        </w:rPr>
        <w:t xml:space="preserve">для возврата </w:t>
      </w:r>
      <w:r xmlns:w="http://schemas.openxmlformats.org/wordprocessingml/2006/main" w:rsidRPr="006F3C96">
        <w:rPr>
          <w:rFonts w:ascii="GHEA Grapalat" w:hAnsi="GHEA Grapalat"/>
          <w:bCs/>
          <w:iCs/>
          <w:sz w:val="20"/>
          <w:lang w:val="af-ZA"/>
        </w:rPr>
        <w:t xml:space="preserve">обеспечения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приложив копию документа, представленного вместе с заявлением и обосновывающего платеж;</w:t>
      </w:r>
    </w:p>
    <w:p w14:paraId="739104C3"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 в случае предоставления залога в форме банковской гарантии, банку, выдавшему гарантию, в течение </w:t>
      </w:r>
      <w:r xmlns:w="http://schemas.openxmlformats.org/wordprocessingml/2006/main" w:rsidRPr="006F3C96">
        <w:rPr>
          <w:rFonts w:ascii="GHEA Grapalat" w:hAnsi="GHEA Grapalat"/>
          <w:bCs/>
          <w:iCs/>
          <w:sz w:val="20"/>
          <w:lang w:val="hy-AM"/>
        </w:rPr>
        <w:t xml:space="preserve">пяти </w:t>
      </w:r>
      <w:r xmlns:w="http://schemas.openxmlformats.org/wordprocessingml/2006/main" w:rsidRPr="006F3C96">
        <w:rPr>
          <w:rFonts w:ascii="GHEA Grapalat" w:hAnsi="GHEA Grapalat"/>
          <w:bCs/>
          <w:iCs/>
          <w:sz w:val="20"/>
          <w:lang w:val="af-ZA"/>
        </w:rPr>
        <w:t xml:space="preserve">рабочих дней с даты </w:t>
      </w:r>
      <w:r xmlns:w="http://schemas.openxmlformats.org/wordprocessingml/2006/main" w:rsidRPr="006F3C96">
        <w:rPr>
          <w:rFonts w:ascii="GHEA Grapalat" w:hAnsi="GHEA Grapalat"/>
          <w:bCs/>
          <w:iCs/>
          <w:sz w:val="20"/>
          <w:lang w:val="af-ZA"/>
        </w:rPr>
        <w:t xml:space="preserve">возникновения основания </w:t>
      </w:r>
      <w:r xmlns:w="http://schemas.openxmlformats.org/wordprocessingml/2006/main" w:rsidRPr="006F3C96">
        <w:rPr>
          <w:rFonts w:ascii="GHEA Grapalat" w:hAnsi="GHEA Grapalat"/>
          <w:bCs/>
          <w:iCs/>
          <w:sz w:val="20"/>
          <w:lang w:val="hy-AM"/>
        </w:rPr>
        <w:t xml:space="preserve">для возврата </w:t>
      </w:r>
      <w:r xmlns:w="http://schemas.openxmlformats.org/wordprocessingml/2006/main" w:rsidRPr="006F3C96">
        <w:rPr>
          <w:rFonts w:ascii="GHEA Grapalat" w:hAnsi="GHEA Grapalat"/>
          <w:bCs/>
          <w:iCs/>
          <w:sz w:val="20"/>
          <w:lang w:val="af-ZA"/>
        </w:rPr>
        <w:t xml:space="preserve">залога </w:t>
      </w:r>
      <w:r xmlns:w="http://schemas.openxmlformats.org/wordprocessingml/2006/main" w:rsidRPr="006F3C96">
        <w:rPr>
          <w:rFonts w:ascii="GHEA Grapalat" w:hAnsi="GHEA Grapalat"/>
          <w:bCs/>
          <w:iCs/>
          <w:sz w:val="20"/>
          <w:lang w:val="hy-AM"/>
        </w:rPr>
        <w:t xml:space="preserve">.</w:t>
      </w:r>
    </w:p>
    <w:p w14:paraId="1D70AAF3"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 в случае предоставления залога в виде штрафа, участнику, предоставившем его, в течение </w:t>
      </w:r>
      <w:r xmlns:w="http://schemas.openxmlformats.org/wordprocessingml/2006/main" w:rsidRPr="006F3C96">
        <w:rPr>
          <w:rFonts w:ascii="GHEA Grapalat" w:hAnsi="GHEA Grapalat"/>
          <w:bCs/>
          <w:iCs/>
          <w:sz w:val="20"/>
          <w:lang w:val="hy-AM"/>
        </w:rPr>
        <w:t xml:space="preserve">пяти </w:t>
      </w:r>
      <w:r xmlns:w="http://schemas.openxmlformats.org/wordprocessingml/2006/main" w:rsidRPr="006F3C96">
        <w:rPr>
          <w:rFonts w:ascii="GHEA Grapalat" w:hAnsi="GHEA Grapalat"/>
          <w:bCs/>
          <w:iCs/>
          <w:sz w:val="20"/>
          <w:lang w:val="af-ZA"/>
        </w:rPr>
        <w:t xml:space="preserve">рабочих дней с даты </w:t>
      </w:r>
      <w:r xmlns:w="http://schemas.openxmlformats.org/wordprocessingml/2006/main" w:rsidRPr="006F3C96">
        <w:rPr>
          <w:rFonts w:ascii="GHEA Grapalat" w:hAnsi="GHEA Grapalat"/>
          <w:bCs/>
          <w:iCs/>
          <w:sz w:val="20"/>
          <w:lang w:val="af-ZA"/>
        </w:rPr>
        <w:t xml:space="preserve">возникновения оснований </w:t>
      </w:r>
      <w:r xmlns:w="http://schemas.openxmlformats.org/wordprocessingml/2006/main" w:rsidRPr="006F3C96">
        <w:rPr>
          <w:rFonts w:ascii="GHEA Grapalat" w:hAnsi="GHEA Grapalat"/>
          <w:bCs/>
          <w:iCs/>
          <w:sz w:val="20"/>
          <w:lang w:val="hy-AM"/>
        </w:rPr>
        <w:t xml:space="preserve">для возврата </w:t>
      </w:r>
      <w:r xmlns:w="http://schemas.openxmlformats.org/wordprocessingml/2006/main" w:rsidRPr="006F3C96">
        <w:rPr>
          <w:rFonts w:ascii="GHEA Grapalat" w:hAnsi="GHEA Grapalat"/>
          <w:bCs/>
          <w:iCs/>
          <w:sz w:val="20"/>
          <w:lang w:val="af-ZA"/>
        </w:rPr>
        <w:t xml:space="preserve">залога </w:t>
      </w:r>
      <w:r xmlns:w="http://schemas.openxmlformats.org/wordprocessingml/2006/main" w:rsidRPr="006F3C96">
        <w:rPr>
          <w:rFonts w:ascii="GHEA Grapalat" w:hAnsi="GHEA Grapalat"/>
          <w:bCs/>
          <w:iCs/>
          <w:sz w:val="20"/>
          <w:lang w:val="hy-AM"/>
        </w:rPr>
        <w:t xml:space="preserve">.</w:t>
      </w:r>
    </w:p>
    <w:p w14:paraId="065ADFE8" w14:textId="77777777" w:rsidR="006F3C96" w:rsidRPr="006F3C96" w:rsidRDefault="006F3C96" w:rsidP="006F3C96">
      <w:pPr>
        <w:jc w:val="both"/>
        <w:rPr>
          <w:rFonts w:ascii="GHEA Grapalat" w:hAnsi="GHEA Grapalat"/>
          <w:bCs/>
          <w:iCs/>
          <w:sz w:val="20"/>
          <w:lang w:val="hy-AM"/>
        </w:rPr>
      </w:pPr>
    </w:p>
    <w:p w14:paraId="674C8086" w14:textId="77777777" w:rsidR="006F3C96" w:rsidRPr="006F3C96" w:rsidRDefault="006F3C96" w:rsidP="006F3C96">
      <w:pPr>
        <w:jc w:val="center"/>
        <w:rPr>
          <w:rFonts w:ascii="GHEA Grapalat" w:hAnsi="GHEA Grapalat"/>
          <w:bCs/>
          <w:iCs/>
          <w:sz w:val="20"/>
          <w:lang w:val="af-ZA"/>
        </w:rPr>
      </w:pPr>
    </w:p>
    <w:p w14:paraId="7CEB8C30" w14:textId="77777777" w:rsidR="006F3C96" w:rsidRPr="006F3C96" w:rsidRDefault="006F3C96" w:rsidP="006F3C96">
      <w:pPr>
        <w:jc w:val="center"/>
        <w:rPr>
          <w:rFonts w:ascii="GHEA Grapalat" w:hAnsi="GHEA Grapalat"/>
          <w:b/>
          <w:iCs/>
          <w:sz w:val="20"/>
          <w:lang w:val="hy-AM"/>
        </w:rPr>
      </w:pPr>
    </w:p>
    <w:p w14:paraId="7A3439A5" w14:textId="77777777" w:rsidR="006F3C96" w:rsidRPr="006F3C96" w:rsidRDefault="006F3C96" w:rsidP="006F3C96">
      <w:pPr>
        <w:jc w:val="center"/>
        <w:rPr>
          <w:rFonts w:ascii="GHEA Grapalat" w:hAnsi="GHEA Grapalat"/>
          <w:b/>
          <w:iCs/>
          <w:sz w:val="20"/>
          <w:lang w:val="hy-AM"/>
        </w:rPr>
      </w:pPr>
    </w:p>
    <w:p w14:paraId="40945FDC" w14:textId="77777777" w:rsidR="006F3C96" w:rsidRPr="006F3C96" w:rsidRDefault="006F3C96" w:rsidP="006F3C96">
      <w:pPr>
        <w:jc w:val="center"/>
        <w:rPr>
          <w:rFonts w:ascii="GHEA Grapalat" w:hAnsi="GHEA Grapalat"/>
          <w:b/>
          <w:iCs/>
          <w:sz w:val="20"/>
          <w:lang w:val="hy-AM"/>
        </w:rPr>
      </w:pPr>
    </w:p>
    <w:p w14:paraId="35A652A2" w14:textId="77777777" w:rsidR="00531E9A" w:rsidRDefault="00531E9A" w:rsidP="00531E9A">
      <w:pPr xmlns:w="http://schemas.openxmlformats.org/wordprocessingml/2006/main">
        <w:jc w:val="center"/>
        <w:rPr>
          <w:rFonts w:ascii="GHEA Grapalat" w:hAnsi="GHEA Grapalat" w:cs="Arial"/>
          <w:b/>
          <w:sz w:val="20"/>
          <w:lang w:val="af-ZA"/>
        </w:rPr>
      </w:pPr>
      <w:r xmlns:w="http://schemas.openxmlformats.org/wordprocessingml/2006/main">
        <w:rPr>
          <w:rFonts w:ascii="GHEA Grapalat" w:hAnsi="GHEA Grapalat"/>
          <w:b/>
          <w:sz w:val="20"/>
          <w:lang w:val="af-ZA"/>
        </w:rPr>
        <w:t xml:space="preserve">11. </w:t>
      </w:r>
      <w:r xmlns:w="http://schemas.openxmlformats.org/wordprocessingml/2006/main">
        <w:rPr>
          <w:rFonts w:ascii="GHEA Grapalat" w:hAnsi="GHEA Grapalat" w:cs="Sylfaen"/>
          <w:b/>
          <w:sz w:val="20"/>
          <w:lang w:val="af-ZA"/>
        </w:rPr>
        <w:t xml:space="preserve">ПРОЦЕДУРА</w:t>
      </w:r>
      <w:r xmlns:w="http://schemas.openxmlformats.org/wordprocessingml/2006/main">
        <w:rPr>
          <w:rFonts w:ascii="GHEA Grapalat" w:hAnsi="GHEA Grapalat" w:cs="Arial"/>
          <w:b/>
          <w:sz w:val="20"/>
          <w:lang w:val="af-ZA"/>
        </w:rPr>
        <w:t xml:space="preserve"> </w:t>
      </w:r>
      <w:r xmlns:w="http://schemas.openxmlformats.org/wordprocessingml/2006/main">
        <w:rPr>
          <w:rFonts w:ascii="GHEA Grapalat" w:hAnsi="GHEA Grapalat" w:cs="Sylfaen"/>
          <w:b/>
          <w:sz w:val="20"/>
          <w:lang w:val="af-ZA"/>
        </w:rPr>
        <w:t xml:space="preserve">НЕПРЕДВИДЕННЫЙ</w:t>
      </w:r>
      <w:r xmlns:w="http://schemas.openxmlformats.org/wordprocessingml/2006/main">
        <w:rPr>
          <w:rFonts w:ascii="GHEA Grapalat" w:hAnsi="GHEA Grapalat" w:cs="Arial"/>
          <w:b/>
          <w:sz w:val="20"/>
          <w:lang w:val="af-ZA"/>
        </w:rPr>
        <w:t xml:space="preserve"> </w:t>
      </w:r>
      <w:r xmlns:w="http://schemas.openxmlformats.org/wordprocessingml/2006/main">
        <w:rPr>
          <w:rFonts w:ascii="GHEA Grapalat" w:hAnsi="GHEA Grapalat" w:cs="Sylfaen"/>
          <w:b/>
          <w:sz w:val="20"/>
          <w:lang w:val="af-ZA"/>
        </w:rPr>
        <w:t xml:space="preserve">ЗАЯВЛЕНИЕ</w:t>
      </w:r>
    </w:p>
    <w:p w14:paraId="48BCE273" w14:textId="77777777" w:rsidR="00531E9A" w:rsidRDefault="00531E9A" w:rsidP="00531E9A">
      <w:pPr>
        <w:jc w:val="center"/>
        <w:rPr>
          <w:rFonts w:ascii="GHEA Grapalat" w:hAnsi="GHEA Grapalat"/>
          <w:b/>
          <w:sz w:val="20"/>
          <w:lang w:val="af-ZA"/>
        </w:rPr>
      </w:pPr>
    </w:p>
    <w:p w14:paraId="326B7DF3"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lang w:val="af-ZA"/>
        </w:rPr>
        <w:t xml:space="preserve">11.1 </w:t>
      </w:r>
      <w:r xmlns:w="http://schemas.openxmlformats.org/wordprocessingml/2006/main" w:rsidRPr="006F3C96">
        <w:rPr>
          <w:rFonts w:ascii="GHEA Grapalat" w:hAnsi="GHEA Grapalat"/>
          <w:sz w:val="20"/>
          <w:lang w:val="ru-RU"/>
        </w:rPr>
        <w:t xml:space="preserve">Раздел </w:t>
      </w:r>
      <w:r xmlns:w="http://schemas.openxmlformats.org/wordprocessingml/2006/main" w:rsidRPr="006F3C96">
        <w:rPr>
          <w:rFonts w:ascii="GHEA Grapalat" w:hAnsi="GHEA Grapalat"/>
          <w:sz w:val="20"/>
          <w:lang w:val="af-ZA"/>
        </w:rPr>
        <w:t xml:space="preserve">37 </w:t>
      </w:r>
      <w:r xmlns:w="http://schemas.openxmlformats.org/wordprocessingml/2006/main" w:rsidRPr="006F3C96">
        <w:rPr>
          <w:rFonts w:ascii="GHEA Grapalat" w:hAnsi="GHEA Grapalat"/>
          <w:sz w:val="20"/>
          <w:lang w:val="ru-RU"/>
        </w:rPr>
        <w:t xml:space="preserve">Закона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статья</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согласно </w:t>
      </w:r>
      <w:r xmlns:w="http://schemas.openxmlformats.org/wordprocessingml/2006/main" w:rsidRPr="006F3C96">
        <w:rPr>
          <w:rFonts w:ascii="GHEA Grapalat" w:hAnsi="GHEA Grapalat"/>
          <w:sz w:val="20"/>
          <w:lang w:val="af-ZA"/>
        </w:rPr>
        <w:t xml:space="preserve">комитету</w:t>
      </w:r>
      <w:r xmlns:w="http://schemas.openxmlformats.org/wordprocessingml/2006/main" w:rsidRPr="006F3C96">
        <w:rPr>
          <w:rFonts w:ascii="GHEA Grapalat" w:hAnsi="GHEA Grapalat"/>
          <w:sz w:val="20"/>
          <w:lang w:val="ru-RU"/>
        </w:rPr>
        <w:t xml:space="preserv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этот</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процедура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неуспешный</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является</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объявлять </w:t>
      </w:r>
      <w:r xmlns:w="http://schemas.openxmlformats.org/wordprocessingml/2006/main" w:rsidRPr="006F3C96">
        <w:rPr>
          <w:rFonts w:ascii="GHEA Grapalat" w:hAnsi="GHEA Grapalat"/>
          <w:sz w:val="20"/>
          <w:lang w:val="ru-RU"/>
        </w:rPr>
        <w:t xml:space="preserve">если </w:t>
      </w:r>
      <w:r xmlns:w="http://schemas.openxmlformats.org/wordprocessingml/2006/main" w:rsidRPr="006F3C96">
        <w:rPr>
          <w:rFonts w:ascii="GHEA Grapalat" w:hAnsi="GHEA Grapalat"/>
          <w:sz w:val="20"/>
          <w:lang w:val="af-ZA"/>
        </w:rPr>
        <w:t xml:space="preserve">:</w:t>
      </w:r>
    </w:p>
    <w:p w14:paraId="60CBB3EF"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lang w:val="af-ZA"/>
        </w:rPr>
        <w:t xml:space="preserve">1) </w:t>
      </w:r>
      <w:r xmlns:w="http://schemas.openxmlformats.org/wordprocessingml/2006/main" w:rsidRPr="006F3C96">
        <w:rPr>
          <w:rFonts w:ascii="GHEA Grapalat" w:hAnsi="GHEA Grapalat"/>
          <w:sz w:val="20"/>
          <w:lang w:val="ru-RU"/>
        </w:rPr>
        <w:t xml:space="preserve">из приложений</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нет</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один</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нет</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соответствовать</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приглашение</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в соответствии с условиями </w:t>
      </w:r>
      <w:r xmlns:w="http://schemas.openxmlformats.org/wordprocessingml/2006/main" w:rsidRPr="006F3C96">
        <w:rPr>
          <w:rFonts w:ascii="GHEA Grapalat" w:hAnsi="GHEA Grapalat"/>
          <w:sz w:val="20"/>
          <w:lang w:val="af-ZA"/>
        </w:rPr>
        <w:t xml:space="preserve">.</w:t>
      </w:r>
    </w:p>
    <w:p w14:paraId="01C2BDCE" w14:textId="77777777" w:rsidR="006F3C96" w:rsidRPr="006F3C96" w:rsidRDefault="006F3C96" w:rsidP="006F3C96">
      <w:pPr xmlns:w="http://schemas.openxmlformats.org/wordprocessingml/2006/main">
        <w:jc w:val="both"/>
        <w:rPr>
          <w:rFonts w:ascii="GHEA Grapalat" w:hAnsi="GHEA Grapalat"/>
          <w:sz w:val="20"/>
          <w:lang w:val="hy-AM"/>
        </w:rPr>
      </w:pPr>
      <w:r xmlns:w="http://schemas.openxmlformats.org/wordprocessingml/2006/main" w:rsidRPr="006F3C96">
        <w:rPr>
          <w:rFonts w:ascii="GHEA Grapalat" w:hAnsi="GHEA Grapalat"/>
          <w:sz w:val="20"/>
          <w:lang w:val="af-ZA"/>
        </w:rPr>
        <w:t xml:space="preserve">2) </w:t>
      </w:r>
      <w:r xmlns:w="http://schemas.openxmlformats.org/wordprocessingml/2006/main" w:rsidRPr="006F3C96">
        <w:rPr>
          <w:rFonts w:ascii="GHEA Grapalat" w:hAnsi="GHEA Grapalat"/>
          <w:sz w:val="20"/>
          <w:lang w:val="ru-RU"/>
        </w:rPr>
        <w:t xml:space="preserve">прекращение</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является</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существование</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иметь</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покупка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Требование </w:t>
      </w:r>
      <w:r xmlns:w="http://schemas.openxmlformats.org/wordprocessingml/2006/main" w:rsidRPr="006F3C96">
        <w:rPr>
          <w:rFonts w:ascii="GHEA Grapalat" w:hAnsi="GHEA Grapalat"/>
          <w:sz w:val="20"/>
          <w:lang w:val="hy-AM"/>
        </w:rPr>
        <w:t xml:space="preserve">: Кроме того, </w:t>
      </w:r>
      <w:r xmlns:w="http://schemas.openxmlformats.org/wordprocessingml/2006/main" w:rsidRPr="006F3C96">
        <w:rPr>
          <w:rFonts w:ascii="GHEA Grapalat" w:hAnsi="GHEA Grapalat"/>
          <w:sz w:val="20"/>
          <w:lang w:val="ru-RU"/>
        </w:rPr>
        <w:t xml:space="preserve">требование</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или</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сообщества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потребности</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число</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организованный</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покупка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процедура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может</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является</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полностью</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или</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частичный</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неуспешный</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будет объявлено позже</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соответственно</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Армения</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Республика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правительство</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или</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сообщество</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совет старейшин </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другие</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клиенты</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в </w:t>
      </w:r>
      <w:r xmlns:w="http://schemas.openxmlformats.org/wordprocessingml/2006/main" w:rsidRPr="006F3C96">
        <w:rPr>
          <w:rFonts w:ascii="GHEA Grapalat" w:hAnsi="GHEA Grapalat"/>
          <w:sz w:val="20"/>
          <w:lang w:val="af-ZA"/>
        </w:rPr>
        <w:t xml:space="preserve">случае </w:t>
      </w:r>
      <w:r xmlns:w="http://schemas.openxmlformats.org/wordprocessingml/2006/main" w:rsidRPr="006F3C96">
        <w:rPr>
          <w:rFonts w:ascii="GHEA Grapalat" w:hAnsi="GHEA Grapalat"/>
          <w:sz w:val="20"/>
          <w:lang w:val="ru-RU"/>
        </w:rPr>
        <w:t xml:space="preserve">общего</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управление</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внедрение</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авторизовано</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тело</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лидер </w:t>
      </w:r>
      <w:r xmlns:w="http://schemas.openxmlformats.org/wordprocessingml/2006/main" w:rsidRPr="006F3C96">
        <w:rPr>
          <w:rFonts w:ascii="GHEA Grapalat" w:hAnsi="GHEA Grapalat"/>
          <w:sz w:val="20"/>
          <w:lang w:val="af-ZA"/>
        </w:rPr>
        <w:t xml:space="preserve">и</w:t>
      </w:r>
      <w:r xmlns:w="http://schemas.openxmlformats.org/wordprocessingml/2006/main" w:rsidRPr="006F3C96">
        <w:rPr>
          <w:rFonts w:ascii="GHEA Grapalat" w:hAnsi="GHEA Grapalat"/>
          <w:sz w:val="20"/>
        </w:rPr>
        <w:t xml:space="preserv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фундаменты</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в случае</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попечители</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совет</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решение</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основа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на</w:t>
      </w:r>
      <w:r xmlns:w="http://schemas.openxmlformats.org/wordprocessingml/2006/main" w:rsidRPr="006F3C96">
        <w:rPr>
          <w:rFonts w:ascii="GHEA Grapalat" w:hAnsi="GHEA Grapalat"/>
          <w:sz w:val="20"/>
          <w:vertAlign w:val="superscript"/>
        </w:rPr>
        <w:footnoteReference xmlns:w="http://schemas.openxmlformats.org/wordprocessingml/2006/main" w:id="13"/>
      </w:r>
    </w:p>
    <w:p w14:paraId="26F8437B"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lang w:val="af-ZA"/>
        </w:rPr>
        <w:t xml:space="preserve">3) </w:t>
      </w:r>
      <w:r xmlns:w="http://schemas.openxmlformats.org/wordprocessingml/2006/main" w:rsidRPr="006F3C96">
        <w:rPr>
          <w:rFonts w:ascii="GHEA Grapalat" w:hAnsi="GHEA Grapalat"/>
          <w:sz w:val="20"/>
          <w:lang w:val="hy-AM"/>
        </w:rPr>
        <w:t xml:space="preserve">нет</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hy-AM"/>
        </w:rPr>
        <w:t xml:space="preserve">один</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hy-AM"/>
        </w:rPr>
        <w:t xml:space="preserve">приложение</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hy-AM"/>
        </w:rPr>
        <w:t xml:space="preserve">нет</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hy-AM"/>
        </w:rPr>
        <w:t xml:space="preserve">представлено </w:t>
      </w:r>
      <w:r xmlns:w="http://schemas.openxmlformats.org/wordprocessingml/2006/main" w:rsidRPr="006F3C96">
        <w:rPr>
          <w:rFonts w:ascii="GHEA Grapalat" w:hAnsi="GHEA Grapalat"/>
          <w:sz w:val="20"/>
          <w:lang w:val="af-ZA"/>
        </w:rPr>
        <w:t xml:space="preserve">.</w:t>
      </w:r>
    </w:p>
    <w:p w14:paraId="1D418FA5"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lang w:val="af-ZA"/>
        </w:rPr>
        <w:t xml:space="preserve">4) </w:t>
      </w:r>
      <w:r xmlns:w="http://schemas.openxmlformats.org/wordprocessingml/2006/main" w:rsidRPr="006F3C96">
        <w:rPr>
          <w:rFonts w:ascii="GHEA Grapalat" w:hAnsi="GHEA Grapalat"/>
          <w:sz w:val="20"/>
          <w:lang w:val="ru-RU"/>
        </w:rPr>
        <w:t xml:space="preserve">контракт</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нет</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запечатывается.</w:t>
      </w:r>
    </w:p>
    <w:p w14:paraId="77305BC5"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rPr>
        <w:t xml:space="preserve">Этот</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процедура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Деяния </w:t>
      </w:r>
      <w:r xmlns:w="http://schemas.openxmlformats.org/wordprocessingml/2006/main" w:rsidRPr="006F3C96">
        <w:rPr>
          <w:rFonts w:ascii="GHEA Grapalat" w:hAnsi="GHEA Grapalat"/>
          <w:sz w:val="20"/>
          <w:lang w:val="af-ZA"/>
        </w:rPr>
        <w:t xml:space="preserve">3 </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hy-AM"/>
        </w:rPr>
        <w:t xml:space="preserve">7</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Статья </w:t>
      </w:r>
      <w:r xmlns:w="http://schemas.openxmlformats.org/wordprocessingml/2006/main" w:rsidRPr="006F3C96">
        <w:rPr>
          <w:rFonts w:ascii="GHEA Grapalat" w:hAnsi="GHEA Grapalat"/>
          <w:sz w:val="20"/>
          <w:lang w:val="af-ZA"/>
        </w:rPr>
        <w:t xml:space="preserve">1</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Часть </w:t>
      </w:r>
      <w:r xmlns:w="http://schemas.openxmlformats.org/wordprocessingml/2006/main" w:rsidRPr="006F3C96">
        <w:rPr>
          <w:rFonts w:ascii="GHEA Grapalat" w:hAnsi="GHEA Grapalat"/>
          <w:sz w:val="20"/>
          <w:lang w:val="af-ZA"/>
        </w:rPr>
        <w:t xml:space="preserve">4</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точка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основа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на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объявлено</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является</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потерпел неудачу, </w:t>
      </w:r>
      <w:r xmlns:w="http://schemas.openxmlformats.org/wordprocessingml/2006/main" w:rsidRPr="006F3C96">
        <w:rPr>
          <w:rFonts w:ascii="GHEA Grapalat" w:hAnsi="GHEA Grapalat"/>
          <w:sz w:val="20"/>
          <w:lang w:val="af-ZA"/>
        </w:rPr>
        <w:t xml:space="preserve">если</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этот</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процедура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в рамке</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определенный</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приложения</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презентация</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крайний срок</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истекает</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момент</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по состоянию на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электронный</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покупки</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система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нарушенный</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является </w:t>
      </w:r>
      <w:r xmlns:w="http://schemas.openxmlformats.org/wordprocessingml/2006/main" w:rsidRPr="006F3C96">
        <w:rPr>
          <w:rFonts w:ascii="GHEA Grapalat" w:hAnsi="GHEA Grapalat"/>
          <w:sz w:val="20"/>
          <w:lang w:val="af-ZA"/>
        </w:rPr>
        <w:t xml:space="preserve">.</w:t>
      </w:r>
    </w:p>
    <w:p w14:paraId="153D8290"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lang w:val="af-ZA"/>
        </w:rPr>
        <w:t xml:space="preserve">11,2 Г </w:t>
      </w:r>
      <w:r xmlns:w="http://schemas.openxmlformats.org/wordprocessingml/2006/main" w:rsidRPr="006F3C96">
        <w:rPr>
          <w:rFonts w:ascii="GHEA Grapalat" w:hAnsi="GHEA Grapalat"/>
          <w:sz w:val="20"/>
          <w:lang w:val="ru-RU"/>
        </w:rPr>
        <w:t xml:space="preserve">как</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процедура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неуспешный</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будет объявлено </w:t>
      </w:r>
      <w:r xmlns:w="http://schemas.openxmlformats.org/wordprocessingml/2006/main" w:rsidRPr="006F3C96">
        <w:rPr>
          <w:rFonts w:ascii="GHEA Grapalat" w:hAnsi="GHEA Grapalat"/>
          <w:sz w:val="20"/>
        </w:rPr>
        <w:t xml:space="preserve">позже</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последующий</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работающий</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день</w:t>
      </w:r>
      <w:r xmlns:w="http://schemas.openxmlformats.org/wordprocessingml/2006/main" w:rsidRPr="006F3C96">
        <w:rPr>
          <w:rFonts w:ascii="GHEA Grapalat" w:hAnsi="GHEA Grapalat"/>
          <w:sz w:val="20"/>
          <w:lang w:val="af-ZA"/>
        </w:rPr>
        <w:t xml:space="preserve"> В течение </w:t>
      </w:r>
      <w:r xmlns:w="http://schemas.openxmlformats.org/wordprocessingml/2006/main" w:rsidRPr="006F3C96">
        <w:rPr>
          <w:rFonts w:ascii="GHEA Grapalat" w:hAnsi="GHEA Grapalat"/>
          <w:sz w:val="20"/>
          <w:lang w:val="ru-RU"/>
        </w:rPr>
        <w:t xml:space="preserve">этого </w:t>
      </w:r>
      <w:r xmlns:w="http://schemas.openxmlformats.org/wordprocessingml/2006/main" w:rsidRPr="006F3C96">
        <w:rPr>
          <w:rFonts w:ascii="GHEA Grapalat" w:hAnsi="GHEA Grapalat"/>
          <w:sz w:val="20"/>
          <w:lang w:val="ru-RU"/>
        </w:rPr>
        <w:t xml:space="preserve">периода </w:t>
      </w:r>
      <w:r xmlns:w="http://schemas.openxmlformats.org/wordprocessingml/2006/main" w:rsidRPr="006F3C96">
        <w:rPr>
          <w:rFonts w:ascii="GHEA Grapalat" w:hAnsi="GHEA Grapalat"/>
          <w:sz w:val="20"/>
          <w:lang w:val="af-ZA"/>
        </w:rPr>
        <w:t xml:space="preserve">клиент </w:t>
      </w:r>
      <w:r xmlns:w="http://schemas.openxmlformats.org/wordprocessingml/2006/main" w:rsidRPr="006F3C96">
        <w:rPr>
          <w:rFonts w:ascii="GHEA Grapalat" w:hAnsi="GHEA Grapalat"/>
          <w:sz w:val="20"/>
          <w:lang w:val="af-ZA"/>
        </w:rPr>
        <w:t xml:space="preserve">публикует </w:t>
      </w:r>
      <w:r xmlns:w="http://schemas.openxmlformats.org/wordprocessingml/2006/main" w:rsidRPr="006F3C96">
        <w:rPr>
          <w:rFonts w:ascii="GHEA Grapalat" w:hAnsi="GHEA Grapalat"/>
          <w:sz w:val="20"/>
          <w:lang w:val="ru-RU"/>
        </w:rPr>
        <w:t xml:space="preserve">объявление в новостной рассылке </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в котором</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отмеченный</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является</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покупка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процедура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неуспешный</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будет объявлено позже</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обоснование.</w:t>
      </w:r>
      <w:r xmlns:w="http://schemas.openxmlformats.org/wordprocessingml/2006/main" w:rsidRPr="006F3C96">
        <w:rPr>
          <w:rFonts w:ascii="GHEA Grapalat" w:hAnsi="GHEA Grapalat"/>
          <w:sz w:val="20"/>
          <w:lang w:val="af-ZA"/>
        </w:rPr>
        <w:t xml:space="preserve"> </w:t>
      </w:r>
    </w:p>
    <w:p w14:paraId="73C69AA9" w14:textId="77777777" w:rsidR="006F3C96" w:rsidRPr="006F3C96" w:rsidRDefault="006F3C96" w:rsidP="006F3C96">
      <w:pPr>
        <w:jc w:val="center"/>
        <w:rPr>
          <w:rFonts w:ascii="GHEA Grapalat" w:hAnsi="GHEA Grapalat"/>
          <w:sz w:val="20"/>
          <w:lang w:val="af-ZA"/>
        </w:rPr>
      </w:pPr>
    </w:p>
    <w:p w14:paraId="789F28CE" w14:textId="77777777" w:rsidR="00531E9A" w:rsidRDefault="00531E9A" w:rsidP="00531E9A">
      <w:pPr xmlns:w="http://schemas.openxmlformats.org/wordprocessingml/2006/main">
        <w:jc w:val="center"/>
        <w:rPr>
          <w:rFonts w:ascii="GHEA Grapalat" w:hAnsi="GHEA Grapalat"/>
          <w:b/>
          <w:sz w:val="20"/>
          <w:lang w:val="af-ZA"/>
        </w:rPr>
      </w:pPr>
      <w:r xmlns:w="http://schemas.openxmlformats.org/wordprocessingml/2006/main">
        <w:rPr>
          <w:rFonts w:ascii="GHEA Grapalat" w:hAnsi="GHEA Grapalat"/>
          <w:b/>
          <w:sz w:val="20"/>
          <w:lang w:val="af-ZA"/>
        </w:rPr>
        <w:t xml:space="preserve">12. Действия, связанные с процессом покупки, и (или)</w:t>
      </w:r>
    </w:p>
    <w:p w14:paraId="0CED51C3" w14:textId="77777777" w:rsidR="00531E9A" w:rsidRDefault="00531E9A" w:rsidP="00531E9A">
      <w:pPr xmlns:w="http://schemas.openxmlformats.org/wordprocessingml/2006/main">
        <w:jc w:val="center"/>
        <w:rPr>
          <w:rFonts w:ascii="GHEA Grapalat" w:hAnsi="GHEA Grapalat"/>
          <w:b/>
          <w:sz w:val="20"/>
          <w:lang w:val="af-ZA"/>
        </w:rPr>
      </w:pPr>
      <w:r xmlns:w="http://schemas.openxmlformats.org/wordprocessingml/2006/main">
        <w:rPr>
          <w:rFonts w:ascii="GHEA Grapalat" w:hAnsi="GHEA Grapalat"/>
          <w:b/>
          <w:sz w:val="20"/>
          <w:lang w:val="af-ZA"/>
        </w:rPr>
        <w:t xml:space="preserve">ПРАВО УЧАСТНИКА НА ОБЖАЛОВАНИЕ РЕШЕНИЙ</w:t>
      </w:r>
    </w:p>
    <w:p w14:paraId="0766611D" w14:textId="77777777" w:rsidR="00531E9A" w:rsidRDefault="00531E9A" w:rsidP="00531E9A">
      <w:pPr xmlns:w="http://schemas.openxmlformats.org/wordprocessingml/2006/main">
        <w:jc w:val="center"/>
        <w:rPr>
          <w:rFonts w:ascii="GHEA Grapalat" w:hAnsi="GHEA Grapalat"/>
          <w:b/>
          <w:sz w:val="20"/>
          <w:lang w:val="af-ZA"/>
        </w:rPr>
      </w:pPr>
      <w:r xmlns:w="http://schemas.openxmlformats.org/wordprocessingml/2006/main">
        <w:rPr>
          <w:rFonts w:ascii="GHEA Grapalat" w:hAnsi="GHEA Grapalat"/>
          <w:b/>
          <w:sz w:val="20"/>
          <w:lang w:val="af-ZA"/>
        </w:rPr>
        <w:t xml:space="preserve">ЗАКОН И ПОРЯДОК</w:t>
      </w:r>
    </w:p>
    <w:p w14:paraId="7DA83CA5" w14:textId="77777777" w:rsidR="00531E9A" w:rsidRDefault="00531E9A" w:rsidP="00531E9A">
      <w:pPr>
        <w:jc w:val="center"/>
        <w:rPr>
          <w:rFonts w:ascii="GHEA Grapalat" w:hAnsi="GHEA Grapalat"/>
          <w:b/>
          <w:sz w:val="20"/>
          <w:lang w:val="af-ZA"/>
        </w:rPr>
      </w:pPr>
    </w:p>
    <w:p w14:paraId="3958BECA"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 </w:t>
      </w:r>
      <w:r xmlns:w="http://schemas.openxmlformats.org/wordprocessingml/2006/main" w:rsidRPr="006F3C96">
        <w:rPr>
          <w:rFonts w:ascii="Times Armenian" w:hAnsi="Times Armenian"/>
          <w:sz w:val="22"/>
          <w:szCs w:val="22"/>
          <w:lang w:eastAsia="ru-RU"/>
        </w:rPr>
        <w:t xml:space="preserve">Каждый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заинтересованный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человек</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верно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имеет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апелляция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клиент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оценщик</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комиссия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действия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бездействие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решения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Армения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Республика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гражданский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пробный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 соответствии с Кодексом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далее именуемым:</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Код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определен</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чтобы </w:t>
      </w:r>
      <w:r xmlns:w="http://schemas.openxmlformats.org/wordprocessingml/2006/main" w:rsidRPr="006F3C96">
        <w:rPr>
          <w:rFonts w:ascii="Times Armenian" w:hAnsi="Times Armenian"/>
          <w:sz w:val="22"/>
          <w:szCs w:val="22"/>
          <w:lang w:val="es-ES" w:eastAsia="ru-RU"/>
        </w:rPr>
        <w:t xml:space="preserve">.</w:t>
      </w:r>
    </w:p>
    <w:p w14:paraId="1C9C1DA8"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eastAsia="ru-RU"/>
        </w:rPr>
        <w:t xml:space="preserve">Каждый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кто-то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верно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имеет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 закону</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определенный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чтобы</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приложения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презентация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крайний срок</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апелляция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покупка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предмет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характеристики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или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приглашение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требования </w:t>
      </w:r>
      <w:r xmlns:w="http://schemas.openxmlformats.org/wordprocessingml/2006/main" w:rsidRPr="006F3C96">
        <w:rPr>
          <w:rFonts w:ascii="Times Armenian" w:hAnsi="Times Armenian"/>
          <w:sz w:val="22"/>
          <w:szCs w:val="22"/>
          <w:lang w:val="es-ES" w:eastAsia="ru-RU"/>
        </w:rPr>
        <w:t xml:space="preserve">:</w:t>
      </w:r>
    </w:p>
    <w:p w14:paraId="2C2A7A71"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lastRenderedPageBreak xmlns:w="http://schemas.openxmlformats.org/wordprocessingml/2006/main"/>
      </w:r>
      <w:r xmlns:w="http://schemas.openxmlformats.org/wordprocessingml/2006/main" w:rsidRPr="006F3C96">
        <w:rPr>
          <w:rFonts w:ascii="Times Armenian" w:hAnsi="Times Armenian"/>
          <w:sz w:val="22"/>
          <w:szCs w:val="22"/>
          <w:lang w:val="es-ES" w:eastAsia="ru-RU"/>
        </w:rPr>
        <w:t xml:space="preserve">12.2. </w:t>
      </w:r>
      <w:r xmlns:w="http://schemas.openxmlformats.org/wordprocessingml/2006/main" w:rsidRPr="006F3C96">
        <w:rPr>
          <w:rFonts w:ascii="Times Armenian" w:hAnsi="Times Armenian"/>
          <w:sz w:val="22"/>
          <w:szCs w:val="22"/>
          <w:lang w:eastAsia="ru-RU"/>
        </w:rPr>
        <w:t xml:space="preserve">Это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процедура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назад</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связанный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отношения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административный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отношения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не являются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их</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регулируемый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являются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Армения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Республика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гражданское право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отношения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регулятор</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законодательным путем </w:t>
      </w:r>
      <w:r xmlns:w="http://schemas.openxmlformats.org/wordprocessingml/2006/main" w:rsidRPr="006F3C96">
        <w:rPr>
          <w:rFonts w:ascii="Times Armenian" w:hAnsi="Times Armenian"/>
          <w:sz w:val="22"/>
          <w:szCs w:val="22"/>
          <w:lang w:val="es-ES" w:eastAsia="ru-RU"/>
        </w:rPr>
        <w:t xml:space="preserve">.</w:t>
      </w:r>
    </w:p>
    <w:p w14:paraId="74A814AB"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12.3. </w:t>
      </w:r>
      <w:r xmlns:w="http://schemas.openxmlformats.org/wordprocessingml/2006/main" w:rsidRPr="006F3C96">
        <w:rPr>
          <w:rFonts w:ascii="Times Armenian" w:hAnsi="Times Armenian"/>
          <w:sz w:val="22"/>
          <w:szCs w:val="22"/>
          <w:lang w:eastAsia="ru-RU"/>
        </w:rPr>
        <w:t xml:space="preserve">Клиент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оценщик</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комиссия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сделанный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действие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или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бездействие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как результат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вызванный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ущерб</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компенсированный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являются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Армения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Республика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гражданский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кодом</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определенный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чтобы </w:t>
      </w:r>
      <w:r xmlns:w="http://schemas.openxmlformats.org/wordprocessingml/2006/main" w:rsidRPr="006F3C96">
        <w:rPr>
          <w:rFonts w:ascii="Times Armenian" w:hAnsi="Times Armenian"/>
          <w:sz w:val="22"/>
          <w:szCs w:val="22"/>
          <w:lang w:val="es-ES" w:eastAsia="ru-RU"/>
        </w:rPr>
        <w:t xml:space="preserve">.</w:t>
      </w:r>
    </w:p>
    <w:p w14:paraId="6F2DD93B"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12.4. </w:t>
      </w:r>
      <w:r xmlns:w="http://schemas.openxmlformats.org/wordprocessingml/2006/main" w:rsidRPr="006F3C96">
        <w:rPr>
          <w:rFonts w:ascii="Times Armenian" w:hAnsi="Times Armenian"/>
          <w:sz w:val="22"/>
          <w:szCs w:val="22"/>
          <w:lang w:eastAsia="ru-RU"/>
        </w:rPr>
        <w:t xml:space="preserve">Это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 приглашению</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определенный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бездействие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крайний срок</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клиент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оценщик</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комиссия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действий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бездействия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решения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обращаться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требовать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древность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крайний срок</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есть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за исключением</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Закон </w:t>
      </w:r>
      <w:r xmlns:w="http://schemas.openxmlformats.org/wordprocessingml/2006/main" w:rsidRPr="006F3C96">
        <w:rPr>
          <w:rFonts w:ascii="Times Armenian" w:hAnsi="Times Armenian"/>
          <w:sz w:val="22"/>
          <w:szCs w:val="22"/>
          <w:lang w:val="es-ES" w:eastAsia="ru-RU"/>
        </w:rPr>
        <w:t xml:space="preserve">6</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Статья </w:t>
      </w:r>
      <w:r xmlns:w="http://schemas.openxmlformats.org/wordprocessingml/2006/main" w:rsidRPr="006F3C96">
        <w:rPr>
          <w:rFonts w:ascii="Times Armenian" w:hAnsi="Times Armenian"/>
          <w:sz w:val="22"/>
          <w:szCs w:val="22"/>
          <w:lang w:val="es-ES" w:eastAsia="ru-RU"/>
        </w:rPr>
        <w:t xml:space="preserve">2</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частично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намеревался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решения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обращаться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контракт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односторонний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решить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назад</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связанный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споры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которые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 случае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требовать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древность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крайний срок</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тридцать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календарь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день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 </w:t>
      </w:r>
      <w:r xmlns:w="http://schemas.openxmlformats.org/wordprocessingml/2006/main" w:rsidRPr="006F3C96">
        <w:rPr>
          <w:rFonts w:ascii="Times Armenian" w:hAnsi="Times Armenian"/>
          <w:sz w:val="22"/>
          <w:szCs w:val="22"/>
          <w:lang w:val="es-ES" w:eastAsia="ru-RU"/>
        </w:rPr>
        <w:t xml:space="preserve">.</w:t>
      </w:r>
    </w:p>
    <w:p w14:paraId="4CF3A90A"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12.5. </w:t>
      </w:r>
      <w:r xmlns:w="http://schemas.openxmlformats.org/wordprocessingml/2006/main" w:rsidRPr="006F3C96">
        <w:rPr>
          <w:rFonts w:ascii="Times Armenian" w:hAnsi="Times Armenian"/>
          <w:sz w:val="22"/>
          <w:szCs w:val="22"/>
          <w:lang w:eastAsia="ru-RU"/>
        </w:rPr>
        <w:t xml:space="preserve">Это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процедура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назад</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связанный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аргументы</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подвергается обследованию</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растворение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являются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Ереван</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город</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первый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суда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общий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юрисдикция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 суде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петиция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разбирательства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от принятия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затем:</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тридцать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день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во время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Суд</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обоснованный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 решению</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этот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частично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намеревался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крайний срок</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может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расширить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один</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раз </w:t>
      </w:r>
      <w:r xmlns:w="http://schemas.openxmlformats.org/wordprocessingml/2006/main" w:rsidRPr="006F3C96">
        <w:rPr>
          <w:rFonts w:ascii="Times Armenian" w:hAnsi="Times Armenian"/>
          <w:sz w:val="22"/>
          <w:szCs w:val="22"/>
          <w:lang w:val="es-ES" w:eastAsia="ru-RU"/>
        </w:rPr>
        <w:t xml:space="preserve">до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десять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календарь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 день </w:t>
      </w:r>
      <w:r xmlns:w="http://schemas.openxmlformats.org/wordprocessingml/2006/main" w:rsidRPr="006F3C96">
        <w:rPr>
          <w:rFonts w:ascii="Times Armenian" w:hAnsi="Times Armenian"/>
          <w:sz w:val="22"/>
          <w:szCs w:val="22"/>
          <w:lang w:val="es-ES" w:eastAsia="ru-RU"/>
        </w:rPr>
        <w:t xml:space="preserve">.</w:t>
      </w:r>
    </w:p>
    <w:p w14:paraId="3AA8C12B"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12.6. </w:t>
      </w:r>
      <w:r xmlns:w="http://schemas.openxmlformats.org/wordprocessingml/2006/main" w:rsidRPr="006F3C96">
        <w:rPr>
          <w:rFonts w:ascii="Times Armenian" w:hAnsi="Times Armenian"/>
          <w:sz w:val="22"/>
          <w:szCs w:val="22"/>
          <w:lang w:eastAsia="ru-RU"/>
        </w:rPr>
        <w:t xml:space="preserve">Суд</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петиция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разбирательства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принять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вопрос</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решение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это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 момента его введения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затем:</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трехдневный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 установленный срок </w:t>
      </w:r>
      <w:r xmlns:w="http://schemas.openxmlformats.org/wordprocessingml/2006/main" w:rsidRPr="006F3C96">
        <w:rPr>
          <w:rFonts w:ascii="Times Armenian" w:hAnsi="Times Armenian"/>
          <w:sz w:val="22"/>
          <w:szCs w:val="22"/>
          <w:lang w:val="es-ES" w:eastAsia="ru-RU"/>
        </w:rPr>
        <w:t xml:space="preserve">.</w:t>
      </w:r>
    </w:p>
    <w:p w14:paraId="770774F8"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12.7. </w:t>
      </w:r>
      <w:r xmlns:w="http://schemas.openxmlformats.org/wordprocessingml/2006/main" w:rsidRPr="006F3C96">
        <w:rPr>
          <w:rFonts w:ascii="Times Armenian" w:hAnsi="Times Armenian"/>
          <w:sz w:val="22"/>
          <w:szCs w:val="22"/>
          <w:lang w:eastAsia="ru-RU"/>
        </w:rPr>
        <w:t xml:space="preserve">Подача заявления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разбирательства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принять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назад</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одновременно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суд</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изготовление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решение: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от ответчика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данные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покупка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процесс</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назад</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связанный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респондент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владение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под</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расположен</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все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доказательства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требовать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 </w:t>
      </w:r>
      <w:r xmlns:w="http://schemas.openxmlformats.org/wordprocessingml/2006/main" w:rsidRPr="006F3C96">
        <w:rPr>
          <w:rFonts w:ascii="Times Armenian" w:hAnsi="Times Armenian"/>
          <w:sz w:val="22"/>
          <w:szCs w:val="22"/>
          <w:lang w:val="es-ES" w:eastAsia="ru-RU"/>
        </w:rPr>
        <w:t xml:space="preserve">.</w:t>
      </w:r>
    </w:p>
    <w:p w14:paraId="741F52F0"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12.8. </w:t>
      </w:r>
      <w:r xmlns:w="http://schemas.openxmlformats.org/wordprocessingml/2006/main" w:rsidRPr="006F3C96">
        <w:rPr>
          <w:rFonts w:ascii="Times Armenian" w:hAnsi="Times Armenian"/>
          <w:sz w:val="22"/>
          <w:szCs w:val="22"/>
          <w:lang w:eastAsia="ru-RU"/>
        </w:rPr>
        <w:t xml:space="preserve">Доказательства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требовать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касательно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решение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происходит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респондент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решение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от получения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затем:</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пятидневный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 установленный срок </w:t>
      </w:r>
      <w:r xmlns:w="http://schemas.openxmlformats.org/wordprocessingml/2006/main" w:rsidRPr="006F3C96">
        <w:rPr>
          <w:rFonts w:ascii="Times Armenian" w:hAnsi="Times Armenian"/>
          <w:sz w:val="22"/>
          <w:szCs w:val="22"/>
          <w:lang w:val="es-ES" w:eastAsia="ru-RU"/>
        </w:rPr>
        <w:t xml:space="preserve">.</w:t>
      </w:r>
    </w:p>
    <w:p w14:paraId="70BDC356"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eastAsia="ru-RU"/>
        </w:rPr>
        <w:t xml:space="preserve">Этот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 точкой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намеревался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 установленный срок</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респондент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доказательство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требовать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касательно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решение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требования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быть невыполненным</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 случае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дело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подвергается обследованию</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 нем</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доступный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доказательств</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основа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истец</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цит.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это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факты </w:t>
      </w:r>
      <w:r xmlns:w="http://schemas.openxmlformats.org/wordprocessingml/2006/main" w:rsidRPr="006F3C96">
        <w:rPr>
          <w:rFonts w:ascii="Times Armenian" w:hAnsi="Times Armenian"/>
          <w:sz w:val="22"/>
          <w:szCs w:val="22"/>
          <w:lang w:eastAsia="ru-RU"/>
        </w:rPr>
        <w:t xml:space="preserve">, </w:t>
      </w:r>
      <w:r xmlns:w="http://schemas.openxmlformats.org/wordprocessingml/2006/main" w:rsidRPr="006F3C96">
        <w:rPr>
          <w:rFonts w:ascii="Times Armenian" w:hAnsi="Times Armenian"/>
          <w:sz w:val="22"/>
          <w:szCs w:val="22"/>
          <w:lang w:val="es-ES" w:eastAsia="ru-RU"/>
        </w:rPr>
        <w:t xml:space="preserve">которые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предмет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являются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подтверждение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респондент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владение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под</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расположен</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 учетом доказательств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рассмотренных</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являются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одобренный </w:t>
      </w:r>
      <w:r xmlns:w="http://schemas.openxmlformats.org/wordprocessingml/2006/main" w:rsidRPr="006F3C96">
        <w:rPr>
          <w:rFonts w:ascii="Times Armenian" w:hAnsi="Times Armenian"/>
          <w:sz w:val="22"/>
          <w:szCs w:val="22"/>
          <w:lang w:val="es-ES" w:eastAsia="ru-RU"/>
        </w:rPr>
        <w:t xml:space="preserve">.</w:t>
      </w:r>
    </w:p>
    <w:p w14:paraId="3AFBA7B7"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12.9. </w:t>
      </w:r>
      <w:r xmlns:w="http://schemas.openxmlformats.org/wordprocessingml/2006/main" w:rsidRPr="006F3C96">
        <w:rPr>
          <w:rFonts w:ascii="Times Armenian" w:hAnsi="Times Armenian"/>
          <w:sz w:val="22"/>
          <w:szCs w:val="22"/>
          <w:lang w:eastAsia="ru-RU"/>
        </w:rPr>
        <w:t xml:space="preserve">Суд</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этот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покупка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 процессу</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касательно: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этот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поделиться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намеревался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споры</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касательно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его/её</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 ходе разбирательства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 ходе исследования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работы</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соединяет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один</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 ходе разбирательства </w:t>
      </w:r>
      <w:r xmlns:w="http://schemas.openxmlformats.org/wordprocessingml/2006/main" w:rsidRPr="006F3C96">
        <w:rPr>
          <w:rFonts w:ascii="Times Armenian" w:hAnsi="Times Armenian"/>
          <w:sz w:val="22"/>
          <w:szCs w:val="22"/>
          <w:lang w:val="es-ES" w:eastAsia="ru-RU"/>
        </w:rPr>
        <w:t xml:space="preserve">.</w:t>
      </w:r>
    </w:p>
    <w:p w14:paraId="635DD97E"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12.10. </w:t>
      </w:r>
      <w:r xmlns:w="http://schemas.openxmlformats.org/wordprocessingml/2006/main" w:rsidRPr="006F3C96">
        <w:rPr>
          <w:rFonts w:ascii="Times Armenian" w:hAnsi="Times Armenian"/>
          <w:sz w:val="22"/>
          <w:szCs w:val="22"/>
          <w:lang w:eastAsia="ru-RU"/>
        </w:rPr>
        <w:t xml:space="preserve">Подача заявления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разбирательства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принять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решение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немедленно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отправляется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авторизовано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тело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официальный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электронный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почта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Кому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Уполномоченному</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тело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этот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 точкой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намеревался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решение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немедленно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публикация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 информационном бюллетене: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отмечая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приостановка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день </w:t>
      </w:r>
      <w:r xmlns:w="http://schemas.openxmlformats.org/wordprocessingml/2006/main" w:rsidRPr="006F3C96">
        <w:rPr>
          <w:rFonts w:ascii="Times Armenian" w:hAnsi="Times Armenian"/>
          <w:sz w:val="22"/>
          <w:szCs w:val="22"/>
          <w:lang w:val="es-ES" w:eastAsia="ru-RU"/>
        </w:rPr>
        <w:t xml:space="preserve">.</w:t>
      </w:r>
    </w:p>
    <w:p w14:paraId="226D9197"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12.11. </w:t>
      </w:r>
      <w:r xmlns:w="http://schemas.openxmlformats.org/wordprocessingml/2006/main" w:rsidRPr="006F3C96">
        <w:rPr>
          <w:rFonts w:ascii="Times Armenian" w:hAnsi="Times Armenian"/>
          <w:sz w:val="22"/>
          <w:szCs w:val="22"/>
          <w:lang w:eastAsia="ru-RU"/>
        </w:rPr>
        <w:t xml:space="preserve">Применение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ответ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клиент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подарок</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петиция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разбирательства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принять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решение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от получения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затем:</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пятидневный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 установленный срок </w:t>
      </w:r>
      <w:r xmlns:w="http://schemas.openxmlformats.org/wordprocessingml/2006/main" w:rsidRPr="006F3C96">
        <w:rPr>
          <w:rFonts w:ascii="Times Armenian" w:hAnsi="Times Armenian"/>
          <w:sz w:val="22"/>
          <w:szCs w:val="22"/>
          <w:lang w:val="es-ES" w:eastAsia="ru-RU"/>
        </w:rPr>
        <w:t xml:space="preserve">.</w:t>
      </w:r>
    </w:p>
    <w:p w14:paraId="60770706"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12.12 </w:t>
      </w:r>
      <w:r xmlns:w="http://schemas.openxmlformats.org/wordprocessingml/2006/main" w:rsidRPr="006F3C96">
        <w:rPr>
          <w:rFonts w:ascii="Times Armenian" w:hAnsi="Times Armenian"/>
          <w:sz w:val="22"/>
          <w:szCs w:val="22"/>
          <w:lang w:eastAsia="ru-RU"/>
        </w:rPr>
        <w:t xml:space="preserve">В случае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участник</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лица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их</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представители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судебный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сессия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время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дикий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как</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также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 закону</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намеревался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 случаях</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отдельно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процедурный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действия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выполнять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уведомлен</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являются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электронный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коммуникация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через</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уведомления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другой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документы</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Статья </w:t>
      </w:r>
      <w:r xmlns:w="http://schemas.openxmlformats.org/wordprocessingml/2006/main" w:rsidRPr="006F3C96">
        <w:rPr>
          <w:rFonts w:ascii="Times Armenian" w:hAnsi="Times Armenian"/>
          <w:sz w:val="22"/>
          <w:szCs w:val="22"/>
          <w:lang w:val="es-ES" w:eastAsia="ru-RU"/>
        </w:rPr>
        <w:t xml:space="preserve">97 </w:t>
      </w:r>
      <w:r xmlns:w="http://schemas.openxmlformats.org/wordprocessingml/2006/main" w:rsidRPr="006F3C96">
        <w:rPr>
          <w:rFonts w:ascii="Times Armenian" w:hAnsi="Times Armenian"/>
          <w:sz w:val="22"/>
          <w:szCs w:val="22"/>
          <w:lang w:eastAsia="ru-RU"/>
        </w:rPr>
        <w:t xml:space="preserve">Кодекса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 статье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определенный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чтобы</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 петиции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упомянул</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электронный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 почту</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отправить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 некотором смысле </w:t>
      </w:r>
      <w:r xmlns:w="http://schemas.openxmlformats.org/wordprocessingml/2006/main" w:rsidRPr="006F3C96">
        <w:rPr>
          <w:rFonts w:ascii="Times Armenian" w:hAnsi="Times Armenian"/>
          <w:sz w:val="22"/>
          <w:szCs w:val="22"/>
          <w:lang w:val="es-ES" w:eastAsia="ru-RU"/>
        </w:rPr>
        <w:t xml:space="preserve">.</w:t>
      </w:r>
    </w:p>
    <w:p w14:paraId="515561B9"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12.13. </w:t>
      </w:r>
      <w:r xmlns:w="http://schemas.openxmlformats.org/wordprocessingml/2006/main" w:rsidRPr="006F3C96">
        <w:rPr>
          <w:rFonts w:ascii="Times Armenian" w:hAnsi="Times Armenian"/>
          <w:sz w:val="22"/>
          <w:szCs w:val="22"/>
          <w:lang w:eastAsia="ru-RU"/>
        </w:rPr>
        <w:t xml:space="preserve">Суд</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этот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поделиться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намеревался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 аргументами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работы</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обследование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их</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касательно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вердикты</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решения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изготовление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написанный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процедура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за исключением</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это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случаи, </w:t>
      </w:r>
      <w:r xmlns:w="http://schemas.openxmlformats.org/wordprocessingml/2006/main" w:rsidRPr="006F3C96">
        <w:rPr>
          <w:rFonts w:ascii="Times Armenian" w:hAnsi="Times Armenian"/>
          <w:sz w:val="22"/>
          <w:szCs w:val="22"/>
          <w:lang w:val="es-ES" w:eastAsia="ru-RU"/>
        </w:rPr>
        <w:t xml:space="preserve">когда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суд</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 работе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участник</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человек</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посредством медиации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или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его/её</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 инициативе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пришел</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вывод о том </w:t>
      </w:r>
      <w:r xmlns:w="http://schemas.openxmlformats.org/wordprocessingml/2006/main" w:rsidRPr="006F3C96">
        <w:rPr>
          <w:rFonts w:ascii="Times Armenian" w:hAnsi="Times Armenian"/>
          <w:sz w:val="22"/>
          <w:szCs w:val="22"/>
          <w:lang w:val="es-ES" w:eastAsia="ru-RU"/>
        </w:rPr>
        <w:t xml:space="preserve">, что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необходимый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дело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исследовать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судебный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 сессии </w:t>
      </w:r>
      <w:r xmlns:w="http://schemas.openxmlformats.org/wordprocessingml/2006/main" w:rsidRPr="006F3C96">
        <w:rPr>
          <w:rFonts w:ascii="Times Armenian" w:hAnsi="Times Armenian"/>
          <w:sz w:val="22"/>
          <w:szCs w:val="22"/>
          <w:lang w:val="es-ES" w:eastAsia="ru-RU"/>
        </w:rPr>
        <w:t xml:space="preserve">.</w:t>
      </w:r>
    </w:p>
    <w:p w14:paraId="5392C94D"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12.14. </w:t>
      </w:r>
      <w:r xmlns:w="http://schemas.openxmlformats.org/wordprocessingml/2006/main" w:rsidRPr="006F3C96">
        <w:rPr>
          <w:rFonts w:ascii="Times Armenian" w:hAnsi="Times Armenian"/>
          <w:sz w:val="22"/>
          <w:szCs w:val="22"/>
          <w:lang w:eastAsia="ru-RU"/>
        </w:rPr>
        <w:t xml:space="preserve">Дело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судебный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 сессии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исследовать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касательно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посредничество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 работе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участник</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человек</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может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 настоящему</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петиция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отвечать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 настоящему</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число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определенный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крайний срок</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завершение </w:t>
      </w:r>
      <w:r xmlns:w="http://schemas.openxmlformats.org/wordprocessingml/2006/main" w:rsidRPr="006F3C96">
        <w:rPr>
          <w:rFonts w:ascii="Times Armenian" w:hAnsi="Times Armenian"/>
          <w:sz w:val="22"/>
          <w:szCs w:val="22"/>
          <w:lang w:val="es-ES" w:eastAsia="ru-RU"/>
        </w:rPr>
        <w:t xml:space="preserve">.</w:t>
      </w:r>
    </w:p>
    <w:p w14:paraId="414179AC"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12.15. </w:t>
      </w:r>
      <w:r xmlns:w="http://schemas.openxmlformats.org/wordprocessingml/2006/main" w:rsidRPr="006F3C96">
        <w:rPr>
          <w:rFonts w:ascii="Times Armenian" w:hAnsi="Times Armenian"/>
          <w:sz w:val="22"/>
          <w:szCs w:val="22"/>
          <w:lang w:eastAsia="ru-RU"/>
        </w:rPr>
        <w:t xml:space="preserve">Дело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судебный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 сессии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исследовать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суд</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изготовление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решение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петиция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отвечать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 настоящему</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число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определенный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крайний срок</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 истечении срока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затем:</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трехдневный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 установленный срок </w:t>
      </w:r>
      <w:r xmlns:w="http://schemas.openxmlformats.org/wordprocessingml/2006/main" w:rsidRPr="006F3C96">
        <w:rPr>
          <w:rFonts w:ascii="Times Armenian" w:hAnsi="Times Armenian"/>
          <w:sz w:val="22"/>
          <w:szCs w:val="22"/>
          <w:lang w:val="es-ES" w:eastAsia="ru-RU"/>
        </w:rPr>
        <w:t xml:space="preserve">.</w:t>
      </w:r>
    </w:p>
    <w:p w14:paraId="07E58824"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12.16. </w:t>
      </w:r>
      <w:r xmlns:w="http://schemas.openxmlformats.org/wordprocessingml/2006/main" w:rsidRPr="006F3C96">
        <w:rPr>
          <w:rFonts w:ascii="Times Armenian" w:hAnsi="Times Armenian"/>
          <w:sz w:val="22"/>
          <w:szCs w:val="22"/>
          <w:lang w:eastAsia="ru-RU"/>
        </w:rPr>
        <w:t xml:space="preserve">Дело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судебный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 сессии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исследовать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вопрос</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может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решить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также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петиция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разбирательства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принять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 решению </w:t>
      </w:r>
      <w:r xmlns:w="http://schemas.openxmlformats.org/wordprocessingml/2006/main" w:rsidRPr="006F3C96">
        <w:rPr>
          <w:rFonts w:ascii="Times Armenian" w:hAnsi="Times Armenian"/>
          <w:sz w:val="22"/>
          <w:szCs w:val="22"/>
          <w:lang w:val="es-ES" w:eastAsia="ru-RU"/>
        </w:rPr>
        <w:t xml:space="preserve">.</w:t>
      </w:r>
    </w:p>
    <w:p w14:paraId="0BA47997"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12.17. </w:t>
      </w:r>
      <w:r xmlns:w="http://schemas.openxmlformats.org/wordprocessingml/2006/main" w:rsidRPr="006F3C96">
        <w:rPr>
          <w:rFonts w:ascii="Times Armenian" w:hAnsi="Times Armenian"/>
          <w:sz w:val="22"/>
          <w:szCs w:val="22"/>
          <w:lang w:eastAsia="ru-RU"/>
        </w:rPr>
        <w:t xml:space="preserve">Спорный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действий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бездействия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решения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у основания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павший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обстоятельства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такие как</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также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данные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выполнение </w:t>
      </w:r>
      <w:r xmlns:w="http://schemas.openxmlformats.org/wordprocessingml/2006/main" w:rsidRPr="006F3C96">
        <w:rPr>
          <w:rFonts w:ascii="Times Armenian" w:hAnsi="Times Armenian"/>
          <w:sz w:val="22"/>
          <w:szCs w:val="22"/>
          <w:lang w:eastAsia="ru-RU"/>
        </w:rPr>
        <w:t xml:space="preserve">действий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бездействие </w:t>
      </w:r>
      <w:r xmlns:w="http://schemas.openxmlformats.org/wordprocessingml/2006/main" w:rsidRPr="006F3C96">
        <w:rPr>
          <w:rFonts w:ascii="Times Armenian" w:hAnsi="Times Armenian"/>
          <w:sz w:val="22"/>
          <w:szCs w:val="22"/>
          <w:lang w:val="es-ES" w:eastAsia="ru-RU"/>
        </w:rPr>
        <w:t xml:space="preserv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решение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принятие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 закону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иначе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юридический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посредством действий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определенный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заказ</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сохраненный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быть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факты</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доказать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долг</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нести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ответчик </w:t>
      </w:r>
      <w:r xmlns:w="http://schemas.openxmlformats.org/wordprocessingml/2006/main" w:rsidRPr="006F3C96">
        <w:rPr>
          <w:rFonts w:ascii="Times Armenian" w:hAnsi="Times Armenian"/>
          <w:sz w:val="22"/>
          <w:szCs w:val="22"/>
          <w:lang w:val="es-ES" w:eastAsia="ru-RU"/>
        </w:rPr>
        <w:t xml:space="preserve">.</w:t>
      </w:r>
    </w:p>
    <w:p w14:paraId="3FD94549"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12.18. </w:t>
      </w:r>
      <w:r xmlns:w="http://schemas.openxmlformats.org/wordprocessingml/2006/main" w:rsidRPr="006F3C96">
        <w:rPr>
          <w:rFonts w:ascii="Times Armenian" w:hAnsi="Times Armenian"/>
          <w:sz w:val="22"/>
          <w:szCs w:val="22"/>
          <w:lang w:eastAsia="ru-RU"/>
        </w:rPr>
        <w:t xml:space="preserve">Ответчик</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спорный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действий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бездействия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решения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легитимность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обосновывающий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доказательство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может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 настоящему</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только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доказательства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требовать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решение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исполнение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 течение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за исключением</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это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случаи, </w:t>
      </w:r>
      <w:r xmlns:w="http://schemas.openxmlformats.org/wordprocessingml/2006/main" w:rsidRPr="006F3C96">
        <w:rPr>
          <w:rFonts w:ascii="Times Armenian" w:hAnsi="Times Armenian"/>
          <w:sz w:val="22"/>
          <w:szCs w:val="22"/>
          <w:lang w:val="es-ES" w:eastAsia="ru-RU"/>
        </w:rPr>
        <w:t xml:space="preserve">когда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обоснование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доказательство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презентация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невозможность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от самого себя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независимый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 причинам </w:t>
      </w:r>
      <w:r xmlns:w="http://schemas.openxmlformats.org/wordprocessingml/2006/main" w:rsidRPr="006F3C96">
        <w:rPr>
          <w:rFonts w:ascii="Times Armenian" w:hAnsi="Times Armenian"/>
          <w:sz w:val="22"/>
          <w:szCs w:val="22"/>
          <w:lang w:val="es-ES" w:eastAsia="ru-RU"/>
        </w:rPr>
        <w:t xml:space="preserve">.</w:t>
      </w:r>
    </w:p>
    <w:p w14:paraId="0D43DA8A"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12.19. </w:t>
      </w:r>
      <w:r xmlns:w="http://schemas.openxmlformats.org/wordprocessingml/2006/main" w:rsidRPr="006F3C96">
        <w:rPr>
          <w:rFonts w:ascii="Times Armenian" w:hAnsi="Times Armenian"/>
          <w:sz w:val="22"/>
          <w:szCs w:val="22"/>
          <w:lang w:eastAsia="ru-RU"/>
        </w:rPr>
        <w:t xml:space="preserve">Клиент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оценщик</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комиссия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действий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бездействия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решения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за исключением</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Закон </w:t>
      </w:r>
      <w:r xmlns:w="http://schemas.openxmlformats.org/wordprocessingml/2006/main" w:rsidRPr="006F3C96">
        <w:rPr>
          <w:rFonts w:ascii="Times Armenian" w:hAnsi="Times Armenian"/>
          <w:sz w:val="22"/>
          <w:szCs w:val="22"/>
          <w:lang w:val="es-ES" w:eastAsia="ru-RU"/>
        </w:rPr>
        <w:t xml:space="preserve">6</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Статья </w:t>
      </w:r>
      <w:r xmlns:w="http://schemas.openxmlformats.org/wordprocessingml/2006/main" w:rsidRPr="006F3C96">
        <w:rPr>
          <w:rFonts w:ascii="Times Armenian" w:hAnsi="Times Armenian"/>
          <w:sz w:val="22"/>
          <w:szCs w:val="22"/>
          <w:lang w:val="es-ES" w:eastAsia="ru-RU"/>
        </w:rPr>
        <w:t xml:space="preserve">2</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частично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намеревался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апелляция </w:t>
      </w:r>
      <w:r xmlns:w="http://schemas.openxmlformats.org/wordprocessingml/2006/main" w:rsidRPr="006F3C96">
        <w:rPr>
          <w:rFonts w:ascii="Times Armenian" w:hAnsi="Times Armenian"/>
          <w:sz w:val="22"/>
          <w:szCs w:val="22"/>
          <w:lang w:val="es-ES" w:eastAsia="ru-RU"/>
        </w:rPr>
        <w:t xml:space="preserve">на </w:t>
      </w:r>
      <w:r xmlns:w="http://schemas.openxmlformats.org/wordprocessingml/2006/main" w:rsidRPr="006F3C96">
        <w:rPr>
          <w:rFonts w:ascii="Times Armenian" w:hAnsi="Times Armenian"/>
          <w:sz w:val="22"/>
          <w:szCs w:val="22"/>
          <w:lang w:eastAsia="ru-RU"/>
        </w:rPr>
        <w:t xml:space="preserve">решения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автоматически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приостанавливает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покупка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Процесс </w:t>
      </w:r>
      <w:r xmlns:w="http://schemas.openxmlformats.org/wordprocessingml/2006/main" w:rsidRPr="006F3C96">
        <w:rPr>
          <w:rFonts w:ascii="Times Armenian" w:hAnsi="Times Armenian"/>
          <w:sz w:val="22"/>
          <w:szCs w:val="22"/>
          <w:lang w:val="es-ES" w:eastAsia="ru-RU"/>
        </w:rPr>
        <w:t xml:space="preserve">выглядит </w:t>
      </w:r>
      <w:r xmlns:w="http://schemas.openxmlformats.org/wordprocessingml/2006/main" w:rsidRPr="006F3C96">
        <w:rPr>
          <w:rFonts w:ascii="Times Armenian" w:hAnsi="Times Armenian"/>
          <w:sz w:val="22"/>
          <w:szCs w:val="22"/>
          <w:lang w:eastAsia="ru-RU"/>
        </w:rPr>
        <w:t xml:space="preserve">следующим образом.</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согласно пункту </w:t>
      </w:r>
      <w:r xmlns:w="http://schemas.openxmlformats.org/wordprocessingml/2006/main" w:rsidRPr="006F3C96">
        <w:rPr>
          <w:rFonts w:ascii="Times Armenian" w:hAnsi="Times Armenian"/>
          <w:sz w:val="22"/>
          <w:szCs w:val="22"/>
          <w:lang w:val="es-ES" w:eastAsia="ru-RU"/>
        </w:rPr>
        <w:t xml:space="preserve">12.10 </w:t>
      </w:r>
      <w:r xmlns:w="http://schemas.openxmlformats.org/wordprocessingml/2006/main" w:rsidRPr="006F3C96">
        <w:rPr>
          <w:rFonts w:ascii="Times Armenian" w:hAnsi="Times Armenian"/>
          <w:sz w:val="22"/>
          <w:szCs w:val="22"/>
          <w:lang w:eastAsia="ru-RU"/>
        </w:rPr>
        <w:t xml:space="preserve">приглашения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намеревался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решение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будет опубликовано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 того дня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аргумент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обследование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 результатами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первый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суда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суд</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сделал</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финал</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судебный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действовать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сила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войти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день </w:t>
      </w:r>
      <w:r xmlns:w="http://schemas.openxmlformats.org/wordprocessingml/2006/main" w:rsidRPr="006F3C96">
        <w:rPr>
          <w:rFonts w:ascii="Times Armenian" w:hAnsi="Times Armenian"/>
          <w:sz w:val="22"/>
          <w:szCs w:val="22"/>
          <w:lang w:val="es-ES" w:eastAsia="ru-RU"/>
        </w:rPr>
        <w:t xml:space="preserve">.</w:t>
      </w:r>
    </w:p>
    <w:p w14:paraId="7F238B83"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lastRenderedPageBreak xmlns:w="http://schemas.openxmlformats.org/wordprocessingml/2006/main"/>
      </w:r>
      <w:r xmlns:w="http://schemas.openxmlformats.org/wordprocessingml/2006/main" w:rsidRPr="006F3C96">
        <w:rPr>
          <w:rFonts w:ascii="Times Armenian" w:hAnsi="Times Armenian"/>
          <w:sz w:val="22"/>
          <w:szCs w:val="22"/>
          <w:lang w:val="es-ES" w:eastAsia="ru-RU"/>
        </w:rPr>
        <w:t xml:space="preserve">12.20. </w:t>
      </w:r>
      <w:r xmlns:w="http://schemas.openxmlformats.org/wordprocessingml/2006/main" w:rsidRPr="006F3C96">
        <w:rPr>
          <w:rFonts w:ascii="Times Armenian" w:hAnsi="Times Armenian"/>
          <w:sz w:val="22"/>
          <w:szCs w:val="22"/>
          <w:lang w:eastAsia="ru-RU"/>
        </w:rPr>
        <w:t xml:space="preserve">Это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val="es-ES" w:eastAsia="ru-RU"/>
        </w:rPr>
        <w:t xml:space="preserve">в </w:t>
      </w:r>
      <w:r xmlns:w="http://schemas.openxmlformats.org/wordprocessingml/2006/main" w:rsidRPr="006F3C96">
        <w:rPr>
          <w:rFonts w:ascii="Times Armenian" w:hAnsi="Times Armenian"/>
          <w:sz w:val="22"/>
          <w:szCs w:val="22"/>
          <w:lang w:eastAsia="ru-RU"/>
        </w:rPr>
        <w:t xml:space="preserve">случаях, </w:t>
      </w:r>
      <w:r xmlns:w="http://schemas.openxmlformats.org/wordprocessingml/2006/main" w:rsidRPr="006F3C96">
        <w:rPr>
          <w:rFonts w:ascii="Times Armenian" w:hAnsi="Times Armenian"/>
          <w:sz w:val="22"/>
          <w:szCs w:val="22"/>
          <w:lang w:eastAsia="ru-RU"/>
        </w:rPr>
        <w:t xml:space="preserve">когда </w:t>
      </w:r>
      <w:r xmlns:w="http://schemas.openxmlformats.org/wordprocessingml/2006/main" w:rsidRPr="006F3C96">
        <w:rPr>
          <w:rFonts w:ascii="Times Armenian" w:hAnsi="Times Armenian"/>
          <w:sz w:val="22"/>
          <w:szCs w:val="22"/>
          <w:lang w:val="es-ES" w:eastAsia="ru-RU"/>
        </w:rPr>
        <w:t xml:space="preserve">общественность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или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защита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национальный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безопасность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 интересах</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 основе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необходимо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продолжать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покупка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процесс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суд</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Закон </w:t>
      </w:r>
      <w:r xmlns:w="http://schemas.openxmlformats.org/wordprocessingml/2006/main" w:rsidRPr="006F3C96">
        <w:rPr>
          <w:rFonts w:ascii="Times Armenian" w:hAnsi="Times Armenian"/>
          <w:sz w:val="22"/>
          <w:szCs w:val="22"/>
          <w:lang w:val="es-ES" w:eastAsia="ru-RU"/>
        </w:rPr>
        <w:t xml:space="preserve">2</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Статья </w:t>
      </w:r>
      <w:r xmlns:w="http://schemas.openxmlformats.org/wordprocessingml/2006/main" w:rsidRPr="006F3C96">
        <w:rPr>
          <w:rFonts w:ascii="Times Armenian" w:hAnsi="Times Armenian"/>
          <w:sz w:val="22"/>
          <w:szCs w:val="22"/>
          <w:lang w:val="es-ES" w:eastAsia="ru-RU"/>
        </w:rPr>
        <w:t xml:space="preserve">1</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частично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определенный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тела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лидеры </w:t>
      </w:r>
      <w:r xmlns:w="http://schemas.openxmlformats.org/wordprocessingml/2006/main" w:rsidRPr="006F3C96">
        <w:rPr>
          <w:rFonts w:ascii="Times Armenian" w:hAnsi="Times Armenian"/>
          <w:sz w:val="22"/>
          <w:szCs w:val="22"/>
          <w:lang w:val="es-ES" w:eastAsia="ru-RU"/>
        </w:rPr>
        <w:t xml:space="preserve">и</w:t>
      </w:r>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юридический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лица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 случае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исполнительный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тело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лидер</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написанный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медиация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основа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изготовление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покупка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процесс</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приостановка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устранить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Решение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Суд</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этот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 точкой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намеревался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решение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его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учреждение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день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немедленно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отправка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авторизовано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тело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официальный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электронный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почта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Кому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Уполномоченному</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тело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что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решение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немедленно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публикация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информационный бюллетень </w:t>
      </w:r>
      <w:r xmlns:w="http://schemas.openxmlformats.org/wordprocessingml/2006/main" w:rsidRPr="006F3C96">
        <w:rPr>
          <w:rFonts w:ascii="Times Armenian" w:hAnsi="Times Armenian"/>
          <w:sz w:val="22"/>
          <w:szCs w:val="22"/>
          <w:lang w:val="es-ES" w:eastAsia="ru-RU"/>
        </w:rPr>
        <w:t xml:space="preserve">.</w:t>
      </w:r>
    </w:p>
    <w:p w14:paraId="11AC2750"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12.21. </w:t>
      </w:r>
      <w:r xmlns:w="http://schemas.openxmlformats.org/wordprocessingml/2006/main" w:rsidRPr="006F3C96">
        <w:rPr>
          <w:rFonts w:ascii="Times Armenian" w:hAnsi="Times Armenian"/>
          <w:sz w:val="22"/>
          <w:szCs w:val="22"/>
          <w:lang w:eastAsia="ru-RU"/>
        </w:rPr>
        <w:t xml:space="preserve">Клиент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оценщик</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комиссия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действий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бездействия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решения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обращаться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назад</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связанный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 аргументами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суд</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финал</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судебный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действовать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сила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входить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публикация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 того самого момента </w:t>
      </w:r>
      <w:r xmlns:w="http://schemas.openxmlformats.org/wordprocessingml/2006/main" w:rsidRPr="006F3C96">
        <w:rPr>
          <w:rFonts w:ascii="Times Armenian" w:hAnsi="Times Armenian"/>
          <w:sz w:val="22"/>
          <w:szCs w:val="22"/>
          <w:lang w:val="es-ES" w:eastAsia="ru-RU"/>
        </w:rPr>
        <w:t xml:space="preserve">.</w:t>
      </w:r>
    </w:p>
    <w:p w14:paraId="146CF252"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12.22. </w:t>
      </w:r>
      <w:r xmlns:w="http://schemas.openxmlformats.org/wordprocessingml/2006/main" w:rsidRPr="006F3C96">
        <w:rPr>
          <w:rFonts w:ascii="Times Armenian" w:hAnsi="Times Armenian"/>
          <w:sz w:val="22"/>
          <w:szCs w:val="22"/>
          <w:lang w:eastAsia="ru-RU"/>
        </w:rPr>
        <w:t xml:space="preserve">Клиент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оценщик</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комиссия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действий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бездействия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решения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обращаться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назад</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связанный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 аргументами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суд</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вердикт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финал</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часть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или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другой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финал</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судебный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акт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его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публикация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день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отправляется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авторизовано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тело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официальный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электронный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почта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Кому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Уполномоченному</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тело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суд</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вердикт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финал</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часть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или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другой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финал</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судебный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действовать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немедленно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публикация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информационный бюллетень </w:t>
      </w:r>
      <w:r xmlns:w="http://schemas.openxmlformats.org/wordprocessingml/2006/main" w:rsidRPr="006F3C96">
        <w:rPr>
          <w:rFonts w:ascii="Times Armenian" w:hAnsi="Times Armenian"/>
          <w:sz w:val="22"/>
          <w:szCs w:val="22"/>
          <w:lang w:val="es-ES" w:eastAsia="ru-RU"/>
        </w:rPr>
        <w:t xml:space="preserve">.</w:t>
      </w:r>
    </w:p>
    <w:p w14:paraId="3298E77E"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12.23. </w:t>
      </w:r>
      <w:r xmlns:w="http://schemas.openxmlformats.org/wordprocessingml/2006/main" w:rsidRPr="006F3C96">
        <w:rPr>
          <w:rFonts w:ascii="Times Armenian" w:hAnsi="Times Armenian"/>
          <w:sz w:val="22"/>
          <w:szCs w:val="22"/>
          <w:lang w:eastAsia="ru-RU"/>
        </w:rPr>
        <w:t xml:space="preserve">Апелляция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число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платный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состояние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обязанности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ставки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определенный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являются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Государственным</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долг</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 закону.</w:t>
      </w:r>
    </w:p>
    <w:p w14:paraId="4B6926A5" w14:textId="64BEBE49" w:rsidR="00531E9A" w:rsidRPr="00604155" w:rsidRDefault="006F3C96" w:rsidP="006F3C96">
      <w:pPr xmlns:w="http://schemas.openxmlformats.org/wordprocessingml/2006/main">
        <w:ind w:firstLine="567"/>
        <w:jc w:val="center"/>
        <w:rPr>
          <w:rFonts w:ascii="GHEA Grapalat" w:hAnsi="GHEA Grapalat" w:cs="Sylfaen"/>
          <w:b/>
          <w:szCs w:val="22"/>
          <w:lang w:val="es-ES"/>
        </w:rPr>
      </w:pPr>
      <w:r xmlns:w="http://schemas.openxmlformats.org/wordprocessingml/2006/main" w:rsidRPr="006F3C96">
        <w:rPr>
          <w:rFonts w:ascii="Times Armenian" w:hAnsi="Times Armenian"/>
          <w:b/>
          <w:sz w:val="22"/>
          <w:szCs w:val="22"/>
          <w:lang w:val="es-ES" w:eastAsia="ru-RU"/>
        </w:rPr>
        <w:br xmlns:w="http://schemas.openxmlformats.org/wordprocessingml/2006/main" w:type="page"/>
      </w:r>
      <w:r xmlns:w="http://schemas.openxmlformats.org/wordprocessingml/2006/main" w:rsidR="00531E9A">
        <w:rPr>
          <w:rFonts w:ascii="GHEA Grapalat" w:hAnsi="GHEA Grapalat" w:cs="Sylfaen"/>
          <w:b/>
          <w:szCs w:val="22"/>
          <w:lang w:val="es-ES"/>
        </w:rPr>
        <w:lastRenderedPageBreak xmlns:w="http://schemas.openxmlformats.org/wordprocessingml/2006/main"/>
      </w:r>
      <w:r xmlns:w="http://schemas.openxmlformats.org/wordprocessingml/2006/main" w:rsidR="00531E9A">
        <w:rPr>
          <w:rFonts w:ascii="GHEA Grapalat" w:hAnsi="GHEA Grapalat" w:cs="Sylfaen"/>
          <w:b/>
          <w:szCs w:val="22"/>
          <w:lang w:val="es-ES"/>
        </w:rPr>
        <w:br xmlns:w="http://schemas.openxmlformats.org/wordprocessingml/2006/main" w:type="page"/>
      </w:r>
      <w:r xmlns:w="http://schemas.openxmlformats.org/wordprocessingml/2006/main" w:rsidR="00531E9A">
        <w:rPr>
          <w:rFonts w:ascii="GHEA Grapalat" w:hAnsi="GHEA Grapalat" w:cs="Sylfaen"/>
          <w:b/>
          <w:szCs w:val="22"/>
          <w:lang w:val="es-ES"/>
        </w:rPr>
        <w:lastRenderedPageBreak xmlns:w="http://schemas.openxmlformats.org/wordprocessingml/2006/main"/>
      </w:r>
      <w:r xmlns:w="http://schemas.openxmlformats.org/wordprocessingml/2006/main" w:rsidR="00531E9A">
        <w:rPr>
          <w:rFonts w:ascii="GHEA Grapalat" w:hAnsi="GHEA Grapalat" w:cs="Sylfaen"/>
          <w:b/>
          <w:szCs w:val="22"/>
          <w:lang w:val="es-ES"/>
        </w:rPr>
        <w:t xml:space="preserve">ЧАСТЬ </w:t>
      </w:r>
      <w:r xmlns:w="http://schemas.openxmlformats.org/wordprocessingml/2006/main" w:rsidR="00531E9A" w:rsidRPr="00604155">
        <w:rPr>
          <w:rFonts w:ascii="GHEA Grapalat" w:hAnsi="GHEA Grapalat" w:cs="Sylfaen"/>
          <w:b/>
          <w:szCs w:val="22"/>
          <w:lang w:val="es-ES"/>
        </w:rPr>
        <w:t xml:space="preserve">II</w:t>
      </w:r>
    </w:p>
    <w:p w14:paraId="1BFC672E" w14:textId="77777777" w:rsidR="00531E9A" w:rsidRPr="00604155" w:rsidRDefault="00531E9A" w:rsidP="00604155">
      <w:pPr xmlns:w="http://schemas.openxmlformats.org/wordprocessingml/2006/main">
        <w:jc w:val="center"/>
        <w:rPr>
          <w:rFonts w:ascii="GHEA Grapalat" w:hAnsi="GHEA Grapalat" w:cs="Sylfaen"/>
          <w:b/>
          <w:sz w:val="20"/>
          <w:lang w:val="es-ES"/>
        </w:rPr>
      </w:pPr>
      <w:r xmlns:w="http://schemas.openxmlformats.org/wordprocessingml/2006/main" w:rsidRPr="00604155">
        <w:rPr>
          <w:rFonts w:ascii="GHEA Grapalat" w:hAnsi="GHEA Grapalat" w:cs="Sylfaen"/>
          <w:b/>
          <w:sz w:val="20"/>
          <w:lang w:val="es-ES"/>
        </w:rPr>
        <w:t xml:space="preserve">ХРАХАНГ</w:t>
      </w:r>
    </w:p>
    <w:p w14:paraId="3D0EFE04" w14:textId="77777777" w:rsidR="00531E9A" w:rsidRPr="00604155" w:rsidRDefault="00531E9A" w:rsidP="00604155">
      <w:pPr xmlns:w="http://schemas.openxmlformats.org/wordprocessingml/2006/main">
        <w:jc w:val="center"/>
        <w:rPr>
          <w:rFonts w:ascii="GHEA Grapalat" w:hAnsi="GHEA Grapalat" w:cs="Sylfaen"/>
          <w:b/>
          <w:sz w:val="20"/>
          <w:lang w:val="es-ES"/>
        </w:rPr>
      </w:pPr>
      <w:r xmlns:w="http://schemas.openxmlformats.org/wordprocessingml/2006/main" w:rsidRPr="00604155">
        <w:rPr>
          <w:rFonts w:ascii="GHEA Grapalat" w:hAnsi="GHEA Grapalat" w:cs="Sylfaen"/>
          <w:b/>
          <w:sz w:val="20"/>
          <w:lang w:val="es-ES"/>
        </w:rPr>
        <w:t xml:space="preserve">ГНАНСХМАНХАРТСМАНХАЙТЕПАТРАСТЕЛУ</w:t>
      </w:r>
    </w:p>
    <w:p w14:paraId="0333C309" w14:textId="77777777" w:rsidR="00531E9A" w:rsidRDefault="00531E9A" w:rsidP="00531E9A">
      <w:pPr>
        <w:ind w:firstLine="567"/>
        <w:jc w:val="center"/>
        <w:rPr>
          <w:rFonts w:ascii="GHEA Grapalat" w:hAnsi="GHEA Grapalat"/>
          <w:szCs w:val="22"/>
          <w:lang w:val="af-ZA"/>
        </w:rPr>
      </w:pPr>
    </w:p>
    <w:p w14:paraId="73CDF31A" w14:textId="77777777" w:rsidR="00531E9A" w:rsidRDefault="00531E9A" w:rsidP="00531E9A">
      <w:pPr xmlns:w="http://schemas.openxmlformats.org/wordprocessingml/2006/main">
        <w:jc w:val="center"/>
        <w:rPr>
          <w:rFonts w:ascii="GHEA Grapalat" w:hAnsi="GHEA Grapalat"/>
          <w:b/>
          <w:sz w:val="20"/>
          <w:lang w:val="af-ZA"/>
        </w:rPr>
      </w:pPr>
      <w:r xmlns:w="http://schemas.openxmlformats.org/wordprocessingml/2006/main">
        <w:rPr>
          <w:rFonts w:ascii="GHEA Grapalat" w:hAnsi="GHEA Grapalat"/>
          <w:b/>
          <w:sz w:val="20"/>
          <w:lang w:val="af-ZA"/>
        </w:rPr>
        <w:t xml:space="preserve">1. </w:t>
      </w:r>
      <w:r xmlns:w="http://schemas.openxmlformats.org/wordprocessingml/2006/main">
        <w:rPr>
          <w:rFonts w:ascii="GHEA Grapalat" w:hAnsi="GHEA Grapalat" w:cs="Sylfaen"/>
          <w:b/>
          <w:sz w:val="20"/>
          <w:lang w:val="es-ES"/>
        </w:rPr>
        <w:t xml:space="preserve">ОБЩИЕ ПОЛОЖЕНИЯ</w:t>
      </w:r>
      <w:r xmlns:w="http://schemas.openxmlformats.org/wordprocessingml/2006/main">
        <w:rPr>
          <w:rFonts w:ascii="GHEA Grapalat" w:hAnsi="GHEA Grapalat"/>
          <w:b/>
          <w:sz w:val="20"/>
          <w:lang w:val="af-ZA"/>
        </w:rPr>
        <w:t xml:space="preserve"> </w:t>
      </w:r>
      <w:r xmlns:w="http://schemas.openxmlformats.org/wordprocessingml/2006/main">
        <w:rPr>
          <w:rFonts w:ascii="GHEA Grapalat" w:hAnsi="GHEA Grapalat" w:cs="Sylfaen"/>
          <w:b/>
          <w:sz w:val="20"/>
          <w:lang w:val="es-ES"/>
        </w:rPr>
        <w:t xml:space="preserve">ПОЛОЖЕНИЯ</w:t>
      </w:r>
    </w:p>
    <w:p w14:paraId="3EF42D8D" w14:textId="77777777" w:rsidR="00531E9A" w:rsidRDefault="00531E9A" w:rsidP="00531E9A">
      <w:pPr xmlns:w="http://schemas.openxmlformats.org/wordprocessingml/2006/main">
        <w:ind w:firstLine="567"/>
        <w:jc w:val="both"/>
        <w:rPr>
          <w:rFonts w:ascii="GHEA Grapalat" w:hAnsi="GHEA Grapalat"/>
          <w:szCs w:val="22"/>
          <w:lang w:val="af-ZA"/>
        </w:rPr>
      </w:pPr>
      <w:r xmlns:w="http://schemas.openxmlformats.org/wordprocessingml/2006/main">
        <w:rPr>
          <w:rFonts w:ascii="GHEA Grapalat" w:hAnsi="GHEA Grapalat"/>
          <w:szCs w:val="22"/>
          <w:lang w:val="af-ZA"/>
        </w:rPr>
        <w:t xml:space="preserve"> </w:t>
      </w:r>
    </w:p>
    <w:p w14:paraId="3884436E"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1.1 </w:t>
      </w:r>
      <w:r xmlns:w="http://schemas.openxmlformats.org/wordprocessingml/2006/main">
        <w:rPr>
          <w:rFonts w:ascii="GHEA Grapalat" w:hAnsi="GHEA Grapalat" w:cs="Sylfaen"/>
          <w:sz w:val="20"/>
          <w:lang w:val="ru-RU"/>
        </w:rPr>
        <w:t xml:space="preserve">Это</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инструкция</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цель</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имеет</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оказывать </w:t>
      </w:r>
      <w:r xmlns:w="http://schemas.openxmlformats.org/wordprocessingml/2006/main">
        <w:rPr>
          <w:rFonts w:ascii="GHEA Grapalat" w:hAnsi="GHEA Grapalat" w:cs="Sylfaen"/>
          <w:sz w:val="20"/>
          <w:lang w:val="ru-RU"/>
        </w:rPr>
        <w:t xml:space="preserve">помощь </w:t>
      </w:r>
      <w:r xmlns:w="http://schemas.openxmlformats.org/wordprocessingml/2006/main">
        <w:rPr>
          <w:rFonts w:ascii="GHEA Grapalat" w:hAnsi="GHEA Grapalat" w:cs="Sylfaen"/>
          <w:sz w:val="20"/>
          <w:lang w:val="af-ZA"/>
        </w:rPr>
        <w:t xml:space="preserve">согражданам</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приложение</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во время подготовки.</w:t>
      </w:r>
    </w:p>
    <w:p w14:paraId="451B9832"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1.2 </w:t>
      </w:r>
      <w:r xmlns:w="http://schemas.openxmlformats.org/wordprocessingml/2006/main">
        <w:rPr>
          <w:rFonts w:ascii="GHEA Grapalat" w:hAnsi="GHEA Grapalat" w:cs="Sylfaen"/>
          <w:sz w:val="20"/>
          <w:lang w:val="ru-RU"/>
        </w:rPr>
        <w:t xml:space="preserve">Целесообразность</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в случае </w:t>
      </w:r>
      <w:r xmlns:w="http://schemas.openxmlformats.org/wordprocessingml/2006/main">
        <w:rPr>
          <w:rFonts w:ascii="GHEA Grapalat" w:hAnsi="GHEA Grapalat" w:cs="Sylfaen"/>
          <w:sz w:val="20"/>
          <w:lang w:val="af-ZA"/>
        </w:rPr>
        <w:t xml:space="preserve">m </w:t>
      </w:r>
      <w:r xmlns:w="http://schemas.openxmlformats.org/wordprocessingml/2006/main">
        <w:rPr>
          <w:rFonts w:ascii="GHEA Grapalat" w:hAnsi="GHEA Grapalat" w:cs="Sylfaen"/>
          <w:sz w:val="20"/>
          <w:lang w:val="ru-RU"/>
        </w:rPr>
        <w:t xml:space="preserve">аналог</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необходимый</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информация</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может</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является</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к настоящему</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этот</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по заказу</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предложенный</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из форм</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разные </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разные</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различными способами </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сохраняя</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необходимый</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предварительные условия.</w:t>
      </w:r>
    </w:p>
    <w:p w14:paraId="4EAA89B5"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1.3 </w:t>
      </w:r>
      <w:r xmlns:w="http://schemas.openxmlformats.org/wordprocessingml/2006/main">
        <w:rPr>
          <w:rFonts w:ascii="GHEA Grapalat" w:hAnsi="GHEA Grapalat" w:cs="Sylfaen"/>
          <w:sz w:val="20"/>
          <w:lang w:val="ru-RU"/>
        </w:rPr>
        <w:t xml:space="preserve">Приложения </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из Армении</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кроме </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может</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являются</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представлено</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также</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Английский</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или</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На русском языке.</w:t>
      </w:r>
      <w:r xmlns:w="http://schemas.openxmlformats.org/wordprocessingml/2006/main">
        <w:rPr>
          <w:rFonts w:ascii="GHEA Grapalat" w:hAnsi="GHEA Grapalat" w:cs="Sylfaen"/>
          <w:sz w:val="20"/>
          <w:lang w:val="af-ZA"/>
        </w:rPr>
        <w:t xml:space="preserve"> </w:t>
      </w:r>
    </w:p>
    <w:p w14:paraId="7F71D2E5" w14:textId="77777777" w:rsidR="00531E9A" w:rsidRDefault="00531E9A" w:rsidP="00531E9A">
      <w:pPr>
        <w:jc w:val="center"/>
        <w:rPr>
          <w:rFonts w:ascii="GHEA Grapalat" w:hAnsi="GHEA Grapalat"/>
          <w:b/>
          <w:szCs w:val="22"/>
          <w:lang w:val="af-ZA"/>
        </w:rPr>
      </w:pPr>
    </w:p>
    <w:p w14:paraId="4CB49BD8" w14:textId="77777777" w:rsidR="00531E9A" w:rsidRDefault="00531E9A" w:rsidP="00531E9A">
      <w:pPr xmlns:w="http://schemas.openxmlformats.org/wordprocessingml/2006/main">
        <w:jc w:val="center"/>
        <w:rPr>
          <w:rFonts w:ascii="GHEA Grapalat" w:hAnsi="GHEA Grapalat"/>
          <w:b/>
          <w:sz w:val="20"/>
          <w:lang w:val="af-ZA"/>
        </w:rPr>
      </w:pPr>
      <w:r xmlns:w="http://schemas.openxmlformats.org/wordprocessingml/2006/main">
        <w:rPr>
          <w:rFonts w:ascii="GHEA Grapalat" w:hAnsi="GHEA Grapalat"/>
          <w:b/>
          <w:sz w:val="20"/>
          <w:lang w:val="af-ZA"/>
        </w:rPr>
        <w:t xml:space="preserve">2. </w:t>
      </w:r>
      <w:r xmlns:w="http://schemas.openxmlformats.org/wordprocessingml/2006/main">
        <w:rPr>
          <w:rFonts w:ascii="GHEA Grapalat" w:hAnsi="GHEA Grapalat" w:cs="Sylfaen"/>
          <w:b/>
          <w:sz w:val="20"/>
          <w:lang w:val="es-ES"/>
        </w:rPr>
        <w:t xml:space="preserve">ПРОЦЕДУРА</w:t>
      </w:r>
      <w:r xmlns:w="http://schemas.openxmlformats.org/wordprocessingml/2006/main">
        <w:rPr>
          <w:rFonts w:ascii="GHEA Grapalat" w:hAnsi="GHEA Grapalat"/>
          <w:b/>
          <w:sz w:val="20"/>
          <w:lang w:val="af-ZA"/>
        </w:rPr>
        <w:t xml:space="preserve"> </w:t>
      </w:r>
      <w:r xmlns:w="http://schemas.openxmlformats.org/wordprocessingml/2006/main">
        <w:rPr>
          <w:rFonts w:ascii="GHEA Grapalat" w:hAnsi="GHEA Grapalat" w:cs="Sylfaen"/>
          <w:b/>
          <w:sz w:val="20"/>
          <w:lang w:val="es-ES"/>
        </w:rPr>
        <w:t xml:space="preserve">ЗАЯВЛЕНИЕ</w:t>
      </w:r>
    </w:p>
    <w:p w14:paraId="47CB82A9" w14:textId="77777777" w:rsidR="00531E9A" w:rsidRDefault="00531E9A" w:rsidP="00531E9A">
      <w:pPr>
        <w:ind w:firstLine="720"/>
        <w:jc w:val="center"/>
        <w:rPr>
          <w:rFonts w:ascii="GHEA Grapalat" w:hAnsi="GHEA Grapalat"/>
          <w:szCs w:val="22"/>
          <w:lang w:val="af-ZA"/>
        </w:rPr>
      </w:pPr>
    </w:p>
    <w:p w14:paraId="65607B63" w14:textId="77777777" w:rsidR="00531E9A" w:rsidRDefault="00531E9A" w:rsidP="00531E9A">
      <w:pPr xmlns:w="http://schemas.openxmlformats.org/wordprocessingml/2006/main">
        <w:ind w:firstLine="567"/>
        <w:jc w:val="both"/>
        <w:rPr>
          <w:rFonts w:ascii="GHEA Grapalat" w:hAnsi="GHEA Grapalat"/>
          <w:sz w:val="20"/>
          <w:szCs w:val="20"/>
          <w:lang w:val="es-ES"/>
        </w:rPr>
      </w:pPr>
      <w:r xmlns:w="http://schemas.openxmlformats.org/wordprocessingml/2006/main">
        <w:rPr>
          <w:rFonts w:ascii="GHEA Grapalat" w:hAnsi="GHEA Grapalat"/>
          <w:sz w:val="20"/>
          <w:szCs w:val="20"/>
          <w:lang w:val="hy-AM"/>
        </w:rPr>
        <w:t xml:space="preserve">Для участия в процедуре </w:t>
      </w:r>
      <w:r xmlns:w="http://schemas.openxmlformats.org/wordprocessingml/2006/main">
        <w:rPr>
          <w:rFonts w:ascii="GHEA Grapalat" w:hAnsi="GHEA Grapalat"/>
          <w:sz w:val="20"/>
          <w:szCs w:val="20"/>
          <w:lang w:val="hy-AM"/>
        </w:rPr>
        <w:t xml:space="preserve">участник </w:t>
      </w:r>
      <w:r xmlns:w="http://schemas.openxmlformats.org/wordprocessingml/2006/main">
        <w:rPr>
          <w:rFonts w:ascii="GHEA Grapalat" w:hAnsi="GHEA Grapalat"/>
          <w:sz w:val="20"/>
          <w:szCs w:val="20"/>
        </w:rPr>
        <w:t xml:space="preserve">должен зарегистрироваться </w:t>
      </w:r>
      <w:r xmlns:w="http://schemas.openxmlformats.org/wordprocessingml/2006/main">
        <w:rPr>
          <w:rFonts w:ascii="GHEA Grapalat" w:hAnsi="GHEA Grapalat"/>
          <w:sz w:val="20"/>
          <w:szCs w:val="20"/>
        </w:rPr>
        <w:t xml:space="preserve">в системе.</w:t>
      </w:r>
      <w:r xmlns:w="http://schemas.openxmlformats.org/wordprocessingml/2006/main">
        <w:rPr>
          <w:rFonts w:ascii="GHEA Grapalat" w:hAnsi="GHEA Grapalat"/>
          <w:sz w:val="20"/>
          <w:szCs w:val="20"/>
          <w:lang w:val="af-ZA"/>
        </w:rPr>
        <w:t xml:space="preserve"> Заявку подает [указать способ подачи]. </w:t>
      </w:r>
      <w:r xmlns:w="http://schemas.openxmlformats.org/wordprocessingml/2006/main">
        <w:rPr>
          <w:rFonts w:ascii="GHEA Grapalat" w:hAnsi="GHEA Grapalat"/>
          <w:sz w:val="20"/>
          <w:szCs w:val="20"/>
          <w:lang w:val="es-ES"/>
        </w:rPr>
        <w:t xml:space="preserve">К заявке необходимо приложить </w:t>
      </w:r>
      <w:r xmlns:w="http://schemas.openxmlformats.org/wordprocessingml/2006/main">
        <w:rPr>
          <w:rFonts w:ascii="GHEA Grapalat" w:hAnsi="GHEA Grapalat"/>
          <w:sz w:val="20"/>
          <w:szCs w:val="20"/>
          <w:lang w:val="hy-AM"/>
        </w:rPr>
        <w:t xml:space="preserve">соответствующие документы (информацию), указанные в данном приглашении.</w:t>
      </w:r>
    </w:p>
    <w:p w14:paraId="416A77AE" w14:textId="77777777" w:rsidR="00531E9A" w:rsidRDefault="00531E9A" w:rsidP="00531E9A">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Sylfaen"/>
          <w:sz w:val="20"/>
        </w:rPr>
        <w:t xml:space="preserve">Участник</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rPr>
        <w:t xml:space="preserve">по запросу</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rPr>
        <w:t xml:space="preserve">подарок</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rPr>
        <w:t xml:space="preserve">является</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rPr>
        <w:t xml:space="preserve">его/её</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rPr>
        <w:t xml:space="preserve">к</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rPr>
        <w:t xml:space="preserve">одобренный </w:t>
      </w:r>
      <w:r xmlns:w="http://schemas.openxmlformats.org/wordprocessingml/2006/main">
        <w:rPr>
          <w:rFonts w:ascii="GHEA Grapalat" w:hAnsi="GHEA Grapalat" w:cs="Sylfaen"/>
          <w:sz w:val="20"/>
          <w:lang w:val="es-ES"/>
        </w:rPr>
        <w:t xml:space="preserve">:</w:t>
      </w:r>
    </w:p>
    <w:p w14:paraId="2C7E2B93" w14:textId="77777777" w:rsidR="00531E9A" w:rsidRDefault="00531E9A" w:rsidP="00531E9A">
      <w:pPr xmlns:w="http://schemas.openxmlformats.org/wordprocessingml/2006/main">
        <w:ind w:firstLine="567"/>
        <w:jc w:val="both"/>
        <w:rPr>
          <w:rFonts w:ascii="GHEA Grapalat" w:hAnsi="GHEA Grapalat"/>
          <w:b/>
          <w:sz w:val="20"/>
          <w:szCs w:val="20"/>
          <w:lang w:val="es-ES"/>
        </w:rPr>
      </w:pPr>
      <w:r xmlns:w="http://schemas.openxmlformats.org/wordprocessingml/2006/main">
        <w:rPr>
          <w:rFonts w:ascii="GHEA Grapalat" w:hAnsi="GHEA Grapalat"/>
          <w:b/>
          <w:sz w:val="20"/>
          <w:szCs w:val="20"/>
          <w:lang w:val="es-ES"/>
        </w:rPr>
        <w:t xml:space="preserve">1) «Критерии компетентности».</w:t>
      </w:r>
    </w:p>
    <w:p w14:paraId="7F5A6650" w14:textId="77777777" w:rsidR="00531E9A" w:rsidRDefault="00531E9A" w:rsidP="00531E9A">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Sylfaen"/>
          <w:sz w:val="20"/>
          <w:lang w:val="ru-RU"/>
        </w:rPr>
        <w:t xml:space="preserve">Процедура </w:t>
      </w:r>
      <w:r xmlns:w="http://schemas.openxmlformats.org/wordprocessingml/2006/main">
        <w:rPr>
          <w:rFonts w:ascii="GHEA Grapalat" w:hAnsi="GHEA Grapalat" w:cs="Sylfaen"/>
          <w:sz w:val="20"/>
          <w:lang w:val="es-ES"/>
        </w:rPr>
        <w:t xml:space="preserve">2.1</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участвовать</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Заявление </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rPr>
        <w:t xml:space="preserve">справка </w:t>
      </w:r>
      <w:r xmlns:w="http://schemas.openxmlformats.org/wordprocessingml/2006/main">
        <w:rPr>
          <w:rFonts w:ascii="GHEA Grapalat" w:hAnsi="GHEA Grapalat" w:cs="Sylfaen"/>
          <w:sz w:val="20"/>
          <w:lang w:val="af-ZA"/>
        </w:rPr>
        <w:t xml:space="preserve">согласно </w:t>
      </w:r>
      <w:r xmlns:w="http://schemas.openxmlformats.org/wordprocessingml/2006/main">
        <w:rPr>
          <w:rFonts w:ascii="GHEA Grapalat" w:hAnsi="GHEA Grapalat" w:cs="Sylfaen"/>
          <w:sz w:val="20"/>
          <w:lang w:val="ru-RU"/>
        </w:rPr>
        <w:t xml:space="preserve">прилагаемому документу </w:t>
      </w:r>
      <w:r xmlns:w="http://schemas.openxmlformats.org/wordprocessingml/2006/main">
        <w:rPr>
          <w:rFonts w:ascii="GHEA Grapalat" w:hAnsi="GHEA Grapalat" w:cs="Sylfaen"/>
          <w:sz w:val="20"/>
          <w:lang w:val="af-ZA"/>
        </w:rPr>
        <w:t xml:space="preserve">№ 1 </w:t>
      </w:r>
      <w:r xmlns:w="http://schemas.openxmlformats.org/wordprocessingml/2006/main">
        <w:rPr>
          <w:rFonts w:ascii="GHEA Grapalat" w:hAnsi="GHEA Grapalat" w:cs="Sylfaen"/>
          <w:sz w:val="20"/>
          <w:lang w:val="es-ES"/>
        </w:rPr>
        <w:t xml:space="preserve">.</w:t>
      </w:r>
    </w:p>
    <w:p w14:paraId="4A1408F1" w14:textId="77777777" w:rsidR="00531E9A" w:rsidRDefault="00531E9A" w:rsidP="00531E9A">
      <w:pPr xmlns:w="http://schemas.openxmlformats.org/wordprocessingml/2006/main">
        <w:pStyle w:val="norm"/>
        <w:spacing w:line="276" w:lineRule="auto"/>
        <w:ind w:firstLine="567"/>
        <w:rPr>
          <w:rFonts w:ascii="GHEA Grapalat" w:hAnsi="GHEA Grapalat" w:cs="Sylfaen"/>
          <w:sz w:val="20"/>
          <w:szCs w:val="24"/>
          <w:lang w:val="hy-AM" w:eastAsia="en-US"/>
        </w:rPr>
      </w:pPr>
      <w:r xmlns:w="http://schemas.openxmlformats.org/wordprocessingml/2006/main">
        <w:rPr>
          <w:rFonts w:ascii="GHEA Grapalat" w:hAnsi="GHEA Grapalat" w:cs="Sylfaen"/>
          <w:sz w:val="20"/>
          <w:lang w:val="af-ZA"/>
        </w:rPr>
        <w:t xml:space="preserve">2.2 </w:t>
      </w:r>
      <w:r xmlns:w="http://schemas.openxmlformats.org/wordprocessingml/2006/main">
        <w:rPr>
          <w:rFonts w:ascii="GHEA Grapalat" w:hAnsi="GHEA Grapalat" w:cs="Sylfaen"/>
          <w:sz w:val="20"/>
          <w:szCs w:val="24"/>
          <w:lang w:eastAsia="en-US"/>
        </w:rPr>
        <w:t xml:space="preserve">агентство</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договор</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копия</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и</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его</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сторона</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существование</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человек</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данные </w:t>
      </w:r>
      <w:r xmlns:w="http://schemas.openxmlformats.org/wordprocessingml/2006/main">
        <w:rPr>
          <w:rFonts w:ascii="GHEA Grapalat" w:hAnsi="GHEA Grapalat" w:cs="Sylfaen"/>
          <w:sz w:val="20"/>
          <w:szCs w:val="24"/>
          <w:lang w:val="af-ZA" w:eastAsia="en-US"/>
        </w:rPr>
        <w:t xml:space="preserve">если</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контракт</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быть выполнено</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является</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агентство</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через </w:t>
      </w:r>
      <w:r xmlns:w="http://schemas.openxmlformats.org/wordprocessingml/2006/main">
        <w:rPr>
          <w:rFonts w:ascii="GHEA Grapalat" w:hAnsi="GHEA Grapalat" w:cs="Sylfaen"/>
          <w:sz w:val="20"/>
          <w:szCs w:val="24"/>
          <w:lang w:val="af-ZA" w:eastAsia="en-US"/>
        </w:rPr>
        <w:t xml:space="preserve">.</w:t>
      </w:r>
    </w:p>
    <w:p w14:paraId="7DA7E561" w14:textId="77777777" w:rsidR="00531E9A" w:rsidRDefault="00531E9A" w:rsidP="00531E9A">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Pr>
          <w:rFonts w:ascii="GHEA Grapalat" w:hAnsi="GHEA Grapalat" w:cs="Sylfaen"/>
          <w:sz w:val="20"/>
          <w:szCs w:val="24"/>
          <w:lang w:val="af-ZA" w:eastAsia="en-US"/>
        </w:rPr>
        <w:t xml:space="preserve">2.3 </w:t>
      </w:r>
      <w:r xmlns:w="http://schemas.openxmlformats.org/wordprocessingml/2006/main">
        <w:rPr>
          <w:rFonts w:ascii="GHEA Grapalat" w:hAnsi="GHEA Grapalat" w:cs="Sylfaen"/>
          <w:sz w:val="20"/>
          <w:szCs w:val="24"/>
          <w:lang w:val="hy-AM" w:eastAsia="en-US"/>
        </w:rPr>
        <w:t xml:space="preserve">сустав</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активность</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контракт </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если</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участники</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покупка</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к процедуре</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участвует</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являются</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совместно</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активность</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в порядке </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консорциумом </w:t>
      </w:r>
      <w:r xmlns:w="http://schemas.openxmlformats.org/wordprocessingml/2006/main">
        <w:rPr>
          <w:rFonts w:ascii="GHEA Grapalat" w:hAnsi="GHEA Grapalat" w:cs="Sylfaen"/>
          <w:sz w:val="20"/>
          <w:szCs w:val="24"/>
          <w:lang w:val="af-ZA" w:eastAsia="en-US"/>
        </w:rPr>
        <w:t xml:space="preserve">).</w:t>
      </w:r>
      <w:r xmlns:w="http://schemas.openxmlformats.org/wordprocessingml/2006/main">
        <w:rPr>
          <w:rStyle w:val="FootnoteReference"/>
          <w:rFonts w:ascii="GHEA Grapalat" w:hAnsi="GHEA Grapalat" w:cs="Sylfaen"/>
          <w:sz w:val="20"/>
          <w:szCs w:val="24"/>
          <w:lang w:val="af-ZA" w:eastAsia="en-US"/>
        </w:rPr>
        <w:footnoteReference xmlns:w="http://schemas.openxmlformats.org/wordprocessingml/2006/main" w:id="14"/>
      </w:r>
    </w:p>
    <w:p w14:paraId="2D17C6A8" w14:textId="74EADD83" w:rsidR="00531E9A" w:rsidRDefault="00531E9A" w:rsidP="00531E9A">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Pr>
          <w:rFonts w:ascii="GHEA Grapalat" w:hAnsi="GHEA Grapalat" w:cs="Sylfaen"/>
          <w:sz w:val="20"/>
          <w:szCs w:val="24"/>
          <w:lang w:val="af-ZA" w:eastAsia="en-US"/>
        </w:rPr>
        <w:t xml:space="preserve">2.4 Прайс-лист предлагаемых услуг, согласно приложенному файлу Excel.</w:t>
      </w:r>
    </w:p>
    <w:p w14:paraId="042CDDCC" w14:textId="77777777" w:rsidR="00531E9A" w:rsidRDefault="00531E9A" w:rsidP="00531E9A">
      <w:pPr xmlns:w="http://schemas.openxmlformats.org/wordprocessingml/2006/main">
        <w:tabs>
          <w:tab w:val="left" w:pos="1248"/>
        </w:tabs>
        <w:ind w:firstLine="540"/>
        <w:jc w:val="both"/>
        <w:rPr>
          <w:rFonts w:ascii="GHEA Grapalat" w:hAnsi="GHEA Grapalat"/>
          <w:sz w:val="20"/>
          <w:szCs w:val="20"/>
          <w:lang w:val="es-ES"/>
        </w:rPr>
      </w:pPr>
      <w:r xmlns:w="http://schemas.openxmlformats.org/wordprocessingml/2006/main">
        <w:rPr>
          <w:rFonts w:ascii="GHEA Grapalat" w:hAnsi="GHEA Grapalat"/>
          <w:b/>
          <w:sz w:val="20"/>
          <w:szCs w:val="20"/>
          <w:lang w:val="es-ES"/>
        </w:rPr>
        <w:t xml:space="preserve">2) «Финансовый критерий» </w:t>
      </w:r>
      <w:r xmlns:w="http://schemas.openxmlformats.org/wordprocessingml/2006/main">
        <w:rPr>
          <w:rFonts w:ascii="GHEA Grapalat" w:hAnsi="GHEA Grapalat" w:cs="Sylfaen"/>
          <w:sz w:val="20"/>
          <w:lang w:val="es-ES"/>
        </w:rPr>
        <w:t xml:space="preserve">.</w:t>
      </w:r>
    </w:p>
    <w:p w14:paraId="48458884"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2,5 </w:t>
      </w:r>
      <w:r xmlns:w="http://schemas.openxmlformats.org/wordprocessingml/2006/main">
        <w:rPr>
          <w:rFonts w:ascii="GHEA Grapalat" w:hAnsi="GHEA Grapalat" w:cs="Sylfaen"/>
          <w:sz w:val="20"/>
          <w:lang w:val="hy-AM"/>
        </w:rPr>
        <w:t xml:space="preserve">цена</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предложение </w:t>
      </w:r>
      <w:r xmlns:w="http://schemas.openxmlformats.org/wordprocessingml/2006/main">
        <w:rPr>
          <w:rFonts w:ascii="GHEA Grapalat" w:hAnsi="GHEA Grapalat" w:cs="Sylfaen"/>
          <w:sz w:val="20"/>
          <w:lang w:val="af-ZA"/>
        </w:rPr>
        <w:t xml:space="preserve">в соответствии </w:t>
      </w:r>
      <w:r xmlns:w="http://schemas.openxmlformats.org/wordprocessingml/2006/main">
        <w:rPr>
          <w:rFonts w:ascii="GHEA Grapalat" w:hAnsi="GHEA Grapalat" w:cs="Sylfaen"/>
          <w:sz w:val="20"/>
          <w:lang w:val="hy-AM"/>
        </w:rPr>
        <w:t xml:space="preserve">с</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Приложение </w:t>
      </w:r>
      <w:r xmlns:w="http://schemas.openxmlformats.org/wordprocessingml/2006/main">
        <w:rPr>
          <w:rFonts w:ascii="GHEA Grapalat" w:hAnsi="GHEA Grapalat" w:cs="Sylfaen"/>
          <w:sz w:val="20"/>
          <w:lang w:val="af-ZA"/>
        </w:rPr>
        <w:t xml:space="preserve">№ 2 </w:t>
      </w:r>
      <w:r xmlns:w="http://schemas.openxmlformats.org/wordprocessingml/2006/main">
        <w:rPr>
          <w:rFonts w:ascii="GHEA Grapalat" w:hAnsi="GHEA Grapalat" w:cs="Sylfaen"/>
          <w:sz w:val="20"/>
          <w:lang w:val="hy-AM"/>
        </w:rPr>
        <w:t xml:space="preserve">: </w:t>
      </w:r>
      <w:r xmlns:w="http://schemas.openxmlformats.org/wordprocessingml/2006/main">
        <w:rPr>
          <w:rFonts w:ascii="GHEA Grapalat" w:hAnsi="GHEA Grapalat" w:cs="Sylfaen"/>
          <w:sz w:val="20"/>
          <w:lang w:val="af-ZA"/>
        </w:rPr>
        <w:t xml:space="preserve">Предложение цены </w:t>
      </w:r>
      <w:r xmlns:w="http://schemas.openxmlformats.org/wordprocessingml/2006/main">
        <w:rPr>
          <w:rFonts w:ascii="GHEA Grapalat" w:hAnsi="GHEA Grapalat" w:cs="Sylfaen"/>
          <w:sz w:val="20"/>
          <w:lang w:val="hy-AM"/>
        </w:rPr>
        <w:t xml:space="preserve">подано.</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является</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значение (сумма себестоимости и прогнозируемой прибыли) и</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добавлен</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ценный</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пол</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общий</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из ингредиентов</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состоящий из</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расчет</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в некотором смысле.</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Ценность</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компоненты</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расчет </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открытие</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или</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другой</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подробности</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не являются</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необходимый</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и</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представлено </w:t>
      </w:r>
      <w:r xmlns:w="http://schemas.openxmlformats.org/wordprocessingml/2006/main">
        <w:rPr>
          <w:rFonts w:ascii="GHEA Grapalat" w:hAnsi="GHEA Grapalat" w:cs="Sylfaen"/>
          <w:sz w:val="20"/>
          <w:lang w:val="af-ZA"/>
        </w:rPr>
        <w:t xml:space="preserve">.</w:t>
      </w:r>
    </w:p>
    <w:p w14:paraId="2E930CA4"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hy-AM"/>
        </w:rPr>
        <w:t xml:space="preserve">2.6 С </w:t>
      </w:r>
      <w:r xmlns:w="http://schemas.openxmlformats.org/wordprocessingml/2006/main">
        <w:rPr>
          <w:rFonts w:ascii="GHEA Grapalat" w:hAnsi="GHEA Grapalat" w:cs="Sylfaen"/>
          <w:sz w:val="20"/>
          <w:lang w:val="af-ZA"/>
        </w:rPr>
        <w:t xml:space="preserve">этим </w:t>
      </w:r>
      <w:r xmlns:w="http://schemas.openxmlformats.org/wordprocessingml/2006/main">
        <w:rPr>
          <w:rFonts w:ascii="GHEA Grapalat" w:hAnsi="GHEA Grapalat" w:cs="Sylfaen"/>
          <w:sz w:val="20"/>
          <w:lang w:val="ru-RU"/>
        </w:rPr>
        <w:t xml:space="preserve">приглашением</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предназначено для </w:t>
      </w:r>
      <w:r xmlns:w="http://schemas.openxmlformats.org/wordprocessingml/2006/main">
        <w:rPr>
          <w:rFonts w:ascii="GHEA Grapalat" w:hAnsi="GHEA Grapalat" w:cs="Sylfaen"/>
          <w:sz w:val="20"/>
          <w:lang w:val="es-ES"/>
        </w:rPr>
        <w:t xml:space="preserve">: m </w:t>
      </w:r>
      <w:r xmlns:w="http://schemas.openxmlformats.org/wordprocessingml/2006/main">
        <w:rPr>
          <w:rFonts w:ascii="GHEA Grapalat" w:hAnsi="GHEA Grapalat" w:cs="Sylfaen"/>
          <w:sz w:val="20"/>
          <w:lang w:val="ru-RU"/>
        </w:rPr>
        <w:t xml:space="preserve">asnaksi</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составленный</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документы</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подписание</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является</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их</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представление</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человек</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или</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последний</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авторизовано</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лицо </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далее </w:t>
      </w:r>
      <w:r xmlns:w="http://schemas.openxmlformats.org/wordprocessingml/2006/main">
        <w:rPr>
          <w:rFonts w:ascii="GHEA Grapalat" w:hAnsi="GHEA Grapalat" w:cs="Sylfaen"/>
          <w:sz w:val="20"/>
          <w:lang w:val="es-ES"/>
        </w:rPr>
        <w:t xml:space="preserve">именуемое </w:t>
      </w:r>
      <w:r xmlns:w="http://schemas.openxmlformats.org/wordprocessingml/2006/main">
        <w:rPr>
          <w:rFonts w:ascii="GHEA Grapalat" w:hAnsi="GHEA Grapalat" w:cs="Sylfaen"/>
          <w:sz w:val="20"/>
          <w:lang w:val="ru-RU"/>
        </w:rPr>
        <w:t xml:space="preserve">агентом </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Если</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приложение</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подарок</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является</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агент </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затем</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по запросу</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представленный</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является</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последний</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что</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власть</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сдержанный</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быть</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о</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документ.</w:t>
      </w:r>
    </w:p>
    <w:p w14:paraId="5A58BD81"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hy-AM"/>
        </w:rPr>
        <w:t xml:space="preserve">2.7</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Приложение</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включено</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оригинал</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документы</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вместо</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может</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являются</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представлено</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их</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нотариус</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чтобы</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проверенный</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примеры.</w:t>
      </w:r>
    </w:p>
    <w:p w14:paraId="196AD41C" w14:textId="77777777" w:rsidR="00531E9A" w:rsidRDefault="00531E9A" w:rsidP="00531E9A">
      <w:pPr>
        <w:pStyle w:val="norm"/>
        <w:spacing w:line="240" w:lineRule="auto"/>
        <w:ind w:firstLine="284"/>
        <w:jc w:val="right"/>
        <w:rPr>
          <w:rFonts w:ascii="GHEA Grapalat" w:hAnsi="GHEA Grapalat" w:cs="Sylfaen"/>
          <w:b/>
          <w:sz w:val="20"/>
          <w:lang w:val="es-ES"/>
        </w:rPr>
      </w:pPr>
    </w:p>
    <w:p w14:paraId="3257EC45" w14:textId="77777777" w:rsidR="00531E9A" w:rsidRDefault="00531E9A" w:rsidP="00531E9A">
      <w:pPr>
        <w:pStyle w:val="norm"/>
        <w:spacing w:line="240" w:lineRule="auto"/>
        <w:ind w:firstLine="284"/>
        <w:jc w:val="right"/>
        <w:rPr>
          <w:rFonts w:ascii="GHEA Grapalat" w:hAnsi="GHEA Grapalat" w:cs="Sylfaen"/>
          <w:b/>
          <w:sz w:val="20"/>
          <w:lang w:val="es-ES"/>
        </w:rPr>
      </w:pPr>
    </w:p>
    <w:p w14:paraId="720FF273" w14:textId="77777777" w:rsidR="00531E9A" w:rsidRDefault="00531E9A" w:rsidP="00531E9A">
      <w:pPr>
        <w:pStyle w:val="norm"/>
        <w:spacing w:line="240" w:lineRule="auto"/>
        <w:ind w:firstLine="284"/>
        <w:jc w:val="right"/>
        <w:rPr>
          <w:rFonts w:ascii="GHEA Grapalat" w:hAnsi="GHEA Grapalat" w:cs="Sylfaen"/>
          <w:b/>
          <w:sz w:val="20"/>
          <w:lang w:val="es-ES"/>
        </w:rPr>
      </w:pPr>
    </w:p>
    <w:p w14:paraId="68D50861" w14:textId="77777777" w:rsidR="00531E9A" w:rsidRDefault="00531E9A" w:rsidP="00531E9A">
      <w:pPr>
        <w:pStyle w:val="norm"/>
        <w:spacing w:line="240" w:lineRule="auto"/>
        <w:ind w:firstLine="284"/>
        <w:jc w:val="right"/>
        <w:rPr>
          <w:rFonts w:ascii="GHEA Grapalat" w:hAnsi="GHEA Grapalat" w:cs="Sylfaen"/>
          <w:b/>
          <w:sz w:val="20"/>
          <w:lang w:val="es-ES"/>
        </w:rPr>
      </w:pPr>
    </w:p>
    <w:p w14:paraId="4FAF72F0" w14:textId="77777777" w:rsidR="00531E9A" w:rsidRDefault="00531E9A" w:rsidP="00531E9A">
      <w:pPr>
        <w:pStyle w:val="norm"/>
        <w:spacing w:line="240" w:lineRule="auto"/>
        <w:ind w:firstLine="284"/>
        <w:jc w:val="right"/>
        <w:rPr>
          <w:rFonts w:ascii="GHEA Grapalat" w:hAnsi="GHEA Grapalat" w:cs="Sylfaen"/>
          <w:b/>
          <w:sz w:val="20"/>
          <w:lang w:val="es-ES"/>
        </w:rPr>
      </w:pPr>
    </w:p>
    <w:p w14:paraId="18D94B24" w14:textId="77777777" w:rsidR="00531E9A" w:rsidRDefault="00531E9A" w:rsidP="00531E9A">
      <w:pPr>
        <w:pStyle w:val="norm"/>
        <w:spacing w:line="240" w:lineRule="auto"/>
        <w:ind w:firstLine="284"/>
        <w:jc w:val="right"/>
        <w:rPr>
          <w:rFonts w:ascii="GHEA Grapalat" w:hAnsi="GHEA Grapalat" w:cs="Sylfaen"/>
          <w:b/>
          <w:sz w:val="20"/>
          <w:lang w:val="es-ES"/>
        </w:rPr>
      </w:pPr>
    </w:p>
    <w:p w14:paraId="63245168" w14:textId="77777777" w:rsidR="00531E9A" w:rsidRDefault="00531E9A" w:rsidP="00531E9A">
      <w:pPr>
        <w:pStyle w:val="norm"/>
        <w:spacing w:line="240" w:lineRule="auto"/>
        <w:ind w:firstLine="284"/>
        <w:jc w:val="right"/>
        <w:rPr>
          <w:rFonts w:ascii="GHEA Grapalat" w:hAnsi="GHEA Grapalat" w:cs="Sylfaen"/>
          <w:b/>
          <w:sz w:val="20"/>
          <w:lang w:val="es-ES"/>
        </w:rPr>
      </w:pPr>
    </w:p>
    <w:p w14:paraId="0353FEDE" w14:textId="77777777" w:rsidR="00531E9A" w:rsidRDefault="00531E9A" w:rsidP="00531E9A">
      <w:pPr>
        <w:pStyle w:val="norm"/>
        <w:spacing w:line="240" w:lineRule="auto"/>
        <w:ind w:firstLine="284"/>
        <w:jc w:val="right"/>
        <w:rPr>
          <w:rFonts w:ascii="GHEA Grapalat" w:hAnsi="GHEA Grapalat" w:cs="Sylfaen"/>
          <w:b/>
          <w:sz w:val="20"/>
          <w:lang w:val="es-ES"/>
        </w:rPr>
      </w:pPr>
    </w:p>
    <w:p w14:paraId="48653655" w14:textId="77777777" w:rsidR="00531E9A" w:rsidRDefault="00531E9A" w:rsidP="00531E9A">
      <w:pPr>
        <w:pStyle w:val="norm"/>
        <w:spacing w:line="240" w:lineRule="auto"/>
        <w:ind w:firstLine="284"/>
        <w:jc w:val="right"/>
        <w:rPr>
          <w:rFonts w:ascii="GHEA Grapalat" w:hAnsi="GHEA Grapalat" w:cs="Sylfaen"/>
          <w:b/>
          <w:sz w:val="20"/>
          <w:lang w:val="es-ES"/>
        </w:rPr>
      </w:pPr>
    </w:p>
    <w:p w14:paraId="6DE230BF" w14:textId="77777777" w:rsidR="00531E9A" w:rsidRDefault="00531E9A" w:rsidP="00531E9A">
      <w:pPr>
        <w:pStyle w:val="norm"/>
        <w:spacing w:line="240" w:lineRule="auto"/>
        <w:ind w:firstLine="284"/>
        <w:jc w:val="right"/>
        <w:rPr>
          <w:rFonts w:ascii="GHEA Grapalat" w:hAnsi="GHEA Grapalat" w:cs="Sylfaen"/>
          <w:b/>
          <w:sz w:val="20"/>
          <w:lang w:val="es-ES"/>
        </w:rPr>
      </w:pPr>
    </w:p>
    <w:p w14:paraId="19750660" w14:textId="77777777" w:rsidR="00531E9A" w:rsidRDefault="00531E9A" w:rsidP="00531E9A">
      <w:pPr>
        <w:pStyle w:val="norm"/>
        <w:spacing w:line="240" w:lineRule="auto"/>
        <w:ind w:firstLine="284"/>
        <w:jc w:val="right"/>
        <w:rPr>
          <w:rFonts w:ascii="GHEA Grapalat" w:hAnsi="GHEA Grapalat" w:cs="Sylfaen"/>
          <w:b/>
          <w:sz w:val="20"/>
          <w:lang w:val="es-ES"/>
        </w:rPr>
      </w:pPr>
    </w:p>
    <w:p w14:paraId="3982556F" w14:textId="77777777" w:rsidR="00531E9A" w:rsidRDefault="00531E9A" w:rsidP="00531E9A">
      <w:pPr>
        <w:pStyle w:val="norm"/>
        <w:spacing w:line="240" w:lineRule="auto"/>
        <w:ind w:firstLine="284"/>
        <w:jc w:val="right"/>
        <w:rPr>
          <w:rFonts w:ascii="GHEA Grapalat" w:hAnsi="GHEA Grapalat" w:cs="Sylfaen"/>
          <w:b/>
          <w:sz w:val="20"/>
          <w:lang w:val="es-ES"/>
        </w:rPr>
      </w:pPr>
    </w:p>
    <w:p w14:paraId="581464E1" w14:textId="77777777" w:rsidR="00531E9A" w:rsidRDefault="00531E9A" w:rsidP="00531E9A">
      <w:pPr>
        <w:pStyle w:val="norm"/>
        <w:spacing w:line="240" w:lineRule="auto"/>
        <w:ind w:firstLine="284"/>
        <w:jc w:val="right"/>
        <w:rPr>
          <w:rFonts w:ascii="GHEA Grapalat" w:hAnsi="GHEA Grapalat" w:cs="Sylfaen"/>
          <w:b/>
          <w:sz w:val="20"/>
          <w:lang w:val="es-ES"/>
        </w:rPr>
      </w:pPr>
    </w:p>
    <w:p w14:paraId="216EF89C" w14:textId="77777777" w:rsidR="00531E9A" w:rsidRDefault="00531E9A" w:rsidP="00531E9A">
      <w:pPr>
        <w:pStyle w:val="norm"/>
        <w:spacing w:line="240" w:lineRule="auto"/>
        <w:ind w:firstLine="284"/>
        <w:jc w:val="right"/>
        <w:rPr>
          <w:rFonts w:ascii="GHEA Grapalat" w:hAnsi="GHEA Grapalat" w:cs="Sylfaen"/>
          <w:b/>
          <w:sz w:val="20"/>
          <w:lang w:val="es-ES"/>
        </w:rPr>
      </w:pPr>
    </w:p>
    <w:p w14:paraId="39444F97" w14:textId="77777777" w:rsidR="00531E9A" w:rsidRDefault="00531E9A" w:rsidP="00531E9A">
      <w:pPr>
        <w:pStyle w:val="norm"/>
        <w:spacing w:line="240" w:lineRule="auto"/>
        <w:ind w:firstLine="284"/>
        <w:jc w:val="right"/>
        <w:rPr>
          <w:rFonts w:ascii="GHEA Grapalat" w:hAnsi="GHEA Grapalat" w:cs="Sylfaen"/>
          <w:b/>
          <w:sz w:val="20"/>
          <w:lang w:val="es-ES"/>
        </w:rPr>
      </w:pPr>
    </w:p>
    <w:p w14:paraId="0CAE224F" w14:textId="77777777" w:rsidR="00531E9A" w:rsidRDefault="00531E9A" w:rsidP="002C11AA">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Pr>
          <w:rFonts w:ascii="GHEA Grapalat" w:hAnsi="GHEA Grapalat" w:cs="Sylfaen"/>
          <w:b/>
          <w:sz w:val="20"/>
          <w:lang w:val="es-ES"/>
        </w:rPr>
        <w:br xmlns:w="http://schemas.openxmlformats.org/wordprocessingml/2006/main" w:type="page"/>
      </w:r>
      <w:r xmlns:w="http://schemas.openxmlformats.org/wordprocessingml/2006/main">
        <w:rPr>
          <w:rFonts w:ascii="GHEA Grapalat" w:hAnsi="GHEA Grapalat" w:cs="Sylfaen"/>
          <w:b/>
          <w:sz w:val="20"/>
          <w:lang w:val="es-ES"/>
        </w:rPr>
        <w:lastRenderedPageBreak xmlns:w="http://schemas.openxmlformats.org/wordprocessingml/2006/main"/>
      </w:r>
      <w:r xmlns:w="http://schemas.openxmlformats.org/wordprocessingml/2006/main">
        <w:rPr>
          <w:rFonts w:ascii="GHEA Grapalat" w:hAnsi="GHEA Grapalat" w:cs="Sylfaen"/>
          <w:b/>
          <w:sz w:val="20"/>
          <w:lang w:val="es-ES"/>
        </w:rPr>
        <w:t xml:space="preserve">Приложение </w:t>
      </w:r>
      <w:r xmlns:w="http://schemas.openxmlformats.org/wordprocessingml/2006/main">
        <w:rPr>
          <w:rFonts w:ascii="GHEA Grapalat" w:hAnsi="GHEA Grapalat" w:cs="Arial"/>
          <w:b/>
          <w:sz w:val="20"/>
          <w:lang w:val="es-ES"/>
        </w:rPr>
        <w:t xml:space="preserve">№ 1</w:t>
      </w:r>
    </w:p>
    <w:p w14:paraId="0F66EAFF" w14:textId="67F4F14A" w:rsidR="00531E9A" w:rsidRDefault="00531E9A" w:rsidP="002C11AA">
      <w:pPr xmlns:w="http://schemas.openxmlformats.org/wordprocessingml/2006/main">
        <w:pStyle w:val="NormalWeb"/>
        <w:jc w:val="right"/>
        <w:rPr>
          <w:rFonts w:cs="Arial"/>
        </w:rPr>
      </w:pPr>
      <w:r xmlns:w="http://schemas.openxmlformats.org/wordprocessingml/2006/main" w:rsidRPr="00510665">
        <w:rPr>
          <w:lang w:val="hy-AM"/>
        </w:rPr>
        <w:t xml:space="preserve"> </w:t>
      </w:r>
      <w:r xmlns:w="http://schemas.openxmlformats.org/wordprocessingml/2006/main" w:rsidR="00EB08A8">
        <w:t xml:space="preserve">код </w:t>
      </w:r>
      <w:r xmlns:w="http://schemas.openxmlformats.org/wordprocessingml/2006/main" w:rsidR="000D2179">
        <w:rPr>
          <w:rFonts w:ascii="GHEA Grapalat" w:hAnsi="GHEA Grapalat"/>
          <w:sz w:val="20"/>
          <w:lang w:val="af-ZA"/>
        </w:rPr>
        <w:t xml:space="preserve">RAGMVH-GHSDB-26/44</w:t>
      </w:r>
    </w:p>
    <w:p w14:paraId="7A51F83F" w14:textId="77777777" w:rsidR="00531E9A" w:rsidRDefault="00531E9A" w:rsidP="002C11AA">
      <w:pPr xmlns:w="http://schemas.openxmlformats.org/wordprocessingml/2006/main">
        <w:pStyle w:val="NormalWeb"/>
        <w:jc w:val="right"/>
        <w:rPr>
          <w:rFonts w:cs="Arial"/>
        </w:rPr>
      </w:pPr>
      <w:r xmlns:w="http://schemas.openxmlformats.org/wordprocessingml/2006/main">
        <w:t xml:space="preserve">запрос на расчет стоимости</w:t>
      </w:r>
      <w:r xmlns:w="http://schemas.openxmlformats.org/wordprocessingml/2006/main">
        <w:rPr>
          <w:rFonts w:cs="Arial"/>
        </w:rPr>
        <w:t xml:space="preserve"> </w:t>
      </w:r>
      <w:r xmlns:w="http://schemas.openxmlformats.org/wordprocessingml/2006/main">
        <w:t xml:space="preserve">приглашение</w:t>
      </w:r>
    </w:p>
    <w:p w14:paraId="35AD9142" w14:textId="77777777" w:rsidR="00531E9A" w:rsidRDefault="00531E9A" w:rsidP="00531E9A">
      <w:pPr>
        <w:jc w:val="center"/>
        <w:rPr>
          <w:rFonts w:ascii="GHEA Grapalat" w:hAnsi="GHEA Grapalat" w:cs="Sylfaen"/>
          <w:b/>
          <w:lang w:val="es-ES"/>
        </w:rPr>
      </w:pPr>
    </w:p>
    <w:p w14:paraId="5EAA5AEE" w14:textId="77777777" w:rsidR="00531E9A" w:rsidRDefault="00531E9A" w:rsidP="00531E9A">
      <w:pPr xmlns:w="http://schemas.openxmlformats.org/wordprocessingml/2006/main">
        <w:jc w:val="center"/>
        <w:rPr>
          <w:rFonts w:ascii="GHEA Grapalat" w:hAnsi="GHEA Grapalat" w:cs="Arial"/>
          <w:b/>
          <w:lang w:val="es-ES"/>
        </w:rPr>
      </w:pPr>
      <w:r xmlns:w="http://schemas.openxmlformats.org/wordprocessingml/2006/main">
        <w:rPr>
          <w:rFonts w:ascii="GHEA Grapalat" w:hAnsi="GHEA Grapalat" w:cs="Sylfaen"/>
          <w:b/>
          <w:lang w:val="es-ES"/>
        </w:rPr>
        <w:t xml:space="preserve">ЗАЯВЛЕНИЕ-ПРЕДЛОЖЕНИЕ*</w:t>
      </w:r>
    </w:p>
    <w:p w14:paraId="486F4104" w14:textId="77777777" w:rsidR="00531E9A" w:rsidRDefault="00531E9A" w:rsidP="00531E9A">
      <w:pPr xmlns:w="http://schemas.openxmlformats.org/wordprocessingml/2006/main">
        <w:pStyle w:val="Heading6"/>
        <w:jc w:val="center"/>
        <w:rPr>
          <w:rFonts w:ascii="GHEA Grapalat" w:hAnsi="GHEA Grapalat" w:cs="Arial"/>
          <w:color w:val="auto"/>
          <w:sz w:val="24"/>
          <w:szCs w:val="24"/>
          <w:lang w:val="es-ES"/>
        </w:rPr>
      </w:pPr>
      <w:r xmlns:w="http://schemas.openxmlformats.org/wordprocessingml/2006/main">
        <w:rPr>
          <w:rFonts w:ascii="GHEA Grapalat" w:hAnsi="GHEA Grapalat" w:cs="Sylfaen"/>
          <w:color w:val="auto"/>
          <w:sz w:val="24"/>
          <w:szCs w:val="24"/>
          <w:lang w:val="es-ES"/>
        </w:rPr>
        <w:t xml:space="preserve">принять участие в запросе на ценовое предложение</w:t>
      </w:r>
      <w:r xmlns:w="http://schemas.openxmlformats.org/wordprocessingml/2006/main">
        <w:rPr>
          <w:rFonts w:ascii="GHEA Grapalat" w:hAnsi="GHEA Grapalat" w:cs="Arial"/>
          <w:color w:val="auto"/>
          <w:sz w:val="24"/>
          <w:szCs w:val="24"/>
          <w:lang w:val="es-ES"/>
        </w:rPr>
        <w:t xml:space="preserve">  </w:t>
      </w:r>
    </w:p>
    <w:p w14:paraId="6F1E0726" w14:textId="77777777" w:rsidR="00531E9A" w:rsidRDefault="00531E9A" w:rsidP="00531E9A">
      <w:pPr>
        <w:rPr>
          <w:lang w:val="es-ES" w:eastAsia="ru-RU"/>
        </w:rPr>
      </w:pPr>
    </w:p>
    <w:p w14:paraId="6E052EB1" w14:textId="77777777" w:rsidR="00531E9A" w:rsidRDefault="00531E9A" w:rsidP="00531E9A">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lang w:val="es-ES"/>
        </w:rPr>
        <w:t xml:space="preserve"> </w:t>
      </w:r>
      <w:r xmlns:w="http://schemas.openxmlformats.org/wordprocessingml/2006/main">
        <w:rPr>
          <w:rFonts w:ascii="GHEA Grapalat" w:hAnsi="GHEA Grapalat" w:cs="Sylfaen"/>
          <w:sz w:val="20"/>
          <w:szCs w:val="20"/>
          <w:lang w:val="es-ES"/>
        </w:rPr>
        <w:t xml:space="preserve">отчеты</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что </w:t>
      </w:r>
      <w:r xmlns:w="http://schemas.openxmlformats.org/wordprocessingml/2006/main">
        <w:rPr>
          <w:rFonts w:ascii="GHEA Grapalat" w:hAnsi="GHEA Grapalat" w:cs="Arial"/>
          <w:sz w:val="20"/>
          <w:szCs w:val="20"/>
          <w:lang w:val="es-ES"/>
        </w:rPr>
        <w:t xml:space="preserve">это</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желание</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имеет</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участвовать</w:t>
      </w:r>
    </w:p>
    <w:p w14:paraId="57DD4019" w14:textId="77777777" w:rsidR="00531E9A" w:rsidRDefault="00531E9A" w:rsidP="00531E9A">
      <w:pPr xmlns:w="http://schemas.openxmlformats.org/wordprocessingml/2006/main">
        <w:jc w:val="both"/>
        <w:rPr>
          <w:rFonts w:ascii="GHEA Grapalat" w:hAnsi="GHEA Grapalat"/>
          <w:sz w:val="22"/>
          <w:szCs w:val="22"/>
          <w:vertAlign w:val="superscript"/>
          <w:lang w:val="es-ES"/>
        </w:rPr>
      </w:pP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lang w:val="es-ES"/>
        </w:rPr>
        <w:t xml:space="preserve">            </w:t>
      </w:r>
      <w:r xmlns:w="http://schemas.openxmlformats.org/wordprocessingml/2006/main">
        <w:rPr>
          <w:rFonts w:ascii="GHEA Grapalat" w:hAnsi="GHEA Grapalat" w:cs="Sylfaen"/>
          <w:vertAlign w:val="superscript"/>
          <w:lang w:val="es-ES"/>
        </w:rPr>
        <w:t xml:space="preserve">участник</w:t>
      </w:r>
      <w:r xmlns:w="http://schemas.openxmlformats.org/wordprocessingml/2006/main">
        <w:rPr>
          <w:rFonts w:ascii="GHEA Grapalat" w:hAnsi="GHEA Grapalat" w:cs="Arial"/>
          <w:vertAlign w:val="superscript"/>
          <w:lang w:val="es-ES"/>
        </w:rPr>
        <w:t xml:space="preserve"> </w:t>
      </w:r>
      <w:r xmlns:w="http://schemas.openxmlformats.org/wordprocessingml/2006/main">
        <w:rPr>
          <w:rFonts w:ascii="GHEA Grapalat" w:hAnsi="GHEA Grapalat" w:cs="Sylfaen"/>
          <w:vertAlign w:val="superscript"/>
          <w:lang w:val="es-ES"/>
        </w:rPr>
        <w:t xml:space="preserve">имя</w:t>
      </w:r>
      <w:r xmlns:w="http://schemas.openxmlformats.org/wordprocessingml/2006/main">
        <w:rPr>
          <w:rFonts w:ascii="GHEA Grapalat" w:hAnsi="GHEA Grapalat" w:cs="Arial"/>
          <w:vertAlign w:val="superscript"/>
          <w:lang w:val="es-ES"/>
        </w:rPr>
        <w:t xml:space="preserve"> </w:t>
      </w:r>
    </w:p>
    <w:p w14:paraId="5DF0EC67" w14:textId="4F3E14A1" w:rsidR="00531E9A" w:rsidRDefault="00531E9A" w:rsidP="00531E9A">
      <w:pPr xmlns:w="http://schemas.openxmlformats.org/wordprocessingml/2006/main">
        <w:jc w:val="both"/>
        <w:rPr>
          <w:rFonts w:ascii="GHEA Grapalat" w:hAnsi="GHEA Grapalat"/>
          <w:sz w:val="22"/>
          <w:szCs w:val="22"/>
          <w:u w:val="single"/>
          <w:lang w:val="es-ES"/>
        </w:rPr>
      </w:pP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lang w:val="es-ES"/>
        </w:rPr>
        <w:t xml:space="preserve">от</w:t>
      </w:r>
      <w:r xmlns:w="http://schemas.openxmlformats.org/wordprocessingml/2006/main">
        <w:rPr>
          <w:rFonts w:ascii="GHEA Grapalat" w:hAnsi="GHEA Grapalat"/>
          <w:sz w:val="22"/>
          <w:szCs w:val="22"/>
          <w:u w:val="single"/>
          <w:lang w:val="es-ES"/>
        </w:rPr>
        <w:t xml:space="preserve"> </w:t>
      </w:r>
      <w:r xmlns:w="http://schemas.openxmlformats.org/wordprocessingml/2006/main" w:rsidRPr="00510665">
        <w:rPr>
          <w:rFonts w:ascii="Sylfaen" w:hAnsi="Sylfaen"/>
          <w:b/>
          <w:sz w:val="20"/>
          <w:lang w:val="hy-AM"/>
        </w:rPr>
        <w:t xml:space="preserve"> </w:t>
      </w:r>
      <w:r xmlns:w="http://schemas.openxmlformats.org/wordprocessingml/2006/main" w:rsidR="000D2179">
        <w:rPr>
          <w:rFonts w:ascii="GHEA Grapalat" w:hAnsi="GHEA Grapalat"/>
          <w:sz w:val="20"/>
          <w:lang w:val="af-ZA"/>
        </w:rPr>
        <w:t xml:space="preserve">RAGMVH-GHSDB-26/44</w:t>
      </w:r>
      <w:r xmlns:w="http://schemas.openxmlformats.org/wordprocessingml/2006/main">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объявлено в коде</w:t>
      </w:r>
    </w:p>
    <w:p w14:paraId="7EAA05C7" w14:textId="77777777" w:rsidR="00531E9A" w:rsidRDefault="00531E9A" w:rsidP="00531E9A">
      <w:pPr xmlns:w="http://schemas.openxmlformats.org/wordprocessingml/2006/main">
        <w:jc w:val="both"/>
        <w:rPr>
          <w:rFonts w:ascii="GHEA Grapalat" w:hAnsi="GHEA Grapalat" w:cs="Sylfaen"/>
          <w:vertAlign w:val="superscript"/>
          <w:lang w:val="es-ES"/>
        </w:rPr>
      </w:pPr>
      <w:r xmlns:w="http://schemas.openxmlformats.org/wordprocessingml/2006/main">
        <w:rPr>
          <w:rFonts w:ascii="GHEA Grapalat" w:hAnsi="GHEA Grapalat" w:cs="Sylfaen"/>
          <w:vertAlign w:val="superscript"/>
          <w:lang w:val="es-ES"/>
        </w:rPr>
        <w:t xml:space="preserve">имя клиента</w:t>
      </w:r>
    </w:p>
    <w:p w14:paraId="5BACA5BE"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запрос на расчет стоимости</w:t>
      </w:r>
      <w:r xmlns:w="http://schemas.openxmlformats.org/wordprocessingml/2006/main">
        <w:rPr>
          <w:rFonts w:ascii="GHEA Grapalat" w:hAnsi="GHEA Grapalat" w:cs="Arial"/>
          <w:sz w:val="16"/>
          <w:szCs w:val="16"/>
          <w:lang w:val="es-ES"/>
        </w:rPr>
        <w:t xml:space="preserve"> </w:t>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 xml:space="preserve">    </w:t>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 xml:space="preserve">     </w:t>
      </w:r>
      <w:r xmlns:w="http://schemas.openxmlformats.org/wordprocessingml/2006/main">
        <w:rPr>
          <w:rFonts w:ascii="GHEA Grapalat" w:hAnsi="GHEA Grapalat" w:cs="Sylfaen"/>
          <w:sz w:val="20"/>
          <w:szCs w:val="20"/>
          <w:lang w:val="es-ES"/>
        </w:rPr>
        <w:t xml:space="preserve">доза </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с </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и</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приглашение</w:t>
      </w:r>
    </w:p>
    <w:p w14:paraId="095F4D02" w14:textId="77777777" w:rsidR="00531E9A" w:rsidRDefault="00531E9A" w:rsidP="00531E9A">
      <w:pPr xmlns:w="http://schemas.openxmlformats.org/wordprocessingml/2006/main">
        <w:jc w:val="both"/>
        <w:rPr>
          <w:rFonts w:ascii="GHEA Grapalat" w:hAnsi="GHEA Grapalat"/>
          <w:vertAlign w:val="superscript"/>
          <w:lang w:val="es-ES"/>
        </w:rPr>
      </w:pPr>
      <w:r xmlns:w="http://schemas.openxmlformats.org/wordprocessingml/2006/main">
        <w:rPr>
          <w:rFonts w:ascii="GHEA Grapalat" w:hAnsi="GHEA Grapalat" w:cs="Sylfaen"/>
          <w:vertAlign w:val="superscript"/>
          <w:lang w:val="es-ES"/>
        </w:rPr>
        <w:t xml:space="preserve">номер </w:t>
      </w:r>
      <w:r xmlns:w="http://schemas.openxmlformats.org/wordprocessingml/2006/main">
        <w:rPr>
          <w:rFonts w:ascii="GHEA Grapalat" w:hAnsi="GHEA Grapalat" w:cs="Sylfaen"/>
          <w:vertAlign w:val="superscript"/>
          <w:lang w:val="es-ES"/>
        </w:rPr>
        <w:t xml:space="preserve">дозы </w:t>
      </w:r>
      <w:r xmlns:w="http://schemas.openxmlformats.org/wordprocessingml/2006/main">
        <w:rPr>
          <w:rFonts w:ascii="GHEA Grapalat" w:hAnsi="GHEA Grapalat" w:cs="Arial"/>
          <w:vertAlign w:val="superscript"/>
          <w:lang w:val="es-ES"/>
        </w:rPr>
        <w:t xml:space="preserve">( </w:t>
      </w:r>
      <w:r xmlns:w="http://schemas.openxmlformats.org/wordprocessingml/2006/main">
        <w:rPr>
          <w:rFonts w:ascii="GHEA Grapalat" w:hAnsi="GHEA Grapalat" w:cs="Sylfaen"/>
          <w:vertAlign w:val="superscript"/>
          <w:lang w:val="es-ES"/>
        </w:rPr>
        <w:t xml:space="preserve">с </w:t>
      </w:r>
      <w:r xmlns:w="http://schemas.openxmlformats.org/wordprocessingml/2006/main">
        <w:rPr>
          <w:rFonts w:ascii="GHEA Grapalat" w:hAnsi="GHEA Grapalat" w:cs="Arial"/>
          <w:vertAlign w:val="superscript"/>
          <w:lang w:val="es-ES"/>
        </w:rPr>
        <w:t xml:space="preserve">)</w:t>
      </w:r>
    </w:p>
    <w:p w14:paraId="2819F72E" w14:textId="77777777" w:rsidR="00531E9A" w:rsidRDefault="00531E9A" w:rsidP="00531E9A">
      <w:pPr xmlns:w="http://schemas.openxmlformats.org/wordprocessingml/2006/main">
        <w:jc w:val="both"/>
        <w:rPr>
          <w:rFonts w:ascii="GHEA Grapalat" w:hAnsi="GHEA Grapalat"/>
          <w:sz w:val="20"/>
          <w:szCs w:val="20"/>
          <w:lang w:val="es-ES"/>
        </w:rPr>
      </w:pP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cs="Sylfaen"/>
          <w:sz w:val="20"/>
          <w:szCs w:val="20"/>
          <w:lang w:val="es-ES"/>
        </w:rPr>
        <w:t xml:space="preserve">в соответствии с требованиями</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подарок</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является</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приложение.</w:t>
      </w:r>
    </w:p>
    <w:p w14:paraId="072C750F" w14:textId="77777777" w:rsidR="00531E9A" w:rsidRDefault="00531E9A" w:rsidP="00531E9A">
      <w:pPr>
        <w:jc w:val="both"/>
        <w:rPr>
          <w:rFonts w:ascii="GHEA Grapalat" w:hAnsi="GHEA Grapalat"/>
          <w:sz w:val="12"/>
          <w:szCs w:val="12"/>
          <w:u w:val="single"/>
          <w:lang w:val="es-ES"/>
        </w:rPr>
      </w:pPr>
    </w:p>
    <w:p w14:paraId="4F936FA7"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lang w:val="es-ES"/>
        </w:rPr>
        <w:t xml:space="preserve">- </w:t>
      </w:r>
      <w:r xmlns:w="http://schemas.openxmlformats.org/wordprocessingml/2006/main">
        <w:rPr>
          <w:rFonts w:ascii="GHEA Grapalat" w:hAnsi="GHEA Grapalat" w:cs="Sylfaen"/>
          <w:sz w:val="20"/>
          <w:szCs w:val="20"/>
          <w:lang w:val="es-ES"/>
        </w:rPr>
        <w:t xml:space="preserve">н</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отчеты</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и</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подтверждение</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дело в </w:t>
      </w:r>
      <w:r xmlns:w="http://schemas.openxmlformats.org/wordprocessingml/2006/main">
        <w:rPr>
          <w:rFonts w:ascii="GHEA Grapalat" w:hAnsi="GHEA Grapalat" w:cs="Arial"/>
          <w:sz w:val="20"/>
          <w:szCs w:val="20"/>
          <w:lang w:val="es-ES"/>
        </w:rPr>
        <w:t xml:space="preserve">том, что </w:t>
      </w:r>
      <w:r xmlns:w="http://schemas.openxmlformats.org/wordprocessingml/2006/main">
        <w:rPr>
          <w:rFonts w:ascii="GHEA Grapalat" w:hAnsi="GHEA Grapalat" w:cs="Sylfaen"/>
          <w:sz w:val="20"/>
          <w:szCs w:val="20"/>
          <w:lang w:val="es-ES"/>
        </w:rPr>
        <w:t xml:space="preserve">это</w:t>
      </w:r>
    </w:p>
    <w:p w14:paraId="662F4424"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участник</w:t>
      </w:r>
      <w:r xmlns:w="http://schemas.openxmlformats.org/wordprocessingml/2006/main">
        <w:rPr>
          <w:rFonts w:ascii="GHEA Grapalat" w:hAnsi="GHEA Grapalat" w:cs="Arial"/>
          <w:vertAlign w:val="superscript"/>
          <w:lang w:val="es-ES"/>
        </w:rPr>
        <w:t xml:space="preserve"> </w:t>
      </w:r>
      <w:r xmlns:w="http://schemas.openxmlformats.org/wordprocessingml/2006/main">
        <w:rPr>
          <w:rFonts w:ascii="GHEA Grapalat" w:hAnsi="GHEA Grapalat" w:cs="Sylfaen"/>
          <w:vertAlign w:val="superscript"/>
          <w:lang w:val="es-ES"/>
        </w:rPr>
        <w:t xml:space="preserve">имя</w:t>
      </w:r>
    </w:p>
    <w:p w14:paraId="3E55F730"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lang w:val="es-ES"/>
        </w:rPr>
        <w:t xml:space="preserve">житель.</w:t>
      </w:r>
    </w:p>
    <w:p w14:paraId="02F8CBAD" w14:textId="77777777" w:rsidR="00531E9A" w:rsidRDefault="00531E9A" w:rsidP="00531E9A">
      <w:pPr xmlns:w="http://schemas.openxmlformats.org/wordprocessingml/2006/main">
        <w:jc w:val="both"/>
        <w:rPr>
          <w:rFonts w:ascii="GHEA Grapalat" w:hAnsi="GHEA Grapalat" w:cs="Arial"/>
          <w:vertAlign w:val="superscript"/>
          <w:lang w:val="es-ES"/>
        </w:rPr>
      </w:pPr>
      <w:r xmlns:w="http://schemas.openxmlformats.org/wordprocessingml/2006/main">
        <w:rPr>
          <w:rFonts w:ascii="GHEA Grapalat" w:hAnsi="GHEA Grapalat" w:cs="Arial"/>
          <w:vertAlign w:val="superscript"/>
          <w:lang w:val="es-ES"/>
        </w:rPr>
        <w:t xml:space="preserve">название страны</w:t>
      </w:r>
    </w:p>
    <w:p w14:paraId="1DAA5A28"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p>
    <w:p w14:paraId="2B516DC0"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sz w:val="20"/>
          <w:szCs w:val="20"/>
          <w:u w:val="single"/>
          <w:lang w:val="es-ES"/>
        </w:rPr>
        <w:t xml:space="preserve">                                         </w:t>
      </w:r>
      <w:r xmlns:w="http://schemas.openxmlformats.org/wordprocessingml/2006/main">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к:</w:t>
      </w:r>
    </w:p>
    <w:p w14:paraId="6DEC3896" w14:textId="77777777" w:rsidR="00531E9A" w:rsidRDefault="00531E9A" w:rsidP="00531E9A">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Sylfaen"/>
          <w:vertAlign w:val="superscript"/>
          <w:lang w:val="es-ES"/>
        </w:rPr>
        <w:t xml:space="preserve">участник</w:t>
      </w:r>
      <w:r xmlns:w="http://schemas.openxmlformats.org/wordprocessingml/2006/main">
        <w:rPr>
          <w:rFonts w:ascii="GHEA Grapalat" w:hAnsi="GHEA Grapalat" w:cs="Arial"/>
          <w:vertAlign w:val="superscript"/>
          <w:lang w:val="es-ES"/>
        </w:rPr>
        <w:t xml:space="preserve"> </w:t>
      </w:r>
      <w:r xmlns:w="http://schemas.openxmlformats.org/wordprocessingml/2006/main">
        <w:rPr>
          <w:rFonts w:ascii="GHEA Grapalat" w:hAnsi="GHEA Grapalat" w:cs="Sylfaen"/>
          <w:vertAlign w:val="superscript"/>
          <w:lang w:val="es-ES"/>
        </w:rPr>
        <w:t xml:space="preserve">имя</w:t>
      </w:r>
    </w:p>
    <w:p w14:paraId="1A43CA88" w14:textId="77777777" w:rsidR="00531E9A" w:rsidRDefault="00531E9A" w:rsidP="00531E9A">
      <w:pPr xmlns:w="http://schemas.openxmlformats.org/wordprocessingml/2006/main">
        <w:numPr>
          <w:ilvl w:val="0"/>
          <w:numId w:val="4"/>
        </w:numPr>
        <w:jc w:val="both"/>
        <w:rPr>
          <w:rFonts w:ascii="GHEA Grapalat" w:hAnsi="GHEA Grapalat" w:cs="Arial"/>
          <w:szCs w:val="22"/>
          <w:u w:val="single"/>
          <w:lang w:val="es-ES"/>
        </w:rPr>
      </w:pPr>
      <w:r xmlns:w="http://schemas.openxmlformats.org/wordprocessingml/2006/main">
        <w:rPr>
          <w:rFonts w:ascii="GHEA Grapalat" w:hAnsi="GHEA Grapalat" w:cs="Arial"/>
          <w:sz w:val="20"/>
          <w:szCs w:val="20"/>
          <w:lang w:val="es-ES"/>
        </w:rPr>
        <w:t xml:space="preserve">Регистрационный номер </w:t>
      </w:r>
      <w:r xmlns:w="http://schemas.openxmlformats.org/wordprocessingml/2006/main">
        <w:rPr>
          <w:rFonts w:ascii="GHEA Grapalat" w:hAnsi="GHEA Grapalat" w:cs="Arial"/>
          <w:sz w:val="20"/>
          <w:szCs w:val="20"/>
          <w:lang w:val="es-ES"/>
        </w:rPr>
        <w:t xml:space="preserve">налогоплательщика </w:t>
      </w:r>
      <w:r xmlns:w="http://schemas.openxmlformats.org/wordprocessingml/2006/main">
        <w:rPr>
          <w:rFonts w:ascii="GHEA Grapalat" w:hAnsi="GHEA Grapalat" w:cs="Sylfaen"/>
          <w:sz w:val="20"/>
          <w:szCs w:val="20"/>
          <w:lang w:val="es-ES"/>
        </w:rPr>
        <w:t xml:space="preserve">:</w:t>
      </w:r>
      <w:r xmlns:w="http://schemas.openxmlformats.org/wordprocessingml/2006/main">
        <w:rPr>
          <w:rFonts w:ascii="GHEA Grapalat" w:hAnsi="GHEA Grapalat" w:cs="Arial"/>
          <w:szCs w:val="22"/>
          <w:lang w:val="es-ES"/>
        </w:rPr>
        <w:t xml:space="preserve"> </w:t>
      </w:r>
      <w:r xmlns:w="http://schemas.openxmlformats.org/wordprocessingml/2006/main">
        <w:rPr>
          <w:rFonts w:ascii="GHEA Grapalat" w:hAnsi="GHEA Grapalat" w:cs="Arial"/>
          <w:szCs w:val="22"/>
          <w:u w:val="single"/>
          <w:lang w:val="es-ES"/>
        </w:rPr>
        <w:tab xmlns:w="http://schemas.openxmlformats.org/wordprocessingml/2006/main"/>
      </w:r>
      <w:r xmlns:w="http://schemas.openxmlformats.org/wordprocessingml/2006/main">
        <w:rPr>
          <w:rFonts w:ascii="GHEA Grapalat" w:hAnsi="GHEA Grapalat" w:cs="Arial"/>
          <w:szCs w:val="22"/>
          <w:u w:val="single"/>
          <w:lang w:val="es-ES"/>
        </w:rPr>
        <w:tab xmlns:w="http://schemas.openxmlformats.org/wordprocessingml/2006/main"/>
      </w:r>
      <w:r xmlns:w="http://schemas.openxmlformats.org/wordprocessingml/2006/main">
        <w:rPr>
          <w:rFonts w:ascii="GHEA Grapalat" w:hAnsi="GHEA Grapalat" w:cs="Arial"/>
          <w:szCs w:val="22"/>
          <w:u w:val="single"/>
          <w:lang w:val="es-ES"/>
        </w:rPr>
        <w:tab xmlns:w="http://schemas.openxmlformats.org/wordprocessingml/2006/main"/>
      </w:r>
      <w:r xmlns:w="http://schemas.openxmlformats.org/wordprocessingml/2006/main">
        <w:rPr>
          <w:rFonts w:ascii="GHEA Grapalat" w:hAnsi="GHEA Grapalat" w:cs="Arial"/>
          <w:szCs w:val="22"/>
          <w:u w:val="single"/>
          <w:lang w:val="es-ES"/>
        </w:rPr>
        <w:tab xmlns:w="http://schemas.openxmlformats.org/wordprocessingml/2006/main"/>
      </w:r>
      <w:r xmlns:w="http://schemas.openxmlformats.org/wordprocessingml/2006/main">
        <w:rPr>
          <w:rFonts w:ascii="GHEA Grapalat" w:hAnsi="GHEA Grapalat" w:cs="Arial"/>
          <w:szCs w:val="22"/>
          <w:u w:val="single"/>
          <w:lang w:val="es-ES"/>
        </w:rPr>
        <w:tab xmlns:w="http://schemas.openxmlformats.org/wordprocessingml/2006/main"/>
      </w:r>
      <w:r xmlns:w="http://schemas.openxmlformats.org/wordprocessingml/2006/main">
        <w:rPr>
          <w:rFonts w:ascii="GHEA Grapalat" w:hAnsi="GHEA Grapalat" w:cs="Arial"/>
          <w:szCs w:val="22"/>
          <w:u w:val="single"/>
          <w:lang w:val="es-ES"/>
        </w:rPr>
        <w:t xml:space="preserve">.</w:t>
      </w:r>
    </w:p>
    <w:p w14:paraId="35BD7695" w14:textId="77777777" w:rsidR="00531E9A" w:rsidRDefault="00531E9A" w:rsidP="00531E9A">
      <w:pPr xmlns:w="http://schemas.openxmlformats.org/wordprocessingml/2006/main">
        <w:jc w:val="both"/>
        <w:rPr>
          <w:rFonts w:ascii="GHEA Grapalat" w:hAnsi="GHEA Grapalat" w:cs="Arial"/>
          <w:vertAlign w:val="superscript"/>
          <w:lang w:val="es-ES"/>
        </w:rPr>
      </w:pPr>
      <w:r xmlns:w="http://schemas.openxmlformats.org/wordprocessingml/2006/main">
        <w:rPr>
          <w:rFonts w:ascii="GHEA Grapalat" w:hAnsi="GHEA Grapalat" w:cs="Sylfaen"/>
          <w:vertAlign w:val="superscript"/>
          <w:lang w:val="es-ES"/>
        </w:rPr>
        <w:t xml:space="preserve">               </w:t>
      </w:r>
      <w:r xmlns:w="http://schemas.openxmlformats.org/wordprocessingml/2006/main">
        <w:rPr>
          <w:rFonts w:ascii="GHEA Grapalat" w:hAnsi="GHEA Grapalat" w:cs="Arial"/>
          <w:vertAlign w:val="superscript"/>
          <w:lang w:val="es-ES"/>
        </w:rPr>
        <w:t xml:space="preserve">номер регистрации налогоплательщика</w:t>
      </w:r>
    </w:p>
    <w:p w14:paraId="407B0E4A" w14:textId="77777777" w:rsidR="00531E9A" w:rsidRDefault="00531E9A" w:rsidP="00531E9A">
      <w:pPr xmlns:w="http://schemas.openxmlformats.org/wordprocessingml/2006/main">
        <w:numPr>
          <w:ilvl w:val="0"/>
          <w:numId w:val="4"/>
        </w:numPr>
        <w:jc w:val="both"/>
        <w:rPr>
          <w:rFonts w:ascii="GHEA Grapalat" w:hAnsi="GHEA Grapalat"/>
          <w:sz w:val="22"/>
          <w:szCs w:val="22"/>
          <w:u w:val="single"/>
          <w:lang w:val="es-ES"/>
        </w:rPr>
      </w:pPr>
      <w:r xmlns:w="http://schemas.openxmlformats.org/wordprocessingml/2006/main">
        <w:rPr>
          <w:rFonts w:ascii="GHEA Grapalat" w:hAnsi="GHEA Grapalat" w:cs="Sylfaen"/>
          <w:sz w:val="20"/>
          <w:szCs w:val="20"/>
          <w:lang w:val="es-ES"/>
        </w:rPr>
        <w:t xml:space="preserve">электронный</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почта</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адрес</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является </w:t>
      </w:r>
      <w:r xmlns:w="http://schemas.openxmlformats.org/wordprocessingml/2006/main">
        <w:rPr>
          <w:rFonts w:ascii="GHEA Grapalat" w:hAnsi="GHEA Grapalat" w:cs="Arial"/>
          <w:sz w:val="20"/>
          <w:szCs w:val="20"/>
          <w:lang w:val="es-ES"/>
        </w:rPr>
        <w:t xml:space="preserve">:</w:t>
      </w:r>
      <w:r xmlns:w="http://schemas.openxmlformats.org/wordprocessingml/2006/main">
        <w:rPr>
          <w:rFonts w:ascii="GHEA Grapalat" w:hAnsi="GHEA Grapalat" w:cs="Arial"/>
          <w:szCs w:val="22"/>
          <w:lang w:val="es-ES"/>
        </w:rPr>
        <w:t xml:space="preserve"> </w:t>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 xml:space="preserve">.</w:t>
      </w:r>
    </w:p>
    <w:p w14:paraId="4BE016C2" w14:textId="77777777" w:rsidR="00531E9A" w:rsidRDefault="00531E9A" w:rsidP="00531E9A">
      <w:pPr xmlns:w="http://schemas.openxmlformats.org/wordprocessingml/2006/main">
        <w:jc w:val="both"/>
        <w:rPr>
          <w:rFonts w:ascii="GHEA Grapalat" w:hAnsi="GHEA Grapalat"/>
          <w:sz w:val="10"/>
          <w:szCs w:val="10"/>
          <w:lang w:val="es-ES"/>
        </w:rPr>
      </w:pPr>
      <w:r xmlns:w="http://schemas.openxmlformats.org/wordprocessingml/2006/main">
        <w:rPr>
          <w:rFonts w:ascii="GHEA Grapalat" w:hAnsi="GHEA Grapalat" w:cs="Arial"/>
          <w:vertAlign w:val="superscript"/>
          <w:lang w:val="es-ES"/>
        </w:rPr>
        <w:t xml:space="preserve">Адрес электронной почты</w:t>
      </w:r>
    </w:p>
    <w:p w14:paraId="6ED5DD33" w14:textId="77777777" w:rsidR="00531E9A" w:rsidRDefault="00531E9A" w:rsidP="00531E9A">
      <w:pPr>
        <w:jc w:val="right"/>
        <w:rPr>
          <w:rFonts w:ascii="GHEA Grapalat" w:hAnsi="GHEA Grapalat"/>
          <w:sz w:val="10"/>
          <w:szCs w:val="10"/>
          <w:lang w:val="es-ES"/>
        </w:rPr>
      </w:pPr>
    </w:p>
    <w:p w14:paraId="1D93EDBB" w14:textId="77777777" w:rsidR="00531E9A" w:rsidRDefault="00531E9A" w:rsidP="00531E9A">
      <w:pPr>
        <w:jc w:val="right"/>
        <w:rPr>
          <w:rFonts w:ascii="GHEA Grapalat" w:hAnsi="GHEA Grapalat"/>
          <w:sz w:val="10"/>
          <w:szCs w:val="10"/>
          <w:lang w:val="es-ES"/>
        </w:rPr>
      </w:pPr>
    </w:p>
    <w:p w14:paraId="4F13F0AE" w14:textId="77777777" w:rsidR="00531E9A" w:rsidRDefault="00531E9A" w:rsidP="00531E9A">
      <w:pPr>
        <w:jc w:val="right"/>
        <w:rPr>
          <w:rFonts w:ascii="GHEA Grapalat" w:hAnsi="GHEA Grapalat"/>
          <w:sz w:val="10"/>
          <w:szCs w:val="10"/>
          <w:lang w:val="es-ES"/>
        </w:rPr>
      </w:pPr>
    </w:p>
    <w:p w14:paraId="4B052392" w14:textId="77777777" w:rsidR="00531E9A" w:rsidRDefault="00531E9A" w:rsidP="00531E9A">
      <w:pPr>
        <w:jc w:val="right"/>
        <w:rPr>
          <w:rFonts w:ascii="GHEA Grapalat" w:hAnsi="GHEA Grapalat"/>
          <w:sz w:val="10"/>
          <w:szCs w:val="10"/>
          <w:lang w:val="hy-AM"/>
        </w:rPr>
      </w:pPr>
    </w:p>
    <w:p w14:paraId="1F326225" w14:textId="77777777" w:rsidR="00531E9A" w:rsidRDefault="00531E9A" w:rsidP="00531E9A">
      <w:pPr xmlns:w="http://schemas.openxmlformats.org/wordprocessingml/2006/main">
        <w:numPr>
          <w:ilvl w:val="0"/>
          <w:numId w:val="4"/>
        </w:numPr>
        <w:jc w:val="both"/>
        <w:rPr>
          <w:rFonts w:ascii="GHEA Grapalat" w:hAnsi="GHEA Grapalat" w:cs="Arial"/>
          <w:vertAlign w:val="superscript"/>
          <w:lang w:val="es-ES"/>
        </w:rPr>
      </w:pPr>
      <w:r xmlns:w="http://schemas.openxmlformats.org/wordprocessingml/2006/main">
        <w:rPr>
          <w:rFonts w:ascii="GHEA Grapalat" w:hAnsi="GHEA Grapalat"/>
          <w:sz w:val="20"/>
          <w:szCs w:val="20"/>
          <w:lang w:val="hy-AM"/>
        </w:rPr>
        <w:t xml:space="preserve">Адрес предприятия </w:t>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rPr>
        <w:t xml:space="preserve">:</w:t>
      </w:r>
      <w:r xmlns:w="http://schemas.openxmlformats.org/wordprocessingml/2006/main">
        <w:rPr>
          <w:rFonts w:ascii="GHEA Grapalat" w:hAnsi="GHEA Grapalat"/>
          <w:sz w:val="20"/>
          <w:szCs w:val="20"/>
          <w:lang w:val="es-ES"/>
        </w:rPr>
        <w:t xml:space="preserve">                                    </w:t>
      </w:r>
    </w:p>
    <w:p w14:paraId="6AEBF191" w14:textId="77777777" w:rsidR="00531E9A" w:rsidRDefault="00531E9A" w:rsidP="00531E9A">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деловой адрес</w:t>
      </w:r>
    </w:p>
    <w:p w14:paraId="789F367E" w14:textId="77777777" w:rsidR="00531E9A" w:rsidRDefault="00531E9A" w:rsidP="00531E9A">
      <w:pPr>
        <w:jc w:val="right"/>
        <w:rPr>
          <w:rFonts w:ascii="GHEA Grapalat" w:hAnsi="GHEA Grapalat"/>
          <w:sz w:val="10"/>
          <w:szCs w:val="10"/>
          <w:lang w:val="hy-AM"/>
        </w:rPr>
      </w:pPr>
    </w:p>
    <w:p w14:paraId="0EFA727E" w14:textId="77777777" w:rsidR="00531E9A" w:rsidRDefault="00531E9A" w:rsidP="00531E9A">
      <w:pPr>
        <w:ind w:firstLine="708"/>
        <w:jc w:val="both"/>
        <w:rPr>
          <w:rFonts w:ascii="GHEA Grapalat" w:hAnsi="GHEA Grapalat" w:cs="Arial"/>
          <w:sz w:val="20"/>
          <w:szCs w:val="20"/>
          <w:lang w:val="hy-AM"/>
        </w:rPr>
      </w:pPr>
    </w:p>
    <w:p w14:paraId="390702D9" w14:textId="77777777" w:rsidR="00531E9A" w:rsidRDefault="00531E9A" w:rsidP="00531E9A">
      <w:pPr xmlns:w="http://schemas.openxmlformats.org/wordprocessingml/2006/main">
        <w:jc w:val="both"/>
        <w:rPr>
          <w:rFonts w:ascii="GHEA Grapalat" w:hAnsi="GHEA Grapalat" w:cs="Arial"/>
          <w:u w:val="single"/>
          <w:vertAlign w:val="superscript"/>
        </w:rPr>
      </w:pPr>
      <w:r xmlns:w="http://schemas.openxmlformats.org/wordprocessingml/2006/main">
        <w:rPr>
          <w:rFonts w:ascii="GHEA Grapalat" w:hAnsi="GHEA Grapalat"/>
          <w:sz w:val="20"/>
          <w:szCs w:val="20"/>
          <w:lang w:val="es-ES"/>
        </w:rPr>
        <w:t xml:space="preserve">   </w:t>
      </w:r>
      <w:r xmlns:w="http://schemas.openxmlformats.org/wordprocessingml/2006/main">
        <w:rPr>
          <w:rFonts w:ascii="GHEA Grapalat" w:hAnsi="GHEA Grapalat"/>
          <w:sz w:val="20"/>
          <w:szCs w:val="20"/>
          <w:lang w:val="hy-AM"/>
        </w:rPr>
        <w:t xml:space="preserve">Номер телефона </w:t>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rPr>
        <w:t xml:space="preserve">:</w:t>
      </w:r>
    </w:p>
    <w:p w14:paraId="5D0505B6" w14:textId="77777777" w:rsidR="00531E9A" w:rsidRDefault="00531E9A" w:rsidP="00531E9A">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номер телефона</w:t>
      </w:r>
    </w:p>
    <w:p w14:paraId="24B910E1" w14:textId="77777777" w:rsidR="00531E9A" w:rsidRDefault="00531E9A" w:rsidP="00531E9A">
      <w:pPr>
        <w:ind w:firstLine="709"/>
        <w:jc w:val="both"/>
        <w:rPr>
          <w:rFonts w:ascii="GHEA Grapalat" w:hAnsi="GHEA Grapalat" w:cs="Arial"/>
          <w:sz w:val="20"/>
          <w:szCs w:val="20"/>
          <w:lang w:val="hy-AM"/>
        </w:rPr>
      </w:pPr>
    </w:p>
    <w:p w14:paraId="6AC94195" w14:textId="77777777" w:rsidR="00531E9A" w:rsidRDefault="00531E9A" w:rsidP="00531E9A">
      <w:pPr xmlns:w="http://schemas.openxmlformats.org/wordprocessingml/2006/main">
        <w:ind w:firstLine="709"/>
        <w:jc w:val="both"/>
        <w:rPr>
          <w:rFonts w:ascii="GHEA Grapalat" w:hAnsi="GHEA Grapalat"/>
          <w:sz w:val="20"/>
          <w:lang w:val="es-ES"/>
        </w:rPr>
      </w:pPr>
      <w:r xmlns:w="http://schemas.openxmlformats.org/wordprocessingml/2006/main">
        <w:rPr>
          <w:rFonts w:ascii="GHEA Grapalat" w:hAnsi="GHEA Grapalat" w:cs="Arial"/>
          <w:sz w:val="20"/>
          <w:szCs w:val="20"/>
          <w:lang w:val="es-ES"/>
        </w:rPr>
        <w:t xml:space="preserve">Настоящим</w:t>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sz w:val="20"/>
          <w:u w:val="single"/>
          <w:lang w:val="es-ES"/>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lang w:val="hy-AM"/>
        </w:rPr>
        <w:t xml:space="preserve">заявляет </w:t>
      </w:r>
      <w:r xmlns:w="http://schemas.openxmlformats.org/wordprocessingml/2006/main">
        <w:rPr>
          <w:rFonts w:ascii="GHEA Grapalat" w:hAnsi="GHEA Grapalat" w:cs="Arial"/>
          <w:sz w:val="20"/>
          <w:szCs w:val="20"/>
          <w:lang w:val="es-ES"/>
        </w:rPr>
        <w:t xml:space="preserve">и подтверждает, что:</w:t>
      </w:r>
      <w:r xmlns:w="http://schemas.openxmlformats.org/wordprocessingml/2006/main">
        <w:rPr>
          <w:rFonts w:ascii="GHEA Grapalat" w:hAnsi="GHEA Grapalat" w:cs="Arial"/>
          <w:lang w:val="hy-AM"/>
        </w:rPr>
        <w:t xml:space="preserve"> </w:t>
      </w:r>
    </w:p>
    <w:p w14:paraId="45E5D3A9" w14:textId="77777777" w:rsidR="00531E9A" w:rsidRDefault="00531E9A" w:rsidP="00531E9A">
      <w:pPr xmlns:w="http://schemas.openxmlformats.org/wordprocessingml/2006/main">
        <w:jc w:val="both"/>
        <w:rPr>
          <w:rFonts w:ascii="GHEA Grapalat" w:hAnsi="GHEA Grapalat"/>
          <w:i/>
          <w:sz w:val="16"/>
          <w:vertAlign w:val="superscript"/>
          <w:lang w:val="es-ES"/>
        </w:rPr>
      </w:pP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es-ES"/>
        </w:rPr>
        <w:t xml:space="preserve">                                    </w:t>
      </w:r>
      <w:r xmlns:w="http://schemas.openxmlformats.org/wordprocessingml/2006/main">
        <w:rPr>
          <w:rFonts w:ascii="GHEA Grapalat" w:hAnsi="GHEA Grapalat" w:cs="Sylfaen"/>
          <w:vertAlign w:val="superscript"/>
          <w:lang w:val="hy-AM"/>
        </w:rPr>
        <w:t xml:space="preserve">имя участника</w:t>
      </w:r>
    </w:p>
    <w:p w14:paraId="1CF5CED7" w14:textId="77777777" w:rsidR="00531E9A" w:rsidRDefault="00531E9A" w:rsidP="00531E9A">
      <w:pPr xmlns:w="http://schemas.openxmlformats.org/wordprocessingml/2006/main">
        <w:ind w:firstLine="709"/>
        <w:jc w:val="both"/>
        <w:rPr>
          <w:rFonts w:ascii="GHEA Grapalat" w:hAnsi="GHEA Grapalat"/>
          <w:sz w:val="20"/>
          <w:lang w:val="es-ES"/>
        </w:rPr>
      </w:pPr>
      <w:r xmlns:w="http://schemas.openxmlformats.org/wordprocessingml/2006/main">
        <w:rPr>
          <w:rFonts w:ascii="GHEA Grapalat" w:hAnsi="GHEA Grapalat" w:cs="Arial"/>
          <w:sz w:val="20"/>
          <w:szCs w:val="20"/>
          <w:lang w:val="es-ES"/>
        </w:rPr>
        <w:t xml:space="preserve">1)</w:t>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sz w:val="20"/>
          <w:u w:val="single"/>
          <w:lang w:val="es-ES"/>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lang w:val="hy-AM"/>
        </w:rPr>
        <w:t xml:space="preserve">и связанных </w:t>
      </w:r>
      <w:r xmlns:w="http://schemas.openxmlformats.org/wordprocessingml/2006/main">
        <w:rPr>
          <w:rFonts w:ascii="GHEA Grapalat" w:hAnsi="GHEA Grapalat" w:cs="Arial"/>
          <w:sz w:val="20"/>
          <w:szCs w:val="20"/>
          <w:lang w:val="es-ES"/>
        </w:rPr>
        <w:t xml:space="preserve">с ним </w:t>
      </w:r>
      <w:r xmlns:w="http://schemas.openxmlformats.org/wordprocessingml/2006/main">
        <w:rPr>
          <w:rFonts w:ascii="GHEA Grapalat" w:hAnsi="GHEA Grapalat" w:cs="Arial"/>
          <w:sz w:val="20"/>
          <w:szCs w:val="20"/>
          <w:lang w:val="hy-AM"/>
        </w:rPr>
        <w:t xml:space="preserve">лиц</w:t>
      </w:r>
    </w:p>
    <w:p w14:paraId="1D0CDCC8" w14:textId="77777777" w:rsidR="00531E9A" w:rsidRDefault="00531E9A" w:rsidP="00531E9A">
      <w:pPr xmlns:w="http://schemas.openxmlformats.org/wordprocessingml/2006/main">
        <w:jc w:val="both"/>
        <w:rPr>
          <w:rFonts w:ascii="GHEA Grapalat" w:hAnsi="GHEA Grapalat"/>
          <w:i/>
          <w:sz w:val="16"/>
          <w:vertAlign w:val="superscript"/>
          <w:lang w:val="es-ES"/>
        </w:rPr>
      </w:pP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es-ES"/>
        </w:rPr>
        <w:t xml:space="preserve">                                    </w:t>
      </w:r>
      <w:r xmlns:w="http://schemas.openxmlformats.org/wordprocessingml/2006/main">
        <w:rPr>
          <w:rFonts w:ascii="GHEA Grapalat" w:hAnsi="GHEA Grapalat" w:cs="Sylfaen"/>
          <w:vertAlign w:val="superscript"/>
          <w:lang w:val="hy-AM"/>
        </w:rPr>
        <w:t xml:space="preserve">имя участника</w:t>
      </w:r>
    </w:p>
    <w:p w14:paraId="117EB3DC" w14:textId="0A8F9249" w:rsidR="00531E9A" w:rsidRDefault="00531E9A" w:rsidP="00531E9A">
      <w:pPr xmlns:w="http://schemas.openxmlformats.org/wordprocessingml/2006/main">
        <w:jc w:val="both"/>
        <w:rPr>
          <w:rFonts w:ascii="GHEA Grapalat" w:hAnsi="GHEA Grapalat" w:cs="Sylfaen"/>
          <w:sz w:val="20"/>
          <w:lang w:val="hy-AM"/>
        </w:rPr>
      </w:pP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lang w:val="es-ES"/>
        </w:rPr>
        <w:t xml:space="preserve">удовлетворены</w:t>
      </w:r>
      <w:r xmlns:w="http://schemas.openxmlformats.org/wordprocessingml/2006/main">
        <w:rPr>
          <w:rFonts w:ascii="GHEA Grapalat" w:hAnsi="GHEA Grapalat" w:cs="Arial"/>
          <w:sz w:val="20"/>
          <w:szCs w:val="20"/>
          <w:lang w:val="hy-AM"/>
        </w:rPr>
        <w:t xml:space="preserve">​</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Arial"/>
          <w:sz w:val="20"/>
          <w:szCs w:val="20"/>
          <w:lang w:val="es-ES"/>
        </w:rPr>
        <w:t xml:space="preserve">Критерии отбора, изложенные в приглашении к участию в тендере под кодом </w:t>
      </w:r>
      <w:r xmlns:w="http://schemas.openxmlformats.org/wordprocessingml/2006/main" w:rsidR="000D2179" w:rsidRPr="000D2179">
        <w:rPr>
          <w:rFonts w:ascii="GHEA Grapalat" w:hAnsi="GHEA Grapalat"/>
          <w:sz w:val="20"/>
          <w:lang w:val="af-ZA"/>
        </w:rPr>
        <w:t xml:space="preserve">RAGMVH-GHSDB-26/44 </w:t>
      </w:r>
      <w:r xmlns:w="http://schemas.openxmlformats.org/wordprocessingml/2006/main">
        <w:rPr>
          <w:rFonts w:ascii="GHEA Grapalat" w:hAnsi="GHEA Grapalat" w:cs="Arial"/>
          <w:sz w:val="20"/>
          <w:szCs w:val="20"/>
          <w:lang w:val="hy-AM"/>
        </w:rPr>
        <w:t xml:space="preserve">, и</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sz w:val="20"/>
          <w:u w:val="single"/>
          <w:lang w:val="es-ES"/>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lang w:val="hy-AM"/>
        </w:rPr>
        <w:t xml:space="preserve">привержен </w:t>
      </w:r>
      <w:r xmlns:w="http://schemas.openxmlformats.org/wordprocessingml/2006/main">
        <w:rPr>
          <w:rFonts w:ascii="GHEA Grapalat" w:hAnsi="GHEA Grapalat" w:cs="Arial"/>
          <w:sz w:val="20"/>
          <w:szCs w:val="20"/>
          <w:lang w:val="es-ES"/>
        </w:rPr>
        <w:t xml:space="preserve">выбранному</w:t>
      </w:r>
      <w:r xmlns:w="http://schemas.openxmlformats.org/wordprocessingml/2006/main">
        <w:rPr>
          <w:rFonts w:ascii="GHEA Grapalat" w:hAnsi="GHEA Grapalat" w:cs="Sylfaen"/>
          <w:sz w:val="20"/>
          <w:lang w:val="hy-AM"/>
        </w:rPr>
        <w:t xml:space="preserve">​</w:t>
      </w:r>
    </w:p>
    <w:p w14:paraId="44C6B22C" w14:textId="77777777" w:rsidR="00531E9A" w:rsidRDefault="00531E9A" w:rsidP="00531E9A">
      <w:pPr xmlns:w="http://schemas.openxmlformats.org/wordprocessingml/2006/main">
        <w:tabs>
          <w:tab w:val="left" w:pos="6450"/>
        </w:tabs>
        <w:jc w:val="both"/>
        <w:rPr>
          <w:rFonts w:ascii="GHEA Grapalat" w:hAnsi="GHEA Grapalat" w:cs="Sylfaen"/>
          <w:sz w:val="20"/>
          <w:lang w:val="es-ES"/>
        </w:rPr>
      </w:pP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vertAlign w:val="superscript"/>
          <w:lang w:val="hy-AM"/>
        </w:rPr>
        <w:t xml:space="preserve">имя участника</w:t>
      </w:r>
    </w:p>
    <w:p w14:paraId="15AE251E" w14:textId="77777777" w:rsidR="00531E9A" w:rsidRDefault="00531E9A" w:rsidP="00531E9A">
      <w:pPr xmlns:w="http://schemas.openxmlformats.org/wordprocessingml/2006/main">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В случае признания вас участником, необходимо предоставить сертификат о прохождении квалификации в порядке и в сроки, указанные в приглашении.</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lang w:val="es-ES"/>
        </w:rPr>
        <w:t xml:space="preserve">.</w:t>
      </w:r>
      <w:r xmlns:w="http://schemas.openxmlformats.org/wordprocessingml/2006/main">
        <w:rPr>
          <w:rFonts w:ascii="GHEA Grapalat" w:hAnsi="GHEA Grapalat" w:cs="Sylfaen"/>
          <w:sz w:val="20"/>
          <w:lang w:val="hy-AM"/>
        </w:rPr>
        <w:t xml:space="preserve"> </w:t>
      </w:r>
    </w:p>
    <w:p w14:paraId="54D2AF49" w14:textId="77617B15" w:rsidR="00531E9A" w:rsidRDefault="00531E9A" w:rsidP="00531E9A">
      <w:pPr xmlns:w="http://schemas.openxmlformats.org/wordprocessingml/2006/main">
        <w:ind w:firstLine="708"/>
        <w:jc w:val="both"/>
        <w:rPr>
          <w:rFonts w:ascii="GHEA Grapalat" w:hAnsi="GHEA Grapalat" w:cs="Arial"/>
          <w:sz w:val="22"/>
          <w:szCs w:val="22"/>
          <w:lang w:val="es-ES"/>
        </w:rPr>
      </w:pPr>
      <w:r xmlns:w="http://schemas.openxmlformats.org/wordprocessingml/2006/main">
        <w:rPr>
          <w:rFonts w:ascii="GHEA Grapalat" w:hAnsi="GHEA Grapalat" w:cs="Arial"/>
          <w:sz w:val="20"/>
          <w:szCs w:val="20"/>
          <w:lang w:val="hy-AM"/>
        </w:rPr>
        <w:t xml:space="preserve">2 </w:t>
      </w:r>
      <w:r xmlns:w="http://schemas.openxmlformats.org/wordprocessingml/2006/main">
        <w:rPr>
          <w:rFonts w:ascii="GHEA Grapalat" w:hAnsi="GHEA Grapalat" w:cs="Arial"/>
          <w:sz w:val="20"/>
          <w:szCs w:val="20"/>
          <w:lang w:val="es-ES"/>
        </w:rPr>
        <w:t xml:space="preserve">)</w:t>
      </w:r>
      <w:r xmlns:w="http://schemas.openxmlformats.org/wordprocessingml/2006/main" w:rsidR="00EB08A8">
        <w:rPr>
          <w:rFonts w:ascii="GHEA Grapalat" w:hAnsi="GHEA Grapalat"/>
          <w:lang w:val="es-ES"/>
        </w:rPr>
        <w:t xml:space="preserve"> </w:t>
      </w:r>
      <w:r xmlns:w="http://schemas.openxmlformats.org/wordprocessingml/2006/main" w:rsidR="000D2179">
        <w:rPr>
          <w:rFonts w:ascii="GHEA Grapalat" w:hAnsi="GHEA Grapalat"/>
          <w:sz w:val="20"/>
          <w:lang w:val="af-ZA"/>
        </w:rPr>
        <w:t xml:space="preserve">RAGMVH-GHSDB-26/44</w:t>
      </w:r>
      <w:r xmlns:w="http://schemas.openxmlformats.org/wordprocessingml/2006/main">
        <w:rPr>
          <w:rFonts w:ascii="GHEA Grapalat" w:hAnsi="GHEA Grapalat" w:cs="Sylfaen"/>
          <w:sz w:val="22"/>
          <w:szCs w:val="22"/>
          <w:lang w:val="hy-AM"/>
        </w:rPr>
        <w:t xml:space="preserve"> </w:t>
      </w:r>
      <w:r xmlns:w="http://schemas.openxmlformats.org/wordprocessingml/2006/main">
        <w:rPr>
          <w:rFonts w:ascii="GHEA Grapalat" w:hAnsi="GHEA Grapalat" w:cs="Arial"/>
          <w:sz w:val="20"/>
          <w:szCs w:val="20"/>
          <w:lang w:val="es-ES"/>
        </w:rPr>
        <w:t xml:space="preserve">в рамках участия в кодированном запросе на ценовое предложение:</w:t>
      </w:r>
      <w:r xmlns:w="http://schemas.openxmlformats.org/wordprocessingml/2006/main">
        <w:rPr>
          <w:rFonts w:ascii="GHEA Grapalat" w:hAnsi="GHEA Grapalat" w:cs="Sylfaen"/>
          <w:sz w:val="22"/>
          <w:szCs w:val="22"/>
          <w:lang w:val="es-ES"/>
        </w:rPr>
        <w:t xml:space="preserve">  </w:t>
      </w:r>
    </w:p>
    <w:p w14:paraId="319B76FC" w14:textId="77777777" w:rsidR="00531E9A" w:rsidRDefault="00531E9A" w:rsidP="00531E9A">
      <w:pPr xmlns:w="http://schemas.openxmlformats.org/wordprocessingml/2006/main">
        <w:numPr>
          <w:ilvl w:val="0"/>
          <w:numId w:val="4"/>
        </w:numPr>
        <w:ind w:left="0" w:firstLine="720"/>
        <w:jc w:val="both"/>
        <w:rPr>
          <w:rFonts w:ascii="GHEA Grapalat" w:hAnsi="GHEA Grapalat" w:cs="Arial"/>
          <w:sz w:val="20"/>
          <w:szCs w:val="20"/>
          <w:lang w:val="es-ES"/>
        </w:rPr>
      </w:pPr>
      <w:r xmlns:w="http://schemas.openxmlformats.org/wordprocessingml/2006/main">
        <w:rPr>
          <w:rFonts w:ascii="GHEA Grapalat" w:hAnsi="GHEA Grapalat" w:cs="Arial"/>
          <w:sz w:val="20"/>
          <w:szCs w:val="20"/>
          <w:lang w:val="es-ES"/>
        </w:rPr>
        <w:t xml:space="preserve">не допускала и (или) не будет допускать </w:t>
      </w:r>
      <w:r xmlns:w="http://schemas.openxmlformats.org/wordprocessingml/2006/main">
        <w:rPr>
          <w:rFonts w:ascii="GHEA Grapalat" w:hAnsi="GHEA Grapalat" w:cs="Arial"/>
          <w:sz w:val="20"/>
          <w:szCs w:val="20"/>
          <w:lang w:val="hy-AM"/>
        </w:rPr>
        <w:t xml:space="preserve">недобросовестной конкуренции, </w:t>
      </w:r>
      <w:r xmlns:w="http://schemas.openxmlformats.org/wordprocessingml/2006/main">
        <w:rPr>
          <w:rFonts w:ascii="GHEA Grapalat" w:hAnsi="GHEA Grapalat" w:cs="Arial"/>
          <w:sz w:val="20"/>
          <w:szCs w:val="20"/>
          <w:lang w:val="es-ES"/>
        </w:rPr>
        <w:t xml:space="preserve">злоупотребления доминирующим положением и антиконкурентных соглашений.</w:t>
      </w:r>
    </w:p>
    <w:p w14:paraId="343077DE" w14:textId="77777777" w:rsidR="00531E9A" w:rsidRDefault="00531E9A" w:rsidP="00531E9A">
      <w:pPr xmlns:w="http://schemas.openxmlformats.org/wordprocessingml/2006/main">
        <w:numPr>
          <w:ilvl w:val="0"/>
          <w:numId w:val="4"/>
        </w:numPr>
        <w:ind w:left="0" w:firstLine="720"/>
        <w:jc w:val="both"/>
        <w:rPr>
          <w:rFonts w:ascii="GHEA Grapalat" w:hAnsi="GHEA Grapalat"/>
          <w:sz w:val="22"/>
          <w:szCs w:val="22"/>
          <w:lang w:val="es-ES"/>
        </w:rPr>
      </w:pPr>
      <w:r xmlns:w="http://schemas.openxmlformats.org/wordprocessingml/2006/main">
        <w:rPr>
          <w:rFonts w:ascii="GHEA Grapalat" w:hAnsi="GHEA Grapalat" w:cs="Arial"/>
          <w:sz w:val="20"/>
          <w:szCs w:val="20"/>
          <w:lang w:val="es-ES"/>
        </w:rPr>
        <w:t xml:space="preserve">Отсутствует тот, который указан в приглашении:</w:t>
      </w:r>
      <w:r xmlns:w="http://schemas.openxmlformats.org/wordprocessingml/2006/main">
        <w:rPr>
          <w:rFonts w:ascii="GHEA Grapalat" w:hAnsi="GHEA Grapalat"/>
          <w:sz w:val="22"/>
          <w:szCs w:val="22"/>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cs="Arial"/>
          <w:sz w:val="20"/>
          <w:szCs w:val="20"/>
          <w:lang w:val="es-ES"/>
        </w:rPr>
        <w:t xml:space="preserve">в</w:t>
      </w:r>
      <w:r xmlns:w="http://schemas.openxmlformats.org/wordprocessingml/2006/main">
        <w:rPr>
          <w:rFonts w:ascii="GHEA Grapalat" w:hAnsi="GHEA Grapalat"/>
          <w:sz w:val="22"/>
          <w:szCs w:val="22"/>
          <w:lang w:val="es-ES"/>
        </w:rPr>
        <w:t xml:space="preserve"> </w:t>
      </w:r>
    </w:p>
    <w:p w14:paraId="42733CB7" w14:textId="77777777" w:rsidR="00531E9A" w:rsidRDefault="00531E9A" w:rsidP="00531E9A">
      <w:pPr xmlns:w="http://schemas.openxmlformats.org/wordprocessingml/2006/main">
        <w:jc w:val="both"/>
        <w:rPr>
          <w:rFonts w:ascii="GHEA Grapalat" w:hAnsi="GHEA Grapalat" w:cs="Arial"/>
          <w:vertAlign w:val="superscript"/>
          <w:lang w:val="hy-AM"/>
        </w:rPr>
      </w:pP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cs="Sylfaen"/>
          <w:vertAlign w:val="superscript"/>
          <w:lang w:val="hy-AM"/>
        </w:rPr>
        <w:t xml:space="preserve">участник</w:t>
      </w:r>
      <w:r xmlns:w="http://schemas.openxmlformats.org/wordprocessingml/2006/main">
        <w:rPr>
          <w:rFonts w:ascii="GHEA Grapalat" w:hAnsi="GHEA Grapalat" w:cs="Arial"/>
          <w:vertAlign w:val="superscript"/>
          <w:lang w:val="hy-AM"/>
        </w:rPr>
        <w:t xml:space="preserve"> </w:t>
      </w:r>
      <w:r xmlns:w="http://schemas.openxmlformats.org/wordprocessingml/2006/main">
        <w:rPr>
          <w:rFonts w:ascii="GHEA Grapalat" w:hAnsi="GHEA Grapalat" w:cs="Sylfaen"/>
          <w:vertAlign w:val="superscript"/>
          <w:lang w:val="hy-AM"/>
        </w:rPr>
        <w:t xml:space="preserve">имя</w:t>
      </w:r>
      <w:r xmlns:w="http://schemas.openxmlformats.org/wordprocessingml/2006/main">
        <w:rPr>
          <w:rFonts w:ascii="GHEA Grapalat" w:hAnsi="GHEA Grapalat" w:cs="Arial"/>
          <w:vertAlign w:val="superscript"/>
          <w:lang w:val="hy-AM"/>
        </w:rPr>
        <w:t xml:space="preserve"> </w:t>
      </w:r>
    </w:p>
    <w:p w14:paraId="59ED13BE" w14:textId="77777777" w:rsidR="00531E9A" w:rsidRDefault="00531E9A" w:rsidP="00531E9A">
      <w:pPr xmlns:w="http://schemas.openxmlformats.org/wordprocessingml/2006/main">
        <w:jc w:val="both"/>
        <w:rPr>
          <w:rFonts w:ascii="GHEA Grapalat" w:hAnsi="GHEA Grapalat"/>
          <w:sz w:val="22"/>
          <w:szCs w:val="22"/>
          <w:u w:val="single"/>
          <w:lang w:val="es-ES"/>
        </w:rPr>
      </w:pPr>
      <w:r xmlns:w="http://schemas.openxmlformats.org/wordprocessingml/2006/main">
        <w:rPr>
          <w:rFonts w:ascii="GHEA Grapalat" w:hAnsi="GHEA Grapalat" w:cs="Arial"/>
          <w:sz w:val="20"/>
          <w:szCs w:val="20"/>
          <w:lang w:val="es-ES"/>
        </w:rPr>
        <w:t xml:space="preserve">связанные стороны и/или</w:t>
      </w:r>
      <w:r xmlns:w="http://schemas.openxmlformats.org/wordprocessingml/2006/main">
        <w:rPr>
          <w:rFonts w:ascii="GHEA Grapalat" w:hAnsi="GHEA Grapalat"/>
          <w:sz w:val="22"/>
          <w:szCs w:val="22"/>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cs="Arial"/>
          <w:sz w:val="20"/>
          <w:szCs w:val="20"/>
          <w:lang w:val="es-ES"/>
        </w:rPr>
        <w:t xml:space="preserve">из</w:t>
      </w:r>
      <w:r xmlns:w="http://schemas.openxmlformats.org/wordprocessingml/2006/main">
        <w:rPr>
          <w:rFonts w:ascii="GHEA Grapalat" w:hAnsi="GHEA Grapalat"/>
          <w:sz w:val="22"/>
          <w:szCs w:val="22"/>
          <w:u w:val="single"/>
          <w:lang w:val="es-ES"/>
        </w:rPr>
        <w:t xml:space="preserve">  </w:t>
      </w:r>
    </w:p>
    <w:p w14:paraId="771B4300" w14:textId="77777777" w:rsidR="00531E9A" w:rsidRDefault="00531E9A" w:rsidP="00531E9A">
      <w:pPr xmlns:w="http://schemas.openxmlformats.org/wordprocessingml/2006/main">
        <w:jc w:val="both"/>
        <w:rPr>
          <w:rFonts w:ascii="GHEA Grapalat" w:hAnsi="GHEA Grapalat"/>
          <w:sz w:val="22"/>
          <w:szCs w:val="22"/>
          <w:u w:val="single"/>
          <w:lang w:val="es-ES"/>
        </w:rPr>
      </w:pP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hy-AM"/>
        </w:rPr>
        <w:t xml:space="preserve">участник</w:t>
      </w:r>
      <w:r xmlns:w="http://schemas.openxmlformats.org/wordprocessingml/2006/main">
        <w:rPr>
          <w:rFonts w:ascii="GHEA Grapalat" w:hAnsi="GHEA Grapalat" w:cs="Arial"/>
          <w:vertAlign w:val="superscript"/>
          <w:lang w:val="hy-AM"/>
        </w:rPr>
        <w:t xml:space="preserve"> </w:t>
      </w:r>
      <w:r xmlns:w="http://schemas.openxmlformats.org/wordprocessingml/2006/main">
        <w:rPr>
          <w:rFonts w:ascii="GHEA Grapalat" w:hAnsi="GHEA Grapalat" w:cs="Sylfaen"/>
          <w:vertAlign w:val="superscript"/>
          <w:lang w:val="hy-AM"/>
        </w:rPr>
        <w:t xml:space="preserve">имя</w:t>
      </w:r>
    </w:p>
    <w:p w14:paraId="6BE6552D" w14:textId="77777777" w:rsidR="00531E9A" w:rsidRDefault="00531E9A" w:rsidP="00531E9A">
      <w:pPr xmlns:w="http://schemas.openxmlformats.org/wordprocessingml/2006/main">
        <w:jc w:val="both"/>
        <w:rPr>
          <w:rFonts w:ascii="GHEA Grapalat" w:hAnsi="GHEA Grapalat"/>
          <w:sz w:val="22"/>
          <w:szCs w:val="22"/>
          <w:u w:val="single"/>
          <w:lang w:val="es-ES"/>
        </w:rPr>
      </w:pPr>
      <w:r xmlns:w="http://schemas.openxmlformats.org/wordprocessingml/2006/main">
        <w:rPr>
          <w:rFonts w:ascii="GHEA Grapalat" w:hAnsi="GHEA Grapalat" w:cs="Arial"/>
          <w:sz w:val="20"/>
          <w:szCs w:val="20"/>
          <w:lang w:val="es-ES"/>
        </w:rPr>
        <w:t xml:space="preserve">основано на 50% или более процентов</w:t>
      </w:r>
      <w:r xmlns:w="http://schemas.openxmlformats.org/wordprocessingml/2006/main">
        <w:rPr>
          <w:rFonts w:ascii="GHEA Grapalat" w:hAnsi="GHEA Grapalat"/>
          <w:sz w:val="22"/>
          <w:szCs w:val="22"/>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cs="Arial"/>
          <w:sz w:val="20"/>
          <w:szCs w:val="20"/>
          <w:lang w:val="es-ES"/>
        </w:rPr>
        <w:t xml:space="preserve">в</w:t>
      </w:r>
    </w:p>
    <w:p w14:paraId="7E5E9B0D" w14:textId="77777777" w:rsidR="00531E9A" w:rsidRDefault="00531E9A" w:rsidP="00531E9A">
      <w:pPr xmlns:w="http://schemas.openxmlformats.org/wordprocessingml/2006/main">
        <w:jc w:val="both"/>
        <w:rPr>
          <w:rFonts w:ascii="GHEA Grapalat" w:hAnsi="GHEA Grapalat"/>
          <w:sz w:val="22"/>
          <w:szCs w:val="22"/>
          <w:lang w:val="es-ES"/>
        </w:rPr>
      </w:pPr>
      <w:r xmlns:w="http://schemas.openxmlformats.org/wordprocessingml/2006/main">
        <w:rPr>
          <w:rFonts w:ascii="GHEA Grapalat" w:hAnsi="GHEA Grapalat" w:cs="Sylfaen"/>
          <w:vertAlign w:val="superscript"/>
          <w:lang w:val="es-ES"/>
        </w:rPr>
        <w:t xml:space="preserve">                                                                     </w:t>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hy-AM"/>
        </w:rPr>
        <w:t xml:space="preserve">участник</w:t>
      </w:r>
      <w:r xmlns:w="http://schemas.openxmlformats.org/wordprocessingml/2006/main">
        <w:rPr>
          <w:rFonts w:ascii="GHEA Grapalat" w:hAnsi="GHEA Grapalat" w:cs="Arial"/>
          <w:vertAlign w:val="superscript"/>
          <w:lang w:val="hy-AM"/>
        </w:rPr>
        <w:t xml:space="preserve"> </w:t>
      </w:r>
      <w:r xmlns:w="http://schemas.openxmlformats.org/wordprocessingml/2006/main">
        <w:rPr>
          <w:rFonts w:ascii="GHEA Grapalat" w:hAnsi="GHEA Grapalat" w:cs="Sylfaen"/>
          <w:vertAlign w:val="superscript"/>
          <w:lang w:val="hy-AM"/>
        </w:rPr>
        <w:t xml:space="preserve">имя</w:t>
      </w:r>
    </w:p>
    <w:p w14:paraId="0E6F3DBB" w14:textId="77777777" w:rsidR="00531E9A" w:rsidRDefault="00531E9A" w:rsidP="00531E9A">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Arial"/>
          <w:sz w:val="20"/>
          <w:szCs w:val="20"/>
          <w:lang w:val="es-ES"/>
        </w:rPr>
        <w:t xml:space="preserve">Случай одновременного участия организаций, имеющих долю (акционерный капитал) в своей собственности.</w:t>
      </w:r>
    </w:p>
    <w:p w14:paraId="5C9FFA16" w14:textId="77777777" w:rsidR="00531E9A" w:rsidRDefault="00531E9A" w:rsidP="00531E9A">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Arial"/>
          <w:sz w:val="20"/>
          <w:szCs w:val="20"/>
          <w:lang w:val="es-ES"/>
        </w:rPr>
        <w:tab xmlns:w="http://schemas.openxmlformats.org/wordprocessingml/2006/main"/>
      </w:r>
      <w:r xmlns:w="http://schemas.openxmlformats.org/wordprocessingml/2006/main">
        <w:rPr>
          <w:rFonts w:ascii="GHEA Grapalat" w:hAnsi="GHEA Grapalat" w:cs="Arial"/>
          <w:sz w:val="20"/>
          <w:szCs w:val="20"/>
          <w:lang w:val="es-ES"/>
        </w:rPr>
        <w:t xml:space="preserve">Ниже </w:t>
      </w:r>
      <w:r xmlns:w="http://schemas.openxmlformats.org/wordprocessingml/2006/main">
        <w:rPr>
          <w:rFonts w:ascii="GHEA Grapalat" w:hAnsi="GHEA Grapalat" w:cs="Arial"/>
          <w:sz w:val="20"/>
          <w:szCs w:val="20"/>
          <w:lang w:val="hy-AM"/>
        </w:rPr>
        <w:t xml:space="preserve">приведено</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cs="Arial"/>
          <w:sz w:val="20"/>
          <w:szCs w:val="20"/>
          <w:lang w:val="es-ES"/>
        </w:rPr>
        <w:t xml:space="preserve">из</w:t>
      </w:r>
      <w:r xmlns:w="http://schemas.openxmlformats.org/wordprocessingml/2006/main">
        <w:rPr>
          <w:rFonts w:ascii="GHEA Grapalat" w:hAnsi="GHEA Grapalat"/>
          <w:sz w:val="22"/>
          <w:szCs w:val="22"/>
          <w:lang w:val="es-ES"/>
        </w:rPr>
        <w:t xml:space="preserve"> </w:t>
      </w:r>
      <w:r xmlns:w="http://schemas.openxmlformats.org/wordprocessingml/2006/main">
        <w:rPr>
          <w:rFonts w:ascii="GHEA Grapalat" w:hAnsi="GHEA Grapalat" w:cs="Arial"/>
          <w:sz w:val="20"/>
          <w:szCs w:val="20"/>
          <w:lang w:val="es-ES"/>
        </w:rPr>
        <w:t xml:space="preserve">что касается реальных бенефициаров</w:t>
      </w:r>
    </w:p>
    <w:p w14:paraId="0049FEF4" w14:textId="77777777" w:rsidR="00531E9A" w:rsidRDefault="00531E9A" w:rsidP="00531E9A">
      <w:pPr xmlns:w="http://schemas.openxmlformats.org/wordprocessingml/2006/main">
        <w:jc w:val="both"/>
        <w:rPr>
          <w:rFonts w:ascii="GHEA Grapalat" w:hAnsi="GHEA Grapalat" w:cs="Arial"/>
          <w:vertAlign w:val="superscript"/>
          <w:lang w:val="hy-AM"/>
        </w:rPr>
      </w:pPr>
      <w:r xmlns:w="http://schemas.openxmlformats.org/wordprocessingml/2006/main">
        <w:rPr>
          <w:rFonts w:ascii="GHEA Grapalat" w:hAnsi="GHEA Grapalat"/>
          <w:vertAlign w:val="superscript"/>
          <w:lang w:val="es-ES"/>
        </w:rPr>
        <w:lastRenderedPageBreak xmlns:w="http://schemas.openxmlformats.org/wordprocessingml/2006/main"/>
      </w: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vertAlign w:val="superscript"/>
          <w:lang w:val="hy-AM"/>
        </w:rPr>
        <w:t xml:space="preserve">                                                                          </w:t>
      </w: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cs="Sylfaen"/>
          <w:vertAlign w:val="superscript"/>
          <w:lang w:val="hy-AM"/>
        </w:rPr>
        <w:t xml:space="preserve">участник</w:t>
      </w:r>
      <w:r xmlns:w="http://schemas.openxmlformats.org/wordprocessingml/2006/main">
        <w:rPr>
          <w:rFonts w:ascii="GHEA Grapalat" w:hAnsi="GHEA Grapalat" w:cs="Arial"/>
          <w:vertAlign w:val="superscript"/>
          <w:lang w:val="hy-AM"/>
        </w:rPr>
        <w:t xml:space="preserve"> </w:t>
      </w:r>
      <w:r xmlns:w="http://schemas.openxmlformats.org/wordprocessingml/2006/main">
        <w:rPr>
          <w:rFonts w:ascii="GHEA Grapalat" w:hAnsi="GHEA Grapalat" w:cs="Sylfaen"/>
          <w:vertAlign w:val="superscript"/>
          <w:lang w:val="hy-AM"/>
        </w:rPr>
        <w:t xml:space="preserve">имя</w:t>
      </w:r>
      <w:r xmlns:w="http://schemas.openxmlformats.org/wordprocessingml/2006/main">
        <w:rPr>
          <w:rFonts w:ascii="GHEA Grapalat" w:hAnsi="GHEA Grapalat" w:cs="Arial"/>
          <w:vertAlign w:val="superscript"/>
          <w:lang w:val="hy-AM"/>
        </w:rPr>
        <w:t xml:space="preserve"> </w:t>
      </w:r>
    </w:p>
    <w:p w14:paraId="31C68BC4" w14:textId="77777777" w:rsidR="00531E9A" w:rsidRDefault="00531E9A" w:rsidP="00531E9A">
      <w:pPr>
        <w:jc w:val="both"/>
        <w:rPr>
          <w:rFonts w:ascii="GHEA Grapalat" w:hAnsi="GHEA Grapalat"/>
          <w:sz w:val="22"/>
          <w:szCs w:val="22"/>
          <w:lang w:val="hy-AM"/>
        </w:rPr>
      </w:pPr>
    </w:p>
    <w:p w14:paraId="28ECAFBA" w14:textId="77777777" w:rsidR="00531E9A" w:rsidRDefault="00531E9A" w:rsidP="00531E9A">
      <w:pPr xmlns:w="http://schemas.openxmlformats.org/wordprocessingml/2006/main">
        <w:jc w:val="both"/>
        <w:rPr>
          <w:rFonts w:ascii="GHEA Grapalat" w:hAnsi="GHEA Grapalat" w:cs="Arial"/>
          <w:sz w:val="18"/>
          <w:szCs w:val="18"/>
          <w:vertAlign w:val="superscript"/>
          <w:lang w:val="es-ES"/>
        </w:rPr>
      </w:pPr>
      <w:r xmlns:w="http://schemas.openxmlformats.org/wordprocessingml/2006/main">
        <w:rPr>
          <w:rFonts w:ascii="GHEA Grapalat" w:hAnsi="GHEA Grapalat" w:cs="Arial"/>
          <w:sz w:val="20"/>
          <w:szCs w:val="20"/>
          <w:lang w:val="es-ES"/>
        </w:rPr>
        <w:t xml:space="preserve">Ссылка на веб-сайт, содержащий информацию: ---- </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lang w:val="es-ES"/>
        </w:rPr>
        <w:t xml:space="preserve">----------------------------- </w:t>
      </w:r>
      <w:r xmlns:w="http://schemas.openxmlformats.org/wordprocessingml/2006/main">
        <w:rPr>
          <w:rFonts w:cs="Arial"/>
          <w:sz w:val="18"/>
          <w:szCs w:val="18"/>
          <w:lang w:val="hy-AM"/>
        </w:rPr>
        <w:t xml:space="preserve">**</w:t>
      </w:r>
      <w:r xmlns:w="http://schemas.openxmlformats.org/wordprocessingml/2006/main">
        <w:rPr>
          <w:rFonts w:ascii="GHEA Grapalat" w:hAnsi="GHEA Grapalat" w:cs="Arial"/>
          <w:sz w:val="18"/>
          <w:szCs w:val="18"/>
          <w:vertAlign w:val="superscript"/>
          <w:lang w:val="es-ES"/>
        </w:rPr>
        <w:t xml:space="preserve"> </w:t>
      </w:r>
    </w:p>
    <w:p w14:paraId="1B1E4C69" w14:textId="77777777" w:rsidR="00531E9A" w:rsidRDefault="00531E9A" w:rsidP="00531E9A">
      <w:pPr xmlns:w="http://schemas.openxmlformats.org/wordprocessingml/2006/main">
        <w:jc w:val="both"/>
        <w:rPr>
          <w:rFonts w:ascii="GHEA Grapalat" w:hAnsi="GHEA Grapalat"/>
          <w:sz w:val="20"/>
          <w:lang w:val="es-ES"/>
        </w:rPr>
      </w:pPr>
      <w:r xmlns:w="http://schemas.openxmlformats.org/wordprocessingml/2006/main">
        <w:rPr>
          <w:rFonts w:ascii="GHEA Grapalat" w:hAnsi="GHEA Grapalat" w:cs="Arial"/>
          <w:sz w:val="20"/>
          <w:szCs w:val="20"/>
          <w:lang w:val="es-ES"/>
        </w:rPr>
        <w:t xml:space="preserve"> </w:t>
      </w:r>
    </w:p>
    <w:p w14:paraId="746629D0" w14:textId="77777777" w:rsidR="00531E9A" w:rsidRDefault="00531E9A" w:rsidP="00531E9A">
      <w:pPr xmlns:w="http://schemas.openxmlformats.org/wordprocessingml/2006/main">
        <w:jc w:val="both"/>
        <w:rPr>
          <w:rFonts w:ascii="GHEA Grapalat" w:hAnsi="GHEA Grapalat" w:cs="Arial"/>
          <w:sz w:val="20"/>
          <w:vertAlign w:val="superscript"/>
          <w:lang w:val="es-ES"/>
        </w:rPr>
      </w:pPr>
      <w:r xmlns:w="http://schemas.openxmlformats.org/wordprocessingml/2006/main">
        <w:rPr>
          <w:rFonts w:ascii="GHEA Grapalat" w:hAnsi="GHEA Grapalat"/>
          <w:sz w:val="20"/>
          <w:lang w:val="es-ES"/>
        </w:rPr>
        <w:t xml:space="preserve">   </w:t>
      </w:r>
      <w:r xmlns:w="http://schemas.openxmlformats.org/wordprocessingml/2006/main">
        <w:rPr>
          <w:rFonts w:ascii="GHEA Grapalat" w:hAnsi="GHEA Grapalat"/>
          <w:sz w:val="20"/>
          <w:lang w:val="hy-AM"/>
        </w:rPr>
        <w:t xml:space="preserve">___________________________________________________ </w:t>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 xml:space="preserve">_____________</w:t>
      </w:r>
      <w:r xmlns:w="http://schemas.openxmlformats.org/wordprocessingml/2006/main">
        <w:rPr>
          <w:rFonts w:ascii="GHEA Grapalat" w:hAnsi="GHEA Grapalat"/>
          <w:sz w:val="20"/>
          <w:u w:val="single"/>
          <w:lang w:val="es-ES"/>
        </w:rPr>
        <w:tab xmlns:w="http://schemas.openxmlformats.org/wordprocessingml/2006/main"/>
      </w:r>
      <w:r xmlns:w="http://schemas.openxmlformats.org/wordprocessingml/2006/main">
        <w:rPr>
          <w:rFonts w:ascii="GHEA Grapalat" w:hAnsi="GHEA Grapalat"/>
          <w:sz w:val="20"/>
          <w:u w:val="single"/>
          <w:lang w:val="es-ES"/>
        </w:rPr>
        <w:tab xmlns:w="http://schemas.openxmlformats.org/wordprocessingml/2006/main"/>
      </w:r>
      <w:r xmlns:w="http://schemas.openxmlformats.org/wordprocessingml/2006/main">
        <w:rPr>
          <w:rFonts w:ascii="GHEA Grapalat" w:hAnsi="GHEA Grapalat"/>
          <w:sz w:val="20"/>
          <w:lang w:val="es-ES"/>
        </w:rPr>
        <w:tab xmlns:w="http://schemas.openxmlformats.org/wordprocessingml/2006/main"/>
      </w:r>
      <w:r xmlns:w="http://schemas.openxmlformats.org/wordprocessingml/2006/main">
        <w:rPr>
          <w:rFonts w:ascii="GHEA Grapalat" w:hAnsi="GHEA Grapalat"/>
          <w:sz w:val="20"/>
          <w:lang w:val="es-ES"/>
        </w:rPr>
        <w:tab xmlns:w="http://schemas.openxmlformats.org/wordprocessingml/2006/main"/>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cs="Sylfaen"/>
          <w:sz w:val="20"/>
          <w:vertAlign w:val="superscript"/>
          <w:lang w:val="hy-AM"/>
        </w:rPr>
        <w:t xml:space="preserve">Участник</w:t>
      </w:r>
      <w:r xmlns:w="http://schemas.openxmlformats.org/wordprocessingml/2006/main">
        <w:rPr>
          <w:rFonts w:ascii="GHEA Grapalat" w:hAnsi="GHEA Grapalat" w:cs="Arial"/>
          <w:sz w:val="20"/>
          <w:vertAlign w:val="superscript"/>
          <w:lang w:val="hy-AM"/>
        </w:rPr>
        <w:t xml:space="preserve"> </w:t>
      </w:r>
      <w:r xmlns:w="http://schemas.openxmlformats.org/wordprocessingml/2006/main">
        <w:rPr>
          <w:rFonts w:ascii="GHEA Grapalat" w:hAnsi="GHEA Grapalat" w:cs="Sylfaen"/>
          <w:sz w:val="20"/>
          <w:vertAlign w:val="superscript"/>
          <w:lang w:val="hy-AM"/>
        </w:rPr>
        <w:t xml:space="preserve">имя</w:t>
      </w:r>
      <w:r xmlns:w="http://schemas.openxmlformats.org/wordprocessingml/2006/main">
        <w:rPr>
          <w:rFonts w:ascii="GHEA Grapalat" w:hAnsi="GHEA Grapalat" w:cs="Arial"/>
          <w:sz w:val="20"/>
          <w:vertAlign w:val="superscript"/>
          <w:lang w:val="hy-AM"/>
        </w:rPr>
        <w:t xml:space="preserve"> </w:t>
      </w:r>
      <w:r xmlns:w="http://schemas.openxmlformats.org/wordprocessingml/2006/main">
        <w:rPr>
          <w:rFonts w:ascii="GHEA Grapalat" w:hAnsi="GHEA Grapalat"/>
          <w:sz w:val="20"/>
          <w:vertAlign w:val="superscript"/>
          <w:lang w:val="hy-AM"/>
        </w:rPr>
        <w:t xml:space="preserve">( </w:t>
      </w:r>
      <w:r xmlns:w="http://schemas.openxmlformats.org/wordprocessingml/2006/main">
        <w:rPr>
          <w:rFonts w:ascii="GHEA Grapalat" w:hAnsi="GHEA Grapalat" w:cs="Sylfaen"/>
          <w:sz w:val="20"/>
          <w:vertAlign w:val="superscript"/>
          <w:lang w:val="hy-AM"/>
        </w:rPr>
        <w:t xml:space="preserve">лидер)</w:t>
      </w:r>
      <w:r xmlns:w="http://schemas.openxmlformats.org/wordprocessingml/2006/main">
        <w:rPr>
          <w:rFonts w:ascii="GHEA Grapalat" w:hAnsi="GHEA Grapalat" w:cs="Arial"/>
          <w:sz w:val="20"/>
          <w:vertAlign w:val="superscript"/>
          <w:lang w:val="hy-AM"/>
        </w:rPr>
        <w:t xml:space="preserve"> </w:t>
      </w:r>
      <w:r xmlns:w="http://schemas.openxmlformats.org/wordprocessingml/2006/main">
        <w:rPr>
          <w:rFonts w:ascii="GHEA Grapalat" w:hAnsi="GHEA Grapalat" w:cs="Sylfaen"/>
          <w:sz w:val="20"/>
          <w:vertAlign w:val="superscript"/>
          <w:lang w:val="hy-AM"/>
        </w:rPr>
        <w:t xml:space="preserve">должность </w:t>
      </w:r>
      <w:r xmlns:w="http://schemas.openxmlformats.org/wordprocessingml/2006/main">
        <w:rPr>
          <w:rFonts w:ascii="GHEA Grapalat" w:hAnsi="GHEA Grapalat" w:cs="Arial"/>
          <w:sz w:val="20"/>
          <w:vertAlign w:val="superscript"/>
          <w:lang w:val="hy-AM"/>
        </w:rPr>
        <w:t xml:space="preserve">, </w:t>
      </w:r>
      <w:r xmlns:w="http://schemas.openxmlformats.org/wordprocessingml/2006/main">
        <w:rPr>
          <w:rFonts w:ascii="GHEA Grapalat" w:hAnsi="GHEA Grapalat" w:cs="Arial"/>
          <w:sz w:val="20"/>
          <w:vertAlign w:val="superscript"/>
        </w:rPr>
        <w:t xml:space="preserve">имя</w:t>
      </w:r>
      <w:r xmlns:w="http://schemas.openxmlformats.org/wordprocessingml/2006/main">
        <w:rPr>
          <w:rFonts w:ascii="GHEA Grapalat" w:hAnsi="GHEA Grapalat" w:cs="Sylfaen"/>
          <w:sz w:val="20"/>
          <w:vertAlign w:val="superscript"/>
          <w:lang w:val="hy-AM"/>
        </w:rPr>
        <w:t xml:space="preserve">​</w:t>
      </w:r>
      <w:r xmlns:w="http://schemas.openxmlformats.org/wordprocessingml/2006/main">
        <w:rPr>
          <w:rFonts w:ascii="GHEA Grapalat" w:hAnsi="GHEA Grapalat" w:cs="Arial"/>
          <w:sz w:val="20"/>
          <w:vertAlign w:val="superscript"/>
          <w:lang w:val="hy-AM"/>
        </w:rPr>
        <w:t xml:space="preserve"> </w:t>
      </w:r>
      <w:r xmlns:w="http://schemas.openxmlformats.org/wordprocessingml/2006/main">
        <w:rPr>
          <w:rFonts w:ascii="GHEA Grapalat" w:hAnsi="GHEA Grapalat" w:cs="Sylfaen"/>
          <w:sz w:val="20"/>
          <w:vertAlign w:val="superscript"/>
        </w:rPr>
        <w:t xml:space="preserve">( </w:t>
      </w:r>
      <w:r xmlns:w="http://schemas.openxmlformats.org/wordprocessingml/2006/main">
        <w:rPr>
          <w:rFonts w:ascii="GHEA Grapalat" w:hAnsi="GHEA Grapalat" w:cs="Sylfaen"/>
          <w:sz w:val="20"/>
          <w:vertAlign w:val="superscript"/>
          <w:lang w:val="hy-AM"/>
        </w:rPr>
        <w:t xml:space="preserve">существительное </w:t>
      </w:r>
      <w:r xmlns:w="http://schemas.openxmlformats.org/wordprocessingml/2006/main">
        <w:rPr>
          <w:rFonts w:ascii="GHEA Grapalat" w:hAnsi="GHEA Grapalat" w:cs="Arial"/>
          <w:sz w:val="20"/>
          <w:vertAlign w:val="superscript"/>
          <w:lang w:val="hy-AM"/>
        </w:rPr>
        <w:t xml:space="preserve">)</w:t>
      </w:r>
      <w:r xmlns:w="http://schemas.openxmlformats.org/wordprocessingml/2006/main">
        <w:rPr>
          <w:rFonts w:ascii="GHEA Grapalat" w:hAnsi="GHEA Grapalat" w:cs="Arial"/>
          <w:sz w:val="20"/>
          <w:vertAlign w:val="superscript"/>
          <w:lang w:val="es-ES"/>
        </w:rPr>
        <w:t xml:space="preserve">               </w:t>
      </w:r>
      <w:r xmlns:w="http://schemas.openxmlformats.org/wordprocessingml/2006/main">
        <w:rPr>
          <w:rFonts w:ascii="GHEA Grapalat" w:hAnsi="GHEA Grapalat" w:cs="Sylfaen"/>
          <w:sz w:val="20"/>
          <w:vertAlign w:val="superscript"/>
          <w:lang w:val="hy-AM"/>
        </w:rPr>
        <w:t xml:space="preserve">подпись </w:t>
      </w:r>
      <w:r xmlns:w="http://schemas.openxmlformats.org/wordprocessingml/2006/main">
        <w:rPr>
          <w:rFonts w:ascii="GHEA Grapalat" w:hAnsi="GHEA Grapalat" w:cs="Arial"/>
          <w:sz w:val="20"/>
          <w:vertAlign w:val="superscript"/>
          <w:lang w:val="hy-AM"/>
        </w:rPr>
        <w:t xml:space="preserve">)</w:t>
      </w:r>
    </w:p>
    <w:p w14:paraId="0E5F1052" w14:textId="77777777" w:rsidR="00531E9A" w:rsidRDefault="00531E9A" w:rsidP="00531E9A">
      <w:pPr>
        <w:jc w:val="both"/>
        <w:rPr>
          <w:rFonts w:ascii="GHEA Grapalat" w:hAnsi="GHEA Grapalat" w:cs="Arial"/>
          <w:sz w:val="20"/>
          <w:vertAlign w:val="superscript"/>
          <w:lang w:val="es-ES"/>
        </w:rPr>
      </w:pPr>
    </w:p>
    <w:p w14:paraId="7001C1B9" w14:textId="77777777" w:rsidR="00531E9A" w:rsidRDefault="00531E9A" w:rsidP="00531E9A">
      <w:pPr xmlns:w="http://schemas.openxmlformats.org/wordprocessingml/2006/main">
        <w:jc w:val="both"/>
        <w:rPr>
          <w:rFonts w:ascii="GHEA Grapalat" w:hAnsi="GHEA Grapalat"/>
          <w:sz w:val="20"/>
          <w:lang w:val="hy-AM"/>
        </w:rPr>
      </w:pPr>
      <w:r xmlns:w="http://schemas.openxmlformats.org/wordprocessingml/2006/main">
        <w:rPr>
          <w:rFonts w:ascii="GHEA Grapalat" w:hAnsi="GHEA Grapalat"/>
          <w:sz w:val="20"/>
          <w:lang w:val="hy-AM"/>
        </w:rPr>
        <w:t xml:space="preserve">    </w:t>
      </w:r>
    </w:p>
    <w:p w14:paraId="0E71CF4B" w14:textId="77777777" w:rsidR="00531E9A" w:rsidRDefault="00531E9A" w:rsidP="00531E9A">
      <w:pPr xmlns:w="http://schemas.openxmlformats.org/wordprocessingml/2006/main">
        <w:jc w:val="right"/>
        <w:rPr>
          <w:rFonts w:ascii="GHEA Grapalat" w:hAnsi="GHEA Grapalat" w:cs="Arial"/>
          <w:sz w:val="20"/>
          <w:lang w:val="hy-AM"/>
        </w:rPr>
      </w:pPr>
      <w:r xmlns:w="http://schemas.openxmlformats.org/wordprocessingml/2006/main">
        <w:rPr>
          <w:rFonts w:ascii="GHEA Grapalat" w:hAnsi="GHEA Grapalat" w:cs="Sylfaen"/>
          <w:sz w:val="20"/>
          <w:lang w:val="hy-AM"/>
        </w:rPr>
        <w:t xml:space="preserve">К. </w:t>
      </w:r>
      <w:r xmlns:w="http://schemas.openxmlformats.org/wordprocessingml/2006/main">
        <w:rPr>
          <w:rFonts w:ascii="GHEA Grapalat" w:hAnsi="GHEA Grapalat" w:cs="Arial"/>
          <w:sz w:val="20"/>
          <w:lang w:val="hy-AM"/>
        </w:rPr>
        <w:t xml:space="preserve">Т.</w:t>
      </w:r>
      <w:r xmlns:w="http://schemas.openxmlformats.org/wordprocessingml/2006/main">
        <w:rPr>
          <w:rFonts w:ascii="GHEA Grapalat" w:hAnsi="GHEA Grapalat" w:cs="Arial"/>
          <w:sz w:val="20"/>
          <w:lang w:val="hy-AM"/>
        </w:rPr>
        <w:tab xmlns:w="http://schemas.openxmlformats.org/wordprocessingml/2006/main"/>
      </w:r>
      <w:r xmlns:w="http://schemas.openxmlformats.org/wordprocessingml/2006/main">
        <w:rPr>
          <w:rFonts w:ascii="GHEA Grapalat" w:hAnsi="GHEA Grapalat" w:cs="Arial"/>
          <w:sz w:val="20"/>
          <w:lang w:val="hy-AM"/>
        </w:rPr>
        <w:t xml:space="preserve"> </w:t>
      </w:r>
    </w:p>
    <w:p w14:paraId="3F2A381A" w14:textId="77777777" w:rsidR="00531E9A" w:rsidRDefault="00531E9A" w:rsidP="00481CE0">
      <w:pPr>
        <w:pStyle w:val="NormalWeb"/>
      </w:pPr>
    </w:p>
    <w:p w14:paraId="51B71EB4" w14:textId="77777777" w:rsidR="00531E9A" w:rsidRDefault="00531E9A" w:rsidP="00481CE0">
      <w:pPr>
        <w:pStyle w:val="NormalWeb"/>
      </w:pPr>
    </w:p>
    <w:p w14:paraId="7921B063" w14:textId="77777777" w:rsidR="00531E9A" w:rsidRDefault="00531E9A" w:rsidP="00481CE0">
      <w:pPr>
        <w:pStyle w:val="NormalWeb"/>
      </w:pPr>
    </w:p>
    <w:p w14:paraId="1C78AD5E" w14:textId="77777777" w:rsidR="00531E9A" w:rsidRDefault="00531E9A" w:rsidP="00481CE0">
      <w:pPr>
        <w:pStyle w:val="NormalWeb"/>
      </w:pPr>
    </w:p>
    <w:p w14:paraId="5C9FBC19" w14:textId="77777777" w:rsidR="00531E9A" w:rsidRDefault="00531E9A" w:rsidP="00481CE0">
      <w:pPr>
        <w:pStyle w:val="NormalWeb"/>
      </w:pPr>
    </w:p>
    <w:p w14:paraId="76FFF9D3" w14:textId="77777777" w:rsidR="00531E9A" w:rsidRDefault="00531E9A" w:rsidP="00481CE0">
      <w:pPr>
        <w:pStyle w:val="NormalWeb"/>
      </w:pPr>
    </w:p>
    <w:p w14:paraId="551FFF53" w14:textId="77777777" w:rsidR="00531E9A" w:rsidRDefault="00531E9A" w:rsidP="00481CE0">
      <w:pPr>
        <w:pStyle w:val="NormalWeb"/>
      </w:pPr>
    </w:p>
    <w:p w14:paraId="4792EDBE" w14:textId="77777777" w:rsidR="00531E9A" w:rsidRPr="00C16528" w:rsidRDefault="00531E9A" w:rsidP="00481CE0">
      <w:pPr xmlns:w="http://schemas.openxmlformats.org/wordprocessingml/2006/main">
        <w:pStyle w:val="NormalWeb"/>
        <w:rPr>
          <w:lang w:val="af-ZA"/>
        </w:rPr>
      </w:pPr>
      <w:r xmlns:w="http://schemas.openxmlformats.org/wordprocessingml/2006/main" w:rsidRPr="00C16528">
        <w:t xml:space="preserve">*заполнение</w:t>
      </w:r>
      <w:r xmlns:w="http://schemas.openxmlformats.org/wordprocessingml/2006/main" w:rsidRPr="00C16528">
        <w:rPr>
          <w:lang w:val="af-ZA"/>
        </w:rPr>
        <w:t xml:space="preserve"> </w:t>
      </w:r>
      <w:r xmlns:w="http://schemas.openxmlformats.org/wordprocessingml/2006/main" w:rsidRPr="00C16528">
        <w:t xml:space="preserve">является</w:t>
      </w:r>
      <w:r xmlns:w="http://schemas.openxmlformats.org/wordprocessingml/2006/main" w:rsidRPr="00C16528">
        <w:rPr>
          <w:lang w:val="af-ZA"/>
        </w:rPr>
        <w:t xml:space="preserve"> </w:t>
      </w:r>
      <w:r xmlns:w="http://schemas.openxmlformats.org/wordprocessingml/2006/main" w:rsidRPr="00C16528">
        <w:t xml:space="preserve">комиссия</w:t>
      </w:r>
      <w:r xmlns:w="http://schemas.openxmlformats.org/wordprocessingml/2006/main" w:rsidRPr="00C16528">
        <w:rPr>
          <w:lang w:val="af-ZA"/>
        </w:rPr>
        <w:t xml:space="preserve"> </w:t>
      </w:r>
      <w:r xmlns:w="http://schemas.openxmlformats.org/wordprocessingml/2006/main" w:rsidRPr="00C16528">
        <w:t xml:space="preserve">секретарь</w:t>
      </w:r>
      <w:r xmlns:w="http://schemas.openxmlformats.org/wordprocessingml/2006/main" w:rsidRPr="00C16528">
        <w:rPr>
          <w:lang w:val="af-ZA"/>
        </w:rPr>
        <w:t xml:space="preserve"> </w:t>
      </w:r>
      <w:r xmlns:w="http://schemas.openxmlformats.org/wordprocessingml/2006/main" w:rsidRPr="00C16528">
        <w:t xml:space="preserve">к </w:t>
      </w:r>
      <w:r xmlns:w="http://schemas.openxmlformats.org/wordprocessingml/2006/main" w:rsidRPr="00C16528">
        <w:rPr>
          <w:lang w:val="af-ZA"/>
        </w:rPr>
        <w:t xml:space="preserve">: </w:t>
      </w:r>
      <w:r xmlns:w="http://schemas.openxmlformats.org/wordprocessingml/2006/main" w:rsidRPr="00C16528">
        <w:t xml:space="preserve">до</w:t>
      </w:r>
      <w:r xmlns:w="http://schemas.openxmlformats.org/wordprocessingml/2006/main" w:rsidRPr="00C16528">
        <w:rPr>
          <w:lang w:val="af-ZA"/>
        </w:rPr>
        <w:t xml:space="preserve"> </w:t>
      </w:r>
      <w:r xmlns:w="http://schemas.openxmlformats.org/wordprocessingml/2006/main" w:rsidRPr="00C16528">
        <w:t xml:space="preserve">приглашение</w:t>
      </w:r>
      <w:r xmlns:w="http://schemas.openxmlformats.org/wordprocessingml/2006/main" w:rsidRPr="00C16528">
        <w:rPr>
          <w:lang w:val="af-ZA"/>
        </w:rPr>
        <w:t xml:space="preserve"> </w:t>
      </w:r>
      <w:r xmlns:w="http://schemas.openxmlformats.org/wordprocessingml/2006/main" w:rsidRPr="00C16528">
        <w:t xml:space="preserve">новостная рассылка</w:t>
      </w:r>
      <w:r xmlns:w="http://schemas.openxmlformats.org/wordprocessingml/2006/main" w:rsidRPr="00C16528">
        <w:rPr>
          <w:lang w:val="af-ZA"/>
        </w:rPr>
        <w:t xml:space="preserve"> </w:t>
      </w:r>
      <w:r xmlns:w="http://schemas.openxmlformats.org/wordprocessingml/2006/main" w:rsidRPr="00C16528">
        <w:t xml:space="preserve">издательский.</w:t>
      </w:r>
    </w:p>
    <w:p w14:paraId="6AB75CA6" w14:textId="77777777" w:rsidR="00531E9A" w:rsidRPr="00C16528" w:rsidRDefault="00531E9A" w:rsidP="00531E9A">
      <w:pPr>
        <w:jc w:val="both"/>
        <w:rPr>
          <w:rFonts w:ascii="GHEA Grapalat" w:hAnsi="GHEA Grapalat"/>
          <w:i/>
          <w:sz w:val="10"/>
          <w:szCs w:val="10"/>
          <w:lang w:val="hy-AM" w:eastAsia="ru-RU"/>
        </w:rPr>
      </w:pPr>
    </w:p>
    <w:p w14:paraId="176A4937" w14:textId="77777777" w:rsidR="00531E9A" w:rsidRPr="00C16528" w:rsidRDefault="00531E9A" w:rsidP="00481CE0">
      <w:pPr xmlns:w="http://schemas.openxmlformats.org/wordprocessingml/2006/main">
        <w:pStyle w:val="NormalWeb"/>
      </w:pPr>
      <w:r xmlns:w="http://schemas.openxmlformats.org/wordprocessingml/2006/main" w:rsidRPr="00C16528">
        <w:t xml:space="preserve">**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xmlns:w="http://schemas.openxmlformats.org/wordprocessingml/2006/main" w:rsidRPr="00C16528">
        <w:rPr>
          <w:rFonts w:ascii="Calibri" w:hAnsi="Calibri" w:cs="Calibri"/>
        </w:rPr>
        <w:t xml:space="preserve"> </w:t>
      </w:r>
      <w:r xmlns:w="http://schemas.openxmlformats.org/wordprocessingml/2006/main" w:rsidRPr="00C16528">
        <w:rPr>
          <w:rFonts w:cs="GHEA Grapalat"/>
        </w:rPr>
        <w:t xml:space="preserve">о"</w:t>
      </w:r>
      <w:r xmlns:w="http://schemas.openxmlformats.org/wordprocessingml/2006/main" w:rsidRPr="00C16528">
        <w:t xml:space="preserve"> </w:t>
      </w:r>
      <w:r xmlns:w="http://schemas.openxmlformats.org/wordprocessingml/2006/main" w:rsidRPr="00C16528">
        <w:rPr>
          <w:rFonts w:cs="GHEA Grapalat"/>
        </w:rPr>
        <w:t xml:space="preserve">закон</w:t>
      </w:r>
      <w:r xmlns:w="http://schemas.openxmlformats.org/wordprocessingml/2006/main" w:rsidRPr="00C16528">
        <w:t xml:space="preserve"> </w:t>
      </w:r>
      <w:r xmlns:w="http://schemas.openxmlformats.org/wordprocessingml/2006/main" w:rsidRPr="00C16528">
        <w:rPr>
          <w:rFonts w:cs="GHEA Grapalat"/>
        </w:rPr>
        <w:t xml:space="preserve">в соответствии с:</w:t>
      </w:r>
      <w:r xmlns:w="http://schemas.openxmlformats.org/wordprocessingml/2006/main" w:rsidRPr="00C16528">
        <w:t xml:space="preserve"> </w:t>
      </w:r>
      <w:r xmlns:w="http://schemas.openxmlformats.org/wordprocessingml/2006/main" w:rsidRPr="00C16528">
        <w:rPr>
          <w:rFonts w:cs="GHEA Grapalat"/>
        </w:rPr>
        <w:t xml:space="preserve">юридический</w:t>
      </w:r>
      <w:r xmlns:w="http://schemas.openxmlformats.org/wordprocessingml/2006/main" w:rsidRPr="00C16528">
        <w:t xml:space="preserve"> </w:t>
      </w:r>
      <w:r xmlns:w="http://schemas.openxmlformats.org/wordprocessingml/2006/main" w:rsidRPr="00C16528">
        <w:rPr>
          <w:rFonts w:cs="GHEA Grapalat"/>
        </w:rPr>
        <w:t xml:space="preserve">лица</w:t>
      </w:r>
      <w:r xmlns:w="http://schemas.openxmlformats.org/wordprocessingml/2006/main" w:rsidRPr="00C16528">
        <w:t xml:space="preserve"> </w:t>
      </w:r>
      <w:r xmlns:w="http://schemas.openxmlformats.org/wordprocessingml/2006/main" w:rsidRPr="00C16528">
        <w:rPr>
          <w:rFonts w:cs="GHEA Grapalat"/>
        </w:rPr>
        <w:t xml:space="preserve">состояние</w:t>
      </w:r>
      <w:r xmlns:w="http://schemas.openxmlformats.org/wordprocessingml/2006/main" w:rsidRPr="00C16528">
        <w:t xml:space="preserve"> </w:t>
      </w:r>
      <w:r xmlns:w="http://schemas.openxmlformats.org/wordprocessingml/2006/main" w:rsidRPr="00C16528">
        <w:rPr>
          <w:rFonts w:cs="GHEA Grapalat"/>
        </w:rPr>
        <w:t xml:space="preserve">реестр</w:t>
      </w:r>
      <w:r xmlns:w="http://schemas.openxmlformats.org/wordprocessingml/2006/main" w:rsidRPr="00C16528">
        <w:t xml:space="preserve"> </w:t>
      </w:r>
      <w:r xmlns:w="http://schemas.openxmlformats.org/wordprocessingml/2006/main" w:rsidRPr="00C16528">
        <w:rPr>
          <w:rFonts w:cs="GHEA Grapalat"/>
        </w:rPr>
        <w:t xml:space="preserve">в агентстве</w:t>
      </w:r>
      <w:r xmlns:w="http://schemas.openxmlformats.org/wordprocessingml/2006/main" w:rsidRPr="00C16528">
        <w:t xml:space="preserve"> </w:t>
      </w:r>
      <w:r xmlns:w="http://schemas.openxmlformats.org/wordprocessingml/2006/main" w:rsidRPr="00C16528">
        <w:t xml:space="preserve">Ссылка на веб-сайт, содержащий информацию о его фактических владельцах </w:t>
      </w:r>
      <w:r xmlns:w="http://schemas.openxmlformats.org/wordprocessingml/2006/main" w:rsidRPr="00C16528">
        <w:rPr>
          <w:rFonts w:cs="GHEA Grapalat"/>
        </w:rPr>
        <w:t xml:space="preserve">:</w:t>
      </w:r>
    </w:p>
    <w:p w14:paraId="63876E96" w14:textId="77777777" w:rsidR="00531E9A" w:rsidRPr="00C16528" w:rsidRDefault="00531E9A" w:rsidP="00481CE0">
      <w:pPr xmlns:w="http://schemas.openxmlformats.org/wordprocessingml/2006/main">
        <w:pStyle w:val="NormalWeb"/>
      </w:pPr>
      <w:r xmlns:w="http://schemas.openxmlformats.org/wordprocessingml/2006/main" w:rsidRPr="00C16528">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Приложениями 1, 2&gt;&gt;.</w:t>
      </w:r>
    </w:p>
    <w:p w14:paraId="5DAA65C1" w14:textId="77777777" w:rsidR="00531E9A" w:rsidRPr="00C16528" w:rsidRDefault="00531E9A" w:rsidP="00481CE0">
      <w:pPr xmlns:w="http://schemas.openxmlformats.org/wordprocessingml/2006/main">
        <w:pStyle w:val="NormalWeb"/>
      </w:pPr>
      <w:r xmlns:w="http://schemas.openxmlformats.org/wordprocessingml/2006/main" w:rsidRPr="00C16528">
        <w:t xml:space="preserve">-Если участник является индивидуальным предпринимателем или физическим лицом, он/она не предоставляет информацию о фактических бенефициарах.</w:t>
      </w:r>
    </w:p>
    <w:p w14:paraId="6D0E8137" w14:textId="77777777" w:rsidR="00531E9A" w:rsidRDefault="00531E9A" w:rsidP="00531E9A">
      <w:pPr>
        <w:jc w:val="both"/>
        <w:rPr>
          <w:rFonts w:ascii="GHEA Grapalat" w:hAnsi="GHEA Grapalat"/>
          <w:i/>
          <w:sz w:val="16"/>
          <w:szCs w:val="16"/>
          <w:lang w:val="hy-AM" w:eastAsia="ru-RU"/>
        </w:rPr>
      </w:pPr>
    </w:p>
    <w:p w14:paraId="60800E98" w14:textId="77777777" w:rsidR="00531E9A" w:rsidRDefault="00531E9A" w:rsidP="00531E9A">
      <w:pPr>
        <w:jc w:val="both"/>
        <w:rPr>
          <w:rFonts w:asciiTheme="minorHAnsi" w:hAnsiTheme="minorHAnsi"/>
          <w:lang w:val="hy-AM"/>
        </w:rPr>
      </w:pPr>
    </w:p>
    <w:p w14:paraId="2BBCC18D" w14:textId="77777777" w:rsidR="00531E9A" w:rsidRDefault="00531E9A" w:rsidP="00481CE0">
      <w:pPr>
        <w:pStyle w:val="NormalWeb"/>
      </w:pPr>
      <w:r>
        <w:br w:type="page"/>
      </w:r>
    </w:p>
    <w:p w14:paraId="0359FA05" w14:textId="77777777" w:rsidR="00531E9A" w:rsidRDefault="00531E9A" w:rsidP="00481CE0">
      <w:pPr>
        <w:pStyle w:val="NormalWeb"/>
      </w:pPr>
    </w:p>
    <w:p w14:paraId="2DD94358" w14:textId="77777777" w:rsidR="00531E9A" w:rsidRPr="00C16528" w:rsidRDefault="00531E9A" w:rsidP="00065008">
      <w:pPr xmlns:w="http://schemas.openxmlformats.org/wordprocessingml/2006/main">
        <w:pStyle w:val="NormalWeb"/>
        <w:jc w:val="right"/>
        <w:rPr>
          <w:rFonts w:cs="Arial"/>
        </w:rPr>
      </w:pPr>
      <w:r xmlns:w="http://schemas.openxmlformats.org/wordprocessingml/2006/main" w:rsidRPr="00C16528">
        <w:t xml:space="preserve">Приложение </w:t>
      </w:r>
      <w:r xmlns:w="http://schemas.openxmlformats.org/wordprocessingml/2006/main" w:rsidRPr="00C16528">
        <w:rPr>
          <w:rFonts w:cs="Arial"/>
        </w:rPr>
        <w:t xml:space="preserve">1.1</w:t>
      </w:r>
    </w:p>
    <w:p w14:paraId="02F96349" w14:textId="5A83DA21" w:rsidR="00531E9A" w:rsidRPr="00C16528" w:rsidRDefault="000D2179" w:rsidP="00065008">
      <w:pPr xmlns:w="http://schemas.openxmlformats.org/wordprocessingml/2006/main">
        <w:pStyle w:val="NormalWeb"/>
        <w:jc w:val="right"/>
        <w:rPr>
          <w:rFonts w:cs="Arial"/>
        </w:rPr>
      </w:pPr>
      <w:r xmlns:w="http://schemas.openxmlformats.org/wordprocessingml/2006/main" w:rsidR="00531E9A" w:rsidRPr="00C16528">
        <w:t xml:space="preserve">код </w:t>
      </w:r>
      <w:r xmlns:w="http://schemas.openxmlformats.org/wordprocessingml/2006/main" w:rsidRPr="000D2179">
        <w:rPr>
          <w:rFonts w:ascii="GHEA Grapalat" w:hAnsi="GHEA Grapalat"/>
          <w:sz w:val="20"/>
          <w:lang w:val="af-ZA"/>
        </w:rPr>
        <w:t xml:space="preserve">RAGMVH-GHSDB-26/44</w:t>
      </w:r>
    </w:p>
    <w:p w14:paraId="3462929B" w14:textId="77777777" w:rsidR="00531E9A" w:rsidRPr="00C16528" w:rsidRDefault="00531E9A" w:rsidP="00065008">
      <w:pPr xmlns:w="http://schemas.openxmlformats.org/wordprocessingml/2006/main">
        <w:pStyle w:val="NormalWeb"/>
        <w:jc w:val="right"/>
      </w:pPr>
      <w:r xmlns:w="http://schemas.openxmlformats.org/wordprocessingml/2006/main" w:rsidRPr="00C16528">
        <w:t xml:space="preserve">запрос на расчет стоимости</w:t>
      </w:r>
      <w:r xmlns:w="http://schemas.openxmlformats.org/wordprocessingml/2006/main" w:rsidRPr="00C16528">
        <w:rPr>
          <w:rFonts w:cs="Arial"/>
        </w:rPr>
        <w:t xml:space="preserve"> </w:t>
      </w:r>
      <w:r xmlns:w="http://schemas.openxmlformats.org/wordprocessingml/2006/main" w:rsidRPr="00C16528">
        <w:t xml:space="preserve">приглашение</w:t>
      </w:r>
    </w:p>
    <w:p w14:paraId="449F08CC" w14:textId="77777777" w:rsidR="00531E9A" w:rsidRDefault="00531E9A" w:rsidP="00481CE0">
      <w:pPr>
        <w:pStyle w:val="NormalWeb"/>
      </w:pPr>
    </w:p>
    <w:p w14:paraId="756B5B20" w14:textId="77777777" w:rsidR="00531E9A" w:rsidRDefault="00531E9A" w:rsidP="00481CE0">
      <w:pPr>
        <w:pStyle w:val="NormalWeb"/>
      </w:pPr>
    </w:p>
    <w:p w14:paraId="3293BE81" w14:textId="77777777" w:rsidR="00531E9A" w:rsidRDefault="00531E9A" w:rsidP="00481CE0">
      <w:pPr>
        <w:pStyle w:val="NormalWeb"/>
      </w:pPr>
    </w:p>
    <w:p w14:paraId="690039A5" w14:textId="77777777" w:rsidR="00531E9A" w:rsidRDefault="00531E9A" w:rsidP="00481CE0">
      <w:pPr>
        <w:pStyle w:val="NormalWeb"/>
      </w:pPr>
    </w:p>
    <w:p w14:paraId="48B06687" w14:textId="77777777" w:rsidR="00531E9A" w:rsidRDefault="00531E9A" w:rsidP="00481CE0">
      <w:pPr>
        <w:pStyle w:val="NormalWeb"/>
      </w:pPr>
    </w:p>
    <w:p w14:paraId="325A1EFD" w14:textId="77777777" w:rsidR="00531E9A" w:rsidRDefault="00531E9A" w:rsidP="00481CE0">
      <w:pPr>
        <w:pStyle w:val="NormalWeb"/>
      </w:pPr>
    </w:p>
    <w:p w14:paraId="46639080" w14:textId="09D42C8D" w:rsidR="00531E9A" w:rsidRDefault="006364AD" w:rsidP="006364AD">
      <w:pPr xmlns:w="http://schemas.openxmlformats.org/wordprocessingml/2006/main">
        <w:pStyle w:val="NormalWeb"/>
        <w:jc w:val="center"/>
      </w:pPr>
      <w:r xmlns:w="http://schemas.openxmlformats.org/wordprocessingml/2006/main">
        <w:t xml:space="preserve">ПРАЙС-ЛИСТ</w:t>
      </w:r>
    </w:p>
    <w:p w14:paraId="74AB4800" w14:textId="77777777" w:rsidR="00531E9A" w:rsidRDefault="00531E9A" w:rsidP="006364AD">
      <w:pPr>
        <w:pStyle w:val="NormalWeb"/>
        <w:jc w:val="center"/>
      </w:pPr>
    </w:p>
    <w:p w14:paraId="69F62F78" w14:textId="77777777" w:rsidR="00531E9A" w:rsidRDefault="00531E9A" w:rsidP="006364AD">
      <w:pPr>
        <w:pStyle w:val="NormalWeb"/>
        <w:jc w:val="center"/>
      </w:pPr>
    </w:p>
    <w:p w14:paraId="2487F805" w14:textId="61087B7E" w:rsidR="00531E9A" w:rsidRDefault="006364AD" w:rsidP="006364AD">
      <w:pPr xmlns:w="http://schemas.openxmlformats.org/wordprocessingml/2006/main">
        <w:pStyle w:val="NormalWeb"/>
        <w:jc w:val="center"/>
      </w:pPr>
      <w:r xmlns:w="http://schemas.openxmlformats.org/wordprocessingml/2006/main">
        <w:rPr>
          <w:rFonts w:ascii="GHEA Grapalat" w:hAnsi="GHEA Grapalat"/>
          <w:b/>
          <w:sz w:val="18"/>
          <w:szCs w:val="18"/>
          <w:lang w:val="hy-AM"/>
        </w:rPr>
        <w:t xml:space="preserve">ПРИЛОЖЕНО В СОСТАВЕ ФАЙЛА EXCEL</w:t>
      </w:r>
    </w:p>
    <w:p w14:paraId="0F42A119" w14:textId="77777777" w:rsidR="00531E9A" w:rsidRDefault="00531E9A" w:rsidP="00481CE0">
      <w:pPr>
        <w:pStyle w:val="NormalWeb"/>
      </w:pPr>
    </w:p>
    <w:p w14:paraId="0A2B084A" w14:textId="77777777" w:rsidR="00531E9A" w:rsidRDefault="00531E9A" w:rsidP="00481CE0">
      <w:pPr>
        <w:pStyle w:val="NormalWeb"/>
      </w:pPr>
    </w:p>
    <w:p w14:paraId="2FE9A7F2" w14:textId="77777777" w:rsidR="00531E9A" w:rsidRDefault="00531E9A" w:rsidP="00481CE0">
      <w:pPr>
        <w:pStyle w:val="NormalWeb"/>
      </w:pPr>
    </w:p>
    <w:p w14:paraId="31DCB712" w14:textId="77777777" w:rsidR="00531E9A" w:rsidRDefault="00531E9A" w:rsidP="00481CE0">
      <w:pPr>
        <w:pStyle w:val="NormalWeb"/>
      </w:pPr>
    </w:p>
    <w:p w14:paraId="7B68044D" w14:textId="77777777" w:rsidR="00531E9A" w:rsidRDefault="00531E9A" w:rsidP="00481CE0">
      <w:pPr>
        <w:pStyle w:val="NormalWeb"/>
      </w:pPr>
    </w:p>
    <w:p w14:paraId="607A0B36" w14:textId="77777777" w:rsidR="00531E9A" w:rsidRDefault="00531E9A" w:rsidP="00481CE0">
      <w:pPr>
        <w:pStyle w:val="NormalWeb"/>
      </w:pPr>
    </w:p>
    <w:p w14:paraId="450CFF97" w14:textId="77777777" w:rsidR="00531E9A" w:rsidRDefault="00531E9A" w:rsidP="00481CE0">
      <w:pPr>
        <w:pStyle w:val="NormalWeb"/>
      </w:pPr>
    </w:p>
    <w:p w14:paraId="1EB6300E" w14:textId="77777777" w:rsidR="00531E9A" w:rsidRDefault="00531E9A" w:rsidP="00481CE0">
      <w:pPr>
        <w:pStyle w:val="NormalWeb"/>
      </w:pPr>
    </w:p>
    <w:p w14:paraId="3D6B700C" w14:textId="77777777" w:rsidR="006364AD" w:rsidRDefault="006364AD" w:rsidP="00481CE0">
      <w:pPr>
        <w:pStyle w:val="NormalWeb"/>
      </w:pPr>
    </w:p>
    <w:p w14:paraId="3640FDC5" w14:textId="77777777" w:rsidR="006364AD" w:rsidRDefault="006364AD" w:rsidP="00481CE0">
      <w:pPr>
        <w:pStyle w:val="NormalWeb"/>
      </w:pPr>
    </w:p>
    <w:p w14:paraId="1A0E9398" w14:textId="77777777" w:rsidR="006364AD" w:rsidRDefault="006364AD" w:rsidP="00481CE0">
      <w:pPr>
        <w:pStyle w:val="NormalWeb"/>
      </w:pPr>
    </w:p>
    <w:p w14:paraId="22979EE3" w14:textId="77777777" w:rsidR="006364AD" w:rsidRDefault="006364AD" w:rsidP="00481CE0">
      <w:pPr>
        <w:pStyle w:val="NormalWeb"/>
      </w:pPr>
    </w:p>
    <w:p w14:paraId="670FA0AF" w14:textId="77777777" w:rsidR="006364AD" w:rsidRDefault="006364AD" w:rsidP="00481CE0">
      <w:pPr>
        <w:pStyle w:val="NormalWeb"/>
      </w:pPr>
    </w:p>
    <w:p w14:paraId="1C091E37" w14:textId="77777777" w:rsidR="006364AD" w:rsidRDefault="006364AD" w:rsidP="00481CE0">
      <w:pPr>
        <w:pStyle w:val="NormalWeb"/>
      </w:pPr>
    </w:p>
    <w:p w14:paraId="2D613A17" w14:textId="77777777" w:rsidR="006364AD" w:rsidRDefault="006364AD" w:rsidP="00481CE0">
      <w:pPr>
        <w:pStyle w:val="NormalWeb"/>
      </w:pPr>
    </w:p>
    <w:p w14:paraId="0AD7F12F" w14:textId="77777777" w:rsidR="006364AD" w:rsidRDefault="006364AD" w:rsidP="00481CE0">
      <w:pPr>
        <w:pStyle w:val="NormalWeb"/>
      </w:pPr>
    </w:p>
    <w:p w14:paraId="1FAD69E1" w14:textId="77777777" w:rsidR="006364AD" w:rsidRDefault="006364AD" w:rsidP="00481CE0">
      <w:pPr>
        <w:pStyle w:val="NormalWeb"/>
      </w:pPr>
    </w:p>
    <w:p w14:paraId="1D6349EE" w14:textId="77777777" w:rsidR="006364AD" w:rsidRDefault="006364AD" w:rsidP="00481CE0">
      <w:pPr>
        <w:pStyle w:val="NormalWeb"/>
      </w:pPr>
    </w:p>
    <w:p w14:paraId="0013A6BE" w14:textId="77777777" w:rsidR="006364AD" w:rsidRDefault="006364AD" w:rsidP="00481CE0">
      <w:pPr>
        <w:pStyle w:val="NormalWeb"/>
      </w:pPr>
    </w:p>
    <w:p w14:paraId="01CEC436" w14:textId="77777777" w:rsidR="006364AD" w:rsidRDefault="006364AD" w:rsidP="00481CE0">
      <w:pPr>
        <w:pStyle w:val="NormalWeb"/>
      </w:pPr>
    </w:p>
    <w:p w14:paraId="5451566E" w14:textId="77777777" w:rsidR="006364AD" w:rsidRDefault="006364AD" w:rsidP="00481CE0">
      <w:pPr>
        <w:pStyle w:val="NormalWeb"/>
      </w:pPr>
    </w:p>
    <w:p w14:paraId="3CA0508E" w14:textId="77777777" w:rsidR="006364AD" w:rsidRDefault="006364AD" w:rsidP="00481CE0">
      <w:pPr>
        <w:pStyle w:val="NormalWeb"/>
      </w:pPr>
    </w:p>
    <w:p w14:paraId="2BDF39B4" w14:textId="77777777" w:rsidR="006364AD" w:rsidRDefault="006364AD" w:rsidP="00481CE0">
      <w:pPr>
        <w:pStyle w:val="NormalWeb"/>
      </w:pPr>
    </w:p>
    <w:p w14:paraId="25583237" w14:textId="77777777" w:rsidR="006364AD" w:rsidRDefault="006364AD" w:rsidP="00481CE0">
      <w:pPr>
        <w:pStyle w:val="NormalWeb"/>
      </w:pPr>
    </w:p>
    <w:p w14:paraId="4D77C8D8" w14:textId="77777777" w:rsidR="006364AD" w:rsidRDefault="006364AD" w:rsidP="00481CE0">
      <w:pPr>
        <w:pStyle w:val="NormalWeb"/>
      </w:pPr>
    </w:p>
    <w:p w14:paraId="2B4D7F94" w14:textId="77777777" w:rsidR="006364AD" w:rsidRDefault="006364AD" w:rsidP="00481CE0">
      <w:pPr>
        <w:pStyle w:val="NormalWeb"/>
      </w:pPr>
    </w:p>
    <w:p w14:paraId="1FB1A2EF" w14:textId="77777777" w:rsidR="006364AD" w:rsidRDefault="006364AD" w:rsidP="00481CE0">
      <w:pPr>
        <w:pStyle w:val="NormalWeb"/>
      </w:pPr>
    </w:p>
    <w:p w14:paraId="16A167C8" w14:textId="77777777" w:rsidR="006364AD" w:rsidRDefault="006364AD" w:rsidP="00481CE0">
      <w:pPr>
        <w:pStyle w:val="NormalWeb"/>
      </w:pPr>
    </w:p>
    <w:p w14:paraId="18CAA367" w14:textId="77777777" w:rsidR="006364AD" w:rsidRDefault="006364AD" w:rsidP="00481CE0">
      <w:pPr>
        <w:pStyle w:val="NormalWeb"/>
      </w:pPr>
    </w:p>
    <w:p w14:paraId="503AB3FC" w14:textId="77777777" w:rsidR="006364AD" w:rsidRDefault="006364AD" w:rsidP="00481CE0">
      <w:pPr>
        <w:pStyle w:val="NormalWeb"/>
      </w:pPr>
    </w:p>
    <w:p w14:paraId="5FB14B27" w14:textId="77777777" w:rsidR="006364AD" w:rsidRDefault="006364AD" w:rsidP="00481CE0">
      <w:pPr>
        <w:pStyle w:val="NormalWeb"/>
      </w:pPr>
    </w:p>
    <w:p w14:paraId="37E9F0F2" w14:textId="77777777" w:rsidR="006364AD" w:rsidRDefault="006364AD" w:rsidP="00481CE0">
      <w:pPr>
        <w:pStyle w:val="NormalWeb"/>
      </w:pPr>
    </w:p>
    <w:p w14:paraId="6FEB1C49" w14:textId="77777777" w:rsidR="006364AD" w:rsidRDefault="006364AD" w:rsidP="00481CE0">
      <w:pPr>
        <w:pStyle w:val="NormalWeb"/>
      </w:pPr>
    </w:p>
    <w:p w14:paraId="588EADA4" w14:textId="77777777" w:rsidR="006364AD" w:rsidRDefault="006364AD" w:rsidP="00481CE0">
      <w:pPr>
        <w:pStyle w:val="NormalWeb"/>
      </w:pPr>
    </w:p>
    <w:p w14:paraId="79234BB3" w14:textId="77777777" w:rsidR="006364AD" w:rsidRDefault="006364AD" w:rsidP="00481CE0">
      <w:pPr>
        <w:pStyle w:val="NormalWeb"/>
      </w:pPr>
    </w:p>
    <w:p w14:paraId="0227F0DB" w14:textId="77777777" w:rsidR="006364AD" w:rsidRDefault="006364AD" w:rsidP="00481CE0">
      <w:pPr>
        <w:pStyle w:val="NormalWeb"/>
      </w:pPr>
    </w:p>
    <w:p w14:paraId="7B3CBC4B" w14:textId="77777777" w:rsidR="006364AD" w:rsidRDefault="006364AD" w:rsidP="00481CE0">
      <w:pPr>
        <w:pStyle w:val="NormalWeb"/>
      </w:pPr>
    </w:p>
    <w:p w14:paraId="671A2DAE" w14:textId="77777777" w:rsidR="006364AD" w:rsidRDefault="006364AD" w:rsidP="00481CE0">
      <w:pPr>
        <w:pStyle w:val="NormalWeb"/>
      </w:pPr>
    </w:p>
    <w:p w14:paraId="1D576229" w14:textId="77777777" w:rsidR="006364AD" w:rsidRDefault="006364AD" w:rsidP="00481CE0">
      <w:pPr>
        <w:pStyle w:val="NormalWeb"/>
      </w:pPr>
    </w:p>
    <w:p w14:paraId="67867D5B" w14:textId="77777777" w:rsidR="006364AD" w:rsidRDefault="006364AD" w:rsidP="00481CE0">
      <w:pPr>
        <w:pStyle w:val="NormalWeb"/>
      </w:pPr>
    </w:p>
    <w:p w14:paraId="39BB2758" w14:textId="77777777" w:rsidR="006364AD" w:rsidRDefault="006364AD" w:rsidP="00481CE0">
      <w:pPr>
        <w:pStyle w:val="NormalWeb"/>
      </w:pPr>
    </w:p>
    <w:p w14:paraId="6B7426B2" w14:textId="77777777" w:rsidR="006364AD" w:rsidRDefault="006364AD" w:rsidP="00481CE0">
      <w:pPr>
        <w:pStyle w:val="NormalWeb"/>
      </w:pPr>
    </w:p>
    <w:p w14:paraId="4FF2DB59" w14:textId="77777777" w:rsidR="006364AD" w:rsidRDefault="006364AD" w:rsidP="00481CE0">
      <w:pPr>
        <w:pStyle w:val="NormalWeb"/>
      </w:pPr>
    </w:p>
    <w:p w14:paraId="4FEB0BF0" w14:textId="77777777" w:rsidR="006364AD" w:rsidRDefault="006364AD" w:rsidP="00481CE0">
      <w:pPr>
        <w:pStyle w:val="NormalWeb"/>
      </w:pPr>
    </w:p>
    <w:p w14:paraId="388E3C00" w14:textId="77777777" w:rsidR="006364AD" w:rsidRDefault="006364AD" w:rsidP="00481CE0">
      <w:pPr>
        <w:pStyle w:val="NormalWeb"/>
      </w:pPr>
    </w:p>
    <w:p w14:paraId="4E5E47A7" w14:textId="77777777" w:rsidR="00531E9A" w:rsidRDefault="00531E9A" w:rsidP="00481CE0">
      <w:pPr>
        <w:pStyle w:val="NormalWeb"/>
      </w:pPr>
    </w:p>
    <w:p w14:paraId="11EF9ED9" w14:textId="77777777" w:rsidR="00531E9A" w:rsidRDefault="00531E9A" w:rsidP="00481CE0">
      <w:pPr>
        <w:pStyle w:val="NormalWeb"/>
      </w:pPr>
    </w:p>
    <w:p w14:paraId="30ADA1C1" w14:textId="77777777" w:rsidR="00531E9A" w:rsidRDefault="00531E9A" w:rsidP="00481CE0">
      <w:pPr>
        <w:pStyle w:val="NormalWeb"/>
      </w:pPr>
    </w:p>
    <w:p w14:paraId="1023486D" w14:textId="77777777" w:rsidR="00531E9A" w:rsidRPr="00C16528" w:rsidRDefault="00531E9A" w:rsidP="006364AD">
      <w:pPr xmlns:w="http://schemas.openxmlformats.org/wordprocessingml/2006/main">
        <w:pStyle w:val="NormalWeb"/>
        <w:jc w:val="right"/>
        <w:rPr>
          <w:rFonts w:cs="Arial"/>
        </w:rPr>
      </w:pPr>
      <w:r xmlns:w="http://schemas.openxmlformats.org/wordprocessingml/2006/main" w:rsidRPr="00C16528">
        <w:lastRenderedPageBreak xmlns:w="http://schemas.openxmlformats.org/wordprocessingml/2006/main"/>
      </w:r>
      <w:r xmlns:w="http://schemas.openxmlformats.org/wordprocessingml/2006/main" w:rsidRPr="00C16528">
        <w:t xml:space="preserve">Приложение </w:t>
      </w:r>
      <w:r xmlns:w="http://schemas.openxmlformats.org/wordprocessingml/2006/main" w:rsidRPr="00C16528">
        <w:rPr>
          <w:rFonts w:cs="Arial"/>
        </w:rPr>
        <w:t xml:space="preserve">1.2**</w:t>
      </w:r>
    </w:p>
    <w:p w14:paraId="349E32DF" w14:textId="5092C3E0" w:rsidR="00531E9A" w:rsidRPr="00C16528" w:rsidRDefault="000D2179" w:rsidP="006364AD">
      <w:pPr xmlns:w="http://schemas.openxmlformats.org/wordprocessingml/2006/main">
        <w:pStyle w:val="NormalWeb"/>
        <w:jc w:val="right"/>
        <w:rPr>
          <w:rFonts w:cs="Arial"/>
        </w:rPr>
      </w:pPr>
      <w:r xmlns:w="http://schemas.openxmlformats.org/wordprocessingml/2006/main" w:rsidR="00531E9A" w:rsidRPr="00C16528">
        <w:t xml:space="preserve">код </w:t>
      </w:r>
      <w:r xmlns:w="http://schemas.openxmlformats.org/wordprocessingml/2006/main" w:rsidRPr="000D2179">
        <w:rPr>
          <w:rFonts w:ascii="GHEA Grapalat" w:hAnsi="GHEA Grapalat"/>
          <w:sz w:val="20"/>
          <w:lang w:val="af-ZA"/>
        </w:rPr>
        <w:t xml:space="preserve">RAGMVH-GHSDB-26/44</w:t>
      </w:r>
    </w:p>
    <w:p w14:paraId="34127479" w14:textId="77777777" w:rsidR="00531E9A" w:rsidRPr="00C16528" w:rsidRDefault="00531E9A" w:rsidP="006364AD">
      <w:pPr xmlns:w="http://schemas.openxmlformats.org/wordprocessingml/2006/main">
        <w:pStyle w:val="NormalWeb"/>
        <w:jc w:val="right"/>
      </w:pPr>
      <w:r xmlns:w="http://schemas.openxmlformats.org/wordprocessingml/2006/main" w:rsidRPr="00C16528">
        <w:t xml:space="preserve">запрос на коммерческое предложение</w:t>
      </w:r>
      <w:r xmlns:w="http://schemas.openxmlformats.org/wordprocessingml/2006/main" w:rsidRPr="00C16528">
        <w:rPr>
          <w:rFonts w:cs="Arial"/>
        </w:rPr>
        <w:t xml:space="preserve"> </w:t>
      </w:r>
      <w:r xmlns:w="http://schemas.openxmlformats.org/wordprocessingml/2006/main" w:rsidRPr="00C16528">
        <w:t xml:space="preserve">приглашение</w:t>
      </w:r>
    </w:p>
    <w:p w14:paraId="430B092B" w14:textId="77777777" w:rsidR="00531E9A" w:rsidRPr="00C16528" w:rsidRDefault="00531E9A" w:rsidP="00481CE0">
      <w:pPr>
        <w:pStyle w:val="NormalWeb"/>
      </w:pPr>
    </w:p>
    <w:p w14:paraId="196B8DD7" w14:textId="77777777" w:rsidR="00531E9A" w:rsidRDefault="00531E9A" w:rsidP="00481CE0">
      <w:pPr>
        <w:pStyle w:val="NormalWeb"/>
      </w:pPr>
    </w:p>
    <w:p w14:paraId="4E2D3511" w14:textId="77777777" w:rsidR="00531E9A" w:rsidRDefault="00531E9A" w:rsidP="00531E9A">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Pr>
          <w:rFonts w:ascii="GHEA Grapalat" w:hAnsi="GHEA Grapalat" w:cs="Sylfaen"/>
          <w:b/>
          <w:lang w:val="hy-AM"/>
        </w:rPr>
        <w:tab xmlns:w="http://schemas.openxmlformats.org/wordprocessingml/2006/main"/>
      </w:r>
      <w:r xmlns:w="http://schemas.openxmlformats.org/wordprocessingml/2006/main">
        <w:rPr>
          <w:rFonts w:ascii="GHEA Grapalat" w:eastAsia="GHEA Grapalat" w:hAnsi="GHEA Grapalat" w:cs="GHEA Grapalat"/>
          <w:lang w:val="hy-AM"/>
        </w:rPr>
        <w:t xml:space="preserve">ФОРМА</w:t>
      </w:r>
    </w:p>
    <w:p w14:paraId="37599D5A" w14:textId="77777777" w:rsidR="00531E9A" w:rsidRDefault="00531E9A" w:rsidP="00531E9A">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Pr>
          <w:rFonts w:ascii="GHEA Grapalat" w:eastAsia="GHEA Grapalat" w:hAnsi="GHEA Grapalat" w:cs="GHEA Grapalat"/>
          <w:lang w:val="hy-AM"/>
        </w:rPr>
        <w:t xml:space="preserve">ЗАЯВЛЕНИЕ О БЕНЕФИЦИАРАХ-ВЛАДЕЛЬЦАХ</w:t>
      </w:r>
    </w:p>
    <w:p w14:paraId="03F646D0" w14:textId="77777777" w:rsidR="00531E9A" w:rsidRDefault="00531E9A" w:rsidP="00531E9A">
      <w:pPr>
        <w:ind w:left="360" w:hanging="360"/>
        <w:jc w:val="center"/>
        <w:rPr>
          <w:rFonts w:ascii="GHEA Grapalat" w:eastAsia="GHEA Grapalat" w:hAnsi="GHEA Grapalat" w:cs="GHEA Grapalat"/>
          <w:lang w:val="hy-AM"/>
        </w:rPr>
      </w:pPr>
    </w:p>
    <w:p w14:paraId="1A07471F" w14:textId="77777777" w:rsidR="00531E9A" w:rsidRDefault="00531E9A" w:rsidP="00531E9A">
      <w:pPr xmlns:w="http://schemas.openxmlformats.org/wordprocessingml/2006/main">
        <w:numPr>
          <w:ilvl w:val="0"/>
          <w:numId w:val="5"/>
        </w:numPr>
        <w:spacing w:after="160" w:line="256" w:lineRule="auto"/>
        <w:rPr>
          <w:rFonts w:ascii="GHEA Grapalat" w:eastAsia="GHEA Grapalat" w:hAnsi="GHEA Grapalat" w:cs="GHEA Grapalat"/>
          <w:b/>
          <w:color w:val="000000"/>
        </w:rPr>
      </w:pPr>
      <w:r xmlns:w="http://schemas.openxmlformats.org/wordprocessingml/2006/main">
        <w:rPr>
          <w:rFonts w:ascii="GHEA Grapalat" w:eastAsia="GHEA Grapalat" w:hAnsi="GHEA Grapalat" w:cs="GHEA Grapalat"/>
          <w:b/>
          <w:color w:val="000000"/>
        </w:rPr>
        <w:t xml:space="preserve">Организация</w:t>
      </w:r>
    </w:p>
    <w:p w14:paraId="24403486"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1E9A" w14:paraId="5AE6C3B6"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2BBE5D"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Имя</w:t>
            </w:r>
          </w:p>
        </w:tc>
        <w:tc>
          <w:tcPr>
            <w:tcW w:w="6180" w:type="dxa"/>
            <w:tcBorders>
              <w:top w:val="single" w:sz="4" w:space="0" w:color="000000"/>
              <w:left w:val="single" w:sz="4" w:space="0" w:color="000000"/>
              <w:bottom w:val="single" w:sz="4" w:space="0" w:color="000000"/>
              <w:right w:val="single" w:sz="4" w:space="0" w:color="000000"/>
            </w:tcBorders>
            <w:vAlign w:val="center"/>
          </w:tcPr>
          <w:p w14:paraId="7F32CCC6" w14:textId="77777777" w:rsidR="00531E9A" w:rsidRDefault="00531E9A" w:rsidP="004605EE">
            <w:pPr>
              <w:spacing w:before="240" w:after="240"/>
              <w:rPr>
                <w:rFonts w:ascii="GHEA Grapalat" w:eastAsia="GHEA Grapalat" w:hAnsi="GHEA Grapalat" w:cs="GHEA Grapalat"/>
              </w:rPr>
            </w:pPr>
          </w:p>
        </w:tc>
      </w:tr>
      <w:tr w:rsidR="00531E9A" w14:paraId="3279384D"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EEF9A7"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Имя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7EC6206" w14:textId="77777777" w:rsidR="00531E9A" w:rsidRDefault="00531E9A" w:rsidP="004605EE">
            <w:pPr>
              <w:spacing w:before="240" w:after="240"/>
              <w:rPr>
                <w:rFonts w:ascii="GHEA Grapalat" w:eastAsia="GHEA Grapalat" w:hAnsi="GHEA Grapalat" w:cs="GHEA Grapalat"/>
              </w:rPr>
            </w:pPr>
          </w:p>
        </w:tc>
      </w:tr>
      <w:tr w:rsidR="00531E9A" w14:paraId="42D9EA8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71BDA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Регистрационный номер штата</w:t>
            </w:r>
          </w:p>
        </w:tc>
        <w:tc>
          <w:tcPr>
            <w:tcW w:w="6180" w:type="dxa"/>
            <w:tcBorders>
              <w:top w:val="single" w:sz="4" w:space="0" w:color="000000"/>
              <w:left w:val="single" w:sz="4" w:space="0" w:color="000000"/>
              <w:bottom w:val="single" w:sz="4" w:space="0" w:color="000000"/>
              <w:right w:val="single" w:sz="4" w:space="0" w:color="000000"/>
            </w:tcBorders>
            <w:vAlign w:val="center"/>
          </w:tcPr>
          <w:p w14:paraId="7986C8FF" w14:textId="77777777" w:rsidR="00531E9A" w:rsidRDefault="00531E9A" w:rsidP="004605EE">
            <w:pPr>
              <w:spacing w:before="240" w:after="240"/>
              <w:rPr>
                <w:rFonts w:ascii="GHEA Grapalat" w:eastAsia="GHEA Grapalat" w:hAnsi="GHEA Grapalat" w:cs="GHEA Grapalat"/>
              </w:rPr>
            </w:pPr>
          </w:p>
        </w:tc>
      </w:tr>
      <w:tr w:rsidR="00531E9A" w14:paraId="0A82D753"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071BAE"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4BDA57F" w14:textId="77777777" w:rsidR="00531E9A" w:rsidRDefault="00531E9A" w:rsidP="004605EE">
            <w:pPr>
              <w:spacing w:before="240" w:after="240"/>
              <w:rPr>
                <w:rFonts w:ascii="GHEA Grapalat" w:eastAsia="GHEA Grapalat" w:hAnsi="GHEA Grapalat" w:cs="GHEA Grapalat"/>
              </w:rPr>
            </w:pPr>
          </w:p>
        </w:tc>
      </w:tr>
      <w:tr w:rsidR="00531E9A" w14:paraId="1AE6D63F"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8B4AFD"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2C8C2D2" w14:textId="77777777" w:rsidR="00531E9A" w:rsidRDefault="00531E9A" w:rsidP="004605EE">
            <w:pPr>
              <w:spacing w:before="240" w:after="240"/>
              <w:rPr>
                <w:rFonts w:ascii="GHEA Grapalat" w:eastAsia="GHEA Grapalat" w:hAnsi="GHEA Grapalat" w:cs="GHEA Grapalat"/>
              </w:rPr>
            </w:pPr>
          </w:p>
        </w:tc>
      </w:tr>
      <w:tr w:rsidR="00531E9A" w14:paraId="11271F6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B5EE5A"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Штат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285C6C3" w14:textId="77777777" w:rsidR="00531E9A" w:rsidRDefault="00531E9A" w:rsidP="004605EE">
            <w:pPr>
              <w:spacing w:before="240" w:after="240"/>
              <w:rPr>
                <w:rFonts w:ascii="GHEA Grapalat" w:eastAsia="GHEA Grapalat" w:hAnsi="GHEA Grapalat" w:cs="GHEA Grapalat"/>
              </w:rPr>
            </w:pPr>
          </w:p>
        </w:tc>
      </w:tr>
      <w:tr w:rsidR="00531E9A" w14:paraId="12610C0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EC6FF0"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Имя и фамилия главы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1D8F0289" w14:textId="77777777" w:rsidR="00531E9A" w:rsidRDefault="00531E9A" w:rsidP="004605EE">
            <w:pPr>
              <w:spacing w:before="240" w:after="240"/>
              <w:rPr>
                <w:rFonts w:ascii="GHEA Grapalat" w:eastAsia="GHEA Grapalat" w:hAnsi="GHEA Grapalat" w:cs="GHEA Grapalat"/>
              </w:rPr>
            </w:pPr>
          </w:p>
        </w:tc>
      </w:tr>
    </w:tbl>
    <w:p w14:paraId="30171C3F"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3288A04F"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A35D1B"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Имя и фамилия лица, подающего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73377B78" w14:textId="77777777" w:rsidR="00531E9A" w:rsidRDefault="00531E9A" w:rsidP="004605EE">
            <w:pPr>
              <w:spacing w:before="240" w:after="240"/>
              <w:rPr>
                <w:rFonts w:ascii="GHEA Grapalat" w:eastAsia="GHEA Grapalat" w:hAnsi="GHEA Grapalat" w:cs="GHEA Grapalat"/>
              </w:rPr>
            </w:pPr>
          </w:p>
        </w:tc>
      </w:tr>
      <w:tr w:rsidR="00531E9A" w14:paraId="65523240"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7AC380"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Позиция лица, подающего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06AAE650" w14:textId="77777777" w:rsidR="00531E9A" w:rsidRDefault="00531E9A" w:rsidP="004605EE">
            <w:pPr>
              <w:spacing w:before="240" w:after="240"/>
              <w:rPr>
                <w:rFonts w:ascii="GHEA Grapalat" w:eastAsia="GHEA Grapalat" w:hAnsi="GHEA Grapalat" w:cs="GHEA Grapalat"/>
              </w:rPr>
            </w:pPr>
          </w:p>
        </w:tc>
      </w:tr>
    </w:tbl>
    <w:p w14:paraId="1D5E9B04"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36D8EAD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6DB328"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87EE30A" w14:textId="77777777" w:rsidR="00531E9A" w:rsidRDefault="00531E9A" w:rsidP="004605EE">
            <w:pPr>
              <w:spacing w:before="240" w:after="240"/>
              <w:rPr>
                <w:rFonts w:ascii="GHEA Grapalat" w:eastAsia="GHEA Grapalat" w:hAnsi="GHEA Grapalat" w:cs="GHEA Grapalat"/>
              </w:rPr>
            </w:pPr>
          </w:p>
        </w:tc>
      </w:tr>
      <w:tr w:rsidR="00531E9A" w14:paraId="4237873A"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B6562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Количество страниц в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0150A44" w14:textId="77777777" w:rsidR="00531E9A" w:rsidRDefault="00531E9A" w:rsidP="004605EE">
            <w:pPr>
              <w:spacing w:before="240" w:after="240"/>
              <w:rPr>
                <w:rFonts w:ascii="GHEA Grapalat" w:eastAsia="GHEA Grapalat" w:hAnsi="GHEA Grapalat" w:cs="GHEA Grapalat"/>
              </w:rPr>
            </w:pPr>
          </w:p>
        </w:tc>
      </w:tr>
      <w:tr w:rsidR="00531E9A" w14:paraId="723855CC"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4BA29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lastRenderedPageBreak xmlns:w="http://schemas.openxmlformats.org/wordprocessingml/2006/main"/>
            </w:r>
            <w:r xmlns:w="http://schemas.openxmlformats.org/wordprocessingml/2006/main">
              <w:rPr>
                <w:rFonts w:ascii="GHEA Grapalat" w:eastAsia="GHEA Grapalat" w:hAnsi="GHEA Grapalat" w:cs="GHEA Grapalat"/>
                <w:color w:val="000000"/>
              </w:rPr>
              <w:t xml:space="preserve">Подпись лица, подающего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5BA8B519" w14:textId="77777777" w:rsidR="00531E9A" w:rsidRDefault="00531E9A" w:rsidP="004605EE">
            <w:pPr>
              <w:spacing w:before="240" w:after="240"/>
              <w:rPr>
                <w:rFonts w:ascii="GHEA Grapalat" w:eastAsia="GHEA Grapalat" w:hAnsi="GHEA Grapalat" w:cs="GHEA Grapalat"/>
              </w:rPr>
            </w:pPr>
          </w:p>
        </w:tc>
      </w:tr>
    </w:tbl>
    <w:p w14:paraId="76406B84" w14:textId="77777777" w:rsidR="00531E9A" w:rsidRDefault="00531E9A" w:rsidP="00531E9A">
      <w:pPr>
        <w:rPr>
          <w:rFonts w:ascii="GHEA Grapalat" w:eastAsia="GHEA Grapalat" w:hAnsi="GHEA Grapalat" w:cs="GHEA Grapalat"/>
        </w:rPr>
      </w:pPr>
    </w:p>
    <w:p w14:paraId="2069A343" w14:textId="77777777" w:rsidR="00531E9A" w:rsidRDefault="00531E9A" w:rsidP="00531E9A">
      <w:pPr>
        <w:rPr>
          <w:rFonts w:ascii="GHEA Grapalat" w:eastAsia="GHEA Grapalat" w:hAnsi="GHEA Grapalat" w:cs="GHEA Grapalat"/>
        </w:rPr>
      </w:pPr>
      <w:r>
        <w:rPr>
          <w:rFonts w:ascii="GHEA Grapalat" w:hAnsi="GHEA Grapalat"/>
        </w:rPr>
        <w:br w:type="page"/>
      </w:r>
    </w:p>
    <w:p w14:paraId="0FA90202" w14:textId="77777777" w:rsidR="00531E9A" w:rsidRDefault="00531E9A" w:rsidP="00531E9A">
      <w:pPr xmlns:w="http://schemas.openxmlformats.org/wordprocessingml/2006/main">
        <w:numPr>
          <w:ilvl w:val="0"/>
          <w:numId w:val="5"/>
        </w:numPr>
        <w:spacing w:after="160" w:line="256" w:lineRule="auto"/>
        <w:rPr>
          <w:rFonts w:ascii="GHEA Grapalat" w:eastAsia="GHEA Grapalat" w:hAnsi="GHEA Grapalat" w:cs="GHEA Grapalat"/>
          <w:color w:val="000000"/>
        </w:rPr>
      </w:pPr>
      <w:r xmlns:w="http://schemas.openxmlformats.org/wordprocessingml/2006/main">
        <w:rPr>
          <w:rFonts w:ascii="GHEA Grapalat" w:eastAsia="GHEA Grapalat" w:hAnsi="GHEA Grapalat" w:cs="GHEA Grapalat"/>
          <w:b/>
          <w:color w:val="000000"/>
        </w:rPr>
        <w:lastRenderedPageBreak xmlns:w="http://schemas.openxmlformats.org/wordprocessingml/2006/main"/>
      </w:r>
      <w:r xmlns:w="http://schemas.openxmlformats.org/wordprocessingml/2006/main">
        <w:rPr>
          <w:rFonts w:ascii="GHEA Grapalat" w:eastAsia="GHEA Grapalat" w:hAnsi="GHEA Grapalat" w:cs="GHEA Grapalat"/>
          <w:b/>
          <w:color w:val="000000"/>
        </w:rPr>
        <w:t xml:space="preserve">Акции</w:t>
      </w:r>
      <w:r xmlns:w="http://schemas.openxmlformats.org/wordprocessingml/2006/main">
        <w:rPr>
          <w:rFonts w:ascii="GHEA Grapalat" w:eastAsia="GHEA Grapalat" w:hAnsi="GHEA Grapalat" w:cs="GHEA Grapalat"/>
          <w:color w:val="000000"/>
        </w:rPr>
        <w:t xml:space="preserve"> </w:t>
      </w:r>
      <w:r xmlns:w="http://schemas.openxmlformats.org/wordprocessingml/2006/main">
        <w:rPr>
          <w:rFonts w:ascii="GHEA Grapalat" w:eastAsia="GHEA Grapalat" w:hAnsi="GHEA Grapalat" w:cs="GHEA Grapalat"/>
          <w:b/>
          <w:color w:val="000000"/>
        </w:rPr>
        <w:t xml:space="preserve">информация о листинге</w:t>
      </w:r>
    </w:p>
    <w:p w14:paraId="61BEB0D6"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0CF85546"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92DEBA"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Название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C776F5E" w14:textId="77777777" w:rsidR="00531E9A" w:rsidRDefault="00531E9A" w:rsidP="004605EE">
            <w:pPr>
              <w:spacing w:before="240" w:after="240"/>
              <w:rPr>
                <w:rFonts w:ascii="GHEA Grapalat" w:eastAsia="GHEA Grapalat" w:hAnsi="GHEA Grapalat" w:cs="GHEA Grapalat"/>
              </w:rPr>
            </w:pPr>
          </w:p>
        </w:tc>
      </w:tr>
      <w:tr w:rsidR="00531E9A" w14:paraId="30E60DE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EC161A"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Ссылка на документы, доступные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5518BBB6" w14:textId="77777777" w:rsidR="00531E9A" w:rsidRDefault="00531E9A" w:rsidP="004605EE">
            <w:pPr>
              <w:spacing w:before="240" w:after="240"/>
              <w:rPr>
                <w:rFonts w:ascii="GHEA Grapalat" w:eastAsia="GHEA Grapalat" w:hAnsi="GHEA Grapalat" w:cs="GHEA Grapalat"/>
              </w:rPr>
            </w:pPr>
          </w:p>
        </w:tc>
      </w:tr>
    </w:tbl>
    <w:p w14:paraId="04B0607E"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107F50B4"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7261C4"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Имя</w:t>
            </w:r>
          </w:p>
        </w:tc>
        <w:tc>
          <w:tcPr>
            <w:tcW w:w="6180" w:type="dxa"/>
            <w:tcBorders>
              <w:top w:val="single" w:sz="4" w:space="0" w:color="000000"/>
              <w:left w:val="single" w:sz="4" w:space="0" w:color="000000"/>
              <w:bottom w:val="single" w:sz="4" w:space="0" w:color="000000"/>
              <w:right w:val="single" w:sz="4" w:space="0" w:color="000000"/>
            </w:tcBorders>
            <w:vAlign w:val="center"/>
          </w:tcPr>
          <w:p w14:paraId="281D8B8C" w14:textId="77777777" w:rsidR="00531E9A" w:rsidRDefault="00531E9A" w:rsidP="004605EE">
            <w:pPr>
              <w:spacing w:before="240" w:after="240"/>
              <w:rPr>
                <w:rFonts w:ascii="GHEA Grapalat" w:eastAsia="GHEA Grapalat" w:hAnsi="GHEA Grapalat" w:cs="GHEA Grapalat"/>
              </w:rPr>
            </w:pPr>
          </w:p>
        </w:tc>
      </w:tr>
      <w:tr w:rsidR="00531E9A" w14:paraId="7EAA2E0F"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47D0DE"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Имя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124DFCB" w14:textId="77777777" w:rsidR="00531E9A" w:rsidRDefault="00531E9A" w:rsidP="004605EE">
            <w:pPr>
              <w:spacing w:before="240" w:after="240"/>
              <w:rPr>
                <w:rFonts w:ascii="GHEA Grapalat" w:eastAsia="GHEA Grapalat" w:hAnsi="GHEA Grapalat" w:cs="GHEA Grapalat"/>
              </w:rPr>
            </w:pPr>
          </w:p>
        </w:tc>
      </w:tr>
      <w:tr w:rsidR="00531E9A" w14:paraId="260B9AD6"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B5E1F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Регистрационный номер штата</w:t>
            </w:r>
          </w:p>
        </w:tc>
        <w:tc>
          <w:tcPr>
            <w:tcW w:w="6180" w:type="dxa"/>
            <w:tcBorders>
              <w:top w:val="single" w:sz="4" w:space="0" w:color="000000"/>
              <w:left w:val="single" w:sz="4" w:space="0" w:color="000000"/>
              <w:bottom w:val="single" w:sz="4" w:space="0" w:color="000000"/>
              <w:right w:val="single" w:sz="4" w:space="0" w:color="000000"/>
            </w:tcBorders>
            <w:vAlign w:val="center"/>
          </w:tcPr>
          <w:p w14:paraId="19A9E6E5" w14:textId="77777777" w:rsidR="00531E9A" w:rsidRDefault="00531E9A" w:rsidP="004605EE">
            <w:pPr>
              <w:spacing w:before="240" w:after="240"/>
              <w:rPr>
                <w:rFonts w:ascii="GHEA Grapalat" w:eastAsia="GHEA Grapalat" w:hAnsi="GHEA Grapalat" w:cs="GHEA Grapalat"/>
              </w:rPr>
            </w:pPr>
          </w:p>
        </w:tc>
      </w:tr>
      <w:tr w:rsidR="00531E9A" w14:paraId="6D6BD70A"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3FCDB3"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8C30A37" w14:textId="77777777" w:rsidR="00531E9A" w:rsidRDefault="00531E9A" w:rsidP="004605EE">
            <w:pPr>
              <w:spacing w:before="240" w:after="240"/>
              <w:rPr>
                <w:rFonts w:ascii="GHEA Grapalat" w:eastAsia="GHEA Grapalat" w:hAnsi="GHEA Grapalat" w:cs="GHEA Grapalat"/>
              </w:rPr>
            </w:pPr>
          </w:p>
        </w:tc>
      </w:tr>
      <w:tr w:rsidR="00531E9A" w14:paraId="1715658B"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258C99"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48FAE11" w14:textId="77777777" w:rsidR="00531E9A" w:rsidRDefault="00531E9A" w:rsidP="004605EE">
            <w:pPr>
              <w:spacing w:before="240" w:after="240"/>
              <w:rPr>
                <w:rFonts w:ascii="GHEA Grapalat" w:eastAsia="GHEA Grapalat" w:hAnsi="GHEA Grapalat" w:cs="GHEA Grapalat"/>
              </w:rPr>
            </w:pPr>
          </w:p>
        </w:tc>
      </w:tr>
      <w:tr w:rsidR="00531E9A" w14:paraId="1510A445"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E55525"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Штат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B004981" w14:textId="77777777" w:rsidR="00531E9A" w:rsidRDefault="00531E9A" w:rsidP="004605EE">
            <w:pPr>
              <w:spacing w:before="240" w:after="240"/>
              <w:rPr>
                <w:rFonts w:ascii="GHEA Grapalat" w:eastAsia="GHEA Grapalat" w:hAnsi="GHEA Grapalat" w:cs="GHEA Grapalat"/>
              </w:rPr>
            </w:pPr>
          </w:p>
        </w:tc>
      </w:tr>
      <w:tr w:rsidR="00531E9A" w14:paraId="31D8D45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7AACB4"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Имя и фамилия главы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F4053BB" w14:textId="77777777" w:rsidR="00531E9A" w:rsidRDefault="00531E9A" w:rsidP="004605EE">
            <w:pPr>
              <w:spacing w:before="240" w:after="240"/>
              <w:rPr>
                <w:rFonts w:ascii="GHEA Grapalat" w:eastAsia="GHEA Grapalat" w:hAnsi="GHEA Grapalat" w:cs="GHEA Grapalat"/>
              </w:rPr>
            </w:pPr>
          </w:p>
        </w:tc>
      </w:tr>
    </w:tbl>
    <w:p w14:paraId="665722A3"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iCs/>
        </w:rPr>
      </w:pPr>
      <w:r xmlns:w="http://schemas.openxmlformats.org/wordprocessingml/2006/main">
        <w:rPr>
          <w:rFonts w:ascii="GHEA Grapalat" w:eastAsia="GHEA Grapalat" w:hAnsi="GHEA Grapalat" w:cs="GHEA Grapalat"/>
          <w:i/>
          <w:iCs/>
        </w:rPr>
        <w:t xml:space="preserve">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1E9A" w14:paraId="03265104"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D8ABEB"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Уровень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14:paraId="0E483502" w14:textId="77777777" w:rsidR="00531E9A" w:rsidRDefault="00531E9A" w:rsidP="004605EE">
            <w:pPr>
              <w:spacing w:before="240" w:after="240"/>
              <w:rPr>
                <w:rFonts w:ascii="GHEA Grapalat" w:eastAsia="GHEA Grapalat" w:hAnsi="GHEA Grapalat" w:cs="GHEA Grapalat"/>
              </w:rPr>
            </w:pPr>
          </w:p>
        </w:tc>
      </w:tr>
      <w:tr w:rsidR="00531E9A" w14:paraId="3152512E"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FEBE46"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Тип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1AD669A3"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59049826"/>
                <w14:checkbox>
                  <w14:checked w14:val="0"/>
                  <w14:checkedState w14:val="2612" w14:font="MS Gothic"/>
                  <w14:uncheckedState w14:val="2610" w14:font="MS Gothic"/>
                </w14:checkbox>
              </w:sdtPr>
              <w:sdtContent>
                <w:r w:rsidR="00531E9A">
                  <w:rPr>
                    <w:rFonts w:ascii="MS Gothic" w:eastAsia="MS Gothic" w:hAnsi="MS Gothic" w:cs="GHEA Grapalat" w:hint="eastAsia"/>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Непосредственное участие</w:t>
            </w:r>
          </w:p>
          <w:p w14:paraId="2E9F537B"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87299194"/>
                <w14:checkbox>
                  <w14:checked w14:val="0"/>
                  <w14:checkedState w14:val="2612" w14:font="MS Gothic"/>
                  <w14:uncheckedState w14:val="2610" w14:font="MS Gothic"/>
                </w14:checkbox>
              </w:sdtPr>
              <w:sdtContent>
                <w:r w:rsidR="00531E9A">
                  <w:rPr>
                    <w:rFonts w:ascii="MS Gothic" w:eastAsia="MS Gothic" w:hAnsi="MS Gothic" w:cs="GHEA Grapalat" w:hint="eastAsia"/>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Косвенное участие</w:t>
            </w:r>
          </w:p>
        </w:tc>
      </w:tr>
    </w:tbl>
    <w:p w14:paraId="3E010DBB" w14:textId="77777777" w:rsidR="00531E9A" w:rsidRDefault="00531E9A" w:rsidP="00531E9A">
      <w:pPr>
        <w:spacing w:before="240"/>
        <w:rPr>
          <w:rFonts w:ascii="GHEA Grapalat" w:eastAsia="GHEA Grapalat" w:hAnsi="GHEA Grapalat" w:cs="GHEA Grapalat"/>
        </w:rPr>
      </w:pPr>
      <w:r>
        <w:rPr>
          <w:rFonts w:ascii="GHEA Grapalat" w:hAnsi="GHEA Grapalat"/>
        </w:rPr>
        <w:br w:type="page"/>
      </w:r>
    </w:p>
    <w:p w14:paraId="4978855E" w14:textId="77777777" w:rsidR="00531E9A" w:rsidRDefault="00531E9A" w:rsidP="00531E9A">
      <w:pPr xmlns:w="http://schemas.openxmlformats.org/wordprocessingml/2006/main">
        <w:numPr>
          <w:ilvl w:val="0"/>
          <w:numId w:val="5"/>
        </w:numPr>
        <w:spacing w:line="256" w:lineRule="auto"/>
        <w:rPr>
          <w:rFonts w:ascii="GHEA Grapalat" w:eastAsia="GHEA Grapalat" w:hAnsi="GHEA Grapalat" w:cs="GHEA Grapalat"/>
          <w:b/>
          <w:color w:val="000000"/>
        </w:rPr>
      </w:pPr>
      <w:r xmlns:w="http://schemas.openxmlformats.org/wordprocessingml/2006/main">
        <w:rPr>
          <w:rFonts w:ascii="GHEA Grapalat" w:eastAsia="GHEA Grapalat" w:hAnsi="GHEA Grapalat" w:cs="GHEA Grapalat"/>
          <w:b/>
          <w:color w:val="000000"/>
        </w:rPr>
        <w:lastRenderedPageBreak xmlns:w="http://schemas.openxmlformats.org/wordprocessingml/2006/main"/>
      </w:r>
      <w:r xmlns:w="http://schemas.openxmlformats.org/wordprocessingml/2006/main">
        <w:rPr>
          <w:rFonts w:ascii="GHEA Grapalat" w:eastAsia="GHEA Grapalat" w:hAnsi="GHEA Grapalat" w:cs="GHEA Grapalat"/>
          <w:b/>
          <w:color w:val="000000"/>
        </w:rPr>
        <w:t xml:space="preserve">Участие государственной, общественной или международной организации.</w:t>
      </w:r>
    </w:p>
    <w:p w14:paraId="2FA13719"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14:paraId="7846CDC6"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CB8CA7"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Название штата</w:t>
            </w:r>
          </w:p>
        </w:tc>
        <w:tc>
          <w:tcPr>
            <w:tcW w:w="6180" w:type="dxa"/>
            <w:tcBorders>
              <w:top w:val="single" w:sz="4" w:space="0" w:color="000000"/>
              <w:left w:val="single" w:sz="4" w:space="0" w:color="000000"/>
              <w:bottom w:val="single" w:sz="4" w:space="0" w:color="000000"/>
              <w:right w:val="single" w:sz="4" w:space="0" w:color="000000"/>
            </w:tcBorders>
            <w:vAlign w:val="center"/>
          </w:tcPr>
          <w:p w14:paraId="59DFC2F3" w14:textId="77777777" w:rsidR="00531E9A" w:rsidRDefault="00531E9A" w:rsidP="004605EE">
            <w:pPr>
              <w:spacing w:before="240" w:after="240"/>
              <w:rPr>
                <w:rFonts w:ascii="GHEA Grapalat" w:eastAsia="GHEA Grapalat" w:hAnsi="GHEA Grapalat" w:cs="GHEA Grapalat"/>
              </w:rPr>
            </w:pPr>
          </w:p>
        </w:tc>
      </w:tr>
      <w:tr w:rsidR="00531E9A" w14:paraId="4020BC6F"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511B8A"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Название сообщества</w:t>
            </w:r>
          </w:p>
        </w:tc>
        <w:tc>
          <w:tcPr>
            <w:tcW w:w="6180" w:type="dxa"/>
            <w:tcBorders>
              <w:top w:val="single" w:sz="4" w:space="0" w:color="000000"/>
              <w:left w:val="single" w:sz="4" w:space="0" w:color="000000"/>
              <w:bottom w:val="single" w:sz="4" w:space="0" w:color="000000"/>
              <w:right w:val="single" w:sz="4" w:space="0" w:color="000000"/>
            </w:tcBorders>
            <w:vAlign w:val="center"/>
          </w:tcPr>
          <w:p w14:paraId="759A6BA6" w14:textId="77777777" w:rsidR="00531E9A" w:rsidRDefault="00531E9A" w:rsidP="004605EE">
            <w:pPr>
              <w:spacing w:before="240" w:after="240"/>
              <w:rPr>
                <w:rFonts w:ascii="GHEA Grapalat" w:eastAsia="GHEA Grapalat" w:hAnsi="GHEA Grapalat" w:cs="GHEA Grapalat"/>
              </w:rPr>
            </w:pPr>
          </w:p>
        </w:tc>
      </w:tr>
      <w:tr w:rsidR="00531E9A" w14:paraId="71E8849B"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E9D55A"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Уровень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1FAAAE2C" w14:textId="77777777" w:rsidR="00531E9A" w:rsidRDefault="00531E9A" w:rsidP="004605EE">
            <w:pPr>
              <w:spacing w:before="240" w:after="240"/>
              <w:rPr>
                <w:rFonts w:ascii="GHEA Grapalat" w:eastAsia="GHEA Grapalat" w:hAnsi="GHEA Grapalat" w:cs="GHEA Grapalat"/>
              </w:rPr>
            </w:pPr>
          </w:p>
        </w:tc>
      </w:tr>
      <w:tr w:rsidR="00531E9A" w14:paraId="3B5FDDEB"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34181D"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Тип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98DAFEE"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753580813"/>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Непосредственное участие</w:t>
            </w:r>
          </w:p>
          <w:p w14:paraId="7BA31B6B"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2095737173"/>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Косвенное участие</w:t>
            </w:r>
          </w:p>
        </w:tc>
      </w:tr>
    </w:tbl>
    <w:p w14:paraId="67D1588F"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14:paraId="05B14A33"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3F5E2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B0B25AD" w14:textId="77777777" w:rsidR="00531E9A" w:rsidRDefault="00531E9A" w:rsidP="004605EE">
            <w:pPr>
              <w:spacing w:before="240" w:after="240"/>
              <w:rPr>
                <w:rFonts w:ascii="GHEA Grapalat" w:eastAsia="GHEA Grapalat" w:hAnsi="GHEA Grapalat" w:cs="GHEA Grapalat"/>
              </w:rPr>
            </w:pPr>
          </w:p>
        </w:tc>
      </w:tr>
      <w:tr w:rsidR="00531E9A" w14:paraId="3AD6341F"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782CAA"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656610F" w14:textId="77777777" w:rsidR="00531E9A" w:rsidRDefault="00531E9A" w:rsidP="004605EE">
            <w:pPr>
              <w:spacing w:before="240" w:after="240"/>
              <w:rPr>
                <w:rFonts w:ascii="GHEA Grapalat" w:eastAsia="GHEA Grapalat" w:hAnsi="GHEA Grapalat" w:cs="GHEA Grapalat"/>
              </w:rPr>
            </w:pPr>
          </w:p>
        </w:tc>
      </w:tr>
      <w:tr w:rsidR="00531E9A" w14:paraId="26D5DE96"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9A6187"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Уровень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2B9C50D6" w14:textId="77777777" w:rsidR="00531E9A" w:rsidRDefault="00531E9A" w:rsidP="004605EE">
            <w:pPr>
              <w:spacing w:before="240" w:after="240"/>
              <w:rPr>
                <w:rFonts w:ascii="GHEA Grapalat" w:eastAsia="GHEA Grapalat" w:hAnsi="GHEA Grapalat" w:cs="GHEA Grapalat"/>
              </w:rPr>
            </w:pPr>
          </w:p>
        </w:tc>
      </w:tr>
      <w:tr w:rsidR="00531E9A" w14:paraId="1D3FD249"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C8E6D9"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Тип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374D022D"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92515318"/>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Непосредственное участие</w:t>
            </w:r>
          </w:p>
          <w:p w14:paraId="20594F31"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63260336"/>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Косвенное участие</w:t>
            </w:r>
          </w:p>
        </w:tc>
      </w:tr>
    </w:tbl>
    <w:p w14:paraId="3472F8F0" w14:textId="77777777" w:rsidR="00531E9A" w:rsidRDefault="00531E9A" w:rsidP="00531E9A">
      <w:pPr>
        <w:rPr>
          <w:rFonts w:ascii="GHEA Grapalat" w:eastAsia="GHEA Grapalat" w:hAnsi="GHEA Grapalat" w:cs="GHEA Grapalat"/>
          <w:b/>
        </w:rPr>
      </w:pPr>
      <w:r>
        <w:rPr>
          <w:rFonts w:ascii="GHEA Grapalat" w:hAnsi="GHEA Grapalat"/>
        </w:rPr>
        <w:br w:type="page"/>
      </w:r>
    </w:p>
    <w:p w14:paraId="39C4CE6D" w14:textId="77777777" w:rsidR="00531E9A" w:rsidRDefault="00531E9A" w:rsidP="00531E9A">
      <w:pPr xmlns:w="http://schemas.openxmlformats.org/wordprocessingml/2006/main">
        <w:numPr>
          <w:ilvl w:val="0"/>
          <w:numId w:val="5"/>
        </w:numPr>
        <w:spacing w:line="256" w:lineRule="auto"/>
        <w:rPr>
          <w:rFonts w:ascii="GHEA Grapalat" w:eastAsia="GHEA Grapalat" w:hAnsi="GHEA Grapalat" w:cs="GHEA Grapalat"/>
          <w:b/>
          <w:color w:val="000000"/>
        </w:rPr>
      </w:pPr>
      <w:r xmlns:w="http://schemas.openxmlformats.org/wordprocessingml/2006/main">
        <w:rPr>
          <w:rFonts w:ascii="GHEA Grapalat" w:eastAsia="GHEA Grapalat" w:hAnsi="GHEA Grapalat" w:cs="GHEA Grapalat"/>
          <w:b/>
          <w:color w:val="000000"/>
        </w:rPr>
        <w:lastRenderedPageBreak xmlns:w="http://schemas.openxmlformats.org/wordprocessingml/2006/main"/>
      </w:r>
      <w:r xmlns:w="http://schemas.openxmlformats.org/wordprocessingml/2006/main">
        <w:rPr>
          <w:rFonts w:ascii="GHEA Grapalat" w:eastAsia="GHEA Grapalat" w:hAnsi="GHEA Grapalat" w:cs="GHEA Grapalat"/>
          <w:b/>
          <w:color w:val="000000"/>
        </w:rPr>
        <w:t xml:space="preserve">Информация о бенефициарном владельце</w:t>
      </w:r>
    </w:p>
    <w:p w14:paraId="4E301120"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1E9A" w14:paraId="1F2DB66C"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0DD730"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Имя</w:t>
            </w:r>
          </w:p>
        </w:tc>
        <w:tc>
          <w:tcPr>
            <w:tcW w:w="6178" w:type="dxa"/>
            <w:tcBorders>
              <w:top w:val="single" w:sz="4" w:space="0" w:color="000000"/>
              <w:left w:val="single" w:sz="4" w:space="0" w:color="000000"/>
              <w:bottom w:val="single" w:sz="4" w:space="0" w:color="000000"/>
              <w:right w:val="single" w:sz="4" w:space="0" w:color="000000"/>
            </w:tcBorders>
            <w:vAlign w:val="center"/>
          </w:tcPr>
          <w:p w14:paraId="1F0508C2" w14:textId="77777777" w:rsidR="00531E9A" w:rsidRDefault="00531E9A" w:rsidP="004605EE">
            <w:pPr>
              <w:spacing w:before="240" w:after="240"/>
              <w:rPr>
                <w:rFonts w:ascii="GHEA Grapalat" w:eastAsia="GHEA Grapalat" w:hAnsi="GHEA Grapalat" w:cs="GHEA Grapalat"/>
              </w:rPr>
            </w:pPr>
          </w:p>
        </w:tc>
      </w:tr>
      <w:tr w:rsidR="00531E9A" w14:paraId="66C3A84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BC0CB3"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44400319" w14:textId="77777777" w:rsidR="00531E9A" w:rsidRDefault="00531E9A" w:rsidP="004605EE">
            <w:pPr>
              <w:spacing w:before="240" w:after="240"/>
              <w:rPr>
                <w:rFonts w:ascii="GHEA Grapalat" w:eastAsia="GHEA Grapalat" w:hAnsi="GHEA Grapalat" w:cs="GHEA Grapalat"/>
              </w:rPr>
            </w:pPr>
          </w:p>
        </w:tc>
      </w:tr>
      <w:tr w:rsidR="00531E9A" w14:paraId="788C1699"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1B8F98"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Имя (на латыни)</w:t>
            </w:r>
          </w:p>
        </w:tc>
        <w:tc>
          <w:tcPr>
            <w:tcW w:w="6178" w:type="dxa"/>
            <w:tcBorders>
              <w:top w:val="single" w:sz="4" w:space="0" w:color="000000"/>
              <w:left w:val="single" w:sz="4" w:space="0" w:color="000000"/>
              <w:bottom w:val="single" w:sz="4" w:space="0" w:color="000000"/>
              <w:right w:val="single" w:sz="4" w:space="0" w:color="000000"/>
            </w:tcBorders>
            <w:vAlign w:val="center"/>
          </w:tcPr>
          <w:p w14:paraId="6B60B852" w14:textId="77777777" w:rsidR="00531E9A" w:rsidRDefault="00531E9A" w:rsidP="004605EE">
            <w:pPr>
              <w:spacing w:before="240" w:after="240"/>
              <w:rPr>
                <w:rFonts w:ascii="GHEA Grapalat" w:eastAsia="GHEA Grapalat" w:hAnsi="GHEA Grapalat" w:cs="GHEA Grapalat"/>
              </w:rPr>
            </w:pPr>
          </w:p>
        </w:tc>
      </w:tr>
      <w:tr w:rsidR="00531E9A" w14:paraId="10CC0081"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4BF2AE"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49A9C3DE" w14:textId="77777777" w:rsidR="00531E9A" w:rsidRDefault="00531E9A" w:rsidP="004605EE">
            <w:pPr>
              <w:spacing w:before="240" w:after="240"/>
              <w:rPr>
                <w:rFonts w:ascii="GHEA Grapalat" w:eastAsia="GHEA Grapalat" w:hAnsi="GHEA Grapalat" w:cs="GHEA Grapalat"/>
              </w:rPr>
            </w:pPr>
          </w:p>
        </w:tc>
      </w:tr>
      <w:tr w:rsidR="00531E9A" w14:paraId="18CBBCDA"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3C1B11"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05E762F3" w14:textId="77777777" w:rsidR="00531E9A" w:rsidRDefault="00531E9A" w:rsidP="004605EE">
            <w:pPr>
              <w:spacing w:before="240" w:after="240"/>
              <w:rPr>
                <w:rFonts w:ascii="GHEA Grapalat" w:eastAsia="GHEA Grapalat" w:hAnsi="GHEA Grapalat" w:cs="GHEA Grapalat"/>
              </w:rPr>
            </w:pPr>
          </w:p>
        </w:tc>
      </w:tr>
      <w:tr w:rsidR="00531E9A" w14:paraId="5A0EE828"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18AFFD"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День рождения, месяц, год</w:t>
            </w:r>
          </w:p>
        </w:tc>
        <w:tc>
          <w:tcPr>
            <w:tcW w:w="6178" w:type="dxa"/>
            <w:tcBorders>
              <w:top w:val="single" w:sz="4" w:space="0" w:color="000000"/>
              <w:left w:val="single" w:sz="4" w:space="0" w:color="000000"/>
              <w:bottom w:val="single" w:sz="4" w:space="0" w:color="000000"/>
              <w:right w:val="single" w:sz="4" w:space="0" w:color="000000"/>
            </w:tcBorders>
            <w:vAlign w:val="center"/>
          </w:tcPr>
          <w:p w14:paraId="5D2470F9" w14:textId="77777777" w:rsidR="00531E9A" w:rsidRDefault="00531E9A" w:rsidP="004605EE">
            <w:pPr>
              <w:spacing w:before="240" w:after="240"/>
              <w:rPr>
                <w:rFonts w:ascii="GHEA Grapalat" w:eastAsia="GHEA Grapalat" w:hAnsi="GHEA Grapalat" w:cs="GHEA Grapalat"/>
              </w:rPr>
            </w:pPr>
          </w:p>
        </w:tc>
      </w:tr>
    </w:tbl>
    <w:p w14:paraId="08ED2F5C"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14:paraId="7A04BE01"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3E945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Тип документа</w:t>
            </w:r>
          </w:p>
        </w:tc>
        <w:tc>
          <w:tcPr>
            <w:tcW w:w="6178" w:type="dxa"/>
            <w:tcBorders>
              <w:top w:val="single" w:sz="4" w:space="0" w:color="000000"/>
              <w:left w:val="single" w:sz="4" w:space="0" w:color="000000"/>
              <w:bottom w:val="single" w:sz="4" w:space="0" w:color="000000"/>
              <w:right w:val="single" w:sz="4" w:space="0" w:color="000000"/>
            </w:tcBorders>
            <w:vAlign w:val="center"/>
          </w:tcPr>
          <w:p w14:paraId="11CCD499" w14:textId="77777777" w:rsidR="00531E9A" w:rsidRDefault="00531E9A" w:rsidP="004605EE">
            <w:pPr>
              <w:spacing w:before="240" w:after="240"/>
              <w:rPr>
                <w:rFonts w:ascii="GHEA Grapalat" w:eastAsia="GHEA Grapalat" w:hAnsi="GHEA Grapalat" w:cs="GHEA Grapalat"/>
              </w:rPr>
            </w:pPr>
          </w:p>
        </w:tc>
      </w:tr>
      <w:tr w:rsidR="00531E9A" w14:paraId="62DC6049"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FA370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Номер документа</w:t>
            </w:r>
          </w:p>
        </w:tc>
        <w:tc>
          <w:tcPr>
            <w:tcW w:w="6178" w:type="dxa"/>
            <w:tcBorders>
              <w:top w:val="single" w:sz="4" w:space="0" w:color="000000"/>
              <w:left w:val="single" w:sz="4" w:space="0" w:color="000000"/>
              <w:bottom w:val="single" w:sz="4" w:space="0" w:color="000000"/>
              <w:right w:val="single" w:sz="4" w:space="0" w:color="000000"/>
            </w:tcBorders>
            <w:vAlign w:val="center"/>
          </w:tcPr>
          <w:p w14:paraId="741EF650" w14:textId="77777777" w:rsidR="00531E9A" w:rsidRDefault="00531E9A" w:rsidP="004605EE">
            <w:pPr>
              <w:spacing w:before="240" w:after="240"/>
              <w:rPr>
                <w:rFonts w:ascii="GHEA Grapalat" w:eastAsia="GHEA Grapalat" w:hAnsi="GHEA Grapalat" w:cs="GHEA Grapalat"/>
              </w:rPr>
            </w:pPr>
          </w:p>
        </w:tc>
      </w:tr>
      <w:tr w:rsidR="00531E9A" w14:paraId="0E59F54C"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66A8DC"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Дата, месяц, год выпуска</w:t>
            </w:r>
          </w:p>
        </w:tc>
        <w:tc>
          <w:tcPr>
            <w:tcW w:w="6178" w:type="dxa"/>
            <w:tcBorders>
              <w:top w:val="single" w:sz="4" w:space="0" w:color="000000"/>
              <w:left w:val="single" w:sz="4" w:space="0" w:color="000000"/>
              <w:bottom w:val="single" w:sz="4" w:space="0" w:color="000000"/>
              <w:right w:val="single" w:sz="4" w:space="0" w:color="000000"/>
            </w:tcBorders>
            <w:vAlign w:val="center"/>
          </w:tcPr>
          <w:p w14:paraId="6C68DFAE" w14:textId="77777777" w:rsidR="00531E9A" w:rsidRDefault="00531E9A" w:rsidP="004605EE">
            <w:pPr>
              <w:spacing w:before="240" w:after="240"/>
              <w:rPr>
                <w:rFonts w:ascii="GHEA Grapalat" w:eastAsia="GHEA Grapalat" w:hAnsi="GHEA Grapalat" w:cs="GHEA Grapalat"/>
              </w:rPr>
            </w:pPr>
          </w:p>
        </w:tc>
      </w:tr>
      <w:tr w:rsidR="00531E9A" w14:paraId="2D546BF1"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242B6B"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Предоставление полномочий</w:t>
            </w:r>
          </w:p>
        </w:tc>
        <w:tc>
          <w:tcPr>
            <w:tcW w:w="6178" w:type="dxa"/>
            <w:tcBorders>
              <w:top w:val="single" w:sz="4" w:space="0" w:color="000000"/>
              <w:left w:val="single" w:sz="4" w:space="0" w:color="000000"/>
              <w:bottom w:val="single" w:sz="4" w:space="0" w:color="000000"/>
              <w:right w:val="single" w:sz="4" w:space="0" w:color="000000"/>
            </w:tcBorders>
            <w:vAlign w:val="center"/>
          </w:tcPr>
          <w:p w14:paraId="02A2744D" w14:textId="77777777" w:rsidR="00531E9A" w:rsidRDefault="00531E9A" w:rsidP="004605EE">
            <w:pPr>
              <w:spacing w:before="240" w:after="240"/>
              <w:rPr>
                <w:rFonts w:ascii="GHEA Grapalat" w:eastAsia="GHEA Grapalat" w:hAnsi="GHEA Grapalat" w:cs="GHEA Grapalat"/>
              </w:rPr>
            </w:pPr>
          </w:p>
        </w:tc>
      </w:tr>
      <w:tr w:rsidR="00531E9A" w14:paraId="2BEC4F88"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BDB859"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Номер социального страхования или эквивалентный номер</w:t>
            </w:r>
          </w:p>
        </w:tc>
        <w:tc>
          <w:tcPr>
            <w:tcW w:w="6178" w:type="dxa"/>
            <w:tcBorders>
              <w:top w:val="single" w:sz="4" w:space="0" w:color="000000"/>
              <w:left w:val="single" w:sz="4" w:space="0" w:color="000000"/>
              <w:bottom w:val="single" w:sz="4" w:space="0" w:color="000000"/>
              <w:right w:val="single" w:sz="4" w:space="0" w:color="000000"/>
            </w:tcBorders>
            <w:vAlign w:val="center"/>
          </w:tcPr>
          <w:p w14:paraId="7B55F6DC" w14:textId="77777777" w:rsidR="00531E9A" w:rsidRDefault="00531E9A" w:rsidP="004605EE">
            <w:pPr>
              <w:spacing w:before="240" w:after="240"/>
              <w:rPr>
                <w:rFonts w:ascii="GHEA Grapalat" w:eastAsia="GHEA Grapalat" w:hAnsi="GHEA Grapalat" w:cs="GHEA Grapalat"/>
              </w:rPr>
            </w:pPr>
          </w:p>
        </w:tc>
      </w:tr>
    </w:tbl>
    <w:p w14:paraId="23B3E6C1"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14:paraId="22EFC68E"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A8457E"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1D7EC246" w14:textId="77777777" w:rsidR="00531E9A" w:rsidRDefault="00531E9A" w:rsidP="004605EE">
            <w:pPr>
              <w:spacing w:before="240" w:after="240"/>
              <w:rPr>
                <w:rFonts w:ascii="GHEA Grapalat" w:eastAsia="GHEA Grapalat" w:hAnsi="GHEA Grapalat" w:cs="GHEA Grapalat"/>
              </w:rPr>
            </w:pPr>
          </w:p>
        </w:tc>
      </w:tr>
      <w:tr w:rsidR="00531E9A" w14:paraId="40986CF4"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A1083B"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Сообщество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33C5A6B0" w14:textId="77777777" w:rsidR="00531E9A" w:rsidRDefault="00531E9A" w:rsidP="004605EE">
            <w:pPr>
              <w:spacing w:before="240" w:after="240"/>
              <w:rPr>
                <w:rFonts w:ascii="GHEA Grapalat" w:eastAsia="GHEA Grapalat" w:hAnsi="GHEA Grapalat" w:cs="GHEA Grapalat"/>
              </w:rPr>
            </w:pPr>
          </w:p>
        </w:tc>
      </w:tr>
      <w:tr w:rsidR="00531E9A" w14:paraId="638831E5"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989D44"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Административная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23D5FE44" w14:textId="77777777" w:rsidR="00531E9A" w:rsidRDefault="00531E9A" w:rsidP="004605EE">
            <w:pPr>
              <w:spacing w:before="240" w:after="240"/>
              <w:rPr>
                <w:rFonts w:ascii="GHEA Grapalat" w:eastAsia="GHEA Grapalat" w:hAnsi="GHEA Grapalat" w:cs="GHEA Grapalat"/>
              </w:rPr>
            </w:pPr>
          </w:p>
        </w:tc>
      </w:tr>
      <w:tr w:rsidR="00531E9A" w14:paraId="68684362"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EF0B0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3F883BBB" w14:textId="77777777" w:rsidR="00531E9A" w:rsidRDefault="00531E9A" w:rsidP="004605EE">
            <w:pPr>
              <w:spacing w:before="240" w:after="240"/>
              <w:rPr>
                <w:rFonts w:ascii="GHEA Grapalat" w:eastAsia="GHEA Grapalat" w:hAnsi="GHEA Grapalat" w:cs="GHEA Grapalat"/>
              </w:rPr>
            </w:pPr>
          </w:p>
        </w:tc>
      </w:tr>
    </w:tbl>
    <w:p w14:paraId="02EDE743"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lastRenderedPageBreak xmlns:w="http://schemas.openxmlformats.org/wordprocessingml/2006/main"/>
      </w:r>
      <w:r xmlns:w="http://schemas.openxmlformats.org/wordprocessingml/2006/main">
        <w:rPr>
          <w:rFonts w:ascii="GHEA Grapalat" w:eastAsia="GHEA Grapalat" w:hAnsi="GHEA Grapalat" w:cs="GHEA Grapalat"/>
          <w:i/>
          <w:color w:val="000000"/>
        </w:rPr>
        <w:t xml:space="preserve">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14:paraId="316E7F57"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CDB4F3"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1DA3D6A7" w14:textId="77777777" w:rsidR="00531E9A" w:rsidRDefault="00531E9A" w:rsidP="004605EE">
            <w:pPr>
              <w:spacing w:before="240" w:after="240"/>
              <w:rPr>
                <w:rFonts w:ascii="GHEA Grapalat" w:eastAsia="GHEA Grapalat" w:hAnsi="GHEA Grapalat" w:cs="GHEA Grapalat"/>
              </w:rPr>
            </w:pPr>
          </w:p>
        </w:tc>
      </w:tr>
      <w:tr w:rsidR="00531E9A" w14:paraId="1A4F8FDE"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17E8B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Сообщество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6B46E86D" w14:textId="77777777" w:rsidR="00531E9A" w:rsidRDefault="00531E9A" w:rsidP="004605EE">
            <w:pPr>
              <w:spacing w:before="240" w:after="240"/>
              <w:rPr>
                <w:rFonts w:ascii="GHEA Grapalat" w:eastAsia="GHEA Grapalat" w:hAnsi="GHEA Grapalat" w:cs="GHEA Grapalat"/>
              </w:rPr>
            </w:pPr>
          </w:p>
        </w:tc>
      </w:tr>
      <w:tr w:rsidR="00531E9A" w14:paraId="41CE9CC8"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4EEB45"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Административная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63A4BC09" w14:textId="77777777" w:rsidR="00531E9A" w:rsidRDefault="00531E9A" w:rsidP="004605EE">
            <w:pPr>
              <w:spacing w:before="240" w:after="240"/>
              <w:rPr>
                <w:rFonts w:ascii="GHEA Grapalat" w:eastAsia="GHEA Grapalat" w:hAnsi="GHEA Grapalat" w:cs="GHEA Grapalat"/>
              </w:rPr>
            </w:pPr>
          </w:p>
        </w:tc>
      </w:tr>
      <w:tr w:rsidR="00531E9A" w14:paraId="20A3A772"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6173A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6B9DD28F" w14:textId="77777777" w:rsidR="00531E9A" w:rsidRDefault="00531E9A" w:rsidP="004605EE">
            <w:pPr>
              <w:spacing w:before="240" w:after="240"/>
              <w:rPr>
                <w:rFonts w:ascii="GHEA Grapalat" w:eastAsia="GHEA Grapalat" w:hAnsi="GHEA Grapalat" w:cs="GHEA Grapalat"/>
              </w:rPr>
            </w:pPr>
          </w:p>
        </w:tc>
      </w:tr>
    </w:tbl>
    <w:p w14:paraId="415B7EAE" w14:textId="77777777" w:rsidR="00531E9A" w:rsidRDefault="00531E9A" w:rsidP="00531E9A">
      <w:pPr xmlns:w="http://schemas.openxmlformats.org/wordprocessingml/2006/main">
        <w:numPr>
          <w:ilvl w:val="1"/>
          <w:numId w:val="5"/>
        </w:numPr>
        <w:spacing w:before="240" w:after="160" w:line="256" w:lineRule="auto"/>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1E9A" w14:paraId="1DE96F26" w14:textId="77777777" w:rsidTr="004605E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E17B0E0"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21471042"/>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а </w:t>
            </w:r>
            <w:r xmlns:w="http://schemas.openxmlformats.org/wordprocessingml/2006/main" w:rsidR="00531E9A">
              <w:rPr>
                <w:rFonts w:ascii="Cambria Math" w:eastAsia="Cambria Math" w:hAnsi="Cambria Math" w:cs="Cambria Math"/>
              </w:rPr>
              <w:t xml:space="preserve">) </w:t>
            </w:r>
            <w:r xmlns:w="http://schemas.openxmlformats.org/wordprocessingml/2006/main" w:rsidR="00531E9A">
              <w:rPr>
                <w:rFonts w:ascii="GHEA Grapalat" w:eastAsia="GHEA Grapalat" w:hAnsi="GHEA Grapalat" w:cs="GHEA Grapalat"/>
              </w:rPr>
              <w:t xml:space="preserve">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531E9A" w14:paraId="58E5BB80" w14:textId="77777777" w:rsidTr="004605E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59BC54"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Уровень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9AACD8" w14:textId="77777777" w:rsidR="00531E9A" w:rsidRDefault="00531E9A" w:rsidP="004605EE">
            <w:pPr>
              <w:spacing w:before="240" w:after="240"/>
              <w:rPr>
                <w:rFonts w:ascii="GHEA Grapalat" w:eastAsia="GHEA Grapalat" w:hAnsi="GHEA Grapalat" w:cs="GHEA Grapalat"/>
              </w:rPr>
            </w:pPr>
          </w:p>
        </w:tc>
      </w:tr>
      <w:tr w:rsidR="00531E9A" w14:paraId="35191E01" w14:textId="77777777" w:rsidTr="004605E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56FFF6"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Тип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24A62768"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843677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Непосредственное участие</w:t>
            </w:r>
          </w:p>
          <w:p w14:paraId="15428C9D"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40887711"/>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Косвенное участие</w:t>
            </w:r>
          </w:p>
        </w:tc>
      </w:tr>
      <w:tr w:rsidR="00531E9A" w14:paraId="7A644DCB"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FA0E455"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47362074"/>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б </w:t>
            </w:r>
            <w:r xmlns:w="http://schemas.openxmlformats.org/wordprocessingml/2006/main" w:rsidR="00531E9A">
              <w:rPr>
                <w:rFonts w:ascii="Cambria Math" w:eastAsia="Cambria Math" w:hAnsi="Cambria Math" w:cs="Cambria Math"/>
              </w:rPr>
              <w:t xml:space="preserve">. </w:t>
            </w:r>
            <w:r xmlns:w="http://schemas.openxmlformats.org/wordprocessingml/2006/main" w:rsidR="00531E9A">
              <w:rPr>
                <w:rFonts w:ascii="GHEA Grapalat" w:eastAsia="GHEA Grapalat" w:hAnsi="GHEA Grapalat" w:cs="GHEA Grapalat"/>
              </w:rPr>
              <w:t xml:space="preserve">осуществляет фактический (де-факто) контроль над юридическим лицом иными средствами.</w:t>
            </w:r>
          </w:p>
        </w:tc>
      </w:tr>
      <w:tr w:rsidR="00531E9A" w14:paraId="0292858D"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509586F"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09330815"/>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с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r xmlns:w="http://schemas.openxmlformats.org/wordprocessingml/2006/main" w:rsidR="00531E9A">
              <w:rPr>
                <w:rFonts w:ascii="GHEA Grapalat" w:eastAsia="GHEA Grapalat" w:hAnsi="GHEA Grapalat" w:cs="GHEA Grapalat"/>
              </w:rPr>
              <w:t xml:space="preserve">является должностным лицом, осуществляющим общее или текущее управление деятельностью соответствующего юридического лица.</w:t>
            </w:r>
            <w:r xmlns:w="http://schemas.openxmlformats.org/wordprocessingml/2006/main" w:rsidR="00531E9A">
              <w:rPr>
                <w:rFonts w:ascii="GHEA Grapalat" w:hAnsi="GHEA Grapalat"/>
              </w:rPr>
              <w:t xml:space="preserve"> </w:t>
            </w:r>
            <w:r xmlns:w="http://schemas.openxmlformats.org/wordprocessingml/2006/main" w:rsidR="00531E9A">
              <w:rPr>
                <w:rFonts w:ascii="GHEA Grapalat" w:eastAsia="GHEA Grapalat" w:hAnsi="GHEA Grapalat" w:cs="GHEA Grapalat"/>
              </w:rPr>
              <w:t xml:space="preserve">в случае отсутствия физического лица, отвечающего требованиям пунктов «а» и «б»</w:t>
            </w:r>
          </w:p>
        </w:tc>
      </w:tr>
    </w:tbl>
    <w:p w14:paraId="4A1A2300"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1E9A" w14:paraId="6FD7805A" w14:textId="77777777" w:rsidTr="004605E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7BD9A5B"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684937055"/>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а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r xmlns:w="http://schemas.openxmlformats.org/wordprocessingml/2006/main" w:rsidR="00531E9A">
              <w:rPr>
                <w:rFonts w:ascii="GHEA Grapalat" w:eastAsia="GHEA Grapalat" w:hAnsi="GHEA Grapalat" w:cs="GHEA Grapalat"/>
              </w:rPr>
              <w:t xml:space="preserve">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531E9A" w14:paraId="040FF536" w14:textId="77777777" w:rsidTr="004605E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640118"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lastRenderedPageBreak xmlns:w="http://schemas.openxmlformats.org/wordprocessingml/2006/main"/>
            </w:r>
            <w:r xmlns:w="http://schemas.openxmlformats.org/wordprocessingml/2006/main">
              <w:rPr>
                <w:rFonts w:ascii="GHEA Grapalat" w:eastAsia="GHEA Grapalat" w:hAnsi="GHEA Grapalat" w:cs="GHEA Grapalat"/>
                <w:color w:val="000000"/>
              </w:rPr>
              <w:t xml:space="preserve">Уровень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14:paraId="4C8ACE0F" w14:textId="77777777" w:rsidR="00531E9A" w:rsidRDefault="00531E9A" w:rsidP="004605EE">
            <w:pPr>
              <w:spacing w:before="240" w:after="240"/>
              <w:rPr>
                <w:rFonts w:ascii="GHEA Grapalat" w:eastAsia="GHEA Grapalat" w:hAnsi="GHEA Grapalat" w:cs="GHEA Grapalat"/>
              </w:rPr>
            </w:pPr>
          </w:p>
        </w:tc>
      </w:tr>
      <w:tr w:rsidR="00531E9A" w14:paraId="647FE643" w14:textId="77777777" w:rsidTr="004605E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3ED156"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Тип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4BF1BD56"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37623446"/>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Непосредственное участие</w:t>
            </w:r>
          </w:p>
          <w:p w14:paraId="13F97811"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2051254696"/>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Косвенное участие</w:t>
            </w:r>
          </w:p>
        </w:tc>
      </w:tr>
      <w:tr w:rsidR="00531E9A" w14:paraId="48A6D2AD"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9B17A20"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28432455"/>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б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r xmlns:w="http://schemas.openxmlformats.org/wordprocessingml/2006/main" w:rsidR="00531E9A">
              <w:rPr>
                <w:rFonts w:ascii="GHEA Grapalat" w:eastAsia="GHEA Grapalat" w:hAnsi="GHEA Grapalat" w:cs="GHEA Grapalat"/>
              </w:rPr>
              <w:t xml:space="preserve">имеет право назначать или отстранять большинство членов руководящих органов юридического лица.</w:t>
            </w:r>
          </w:p>
        </w:tc>
      </w:tr>
      <w:tr w:rsidR="00531E9A" w14:paraId="195B9BFF"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2ED0167"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6399006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с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r xmlns:w="http://schemas.openxmlformats.org/wordprocessingml/2006/main" w:rsidR="00531E9A">
              <w:rPr>
                <w:rFonts w:ascii="GHEA Grapalat" w:eastAsia="GHEA Grapalat" w:hAnsi="GHEA Grapalat" w:cs="GHEA Grapalat"/>
              </w:rPr>
              <w:t xml:space="preserve">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531E9A" w14:paraId="3A1825AD"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A7C355D"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00644552"/>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д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r xmlns:w="http://schemas.openxmlformats.org/wordprocessingml/2006/main" w:rsidR="00531E9A">
              <w:rPr>
                <w:rFonts w:ascii="GHEA Grapalat" w:eastAsia="GHEA Grapalat" w:hAnsi="GHEA Grapalat" w:cs="GHEA Grapalat"/>
              </w:rPr>
              <w:t xml:space="preserve">осуществляет реальный (де-факто) контроль над юридическим лицом иными способами</w:t>
            </w:r>
          </w:p>
        </w:tc>
      </w:tr>
      <w:tr w:rsidR="00531E9A" w14:paraId="41385707"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B6A1F1C"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770109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е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r xmlns:w="http://schemas.openxmlformats.org/wordprocessingml/2006/main" w:rsidR="00531E9A">
              <w:rPr>
                <w:rFonts w:ascii="GHEA Grapalat" w:eastAsia="GHEA Grapalat" w:hAnsi="GHEA Grapalat" w:cs="GHEA Grapalat"/>
              </w:rPr>
              <w:t xml:space="preserve">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296F89ED"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Информация о статусе бенефициарного владельца</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531E9A" w14:paraId="763109A0"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0B0F88"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День, месяц, год наступления срока получения права собственности.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E5FA45B" w14:textId="77777777" w:rsidR="00531E9A" w:rsidRDefault="00531E9A" w:rsidP="004605EE">
            <w:pPr>
              <w:spacing w:before="240" w:after="240"/>
              <w:rPr>
                <w:rFonts w:ascii="GHEA Grapalat" w:eastAsia="GHEA Grapalat" w:hAnsi="GHEA Grapalat" w:cs="GHEA Grapalat"/>
              </w:rPr>
            </w:pPr>
          </w:p>
        </w:tc>
      </w:tr>
      <w:tr w:rsidR="00531E9A" w14:paraId="67447391"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4B45C5"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Осуществление контроля над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CC08024"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122886199"/>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Отдельно</w:t>
            </w:r>
          </w:p>
          <w:p w14:paraId="7000BC4B" w14:textId="77777777" w:rsidR="00531E9A" w:rsidRDefault="00000000" w:rsidP="004605EE">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15459938"/>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Совместно с аффилированными лицами</w:t>
            </w:r>
          </w:p>
        </w:tc>
      </w:tr>
      <w:tr w:rsidR="00531E9A" w14:paraId="264C730B"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127849"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Бенефициарным владельцем отчетной организации в секторе недр является должностное лицо или член его семьи.</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79D76F8"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39963470"/>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Да</w:t>
            </w:r>
          </w:p>
          <w:p w14:paraId="3EE9B188"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20594153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Нет</w:t>
            </w:r>
          </w:p>
        </w:tc>
      </w:tr>
    </w:tbl>
    <w:p w14:paraId="5DE62F28"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14:paraId="6B32CDB4"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ABFA47"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lastRenderedPageBreak xmlns:w="http://schemas.openxmlformats.org/wordprocessingml/2006/main"/>
            </w:r>
            <w:r xmlns:w="http://schemas.openxmlformats.org/wordprocessingml/2006/main">
              <w:rPr>
                <w:rFonts w:ascii="Cambria Math" w:eastAsia="Cambria Math" w:hAnsi="Cambria Math" w:cs="Cambria Math"/>
                <w:color w:val="000000"/>
              </w:rPr>
              <w:t xml:space="preserve">Адрес </w:t>
            </w:r>
            <w:r xmlns:w="http://schemas.openxmlformats.org/wordprocessingml/2006/main">
              <w:rPr>
                <w:rFonts w:ascii="GHEA Grapalat" w:eastAsia="GHEA Grapalat" w:hAnsi="GHEA Grapalat" w:cs="GHEA Grapalat"/>
                <w:color w:val="000000"/>
              </w:rPr>
              <w:t xml:space="preserve">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14:paraId="7AAD7372" w14:textId="77777777" w:rsidR="00531E9A" w:rsidRDefault="00531E9A" w:rsidP="004605EE">
            <w:pPr>
              <w:spacing w:before="240" w:after="240"/>
              <w:rPr>
                <w:rFonts w:ascii="GHEA Grapalat" w:eastAsia="GHEA Grapalat" w:hAnsi="GHEA Grapalat" w:cs="GHEA Grapalat"/>
              </w:rPr>
            </w:pPr>
          </w:p>
        </w:tc>
      </w:tr>
      <w:tr w:rsidR="00531E9A" w14:paraId="58718234"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0A64C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4CA1AC4" w14:textId="77777777" w:rsidR="00531E9A" w:rsidRDefault="00531E9A" w:rsidP="004605EE">
            <w:pPr>
              <w:spacing w:before="240" w:after="240"/>
              <w:rPr>
                <w:rFonts w:ascii="GHEA Grapalat" w:eastAsia="GHEA Grapalat" w:hAnsi="GHEA Grapalat" w:cs="GHEA Grapalat"/>
              </w:rPr>
            </w:pPr>
          </w:p>
        </w:tc>
      </w:tr>
    </w:tbl>
    <w:p w14:paraId="159CFD27" w14:textId="77777777" w:rsidR="00531E9A" w:rsidRDefault="00531E9A" w:rsidP="00531E9A">
      <w:pPr>
        <w:ind w:left="792"/>
        <w:rPr>
          <w:rFonts w:ascii="GHEA Grapalat" w:eastAsia="GHEA Grapalat" w:hAnsi="GHEA Grapalat" w:cs="GHEA Grapalat"/>
          <w:i/>
          <w:color w:val="000000"/>
        </w:rPr>
      </w:pPr>
      <w:r>
        <w:rPr>
          <w:rFonts w:ascii="GHEA Grapalat" w:hAnsi="GHEA Grapalat"/>
        </w:rPr>
        <w:br w:type="page"/>
      </w:r>
    </w:p>
    <w:p w14:paraId="42A88919" w14:textId="77777777" w:rsidR="00531E9A" w:rsidRDefault="00531E9A" w:rsidP="00531E9A">
      <w:pPr xmlns:w="http://schemas.openxmlformats.org/wordprocessingml/2006/main">
        <w:numPr>
          <w:ilvl w:val="0"/>
          <w:numId w:val="5"/>
        </w:numPr>
        <w:spacing w:line="256" w:lineRule="auto"/>
        <w:rPr>
          <w:rFonts w:ascii="GHEA Grapalat" w:eastAsia="GHEA Grapalat" w:hAnsi="GHEA Grapalat" w:cs="GHEA Grapalat"/>
          <w:b/>
          <w:color w:val="000000"/>
        </w:rPr>
      </w:pPr>
      <w:r xmlns:w="http://schemas.openxmlformats.org/wordprocessingml/2006/main">
        <w:rPr>
          <w:rFonts w:ascii="GHEA Grapalat" w:eastAsia="GHEA Grapalat" w:hAnsi="GHEA Grapalat" w:cs="GHEA Grapalat"/>
          <w:b/>
          <w:color w:val="000000"/>
        </w:rPr>
        <w:lastRenderedPageBreak xmlns:w="http://schemas.openxmlformats.org/wordprocessingml/2006/main"/>
      </w:r>
      <w:r xmlns:w="http://schemas.openxmlformats.org/wordprocessingml/2006/main">
        <w:rPr>
          <w:rFonts w:ascii="GHEA Grapalat" w:eastAsia="GHEA Grapalat" w:hAnsi="GHEA Grapalat" w:cs="GHEA Grapalat"/>
          <w:b/>
          <w:color w:val="000000"/>
        </w:rPr>
        <w:t xml:space="preserve">Промежуточные юридические лица</w:t>
      </w:r>
    </w:p>
    <w:p w14:paraId="56A06C4E"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436F9824"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67DF93"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Имя</w:t>
            </w:r>
          </w:p>
        </w:tc>
        <w:tc>
          <w:tcPr>
            <w:tcW w:w="6180" w:type="dxa"/>
            <w:tcBorders>
              <w:top w:val="single" w:sz="4" w:space="0" w:color="000000"/>
              <w:left w:val="single" w:sz="4" w:space="0" w:color="000000"/>
              <w:bottom w:val="single" w:sz="4" w:space="0" w:color="000000"/>
              <w:right w:val="single" w:sz="4" w:space="0" w:color="000000"/>
            </w:tcBorders>
            <w:vAlign w:val="center"/>
          </w:tcPr>
          <w:p w14:paraId="22F8F22E" w14:textId="77777777" w:rsidR="00531E9A" w:rsidRDefault="00531E9A" w:rsidP="004605EE">
            <w:pPr>
              <w:spacing w:before="240" w:after="240"/>
              <w:rPr>
                <w:rFonts w:ascii="GHEA Grapalat" w:eastAsia="GHEA Grapalat" w:hAnsi="GHEA Grapalat" w:cs="GHEA Grapalat"/>
              </w:rPr>
            </w:pPr>
          </w:p>
        </w:tc>
      </w:tr>
      <w:tr w:rsidR="00531E9A" w14:paraId="18F811F3"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2C7738"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Имя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3E66686" w14:textId="77777777" w:rsidR="00531E9A" w:rsidRDefault="00531E9A" w:rsidP="004605EE">
            <w:pPr>
              <w:spacing w:before="240" w:after="240"/>
              <w:rPr>
                <w:rFonts w:ascii="GHEA Grapalat" w:eastAsia="GHEA Grapalat" w:hAnsi="GHEA Grapalat" w:cs="GHEA Grapalat"/>
              </w:rPr>
            </w:pPr>
          </w:p>
        </w:tc>
      </w:tr>
      <w:tr w:rsidR="00531E9A" w14:paraId="1D2DAC44"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D566F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Регистрационный номер штата</w:t>
            </w:r>
          </w:p>
        </w:tc>
        <w:tc>
          <w:tcPr>
            <w:tcW w:w="6180" w:type="dxa"/>
            <w:tcBorders>
              <w:top w:val="single" w:sz="4" w:space="0" w:color="000000"/>
              <w:left w:val="single" w:sz="4" w:space="0" w:color="000000"/>
              <w:bottom w:val="single" w:sz="4" w:space="0" w:color="000000"/>
              <w:right w:val="single" w:sz="4" w:space="0" w:color="000000"/>
            </w:tcBorders>
            <w:vAlign w:val="center"/>
          </w:tcPr>
          <w:p w14:paraId="38DD4F08" w14:textId="77777777" w:rsidR="00531E9A" w:rsidRDefault="00531E9A" w:rsidP="004605EE">
            <w:pPr>
              <w:spacing w:before="240" w:after="240"/>
              <w:rPr>
                <w:rFonts w:ascii="GHEA Grapalat" w:eastAsia="GHEA Grapalat" w:hAnsi="GHEA Grapalat" w:cs="GHEA Grapalat"/>
              </w:rPr>
            </w:pPr>
          </w:p>
        </w:tc>
      </w:tr>
      <w:tr w:rsidR="00531E9A" w14:paraId="4ACABDB0"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3675AE"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04D9144" w14:textId="77777777" w:rsidR="00531E9A" w:rsidRDefault="00531E9A" w:rsidP="004605EE">
            <w:pPr>
              <w:spacing w:before="240" w:after="240"/>
              <w:rPr>
                <w:rFonts w:ascii="GHEA Grapalat" w:eastAsia="GHEA Grapalat" w:hAnsi="GHEA Grapalat" w:cs="GHEA Grapalat"/>
              </w:rPr>
            </w:pPr>
          </w:p>
        </w:tc>
      </w:tr>
      <w:tr w:rsidR="00531E9A" w14:paraId="058A19F2"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DBD690"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2C3330C" w14:textId="77777777" w:rsidR="00531E9A" w:rsidRDefault="00531E9A" w:rsidP="004605EE">
            <w:pPr>
              <w:spacing w:before="240" w:after="240"/>
              <w:rPr>
                <w:rFonts w:ascii="GHEA Grapalat" w:eastAsia="GHEA Grapalat" w:hAnsi="GHEA Grapalat" w:cs="GHEA Grapalat"/>
              </w:rPr>
            </w:pPr>
          </w:p>
        </w:tc>
      </w:tr>
      <w:tr w:rsidR="00531E9A" w14:paraId="3A9C717C"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121070"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Штат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60D6304" w14:textId="77777777" w:rsidR="00531E9A" w:rsidRDefault="00531E9A" w:rsidP="004605EE">
            <w:pPr>
              <w:spacing w:before="240" w:after="240"/>
              <w:rPr>
                <w:rFonts w:ascii="GHEA Grapalat" w:eastAsia="GHEA Grapalat" w:hAnsi="GHEA Grapalat" w:cs="GHEA Grapalat"/>
              </w:rPr>
            </w:pPr>
          </w:p>
        </w:tc>
      </w:tr>
      <w:tr w:rsidR="00531E9A" w14:paraId="0AB4FA8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BA8481"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Имя и фамилия главы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747A1643" w14:textId="77777777" w:rsidR="00531E9A" w:rsidRDefault="00531E9A" w:rsidP="004605EE">
            <w:pPr>
              <w:spacing w:before="240" w:after="240"/>
              <w:rPr>
                <w:rFonts w:ascii="GHEA Grapalat" w:eastAsia="GHEA Grapalat" w:hAnsi="GHEA Grapalat" w:cs="GHEA Grapalat"/>
              </w:rPr>
            </w:pPr>
          </w:p>
        </w:tc>
      </w:tr>
    </w:tbl>
    <w:p w14:paraId="5BFC065A"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3BF2E340" w14:textId="77777777" w:rsidTr="004605EE">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8C8774"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Имя и фамилия бенефициарного владельца (владельцев),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20356866" w14:textId="77777777" w:rsidR="00531E9A" w:rsidRDefault="00531E9A" w:rsidP="004605EE">
            <w:pPr>
              <w:spacing w:before="240" w:after="240"/>
              <w:rPr>
                <w:rFonts w:ascii="GHEA Grapalat" w:eastAsia="GHEA Grapalat" w:hAnsi="GHEA Grapalat" w:cs="GHEA Grapalat"/>
              </w:rPr>
            </w:pPr>
          </w:p>
        </w:tc>
      </w:tr>
      <w:tr w:rsidR="00531E9A" w14:paraId="4FC5C577"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004F20D"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08C6DAD5" w14:textId="77777777" w:rsidR="00531E9A" w:rsidRDefault="00531E9A" w:rsidP="004605EE">
            <w:pPr>
              <w:spacing w:before="240" w:after="240"/>
              <w:rPr>
                <w:rFonts w:ascii="GHEA Grapalat" w:eastAsia="GHEA Grapalat" w:hAnsi="GHEA Grapalat" w:cs="GHEA Grapalat"/>
              </w:rPr>
            </w:pPr>
          </w:p>
        </w:tc>
      </w:tr>
      <w:tr w:rsidR="00531E9A" w14:paraId="6366C921"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13546E3"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23ED5872" w14:textId="77777777" w:rsidR="00531E9A" w:rsidRDefault="00531E9A" w:rsidP="004605EE">
            <w:pPr>
              <w:spacing w:before="240" w:after="240"/>
              <w:rPr>
                <w:rFonts w:ascii="GHEA Grapalat" w:eastAsia="GHEA Grapalat" w:hAnsi="GHEA Grapalat" w:cs="GHEA Grapalat"/>
              </w:rPr>
            </w:pPr>
          </w:p>
        </w:tc>
      </w:tr>
      <w:tr w:rsidR="00531E9A" w14:paraId="2497966F"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93EEE45"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7E47D3DC" w14:textId="77777777" w:rsidR="00531E9A" w:rsidRDefault="00531E9A" w:rsidP="004605EE">
            <w:pPr>
              <w:spacing w:before="240" w:after="240"/>
              <w:rPr>
                <w:rFonts w:ascii="GHEA Grapalat" w:eastAsia="GHEA Grapalat" w:hAnsi="GHEA Grapalat" w:cs="GHEA Grapalat"/>
              </w:rPr>
            </w:pPr>
          </w:p>
        </w:tc>
      </w:tr>
      <w:tr w:rsidR="00531E9A" w14:paraId="18866999"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672EF5F"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6256018D" w14:textId="77777777" w:rsidR="00531E9A" w:rsidRDefault="00531E9A" w:rsidP="004605EE">
            <w:pPr>
              <w:spacing w:before="240" w:after="240"/>
              <w:rPr>
                <w:rFonts w:ascii="GHEA Grapalat" w:eastAsia="GHEA Grapalat" w:hAnsi="GHEA Grapalat" w:cs="GHEA Grapalat"/>
              </w:rPr>
            </w:pPr>
          </w:p>
        </w:tc>
      </w:tr>
    </w:tbl>
    <w:p w14:paraId="778DD138"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rPr>
      </w:pPr>
      <w:r xmlns:w="http://schemas.openxmlformats.org/wordprocessingml/2006/main">
        <w:rPr>
          <w:rFonts w:ascii="GHEA Grapalat" w:eastAsia="GHEA Grapalat" w:hAnsi="GHEA Grapalat" w:cs="GHEA Grapalat"/>
          <w:i/>
        </w:rPr>
        <w:t xml:space="preserve">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4C785FFA"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A04BDB"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Название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E8AC370" w14:textId="77777777" w:rsidR="00531E9A" w:rsidRDefault="00531E9A" w:rsidP="004605EE">
            <w:pPr>
              <w:spacing w:before="240" w:after="240"/>
              <w:rPr>
                <w:rFonts w:ascii="GHEA Grapalat" w:eastAsia="GHEA Grapalat" w:hAnsi="GHEA Grapalat" w:cs="GHEA Grapalat"/>
              </w:rPr>
            </w:pPr>
          </w:p>
        </w:tc>
      </w:tr>
      <w:tr w:rsidR="00531E9A" w14:paraId="0D173E1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06CDD1"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Ссылка на документы, доступные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3D129627" w14:textId="77777777" w:rsidR="00531E9A" w:rsidRDefault="00531E9A" w:rsidP="004605EE">
            <w:pPr>
              <w:spacing w:before="240" w:after="240"/>
              <w:rPr>
                <w:rFonts w:ascii="GHEA Grapalat" w:eastAsia="GHEA Grapalat" w:hAnsi="GHEA Grapalat" w:cs="GHEA Grapalat"/>
              </w:rPr>
            </w:pPr>
          </w:p>
        </w:tc>
      </w:tr>
    </w:tbl>
    <w:p w14:paraId="4FB5F616" w14:textId="77777777" w:rsidR="00531E9A" w:rsidRDefault="00531E9A" w:rsidP="00531E9A">
      <w:pPr>
        <w:spacing w:before="240"/>
        <w:rPr>
          <w:rFonts w:ascii="GHEA Grapalat" w:eastAsia="GHEA Grapalat" w:hAnsi="GHEA Grapalat" w:cs="GHEA Grapalat"/>
          <w:i/>
        </w:rPr>
      </w:pPr>
      <w:r>
        <w:rPr>
          <w:rFonts w:ascii="GHEA Grapalat" w:eastAsia="GHEA Grapalat" w:hAnsi="GHEA Grapalat" w:cs="GHEA Grapalat"/>
          <w:i/>
        </w:rPr>
        <w:br w:type="page"/>
      </w:r>
    </w:p>
    <w:p w14:paraId="12AE7BE4" w14:textId="77777777" w:rsidR="00531E9A" w:rsidRDefault="00531E9A" w:rsidP="00531E9A">
      <w:pPr xmlns:w="http://schemas.openxmlformats.org/wordprocessingml/2006/main">
        <w:numPr>
          <w:ilvl w:val="0"/>
          <w:numId w:val="5"/>
        </w:numPr>
        <w:spacing w:line="256" w:lineRule="auto"/>
        <w:rPr>
          <w:rFonts w:ascii="GHEA Grapalat" w:eastAsia="GHEA Grapalat" w:hAnsi="GHEA Grapalat" w:cs="GHEA Grapalat"/>
          <w:b/>
          <w:color w:val="000000"/>
        </w:rPr>
      </w:pPr>
      <w:r xmlns:w="http://schemas.openxmlformats.org/wordprocessingml/2006/main">
        <w:rPr>
          <w:rFonts w:ascii="GHEA Grapalat" w:eastAsia="GHEA Grapalat" w:hAnsi="GHEA Grapalat" w:cs="GHEA Grapalat"/>
          <w:b/>
          <w:color w:val="000000"/>
        </w:rPr>
        <w:lastRenderedPageBreak xmlns:w="http://schemas.openxmlformats.org/wordprocessingml/2006/main"/>
      </w:r>
      <w:r xmlns:w="http://schemas.openxmlformats.org/wordprocessingml/2006/main">
        <w:rPr>
          <w:rFonts w:ascii="GHEA Grapalat" w:eastAsia="GHEA Grapalat" w:hAnsi="GHEA Grapalat" w:cs="GHEA Grapalat"/>
          <w:b/>
          <w:color w:val="000000"/>
        </w:rPr>
        <w:t xml:space="preserve">Дополнительные примечания</w:t>
      </w:r>
    </w:p>
    <w:p w14:paraId="4AD3A1C2" w14:textId="77777777" w:rsidR="00531E9A" w:rsidRDefault="00531E9A" w:rsidP="00531E9A">
      <w:pP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531E9A" w14:paraId="518A0144" w14:textId="77777777" w:rsidTr="004605EE">
        <w:tc>
          <w:tcPr>
            <w:tcW w:w="901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3F177B4" w14:textId="77777777" w:rsidR="00531E9A" w:rsidRDefault="00531E9A" w:rsidP="004605EE">
            <w:pPr xmlns:w="http://schemas.openxmlformats.org/wordprocessingml/2006/main">
              <w:spacing w:before="240" w:after="160" w:line="256" w:lineRule="auto"/>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Дополнительная информация или дополнительные разъяснения, касающиеся данных, заполненных или подлежащих заполнению в декларации.</w:t>
            </w:r>
          </w:p>
        </w:tc>
      </w:tr>
    </w:tbl>
    <w:tbl>
      <w:tblPr>
        <w:tblStyle w:val="TableGrid"/>
        <w:tblW w:w="0" w:type="auto"/>
        <w:tblInd w:w="0" w:type="dxa"/>
        <w:tblLayout w:type="fixed"/>
        <w:tblLook w:val="04A0" w:firstRow="1" w:lastRow="0" w:firstColumn="1" w:lastColumn="0" w:noHBand="0" w:noVBand="1"/>
      </w:tblPr>
      <w:tblGrid>
        <w:gridCol w:w="9016"/>
      </w:tblGrid>
      <w:tr w:rsidR="00531E9A" w14:paraId="072AB91E" w14:textId="77777777" w:rsidTr="004605EE">
        <w:trPr>
          <w:trHeight w:val="10187"/>
        </w:trPr>
        <w:tc>
          <w:tcPr>
            <w:tcW w:w="9016" w:type="dxa"/>
            <w:tcBorders>
              <w:top w:val="single" w:sz="4" w:space="0" w:color="auto"/>
              <w:left w:val="single" w:sz="4" w:space="0" w:color="auto"/>
              <w:bottom w:val="single" w:sz="4" w:space="0" w:color="auto"/>
              <w:right w:val="single" w:sz="4" w:space="0" w:color="auto"/>
            </w:tcBorders>
          </w:tcPr>
          <w:p w14:paraId="365F757B" w14:textId="77777777" w:rsidR="00531E9A" w:rsidRDefault="00531E9A" w:rsidP="004605EE">
            <w:pPr>
              <w:rPr>
                <w:rFonts w:ascii="GHEA Grapalat" w:eastAsia="GHEA Grapalat" w:hAnsi="GHEA Grapalat" w:cs="GHEA Grapalat"/>
                <w:b/>
                <w:color w:val="000000"/>
              </w:rPr>
            </w:pPr>
          </w:p>
        </w:tc>
      </w:tr>
    </w:tbl>
    <w:p w14:paraId="0D0C67AD" w14:textId="77777777" w:rsidR="00531E9A" w:rsidRDefault="00531E9A" w:rsidP="00531E9A">
      <w:pPr>
        <w:rPr>
          <w:rFonts w:ascii="GHEA Grapalat" w:eastAsia="GHEA Grapalat" w:hAnsi="GHEA Grapalat" w:cs="GHEA Grapalat"/>
          <w:b/>
          <w:color w:val="000000"/>
        </w:rPr>
      </w:pPr>
    </w:p>
    <w:p w14:paraId="2FF21F08" w14:textId="77777777" w:rsidR="00531E9A" w:rsidRDefault="00531E9A" w:rsidP="00481CE0">
      <w:pPr>
        <w:pStyle w:val="NormalWeb"/>
      </w:pPr>
    </w:p>
    <w:p w14:paraId="769D3ECF" w14:textId="77777777" w:rsidR="00531E9A" w:rsidRDefault="00531E9A" w:rsidP="00481CE0">
      <w:pPr>
        <w:pStyle w:val="NormalWeb"/>
      </w:pPr>
    </w:p>
    <w:p w14:paraId="097F814A" w14:textId="77777777" w:rsidR="00531E9A" w:rsidRDefault="00531E9A" w:rsidP="00481CE0">
      <w:pPr>
        <w:pStyle w:val="NormalWeb"/>
      </w:pPr>
    </w:p>
    <w:p w14:paraId="7B8FB18C" w14:textId="77777777" w:rsidR="00531E9A" w:rsidRDefault="00531E9A" w:rsidP="00481CE0">
      <w:pPr>
        <w:pStyle w:val="NormalWeb"/>
      </w:pPr>
    </w:p>
    <w:p w14:paraId="529B3481" w14:textId="77777777" w:rsidR="00531E9A" w:rsidRDefault="00531E9A" w:rsidP="00481CE0">
      <w:pPr>
        <w:pStyle w:val="NormalWeb"/>
      </w:pPr>
    </w:p>
    <w:p w14:paraId="273A2164" w14:textId="77777777" w:rsidR="00531E9A" w:rsidRDefault="00531E9A" w:rsidP="00481CE0">
      <w:pPr>
        <w:pStyle w:val="NormalWeb"/>
      </w:pPr>
    </w:p>
    <w:p w14:paraId="7C1FBBB6" w14:textId="77777777" w:rsidR="00531E9A" w:rsidRDefault="00531E9A" w:rsidP="00481CE0">
      <w:pPr>
        <w:pStyle w:val="NormalWeb"/>
      </w:pPr>
    </w:p>
    <w:p w14:paraId="687132C5" w14:textId="77777777" w:rsidR="00531E9A" w:rsidRDefault="00531E9A" w:rsidP="00481CE0">
      <w:pPr>
        <w:pStyle w:val="NormalWeb"/>
      </w:pPr>
    </w:p>
    <w:p w14:paraId="59B5A0EF" w14:textId="77777777" w:rsidR="00531E9A" w:rsidRDefault="00531E9A" w:rsidP="00481CE0">
      <w:pPr>
        <w:pStyle w:val="NormalWeb"/>
      </w:pPr>
    </w:p>
    <w:p w14:paraId="27EBC3D9" w14:textId="77777777" w:rsidR="00531E9A" w:rsidRDefault="00531E9A" w:rsidP="00531E9A">
      <w:pPr>
        <w:spacing w:line="360" w:lineRule="auto"/>
        <w:jc w:val="center"/>
        <w:rPr>
          <w:rFonts w:ascii="GHEA Grapalat" w:eastAsia="GHEA Grapalat" w:hAnsi="GHEA Grapalat" w:cs="GHEA Grapalat"/>
          <w:b/>
        </w:rPr>
      </w:pPr>
    </w:p>
    <w:p w14:paraId="1AC51933" w14:textId="77777777" w:rsidR="00531E9A" w:rsidRDefault="00531E9A" w:rsidP="00531E9A">
      <w:pPr>
        <w:spacing w:line="360" w:lineRule="auto"/>
        <w:jc w:val="center"/>
        <w:rPr>
          <w:rFonts w:ascii="GHEA Grapalat" w:eastAsia="GHEA Grapalat" w:hAnsi="GHEA Grapalat" w:cs="GHEA Grapalat"/>
          <w:b/>
        </w:rPr>
      </w:pPr>
    </w:p>
    <w:p w14:paraId="16648A4E" w14:textId="77777777" w:rsidR="00531E9A" w:rsidRDefault="00531E9A" w:rsidP="00531E9A">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Pr>
          <w:rFonts w:ascii="GHEA Grapalat" w:eastAsia="GHEA Grapalat" w:hAnsi="GHEA Grapalat" w:cs="GHEA Grapalat"/>
          <w:b/>
        </w:rPr>
        <w:lastRenderedPageBreak xmlns:w="http://schemas.openxmlformats.org/wordprocessingml/2006/main"/>
      </w:r>
      <w:r xmlns:w="http://schemas.openxmlformats.org/wordprocessingml/2006/main">
        <w:rPr>
          <w:rFonts w:ascii="GHEA Grapalat" w:eastAsia="GHEA Grapalat" w:hAnsi="GHEA Grapalat" w:cs="GHEA Grapalat"/>
          <w:b/>
        </w:rPr>
        <w:t xml:space="preserve">I. Порядок заполнения декларации</w:t>
      </w:r>
    </w:p>
    <w:p w14:paraId="2A1A7E78" w14:textId="77777777" w:rsidR="00531E9A" w:rsidRDefault="00531E9A" w:rsidP="00531E9A">
      <w:pPr>
        <w:spacing w:line="360" w:lineRule="auto"/>
        <w:ind w:left="567"/>
        <w:jc w:val="center"/>
        <w:rPr>
          <w:rFonts w:ascii="GHEA Grapalat" w:eastAsia="GHEA Grapalat" w:hAnsi="GHEA Grapalat" w:cs="GHEA Grapalat"/>
          <w:color w:val="000000"/>
        </w:rPr>
      </w:pPr>
    </w:p>
    <w:p w14:paraId="55729AE8"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xmlns:w="http://schemas.openxmlformats.org/wordprocessingml/2006/main">
        <w:rPr>
          <w:rFonts w:ascii="Cambria Math" w:eastAsia="GHEA Grapalat" w:hAnsi="Cambria Math" w:cs="GHEA Grapalat"/>
          <w:color w:val="000000"/>
        </w:rPr>
        <w:t xml:space="preserve">:</w:t>
      </w:r>
    </w:p>
    <w:p w14:paraId="28ADA3E7"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2875A4CB"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xmlns:w="http://schemas.openxmlformats.org/wordprocessingml/2006/main">
        <w:rPr>
          <w:rFonts w:ascii="GHEA Grapalat" w:eastAsia="GHEA Grapalat" w:hAnsi="GHEA Grapalat" w:cs="GHEA Grapalat"/>
          <w:lang w:val="hy-AM"/>
        </w:rPr>
        <w:t xml:space="preserve">данной процедуре </w:t>
      </w:r>
      <w:r xmlns:w="http://schemas.openxmlformats.org/wordprocessingml/2006/main">
        <w:rPr>
          <w:rFonts w:ascii="GHEA Grapalat" w:eastAsia="GHEA Grapalat" w:hAnsi="GHEA Grapalat" w:cs="GHEA Grapalat"/>
        </w:rPr>
        <w:t xml:space="preserve">.</w:t>
      </w:r>
    </w:p>
    <w:p w14:paraId="443FCB59"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5E68F9BC" w14:textId="77777777" w:rsidR="00531E9A" w:rsidRDefault="00531E9A" w:rsidP="00531E9A">
      <w:pPr>
        <w:spacing w:line="276" w:lineRule="auto"/>
        <w:ind w:firstLine="567"/>
        <w:jc w:val="both"/>
        <w:rPr>
          <w:rFonts w:ascii="GHEA Grapalat" w:eastAsia="GHEA Grapalat" w:hAnsi="GHEA Grapalat" w:cs="GHEA Grapalat"/>
        </w:rPr>
      </w:pPr>
    </w:p>
    <w:p w14:paraId="7C418A6B"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color w:val="000000"/>
        </w:rPr>
        <w:t xml:space="preserve">Раздел 2 </w:t>
      </w:r>
      <w:r xmlns:w="http://schemas.openxmlformats.org/wordprocessingml/2006/main">
        <w:rPr>
          <w:rFonts w:ascii="GHEA Grapalat" w:eastAsia="GHEA Grapalat" w:hAnsi="GHEA Grapalat" w:cs="GHEA Grapalat"/>
        </w:rPr>
        <w:t xml:space="preserve">Декларации (Данные о листинге акций)</w:t>
      </w:r>
      <w:r xmlns:w="http://schemas.openxmlformats.org/wordprocessingml/2006/main">
        <w:rPr>
          <w:rFonts w:ascii="GHEA Grapalat" w:eastAsia="GHEA Grapalat" w:hAnsi="GHEA Grapalat" w:cs="GHEA Grapalat"/>
          <w:b/>
          <w:color w:val="000000"/>
        </w:rPr>
        <w:t xml:space="preserve"> </w:t>
      </w:r>
      <w:r xmlns:w="http://schemas.openxmlformats.org/wordprocessingml/2006/main">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xmlns:w="http://schemas.openxmlformats.org/wordprocessingml/2006/main">
        <w:rPr>
          <w:rFonts w:ascii="GHEA Grapalat" w:eastAsia="GHEA Grapalat" w:hAnsi="GHEA Grapalat" w:cs="GHEA Grapalat"/>
        </w:rPr>
        <w:t xml:space="preserve">котируются </w:t>
      </w:r>
      <w:r xmlns:w="http://schemas.openxmlformats.org/wordprocessingml/2006/main">
        <w:rPr>
          <w:rFonts w:ascii="GHEA Grapalat" w:eastAsia="GHEA Grapalat" w:hAnsi="GHEA Grapalat" w:cs="GHEA Grapalat"/>
          <w:color w:val="00000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xmlns:w="http://schemas.openxmlformats.org/wordprocessingml/2006/main">
        <w:rPr>
          <w:rFonts w:ascii="GHEA Grapalat" w:eastAsia="GHEA Grapalat" w:hAnsi="GHEA Grapalat" w:cs="GHEA Grapalat"/>
        </w:rPr>
        <w:t xml:space="preserve">этот </w:t>
      </w:r>
      <w:r xmlns:w="http://schemas.openxmlformats.org/wordprocessingml/2006/main">
        <w:rPr>
          <w:rFonts w:ascii="GHEA Grapalat" w:eastAsia="GHEA Grapalat" w:hAnsi="GHEA Grapalat" w:cs="GHEA Grapalat"/>
          <w:color w:val="000000"/>
        </w:rPr>
        <w:t xml:space="preserve">раздел заполняется </w:t>
      </w:r>
      <w:r xmlns:w="http://schemas.openxmlformats.org/wordprocessingml/2006/main">
        <w:rPr>
          <w:rFonts w:ascii="GHEA Grapalat" w:eastAsia="GHEA Grapalat" w:hAnsi="GHEA Grapalat" w:cs="GHEA Grapalat"/>
          <w:color w:val="000000"/>
        </w:rPr>
        <w:t xml:space="preserve">для Организации или иного юридического лица, полностью контролирующего </w:t>
      </w:r>
      <w:r xmlns:w="http://schemas.openxmlformats.org/wordprocessingml/2006/main">
        <w:rPr>
          <w:rFonts w:ascii="GHEA Grapalat" w:eastAsia="GHEA Grapalat" w:hAnsi="GHEA Grapalat" w:cs="GHEA Grapalat"/>
        </w:rPr>
        <w:t xml:space="preserve">Организацию . </w:t>
      </w:r>
      <w:r xmlns:w="http://schemas.openxmlformats.org/wordprocessingml/2006/main">
        <w:rPr>
          <w:rFonts w:ascii="GHEA Grapalat" w:eastAsia="GHEA Grapalat" w:hAnsi="GHEA Grapalat" w:cs="GHEA Grapalat"/>
        </w:rPr>
        <w:t xml:space="preserve">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xmlns:w="http://schemas.openxmlformats.org/wordprocessingml/2006/main">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xmlns:w="http://schemas.openxmlformats.org/wordprocessingml/2006/main">
        <w:rPr>
          <w:rFonts w:ascii="Cambria Math" w:eastAsia="GHEA Grapalat" w:hAnsi="Cambria Math" w:cs="GHEA Grapalat"/>
          <w:color w:val="000000"/>
        </w:rPr>
        <w:t xml:space="preserve">…</w:t>
      </w:r>
    </w:p>
    <w:p w14:paraId="79682500"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информацию о владельцах соответствующего юридического лица.</w:t>
      </w:r>
    </w:p>
    <w:p w14:paraId="2B607433"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2E56A477"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xmlns:w="http://schemas.openxmlformats.org/wordprocessingml/2006/main">
        <w:rPr>
          <w:rFonts w:ascii="Cambria Math" w:eastAsia="Cambria Math" w:hAnsi="Cambria Math" w:cs="Cambria Math"/>
        </w:rPr>
        <w:t xml:space="preserve">. </w:t>
      </w:r>
      <w:r xmlns:w="http://schemas.openxmlformats.org/wordprocessingml/2006/main">
        <w:rPr>
          <w:rFonts w:ascii="GHEA Grapalat" w:eastAsia="GHEA Grapalat" w:hAnsi="GHEA Grapalat" w:cs="GHEA Grapalat"/>
        </w:rPr>
        <w:t xml:space="preserve">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4CF03E33" w14:textId="77777777" w:rsidR="00531E9A" w:rsidRDefault="00531E9A" w:rsidP="00531E9A">
      <w:pPr>
        <w:spacing w:line="360" w:lineRule="auto"/>
        <w:ind w:firstLine="567"/>
        <w:jc w:val="both"/>
        <w:rPr>
          <w:rFonts w:ascii="GHEA Grapalat" w:eastAsia="GHEA Grapalat" w:hAnsi="GHEA Grapalat" w:cs="GHEA Grapalat"/>
        </w:rPr>
      </w:pPr>
    </w:p>
    <w:p w14:paraId="378F039E"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Раздел 3 Декларации (Участие государства, сообщества или международной организации)</w:t>
      </w:r>
      <w:r xmlns:w="http://schemas.openxmlformats.org/wordprocessingml/2006/main">
        <w:rPr>
          <w:rFonts w:ascii="GHEA Grapalat" w:eastAsia="GHEA Grapalat" w:hAnsi="GHEA Grapalat" w:cs="GHEA Grapalat"/>
          <w:b/>
          <w:color w:val="000000"/>
        </w:rPr>
        <w:t xml:space="preserve"> </w:t>
      </w:r>
      <w:r xmlns:w="http://schemas.openxmlformats.org/wordprocessingml/2006/main">
        <w:rPr>
          <w:rFonts w:ascii="GHEA Grapalat" w:eastAsia="GHEA Grapalat" w:hAnsi="GHEA Grapalat" w:cs="GHEA Grapalat"/>
          <w:color w:val="00000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xmlns:w="http://schemas.openxmlformats.org/wordprocessingml/2006/main">
        <w:rPr>
          <w:rFonts w:ascii="Cambria Math" w:eastAsia="GHEA Grapalat" w:hAnsi="Cambria Math" w:cs="GHEA Grapalat"/>
          <w:color w:val="000000"/>
        </w:rPr>
        <w:t xml:space="preserve">:</w:t>
      </w:r>
    </w:p>
    <w:p w14:paraId="048A9D1E"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54BA3DC5"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07E09F6A" w14:textId="77777777" w:rsidR="00531E9A" w:rsidRDefault="00531E9A" w:rsidP="00531E9A">
      <w:pPr>
        <w:spacing w:line="360" w:lineRule="auto"/>
        <w:ind w:left="1789" w:firstLine="567"/>
        <w:jc w:val="both"/>
        <w:rPr>
          <w:rFonts w:ascii="GHEA Grapalat" w:eastAsia="GHEA Grapalat" w:hAnsi="GHEA Grapalat" w:cs="GHEA Grapalat"/>
        </w:rPr>
      </w:pPr>
    </w:p>
    <w:p w14:paraId="4F5047C0"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xmlns:w="http://schemas.openxmlformats.org/wordprocessingml/2006/main">
        <w:rPr>
          <w:rFonts w:ascii="Cambria Math" w:eastAsia="GHEA Grapalat" w:hAnsi="Cambria Math" w:cs="GHEA Grapalat"/>
          <w:color w:val="000000"/>
        </w:rPr>
        <w:t xml:space="preserve">:</w:t>
      </w:r>
    </w:p>
    <w:p w14:paraId="55DD6AF6"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2A5D53E2"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«Удостоверение личности» заполняется информация об удостоверении личности бенефициарного владельца:</w:t>
      </w:r>
    </w:p>
    <w:p w14:paraId="5967C9E2"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«Регистрационный адрес лица» указывается адрес места регистрации бенефициарного владельца.</w:t>
      </w:r>
    </w:p>
    <w:p w14:paraId="7DB8D98F"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377F49D2"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xmlns:w="http://schemas.openxmlformats.org/wordprocessingml/2006/main">
        <w:rPr>
          <w:rFonts w:ascii="Cambria Math" w:eastAsia="GHEA Grapalat" w:hAnsi="Cambria Math" w:cs="GHEA Grapalat"/>
        </w:rPr>
        <w:t xml:space="preserve">: ․</w:t>
      </w:r>
    </w:p>
    <w:p w14:paraId="293FD555"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а </w:t>
      </w:r>
      <w:r xmlns:w="http://schemas.openxmlformats.org/wordprocessingml/2006/main">
        <w:rPr>
          <w:rFonts w:ascii="Cambria Math" w:eastAsia="GHEA Grapalat" w:hAnsi="Cambria Math" w:cs="GHEA Grapalat"/>
        </w:rPr>
        <w:t xml:space="preserve">. В пункте </w:t>
      </w:r>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а </w:t>
      </w:r>
      <w:r xmlns:w="http://schemas.openxmlformats.org/wordprocessingml/2006/main">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10E7E1C4"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b </w:t>
      </w:r>
      <w:r xmlns:w="http://schemas.openxmlformats.org/wordprocessingml/2006/main">
        <w:rPr>
          <w:rFonts w:ascii="Cambria Math" w:eastAsia="GHEA Grapalat" w:hAnsi="Cambria Math" w:cs="GHEA Grapalat"/>
        </w:rPr>
        <w:t xml:space="preserve">. В пункте « </w:t>
      </w:r>
      <w:r xmlns:w="http://schemas.openxmlformats.org/wordprocessingml/2006/main">
        <w:rPr>
          <w:rFonts w:ascii="GHEA Grapalat" w:eastAsia="GHEA Grapalat" w:hAnsi="GHEA Grapalat" w:cs="GHEA Grapalat"/>
          <w:b/>
        </w:rPr>
        <w:t xml:space="preserve">b » </w:t>
      </w:r>
      <w:r xmlns:w="http://schemas.openxmlformats.org/wordprocessingml/2006/main">
        <w:rPr>
          <w:rFonts w:ascii="GHEA Grapalat" w:eastAsia="GHEA Grapalat" w:hAnsi="GHEA Grapalat" w:cs="GHEA Grapalat"/>
        </w:rPr>
        <w:t xml:space="preserve">настоящего подраздела делается пометка </w:t>
      </w:r>
      <w:r xmlns:w="http://schemas.openxmlformats.org/wordprocessingml/2006/main">
        <w:rPr>
          <w:rFonts w:ascii="GHEA Grapalat" w:eastAsia="GHEA Grapalat" w:hAnsi="GHEA Grapalat" w:cs="GHEA Grapalat"/>
        </w:rPr>
        <w:t xml:space="preserve">,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ACCE569"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c </w:t>
      </w:r>
      <w:r xmlns:w="http://schemas.openxmlformats.org/wordprocessingml/2006/main">
        <w:rPr>
          <w:rFonts w:ascii="Cambria Math" w:eastAsia="GHEA Grapalat" w:hAnsi="Cambria Math" w:cs="GHEA Grapalat"/>
        </w:rPr>
        <w:t xml:space="preserve">. В пункте « </w:t>
      </w:r>
      <w:r xmlns:w="http://schemas.openxmlformats.org/wordprocessingml/2006/main">
        <w:rPr>
          <w:rFonts w:ascii="GHEA Grapalat" w:eastAsia="GHEA Grapalat" w:hAnsi="GHEA Grapalat" w:cs="GHEA Grapalat"/>
          <w:b/>
        </w:rPr>
        <w:t xml:space="preserve">c » </w:t>
      </w:r>
      <w:r xmlns:w="http://schemas.openxmlformats.org/wordprocessingml/2006/main">
        <w:rPr>
          <w:rFonts w:ascii="GHEA Grapalat" w:eastAsia="GHEA Grapalat" w:hAnsi="GHEA Grapalat" w:cs="GHEA Grapalat"/>
        </w:rPr>
        <w:t xml:space="preserve">настоящего подраздела делается пометка </w:t>
      </w:r>
      <w:r xmlns:w="http://schemas.openxmlformats.org/wordprocessingml/2006/main">
        <w:rPr>
          <w:rFonts w:ascii="GHEA Grapalat" w:eastAsia="GHEA Grapalat" w:hAnsi="GHEA Grapalat" w:cs="GHEA Grapalat"/>
        </w:rPr>
        <w:t xml:space="preserve">,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1189B262"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xmlns:w="http://schemas.openxmlformats.org/wordprocessingml/2006/main">
        <w:rPr>
          <w:rFonts w:ascii="Cambria Math" w:eastAsia="Cambria Math" w:hAnsi="Cambria Math" w:cs="Cambria Math"/>
        </w:rPr>
        <w:t xml:space="preserve">. </w:t>
      </w:r>
      <w:r xmlns:w="http://schemas.openxmlformats.org/wordprocessingml/2006/main">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xmlns:w="http://schemas.openxmlformats.org/wordprocessingml/2006/main">
        <w:rPr>
          <w:rFonts w:ascii="Cambria Math" w:eastAsia="GHEA Grapalat" w:hAnsi="Cambria Math" w:cs="GHEA Grapalat"/>
        </w:rPr>
        <w:t xml:space="preserve">…</w:t>
      </w:r>
    </w:p>
    <w:p w14:paraId="6A8D06C8"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а </w:t>
      </w:r>
      <w:r xmlns:w="http://schemas.openxmlformats.org/wordprocessingml/2006/main">
        <w:rPr>
          <w:rFonts w:ascii="Cambria Math" w:eastAsia="GHEA Grapalat" w:hAnsi="Cambria Math" w:cs="GHEA Grapalat"/>
        </w:rPr>
        <w:t xml:space="preserve">. В пункте </w:t>
      </w:r>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а </w:t>
      </w:r>
      <w:r xmlns:w="http://schemas.openxmlformats.org/wordprocessingml/2006/main">
        <w:rPr>
          <w:rFonts w:ascii="GHEA Grapalat" w:eastAsia="GHEA Grapalat" w:hAnsi="GHEA Grapalat" w:cs="GHEA Grapalat"/>
        </w:rPr>
        <w:t xml:space="preserve">»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3F4A14CD"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b </w:t>
      </w:r>
      <w:r xmlns:w="http://schemas.openxmlformats.org/wordprocessingml/2006/main">
        <w:rPr>
          <w:rFonts w:ascii="Cambria Math" w:eastAsia="GHEA Grapalat" w:hAnsi="Cambria Math" w:cs="GHEA Grapalat"/>
        </w:rPr>
        <w:t xml:space="preserve">. В пункте « </w:t>
      </w:r>
      <w:r xmlns:w="http://schemas.openxmlformats.org/wordprocessingml/2006/main">
        <w:rPr>
          <w:rFonts w:ascii="GHEA Grapalat" w:eastAsia="GHEA Grapalat" w:hAnsi="GHEA Grapalat" w:cs="GHEA Grapalat"/>
          <w:b/>
        </w:rPr>
        <w:t xml:space="preserve">b » </w:t>
      </w:r>
      <w:r xmlns:w="http://schemas.openxmlformats.org/wordprocessingml/2006/main">
        <w:rPr>
          <w:rFonts w:ascii="GHEA Grapalat" w:eastAsia="GHEA Grapalat" w:hAnsi="GHEA Grapalat" w:cs="GHEA Grapalat"/>
        </w:rPr>
        <w:t xml:space="preserve">настоящего подраздела делается пометка </w:t>
      </w:r>
      <w:r xmlns:w="http://schemas.openxmlformats.org/wordprocessingml/2006/main">
        <w:rPr>
          <w:rFonts w:ascii="GHEA Grapalat" w:eastAsia="GHEA Grapalat" w:hAnsi="GHEA Grapalat" w:cs="GHEA Grapalat"/>
        </w:rPr>
        <w:t xml:space="preserve">, если лицо имеет право назначать или отстранять большинство членов органов управления юридического лица.</w:t>
      </w:r>
    </w:p>
    <w:p w14:paraId="180CD6C4"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c </w:t>
      </w:r>
      <w:r xmlns:w="http://schemas.openxmlformats.org/wordprocessingml/2006/main">
        <w:rPr>
          <w:rFonts w:ascii="Cambria Math" w:eastAsia="GHEA Grapalat" w:hAnsi="Cambria Math" w:cs="GHEA Grapalat"/>
        </w:rPr>
        <w:t xml:space="preserve">. В пункте « </w:t>
      </w:r>
      <w:r xmlns:w="http://schemas.openxmlformats.org/wordprocessingml/2006/main">
        <w:rPr>
          <w:rFonts w:ascii="GHEA Grapalat" w:eastAsia="GHEA Grapalat" w:hAnsi="GHEA Grapalat" w:cs="GHEA Grapalat"/>
          <w:b/>
        </w:rPr>
        <w:t xml:space="preserve">c » </w:t>
      </w:r>
      <w:r xmlns:w="http://schemas.openxmlformats.org/wordprocessingml/2006/main">
        <w:rPr>
          <w:rFonts w:ascii="GHEA Grapalat" w:eastAsia="GHEA Grapalat" w:hAnsi="GHEA Grapalat" w:cs="GHEA Grapalat"/>
        </w:rPr>
        <w:t xml:space="preserve">настоящего подраздела делается пометка </w:t>
      </w:r>
      <w:r xmlns:w="http://schemas.openxmlformats.org/wordprocessingml/2006/main">
        <w:rPr>
          <w:rFonts w:ascii="GHEA Grapalat" w:eastAsia="GHEA Grapalat" w:hAnsi="GHEA Grapalat" w:cs="GHEA Grapalat"/>
        </w:rPr>
        <w:t xml:space="preserve">,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3F97CBF5"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d </w:t>
      </w:r>
      <w:r xmlns:w="http://schemas.openxmlformats.org/wordprocessingml/2006/main">
        <w:rPr>
          <w:rFonts w:ascii="Cambria Math" w:eastAsia="GHEA Grapalat" w:hAnsi="Cambria Math" w:cs="GHEA Grapalat"/>
        </w:rPr>
        <w:t xml:space="preserve">. </w:t>
      </w:r>
      <w:r xmlns:w="http://schemas.openxmlformats.org/wordprocessingml/2006/main">
        <w:rPr>
          <w:rFonts w:ascii="GHEA Grapalat" w:eastAsia="GHEA Grapalat" w:hAnsi="GHEA Grapalat" w:cs="GHEA Grapalat"/>
        </w:rPr>
        <w:t xml:space="preserve">Этот подраздел " </w:t>
      </w:r>
      <w:r xmlns:w="http://schemas.openxmlformats.org/wordprocessingml/2006/main">
        <w:rPr>
          <w:rFonts w:ascii="GHEA Grapalat" w:eastAsia="GHEA Grapalat" w:hAnsi="GHEA Grapalat" w:cs="GHEA Grapalat"/>
          <w:b/>
        </w:rPr>
        <w:t xml:space="preserve">d </w:t>
      </w:r>
      <w:r xmlns:w="http://schemas.openxmlformats.org/wordprocessingml/2006/main">
        <w:rPr>
          <w:rFonts w:ascii="GHEA Grapalat" w:eastAsia="GHEA Grapalat" w:hAnsi="GHEA Grapalat" w:cs="GHEA Grapalat"/>
        </w:rPr>
        <w:t xml:space="preserve">"</w:t>
      </w:r>
      <w:r xmlns:w="http://schemas.openxmlformats.org/wordprocessingml/2006/main">
        <w:rPr>
          <w:rFonts w:ascii="GHEA Grapalat" w:eastAsia="GHEA Grapalat" w:hAnsi="GHEA Grapalat" w:cs="GHEA Grapalat"/>
          <w:b/>
        </w:rPr>
        <w:t xml:space="preserve"> </w:t>
      </w:r>
      <w:r xmlns:w="http://schemas.openxmlformats.org/wordprocessingml/2006/main">
        <w:rPr>
          <w:rFonts w:ascii="GHEA Grapalat" w:eastAsia="GHEA Grapalat" w:hAnsi="GHEA Grapalat" w:cs="GHEA Grapalat"/>
        </w:rPr>
        <w:t xml:space="preserve">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3D785D08"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e </w:t>
      </w:r>
      <w:r xmlns:w="http://schemas.openxmlformats.org/wordprocessingml/2006/main">
        <w:rPr>
          <w:rFonts w:ascii="Cambria Math" w:eastAsia="GHEA Grapalat" w:hAnsi="Cambria Math" w:cs="GHEA Grapalat"/>
        </w:rPr>
        <w:t xml:space="preserve">. В пункте « </w:t>
      </w:r>
      <w:r xmlns:w="http://schemas.openxmlformats.org/wordprocessingml/2006/main">
        <w:rPr>
          <w:rFonts w:ascii="GHEA Grapalat" w:eastAsia="GHEA Grapalat" w:hAnsi="GHEA Grapalat" w:cs="GHEA Grapalat"/>
          <w:b/>
        </w:rPr>
        <w:t xml:space="preserve">е » </w:t>
      </w:r>
      <w:r xmlns:w="http://schemas.openxmlformats.org/wordprocessingml/2006/main">
        <w:rPr>
          <w:rFonts w:ascii="GHEA Grapalat" w:eastAsia="GHEA Grapalat" w:hAnsi="GHEA Grapalat" w:cs="GHEA Grapalat"/>
        </w:rPr>
        <w:t xml:space="preserve">настоящего подраздела делается пометка </w:t>
      </w:r>
      <w:r xmlns:w="http://schemas.openxmlformats.org/wordprocessingml/2006/main">
        <w:rPr>
          <w:rFonts w:ascii="GHEA Grapalat" w:eastAsia="GHEA Grapalat" w:hAnsi="GHEA Grapalat" w:cs="GHEA Grapalat"/>
        </w:rPr>
        <w:t xml:space="preserve">, если лицо является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4D95CC61"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06CE823A"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3B66AE82" w14:textId="77777777" w:rsidR="00531E9A" w:rsidRDefault="00531E9A" w:rsidP="00531E9A">
      <w:pPr>
        <w:spacing w:line="360" w:lineRule="auto"/>
        <w:ind w:left="1789" w:firstLine="567"/>
        <w:jc w:val="both"/>
        <w:rPr>
          <w:rFonts w:ascii="GHEA Grapalat" w:eastAsia="GHEA Grapalat" w:hAnsi="GHEA Grapalat" w:cs="GHEA Grapalat"/>
        </w:rPr>
      </w:pPr>
    </w:p>
    <w:p w14:paraId="6D4176FB"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xmlns:w="http://schemas.openxmlformats.org/wordprocessingml/2006/main">
        <w:rPr>
          <w:rFonts w:ascii="GHEA Grapalat" w:eastAsia="GHEA Grapalat" w:hAnsi="GHEA Grapalat" w:cs="GHEA Grapalat"/>
          <w:color w:val="000000"/>
        </w:rPr>
        <w:t xml:space="preserve">подлежит заполнению для каждого </w:t>
      </w:r>
      <w:r xmlns:w="http://schemas.openxmlformats.org/wordprocessingml/2006/main">
        <w:rPr>
          <w:rFonts w:ascii="GHEA Grapalat" w:eastAsia="GHEA Grapalat" w:hAnsi="GHEA Grapalat" w:cs="GHEA Grapalat"/>
        </w:rPr>
        <w:t xml:space="preserve">промежуточного юридического лица отдельно, в количестве всех промежуточных юридических лиц. </w:t>
      </w:r>
      <w:r xmlns:w="http://schemas.openxmlformats.org/wordprocessingml/2006/main">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xmlns:w="http://schemas.openxmlformats.org/wordprocessingml/2006/main">
        <w:rPr>
          <w:rFonts w:ascii="Cambria Math" w:eastAsia="GHEA Grapalat" w:hAnsi="Cambria Math" w:cs="GHEA Grapalat"/>
          <w:color w:val="000000"/>
        </w:rPr>
        <w:t xml:space="preserve">: ․</w:t>
      </w:r>
    </w:p>
    <w:p w14:paraId="037E7F83"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26EE6FAD"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не нужно заполнять.</w:t>
      </w:r>
    </w:p>
    <w:p w14:paraId="243F0456"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20960B78" w14:textId="77777777" w:rsidR="00531E9A" w:rsidRDefault="00531E9A" w:rsidP="00531E9A">
      <w:pPr>
        <w:spacing w:line="360" w:lineRule="auto"/>
        <w:ind w:left="1789" w:firstLine="567"/>
        <w:jc w:val="both"/>
        <w:rPr>
          <w:rFonts w:ascii="GHEA Grapalat" w:eastAsia="GHEA Grapalat" w:hAnsi="GHEA Grapalat" w:cs="GHEA Grapalat"/>
        </w:rPr>
      </w:pPr>
    </w:p>
    <w:p w14:paraId="3742C539"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1794F241"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481E5339" w14:textId="77777777" w:rsidR="00531E9A" w:rsidRDefault="00531E9A" w:rsidP="00481CE0">
      <w:pPr>
        <w:pStyle w:val="NormalWeb"/>
      </w:pPr>
    </w:p>
    <w:p w14:paraId="4E6B809B" w14:textId="77777777" w:rsidR="00531E9A" w:rsidRDefault="00531E9A" w:rsidP="00481CE0">
      <w:pPr xmlns:w="http://schemas.openxmlformats.org/wordprocessingml/2006/main">
        <w:pStyle w:val="NormalWeb"/>
      </w:pPr>
      <w:r xmlns:w="http://schemas.openxmlformats.org/wordprocessingml/2006/main">
        <w:t xml:space="preserve">*</w:t>
      </w:r>
      <w:r xmlns:w="http://schemas.openxmlformats.org/wordprocessingml/2006/main">
        <w:rPr>
          <w:lang w:val="af-ZA"/>
        </w:rPr>
        <w:t xml:space="preserve"> </w:t>
      </w:r>
      <w:r xmlns:w="http://schemas.openxmlformats.org/wordprocessingml/2006/main">
        <w:t xml:space="preserve">заполняется</w:t>
      </w:r>
      <w:r xmlns:w="http://schemas.openxmlformats.org/wordprocessingml/2006/main">
        <w:rPr>
          <w:lang w:val="af-ZA"/>
        </w:rPr>
        <w:t xml:space="preserve"> </w:t>
      </w:r>
      <w:r xmlns:w="http://schemas.openxmlformats.org/wordprocessingml/2006/main">
        <w:t xml:space="preserve">является</w:t>
      </w:r>
      <w:r xmlns:w="http://schemas.openxmlformats.org/wordprocessingml/2006/main">
        <w:rPr>
          <w:lang w:val="af-ZA"/>
        </w:rPr>
        <w:t xml:space="preserve"> </w:t>
      </w:r>
      <w:r xmlns:w="http://schemas.openxmlformats.org/wordprocessingml/2006/main">
        <w:t xml:space="preserve">комиссия</w:t>
      </w:r>
      <w:r xmlns:w="http://schemas.openxmlformats.org/wordprocessingml/2006/main">
        <w:rPr>
          <w:lang w:val="af-ZA"/>
        </w:rPr>
        <w:t xml:space="preserve"> </w:t>
      </w:r>
      <w:r xmlns:w="http://schemas.openxmlformats.org/wordprocessingml/2006/main">
        <w:t xml:space="preserve">секретарь</w:t>
      </w:r>
      <w:r xmlns:w="http://schemas.openxmlformats.org/wordprocessingml/2006/main">
        <w:rPr>
          <w:lang w:val="af-ZA"/>
        </w:rPr>
        <w:t xml:space="preserve"> </w:t>
      </w:r>
      <w:r xmlns:w="http://schemas.openxmlformats.org/wordprocessingml/2006/main">
        <w:t xml:space="preserve">к </w:t>
      </w:r>
      <w:r xmlns:w="http://schemas.openxmlformats.org/wordprocessingml/2006/main">
        <w:rPr>
          <w:lang w:val="af-ZA"/>
        </w:rPr>
        <w:t xml:space="preserve">: </w:t>
      </w:r>
      <w:r xmlns:w="http://schemas.openxmlformats.org/wordprocessingml/2006/main">
        <w:t xml:space="preserve">до</w:t>
      </w:r>
      <w:r xmlns:w="http://schemas.openxmlformats.org/wordprocessingml/2006/main">
        <w:rPr>
          <w:lang w:val="af-ZA"/>
        </w:rPr>
        <w:t xml:space="preserve"> </w:t>
      </w:r>
      <w:r xmlns:w="http://schemas.openxmlformats.org/wordprocessingml/2006/main">
        <w:t xml:space="preserve">приглашение</w:t>
      </w:r>
      <w:r xmlns:w="http://schemas.openxmlformats.org/wordprocessingml/2006/main">
        <w:rPr>
          <w:lang w:val="af-ZA"/>
        </w:rPr>
        <w:t xml:space="preserve"> </w:t>
      </w:r>
      <w:r xmlns:w="http://schemas.openxmlformats.org/wordprocessingml/2006/main">
        <w:t xml:space="preserve">новостная рассылка</w:t>
      </w:r>
      <w:r xmlns:w="http://schemas.openxmlformats.org/wordprocessingml/2006/main">
        <w:rPr>
          <w:lang w:val="af-ZA"/>
        </w:rPr>
        <w:t xml:space="preserve"> </w:t>
      </w:r>
      <w:r xmlns:w="http://schemas.openxmlformats.org/wordprocessingml/2006/main">
        <w:t xml:space="preserve">издательский.</w:t>
      </w:r>
    </w:p>
    <w:p w14:paraId="0D319E6B" w14:textId="77777777" w:rsidR="00531E9A" w:rsidRDefault="00531E9A" w:rsidP="00481CE0">
      <w:pPr xmlns:w="http://schemas.openxmlformats.org/wordprocessingml/2006/main">
        <w:pStyle w:val="NormalWeb"/>
      </w:pPr>
      <w:r xmlns:w="http://schemas.openxmlformats.org/wordprocessingml/2006/main">
        <w:t xml:space="preserve">** Приложение 1.2 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39715C2" w14:textId="77777777" w:rsidR="00531E9A" w:rsidRDefault="00531E9A" w:rsidP="00481CE0">
      <w:pPr>
        <w:pStyle w:val="NormalWeb"/>
        <w:rPr>
          <w:rFonts w:cs="Arial"/>
        </w:rPr>
      </w:pPr>
      <w:r>
        <w:br w:type="page"/>
      </w:r>
    </w:p>
    <w:p w14:paraId="162A97BC" w14:textId="77777777" w:rsidR="00531E9A" w:rsidRDefault="00531E9A" w:rsidP="00481CE0">
      <w:pPr>
        <w:pStyle w:val="NormalWeb"/>
      </w:pPr>
    </w:p>
    <w:p w14:paraId="7B0BBC1E" w14:textId="77777777" w:rsidR="00531E9A" w:rsidRDefault="00531E9A" w:rsidP="002D3F3D">
      <w:pPr xmlns:w="http://schemas.openxmlformats.org/wordprocessingml/2006/main">
        <w:pStyle w:val="NormalWeb"/>
        <w:jc w:val="right"/>
        <w:rPr>
          <w:rFonts w:cs="Arial"/>
        </w:rPr>
      </w:pPr>
      <w:r xmlns:w="http://schemas.openxmlformats.org/wordprocessingml/2006/main">
        <w:t xml:space="preserve">Приложение </w:t>
      </w:r>
      <w:r xmlns:w="http://schemas.openxmlformats.org/wordprocessingml/2006/main">
        <w:rPr>
          <w:rFonts w:cs="Arial"/>
        </w:rPr>
        <w:t xml:space="preserve">2</w:t>
      </w:r>
    </w:p>
    <w:p w14:paraId="0C3CCD47" w14:textId="462F0DC0" w:rsidR="00531E9A" w:rsidRDefault="000D2179" w:rsidP="002D3F3D">
      <w:pPr xmlns:w="http://schemas.openxmlformats.org/wordprocessingml/2006/main">
        <w:pStyle w:val="NormalWeb"/>
        <w:jc w:val="right"/>
        <w:rPr>
          <w:rFonts w:cs="Arial"/>
        </w:rPr>
      </w:pPr>
      <w:r xmlns:w="http://schemas.openxmlformats.org/wordprocessingml/2006/main" w:rsidR="00531E9A">
        <w:t xml:space="preserve">код </w:t>
      </w:r>
      <w:r xmlns:w="http://schemas.openxmlformats.org/wordprocessingml/2006/main">
        <w:rPr>
          <w:rFonts w:ascii="GHEA Grapalat" w:hAnsi="GHEA Grapalat"/>
          <w:sz w:val="20"/>
          <w:lang w:val="af-ZA"/>
        </w:rPr>
        <w:t xml:space="preserve">RAGMVH-GHSDB-26/44</w:t>
      </w:r>
    </w:p>
    <w:p w14:paraId="139BD25F" w14:textId="77777777" w:rsidR="00531E9A" w:rsidRDefault="00531E9A" w:rsidP="002D3F3D">
      <w:pPr xmlns:w="http://schemas.openxmlformats.org/wordprocessingml/2006/main">
        <w:pStyle w:val="NormalWeb"/>
        <w:jc w:val="right"/>
        <w:rPr>
          <w:rFonts w:cs="Arial"/>
        </w:rPr>
      </w:pPr>
      <w:r xmlns:w="http://schemas.openxmlformats.org/wordprocessingml/2006/main">
        <w:t xml:space="preserve">запрос на расчет стоимости</w:t>
      </w:r>
      <w:r xmlns:w="http://schemas.openxmlformats.org/wordprocessingml/2006/main">
        <w:rPr>
          <w:rFonts w:cs="Arial"/>
        </w:rPr>
        <w:t xml:space="preserve"> </w:t>
      </w:r>
      <w:r xmlns:w="http://schemas.openxmlformats.org/wordprocessingml/2006/main">
        <w:t xml:space="preserve">приглашение</w:t>
      </w:r>
    </w:p>
    <w:p w14:paraId="5BE2351E" w14:textId="77777777" w:rsidR="00531E9A" w:rsidRDefault="00531E9A" w:rsidP="002D3F3D">
      <w:pPr>
        <w:jc w:val="right"/>
        <w:rPr>
          <w:rFonts w:ascii="GHEA Grapalat" w:hAnsi="GHEA Grapalat"/>
          <w:lang w:val="hy-AM"/>
        </w:rPr>
      </w:pPr>
    </w:p>
    <w:p w14:paraId="101C98FE" w14:textId="77777777" w:rsidR="00531E9A" w:rsidRDefault="00531E9A" w:rsidP="00531E9A">
      <w:pPr>
        <w:ind w:firstLine="567"/>
        <w:jc w:val="center"/>
        <w:rPr>
          <w:rFonts w:ascii="GHEA Grapalat" w:hAnsi="GHEA Grapalat"/>
          <w:sz w:val="20"/>
          <w:lang w:val="hy-AM"/>
        </w:rPr>
      </w:pPr>
    </w:p>
    <w:p w14:paraId="3425FAA0" w14:textId="77777777" w:rsidR="00531E9A" w:rsidRDefault="00531E9A" w:rsidP="00531E9A">
      <w:pPr xmlns:w="http://schemas.openxmlformats.org/wordprocessingml/2006/main">
        <w:ind w:left="-66"/>
        <w:jc w:val="center"/>
        <w:rPr>
          <w:rFonts w:ascii="GHEA Grapalat" w:hAnsi="GHEA Grapalat"/>
          <w:b/>
          <w:sz w:val="20"/>
          <w:lang w:val="hy-AM"/>
        </w:rPr>
      </w:pPr>
      <w:r xmlns:w="http://schemas.openxmlformats.org/wordprocessingml/2006/main">
        <w:rPr>
          <w:rFonts w:ascii="GHEA Grapalat" w:hAnsi="GHEA Grapalat"/>
          <w:b/>
          <w:sz w:val="20"/>
          <w:lang w:val="hy-AM"/>
        </w:rPr>
        <w:t xml:space="preserve">Гнай Инара Джарк</w:t>
      </w:r>
    </w:p>
    <w:p w14:paraId="300CA85D" w14:textId="77777777" w:rsidR="00531E9A" w:rsidRDefault="00531E9A" w:rsidP="00531E9A">
      <w:pPr>
        <w:ind w:firstLine="567"/>
        <w:rPr>
          <w:rFonts w:ascii="GHEA Grapalat" w:hAnsi="GHEA Grapalat"/>
          <w:lang w:val="hy-AM"/>
        </w:rPr>
      </w:pPr>
    </w:p>
    <w:p w14:paraId="70A3C243" w14:textId="666BA6B7" w:rsidR="00531E9A" w:rsidRDefault="00531E9A" w:rsidP="00531E9A">
      <w:pPr xmlns:w="http://schemas.openxmlformats.org/wordprocessingml/2006/main">
        <w:ind w:firstLine="567"/>
        <w:jc w:val="both"/>
        <w:rPr>
          <w:rFonts w:ascii="GHEA Grapalat" w:hAnsi="GHEA Grapalat" w:cs="Arial"/>
          <w:lang w:val="hy-AM"/>
        </w:rPr>
      </w:pPr>
      <w:r xmlns:w="http://schemas.openxmlformats.org/wordprocessingml/2006/main">
        <w:rPr>
          <w:rFonts w:ascii="GHEA Grapalat" w:hAnsi="GHEA Grapalat" w:cs="Arial"/>
          <w:sz w:val="20"/>
          <w:szCs w:val="20"/>
          <w:lang w:val="es-ES"/>
        </w:rPr>
        <w:t xml:space="preserve">После изучения приглашения к подаче заявки на участие в тендере под кодом </w:t>
      </w:r>
      <w:r xmlns:w="http://schemas.openxmlformats.org/wordprocessingml/2006/main" w:rsidR="000D2179">
        <w:rPr>
          <w:rFonts w:ascii="GHEA Grapalat" w:hAnsi="GHEA Grapalat"/>
          <w:sz w:val="20"/>
          <w:lang w:val="af-ZA"/>
        </w:rPr>
        <w:t xml:space="preserve">RAGMVH-GHSDB-26/44 </w:t>
      </w:r>
      <w:r xmlns:w="http://schemas.openxmlformats.org/wordprocessingml/2006/main">
        <w:rPr>
          <w:rFonts w:ascii="GHEA Grapalat" w:hAnsi="GHEA Grapalat" w:cs="Arial"/>
          <w:sz w:val="20"/>
          <w:szCs w:val="20"/>
          <w:lang w:val="es-ES"/>
        </w:rPr>
        <w:t xml:space="preserve">, включая проект договора, подлежащего подписанию </w:t>
      </w:r>
      <w:r xmlns:w="http://schemas.openxmlformats.org/wordprocessingml/2006/main">
        <w:rPr>
          <w:rFonts w:ascii="GHEA Grapalat" w:hAnsi="GHEA Grapalat" w:cs="Arial"/>
          <w:lang w:val="hy-AM"/>
        </w:rPr>
        <w:t xml:space="preserve">,</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cs="Arial"/>
          <w:sz w:val="20"/>
          <w:szCs w:val="20"/>
          <w:lang w:val="es-ES"/>
        </w:rPr>
        <w:t xml:space="preserve">предложения</w:t>
      </w:r>
      <w:r xmlns:w="http://schemas.openxmlformats.org/wordprocessingml/2006/main">
        <w:rPr>
          <w:rFonts w:ascii="GHEA Grapalat" w:hAnsi="GHEA Grapalat" w:cs="Arial"/>
          <w:lang w:val="hy-AM"/>
        </w:rPr>
        <w:t xml:space="preserve">   </w:t>
      </w:r>
    </w:p>
    <w:p w14:paraId="5560734F" w14:textId="77777777" w:rsidR="00531E9A" w:rsidRDefault="00531E9A" w:rsidP="00531E9A">
      <w:pPr xmlns:w="http://schemas.openxmlformats.org/wordprocessingml/2006/main">
        <w:ind w:firstLine="567"/>
        <w:jc w:val="both"/>
        <w:rPr>
          <w:rFonts w:ascii="GHEA Grapalat" w:hAnsi="GHEA Grapalat" w:cs="Arial"/>
        </w:rPr>
      </w:pPr>
      <w:r xmlns:w="http://schemas.openxmlformats.org/wordprocessingml/2006/main">
        <w:rPr>
          <w:rFonts w:ascii="GHEA Grapalat" w:hAnsi="GHEA Grapalat" w:cs="Sylfaen"/>
          <w:vertAlign w:val="superscript"/>
          <w:lang w:val="hy-AM"/>
        </w:rPr>
        <w:t xml:space="preserve">имя участника</w:t>
      </w:r>
    </w:p>
    <w:p w14:paraId="703477FC" w14:textId="77777777" w:rsidR="00531E9A" w:rsidRDefault="00531E9A" w:rsidP="00531E9A">
      <w:pPr xmlns:w="http://schemas.openxmlformats.org/wordprocessingml/2006/main">
        <w:jc w:val="both"/>
        <w:rPr>
          <w:rFonts w:ascii="GHEA Grapalat" w:hAnsi="GHEA Grapalat"/>
          <w:sz w:val="20"/>
          <w:lang w:val="hy-AM"/>
        </w:rPr>
      </w:pPr>
      <w:r xmlns:w="http://schemas.openxmlformats.org/wordprocessingml/2006/main">
        <w:rPr>
          <w:rFonts w:ascii="GHEA Grapalat" w:hAnsi="GHEA Grapalat" w:cs="Arial"/>
          <w:sz w:val="20"/>
          <w:szCs w:val="20"/>
          <w:lang w:val="es-ES"/>
        </w:rPr>
        <w:t xml:space="preserve">исполнить договор по следующим совокупным ценам:</w:t>
      </w:r>
    </w:p>
    <w:p w14:paraId="27EBFA08" w14:textId="77777777" w:rsidR="00531E9A" w:rsidRDefault="00531E9A" w:rsidP="00531E9A">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szCs w:val="20"/>
          <w:lang w:val="es-ES"/>
        </w:rPr>
        <w:t xml:space="preserve">                                                                                                                                   </w:t>
      </w:r>
      <w:r xmlns:w="http://schemas.openxmlformats.org/wordprocessingml/2006/main">
        <w:rPr>
          <w:rFonts w:ascii="GHEA Grapalat" w:hAnsi="GHEA Grapalat"/>
          <w:sz w:val="20"/>
          <w:lang w:val="es-ES"/>
        </w:rPr>
        <w:t xml:space="preserve">армянский драм</w:t>
      </w:r>
    </w:p>
    <w:tbl>
      <w:tblPr>
        <w:tblW w:w="900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3130"/>
        <w:gridCol w:w="1558"/>
        <w:gridCol w:w="1417"/>
        <w:gridCol w:w="1759"/>
      </w:tblGrid>
      <w:tr w:rsidR="00531E9A" w:rsidRPr="00783A33" w14:paraId="3AC4667A" w14:textId="77777777" w:rsidTr="004605EE">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14:paraId="22E3C592" w14:textId="77777777" w:rsidR="00531E9A" w:rsidRDefault="00531E9A" w:rsidP="004605EE">
            <w:pPr xmlns:w="http://schemas.openxmlformats.org/wordprocessingml/2006/main">
              <w:jc w:val="center"/>
              <w:rPr>
                <w:rFonts w:ascii="GHEA Grapalat" w:hAnsi="GHEA Grapalat"/>
                <w:b/>
                <w:bCs/>
                <w:sz w:val="16"/>
                <w:szCs w:val="18"/>
                <w:lang w:val="es-ES"/>
              </w:rPr>
            </w:pPr>
            <w:r xmlns:w="http://schemas.openxmlformats.org/wordprocessingml/2006/main">
              <w:rPr>
                <w:rFonts w:ascii="GHEA Grapalat" w:hAnsi="GHEA Grapalat"/>
                <w:b/>
                <w:bCs/>
                <w:sz w:val="16"/>
                <w:szCs w:val="18"/>
                <w:lang w:val="es-ES"/>
              </w:rPr>
              <w:t xml:space="preserve">Размер-</w:t>
            </w:r>
          </w:p>
          <w:p w14:paraId="171F4284" w14:textId="77777777" w:rsidR="00531E9A" w:rsidRDefault="00531E9A" w:rsidP="004605EE">
            <w:pPr xmlns:w="http://schemas.openxmlformats.org/wordprocessingml/2006/main">
              <w:jc w:val="center"/>
              <w:rPr>
                <w:rFonts w:ascii="GHEA Grapalat" w:hAnsi="GHEA Grapalat"/>
                <w:b/>
                <w:bCs/>
                <w:sz w:val="16"/>
                <w:lang w:val="es-ES"/>
              </w:rPr>
            </w:pPr>
            <w:r xmlns:w="http://schemas.openxmlformats.org/wordprocessingml/2006/main">
              <w:rPr>
                <w:rFonts w:ascii="GHEA Grapalat" w:hAnsi="GHEA Grapalat"/>
                <w:b/>
                <w:bCs/>
                <w:sz w:val="16"/>
                <w:szCs w:val="18"/>
                <w:lang w:val="es-ES"/>
              </w:rPr>
              <w:t xml:space="preserve">номера разделов</w:t>
            </w:r>
          </w:p>
        </w:tc>
        <w:tc>
          <w:tcPr>
            <w:tcW w:w="3131" w:type="dxa"/>
            <w:tcBorders>
              <w:top w:val="single" w:sz="4" w:space="0" w:color="auto"/>
              <w:left w:val="single" w:sz="4" w:space="0" w:color="auto"/>
              <w:bottom w:val="nil"/>
              <w:right w:val="single" w:sz="4" w:space="0" w:color="auto"/>
            </w:tcBorders>
            <w:vAlign w:val="center"/>
            <w:hideMark/>
          </w:tcPr>
          <w:p w14:paraId="25477894" w14:textId="77777777" w:rsidR="00531E9A" w:rsidRDefault="00531E9A" w:rsidP="004605EE">
            <w:pPr xmlns:w="http://schemas.openxmlformats.org/wordprocessingml/2006/main">
              <w:jc w:val="center"/>
              <w:rPr>
                <w:rFonts w:ascii="GHEA Grapalat" w:hAnsi="GHEA Grapalat"/>
                <w:b/>
                <w:bCs/>
                <w:sz w:val="16"/>
                <w:szCs w:val="18"/>
                <w:lang w:val="es-ES"/>
              </w:rPr>
            </w:pPr>
            <w:r xmlns:w="http://schemas.openxmlformats.org/wordprocessingml/2006/main">
              <w:rPr>
                <w:rFonts w:ascii="GHEA Grapalat" w:hAnsi="GHEA Grapalat"/>
                <w:b/>
                <w:bCs/>
                <w:sz w:val="16"/>
                <w:szCs w:val="18"/>
                <w:lang w:val="es-ES"/>
              </w:rPr>
              <w:t xml:space="preserve">Название услуги</w:t>
            </w:r>
          </w:p>
        </w:tc>
        <w:tc>
          <w:tcPr>
            <w:tcW w:w="1559" w:type="dxa"/>
            <w:tcBorders>
              <w:top w:val="single" w:sz="4" w:space="0" w:color="auto"/>
              <w:left w:val="single" w:sz="4" w:space="0" w:color="auto"/>
              <w:bottom w:val="nil"/>
              <w:right w:val="single" w:sz="4" w:space="0" w:color="auto"/>
            </w:tcBorders>
            <w:vAlign w:val="center"/>
            <w:hideMark/>
          </w:tcPr>
          <w:p w14:paraId="41E98934" w14:textId="77777777" w:rsidR="00531E9A" w:rsidRDefault="00531E9A" w:rsidP="004605EE">
            <w:pPr xmlns:w="http://schemas.openxmlformats.org/wordprocessingml/2006/main">
              <w:jc w:val="center"/>
              <w:rPr>
                <w:rFonts w:ascii="GHEA Grapalat" w:hAnsi="GHEA Grapalat"/>
                <w:b/>
                <w:bCs/>
                <w:sz w:val="16"/>
                <w:szCs w:val="18"/>
                <w:lang w:val="es-ES"/>
              </w:rPr>
            </w:pPr>
            <w:r xmlns:w="http://schemas.openxmlformats.org/wordprocessingml/2006/main">
              <w:rPr>
                <w:rFonts w:ascii="GHEA Grapalat" w:hAnsi="GHEA Grapalat"/>
                <w:b/>
                <w:color w:val="000000"/>
                <w:sz w:val="16"/>
                <w:szCs w:val="16"/>
                <w:shd w:val="clear" w:color="auto" w:fill="FFFFFF"/>
              </w:rPr>
              <w:t xml:space="preserve">Стоимость </w:t>
            </w:r>
            <w:r xmlns:w="http://schemas.openxmlformats.org/wordprocessingml/2006/main">
              <w:rPr>
                <w:rFonts w:ascii="GHEA Grapalat" w:hAnsi="GHEA Grapalat"/>
                <w:b/>
                <w:color w:val="000000"/>
                <w:sz w:val="16"/>
                <w:szCs w:val="16"/>
                <w:shd w:val="clear" w:color="auto" w:fill="FFFFFF"/>
                <w:lang w:val="es-ES"/>
              </w:rPr>
              <w:t xml:space="preserve">( </w:t>
            </w:r>
            <w:r xmlns:w="http://schemas.openxmlformats.org/wordprocessingml/2006/main">
              <w:rPr>
                <w:rFonts w:ascii="GHEA Grapalat" w:hAnsi="GHEA Grapalat"/>
                <w:color w:val="000000"/>
                <w:sz w:val="16"/>
                <w:szCs w:val="16"/>
                <w:shd w:val="clear" w:color="auto" w:fill="FFFFFF"/>
              </w:rPr>
              <w:t xml:space="preserve">себестоимость)</w:t>
            </w:r>
            <w:r xmlns:w="http://schemas.openxmlformats.org/wordprocessingml/2006/main">
              <w:rPr>
                <w:rFonts w:ascii="GHEA Grapalat" w:hAnsi="GHEA Grapalat"/>
                <w:color w:val="000000"/>
                <w:sz w:val="16"/>
                <w:szCs w:val="16"/>
                <w:shd w:val="clear" w:color="auto" w:fill="FFFFFF"/>
                <w:lang w:val="es-ES"/>
              </w:rPr>
              <w:t xml:space="preserve"> </w:t>
            </w:r>
            <w:r xmlns:w="http://schemas.openxmlformats.org/wordprocessingml/2006/main">
              <w:rPr>
                <w:rFonts w:ascii="GHEA Grapalat" w:hAnsi="GHEA Grapalat"/>
                <w:color w:val="000000"/>
                <w:sz w:val="16"/>
                <w:szCs w:val="16"/>
                <w:shd w:val="clear" w:color="auto" w:fill="FFFFFF"/>
              </w:rPr>
              <w:t xml:space="preserve">и</w:t>
            </w:r>
            <w:r xmlns:w="http://schemas.openxmlformats.org/wordprocessingml/2006/main">
              <w:rPr>
                <w:rFonts w:ascii="GHEA Grapalat" w:hAnsi="GHEA Grapalat"/>
                <w:color w:val="000000"/>
                <w:sz w:val="16"/>
                <w:szCs w:val="16"/>
                <w:shd w:val="clear" w:color="auto" w:fill="FFFFFF"/>
                <w:lang w:val="es-ES"/>
              </w:rPr>
              <w:t xml:space="preserve"> </w:t>
            </w:r>
            <w:r xmlns:w="http://schemas.openxmlformats.org/wordprocessingml/2006/main">
              <w:rPr>
                <w:rFonts w:ascii="GHEA Grapalat" w:hAnsi="GHEA Grapalat"/>
                <w:color w:val="000000"/>
                <w:sz w:val="16"/>
                <w:szCs w:val="16"/>
                <w:shd w:val="clear" w:color="auto" w:fill="FFFFFF"/>
              </w:rPr>
              <w:t xml:space="preserve">прогнозируемый</w:t>
            </w:r>
            <w:r xmlns:w="http://schemas.openxmlformats.org/wordprocessingml/2006/main">
              <w:rPr>
                <w:rFonts w:ascii="GHEA Grapalat" w:hAnsi="GHEA Grapalat"/>
                <w:color w:val="000000"/>
                <w:sz w:val="16"/>
                <w:szCs w:val="16"/>
                <w:shd w:val="clear" w:color="auto" w:fill="FFFFFF"/>
                <w:lang w:val="es-ES"/>
              </w:rPr>
              <w:t xml:space="preserve"> </w:t>
            </w:r>
            <w:r xmlns:w="http://schemas.openxmlformats.org/wordprocessingml/2006/main">
              <w:rPr>
                <w:rFonts w:ascii="GHEA Grapalat" w:hAnsi="GHEA Grapalat"/>
                <w:color w:val="000000"/>
                <w:sz w:val="16"/>
                <w:szCs w:val="16"/>
                <w:shd w:val="clear" w:color="auto" w:fill="FFFFFF"/>
              </w:rPr>
              <w:t xml:space="preserve">выгода</w:t>
            </w:r>
            <w:r xmlns:w="http://schemas.openxmlformats.org/wordprocessingml/2006/main">
              <w:rPr>
                <w:rFonts w:ascii="GHEA Grapalat" w:hAnsi="GHEA Grapalat"/>
                <w:color w:val="000000"/>
                <w:sz w:val="16"/>
                <w:szCs w:val="16"/>
                <w:shd w:val="clear" w:color="auto" w:fill="FFFFFF"/>
                <w:lang w:val="es-ES"/>
              </w:rPr>
              <w:t xml:space="preserve"> </w:t>
            </w:r>
            <w:r xmlns:w="http://schemas.openxmlformats.org/wordprocessingml/2006/main">
              <w:rPr>
                <w:rFonts w:ascii="GHEA Grapalat" w:hAnsi="GHEA Grapalat"/>
                <w:color w:val="000000"/>
                <w:sz w:val="16"/>
                <w:szCs w:val="16"/>
                <w:shd w:val="clear" w:color="auto" w:fill="FFFFFF"/>
              </w:rPr>
              <w:t xml:space="preserve">общая сумма </w:t>
            </w:r>
            <w:r xmlns:w="http://schemas.openxmlformats.org/wordprocessingml/2006/main">
              <w:rPr>
                <w:rFonts w:ascii="GHEA Grapalat" w:hAnsi="GHEA Grapalat"/>
                <w:color w:val="000000"/>
                <w:sz w:val="18"/>
                <w:szCs w:val="18"/>
                <w:shd w:val="clear" w:color="auto" w:fill="FFFFFF"/>
                <w:lang w:val="es-ES"/>
              </w:rPr>
              <w:t xml:space="preserve">)</w:t>
            </w:r>
            <w:r xmlns:w="http://schemas.openxmlformats.org/wordprocessingml/2006/main">
              <w:rPr>
                <w:rFonts w:ascii="GHEA Grapalat" w:hAnsi="GHEA Grapalat"/>
                <w:color w:val="000000"/>
                <w:shd w:val="clear" w:color="auto" w:fill="FFFFFF"/>
                <w:lang w:val="es-ES"/>
              </w:rPr>
              <w:t xml:space="preserve"> </w:t>
            </w:r>
            <w:r xmlns:w="http://schemas.openxmlformats.org/wordprocessingml/2006/main">
              <w:rPr>
                <w:rFonts w:ascii="GHEA Grapalat" w:hAnsi="GHEA Grapalat"/>
                <w:b/>
                <w:bCs/>
                <w:sz w:val="16"/>
                <w:szCs w:val="18"/>
                <w:lang w:val="es-ES"/>
              </w:rPr>
              <w:t xml:space="preserve">/с буквами и цифрами/</w:t>
            </w:r>
          </w:p>
        </w:tc>
        <w:tc>
          <w:tcPr>
            <w:tcW w:w="1417" w:type="dxa"/>
            <w:tcBorders>
              <w:top w:val="single" w:sz="4" w:space="0" w:color="auto"/>
              <w:left w:val="single" w:sz="4" w:space="0" w:color="auto"/>
              <w:bottom w:val="nil"/>
              <w:right w:val="single" w:sz="4" w:space="0" w:color="auto"/>
            </w:tcBorders>
            <w:vAlign w:val="center"/>
            <w:hideMark/>
          </w:tcPr>
          <w:p w14:paraId="374155A6" w14:textId="77777777" w:rsidR="00531E9A" w:rsidRDefault="00531E9A" w:rsidP="004605EE">
            <w:pPr xmlns:w="http://schemas.openxmlformats.org/wordprocessingml/2006/main">
              <w:jc w:val="center"/>
              <w:rPr>
                <w:rFonts w:ascii="GHEA Grapalat" w:hAnsi="GHEA Grapalat"/>
                <w:b/>
                <w:bCs/>
                <w:sz w:val="16"/>
                <w:szCs w:val="18"/>
                <w:lang w:val="es-ES"/>
              </w:rPr>
            </w:pPr>
            <w:r xmlns:w="http://schemas.openxmlformats.org/wordprocessingml/2006/main">
              <w:rPr>
                <w:rFonts w:ascii="GHEA Grapalat" w:hAnsi="GHEA Grapalat"/>
                <w:b/>
                <w:bCs/>
                <w:sz w:val="16"/>
                <w:szCs w:val="18"/>
                <w:lang w:val="es-ES"/>
              </w:rPr>
              <w:t xml:space="preserve">НДС**</w:t>
            </w:r>
          </w:p>
          <w:p w14:paraId="607F9F43" w14:textId="77777777" w:rsidR="00531E9A" w:rsidRDefault="00531E9A" w:rsidP="004605EE">
            <w:pPr xmlns:w="http://schemas.openxmlformats.org/wordprocessingml/2006/main">
              <w:jc w:val="center"/>
              <w:rPr>
                <w:rFonts w:ascii="GHEA Grapalat" w:hAnsi="GHEA Grapalat"/>
                <w:b/>
                <w:bCs/>
                <w:sz w:val="16"/>
                <w:szCs w:val="18"/>
                <w:lang w:val="es-ES"/>
              </w:rPr>
            </w:pPr>
            <w:r xmlns:w="http://schemas.openxmlformats.org/wordprocessingml/2006/main">
              <w:rPr>
                <w:rFonts w:ascii="GHEA Grapalat" w:hAnsi="GHEA Grapalat"/>
                <w:b/>
                <w:bCs/>
                <w:sz w:val="16"/>
                <w:szCs w:val="18"/>
                <w:lang w:val="es-ES"/>
              </w:rPr>
              <w:t xml:space="preserve">/с буквами и цифрами/</w:t>
            </w:r>
          </w:p>
        </w:tc>
        <w:tc>
          <w:tcPr>
            <w:tcW w:w="1760" w:type="dxa"/>
            <w:tcBorders>
              <w:top w:val="single" w:sz="4" w:space="0" w:color="auto"/>
              <w:left w:val="single" w:sz="4" w:space="0" w:color="auto"/>
              <w:bottom w:val="nil"/>
              <w:right w:val="single" w:sz="4" w:space="0" w:color="auto"/>
            </w:tcBorders>
            <w:vAlign w:val="center"/>
            <w:hideMark/>
          </w:tcPr>
          <w:p w14:paraId="1B0DC501" w14:textId="77777777" w:rsidR="00531E9A" w:rsidRDefault="00531E9A" w:rsidP="004605EE">
            <w:pPr xmlns:w="http://schemas.openxmlformats.org/wordprocessingml/2006/main">
              <w:jc w:val="center"/>
              <w:rPr>
                <w:rFonts w:ascii="GHEA Grapalat" w:hAnsi="GHEA Grapalat"/>
                <w:b/>
                <w:bCs/>
                <w:sz w:val="16"/>
                <w:szCs w:val="18"/>
                <w:lang w:val="es-ES"/>
              </w:rPr>
            </w:pPr>
            <w:r xmlns:w="http://schemas.openxmlformats.org/wordprocessingml/2006/main">
              <w:rPr>
                <w:rFonts w:ascii="GHEA Grapalat" w:hAnsi="GHEA Grapalat"/>
                <w:b/>
                <w:bCs/>
                <w:sz w:val="16"/>
                <w:szCs w:val="18"/>
                <w:lang w:val="es-ES"/>
              </w:rPr>
              <w:t xml:space="preserve">Общая цена</w:t>
            </w:r>
          </w:p>
          <w:p w14:paraId="7A4B6DE8" w14:textId="77777777" w:rsidR="00531E9A" w:rsidRDefault="00531E9A" w:rsidP="004605EE">
            <w:pPr xmlns:w="http://schemas.openxmlformats.org/wordprocessingml/2006/main">
              <w:jc w:val="center"/>
              <w:rPr>
                <w:rFonts w:ascii="GHEA Grapalat" w:hAnsi="GHEA Grapalat"/>
                <w:b/>
                <w:bCs/>
                <w:sz w:val="16"/>
                <w:szCs w:val="18"/>
                <w:lang w:val="es-ES"/>
              </w:rPr>
            </w:pPr>
            <w:r xmlns:w="http://schemas.openxmlformats.org/wordprocessingml/2006/main">
              <w:rPr>
                <w:rFonts w:ascii="GHEA Grapalat" w:hAnsi="GHEA Grapalat"/>
                <w:b/>
                <w:bCs/>
                <w:sz w:val="16"/>
                <w:szCs w:val="18"/>
                <w:lang w:val="es-ES"/>
              </w:rPr>
              <w:t xml:space="preserve">/с буквами и цифрами/</w:t>
            </w:r>
          </w:p>
        </w:tc>
      </w:tr>
      <w:tr w:rsidR="00531E9A" w14:paraId="50813ECC" w14:textId="77777777" w:rsidTr="004605E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1B9C2047" w14:textId="77777777" w:rsidR="00531E9A" w:rsidRDefault="00531E9A" w:rsidP="004605EE">
            <w:pPr xmlns:w="http://schemas.openxmlformats.org/wordprocessingml/2006/main">
              <w:jc w:val="center"/>
              <w:rPr>
                <w:rFonts w:ascii="GHEA Grapalat" w:hAnsi="GHEA Grapalat"/>
                <w:b/>
                <w:i/>
                <w:sz w:val="16"/>
                <w:lang w:val="es-ES"/>
              </w:rPr>
            </w:pPr>
            <w:r xmlns:w="http://schemas.openxmlformats.org/wordprocessingml/2006/main">
              <w:rPr>
                <w:rFonts w:ascii="GHEA Grapalat" w:hAnsi="GHEA Grapalat"/>
                <w:b/>
                <w:i/>
                <w:sz w:val="16"/>
                <w:lang w:val="es-ES"/>
              </w:rPr>
              <w:t xml:space="preserve">1</w:t>
            </w:r>
          </w:p>
        </w:tc>
        <w:tc>
          <w:tcPr>
            <w:tcW w:w="3131" w:type="dxa"/>
            <w:tcBorders>
              <w:top w:val="single" w:sz="4" w:space="0" w:color="auto"/>
              <w:left w:val="single" w:sz="4" w:space="0" w:color="auto"/>
              <w:bottom w:val="single" w:sz="4" w:space="0" w:color="auto"/>
              <w:right w:val="single" w:sz="4" w:space="0" w:color="auto"/>
            </w:tcBorders>
            <w:shd w:val="clear" w:color="auto" w:fill="99CCFF"/>
            <w:hideMark/>
          </w:tcPr>
          <w:p w14:paraId="4F8F01FC" w14:textId="77777777" w:rsidR="00531E9A" w:rsidRDefault="00531E9A" w:rsidP="004605EE">
            <w:pPr xmlns:w="http://schemas.openxmlformats.org/wordprocessingml/2006/main">
              <w:jc w:val="center"/>
              <w:rPr>
                <w:rFonts w:ascii="GHEA Grapalat" w:hAnsi="GHEA Grapalat"/>
                <w:b/>
                <w:i/>
                <w:sz w:val="16"/>
                <w:lang w:val="es-ES"/>
              </w:rPr>
            </w:pPr>
            <w:r xmlns:w="http://schemas.openxmlformats.org/wordprocessingml/2006/main">
              <w:rPr>
                <w:rFonts w:ascii="GHEA Grapalat" w:hAnsi="GHEA Grapalat"/>
                <w:b/>
                <w:i/>
                <w:sz w:val="16"/>
                <w:lang w:val="es-ES"/>
              </w:rPr>
              <w:t xml:space="preserve">2</w:t>
            </w:r>
          </w:p>
        </w:tc>
        <w:tc>
          <w:tcPr>
            <w:tcW w:w="1559" w:type="dxa"/>
            <w:tcBorders>
              <w:top w:val="single" w:sz="4" w:space="0" w:color="auto"/>
              <w:left w:val="single" w:sz="4" w:space="0" w:color="auto"/>
              <w:bottom w:val="single" w:sz="4" w:space="0" w:color="auto"/>
              <w:right w:val="single" w:sz="4" w:space="0" w:color="auto"/>
            </w:tcBorders>
            <w:shd w:val="clear" w:color="auto" w:fill="99CCFF"/>
            <w:hideMark/>
          </w:tcPr>
          <w:p w14:paraId="3C4BF13F" w14:textId="77777777" w:rsidR="00531E9A" w:rsidRDefault="00531E9A" w:rsidP="004605EE">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3</w:t>
            </w:r>
          </w:p>
        </w:tc>
        <w:tc>
          <w:tcPr>
            <w:tcW w:w="1417" w:type="dxa"/>
            <w:tcBorders>
              <w:top w:val="single" w:sz="4" w:space="0" w:color="auto"/>
              <w:left w:val="single" w:sz="4" w:space="0" w:color="auto"/>
              <w:bottom w:val="single" w:sz="4" w:space="0" w:color="auto"/>
              <w:right w:val="single" w:sz="4" w:space="0" w:color="auto"/>
            </w:tcBorders>
            <w:shd w:val="clear" w:color="auto" w:fill="99CCFF"/>
            <w:hideMark/>
          </w:tcPr>
          <w:p w14:paraId="4872C96A" w14:textId="77777777" w:rsidR="00531E9A" w:rsidRDefault="00531E9A" w:rsidP="004605EE">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4</w:t>
            </w:r>
          </w:p>
        </w:tc>
        <w:tc>
          <w:tcPr>
            <w:tcW w:w="1760" w:type="dxa"/>
            <w:tcBorders>
              <w:top w:val="single" w:sz="4" w:space="0" w:color="auto"/>
              <w:left w:val="single" w:sz="4" w:space="0" w:color="auto"/>
              <w:bottom w:val="single" w:sz="4" w:space="0" w:color="auto"/>
              <w:right w:val="single" w:sz="4" w:space="0" w:color="auto"/>
            </w:tcBorders>
            <w:shd w:val="clear" w:color="auto" w:fill="99CCFF"/>
            <w:hideMark/>
          </w:tcPr>
          <w:p w14:paraId="76A5C4F1" w14:textId="77777777" w:rsidR="00531E9A" w:rsidRDefault="00531E9A" w:rsidP="004605EE">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5 = 3 + 4</w:t>
            </w:r>
          </w:p>
        </w:tc>
      </w:tr>
      <w:tr w:rsidR="00531E9A" w:rsidRPr="00783A33" w14:paraId="4D7072D4" w14:textId="77777777" w:rsidTr="004605E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0952EBA8" w14:textId="77777777" w:rsidR="00531E9A" w:rsidRDefault="00531E9A" w:rsidP="004605EE">
            <w:pPr xmlns:w="http://schemas.openxmlformats.org/wordprocessingml/2006/main">
              <w:jc w:val="center"/>
              <w:rPr>
                <w:rFonts w:ascii="GHEA Grapalat" w:hAnsi="GHEA Grapalat"/>
                <w:b/>
                <w:bCs/>
                <w:sz w:val="18"/>
                <w:lang w:val="es-ES"/>
              </w:rPr>
            </w:pPr>
            <w:r xmlns:w="http://schemas.openxmlformats.org/wordprocessingml/2006/main">
              <w:rPr>
                <w:rFonts w:ascii="GHEA Grapalat" w:hAnsi="GHEA Grapalat"/>
                <w:b/>
                <w:bCs/>
                <w:sz w:val="18"/>
                <w:lang w:val="es-ES"/>
              </w:rPr>
              <w:t xml:space="preserve">1</w:t>
            </w:r>
          </w:p>
        </w:tc>
        <w:tc>
          <w:tcPr>
            <w:tcW w:w="3131" w:type="dxa"/>
            <w:tcBorders>
              <w:top w:val="single" w:sz="4" w:space="0" w:color="auto"/>
              <w:left w:val="single" w:sz="4" w:space="0" w:color="auto"/>
              <w:bottom w:val="single" w:sz="4" w:space="0" w:color="auto"/>
              <w:right w:val="single" w:sz="4" w:space="0" w:color="auto"/>
            </w:tcBorders>
            <w:vAlign w:val="center"/>
            <w:hideMark/>
          </w:tcPr>
          <w:p w14:paraId="4D2753D0" w14:textId="77777777" w:rsidR="00531E9A" w:rsidRDefault="00531E9A" w:rsidP="004605EE">
            <w:pPr xmlns:w="http://schemas.openxmlformats.org/wordprocessingml/2006/main">
              <w:rPr>
                <w:rFonts w:ascii="GHEA Grapalat" w:hAnsi="GHEA Grapalat"/>
                <w:sz w:val="18"/>
                <w:lang w:val="es-ES"/>
              </w:rPr>
            </w:pPr>
            <w:r xmlns:w="http://schemas.openxmlformats.org/wordprocessingml/2006/main">
              <w:rPr>
                <w:rFonts w:ascii="GHEA Grapalat" w:hAnsi="GHEA Grapalat"/>
                <w:sz w:val="20"/>
                <w:u w:val="single"/>
                <w:vertAlign w:val="subscript"/>
                <w:lang w:val="es-ES"/>
              </w:rPr>
              <w:t xml:space="preserve">&lt;&lt;Наименование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tcPr>
          <w:p w14:paraId="78C72CD9"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C107C51"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F7DF016" w14:textId="77777777" w:rsidR="00531E9A" w:rsidRDefault="00531E9A" w:rsidP="004605EE">
            <w:pPr>
              <w:jc w:val="center"/>
              <w:rPr>
                <w:rFonts w:ascii="GHEA Grapalat" w:hAnsi="GHEA Grapalat"/>
                <w:lang w:val="es-ES"/>
              </w:rPr>
            </w:pPr>
          </w:p>
        </w:tc>
      </w:tr>
      <w:tr w:rsidR="00531E9A" w:rsidRPr="00783A33" w14:paraId="6B3B85EE" w14:textId="77777777" w:rsidTr="004605E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6DF20C26" w14:textId="77777777" w:rsidR="00531E9A" w:rsidRDefault="00531E9A" w:rsidP="004605EE">
            <w:pPr xmlns:w="http://schemas.openxmlformats.org/wordprocessingml/2006/main">
              <w:jc w:val="center"/>
              <w:rPr>
                <w:rFonts w:ascii="GHEA Grapalat" w:hAnsi="GHEA Grapalat"/>
                <w:b/>
                <w:bCs/>
                <w:sz w:val="18"/>
                <w:lang w:val="es-ES"/>
              </w:rPr>
            </w:pPr>
            <w:r xmlns:w="http://schemas.openxmlformats.org/wordprocessingml/2006/main">
              <w:rPr>
                <w:rFonts w:ascii="GHEA Grapalat" w:hAnsi="GHEA Grapalat"/>
                <w:b/>
                <w:bCs/>
                <w:sz w:val="18"/>
                <w:lang w:val="es-ES"/>
              </w:rPr>
              <w:t xml:space="preserve">2</w:t>
            </w:r>
          </w:p>
        </w:tc>
        <w:tc>
          <w:tcPr>
            <w:tcW w:w="3131" w:type="dxa"/>
            <w:tcBorders>
              <w:top w:val="single" w:sz="4" w:space="0" w:color="auto"/>
              <w:left w:val="single" w:sz="4" w:space="0" w:color="auto"/>
              <w:bottom w:val="single" w:sz="4" w:space="0" w:color="auto"/>
              <w:right w:val="single" w:sz="4" w:space="0" w:color="auto"/>
            </w:tcBorders>
            <w:vAlign w:val="center"/>
            <w:hideMark/>
          </w:tcPr>
          <w:p w14:paraId="79C90589" w14:textId="77777777" w:rsidR="00531E9A" w:rsidRDefault="00531E9A" w:rsidP="004605EE">
            <w:pPr xmlns:w="http://schemas.openxmlformats.org/wordprocessingml/2006/main">
              <w:rPr>
                <w:rFonts w:ascii="GHEA Grapalat" w:hAnsi="GHEA Grapalat"/>
                <w:sz w:val="18"/>
                <w:lang w:val="es-ES"/>
              </w:rPr>
            </w:pPr>
            <w:r xmlns:w="http://schemas.openxmlformats.org/wordprocessingml/2006/main">
              <w:rPr>
                <w:rFonts w:ascii="GHEA Grapalat" w:hAnsi="GHEA Grapalat"/>
                <w:sz w:val="20"/>
                <w:u w:val="single"/>
                <w:vertAlign w:val="subscript"/>
                <w:lang w:val="es-ES"/>
              </w:rPr>
              <w:t xml:space="preserve">&lt;&lt;Наименование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tcPr>
          <w:p w14:paraId="2FE6632A"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477089E"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5925E61" w14:textId="77777777" w:rsidR="00531E9A" w:rsidRDefault="00531E9A" w:rsidP="004605EE">
            <w:pPr>
              <w:rPr>
                <w:rFonts w:ascii="GHEA Grapalat" w:hAnsi="GHEA Grapalat"/>
                <w:lang w:val="es-ES"/>
              </w:rPr>
            </w:pPr>
          </w:p>
        </w:tc>
      </w:tr>
      <w:tr w:rsidR="00531E9A" w:rsidRPr="00783A33" w14:paraId="7A0024B5" w14:textId="77777777" w:rsidTr="004605E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658DDB5E" w14:textId="77777777" w:rsidR="00531E9A" w:rsidRDefault="00531E9A" w:rsidP="004605EE">
            <w:pPr xmlns:w="http://schemas.openxmlformats.org/wordprocessingml/2006/main">
              <w:jc w:val="center"/>
              <w:rPr>
                <w:rFonts w:ascii="GHEA Grapalat" w:hAnsi="GHEA Grapalat"/>
                <w:b/>
                <w:bCs/>
                <w:sz w:val="18"/>
                <w:lang w:val="es-ES"/>
              </w:rPr>
            </w:pPr>
            <w:r xmlns:w="http://schemas.openxmlformats.org/wordprocessingml/2006/main">
              <w:rPr>
                <w:rFonts w:ascii="GHEA Grapalat" w:hAnsi="GHEA Grapalat"/>
                <w:b/>
                <w:bCs/>
                <w:sz w:val="18"/>
                <w:lang w:val="es-ES"/>
              </w:rPr>
              <w:t xml:space="preserve">3</w:t>
            </w:r>
          </w:p>
        </w:tc>
        <w:tc>
          <w:tcPr>
            <w:tcW w:w="3131" w:type="dxa"/>
            <w:tcBorders>
              <w:top w:val="single" w:sz="4" w:space="0" w:color="auto"/>
              <w:left w:val="single" w:sz="4" w:space="0" w:color="auto"/>
              <w:bottom w:val="single" w:sz="4" w:space="0" w:color="auto"/>
              <w:right w:val="single" w:sz="4" w:space="0" w:color="auto"/>
            </w:tcBorders>
            <w:vAlign w:val="center"/>
            <w:hideMark/>
          </w:tcPr>
          <w:p w14:paraId="0E25922C" w14:textId="77777777" w:rsidR="00531E9A" w:rsidRDefault="00531E9A" w:rsidP="004605EE">
            <w:pPr xmlns:w="http://schemas.openxmlformats.org/wordprocessingml/2006/main">
              <w:rPr>
                <w:rFonts w:ascii="GHEA Grapalat" w:hAnsi="GHEA Grapalat"/>
                <w:sz w:val="18"/>
                <w:lang w:val="es-ES"/>
              </w:rPr>
            </w:pPr>
            <w:r xmlns:w="http://schemas.openxmlformats.org/wordprocessingml/2006/main">
              <w:rPr>
                <w:rFonts w:ascii="GHEA Grapalat" w:hAnsi="GHEA Grapalat"/>
                <w:sz w:val="20"/>
                <w:u w:val="single"/>
                <w:vertAlign w:val="subscript"/>
                <w:lang w:val="es-ES"/>
              </w:rPr>
              <w:t xml:space="preserve">&lt;&lt;Название товара в составе N3&gt;&gt;</w:t>
            </w:r>
          </w:p>
        </w:tc>
        <w:tc>
          <w:tcPr>
            <w:tcW w:w="1559" w:type="dxa"/>
            <w:tcBorders>
              <w:top w:val="single" w:sz="4" w:space="0" w:color="auto"/>
              <w:left w:val="single" w:sz="4" w:space="0" w:color="auto"/>
              <w:bottom w:val="single" w:sz="4" w:space="0" w:color="auto"/>
              <w:right w:val="single" w:sz="4" w:space="0" w:color="auto"/>
            </w:tcBorders>
          </w:tcPr>
          <w:p w14:paraId="52656079"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632EE88"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AF59273" w14:textId="77777777" w:rsidR="00531E9A" w:rsidRDefault="00531E9A" w:rsidP="004605EE">
            <w:pPr>
              <w:jc w:val="center"/>
              <w:rPr>
                <w:rFonts w:ascii="GHEA Grapalat" w:hAnsi="GHEA Grapalat"/>
                <w:lang w:val="es-ES"/>
              </w:rPr>
            </w:pPr>
          </w:p>
        </w:tc>
      </w:tr>
      <w:tr w:rsidR="00531E9A" w14:paraId="46AD8832" w14:textId="77777777" w:rsidTr="004605EE">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728D3946" w14:textId="77777777" w:rsidR="00531E9A" w:rsidRDefault="00531E9A" w:rsidP="004605EE">
            <w:pPr xmlns:w="http://schemas.openxmlformats.org/wordprocessingml/2006/main">
              <w:jc w:val="center"/>
              <w:rPr>
                <w:rFonts w:ascii="GHEA Grapalat" w:hAnsi="GHEA Grapalat"/>
                <w:b/>
                <w:bCs/>
                <w:sz w:val="18"/>
                <w:lang w:val="es-ES"/>
              </w:rPr>
            </w:pPr>
            <w:r xmlns:w="http://schemas.openxmlformats.org/wordprocessingml/2006/main">
              <w:rPr>
                <w:rFonts w:ascii="GHEA Grapalat" w:hAnsi="GHEA Grapalat"/>
                <w:b/>
                <w:bCs/>
                <w:sz w:val="18"/>
                <w:lang w:val="es-ES"/>
              </w:rPr>
              <w:t xml:space="preserve">…</w:t>
            </w:r>
          </w:p>
        </w:tc>
        <w:tc>
          <w:tcPr>
            <w:tcW w:w="3131" w:type="dxa"/>
            <w:tcBorders>
              <w:top w:val="single" w:sz="4" w:space="0" w:color="auto"/>
              <w:left w:val="single" w:sz="4" w:space="0" w:color="auto"/>
              <w:bottom w:val="single" w:sz="4" w:space="0" w:color="auto"/>
              <w:right w:val="single" w:sz="4" w:space="0" w:color="auto"/>
            </w:tcBorders>
            <w:vAlign w:val="center"/>
            <w:hideMark/>
          </w:tcPr>
          <w:p w14:paraId="2EDB26A5" w14:textId="77777777" w:rsidR="00531E9A" w:rsidRDefault="00531E9A" w:rsidP="004605EE">
            <w:pPr xmlns:w="http://schemas.openxmlformats.org/wordprocessingml/2006/main">
              <w:rPr>
                <w:rFonts w:ascii="GHEA Grapalat" w:hAnsi="GHEA Grapalat"/>
                <w:sz w:val="18"/>
                <w:lang w:val="es-ES"/>
              </w:rPr>
            </w:pPr>
            <w:r xmlns:w="http://schemas.openxmlformats.org/wordprocessingml/2006/main">
              <w:rPr>
                <w:rFonts w:ascii="GHEA Grapalat" w:hAnsi="GHEA Grapalat"/>
                <w:sz w:val="20"/>
              </w:rPr>
              <w:t xml:space="preserve">...</w:t>
            </w:r>
          </w:p>
        </w:tc>
        <w:tc>
          <w:tcPr>
            <w:tcW w:w="1559" w:type="dxa"/>
            <w:tcBorders>
              <w:top w:val="single" w:sz="4" w:space="0" w:color="auto"/>
              <w:left w:val="single" w:sz="4" w:space="0" w:color="auto"/>
              <w:bottom w:val="single" w:sz="4" w:space="0" w:color="auto"/>
              <w:right w:val="single" w:sz="4" w:space="0" w:color="auto"/>
            </w:tcBorders>
          </w:tcPr>
          <w:p w14:paraId="2866574B"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92F996E"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21E1237" w14:textId="77777777" w:rsidR="00531E9A" w:rsidRDefault="00531E9A" w:rsidP="004605EE">
            <w:pPr>
              <w:jc w:val="center"/>
              <w:rPr>
                <w:rFonts w:ascii="GHEA Grapalat" w:hAnsi="GHEA Grapalat"/>
                <w:lang w:val="es-ES"/>
              </w:rPr>
            </w:pPr>
          </w:p>
        </w:tc>
      </w:tr>
      <w:tr w:rsidR="00531E9A" w14:paraId="22A3C0EE" w14:textId="77777777" w:rsidTr="004605E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0A4EB332" w14:textId="77777777" w:rsidR="00531E9A" w:rsidRDefault="00531E9A" w:rsidP="004605EE">
            <w:pPr xmlns:w="http://schemas.openxmlformats.org/wordprocessingml/2006/main">
              <w:jc w:val="center"/>
              <w:rPr>
                <w:rFonts w:ascii="GHEA Grapalat" w:hAnsi="GHEA Grapalat"/>
                <w:b/>
                <w:bCs/>
                <w:sz w:val="18"/>
                <w:lang w:val="es-ES"/>
              </w:rPr>
            </w:pPr>
            <w:r xmlns:w="http://schemas.openxmlformats.org/wordprocessingml/2006/main">
              <w:rPr>
                <w:rFonts w:ascii="GHEA Grapalat" w:hAnsi="GHEA Grapalat"/>
                <w:b/>
                <w:sz w:val="18"/>
                <w:lang w:val="es-ES"/>
              </w:rPr>
              <w:t xml:space="preserve">…</w:t>
            </w:r>
          </w:p>
        </w:tc>
        <w:tc>
          <w:tcPr>
            <w:tcW w:w="3131" w:type="dxa"/>
            <w:tcBorders>
              <w:top w:val="single" w:sz="4" w:space="0" w:color="auto"/>
              <w:left w:val="single" w:sz="4" w:space="0" w:color="auto"/>
              <w:bottom w:val="single" w:sz="4" w:space="0" w:color="auto"/>
              <w:right w:val="single" w:sz="4" w:space="0" w:color="auto"/>
            </w:tcBorders>
            <w:vAlign w:val="center"/>
            <w:hideMark/>
          </w:tcPr>
          <w:p w14:paraId="083D2E27" w14:textId="77777777" w:rsidR="00531E9A" w:rsidRDefault="00531E9A" w:rsidP="004605EE">
            <w:pPr xmlns:w="http://schemas.openxmlformats.org/wordprocessingml/2006/main">
              <w:rPr>
                <w:rFonts w:ascii="GHEA Grapalat" w:hAnsi="GHEA Grapalat"/>
                <w:sz w:val="18"/>
                <w:lang w:val="es-ES"/>
              </w:rPr>
            </w:pPr>
            <w:r xmlns:w="http://schemas.openxmlformats.org/wordprocessingml/2006/main">
              <w:rPr>
                <w:rFonts w:ascii="GHEA Grapalat" w:hAnsi="GHEA Grapalat"/>
                <w:sz w:val="20"/>
              </w:rPr>
              <w:t xml:space="preserve">...</w:t>
            </w:r>
          </w:p>
        </w:tc>
        <w:tc>
          <w:tcPr>
            <w:tcW w:w="1559" w:type="dxa"/>
            <w:tcBorders>
              <w:top w:val="single" w:sz="4" w:space="0" w:color="auto"/>
              <w:left w:val="single" w:sz="4" w:space="0" w:color="auto"/>
              <w:bottom w:val="single" w:sz="4" w:space="0" w:color="auto"/>
              <w:right w:val="single" w:sz="4" w:space="0" w:color="auto"/>
            </w:tcBorders>
            <w:vAlign w:val="center"/>
          </w:tcPr>
          <w:p w14:paraId="2E204F5B" w14:textId="77777777" w:rsidR="00531E9A" w:rsidRDefault="00531E9A" w:rsidP="004605EE">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289130F3" w14:textId="77777777" w:rsidR="00531E9A" w:rsidRDefault="00531E9A" w:rsidP="004605EE">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650F9A6A" w14:textId="77777777" w:rsidR="00531E9A" w:rsidRDefault="00531E9A" w:rsidP="004605EE">
            <w:pPr>
              <w:jc w:val="center"/>
              <w:rPr>
                <w:rFonts w:ascii="GHEA Grapalat" w:hAnsi="GHEA Grapalat"/>
                <w:sz w:val="20"/>
                <w:lang w:val="es-ES"/>
              </w:rPr>
            </w:pPr>
          </w:p>
        </w:tc>
      </w:tr>
    </w:tbl>
    <w:p w14:paraId="7F2D3DED" w14:textId="77777777" w:rsidR="00531E9A" w:rsidRDefault="00531E9A" w:rsidP="00531E9A">
      <w:pPr>
        <w:rPr>
          <w:rFonts w:ascii="GHEA Grapalat" w:hAnsi="GHEA Grapalat"/>
          <w:sz w:val="18"/>
          <w:szCs w:val="18"/>
          <w:lang w:val="es-ES"/>
        </w:rPr>
      </w:pPr>
    </w:p>
    <w:p w14:paraId="05ADBAA4" w14:textId="77777777" w:rsidR="00531E9A" w:rsidRDefault="00531E9A" w:rsidP="00531E9A">
      <w:pPr>
        <w:rPr>
          <w:rFonts w:ascii="GHEA Grapalat" w:hAnsi="GHEA Grapalat"/>
          <w:sz w:val="18"/>
          <w:szCs w:val="18"/>
          <w:lang w:val="es-ES"/>
        </w:rPr>
      </w:pPr>
    </w:p>
    <w:p w14:paraId="74DDDDB2" w14:textId="77777777" w:rsidR="00531E9A" w:rsidRDefault="00531E9A" w:rsidP="00531E9A">
      <w:pPr>
        <w:rPr>
          <w:rFonts w:ascii="GHEA Grapalat" w:hAnsi="GHEA Grapalat"/>
          <w:sz w:val="18"/>
          <w:szCs w:val="18"/>
          <w:lang w:val="hy-AM"/>
        </w:rPr>
      </w:pPr>
    </w:p>
    <w:p w14:paraId="7E8EF7BC" w14:textId="77777777" w:rsidR="00531E9A" w:rsidRDefault="00531E9A" w:rsidP="00531E9A">
      <w:pPr xmlns:w="http://schemas.openxmlformats.org/wordprocessingml/2006/main">
        <w:ind w:left="720" w:firstLine="720"/>
        <w:jc w:val="both"/>
        <w:rPr>
          <w:rFonts w:ascii="GHEA Grapalat" w:hAnsi="GHEA Grapalat"/>
          <w:sz w:val="20"/>
          <w:lang w:val="hy-AM"/>
        </w:rPr>
      </w:pPr>
      <w:r xmlns:w="http://schemas.openxmlformats.org/wordprocessingml/2006/main">
        <w:rPr>
          <w:rFonts w:ascii="GHEA Grapalat" w:hAnsi="GHEA Grapalat"/>
          <w:sz w:val="20"/>
        </w:rPr>
        <w:t xml:space="preserve">     </w:t>
      </w:r>
      <w:r xmlns:w="http://schemas.openxmlformats.org/wordprocessingml/2006/main">
        <w:rPr>
          <w:rFonts w:ascii="GHEA Grapalat" w:hAnsi="GHEA Grapalat"/>
          <w:sz w:val="20"/>
          <w:lang w:val="hy-AM"/>
        </w:rPr>
        <w:t xml:space="preserve">___________________________________________</w:t>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20"/>
        </w:rPr>
        <w:t xml:space="preserve">       </w:t>
      </w:r>
      <w:r xmlns:w="http://schemas.openxmlformats.org/wordprocessingml/2006/main">
        <w:rPr>
          <w:rFonts w:ascii="GHEA Grapalat" w:hAnsi="GHEA Grapalat"/>
          <w:sz w:val="20"/>
          <w:lang w:val="hy-AM"/>
        </w:rPr>
        <w:t xml:space="preserve">_____________</w:t>
      </w:r>
    </w:p>
    <w:p w14:paraId="4DC2F416" w14:textId="67E76B17" w:rsidR="00531E9A" w:rsidRDefault="00531E9A" w:rsidP="00531E9A">
      <w:pPr xmlns:w="http://schemas.openxmlformats.org/wordprocessingml/2006/main">
        <w:jc w:val="both"/>
        <w:rPr>
          <w:rFonts w:ascii="GHEA Grapalat" w:hAnsi="GHEA Grapalat"/>
          <w:sz w:val="20"/>
          <w:vertAlign w:val="superscript"/>
          <w:lang w:val="hy-AM"/>
        </w:rPr>
      </w:pPr>
      <w:r xmlns:w="http://schemas.openxmlformats.org/wordprocessingml/2006/main">
        <w:rPr>
          <w:rFonts w:ascii="GHEA Grapalat" w:hAnsi="GHEA Grapalat"/>
          <w:sz w:val="20"/>
          <w:vertAlign w:val="superscript"/>
          <w:lang w:val="hy-AM"/>
        </w:rPr>
        <w:t xml:space="preserve">Имя участника (должность руководителя, имя, фамилия), подпись</w:t>
      </w:r>
      <w:r xmlns:w="http://schemas.openxmlformats.org/wordprocessingml/2006/main">
        <w:rPr>
          <w:rFonts w:ascii="GHEA Grapalat" w:hAnsi="GHEA Grapalat"/>
          <w:sz w:val="20"/>
          <w:vertAlign w:val="superscript"/>
          <w:lang w:val="hy-AM"/>
        </w:rPr>
        <w:tab xmlns:w="http://schemas.openxmlformats.org/wordprocessingml/2006/main"/>
      </w:r>
    </w:p>
    <w:p w14:paraId="4B1AD585" w14:textId="77777777" w:rsidR="00531E9A" w:rsidRDefault="00531E9A" w:rsidP="00531E9A">
      <w:pPr xmlns:w="http://schemas.openxmlformats.org/wordprocessingml/2006/main">
        <w:jc w:val="right"/>
        <w:rPr>
          <w:rFonts w:ascii="GHEA Grapalat" w:hAnsi="GHEA Grapalat"/>
          <w:sz w:val="20"/>
          <w:lang w:val="hy-AM"/>
        </w:rPr>
      </w:pPr>
      <w:r xmlns:w="http://schemas.openxmlformats.org/wordprocessingml/2006/main">
        <w:rPr>
          <w:rFonts w:ascii="GHEA Grapalat" w:hAnsi="GHEA Grapalat"/>
          <w:sz w:val="20"/>
          <w:lang w:val="hy-AM"/>
        </w:rPr>
        <w:t xml:space="preserve">    </w:t>
      </w:r>
    </w:p>
    <w:p w14:paraId="5F7E2DE0" w14:textId="77777777" w:rsidR="00531E9A" w:rsidRDefault="00531E9A" w:rsidP="00531E9A">
      <w:pPr xmlns:w="http://schemas.openxmlformats.org/wordprocessingml/2006/main">
        <w:jc w:val="right"/>
        <w:rPr>
          <w:rFonts w:ascii="GHEA Grapalat" w:hAnsi="GHEA Grapalat"/>
          <w:sz w:val="20"/>
          <w:lang w:val="hy-AM"/>
        </w:rPr>
      </w:pPr>
      <w:r xmlns:w="http://schemas.openxmlformats.org/wordprocessingml/2006/main">
        <w:rPr>
          <w:rFonts w:ascii="GHEA Grapalat" w:hAnsi="GHEA Grapalat"/>
          <w:sz w:val="20"/>
          <w:lang w:val="hy-AM"/>
        </w:rPr>
        <w:t xml:space="preserve">К. Т.</w:t>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 xml:space="preserve"> </w:t>
      </w:r>
    </w:p>
    <w:p w14:paraId="06B2CD0F" w14:textId="77777777" w:rsidR="00531E9A" w:rsidRDefault="00531E9A" w:rsidP="00531E9A">
      <w:pPr>
        <w:jc w:val="right"/>
        <w:rPr>
          <w:rFonts w:ascii="GHEA Grapalat" w:hAnsi="GHEA Grapalat"/>
          <w:sz w:val="20"/>
          <w:lang w:val="hy-AM"/>
        </w:rPr>
      </w:pPr>
    </w:p>
    <w:p w14:paraId="14717465" w14:textId="77777777" w:rsidR="00531E9A" w:rsidRDefault="00531E9A" w:rsidP="00531E9A">
      <w:pPr>
        <w:rPr>
          <w:rFonts w:ascii="GHEA Grapalat" w:hAnsi="GHEA Grapalat" w:cs="Sylfaen"/>
          <w:i/>
          <w:sz w:val="16"/>
          <w:szCs w:val="16"/>
          <w:lang w:val="hy-AM" w:eastAsia="ru-RU"/>
        </w:rPr>
      </w:pPr>
    </w:p>
    <w:p w14:paraId="5F8B0627" w14:textId="77777777" w:rsidR="00531E9A" w:rsidRDefault="00531E9A" w:rsidP="00531E9A">
      <w:pPr>
        <w:rPr>
          <w:rFonts w:ascii="GHEA Grapalat" w:hAnsi="GHEA Grapalat" w:cs="Sylfaen"/>
          <w:i/>
          <w:sz w:val="16"/>
          <w:szCs w:val="16"/>
          <w:lang w:val="hy-AM" w:eastAsia="ru-RU"/>
        </w:rPr>
      </w:pPr>
    </w:p>
    <w:p w14:paraId="73780099" w14:textId="77777777" w:rsidR="00531E9A" w:rsidRDefault="00531E9A" w:rsidP="00531E9A">
      <w:pPr>
        <w:rPr>
          <w:rFonts w:ascii="GHEA Grapalat" w:hAnsi="GHEA Grapalat" w:cs="Sylfaen"/>
          <w:i/>
          <w:sz w:val="16"/>
          <w:szCs w:val="16"/>
          <w:lang w:val="hy-AM" w:eastAsia="ru-RU"/>
        </w:rPr>
      </w:pPr>
    </w:p>
    <w:p w14:paraId="5DBBE624" w14:textId="77777777" w:rsidR="00531E9A" w:rsidRDefault="00531E9A" w:rsidP="00531E9A">
      <w:pPr>
        <w:rPr>
          <w:rFonts w:ascii="GHEA Grapalat" w:hAnsi="GHEA Grapalat" w:cs="Sylfaen"/>
          <w:i/>
          <w:sz w:val="16"/>
          <w:szCs w:val="16"/>
          <w:lang w:val="hy-AM" w:eastAsia="ru-RU"/>
        </w:rPr>
      </w:pPr>
    </w:p>
    <w:p w14:paraId="0C78D6F6" w14:textId="77777777" w:rsidR="00531E9A" w:rsidRDefault="00531E9A" w:rsidP="00531E9A">
      <w:pPr>
        <w:rPr>
          <w:rFonts w:ascii="GHEA Grapalat" w:hAnsi="GHEA Grapalat" w:cs="Sylfaen"/>
          <w:i/>
          <w:sz w:val="16"/>
          <w:szCs w:val="16"/>
          <w:lang w:val="hy-AM" w:eastAsia="ru-RU"/>
        </w:rPr>
      </w:pPr>
    </w:p>
    <w:p w14:paraId="12DB53B7" w14:textId="77777777" w:rsidR="00531E9A" w:rsidRDefault="00531E9A" w:rsidP="00531E9A">
      <w:pPr>
        <w:rPr>
          <w:rFonts w:ascii="GHEA Grapalat" w:hAnsi="GHEA Grapalat" w:cs="Sylfaen"/>
          <w:i/>
          <w:sz w:val="16"/>
          <w:szCs w:val="16"/>
          <w:lang w:val="hy-AM" w:eastAsia="ru-RU"/>
        </w:rPr>
      </w:pPr>
    </w:p>
    <w:p w14:paraId="03275DBD" w14:textId="77777777" w:rsidR="00531E9A" w:rsidRDefault="00531E9A" w:rsidP="00531E9A">
      <w:pPr>
        <w:rPr>
          <w:rFonts w:ascii="GHEA Grapalat" w:hAnsi="GHEA Grapalat" w:cs="Sylfaen"/>
          <w:i/>
          <w:sz w:val="16"/>
          <w:szCs w:val="16"/>
          <w:lang w:val="hy-AM" w:eastAsia="ru-RU"/>
        </w:rPr>
      </w:pPr>
    </w:p>
    <w:p w14:paraId="1843CF5D" w14:textId="77777777" w:rsidR="00531E9A" w:rsidRDefault="00531E9A" w:rsidP="00531E9A">
      <w:pPr>
        <w:rPr>
          <w:rFonts w:ascii="GHEA Grapalat" w:hAnsi="GHEA Grapalat" w:cs="Sylfaen"/>
          <w:i/>
          <w:sz w:val="16"/>
          <w:szCs w:val="16"/>
          <w:lang w:val="hy-AM" w:eastAsia="ru-RU"/>
        </w:rPr>
      </w:pPr>
    </w:p>
    <w:p w14:paraId="7C76E2FF" w14:textId="77777777" w:rsidR="00531E9A" w:rsidRDefault="00531E9A" w:rsidP="00531E9A">
      <w:pPr>
        <w:rPr>
          <w:rFonts w:ascii="GHEA Grapalat" w:hAnsi="GHEA Grapalat" w:cs="Sylfaen"/>
          <w:i/>
          <w:sz w:val="16"/>
          <w:szCs w:val="16"/>
          <w:lang w:val="hy-AM" w:eastAsia="ru-RU"/>
        </w:rPr>
      </w:pPr>
    </w:p>
    <w:p w14:paraId="77EF5B07" w14:textId="77777777" w:rsidR="00531E9A" w:rsidRDefault="00531E9A" w:rsidP="00531E9A">
      <w:pPr>
        <w:rPr>
          <w:rFonts w:ascii="GHEA Grapalat" w:hAnsi="GHEA Grapalat" w:cs="Sylfaen"/>
          <w:i/>
          <w:sz w:val="16"/>
          <w:szCs w:val="16"/>
          <w:lang w:val="hy-AM" w:eastAsia="ru-RU"/>
        </w:rPr>
      </w:pPr>
    </w:p>
    <w:p w14:paraId="34840844" w14:textId="77777777" w:rsidR="00531E9A" w:rsidRDefault="00531E9A" w:rsidP="00531E9A">
      <w:pPr>
        <w:rPr>
          <w:rFonts w:ascii="GHEA Grapalat" w:hAnsi="GHEA Grapalat" w:cs="Sylfaen"/>
          <w:i/>
          <w:sz w:val="16"/>
          <w:szCs w:val="16"/>
          <w:lang w:val="hy-AM" w:eastAsia="ru-RU"/>
        </w:rPr>
      </w:pPr>
    </w:p>
    <w:p w14:paraId="090AAD24" w14:textId="77777777" w:rsidR="00531E9A" w:rsidRPr="00871752" w:rsidRDefault="00531E9A" w:rsidP="00531E9A">
      <w:pPr xmlns:w="http://schemas.openxmlformats.org/wordprocessingml/2006/main">
        <w:ind w:right="309"/>
        <w:jc w:val="both"/>
        <w:rPr>
          <w:rFonts w:ascii="GHEA Grapalat" w:hAnsi="GHEA Grapalat"/>
          <w:bCs/>
          <w:sz w:val="18"/>
          <w:szCs w:val="18"/>
          <w:lang w:val="es-ES"/>
        </w:rPr>
      </w:pPr>
      <w:r xmlns:w="http://schemas.openxmlformats.org/wordprocessingml/2006/main" w:rsidRPr="00871752">
        <w:rPr>
          <w:rFonts w:ascii="GHEA Grapalat" w:hAnsi="GHEA Grapalat"/>
          <w:bCs/>
          <w:sz w:val="18"/>
          <w:szCs w:val="18"/>
          <w:lang w:val="es-ES"/>
        </w:rPr>
        <w:t xml:space="preserve">** </w:t>
      </w:r>
      <w:r xmlns:w="http://schemas.openxmlformats.org/wordprocessingml/2006/main" w:rsidRPr="00EB08A8">
        <w:rPr>
          <w:rFonts w:ascii="GHEA Grapalat" w:hAnsi="GHEA Grapalat"/>
          <w:sz w:val="18"/>
          <w:szCs w:val="18"/>
          <w:lang w:val="hy-AM"/>
        </w:rPr>
        <w:t xml:space="preserve">если</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EB08A8">
        <w:rPr>
          <w:rFonts w:ascii="GHEA Grapalat" w:hAnsi="GHEA Grapalat"/>
          <w:sz w:val="18"/>
          <w:szCs w:val="18"/>
          <w:lang w:val="hy-AM"/>
        </w:rPr>
        <w:t xml:space="preserve">участник</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EB08A8">
        <w:rPr>
          <w:rFonts w:ascii="GHEA Grapalat" w:hAnsi="GHEA Grapalat"/>
          <w:sz w:val="18"/>
          <w:szCs w:val="18"/>
          <w:lang w:val="hy-AM"/>
        </w:rPr>
        <w:t xml:space="preserve">добавлен</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EB08A8">
        <w:rPr>
          <w:rFonts w:ascii="GHEA Grapalat" w:hAnsi="GHEA Grapalat"/>
          <w:sz w:val="18"/>
          <w:szCs w:val="18"/>
          <w:lang w:val="hy-AM"/>
        </w:rPr>
        <w:t xml:space="preserve">ценный</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EB08A8">
        <w:rPr>
          <w:rFonts w:ascii="GHEA Grapalat" w:hAnsi="GHEA Grapalat"/>
          <w:sz w:val="18"/>
          <w:szCs w:val="18"/>
          <w:lang w:val="hy-AM"/>
        </w:rPr>
        <w:t xml:space="preserve">пол</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EB08A8">
        <w:rPr>
          <w:rFonts w:ascii="GHEA Grapalat" w:hAnsi="GHEA Grapalat"/>
          <w:sz w:val="18"/>
          <w:szCs w:val="18"/>
          <w:lang w:val="hy-AM"/>
        </w:rPr>
        <w:t xml:space="preserve">плательщик</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EB08A8">
        <w:rPr>
          <w:rFonts w:ascii="GHEA Grapalat" w:hAnsi="GHEA Grapalat"/>
          <w:sz w:val="18"/>
          <w:szCs w:val="18"/>
          <w:lang w:val="hy-AM"/>
        </w:rPr>
        <w:t xml:space="preserve">если </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EB08A8">
        <w:rPr>
          <w:rFonts w:ascii="GHEA Grapalat" w:hAnsi="GHEA Grapalat"/>
          <w:sz w:val="18"/>
          <w:szCs w:val="18"/>
          <w:lang w:val="hy-AM"/>
        </w:rPr>
        <w:t xml:space="preserve">то</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EB08A8">
        <w:rPr>
          <w:rFonts w:ascii="GHEA Grapalat" w:hAnsi="GHEA Grapalat"/>
          <w:sz w:val="18"/>
          <w:szCs w:val="18"/>
          <w:lang w:val="hy-AM"/>
        </w:rPr>
        <w:t xml:space="preserve">данные</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EB08A8">
        <w:rPr>
          <w:rFonts w:ascii="GHEA Grapalat" w:hAnsi="GHEA Grapalat"/>
          <w:sz w:val="18"/>
          <w:szCs w:val="18"/>
          <w:lang w:val="hy-AM"/>
        </w:rPr>
        <w:t xml:space="preserve">договор</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EB08A8">
        <w:rPr>
          <w:rFonts w:ascii="GHEA Grapalat" w:hAnsi="GHEA Grapalat"/>
          <w:sz w:val="18"/>
          <w:szCs w:val="18"/>
          <w:lang w:val="hy-AM"/>
        </w:rPr>
        <w:t xml:space="preserve">на линии</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EB08A8">
        <w:rPr>
          <w:rFonts w:ascii="GHEA Grapalat" w:hAnsi="GHEA Grapalat"/>
          <w:sz w:val="18"/>
          <w:szCs w:val="18"/>
          <w:lang w:val="hy-AM"/>
        </w:rPr>
        <w:t xml:space="preserve">Армения</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EB08A8">
        <w:rPr>
          <w:rFonts w:ascii="GHEA Grapalat" w:hAnsi="GHEA Grapalat"/>
          <w:sz w:val="18"/>
          <w:szCs w:val="18"/>
          <w:lang w:val="hy-AM"/>
        </w:rPr>
        <w:t xml:space="preserve">Республика</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EB08A8">
        <w:rPr>
          <w:rFonts w:ascii="GHEA Grapalat" w:hAnsi="GHEA Grapalat"/>
          <w:sz w:val="18"/>
          <w:szCs w:val="18"/>
          <w:lang w:val="hy-AM"/>
        </w:rPr>
        <w:t xml:space="preserve">состояние</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EB08A8">
        <w:rPr>
          <w:rFonts w:ascii="GHEA Grapalat" w:hAnsi="GHEA Grapalat"/>
          <w:sz w:val="18"/>
          <w:szCs w:val="18"/>
          <w:lang w:val="hy-AM"/>
        </w:rPr>
        <w:t xml:space="preserve">бюджет</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EB08A8">
        <w:rPr>
          <w:rFonts w:ascii="GHEA Grapalat" w:hAnsi="GHEA Grapalat"/>
          <w:sz w:val="18"/>
          <w:szCs w:val="18"/>
          <w:lang w:val="hy-AM"/>
        </w:rPr>
        <w:t xml:space="preserve">к оплате</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EB08A8">
        <w:rPr>
          <w:rFonts w:ascii="GHEA Grapalat" w:hAnsi="GHEA Grapalat"/>
          <w:sz w:val="18"/>
          <w:szCs w:val="18"/>
          <w:lang w:val="hy-AM"/>
        </w:rPr>
        <w:t xml:space="preserve">добавлен</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EB08A8">
        <w:rPr>
          <w:rFonts w:ascii="GHEA Grapalat" w:hAnsi="GHEA Grapalat"/>
          <w:sz w:val="18"/>
          <w:szCs w:val="18"/>
          <w:lang w:val="hy-AM"/>
        </w:rPr>
        <w:t xml:space="preserve">ценный</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EB08A8">
        <w:rPr>
          <w:rFonts w:ascii="GHEA Grapalat" w:hAnsi="GHEA Grapalat"/>
          <w:sz w:val="18"/>
          <w:szCs w:val="18"/>
          <w:lang w:val="hy-AM"/>
        </w:rPr>
        <w:t xml:space="preserve">пол</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EB08A8">
        <w:rPr>
          <w:rFonts w:ascii="GHEA Grapalat" w:hAnsi="GHEA Grapalat"/>
          <w:sz w:val="18"/>
          <w:szCs w:val="18"/>
          <w:lang w:val="hy-AM"/>
        </w:rPr>
        <w:t xml:space="preserve">количество</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EB08A8">
        <w:rPr>
          <w:rFonts w:ascii="GHEA Grapalat" w:hAnsi="GHEA Grapalat"/>
          <w:sz w:val="18"/>
          <w:szCs w:val="18"/>
          <w:lang w:val="hy-AM"/>
        </w:rPr>
        <w:t xml:space="preserve">отмеченный</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EB08A8">
        <w:rPr>
          <w:rFonts w:ascii="GHEA Grapalat" w:hAnsi="GHEA Grapalat"/>
          <w:sz w:val="18"/>
          <w:szCs w:val="18"/>
          <w:lang w:val="hy-AM"/>
        </w:rPr>
        <w:t xml:space="preserve">является </w:t>
      </w:r>
      <w:r xmlns:w="http://schemas.openxmlformats.org/wordprocessingml/2006/main" w:rsidRPr="00EB08A8">
        <w:rPr>
          <w:rFonts w:ascii="GHEA Grapalat" w:hAnsi="GHEA Grapalat"/>
          <w:sz w:val="18"/>
          <w:szCs w:val="18"/>
          <w:lang w:val="hy-AM"/>
        </w:rPr>
        <w:t xml:space="preserve">4 </w:t>
      </w:r>
      <w:r xmlns:w="http://schemas.openxmlformats.org/wordprocessingml/2006/main" w:rsidRPr="00871752">
        <w:rPr>
          <w:rFonts w:ascii="GHEA Grapalat" w:hAnsi="GHEA Grapalat"/>
          <w:sz w:val="18"/>
          <w:szCs w:val="18"/>
          <w:lang w:val="af-ZA"/>
        </w:rPr>
        <w:t xml:space="preserve">-м</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EB08A8">
        <w:rPr>
          <w:rFonts w:ascii="GHEA Grapalat" w:hAnsi="GHEA Grapalat"/>
          <w:sz w:val="18"/>
          <w:szCs w:val="18"/>
          <w:lang w:val="hy-AM"/>
        </w:rPr>
        <w:t xml:space="preserve">в колонке.</w:t>
      </w:r>
    </w:p>
    <w:p w14:paraId="79A0F380" w14:textId="77777777" w:rsidR="00531E9A" w:rsidRDefault="00531E9A" w:rsidP="00531E9A">
      <w:pPr>
        <w:rPr>
          <w:rFonts w:ascii="GHEA Grapalat" w:hAnsi="GHEA Grapalat" w:cs="Sylfaen"/>
          <w:i/>
          <w:sz w:val="16"/>
          <w:szCs w:val="16"/>
          <w:lang w:val="es-ES" w:eastAsia="ru-RU"/>
        </w:rPr>
      </w:pPr>
    </w:p>
    <w:p w14:paraId="2EAA62E6" w14:textId="77777777" w:rsidR="00531E9A" w:rsidRDefault="00531E9A" w:rsidP="00481CE0">
      <w:pPr>
        <w:pStyle w:val="NormalWeb"/>
      </w:pPr>
    </w:p>
    <w:p w14:paraId="59A0CC86" w14:textId="77777777" w:rsidR="00531E9A" w:rsidRDefault="00531E9A" w:rsidP="00481CE0">
      <w:pPr>
        <w:pStyle w:val="NormalWeb"/>
      </w:pPr>
    </w:p>
    <w:p w14:paraId="08D308A6" w14:textId="77777777" w:rsidR="00531E9A" w:rsidRDefault="00531E9A" w:rsidP="00481CE0">
      <w:pPr>
        <w:pStyle w:val="NormalWeb"/>
      </w:pPr>
    </w:p>
    <w:p w14:paraId="22FF8539" w14:textId="77777777" w:rsidR="00531E9A" w:rsidRDefault="00531E9A" w:rsidP="00481CE0">
      <w:pPr>
        <w:pStyle w:val="NormalWeb"/>
      </w:pPr>
    </w:p>
    <w:p w14:paraId="3FA6A909" w14:textId="77777777" w:rsidR="00531E9A" w:rsidRDefault="00531E9A" w:rsidP="00481CE0">
      <w:pPr>
        <w:pStyle w:val="NormalWeb"/>
      </w:pPr>
    </w:p>
    <w:p w14:paraId="77AF8320" w14:textId="77777777" w:rsidR="00531E9A" w:rsidRDefault="00531E9A" w:rsidP="00481CE0">
      <w:pPr>
        <w:pStyle w:val="NormalWeb"/>
      </w:pPr>
    </w:p>
    <w:p w14:paraId="2346600F" w14:textId="77777777" w:rsidR="00531E9A" w:rsidRDefault="00531E9A" w:rsidP="00481CE0">
      <w:pPr>
        <w:pStyle w:val="NormalWeb"/>
      </w:pPr>
    </w:p>
    <w:p w14:paraId="5DDFD59F" w14:textId="77777777" w:rsidR="00531E9A" w:rsidRDefault="00531E9A" w:rsidP="00481CE0">
      <w:pPr>
        <w:pStyle w:val="NormalWeb"/>
      </w:pPr>
    </w:p>
    <w:p w14:paraId="6F131B1C" w14:textId="77777777" w:rsidR="00531E9A" w:rsidRDefault="00531E9A" w:rsidP="00481CE0">
      <w:pPr>
        <w:pStyle w:val="NormalWeb"/>
      </w:pPr>
    </w:p>
    <w:p w14:paraId="4B040605" w14:textId="77777777" w:rsidR="00531E9A" w:rsidRDefault="00531E9A" w:rsidP="00481CE0">
      <w:pPr>
        <w:pStyle w:val="NormalWeb"/>
      </w:pPr>
    </w:p>
    <w:p w14:paraId="7467C99A" w14:textId="77777777" w:rsidR="00531E9A" w:rsidRDefault="00531E9A" w:rsidP="00481CE0">
      <w:pPr>
        <w:pStyle w:val="NormalWeb"/>
      </w:pPr>
    </w:p>
    <w:p w14:paraId="4CAE0657" w14:textId="77777777" w:rsidR="00531E9A" w:rsidRPr="002C4D14" w:rsidRDefault="00531E9A" w:rsidP="00481CE0">
      <w:pPr>
        <w:pStyle w:val="NormalWeb"/>
        <w:rPr>
          <w:lang w:val="es-ES"/>
        </w:rPr>
      </w:pPr>
      <w:r>
        <w:br w:type="page"/>
      </w:r>
    </w:p>
    <w:p w14:paraId="4B3618F0" w14:textId="77777777" w:rsidR="00531E9A" w:rsidRDefault="00531E9A" w:rsidP="000F0593">
      <w:pPr xmlns:w="http://schemas.openxmlformats.org/wordprocessingml/2006/main">
        <w:pStyle w:val="NormalWeb"/>
        <w:jc w:val="right"/>
        <w:rPr>
          <w:rFonts w:cs="Arial"/>
        </w:rPr>
      </w:pPr>
      <w:r xmlns:w="http://schemas.openxmlformats.org/wordprocessingml/2006/main">
        <w:lastRenderedPageBreak xmlns:w="http://schemas.openxmlformats.org/wordprocessingml/2006/main"/>
      </w:r>
      <w:r xmlns:w="http://schemas.openxmlformats.org/wordprocessingml/2006/main">
        <w:t xml:space="preserve">Приложение </w:t>
      </w:r>
      <w:r xmlns:w="http://schemas.openxmlformats.org/wordprocessingml/2006/main">
        <w:rPr>
          <w:rFonts w:cs="Arial"/>
        </w:rPr>
        <w:t xml:space="preserve">4.2</w:t>
      </w:r>
    </w:p>
    <w:p w14:paraId="75678726" w14:textId="5776BF9E" w:rsidR="00531E9A" w:rsidRDefault="000D2179" w:rsidP="000F0593">
      <w:pPr xmlns:w="http://schemas.openxmlformats.org/wordprocessingml/2006/main">
        <w:pStyle w:val="NormalWeb"/>
        <w:jc w:val="right"/>
        <w:rPr>
          <w:rFonts w:cs="Arial"/>
          <w:b/>
          <w:szCs w:val="20"/>
          <w:lang w:val="hy-AM" w:eastAsia="en-US"/>
        </w:rPr>
      </w:pPr>
      <w:r xmlns:w="http://schemas.openxmlformats.org/wordprocessingml/2006/main">
        <w:rPr>
          <w:rFonts w:ascii="GHEA Grapalat" w:hAnsi="GHEA Grapalat"/>
          <w:sz w:val="20"/>
          <w:lang w:val="af-ZA"/>
        </w:rPr>
        <w:t xml:space="preserve">RAGMVH-GHSDB-26/44</w:t>
      </w:r>
      <w:r xmlns:w="http://schemas.openxmlformats.org/wordprocessingml/2006/main" w:rsidR="00531E9A">
        <w:rPr>
          <w:b/>
          <w:szCs w:val="20"/>
          <w:lang w:val="hy-AM" w:eastAsia="en-US"/>
        </w:rPr>
        <w:t xml:space="preserve">  </w:t>
      </w:r>
      <w:r xmlns:w="http://schemas.openxmlformats.org/wordprocessingml/2006/main" w:rsidR="00531E9A">
        <w:rPr>
          <w:rFonts w:cs="Sylfaen"/>
          <w:b/>
          <w:szCs w:val="20"/>
          <w:lang w:val="hy-AM" w:eastAsia="en-US"/>
        </w:rPr>
        <w:t xml:space="preserve">с кодом</w:t>
      </w:r>
    </w:p>
    <w:p w14:paraId="1FB8C673" w14:textId="77777777" w:rsidR="00531E9A" w:rsidRDefault="00531E9A" w:rsidP="000F0593">
      <w:pPr xmlns:w="http://schemas.openxmlformats.org/wordprocessingml/2006/main">
        <w:pStyle w:val="NormalWeb"/>
        <w:jc w:val="right"/>
      </w:pPr>
      <w:r xmlns:w="http://schemas.openxmlformats.org/wordprocessingml/2006/main">
        <w:t xml:space="preserve">Запрос на коммерческое предложение</w:t>
      </w:r>
    </w:p>
    <w:p w14:paraId="0EA1F72E" w14:textId="77777777" w:rsidR="00531E9A" w:rsidRDefault="00531E9A" w:rsidP="00481CE0">
      <w:pPr>
        <w:pStyle w:val="NormalWeb"/>
      </w:pPr>
    </w:p>
    <w:p w14:paraId="76946B89" w14:textId="77777777" w:rsidR="00531E9A" w:rsidRDefault="00531E9A" w:rsidP="00531E9A">
      <w:pPr xmlns:w="http://schemas.openxmlformats.org/wordprocessingml/2006/main">
        <w:jc w:val="center"/>
        <w:rPr>
          <w:rFonts w:ascii="GHEA Grapalat" w:hAnsi="GHEA Grapalat" w:cs="GHEA Grapalat"/>
          <w:b/>
          <w:sz w:val="20"/>
          <w:szCs w:val="20"/>
          <w:lang w:val="hy-AM"/>
        </w:rPr>
      </w:pPr>
      <w:r xmlns:w="http://schemas.openxmlformats.org/wordprocessingml/2006/main">
        <w:rPr>
          <w:rFonts w:ascii="GHEA Grapalat" w:hAnsi="GHEA Grapalat" w:cs="GHEA Grapalat"/>
          <w:b/>
          <w:sz w:val="18"/>
          <w:szCs w:val="18"/>
          <w:lang w:val="hy-AM"/>
        </w:rPr>
        <w:t xml:space="preserve">       </w:t>
      </w:r>
      <w:r xmlns:w="http://schemas.openxmlformats.org/wordprocessingml/2006/main">
        <w:rPr>
          <w:rFonts w:ascii="GHEA Grapalat" w:hAnsi="GHEA Grapalat" w:cs="GHEA Grapalat"/>
          <w:b/>
          <w:sz w:val="20"/>
          <w:szCs w:val="20"/>
          <w:lang w:val="hy-AM"/>
        </w:rPr>
        <w:t xml:space="preserve">СОГЛАШЕНИЕ О ШТРАФАХ</w:t>
      </w:r>
    </w:p>
    <w:p w14:paraId="36EE6014" w14:textId="77777777" w:rsidR="00531E9A" w:rsidRDefault="00531E9A" w:rsidP="00531E9A">
      <w:pPr xmlns:w="http://schemas.openxmlformats.org/wordprocessingml/2006/main">
        <w:jc w:val="center"/>
        <w:rPr>
          <w:rFonts w:ascii="GHEA Grapalat" w:hAnsi="GHEA Grapalat" w:cs="GHEA Grapalat"/>
          <w:b/>
          <w:sz w:val="20"/>
          <w:szCs w:val="20"/>
          <w:lang w:val="hy-AM"/>
        </w:rPr>
      </w:pPr>
      <w:r xmlns:w="http://schemas.openxmlformats.org/wordprocessingml/2006/main">
        <w:rPr>
          <w:rFonts w:ascii="GHEA Grapalat" w:hAnsi="GHEA Grapalat" w:cs="GHEA Grapalat"/>
          <w:b/>
          <w:sz w:val="18"/>
          <w:szCs w:val="18"/>
          <w:lang w:val="hy-AM"/>
        </w:rPr>
        <w:t xml:space="preserve">(гарантия квалификации)</w:t>
      </w:r>
    </w:p>
    <w:p w14:paraId="71E8BC19" w14:textId="77777777" w:rsidR="00531E9A" w:rsidRDefault="00531E9A" w:rsidP="00531E9A">
      <w:pPr xmlns:w="http://schemas.openxmlformats.org/wordprocessingml/2006/main">
        <w:rPr>
          <w:rFonts w:ascii="GHEA Grapalat" w:hAnsi="GHEA Grapalat" w:cs="GHEA Grapalat"/>
          <w:b/>
          <w:sz w:val="20"/>
          <w:szCs w:val="20"/>
          <w:lang w:val="hy-AM"/>
        </w:rPr>
      </w:pPr>
      <w:r xmlns:w="http://schemas.openxmlformats.org/wordprocessingml/2006/main">
        <w:rPr>
          <w:rFonts w:ascii="GHEA Grapalat" w:hAnsi="GHEA Grapalat" w:cs="GHEA Grapalat"/>
          <w:sz w:val="20"/>
          <w:szCs w:val="20"/>
          <w:shd w:val="clear" w:color="auto" w:fill="92CDDC"/>
          <w:lang w:val="hy-AM"/>
        </w:rPr>
        <w:t xml:space="preserve">                                                              </w:t>
      </w:r>
    </w:p>
    <w:p w14:paraId="08850D50" w14:textId="77777777" w:rsidR="00531E9A" w:rsidRDefault="00531E9A" w:rsidP="00531E9A">
      <w:pPr xmlns:w="http://schemas.openxmlformats.org/wordprocessingml/2006/main">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город Ереван</w:t>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 xml:space="preserve">            </w:t>
      </w:r>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GHEA Grapalat"/>
          <w:sz w:val="20"/>
          <w:szCs w:val="20"/>
          <w:u w:val="single"/>
          <w:lang w:val="hy-AM"/>
        </w:rPr>
        <w:t xml:space="preserve">         </w:t>
      </w:r>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GHEA Grapalat"/>
          <w:sz w:val="20"/>
          <w:szCs w:val="20"/>
          <w:u w:val="single"/>
          <w:lang w:val="hy-AM"/>
        </w:rPr>
        <w:t xml:space="preserve"> </w:t>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lang w:val="hy-AM"/>
        </w:rPr>
        <w:t xml:space="preserve">20 лет</w:t>
      </w:r>
    </w:p>
    <w:p w14:paraId="735C5DD9" w14:textId="77777777" w:rsidR="00531E9A" w:rsidRDefault="00531E9A" w:rsidP="00531E9A">
      <w:pPr>
        <w:rPr>
          <w:rFonts w:ascii="GHEA Grapalat" w:hAnsi="GHEA Grapalat" w:cs="GHEA Grapalat"/>
          <w:sz w:val="20"/>
          <w:szCs w:val="20"/>
          <w:lang w:val="hy-AM"/>
        </w:rPr>
      </w:pPr>
    </w:p>
    <w:p w14:paraId="398938FB" w14:textId="77777777" w:rsidR="00531E9A" w:rsidRDefault="00531E9A" w:rsidP="00531E9A">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lang w:val="hy-AM"/>
        </w:rPr>
        <w:t xml:space="preserve">в лице директора компании </w:t>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 xml:space="preserve">.</w:t>
      </w:r>
    </w:p>
    <w:p w14:paraId="605BC56E" w14:textId="77777777" w:rsidR="00531E9A" w:rsidRDefault="00531E9A" w:rsidP="00531E9A">
      <w:pPr xmlns:w="http://schemas.openxmlformats.org/wordprocessingml/2006/main">
        <w:jc w:val="both"/>
        <w:rPr>
          <w:rFonts w:ascii="GHEA Grapalat" w:hAnsi="GHEA Grapalat" w:cs="GHEA Grapalat"/>
          <w:sz w:val="20"/>
          <w:szCs w:val="20"/>
          <w:lang w:val="hy-AM"/>
        </w:rPr>
      </w:pPr>
      <w:r xmlns:w="http://schemas.openxmlformats.org/wordprocessingml/2006/main">
        <w:rPr>
          <w:rFonts w:ascii="GHEA Grapalat" w:hAnsi="GHEA Grapalat"/>
          <w:sz w:val="20"/>
          <w:szCs w:val="20"/>
          <w:vertAlign w:val="superscript"/>
          <w:lang w:val="hy-AM"/>
        </w:rPr>
        <w:t xml:space="preserve">Название компании</w:t>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sz w:val="20"/>
          <w:szCs w:val="20"/>
          <w:vertAlign w:val="superscript"/>
          <w:lang w:val="hy-AM"/>
        </w:rPr>
        <w:t xml:space="preserve">Имя, фамилия и паспортные данные директора Компании </w:t>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cs="GHEA Grapalat"/>
          <w:sz w:val="20"/>
          <w:szCs w:val="20"/>
          <w:lang w:val="hy-AM"/>
        </w:rPr>
        <w:t xml:space="preserve">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3BB1FB68" w14:textId="77777777" w:rsidR="00531E9A" w:rsidRDefault="00531E9A" w:rsidP="00531E9A">
      <w:pPr>
        <w:ind w:firstLine="708"/>
        <w:jc w:val="both"/>
        <w:rPr>
          <w:rFonts w:ascii="GHEA Grapalat" w:hAnsi="GHEA Grapalat" w:cs="GHEA Grapalat"/>
          <w:sz w:val="20"/>
          <w:szCs w:val="20"/>
          <w:lang w:val="hy-AM"/>
        </w:rPr>
      </w:pPr>
    </w:p>
    <w:p w14:paraId="36069495" w14:textId="77777777" w:rsidR="00531E9A" w:rsidRDefault="00531E9A" w:rsidP="00531E9A">
      <w:pPr xmlns:w="http://schemas.openxmlformats.org/wordprocessingml/2006/main">
        <w:numPr>
          <w:ilvl w:val="0"/>
          <w:numId w:val="7"/>
        </w:numPr>
        <w:jc w:val="center"/>
        <w:rPr>
          <w:rFonts w:ascii="GHEA Grapalat" w:hAnsi="GHEA Grapalat" w:cs="GHEA Grapalat"/>
          <w:b/>
          <w:bCs/>
          <w:sz w:val="20"/>
          <w:szCs w:val="20"/>
          <w:lang w:val="pt-BR"/>
        </w:rPr>
      </w:pPr>
      <w:r xmlns:w="http://schemas.openxmlformats.org/wordprocessingml/2006/main">
        <w:rPr>
          <w:rFonts w:ascii="GHEA Grapalat" w:hAnsi="GHEA Grapalat" w:cs="GHEA Grapalat"/>
          <w:b/>
          <w:sz w:val="20"/>
          <w:szCs w:val="20"/>
        </w:rPr>
        <w:t xml:space="preserve">Предмет </w:t>
      </w:r>
      <w:r xmlns:w="http://schemas.openxmlformats.org/wordprocessingml/2006/main">
        <w:rPr>
          <w:rFonts w:ascii="GHEA Grapalat" w:hAnsi="GHEA Grapalat" w:cs="GHEA Grapalat"/>
          <w:b/>
          <w:sz w:val="20"/>
          <w:szCs w:val="20"/>
          <w:lang w:val="hy-AM"/>
        </w:rPr>
        <w:t xml:space="preserve">соглашения</w:t>
      </w:r>
    </w:p>
    <w:p w14:paraId="357EDCC4" w14:textId="77777777" w:rsidR="00531E9A" w:rsidRDefault="00531E9A" w:rsidP="00531E9A">
      <w:pPr xmlns:w="http://schemas.openxmlformats.org/wordprocessingml/2006/main">
        <w:jc w:val="both"/>
        <w:rPr>
          <w:rFonts w:ascii="GHEA Grapalat" w:hAnsi="GHEA Grapalat" w:cs="GHEA Grapalat"/>
          <w:b/>
          <w:bCs/>
          <w:sz w:val="20"/>
          <w:szCs w:val="20"/>
          <w:lang w:val="pt-BR"/>
        </w:rPr>
      </w:pPr>
      <w:r xmlns:w="http://schemas.openxmlformats.org/wordprocessingml/2006/main">
        <w:rPr>
          <w:rFonts w:ascii="GHEA Grapalat" w:hAnsi="GHEA Grapalat" w:cs="GHEA Grapalat"/>
          <w:sz w:val="20"/>
          <w:szCs w:val="20"/>
          <w:lang w:val="pt-BR"/>
        </w:rPr>
        <w:tab xmlns:w="http://schemas.openxmlformats.org/wordprocessingml/2006/main"/>
      </w:r>
      <w:r xmlns:w="http://schemas.openxmlformats.org/wordprocessingml/2006/main">
        <w:rPr>
          <w:rFonts w:ascii="GHEA Grapalat" w:hAnsi="GHEA Grapalat" w:cs="GHEA Grapalat"/>
          <w:sz w:val="20"/>
          <w:szCs w:val="20"/>
          <w:lang w:val="pt-BR"/>
        </w:rPr>
        <w:tab xmlns:w="http://schemas.openxmlformats.org/wordprocessingml/2006/main"/>
      </w:r>
      <w:r xmlns:w="http://schemas.openxmlformats.org/wordprocessingml/2006/main">
        <w:rPr>
          <w:rFonts w:ascii="GHEA Grapalat" w:hAnsi="GHEA Grapalat" w:cs="GHEA Grapalat"/>
          <w:sz w:val="20"/>
          <w:szCs w:val="20"/>
          <w:lang w:val="pt-BR"/>
        </w:rPr>
        <w:t xml:space="preserve">                               </w:t>
      </w:r>
    </w:p>
    <w:p w14:paraId="5EE80D5D" w14:textId="77777777" w:rsidR="00531E9A" w:rsidRDefault="00531E9A" w:rsidP="00531E9A">
      <w:pPr xmlns:w="http://schemas.openxmlformats.org/wordprocessingml/2006/main">
        <w:numPr>
          <w:ilvl w:val="1"/>
          <w:numId w:val="8"/>
        </w:numPr>
        <w:ind w:left="0" w:firstLine="426"/>
        <w:jc w:val="both"/>
        <w:rPr>
          <w:rFonts w:ascii="GHEA Grapalat" w:hAnsi="GHEA Grapalat" w:cs="GHEA Grapalat"/>
          <w:sz w:val="20"/>
          <w:szCs w:val="20"/>
          <w:lang w:val="pt-BR"/>
        </w:rPr>
      </w:pPr>
      <w:r xmlns:w="http://schemas.openxmlformats.org/wordprocessingml/2006/main">
        <w:rPr>
          <w:rFonts w:ascii="GHEA Grapalat" w:hAnsi="GHEA Grapalat" w:cs="GHEA Grapalat"/>
          <w:sz w:val="20"/>
          <w:szCs w:val="20"/>
          <w:lang w:val="pt-BR"/>
        </w:rPr>
        <w:t xml:space="preserve">Компания участвует в проекте от имени </w:t>
      </w:r>
      <w:r xmlns:w="http://schemas.openxmlformats.org/wordprocessingml/2006/main">
        <w:rPr>
          <w:rFonts w:ascii="GHEA Grapalat" w:hAnsi="GHEA Grapalat" w:cs="GHEA Grapalat"/>
          <w:sz w:val="20"/>
          <w:szCs w:val="20"/>
          <w:u w:val="single"/>
          <w:lang w:val="hy-AM"/>
        </w:rPr>
        <w:t xml:space="preserve">муниципалитета </w:t>
      </w:r>
      <w:r xmlns:w="http://schemas.openxmlformats.org/wordprocessingml/2006/main">
        <w:rPr>
          <w:rFonts w:ascii="GHEA Grapalat" w:hAnsi="GHEA Grapalat" w:cs="GHEA Grapalat"/>
          <w:sz w:val="20"/>
          <w:szCs w:val="20"/>
          <w:u w:val="single"/>
        </w:rPr>
        <w:t xml:space="preserve">Вардениса </w:t>
      </w:r>
      <w:r xmlns:w="http://schemas.openxmlformats.org/wordprocessingml/2006/main">
        <w:rPr>
          <w:rFonts w:ascii="GHEA Grapalat" w:hAnsi="GHEA Grapalat" w:cs="GHEA Grapalat"/>
          <w:sz w:val="20"/>
          <w:szCs w:val="20"/>
          <w:lang w:val="pt-BR"/>
        </w:rPr>
        <w:t xml:space="preserve">(далее именуемого Клиентом).</w:t>
      </w:r>
    </w:p>
    <w:p w14:paraId="0755918A" w14:textId="77777777" w:rsidR="00531E9A" w:rsidRDefault="00531E9A" w:rsidP="00531E9A">
      <w:pPr xmlns:w="http://schemas.openxmlformats.org/wordprocessingml/2006/main">
        <w:ind w:left="426"/>
        <w:jc w:val="both"/>
        <w:rPr>
          <w:rFonts w:ascii="GHEA Grapalat" w:hAnsi="GHEA Grapalat" w:cs="GHEA Grapalat"/>
          <w:sz w:val="20"/>
          <w:szCs w:val="20"/>
          <w:lang w:val="pt-BR"/>
        </w:rPr>
      </w:pPr>
      <w:r xmlns:w="http://schemas.openxmlformats.org/wordprocessingml/2006/main">
        <w:rPr>
          <w:rFonts w:ascii="GHEA Grapalat" w:hAnsi="GHEA Grapalat" w:cs="GHEA Grapalat"/>
          <w:sz w:val="20"/>
          <w:szCs w:val="20"/>
          <w:lang w:val="pt-BR"/>
        </w:rPr>
        <w:t xml:space="preserve">                                                                 </w:t>
      </w:r>
      <w:r xmlns:w="http://schemas.openxmlformats.org/wordprocessingml/2006/main">
        <w:rPr>
          <w:rFonts w:ascii="GHEA Grapalat" w:hAnsi="GHEA Grapalat"/>
          <w:sz w:val="20"/>
          <w:szCs w:val="20"/>
          <w:vertAlign w:val="superscript"/>
          <w:lang w:val="hy-AM"/>
        </w:rPr>
        <w:t xml:space="preserve">имя клиента</w:t>
      </w:r>
    </w:p>
    <w:p w14:paraId="78BD0C0F" w14:textId="26666885" w:rsidR="00531E9A" w:rsidRDefault="00531E9A" w:rsidP="00531E9A">
      <w:pPr xmlns:w="http://schemas.openxmlformats.org/wordprocessingml/2006/main">
        <w:jc w:val="both"/>
        <w:rPr>
          <w:rFonts w:ascii="GHEA Grapalat" w:hAnsi="GHEA Grapalat" w:cs="GHEA Grapalat"/>
          <w:sz w:val="20"/>
          <w:szCs w:val="20"/>
          <w:lang w:val="pt-BR"/>
        </w:rPr>
      </w:pPr>
      <w:r xmlns:w="http://schemas.openxmlformats.org/wordprocessingml/2006/main">
        <w:rPr>
          <w:rFonts w:ascii="GHEA Grapalat" w:hAnsi="GHEA Grapalat" w:cs="GHEA Grapalat"/>
          <w:sz w:val="20"/>
          <w:szCs w:val="20"/>
          <w:lang w:val="pt-BR"/>
        </w:rPr>
        <w:t xml:space="preserve">организовано </w:t>
      </w:r>
      <w:r xmlns:w="http://schemas.openxmlformats.org/wordprocessingml/2006/main">
        <w:rPr>
          <w:rFonts w:ascii="GHEA Grapalat" w:hAnsi="GHEA Grapalat" w:cs="GHEA Grapalat"/>
          <w:sz w:val="20"/>
          <w:szCs w:val="20"/>
          <w:lang w:val="pt-BR"/>
        </w:rPr>
        <w:t xml:space="preserve">в соответствии с процедурой закупок под кодом </w:t>
      </w:r>
      <w:r xmlns:w="http://schemas.openxmlformats.org/wordprocessingml/2006/main" w:rsidR="000D2179">
        <w:rPr>
          <w:rFonts w:ascii="GHEA Grapalat" w:hAnsi="GHEA Grapalat"/>
          <w:sz w:val="20"/>
          <w:lang w:val="af-ZA"/>
        </w:rPr>
        <w:t xml:space="preserve">RAGMVH-GHSDB-26/44 .</w:t>
      </w:r>
    </w:p>
    <w:p w14:paraId="07848CBF" w14:textId="77777777" w:rsidR="00531E9A" w:rsidRDefault="00531E9A" w:rsidP="00531E9A">
      <w:pPr xmlns:w="http://schemas.openxmlformats.org/wordprocessingml/2006/main">
        <w:ind w:left="426"/>
        <w:jc w:val="both"/>
        <w:rPr>
          <w:rFonts w:ascii="GHEA Grapalat" w:hAnsi="GHEA Grapalat" w:cs="GHEA Grapalat"/>
          <w:sz w:val="20"/>
          <w:szCs w:val="20"/>
          <w:lang w:val="pt-BR"/>
        </w:rPr>
      </w:pPr>
      <w:r xmlns:w="http://schemas.openxmlformats.org/wordprocessingml/2006/main">
        <w:rPr>
          <w:rFonts w:ascii="GHEA Grapalat" w:hAnsi="GHEA Grapalat"/>
          <w:sz w:val="20"/>
          <w:szCs w:val="20"/>
          <w:vertAlign w:val="superscript"/>
          <w:lang w:val="pt-BR"/>
        </w:rPr>
        <w:t xml:space="preserve">                                                        </w:t>
      </w:r>
      <w:r xmlns:w="http://schemas.openxmlformats.org/wordprocessingml/2006/main">
        <w:rPr>
          <w:rFonts w:ascii="GHEA Grapalat" w:hAnsi="GHEA Grapalat"/>
          <w:sz w:val="20"/>
          <w:szCs w:val="20"/>
          <w:vertAlign w:val="superscript"/>
          <w:lang w:val="hy-AM"/>
        </w:rPr>
        <w:t xml:space="preserve">код процедуры</w:t>
      </w:r>
    </w:p>
    <w:p w14:paraId="03182114" w14:textId="77777777" w:rsidR="00531E9A" w:rsidRDefault="00531E9A" w:rsidP="00531E9A">
      <w:pPr xmlns:w="http://schemas.openxmlformats.org/wordprocessingml/2006/main">
        <w:ind w:firstLine="360"/>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pt-BR"/>
        </w:rPr>
        <w:t xml:space="preserve">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заключаемым договором,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4FB9BDC1" w14:textId="77777777" w:rsidR="00531E9A" w:rsidRPr="00165E0B" w:rsidRDefault="00531E9A" w:rsidP="00531E9A">
      <w:pPr xmlns:w="http://schemas.openxmlformats.org/wordprocessingml/2006/main">
        <w:ind w:firstLine="360"/>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14:paraId="23B16584"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7903F9C"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23E52887"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29508941" w14:textId="77777777" w:rsidR="00531E9A" w:rsidRDefault="00531E9A" w:rsidP="00531E9A">
      <w:pPr xmlns:w="http://schemas.openxmlformats.org/wordprocessingml/2006/main">
        <w:ind w:left="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d) Компания подтверждает, что приняла Претензию на полную сумму штрафа.</w:t>
      </w:r>
    </w:p>
    <w:p w14:paraId="11AE3DA9"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648034F7" w14:textId="77777777" w:rsidR="00531E9A" w:rsidRPr="00165E0B"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257CC6E4" w14:textId="77777777" w:rsidR="00531E9A" w:rsidRDefault="00531E9A" w:rsidP="00531E9A">
      <w:pPr xmlns:w="http://schemas.openxmlformats.org/wordprocessingml/2006/main">
        <w:numPr>
          <w:ilvl w:val="1"/>
          <w:numId w:val="9"/>
        </w:numPr>
        <w:ind w:left="928"/>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Клиент может предоставить в банк-плательщик другие дополнительные документы.</w:t>
      </w:r>
    </w:p>
    <w:p w14:paraId="3EE6E687" w14:textId="77777777" w:rsidR="00531E9A" w:rsidRPr="00165E0B"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14:paraId="3B26B0BF" w14:textId="77777777" w:rsidR="00531E9A" w:rsidRPr="00165E0B"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565751D9" w14:textId="77777777" w:rsidR="00531E9A" w:rsidRPr="00165E0B" w:rsidRDefault="00531E9A" w:rsidP="00531E9A">
      <w:pPr xmlns:w="http://schemas.openxmlformats.org/wordprocessingml/2006/main">
        <w:ind w:firstLine="360"/>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6EEBD017" w14:textId="77777777" w:rsidR="00531E9A" w:rsidRDefault="00531E9A" w:rsidP="00531E9A">
      <w:pPr>
        <w:jc w:val="both"/>
        <w:rPr>
          <w:rFonts w:ascii="GHEA Grapalat" w:hAnsi="GHEA Grapalat" w:cs="GHEA Grapalat"/>
          <w:sz w:val="20"/>
          <w:szCs w:val="20"/>
          <w:lang w:val="hy-AM"/>
        </w:rPr>
      </w:pPr>
    </w:p>
    <w:p w14:paraId="679AEF86" w14:textId="77777777" w:rsidR="00531E9A" w:rsidRDefault="00531E9A" w:rsidP="00531E9A">
      <w:pPr xmlns:w="http://schemas.openxmlformats.org/wordprocessingml/2006/main">
        <w:numPr>
          <w:ilvl w:val="0"/>
          <w:numId w:val="7"/>
        </w:numPr>
        <w:jc w:val="center"/>
        <w:rPr>
          <w:rFonts w:ascii="GHEA Grapalat" w:hAnsi="GHEA Grapalat" w:cs="GHEA Grapalat"/>
          <w:b/>
          <w:bCs/>
          <w:sz w:val="20"/>
          <w:szCs w:val="20"/>
        </w:rPr>
      </w:pPr>
      <w:r xmlns:w="http://schemas.openxmlformats.org/wordprocessingml/2006/main">
        <w:rPr>
          <w:rFonts w:ascii="GHEA Grapalat" w:hAnsi="GHEA Grapalat" w:cs="GHEA Grapalat"/>
          <w:b/>
          <w:bCs/>
          <w:sz w:val="20"/>
          <w:szCs w:val="20"/>
        </w:rPr>
        <w:lastRenderedPageBreak xmlns:w="http://schemas.openxmlformats.org/wordprocessingml/2006/main"/>
      </w:r>
      <w:r xmlns:w="http://schemas.openxmlformats.org/wordprocessingml/2006/main">
        <w:rPr>
          <w:rFonts w:ascii="GHEA Grapalat" w:hAnsi="GHEA Grapalat" w:cs="GHEA Grapalat"/>
          <w:b/>
          <w:bCs/>
          <w:sz w:val="20"/>
          <w:szCs w:val="20"/>
        </w:rPr>
        <w:t xml:space="preserve">Другие условия</w:t>
      </w:r>
    </w:p>
    <w:p w14:paraId="3DE3DA8C"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rPr>
        <w:t xml:space="preserve">2.1 Настоящее Соглашение </w:t>
      </w:r>
      <w:r xmlns:w="http://schemas.openxmlformats.org/wordprocessingml/2006/main">
        <w:rPr>
          <w:rFonts w:ascii="GHEA Grapalat" w:hAnsi="GHEA Grapalat" w:cs="GHEA Grapalat"/>
          <w:sz w:val="20"/>
          <w:szCs w:val="20"/>
          <w:lang w:val="hy-AM"/>
        </w:rPr>
        <w:t xml:space="preserve">и Запрос предложений являются безотзывными, </w:t>
      </w:r>
      <w:r xmlns:w="http://schemas.openxmlformats.org/wordprocessingml/2006/main">
        <w:rPr>
          <w:rFonts w:ascii="GHEA Grapalat" w:hAnsi="GHEA Grapalat" w:cs="GHEA Grapalat"/>
          <w:sz w:val="20"/>
          <w:szCs w:val="20"/>
          <w:lang w:val="hy-AM"/>
        </w:rPr>
        <w:t xml:space="preserve">вступают </w:t>
      </w:r>
      <w:r xmlns:w="http://schemas.openxmlformats.org/wordprocessingml/2006/main">
        <w:rPr>
          <w:rFonts w:ascii="GHEA Grapalat" w:hAnsi="GHEA Grapalat" w:cs="GHEA Grapalat"/>
          <w:sz w:val="20"/>
          <w:szCs w:val="20"/>
        </w:rPr>
        <w:t xml:space="preserve">в силу </w:t>
      </w:r>
      <w:r xmlns:w="http://schemas.openxmlformats.org/wordprocessingml/2006/main">
        <w:rPr>
          <w:rFonts w:ascii="GHEA Grapalat" w:hAnsi="GHEA Grapalat" w:cs="GHEA Grapalat"/>
          <w:sz w:val="20"/>
          <w:szCs w:val="20"/>
        </w:rPr>
        <w:t xml:space="preserve">после ратификации Компанией и действуют </w:t>
      </w:r>
      <w:r xmlns:w="http://schemas.openxmlformats.org/wordprocessingml/2006/main">
        <w:rPr>
          <w:rFonts w:ascii="GHEA Grapalat" w:hAnsi="GHEA Grapalat" w:cs="GHEA Grapalat"/>
          <w:sz w:val="20"/>
          <w:szCs w:val="20"/>
          <w:lang w:val="hy-AM"/>
        </w:rPr>
        <w:t xml:space="preserve">до </w:t>
      </w:r>
      <w:r xmlns:w="http://schemas.openxmlformats.org/wordprocessingml/2006/main">
        <w:rPr>
          <w:rFonts w:ascii="GHEA Grapalat" w:hAnsi="GHEA Grapalat" w:cs="GHEA Grapalat"/>
          <w:sz w:val="20"/>
          <w:szCs w:val="20"/>
        </w:rPr>
        <w:t xml:space="preserve">двадцатого рабочего дня, следующего за датой полного принятия Заказчиком результата исполнения заключенного договора.</w:t>
      </w:r>
    </w:p>
    <w:p w14:paraId="6943F1CB"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6E9FD6C7"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04FF8EED"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B1ACCAC"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2E2AD3A1" w14:textId="77777777" w:rsidR="00531E9A" w:rsidRDefault="00531E9A" w:rsidP="00531E9A">
      <w:pPr>
        <w:ind w:firstLine="567"/>
        <w:jc w:val="both"/>
        <w:rPr>
          <w:rFonts w:ascii="GHEA Grapalat" w:hAnsi="GHEA Grapalat" w:cs="GHEA Grapalat"/>
          <w:sz w:val="20"/>
          <w:szCs w:val="20"/>
          <w:lang w:val="hy-AM"/>
        </w:rPr>
      </w:pPr>
    </w:p>
    <w:p w14:paraId="3C05859B" w14:textId="77777777" w:rsidR="00531E9A" w:rsidRDefault="00531E9A" w:rsidP="00531E9A">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Pr>
          <w:rFonts w:ascii="GHEA Grapalat" w:hAnsi="GHEA Grapalat" w:cs="GHEA Grapalat"/>
          <w:b/>
          <w:sz w:val="20"/>
          <w:szCs w:val="20"/>
          <w:lang w:val="hy-AM"/>
        </w:rPr>
        <w:t xml:space="preserve">3. Адрес компании, банковские реквизиты:</w:t>
      </w:r>
    </w:p>
    <w:p w14:paraId="3AE3550A" w14:textId="77777777" w:rsidR="00531E9A" w:rsidRDefault="00531E9A" w:rsidP="00531E9A">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3E423048" w14:textId="77777777" w:rsidR="00531E9A" w:rsidRDefault="00531E9A" w:rsidP="00531E9A">
      <w:pPr xmlns:w="http://schemas.openxmlformats.org/wordprocessingml/2006/main">
        <w:jc w:val="both"/>
        <w:rPr>
          <w:rFonts w:ascii="GHEA Grapalat" w:hAnsi="GHEA Grapalat"/>
          <w:sz w:val="18"/>
          <w:szCs w:val="18"/>
          <w:vertAlign w:val="superscript"/>
          <w:lang w:val="hy-AM"/>
        </w:rPr>
      </w:pPr>
      <w:r xmlns:w="http://schemas.openxmlformats.org/wordprocessingml/2006/main">
        <w:rPr>
          <w:rFonts w:ascii="GHEA Grapalat" w:hAnsi="GHEA Grapalat"/>
          <w:sz w:val="18"/>
          <w:szCs w:val="18"/>
          <w:vertAlign w:val="superscript"/>
          <w:lang w:val="hy-AM"/>
        </w:rPr>
        <w:t xml:space="preserve">Название компании</w:t>
      </w:r>
    </w:p>
    <w:p w14:paraId="0C431738" w14:textId="77777777" w:rsidR="00531E9A" w:rsidRDefault="00531E9A" w:rsidP="00531E9A">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Pr>
          <w:rFonts w:ascii="GHEA Grapalat" w:hAnsi="GHEA Grapalat"/>
          <w:sz w:val="18"/>
          <w:szCs w:val="18"/>
          <w:vertAlign w:val="superscript"/>
          <w:lang w:val="hy-AM"/>
        </w:rPr>
        <w:t xml:space="preserve"> </w:t>
      </w:r>
      <w:r xmlns:w="http://schemas.openxmlformats.org/wordprocessingml/2006/main">
        <w:rPr>
          <w:rFonts w:ascii="GHEA Grapalat" w:hAnsi="GHEA Grapalat"/>
          <w:sz w:val="18"/>
          <w:szCs w:val="18"/>
          <w:u w:val="single"/>
          <w:vertAlign w:val="superscript"/>
          <w:lang w:val="hy-AM"/>
        </w:rPr>
        <w:tab xmlns:w="http://schemas.openxmlformats.org/wordprocessingml/2006/main"/>
      </w:r>
      <w:r xmlns:w="http://schemas.openxmlformats.org/wordprocessingml/2006/main">
        <w:rPr>
          <w:rFonts w:ascii="GHEA Grapalat" w:hAnsi="GHEA Grapalat"/>
          <w:sz w:val="18"/>
          <w:szCs w:val="18"/>
          <w:u w:val="single"/>
          <w:vertAlign w:val="superscript"/>
          <w:lang w:val="hy-AM"/>
        </w:rPr>
        <w:tab xmlns:w="http://schemas.openxmlformats.org/wordprocessingml/2006/main"/>
      </w:r>
      <w:r xmlns:w="http://schemas.openxmlformats.org/wordprocessingml/2006/main">
        <w:rPr>
          <w:rFonts w:ascii="GHEA Grapalat" w:hAnsi="GHEA Grapalat"/>
          <w:sz w:val="18"/>
          <w:szCs w:val="18"/>
          <w:u w:val="single"/>
          <w:vertAlign w:val="superscript"/>
          <w:lang w:val="hy-AM"/>
        </w:rPr>
        <w:tab xmlns:w="http://schemas.openxmlformats.org/wordprocessingml/2006/main"/>
      </w:r>
      <w:r xmlns:w="http://schemas.openxmlformats.org/wordprocessingml/2006/main">
        <w:rPr>
          <w:rFonts w:ascii="GHEA Grapalat" w:hAnsi="GHEA Grapalat"/>
          <w:sz w:val="18"/>
          <w:szCs w:val="18"/>
          <w:u w:val="single"/>
          <w:vertAlign w:val="superscript"/>
          <w:lang w:val="hy-AM"/>
        </w:rPr>
        <w:tab xmlns:w="http://schemas.openxmlformats.org/wordprocessingml/2006/main"/>
      </w:r>
      <w:r xmlns:w="http://schemas.openxmlformats.org/wordprocessingml/2006/main">
        <w:rPr>
          <w:rFonts w:ascii="GHEA Grapalat" w:hAnsi="GHEA Grapalat"/>
          <w:sz w:val="18"/>
          <w:szCs w:val="18"/>
          <w:u w:val="single"/>
          <w:vertAlign w:val="superscript"/>
          <w:lang w:val="hy-AM"/>
        </w:rPr>
        <w:tab xmlns:w="http://schemas.openxmlformats.org/wordprocessingml/2006/main"/>
      </w:r>
    </w:p>
    <w:p w14:paraId="04DE89C0" w14:textId="77777777" w:rsidR="00531E9A" w:rsidRDefault="00531E9A" w:rsidP="00531E9A">
      <w:pPr xmlns:w="http://schemas.openxmlformats.org/wordprocessingml/2006/main">
        <w:jc w:val="both"/>
        <w:rPr>
          <w:rFonts w:ascii="GHEA Grapalat" w:hAnsi="GHEA Grapalat"/>
          <w:sz w:val="18"/>
          <w:szCs w:val="18"/>
          <w:vertAlign w:val="superscript"/>
          <w:lang w:val="hy-AM"/>
        </w:rPr>
      </w:pPr>
      <w:r xmlns:w="http://schemas.openxmlformats.org/wordprocessingml/2006/main">
        <w:rPr>
          <w:rFonts w:ascii="GHEA Grapalat" w:hAnsi="GHEA Grapalat"/>
          <w:sz w:val="18"/>
          <w:szCs w:val="18"/>
          <w:vertAlign w:val="superscript"/>
          <w:lang w:val="hy-AM"/>
        </w:rPr>
        <w:t xml:space="preserve">адрес компании</w:t>
      </w:r>
    </w:p>
    <w:p w14:paraId="68574C63" w14:textId="77777777" w:rsidR="00531E9A" w:rsidRDefault="00531E9A" w:rsidP="00531E9A">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781A504C" w14:textId="77777777" w:rsidR="00531E9A" w:rsidRDefault="00531E9A" w:rsidP="00531E9A">
      <w:pPr xmlns:w="http://schemas.openxmlformats.org/wordprocessingml/2006/main">
        <w:jc w:val="both"/>
        <w:rPr>
          <w:rFonts w:ascii="GHEA Grapalat" w:hAnsi="GHEA Grapalat"/>
          <w:sz w:val="18"/>
          <w:szCs w:val="18"/>
          <w:vertAlign w:val="superscript"/>
          <w:lang w:val="hy-AM"/>
        </w:rPr>
      </w:pPr>
      <w:r xmlns:w="http://schemas.openxmlformats.org/wordprocessingml/2006/main">
        <w:rPr>
          <w:rFonts w:ascii="GHEA Grapalat" w:hAnsi="GHEA Grapalat"/>
          <w:sz w:val="18"/>
          <w:szCs w:val="18"/>
          <w:vertAlign w:val="superscript"/>
          <w:lang w:val="hy-AM"/>
        </w:rPr>
        <w:t xml:space="preserve">Название банка, обслуживающего компанию.</w:t>
      </w:r>
    </w:p>
    <w:p w14:paraId="248767C0"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79A3F934"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номер банковского счета компании</w:t>
      </w:r>
    </w:p>
    <w:p w14:paraId="229C3288"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D4B61F2"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налоговый регистрационный номер компании</w:t>
      </w:r>
    </w:p>
    <w:p w14:paraId="2FF97940" w14:textId="77777777" w:rsidR="00531E9A" w:rsidRDefault="00531E9A" w:rsidP="00531E9A">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0AD5B27"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Имя, фамилия и подпись директора компании.</w:t>
      </w:r>
    </w:p>
    <w:p w14:paraId="658EA4E8" w14:textId="77777777" w:rsidR="00531E9A" w:rsidRDefault="00531E9A" w:rsidP="00531E9A">
      <w:pPr>
        <w:jc w:val="both"/>
        <w:rPr>
          <w:rFonts w:ascii="GHEA Grapalat" w:hAnsi="GHEA Grapalat"/>
          <w:sz w:val="18"/>
          <w:szCs w:val="18"/>
          <w:u w:val="single"/>
          <w:vertAlign w:val="superscript"/>
          <w:lang w:val="hy-AM"/>
        </w:rPr>
      </w:pPr>
    </w:p>
    <w:p w14:paraId="2C594BE6" w14:textId="77777777" w:rsidR="00531E9A" w:rsidRDefault="00531E9A" w:rsidP="00531E9A">
      <w:pPr xmlns:w="http://schemas.openxmlformats.org/wordprocessingml/2006/main">
        <w:jc w:val="both"/>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К.Т.</w:t>
      </w:r>
    </w:p>
    <w:p w14:paraId="78C17471" w14:textId="77777777" w:rsidR="00531E9A" w:rsidRDefault="00531E9A" w:rsidP="00531E9A">
      <w:pPr>
        <w:jc w:val="both"/>
        <w:rPr>
          <w:rFonts w:ascii="GHEA Grapalat" w:hAnsi="GHEA Grapalat"/>
          <w:sz w:val="20"/>
          <w:szCs w:val="20"/>
          <w:lang w:val="hy-AM"/>
        </w:rPr>
      </w:pPr>
    </w:p>
    <w:p w14:paraId="309D149A" w14:textId="77777777" w:rsidR="00531E9A" w:rsidRDefault="00531E9A" w:rsidP="00531E9A">
      <w:pPr xmlns:w="http://schemas.openxmlformats.org/wordprocessingml/2006/main">
        <w:jc w:val="both"/>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День/месяц/год</w:t>
      </w:r>
    </w:p>
    <w:p w14:paraId="152C3409" w14:textId="77777777" w:rsidR="00531E9A" w:rsidRDefault="00531E9A" w:rsidP="00531E9A">
      <w:pPr>
        <w:jc w:val="both"/>
        <w:rPr>
          <w:rFonts w:ascii="GHEA Grapalat" w:hAnsi="GHEA Grapalat"/>
          <w:sz w:val="18"/>
          <w:szCs w:val="18"/>
          <w:vertAlign w:val="superscript"/>
          <w:lang w:val="hy-AM"/>
        </w:rPr>
      </w:pPr>
    </w:p>
    <w:p w14:paraId="5BD4F9CF" w14:textId="77777777" w:rsidR="00531E9A" w:rsidRDefault="00531E9A" w:rsidP="00531E9A">
      <w:pPr>
        <w:jc w:val="both"/>
        <w:rPr>
          <w:rFonts w:ascii="GHEA Grapalat" w:hAnsi="GHEA Grapalat" w:cs="GHEA Grapalat"/>
          <w:i/>
          <w:sz w:val="18"/>
          <w:szCs w:val="18"/>
          <w:lang w:val="hy-AM"/>
        </w:rPr>
      </w:pPr>
    </w:p>
    <w:p w14:paraId="1480716A" w14:textId="77777777" w:rsidR="00531E9A" w:rsidRDefault="00531E9A" w:rsidP="00531E9A">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w:t>
      </w:r>
      <w:r xmlns:w="http://schemas.openxmlformats.org/wordprocessingml/2006/main">
        <w:rPr>
          <w:rFonts w:ascii="GHEA Grapalat" w:hAnsi="GHEA Grapalat"/>
          <w:i/>
          <w:sz w:val="16"/>
          <w:szCs w:val="16"/>
          <w:lang w:val="hy-AM"/>
        </w:rPr>
        <w:t xml:space="preserve">Заполняется секретарем комитета до публикации приглашения в информационном бюллетене.</w:t>
      </w:r>
    </w:p>
    <w:p w14:paraId="1E8BA29C" w14:textId="77777777" w:rsidR="00531E9A" w:rsidRDefault="00531E9A" w:rsidP="00481CE0">
      <w:pPr>
        <w:pStyle w:val="NormalWeb"/>
        <w:rPr>
          <w:lang w:eastAsia="en-US"/>
        </w:rPr>
      </w:pPr>
      <w: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E9A" w14:paraId="1B72B983"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A0FDD" w14:textId="77777777" w:rsidR="00531E9A" w:rsidRDefault="00531E9A" w:rsidP="004605EE">
            <w:pPr xmlns:w="http://schemas.openxmlformats.org/wordprocessingml/2006/main">
              <w:rPr>
                <w:rFonts w:ascii="GHEA Grapalat" w:hAnsi="GHEA Grapalat" w:cs="Sylfaen"/>
                <w:b/>
                <w:bCs/>
                <w:sz w:val="20"/>
                <w:szCs w:val="20"/>
                <w:lang w:val="hy-AM"/>
              </w:rPr>
            </w:pPr>
            <w:r xmlns:w="http://schemas.openxmlformats.org/wordprocessingml/2006/main">
              <w:rPr>
                <w:rFonts w:ascii="GHEA Grapalat" w:hAnsi="GHEA Grapalat" w:cs="Sylfaen"/>
                <w:sz w:val="20"/>
                <w:szCs w:val="20"/>
              </w:rPr>
              <w:lastRenderedPageBreak xmlns:w="http://schemas.openxmlformats.org/wordprocessingml/2006/main"/>
            </w: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b/>
                <w:bCs/>
                <w:sz w:val="20"/>
                <w:szCs w:val="20"/>
              </w:rPr>
              <w:t xml:space="preserve">ОПЛАТА</w:t>
            </w:r>
            <w:r xmlns:w="http://schemas.openxmlformats.org/wordprocessingml/2006/main">
              <w:rPr>
                <w:rFonts w:ascii="GHEA Grapalat" w:hAnsi="GHEA Grapalat" w:cs="Arial"/>
                <w:b/>
                <w:bCs/>
                <w:sz w:val="20"/>
                <w:szCs w:val="20"/>
              </w:rPr>
              <w:t xml:space="preserve"> </w:t>
            </w:r>
            <w:r xmlns:w="http://schemas.openxmlformats.org/wordprocessingml/2006/main">
              <w:rPr>
                <w:rFonts w:ascii="GHEA Grapalat" w:hAnsi="GHEA Grapalat" w:cs="Sylfaen"/>
                <w:b/>
                <w:bCs/>
                <w:sz w:val="20"/>
                <w:szCs w:val="20"/>
              </w:rPr>
              <w:t xml:space="preserve">ЗАПРОС*</w:t>
            </w:r>
          </w:p>
          <w:p w14:paraId="476F7F48" w14:textId="77777777" w:rsidR="00531E9A" w:rsidRDefault="00531E9A" w:rsidP="004605EE">
            <w:pPr>
              <w:jc w:val="center"/>
              <w:rPr>
                <w:rFonts w:ascii="GHEA Grapalat" w:hAnsi="GHEA Grapalat" w:cs="Arial"/>
                <w:bCs/>
                <w:i/>
                <w:sz w:val="20"/>
                <w:szCs w:val="20"/>
              </w:rPr>
            </w:pPr>
          </w:p>
        </w:tc>
      </w:tr>
      <w:tr w:rsidR="00531E9A" w14:paraId="099B99C6"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438D97" w14:textId="77777777" w:rsidR="00531E9A" w:rsidRDefault="00531E9A" w:rsidP="004605EE">
            <w:pPr xmlns:w="http://schemas.openxmlformats.org/wordprocessingml/2006/main">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rPr>
              <w:t xml:space="preserve">Число</w:t>
            </w:r>
          </w:p>
        </w:tc>
      </w:tr>
      <w:tr w:rsidR="00531E9A" w14:paraId="5561EF76" w14:textId="77777777" w:rsidTr="004605E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66F215"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3. </w:t>
            </w:r>
            <w:r xmlns:w="http://schemas.openxmlformats.org/wordprocessingml/2006/main">
              <w:rPr>
                <w:rFonts w:ascii="GHEA Grapalat" w:hAnsi="GHEA Grapalat" w:cs="Sylfaen"/>
                <w:sz w:val="20"/>
                <w:szCs w:val="20"/>
              </w:rPr>
              <w:t xml:space="preserve">Презентация</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Дата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w:t>
            </w:r>
          </w:p>
        </w:tc>
      </w:tr>
      <w:tr w:rsidR="00531E9A" w14:paraId="279B8B59" w14:textId="77777777" w:rsidTr="004605E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2C67EC"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lang w:val="hy-AM"/>
              </w:rPr>
              <w:t xml:space="preserve">Имя </w:t>
            </w:r>
            <w:r xmlns:w="http://schemas.openxmlformats.org/wordprocessingml/2006/main">
              <w:rPr>
                <w:rFonts w:ascii="GHEA Grapalat" w:hAnsi="GHEA Grapalat" w:cs="Sylfaen"/>
                <w:sz w:val="20"/>
                <w:szCs w:val="20"/>
              </w:rPr>
              <w:t xml:space="preserve">плательщика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или имя и фамилия </w:t>
            </w:r>
            <w:r xmlns:w="http://schemas.openxmlformats.org/wordprocessingml/2006/main">
              <w:rPr>
                <w:rFonts w:ascii="GHEA Grapalat" w:hAnsi="GHEA Grapalat" w:cs="Sylfaen"/>
                <w:sz w:val="20"/>
                <w:szCs w:val="20"/>
              </w:rPr>
              <w:t xml:space="preserve">(Компания </w:t>
            </w:r>
            <w:r xmlns:w="http://schemas.openxmlformats.org/wordprocessingml/2006/main">
              <w:rPr>
                <w:rFonts w:ascii="GHEA Grapalat" w:hAnsi="GHEA Grapalat" w:cs="Arial"/>
                <w:sz w:val="20"/>
                <w:szCs w:val="20"/>
              </w:rPr>
              <w:t xml:space="preserve">:</w:t>
            </w:r>
          </w:p>
        </w:tc>
      </w:tr>
      <w:tr w:rsidR="00531E9A" w14:paraId="77767F2F"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3D9B2B"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5. </w:t>
            </w:r>
            <w:r xmlns:w="http://schemas.openxmlformats.org/wordprocessingml/2006/main">
              <w:rPr>
                <w:rFonts w:ascii="GHEA Grapalat" w:hAnsi="GHEA Grapalat" w:cs="Sylfaen"/>
                <w:sz w:val="20"/>
                <w:szCs w:val="20"/>
                <w:lang w:val="hy-AM"/>
              </w:rPr>
              <w:t xml:space="preserve">Финансовое учреждение, обслуживающее </w:t>
            </w:r>
            <w:r xmlns:w="http://schemas.openxmlformats.org/wordprocessingml/2006/main">
              <w:rPr>
                <w:rFonts w:ascii="GHEA Grapalat" w:hAnsi="GHEA Grapalat" w:cs="Sylfaen"/>
                <w:sz w:val="20"/>
                <w:szCs w:val="20"/>
              </w:rPr>
              <w:t xml:space="preserve">плательщика </w:t>
            </w:r>
            <w:r xmlns:w="http://schemas.openxmlformats.org/wordprocessingml/2006/main">
              <w:rPr>
                <w:rFonts w:ascii="GHEA Grapalat" w:hAnsi="GHEA Grapalat" w:cs="Sylfaen"/>
                <w:sz w:val="20"/>
                <w:szCs w:val="20"/>
              </w:rPr>
              <w:t xml:space="preserve">(</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банк) </w:t>
            </w:r>
            <w:r xmlns:w="http://schemas.openxmlformats.org/wordprocessingml/2006/main">
              <w:rPr>
                <w:rFonts w:ascii="GHEA Grapalat" w:hAnsi="GHEA Grapalat" w:cs="Arial"/>
                <w:sz w:val="20"/>
                <w:szCs w:val="20"/>
              </w:rPr>
              <w:t xml:space="preserve">:</w:t>
            </w:r>
          </w:p>
        </w:tc>
      </w:tr>
      <w:tr w:rsidR="00531E9A" w14:paraId="71E86178"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FA219E"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6. </w:t>
            </w:r>
            <w:r xmlns:w="http://schemas.openxmlformats.org/wordprocessingml/2006/main">
              <w:rPr>
                <w:rFonts w:ascii="GHEA Grapalat" w:hAnsi="GHEA Grapalat" w:cs="Sylfaen"/>
                <w:sz w:val="20"/>
                <w:szCs w:val="20"/>
              </w:rPr>
              <w:t xml:space="preserve">Плательщик</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cs="Sylfaen"/>
                <w:sz w:val="20"/>
                <w:szCs w:val="20"/>
              </w:rPr>
              <w:t xml:space="preserve">счет</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число </w:t>
            </w:r>
            <w:r xmlns:w="http://schemas.openxmlformats.org/wordprocessingml/2006/main">
              <w:rPr>
                <w:rFonts w:ascii="GHEA Grapalat" w:hAnsi="GHEA Grapalat" w:cs="Arial"/>
                <w:sz w:val="20"/>
                <w:szCs w:val="20"/>
              </w:rPr>
              <w:t xml:space="preserve">:</w:t>
            </w:r>
          </w:p>
        </w:tc>
      </w:tr>
      <w:tr w:rsidR="00531E9A" w14:paraId="69E87CA6"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025D6"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7. </w:t>
            </w:r>
            <w:r xmlns:w="http://schemas.openxmlformats.org/wordprocessingml/2006/main">
              <w:rPr>
                <w:rFonts w:ascii="GHEA Grapalat" w:hAnsi="GHEA Grapalat" w:cs="Sylfaen"/>
                <w:sz w:val="20"/>
                <w:szCs w:val="20"/>
              </w:rPr>
              <w:t xml:space="preserve">Плательщик</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Номер плательщика НДС </w:t>
            </w:r>
            <w:r xmlns:w="http://schemas.openxmlformats.org/wordprocessingml/2006/main">
              <w:rPr>
                <w:rFonts w:ascii="GHEA Grapalat" w:hAnsi="GHEA Grapalat" w:cs="Arial"/>
                <w:sz w:val="20"/>
                <w:szCs w:val="20"/>
              </w:rPr>
              <w:t xml:space="preserve">:</w:t>
            </w:r>
          </w:p>
        </w:tc>
      </w:tr>
      <w:tr w:rsidR="00531E9A" w14:paraId="638627EF"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02DA87"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8. </w:t>
            </w:r>
            <w:r xmlns:w="http://schemas.openxmlformats.org/wordprocessingml/2006/main">
              <w:rPr>
                <w:rFonts w:ascii="GHEA Grapalat" w:hAnsi="GHEA Grapalat" w:cs="Sylfaen"/>
                <w:sz w:val="20"/>
                <w:szCs w:val="20"/>
              </w:rPr>
              <w:t xml:space="preserve">Плательщик</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ПСК </w:t>
            </w:r>
            <w:r xmlns:w="http://schemas.openxmlformats.org/wordprocessingml/2006/main">
              <w:rPr>
                <w:rFonts w:ascii="GHEA Grapalat" w:hAnsi="GHEA Grapalat" w:cs="Arial"/>
                <w:sz w:val="20"/>
                <w:szCs w:val="20"/>
              </w:rPr>
              <w:t xml:space="preserve">:</w:t>
            </w:r>
          </w:p>
        </w:tc>
      </w:tr>
      <w:tr w:rsidR="00531E9A" w14:paraId="019C397B"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6F330"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9. </w:t>
            </w:r>
            <w:r xmlns:w="http://schemas.openxmlformats.org/wordprocessingml/2006/main">
              <w:rPr>
                <w:rFonts w:ascii="GHEA Grapalat" w:hAnsi="GHEA Grapalat" w:cs="Sylfaen"/>
                <w:sz w:val="20"/>
                <w:szCs w:val="20"/>
                <w:lang w:val="hy-AM"/>
              </w:rPr>
              <w:t xml:space="preserve">Имя </w:t>
            </w:r>
            <w:r xmlns:w="http://schemas.openxmlformats.org/wordprocessingml/2006/main">
              <w:rPr>
                <w:rFonts w:ascii="GHEA Grapalat" w:hAnsi="GHEA Grapalat" w:cs="Sylfaen"/>
                <w:sz w:val="20"/>
                <w:szCs w:val="20"/>
              </w:rPr>
              <w:t xml:space="preserve">получателя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или имя и фамилия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lang w:val="hy-AM"/>
              </w:rPr>
              <w:t xml:space="preserve">Муниципалитет </w:t>
            </w:r>
            <w:r xmlns:w="http://schemas.openxmlformats.org/wordprocessingml/2006/main">
              <w:rPr>
                <w:rFonts w:ascii="GHEA Grapalat" w:hAnsi="GHEA Grapalat" w:cs="Arial"/>
                <w:sz w:val="20"/>
                <w:szCs w:val="20"/>
              </w:rPr>
              <w:t xml:space="preserve">Варденис</w:t>
            </w:r>
          </w:p>
        </w:tc>
      </w:tr>
      <w:tr w:rsidR="00531E9A" w14:paraId="333DA7D0"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55CA45" w14:textId="77777777" w:rsidR="00531E9A" w:rsidRDefault="00531E9A" w:rsidP="004605EE">
            <w:pPr xmlns:w="http://schemas.openxmlformats.org/wordprocessingml/2006/main">
              <w:rPr>
                <w:rFonts w:ascii="GHEA Grapalat" w:hAnsi="GHEA Grapalat" w:cs="Sylfaen"/>
                <w:sz w:val="20"/>
                <w:szCs w:val="20"/>
                <w:lang w:val="ru-RU"/>
              </w:rPr>
            </w:pPr>
            <w:r xmlns:w="http://schemas.openxmlformats.org/wordprocessingml/2006/main">
              <w:rPr>
                <w:rFonts w:ascii="GHEA Grapalat" w:hAnsi="GHEA Grapalat" w:cs="Sylfaen"/>
                <w:sz w:val="20"/>
                <w:szCs w:val="20"/>
                <w:lang w:val="ru-RU"/>
              </w:rPr>
              <w:t xml:space="preserve">10. </w:t>
            </w:r>
            <w:r xmlns:w="http://schemas.openxmlformats.org/wordprocessingml/2006/main">
              <w:rPr>
                <w:rFonts w:ascii="GHEA Grapalat" w:hAnsi="GHEA Grapalat" w:cs="Sylfaen"/>
                <w:sz w:val="20"/>
                <w:szCs w:val="20"/>
              </w:rPr>
              <w:t xml:space="preserve">Бенефициар</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Номер социального страхования </w:t>
            </w:r>
            <w:r xmlns:w="http://schemas.openxmlformats.org/wordprocessingml/2006/main">
              <w:rPr>
                <w:rFonts w:ascii="GHEA Grapalat" w:hAnsi="GHEA Grapalat" w:cs="Sylfaen"/>
                <w:sz w:val="20"/>
                <w:szCs w:val="20"/>
                <w:lang w:val="ru-RU"/>
              </w:rPr>
              <w:t xml:space="preserve">( </w:t>
            </w:r>
            <w:r xmlns:w="http://schemas.openxmlformats.org/wordprocessingml/2006/main">
              <w:rPr>
                <w:rFonts w:ascii="GHEA Grapalat" w:hAnsi="GHEA Grapalat" w:cs="Sylfaen"/>
                <w:sz w:val="20"/>
                <w:szCs w:val="20"/>
                <w:lang w:val="hy-AM"/>
              </w:rPr>
              <w:t xml:space="preserve">необязательно </w:t>
            </w:r>
            <w:r xmlns:w="http://schemas.openxmlformats.org/wordprocessingml/2006/main">
              <w:rPr>
                <w:rFonts w:ascii="GHEA Grapalat" w:hAnsi="GHEA Grapalat" w:cs="Sylfaen"/>
                <w:sz w:val="20"/>
                <w:szCs w:val="20"/>
                <w:lang w:val="ru-RU"/>
              </w:rPr>
              <w:t xml:space="preserve">)</w:t>
            </w:r>
          </w:p>
        </w:tc>
      </w:tr>
      <w:tr w:rsidR="00531E9A" w14:paraId="5A2F60BD" w14:textId="77777777" w:rsidTr="004605E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5BA755" w14:textId="77777777" w:rsidR="00531E9A" w:rsidRPr="0026392F"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11. </w:t>
            </w:r>
            <w:r xmlns:w="http://schemas.openxmlformats.org/wordprocessingml/2006/main">
              <w:rPr>
                <w:rFonts w:ascii="GHEA Grapalat" w:hAnsi="GHEA Grapalat" w:cs="Sylfaen"/>
                <w:sz w:val="20"/>
                <w:szCs w:val="20"/>
              </w:rPr>
              <w:t xml:space="preserve">Бенефициар</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Номер плательщика НДС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rPr>
              <w:t xml:space="preserve">08426355</w:t>
            </w:r>
          </w:p>
        </w:tc>
      </w:tr>
      <w:tr w:rsidR="00531E9A" w14:paraId="7E9B3D13"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9F0BF9"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lang w:val="hy-AM"/>
              </w:rPr>
              <w:t xml:space="preserve">Имя </w:t>
            </w:r>
            <w:r xmlns:w="http://schemas.openxmlformats.org/wordprocessingml/2006/main">
              <w:rPr>
                <w:rFonts w:ascii="GHEA Grapalat" w:hAnsi="GHEA Grapalat" w:cs="Sylfaen"/>
                <w:sz w:val="20"/>
                <w:szCs w:val="20"/>
              </w:rPr>
              <w:t xml:space="preserve">бенефициара</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Обслуживаемое финансовое учреждение </w:t>
            </w:r>
            <w:r xmlns:w="http://schemas.openxmlformats.org/wordprocessingml/2006/main">
              <w:rPr>
                <w:rFonts w:ascii="GHEA Grapalat" w:hAnsi="GHEA Grapalat" w:cs="Sylfaen"/>
                <w:sz w:val="20"/>
                <w:szCs w:val="20"/>
              </w:rPr>
              <w:t xml:space="preserve">(банк)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hy-AM"/>
              </w:rPr>
              <w:t xml:space="preserve">Оперативный департамент Министерства финансов Республики Армения.</w:t>
            </w:r>
          </w:p>
        </w:tc>
      </w:tr>
      <w:tr w:rsidR="00531E9A" w14:paraId="4F7648D4"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482F824" w14:textId="77777777" w:rsidR="00531E9A" w:rsidRPr="0026392F"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3 </w:t>
            </w:r>
            <w:r xmlns:w="http://schemas.openxmlformats.org/wordprocessingml/2006/main">
              <w:rPr>
                <w:rFonts w:ascii="GHEA Grapalat" w:hAnsi="GHEA Grapalat" w:cs="Sylfaen"/>
                <w:sz w:val="20"/>
                <w:szCs w:val="20"/>
              </w:rPr>
              <w:t xml:space="preserve">.Бенефициар</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счет</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число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число </w:t>
            </w:r>
            <w:r xmlns:w="http://schemas.openxmlformats.org/wordprocessingml/2006/main">
              <w:rPr>
                <w:rFonts w:ascii="GHEA Grapalat" w:hAnsi="GHEA Grapalat" w:cs="Arial"/>
                <w:sz w:val="20"/>
                <w:szCs w:val="20"/>
              </w:rPr>
              <w:t xml:space="preserve">N)</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rPr>
              <w:t xml:space="preserve">900155101091</w:t>
            </w:r>
          </w:p>
        </w:tc>
      </w:tr>
      <w:tr w:rsidR="00531E9A" w14:paraId="0C8986F2"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D4DF5C"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rPr>
              <w:t xml:space="preserve">.Сумма</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ru-RU"/>
              </w:rPr>
              <w:t xml:space="preserve">( </w:t>
            </w:r>
            <w:r xmlns:w="http://schemas.openxmlformats.org/wordprocessingml/2006/main">
              <w:rPr>
                <w:rFonts w:ascii="GHEA Grapalat" w:hAnsi="GHEA Grapalat" w:cs="Sylfaen"/>
                <w:sz w:val="20"/>
                <w:szCs w:val="20"/>
              </w:rPr>
              <w:t xml:space="preserve">в цифрах)</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и</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словами </w:t>
            </w:r>
            <w:r xmlns:w="http://schemas.openxmlformats.org/wordprocessingml/2006/main">
              <w:rPr>
                <w:rFonts w:ascii="GHEA Grapalat" w:hAnsi="GHEA Grapalat" w:cs="Sylfaen"/>
                <w:sz w:val="20"/>
                <w:szCs w:val="20"/>
                <w:lang w:val="ru-RU"/>
              </w:rPr>
              <w:t xml:space="preserve">)</w:t>
            </w:r>
          </w:p>
        </w:tc>
      </w:tr>
      <w:tr w:rsidR="00531E9A" w14:paraId="19ABA82F"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0AA013"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15. </w:t>
            </w:r>
            <w:r xmlns:w="http://schemas.openxmlformats.org/wordprocessingml/2006/main">
              <w:rPr>
                <w:rFonts w:ascii="GHEA Grapalat" w:hAnsi="GHEA Grapalat" w:cs="Sylfaen"/>
                <w:sz w:val="20"/>
                <w:szCs w:val="20"/>
                <w:lang w:val="hy-AM"/>
              </w:rPr>
              <w:t xml:space="preserve">Принимаемая сумма: </w:t>
            </w:r>
            <w:r xmlns:w="http://schemas.openxmlformats.org/wordprocessingml/2006/main">
              <w:rPr>
                <w:rFonts w:ascii="GHEA Grapalat" w:hAnsi="GHEA Grapalat" w:cs="Sylfaen"/>
                <w:sz w:val="20"/>
                <w:szCs w:val="20"/>
              </w:rPr>
              <w:t xml:space="preserve">(в цифрах)</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и</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(словами)</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Pr>
                <w:rFonts w:ascii="GHEA Grapalat" w:hAnsi="GHEA Grapalat" w:cs="Sylfaen"/>
                <w:sz w:val="20"/>
                <w:szCs w:val="20"/>
              </w:rPr>
              <w:t xml:space="preserve">)</w:t>
            </w:r>
          </w:p>
        </w:tc>
      </w:tr>
      <w:tr w:rsidR="00531E9A" w14:paraId="1DDA5829"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5FDE26"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ru-RU"/>
              </w:rPr>
              <w:t xml:space="preserve">6 </w:t>
            </w:r>
            <w:r xmlns:w="http://schemas.openxmlformats.org/wordprocessingml/2006/main">
              <w:rPr>
                <w:rFonts w:ascii="GHEA Grapalat" w:hAnsi="GHEA Grapalat" w:cs="Sylfaen"/>
                <w:sz w:val="20"/>
                <w:szCs w:val="20"/>
              </w:rPr>
              <w:t xml:space="preserve">.Валюта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прописью)</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и</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с кодом </w:t>
            </w:r>
            <w:r xmlns:w="http://schemas.openxmlformats.org/wordprocessingml/2006/main">
              <w:rPr>
                <w:rFonts w:ascii="GHEA Grapalat" w:hAnsi="GHEA Grapalat" w:cs="Arial"/>
                <w:sz w:val="20"/>
                <w:szCs w:val="20"/>
              </w:rPr>
              <w:t xml:space="preserve">)</w:t>
            </w:r>
          </w:p>
        </w:tc>
      </w:tr>
      <w:tr w:rsidR="00531E9A" w14:paraId="0947F43B"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74D623" w14:textId="77777777" w:rsidR="00531E9A" w:rsidRDefault="00531E9A" w:rsidP="004605EE">
            <w:pPr xmlns:w="http://schemas.openxmlformats.org/wordprocessingml/2006/main">
              <w:rPr>
                <w:rFonts w:ascii="GHEA Grapalat" w:hAnsi="GHEA Grapalat" w:cs="Arial"/>
                <w:sz w:val="20"/>
                <w:szCs w:val="20"/>
                <w:lang w:val="hy-AM"/>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7. </w:t>
            </w:r>
            <w:r xmlns:w="http://schemas.openxmlformats.org/wordprocessingml/2006/main">
              <w:rPr>
                <w:rFonts w:ascii="GHEA Grapalat" w:hAnsi="GHEA Grapalat" w:cs="Sylfaen"/>
                <w:sz w:val="20"/>
                <w:szCs w:val="20"/>
              </w:rPr>
              <w:t xml:space="preserve">Цель </w:t>
            </w:r>
            <w:r xmlns:w="http://schemas.openxmlformats.org/wordprocessingml/2006/main">
              <w:rPr>
                <w:rFonts w:ascii="GHEA Grapalat" w:hAnsi="GHEA Grapalat" w:cs="Sylfaen"/>
                <w:sz w:val="20"/>
                <w:szCs w:val="20"/>
              </w:rPr>
              <w:t xml:space="preserve">транзакции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платежа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bCs/>
                <w:i/>
                <w:sz w:val="20"/>
                <w:szCs w:val="20"/>
              </w:rPr>
              <w:t xml:space="preserve">( </w:t>
            </w:r>
            <w:r xmlns:w="http://schemas.openxmlformats.org/wordprocessingml/2006/main">
              <w:rPr>
                <w:rFonts w:ascii="GHEA Grapalat" w:hAnsi="GHEA Grapalat" w:cs="Sylfaen"/>
                <w:bCs/>
                <w:i/>
                <w:sz w:val="20"/>
                <w:szCs w:val="20"/>
                <w:lang w:val="hy-AM"/>
              </w:rPr>
              <w:t xml:space="preserve">для целей квалификации </w:t>
            </w:r>
            <w:r xmlns:w="http://schemas.openxmlformats.org/wordprocessingml/2006/main">
              <w:rPr>
                <w:rFonts w:ascii="GHEA Grapalat" w:hAnsi="GHEA Grapalat" w:cs="Sylfaen"/>
                <w:bCs/>
                <w:i/>
                <w:sz w:val="20"/>
                <w:szCs w:val="20"/>
              </w:rPr>
              <w:t xml:space="preserve">)</w:t>
            </w:r>
          </w:p>
        </w:tc>
      </w:tr>
      <w:tr w:rsidR="00531E9A" w14:paraId="3D496CAB" w14:textId="77777777" w:rsidTr="004605EE">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2871240C"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8. </w:t>
            </w:r>
            <w:r xmlns:w="http://schemas.openxmlformats.org/wordprocessingml/2006/main">
              <w:rPr>
                <w:rFonts w:ascii="GHEA Grapalat" w:hAnsi="GHEA Grapalat" w:cs="Sylfaen"/>
                <w:sz w:val="20"/>
                <w:szCs w:val="20"/>
                <w:lang w:val="hy-AM"/>
              </w:rPr>
              <w:t xml:space="preserve">Основание для оплаты: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Arial"/>
                <w:sz w:val="20"/>
                <w:szCs w:val="20"/>
                <w:lang w:val="hy-AM"/>
              </w:rPr>
              <w:t xml:space="preserve">Название </w:t>
            </w:r>
            <w:r xmlns:w="http://schemas.openxmlformats.org/wordprocessingml/2006/main">
              <w:rPr>
                <w:rFonts w:ascii="GHEA Grapalat" w:hAnsi="GHEA Grapalat" w:cs="Sylfaen"/>
                <w:sz w:val="20"/>
                <w:szCs w:val="20"/>
                <w:lang w:val="hy-AM"/>
              </w:rPr>
              <w:t xml:space="preserve">документов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hy-AM"/>
              </w:rPr>
              <w:t xml:space="preserve">включая соглашение о штрафных санкциях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их</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числа </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контракт</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код, на основании </w:t>
            </w:r>
            <w:r xmlns:w="http://schemas.openxmlformats.org/wordprocessingml/2006/main">
              <w:rPr>
                <w:rFonts w:ascii="GHEA Grapalat" w:hAnsi="GHEA Grapalat" w:cs="Sylfaen"/>
                <w:sz w:val="20"/>
                <w:szCs w:val="20"/>
              </w:rPr>
              <w:t xml:space="preserve">которого </w:t>
            </w:r>
            <w:r xmlns:w="http://schemas.openxmlformats.org/wordprocessingml/2006/main">
              <w:rPr>
                <w:rFonts w:ascii="GHEA Grapalat" w:hAnsi="GHEA Grapalat" w:cs="Arial"/>
                <w:sz w:val="20"/>
                <w:szCs w:val="20"/>
                <w:lang w:val="hy-AM"/>
              </w:rPr>
              <w:t xml:space="preserve">производится сбор </w:t>
            </w:r>
            <w:r xmlns:w="http://schemas.openxmlformats.org/wordprocessingml/2006/main">
              <w:rPr>
                <w:rFonts w:ascii="GHEA Grapalat" w:hAnsi="GHEA Grapalat" w:cs="Arial"/>
                <w:sz w:val="20"/>
                <w:szCs w:val="20"/>
              </w:rPr>
              <w:t xml:space="preserve">)</w:t>
            </w:r>
          </w:p>
          <w:p w14:paraId="1780A512" w14:textId="77777777" w:rsidR="00531E9A" w:rsidRDefault="00531E9A" w:rsidP="004605EE">
            <w:pPr>
              <w:rPr>
                <w:rFonts w:ascii="GHEA Grapalat" w:hAnsi="GHEA Grapalat" w:cs="Arial"/>
                <w:sz w:val="20"/>
                <w:szCs w:val="20"/>
              </w:rPr>
            </w:pPr>
          </w:p>
        </w:tc>
      </w:tr>
      <w:tr w:rsidR="00531E9A" w14:paraId="17215D6B" w14:textId="77777777" w:rsidTr="004605EE">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44DAC0C0" w14:textId="77777777" w:rsidR="00531E9A" w:rsidRDefault="00531E9A" w:rsidP="004605EE">
            <w:pPr>
              <w:rPr>
                <w:rFonts w:ascii="GHEA Grapalat" w:hAnsi="GHEA Grapalat" w:cs="Arial"/>
                <w:sz w:val="20"/>
                <w:szCs w:val="20"/>
                <w:lang w:val="hy-AM"/>
              </w:rPr>
            </w:pPr>
          </w:p>
        </w:tc>
      </w:tr>
      <w:tr w:rsidR="00531E9A" w14:paraId="5A51FBAB"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99946" w14:textId="77777777" w:rsidR="00531E9A" w:rsidRDefault="00531E9A" w:rsidP="004605EE">
            <w:pPr xmlns:w="http://schemas.openxmlformats.org/wordprocessingml/2006/main">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19. Условия оплаты: &lt;принятый способ оплаты&gt;</w:t>
            </w:r>
          </w:p>
          <w:p w14:paraId="694A169A" w14:textId="77777777" w:rsidR="00531E9A" w:rsidRDefault="00531E9A" w:rsidP="004605EE">
            <w:pPr>
              <w:rPr>
                <w:rFonts w:ascii="GHEA Grapalat" w:hAnsi="GHEA Grapalat" w:cs="Sylfaen"/>
                <w:sz w:val="20"/>
                <w:szCs w:val="20"/>
                <w:lang w:val="ru-RU"/>
              </w:rPr>
            </w:pPr>
          </w:p>
        </w:tc>
      </w:tr>
      <w:tr w:rsidR="00531E9A" w14:paraId="17D94984"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0B447"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20. Количество прикрепленных страниц: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rPr>
              <w:t xml:space="preserve">страница</w:t>
            </w:r>
          </w:p>
          <w:p w14:paraId="6580C382" w14:textId="77777777" w:rsidR="00531E9A" w:rsidRDefault="00531E9A" w:rsidP="004605EE">
            <w:pPr>
              <w:rPr>
                <w:rFonts w:ascii="GHEA Grapalat" w:hAnsi="GHEA Grapalat" w:cs="Sylfaen"/>
                <w:sz w:val="20"/>
                <w:szCs w:val="20"/>
                <w:lang w:val="hy-AM"/>
              </w:rPr>
            </w:pPr>
          </w:p>
        </w:tc>
      </w:tr>
      <w:tr w:rsidR="00531E9A" w14:paraId="13EF17C3"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05E60707"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Courier New" w:hAnsi="Courier New" w:cs="Courier New"/>
                <w:sz w:val="20"/>
                <w:szCs w:val="20"/>
              </w:rPr>
              <w:t xml:space="preserve"> </w:t>
            </w:r>
            <w:r xmlns:w="http://schemas.openxmlformats.org/wordprocessingml/2006/main">
              <w:rPr>
                <w:rFonts w:ascii="GHEA Grapalat" w:hAnsi="GHEA Grapalat" w:cs="Arial"/>
                <w:sz w:val="20"/>
                <w:szCs w:val="20"/>
                <w:lang w:val="hy-AM"/>
              </w:rPr>
              <w:t xml:space="preserve">22. а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Подписи бенефициаров</w:t>
            </w:r>
          </w:p>
          <w:p w14:paraId="64A84240" w14:textId="77777777" w:rsidR="00531E9A" w:rsidRDefault="00531E9A" w:rsidP="004605EE">
            <w:pPr>
              <w:rPr>
                <w:rFonts w:ascii="GHEA Grapalat" w:hAnsi="GHEA Grapalat" w:cs="Sylfaen"/>
                <w:sz w:val="20"/>
                <w:szCs w:val="20"/>
              </w:rPr>
            </w:pPr>
          </w:p>
          <w:p w14:paraId="26027F9F" w14:textId="77777777" w:rsidR="00531E9A" w:rsidRDefault="00531E9A" w:rsidP="004605EE">
            <w:pPr xmlns:w="http://schemas.openxmlformats.org/wordprocessingml/2006/main">
              <w:jc w:val="right"/>
              <w:rPr>
                <w:rFonts w:ascii="GHEA Grapalat" w:hAnsi="GHEA Grapalat" w:cs="Tahoma"/>
                <w:sz w:val="20"/>
                <w:szCs w:val="20"/>
              </w:rPr>
            </w:pPr>
            <w:r xmlns:w="http://schemas.openxmlformats.org/wordprocessingml/2006/main">
              <w:rPr>
                <w:rFonts w:ascii="GHEA Grapalat" w:hAnsi="GHEA Grapalat" w:cs="Tahoma"/>
                <w:sz w:val="20"/>
                <w:szCs w:val="20"/>
              </w:rPr>
              <w:t xml:space="preserve">/____________________/</w:t>
            </w:r>
          </w:p>
          <w:p w14:paraId="48E6BF98" w14:textId="77777777" w:rsidR="00531E9A" w:rsidRDefault="00531E9A" w:rsidP="004605EE">
            <w:pPr>
              <w:rPr>
                <w:rFonts w:ascii="GHEA Grapalat" w:hAnsi="GHEA Grapalat" w:cs="Tahoma"/>
                <w:sz w:val="20"/>
                <w:szCs w:val="20"/>
              </w:rPr>
            </w:pPr>
          </w:p>
          <w:p w14:paraId="5750F2F9" w14:textId="77777777" w:rsidR="00531E9A" w:rsidRDefault="00531E9A" w:rsidP="004605EE">
            <w:pPr>
              <w:rPr>
                <w:rFonts w:ascii="GHEA Grapalat" w:hAnsi="GHEA Grapalat" w:cs="Sylfaen"/>
                <w:sz w:val="20"/>
                <w:szCs w:val="20"/>
              </w:rPr>
            </w:pPr>
          </w:p>
          <w:p w14:paraId="5786229B"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4FEA8094" w14:textId="77777777" w:rsidR="00531E9A" w:rsidRDefault="00531E9A" w:rsidP="004605EE">
            <w:pPr>
              <w:rPr>
                <w:rFonts w:ascii="GHEA Grapalat" w:hAnsi="GHEA Grapalat" w:cs="Sylfaen"/>
                <w:sz w:val="20"/>
                <w:szCs w:val="20"/>
              </w:rPr>
            </w:pPr>
          </w:p>
          <w:p w14:paraId="725399A9"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22.б.</w:t>
            </w:r>
            <w:r xmlns:w="http://schemas.openxmlformats.org/wordprocessingml/2006/main">
              <w:rPr>
                <w:rFonts w:ascii="GHEA Grapalat" w:hAnsi="GHEA Grapalat" w:cs="Sylfaen"/>
                <w:sz w:val="20"/>
                <w:szCs w:val="20"/>
              </w:rPr>
              <w:t xml:space="preserve">​</w:t>
            </w:r>
          </w:p>
          <w:p w14:paraId="0C3AD7D1"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К.Т.</w:t>
            </w:r>
          </w:p>
          <w:p w14:paraId="4876244C" w14:textId="77777777" w:rsidR="00531E9A" w:rsidRDefault="00531E9A" w:rsidP="004605E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75B5A5D"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Arial"/>
                <w:sz w:val="20"/>
                <w:szCs w:val="20"/>
                <w:lang w:val="hy-AM"/>
              </w:rPr>
              <w:t xml:space="preserve">2 </w:t>
            </w:r>
            <w:r xmlns:w="http://schemas.openxmlformats.org/wordprocessingml/2006/main">
              <w:rPr>
                <w:rFonts w:ascii="GHEA Grapalat" w:hAnsi="GHEA Grapalat" w:cs="Arial"/>
                <w:sz w:val="20"/>
                <w:szCs w:val="20"/>
              </w:rPr>
              <w:t xml:space="preserve">1. </w:t>
            </w:r>
            <w:r xmlns:w="http://schemas.openxmlformats.org/wordprocessingml/2006/main">
              <w:rPr>
                <w:rFonts w:ascii="GHEA Grapalat" w:hAnsi="GHEA Grapalat" w:cs="Sylfaen"/>
                <w:sz w:val="20"/>
                <w:szCs w:val="20"/>
              </w:rPr>
              <w:t xml:space="preserve">а.</w:t>
            </w:r>
            <w:r xmlns:w="http://schemas.openxmlformats.org/wordprocessingml/2006/main">
              <w:rPr>
                <w:rFonts w:ascii="Courier New" w:hAnsi="Courier New" w:cs="Courier New"/>
                <w:sz w:val="20"/>
                <w:szCs w:val="20"/>
              </w:rPr>
              <w:t xml:space="preserve"> </w:t>
            </w:r>
            <w:r xmlns:w="http://schemas.openxmlformats.org/wordprocessingml/2006/main">
              <w:rPr>
                <w:rFonts w:ascii="GHEA Grapalat" w:hAnsi="GHEA Grapalat" w:cs="Sylfaen"/>
                <w:sz w:val="20"/>
                <w:szCs w:val="20"/>
              </w:rPr>
              <w:t xml:space="preserve">Подписи плательщика:</w:t>
            </w:r>
          </w:p>
          <w:p w14:paraId="06A68B10" w14:textId="77777777" w:rsidR="00531E9A" w:rsidRDefault="00531E9A" w:rsidP="004605EE">
            <w:pPr>
              <w:jc w:val="right"/>
              <w:rPr>
                <w:rFonts w:ascii="GHEA Grapalat" w:hAnsi="GHEA Grapalat" w:cs="Sylfaen"/>
                <w:sz w:val="20"/>
                <w:szCs w:val="20"/>
              </w:rPr>
            </w:pPr>
          </w:p>
          <w:p w14:paraId="3E31A03B"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10DCD2D9" w14:textId="77777777" w:rsidR="00531E9A" w:rsidRDefault="00531E9A" w:rsidP="004605EE">
            <w:pPr>
              <w:jc w:val="right"/>
              <w:rPr>
                <w:rFonts w:ascii="GHEA Grapalat" w:hAnsi="GHEA Grapalat" w:cs="Tahoma"/>
                <w:sz w:val="20"/>
                <w:szCs w:val="20"/>
              </w:rPr>
            </w:pPr>
          </w:p>
          <w:p w14:paraId="02919964" w14:textId="77777777" w:rsidR="00531E9A" w:rsidRDefault="00531E9A" w:rsidP="004605EE">
            <w:pPr>
              <w:jc w:val="right"/>
              <w:rPr>
                <w:rFonts w:ascii="GHEA Grapalat" w:hAnsi="GHEA Grapalat" w:cs="Tahoma"/>
                <w:sz w:val="20"/>
                <w:szCs w:val="20"/>
              </w:rPr>
            </w:pPr>
          </w:p>
          <w:p w14:paraId="26B63A8A"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37F0963B" w14:textId="77777777" w:rsidR="00531E9A" w:rsidRDefault="00531E9A" w:rsidP="004605EE">
            <w:pPr>
              <w:jc w:val="right"/>
              <w:rPr>
                <w:rFonts w:ascii="GHEA Grapalat" w:hAnsi="GHEA Grapalat" w:cs="Sylfaen"/>
                <w:sz w:val="20"/>
                <w:szCs w:val="20"/>
              </w:rPr>
            </w:pPr>
          </w:p>
          <w:p w14:paraId="23C0149A"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rPr>
              <w:t xml:space="preserve">1.б. К.Т.</w:t>
            </w:r>
          </w:p>
          <w:p w14:paraId="1AE31025" w14:textId="77777777" w:rsidR="00531E9A" w:rsidRDefault="00531E9A" w:rsidP="004605EE">
            <w:pPr>
              <w:jc w:val="right"/>
              <w:rPr>
                <w:rFonts w:ascii="GHEA Grapalat" w:hAnsi="GHEA Grapalat" w:cs="Sylfaen"/>
                <w:sz w:val="20"/>
                <w:szCs w:val="20"/>
              </w:rPr>
            </w:pPr>
          </w:p>
        </w:tc>
      </w:tr>
      <w:tr w:rsidR="00531E9A" w14:paraId="3105D161" w14:textId="77777777" w:rsidTr="004605EE">
        <w:trPr>
          <w:trHeight w:val="2058"/>
        </w:trPr>
        <w:tc>
          <w:tcPr>
            <w:tcW w:w="5616" w:type="dxa"/>
            <w:tcBorders>
              <w:top w:val="single" w:sz="4" w:space="0" w:color="auto"/>
              <w:left w:val="single" w:sz="4" w:space="0" w:color="auto"/>
              <w:bottom w:val="nil"/>
              <w:right w:val="single" w:sz="4" w:space="0" w:color="auto"/>
            </w:tcBorders>
            <w:noWrap/>
            <w:vAlign w:val="bottom"/>
          </w:tcPr>
          <w:p w14:paraId="566F4FC8"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rPr>
              <w:t xml:space="preserve">2 </w:t>
            </w:r>
            <w:r xmlns:w="http://schemas.openxmlformats.org/wordprocessingml/2006/main">
              <w:rPr>
                <w:rFonts w:ascii="GHEA Grapalat" w:hAnsi="GHEA Grapalat" w:cs="Tahoma"/>
                <w:sz w:val="20"/>
                <w:szCs w:val="20"/>
                <w:lang w:val="hy-AM"/>
              </w:rPr>
              <w:t xml:space="preserve">4 </w:t>
            </w:r>
            <w:r xmlns:w="http://schemas.openxmlformats.org/wordprocessingml/2006/main">
              <w:rPr>
                <w:rFonts w:ascii="GHEA Grapalat" w:hAnsi="GHEA Grapalat" w:cs="Tahoma"/>
                <w:sz w:val="20"/>
                <w:szCs w:val="20"/>
              </w:rPr>
              <w:t xml:space="preserve">.a. </w:t>
            </w:r>
            <w:r xmlns:w="http://schemas.openxmlformats.org/wordprocessingml/2006/main">
              <w:rPr>
                <w:rFonts w:ascii="GHEA Grapalat" w:hAnsi="GHEA Grapalat" w:cs="Tahoma"/>
                <w:sz w:val="20"/>
                <w:szCs w:val="20"/>
                <w:lang w:val="hy-AM"/>
              </w:rPr>
              <w:t xml:space="preserve">Финансовое учреждение, обслуживающее бенефициара</w:t>
            </w:r>
          </w:p>
          <w:p w14:paraId="0754917D" w14:textId="77777777" w:rsidR="00531E9A" w:rsidRDefault="00531E9A" w:rsidP="004605EE">
            <w:pPr xmlns:w="http://schemas.openxmlformats.org/wordprocessingml/2006/main">
              <w:rPr>
                <w:rFonts w:ascii="GHEA Grapalat" w:hAnsi="GHEA Grapalat" w:cs="Tahoma"/>
                <w:sz w:val="20"/>
                <w:szCs w:val="20"/>
                <w:lang w:val="hy-AM"/>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Tahoma"/>
                <w:sz w:val="20"/>
                <w:szCs w:val="20"/>
                <w:lang w:val="hy-AM"/>
              </w:rPr>
              <w:t xml:space="preserve">                 </w:t>
            </w:r>
          </w:p>
          <w:p w14:paraId="525E161E"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lang w:val="hy-AM"/>
              </w:rPr>
              <w:t xml:space="preserve">                                                 </w:t>
            </w:r>
            <w:r xmlns:w="http://schemas.openxmlformats.org/wordprocessingml/2006/main">
              <w:rPr>
                <w:rFonts w:ascii="GHEA Grapalat" w:hAnsi="GHEA Grapalat" w:cs="Tahoma"/>
                <w:sz w:val="20"/>
                <w:szCs w:val="20"/>
              </w:rPr>
              <w:t xml:space="preserve">/____________________/</w:t>
            </w:r>
          </w:p>
          <w:p w14:paraId="7E834F17"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0E7E2F87"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/подпись/</w:t>
            </w:r>
          </w:p>
          <w:p w14:paraId="19F1FF6C" w14:textId="77777777" w:rsidR="00531E9A" w:rsidRDefault="00531E9A" w:rsidP="004605EE">
            <w:pPr>
              <w:rPr>
                <w:rFonts w:ascii="GHEA Grapalat" w:hAnsi="GHEA Grapalat" w:cs="Tahoma"/>
                <w:sz w:val="20"/>
                <w:szCs w:val="20"/>
              </w:rPr>
            </w:pPr>
          </w:p>
          <w:p w14:paraId="73E0A09B" w14:textId="77777777" w:rsidR="00531E9A" w:rsidRDefault="00531E9A" w:rsidP="004605EE">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0B7E5A5D"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rPr>
              <w:t xml:space="preserve">2 </w:t>
            </w:r>
            <w:r xmlns:w="http://schemas.openxmlformats.org/wordprocessingml/2006/main">
              <w:rPr>
                <w:rFonts w:ascii="GHEA Grapalat" w:hAnsi="GHEA Grapalat" w:cs="Tahoma"/>
                <w:sz w:val="20"/>
                <w:szCs w:val="20"/>
                <w:lang w:val="hy-AM"/>
              </w:rPr>
              <w:t xml:space="preserve">3 </w:t>
            </w:r>
            <w:r xmlns:w="http://schemas.openxmlformats.org/wordprocessingml/2006/main">
              <w:rPr>
                <w:rFonts w:ascii="GHEA Grapalat" w:hAnsi="GHEA Grapalat" w:cs="Tahoma"/>
                <w:sz w:val="20"/>
                <w:szCs w:val="20"/>
              </w:rPr>
              <w:t xml:space="preserve">.a. </w:t>
            </w:r>
            <w:r xmlns:w="http://schemas.openxmlformats.org/wordprocessingml/2006/main">
              <w:rPr>
                <w:rFonts w:ascii="GHEA Grapalat" w:hAnsi="GHEA Grapalat" w:cs="Tahoma"/>
                <w:sz w:val="20"/>
                <w:szCs w:val="20"/>
                <w:lang w:val="hy-AM"/>
              </w:rPr>
              <w:t xml:space="preserve">Финансовое учреждение, обслуживающее плательщика</w:t>
            </w:r>
          </w:p>
          <w:p w14:paraId="095D6599" w14:textId="77777777" w:rsidR="00531E9A" w:rsidRDefault="00531E9A" w:rsidP="004605EE">
            <w:pPr>
              <w:jc w:val="right"/>
              <w:rPr>
                <w:rFonts w:ascii="GHEA Grapalat" w:hAnsi="GHEA Grapalat" w:cs="Tahoma"/>
                <w:sz w:val="20"/>
                <w:szCs w:val="20"/>
              </w:rPr>
            </w:pPr>
          </w:p>
          <w:p w14:paraId="5F0F60D1" w14:textId="77777777" w:rsidR="00531E9A" w:rsidRDefault="00531E9A" w:rsidP="004605EE">
            <w:pPr>
              <w:jc w:val="right"/>
              <w:rPr>
                <w:rFonts w:ascii="GHEA Grapalat" w:hAnsi="GHEA Grapalat" w:cs="Tahoma"/>
                <w:sz w:val="20"/>
                <w:szCs w:val="20"/>
              </w:rPr>
            </w:pPr>
          </w:p>
          <w:p w14:paraId="6C0221A4" w14:textId="77777777" w:rsidR="00531E9A" w:rsidRDefault="00531E9A" w:rsidP="004605EE">
            <w:pPr xmlns:w="http://schemas.openxmlformats.org/wordprocessingml/2006/main">
              <w:jc w:val="right"/>
              <w:rPr>
                <w:rFonts w:ascii="GHEA Grapalat" w:hAnsi="GHEA Grapalat" w:cs="Tahoma"/>
                <w:sz w:val="20"/>
                <w:szCs w:val="20"/>
              </w:rPr>
            </w:pPr>
            <w:r xmlns:w="http://schemas.openxmlformats.org/wordprocessingml/2006/main">
              <w:rPr>
                <w:rFonts w:ascii="GHEA Grapalat" w:hAnsi="GHEA Grapalat" w:cs="Tahoma"/>
                <w:sz w:val="20"/>
                <w:szCs w:val="20"/>
              </w:rPr>
              <w:t xml:space="preserve">/____________________/</w:t>
            </w:r>
          </w:p>
          <w:p w14:paraId="28D18A1D" w14:textId="77777777" w:rsidR="00531E9A" w:rsidRDefault="00531E9A" w:rsidP="004605EE">
            <w:pPr xmlns:w="http://schemas.openxmlformats.org/wordprocessingml/2006/main">
              <w:jc w:val="center"/>
              <w:rPr>
                <w:rFonts w:ascii="GHEA Grapalat" w:hAnsi="GHEA Grapalat" w:cs="Sylfaen"/>
                <w:sz w:val="20"/>
                <w:szCs w:val="20"/>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Sylfaen"/>
                <w:sz w:val="20"/>
                <w:szCs w:val="20"/>
              </w:rPr>
              <w:t xml:space="preserve">/подпись/</w:t>
            </w:r>
          </w:p>
          <w:p w14:paraId="09AC45FE" w14:textId="77777777" w:rsidR="00531E9A" w:rsidRDefault="00531E9A" w:rsidP="004605EE">
            <w:pPr>
              <w:jc w:val="right"/>
              <w:rPr>
                <w:rFonts w:ascii="GHEA Grapalat" w:hAnsi="GHEA Grapalat" w:cs="Arial"/>
                <w:sz w:val="20"/>
                <w:szCs w:val="20"/>
                <w:lang w:val="hy-AM"/>
              </w:rPr>
            </w:pPr>
          </w:p>
        </w:tc>
      </w:tr>
      <w:tr w:rsidR="00531E9A" w14:paraId="756B9CA2"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473E413E"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lastRenderedPageBreak xmlns:w="http://schemas.openxmlformats.org/wordprocessingml/2006/main"/>
            </w:r>
            <w:r xmlns:w="http://schemas.openxmlformats.org/wordprocessingml/2006/main">
              <w:rPr>
                <w:rFonts w:ascii="GHEA Grapalat" w:hAnsi="GHEA Grapalat" w:cs="Sylfaen"/>
                <w:sz w:val="20"/>
                <w:szCs w:val="20"/>
              </w:rPr>
              <w:t xml:space="preserve">24.б. К.Т.</w:t>
            </w:r>
          </w:p>
          <w:p w14:paraId="3A59BA8B" w14:textId="77777777" w:rsidR="00531E9A" w:rsidRDefault="00531E9A" w:rsidP="004605EE">
            <w:pPr>
              <w:rPr>
                <w:rFonts w:ascii="GHEA Grapalat" w:hAnsi="GHEA Grapalat" w:cs="Sylfaen"/>
                <w:sz w:val="20"/>
                <w:szCs w:val="20"/>
              </w:rPr>
            </w:pPr>
          </w:p>
          <w:p w14:paraId="1F564A3A" w14:textId="77777777" w:rsidR="00531E9A" w:rsidRDefault="00531E9A" w:rsidP="004605EE">
            <w:pPr>
              <w:rPr>
                <w:rFonts w:ascii="GHEA Grapalat" w:hAnsi="GHEA Grapalat" w:cs="Sylfaen"/>
                <w:sz w:val="20"/>
                <w:szCs w:val="20"/>
              </w:rPr>
            </w:pPr>
          </w:p>
          <w:p w14:paraId="4C6A63D8"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Sylfaen"/>
                <w:sz w:val="20"/>
                <w:szCs w:val="20"/>
              </w:rPr>
              <w:t xml:space="preserve">2 </w:t>
            </w: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c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 </w:t>
            </w:r>
            <w:r xmlns:w="http://schemas.openxmlformats.org/wordprocessingml/2006/main">
              <w:rPr>
                <w:rFonts w:ascii="GHEA Grapalat" w:hAnsi="GHEA Grapalat" w:cs="Sylfaen"/>
                <w:sz w:val="20"/>
                <w:szCs w:val="20"/>
              </w:rPr>
              <w:t xml:space="preserve">лет.</w:t>
            </w:r>
          </w:p>
          <w:p w14:paraId="288527F7" w14:textId="77777777" w:rsidR="00531E9A" w:rsidRDefault="00531E9A" w:rsidP="004605EE">
            <w:pPr>
              <w:rPr>
                <w:rFonts w:ascii="GHEA Grapalat" w:hAnsi="GHEA Grapalat" w:cs="Sylfaen"/>
                <w:sz w:val="20"/>
                <w:szCs w:val="20"/>
              </w:rPr>
            </w:pPr>
          </w:p>
          <w:p w14:paraId="175B080C"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1A507B9E" w14:textId="77777777" w:rsidR="00531E9A" w:rsidRDefault="00531E9A" w:rsidP="004605E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A32C46"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23.б. К.Т.</w:t>
            </w:r>
          </w:p>
          <w:p w14:paraId="3AE64508" w14:textId="77777777" w:rsidR="00531E9A" w:rsidRDefault="00531E9A" w:rsidP="004605EE">
            <w:pPr>
              <w:rPr>
                <w:rFonts w:ascii="GHEA Grapalat" w:hAnsi="GHEA Grapalat" w:cs="Sylfaen"/>
                <w:sz w:val="20"/>
                <w:szCs w:val="20"/>
              </w:rPr>
            </w:pPr>
          </w:p>
          <w:p w14:paraId="2EF32850"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415E47D3"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23. </w:t>
            </w:r>
            <w:r xmlns:w="http://schemas.openxmlformats.org/wordprocessingml/2006/main">
              <w:rPr>
                <w:rFonts w:ascii="GHEA Grapalat" w:hAnsi="GHEA Grapalat" w:cs="Sylfaen"/>
                <w:sz w:val="20"/>
                <w:szCs w:val="20"/>
                <w:lang w:val="hy-AM"/>
              </w:rPr>
              <w:t xml:space="preserve">c </w:t>
            </w:r>
            <w:r xmlns:w="http://schemas.openxmlformats.org/wordprocessingml/2006/main">
              <w:rPr>
                <w:rFonts w:ascii="GHEA Grapalat" w:hAnsi="GHEA Grapalat" w:cs="Sylfaen"/>
                <w:sz w:val="20"/>
                <w:szCs w:val="20"/>
              </w:rPr>
              <w:t xml:space="preserve">. Дата казни: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 </w:t>
            </w:r>
            <w:r xmlns:w="http://schemas.openxmlformats.org/wordprocessingml/2006/main">
              <w:rPr>
                <w:rFonts w:ascii="GHEA Grapalat" w:hAnsi="GHEA Grapalat" w:cs="Sylfaen"/>
                <w:sz w:val="20"/>
                <w:szCs w:val="20"/>
              </w:rPr>
              <w:t xml:space="preserve">.</w:t>
            </w:r>
          </w:p>
          <w:p w14:paraId="58F63D6C" w14:textId="77777777" w:rsidR="00531E9A" w:rsidRDefault="00531E9A" w:rsidP="004605EE">
            <w:pPr>
              <w:rPr>
                <w:rFonts w:ascii="GHEA Grapalat" w:hAnsi="GHEA Grapalat" w:cs="Sylfaen"/>
                <w:sz w:val="20"/>
                <w:szCs w:val="20"/>
              </w:rPr>
            </w:pPr>
          </w:p>
          <w:p w14:paraId="799F34EB" w14:textId="77777777" w:rsidR="00531E9A" w:rsidRDefault="00531E9A" w:rsidP="004605EE">
            <w:pPr>
              <w:rPr>
                <w:rFonts w:ascii="GHEA Grapalat" w:hAnsi="GHEA Grapalat" w:cs="Sylfaen"/>
                <w:sz w:val="20"/>
                <w:szCs w:val="20"/>
              </w:rPr>
            </w:pPr>
          </w:p>
          <w:p w14:paraId="6BBE0FA8" w14:textId="77777777" w:rsidR="00531E9A" w:rsidRDefault="00531E9A" w:rsidP="004605EE">
            <w:pPr>
              <w:jc w:val="right"/>
              <w:rPr>
                <w:rFonts w:ascii="GHEA Grapalat" w:hAnsi="GHEA Grapalat" w:cs="Arial"/>
                <w:sz w:val="20"/>
                <w:szCs w:val="20"/>
              </w:rPr>
            </w:pPr>
          </w:p>
        </w:tc>
      </w:tr>
    </w:tbl>
    <w:p w14:paraId="3C64F5C0"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34AD2E"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E47CCC"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949C10"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33F89D"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D580F7" w14:textId="77777777" w:rsidR="00531E9A" w:rsidRDefault="00531E9A" w:rsidP="00531E9A">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CC16D15" w14:textId="77777777" w:rsidR="00531E9A" w:rsidRDefault="00531E9A" w:rsidP="00531E9A">
      <w:pPr xmlns:w="http://schemas.openxmlformats.org/wordprocessingml/2006/main">
        <w:jc w:val="center"/>
        <w:rPr>
          <w:rFonts w:ascii="GHEA Grapalat" w:hAnsi="GHEA Grapalat"/>
          <w:b/>
          <w:sz w:val="22"/>
          <w:szCs w:val="22"/>
          <w:lang w:val="nl-NL"/>
        </w:rPr>
      </w:pPr>
      <w:r xmlns:w="http://schemas.openxmlformats.org/wordprocessingml/2006/main">
        <w:rPr>
          <w:rFonts w:ascii="GHEA Grapalat" w:hAnsi="GHEA Grapalat"/>
          <w:b/>
          <w:lang w:val="hy-AM"/>
        </w:rPr>
        <w:br xmlns:w="http://schemas.openxmlformats.org/wordprocessingml/2006/main" w:type="page"/>
      </w:r>
      <w:r xmlns:w="http://schemas.openxmlformats.org/wordprocessingml/2006/main">
        <w:rPr>
          <w:rFonts w:ascii="GHEA Grapalat" w:hAnsi="GHEA Grapalat"/>
          <w:b/>
          <w:sz w:val="22"/>
          <w:szCs w:val="22"/>
          <w:lang w:val="hy-AM"/>
        </w:rPr>
        <w:lastRenderedPageBreak xmlns:w="http://schemas.openxmlformats.org/wordprocessingml/2006/main"/>
      </w:r>
      <w:r xmlns:w="http://schemas.openxmlformats.org/wordprocessingml/2006/main">
        <w:rPr>
          <w:rFonts w:ascii="GHEA Grapalat" w:hAnsi="GHEA Grapalat"/>
          <w:b/>
          <w:sz w:val="22"/>
          <w:szCs w:val="22"/>
          <w:lang w:val="hy-AM"/>
        </w:rPr>
        <w:t xml:space="preserve">Оплата</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письмо с требованием</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обязательный</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предварительные условия</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и</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начинка</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гид</w:t>
      </w:r>
    </w:p>
    <w:p w14:paraId="438280F1" w14:textId="77777777" w:rsidR="00531E9A" w:rsidRDefault="00531E9A" w:rsidP="00531E9A">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E9A" w14:paraId="0BE50AA8"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0996DE1"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hideMark/>
          </w:tcPr>
          <w:p w14:paraId="1918F96D"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hideMark/>
          </w:tcPr>
          <w:p w14:paraId="6E259646"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Указанное поле/</w:t>
            </w:r>
          </w:p>
          <w:p w14:paraId="3302F24E"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131667BD" w14:textId="77777777" w:rsidR="00531E9A" w:rsidRDefault="00531E9A" w:rsidP="004605EE">
            <w:pPr xmlns:w="http://schemas.openxmlformats.org/wordprocessingml/2006/main">
              <w:jc w:val="center"/>
              <w:rPr>
                <w:rFonts w:ascii="GHEA Grapalat" w:hAnsi="GHEA Grapalat"/>
                <w:b/>
                <w:sz w:val="20"/>
                <w:szCs w:val="20"/>
                <w:lang w:val="hy-AM"/>
              </w:rPr>
            </w:pPr>
            <w:r xmlns:w="http://schemas.openxmlformats.org/wordprocessingml/2006/main">
              <w:rPr>
                <w:rFonts w:ascii="GHEA Grapalat" w:hAnsi="GHEA Grapalat"/>
                <w:b/>
                <w:sz w:val="20"/>
                <w:szCs w:val="20"/>
              </w:rPr>
              <w:t xml:space="preserve">Требование выполнить условие проверки</w:t>
            </w:r>
            <w:r xmlns:w="http://schemas.openxmlformats.org/wordprocessingml/2006/main">
              <w:rPr>
                <w:rFonts w:ascii="GHEA Grapalat" w:hAnsi="GHEA Grapalat"/>
                <w:b/>
                <w:sz w:val="20"/>
                <w:szCs w:val="20"/>
                <w:lang w:val="hy-AM"/>
              </w:rPr>
              <w:t xml:space="preserve"> </w:t>
            </w:r>
          </w:p>
          <w:p w14:paraId="5D96897C"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 </w:t>
            </w:r>
            <w:r xmlns:w="http://schemas.openxmlformats.org/wordprocessingml/2006/main">
              <w:rPr>
                <w:rFonts w:ascii="GHEA Grapalat" w:hAnsi="GHEA Grapalat"/>
                <w:b/>
                <w:sz w:val="20"/>
                <w:szCs w:val="20"/>
                <w:lang w:val="hy-AM"/>
              </w:rPr>
              <w:t xml:space="preserve">относящийся к процессу закупок </w:t>
            </w:r>
            <w:r xmlns:w="http://schemas.openxmlformats.org/wordprocessingml/2006/main">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7325535A" w14:textId="77777777" w:rsidR="00531E9A" w:rsidRDefault="00531E9A" w:rsidP="004605EE">
            <w:pPr xmlns:w="http://schemas.openxmlformats.org/wordprocessingml/2006/main">
              <w:ind w:left="-588" w:firstLine="588"/>
              <w:jc w:val="center"/>
              <w:rPr>
                <w:rFonts w:ascii="GHEA Grapalat" w:hAnsi="GHEA Grapalat"/>
                <w:b/>
                <w:sz w:val="20"/>
                <w:szCs w:val="20"/>
              </w:rPr>
            </w:pPr>
            <w:r xmlns:w="http://schemas.openxmlformats.org/wordprocessingml/2006/main">
              <w:rPr>
                <w:rFonts w:ascii="GHEA Grapalat" w:hAnsi="GHEA Grapalat"/>
                <w:b/>
                <w:sz w:val="20"/>
                <w:szCs w:val="20"/>
              </w:rPr>
              <w:t xml:space="preserve">Условие действительности</w:t>
            </w:r>
          </w:p>
          <w:p w14:paraId="79FBA6D1" w14:textId="77777777" w:rsidR="00531E9A" w:rsidRDefault="00531E9A" w:rsidP="004605EE">
            <w:pPr xmlns:w="http://schemas.openxmlformats.org/wordprocessingml/2006/main">
              <w:ind w:left="-588" w:firstLine="588"/>
              <w:jc w:val="center"/>
              <w:rPr>
                <w:rFonts w:ascii="GHEA Grapalat" w:hAnsi="GHEA Grapalat"/>
                <w:b/>
                <w:sz w:val="20"/>
                <w:szCs w:val="20"/>
              </w:rPr>
            </w:pPr>
            <w:r xmlns:w="http://schemas.openxmlformats.org/wordprocessingml/2006/main">
              <w:rPr>
                <w:rFonts w:ascii="GHEA Grapalat" w:hAnsi="GHEA Grapalat"/>
                <w:b/>
                <w:sz w:val="20"/>
                <w:szCs w:val="20"/>
              </w:rPr>
              <w:t xml:space="preserve">Заполняющая сторона:</w:t>
            </w:r>
          </w:p>
          <w:p w14:paraId="463B9B55" w14:textId="77777777" w:rsidR="00531E9A" w:rsidRDefault="00531E9A" w:rsidP="004605EE">
            <w:pPr xmlns:w="http://schemas.openxmlformats.org/wordprocessingml/2006/main">
              <w:ind w:left="-588" w:firstLine="588"/>
              <w:jc w:val="center"/>
              <w:rPr>
                <w:rFonts w:ascii="GHEA Grapalat" w:hAnsi="GHEA Grapalat"/>
                <w:b/>
                <w:sz w:val="20"/>
                <w:szCs w:val="20"/>
              </w:rPr>
            </w:pPr>
            <w:r xmlns:w="http://schemas.openxmlformats.org/wordprocessingml/2006/main">
              <w:rPr>
                <w:rFonts w:ascii="GHEA Grapalat" w:hAnsi="GHEA Grapalat"/>
                <w:b/>
                <w:sz w:val="20"/>
                <w:szCs w:val="20"/>
              </w:rPr>
              <w:t xml:space="preserve">бенефициар или плательщик</w:t>
            </w:r>
          </w:p>
          <w:p w14:paraId="77C2EC02" w14:textId="77777777" w:rsidR="00531E9A" w:rsidRDefault="00531E9A" w:rsidP="004605EE">
            <w:pPr xmlns:w="http://schemas.openxmlformats.org/wordprocessingml/2006/main">
              <w:ind w:left="-588" w:firstLine="588"/>
              <w:jc w:val="center"/>
              <w:rPr>
                <w:rFonts w:ascii="GHEA Grapalat" w:hAnsi="GHEA Grapalat"/>
                <w:b/>
                <w:sz w:val="20"/>
                <w:szCs w:val="20"/>
              </w:rPr>
            </w:pPr>
            <w:r xmlns:w="http://schemas.openxmlformats.org/wordprocessingml/2006/main">
              <w:rPr>
                <w:rFonts w:ascii="GHEA Grapalat" w:hAnsi="GHEA Grapalat"/>
                <w:b/>
                <w:sz w:val="20"/>
                <w:szCs w:val="20"/>
              </w:rPr>
              <w:t xml:space="preserve">( </w:t>
            </w:r>
            <w:r xmlns:w="http://schemas.openxmlformats.org/wordprocessingml/2006/main">
              <w:rPr>
                <w:rFonts w:ascii="GHEA Grapalat" w:hAnsi="GHEA Grapalat"/>
                <w:b/>
                <w:sz w:val="20"/>
                <w:szCs w:val="20"/>
                <w:lang w:val="hy-AM"/>
              </w:rPr>
              <w:t xml:space="preserve">относящийся к процессу закупок </w:t>
            </w:r>
            <w:r xmlns:w="http://schemas.openxmlformats.org/wordprocessingml/2006/main">
              <w:rPr>
                <w:rFonts w:ascii="GHEA Grapalat" w:hAnsi="GHEA Grapalat"/>
                <w:b/>
                <w:sz w:val="20"/>
                <w:szCs w:val="20"/>
              </w:rPr>
              <w:t xml:space="preserve">)</w:t>
            </w:r>
          </w:p>
        </w:tc>
      </w:tr>
      <w:tr w:rsidR="00531E9A" w14:paraId="4CA11B26"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CD6814E"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hideMark/>
          </w:tcPr>
          <w:p w14:paraId="7C2B88F7"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hideMark/>
          </w:tcPr>
          <w:p w14:paraId="2D3260D8"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hideMark/>
          </w:tcPr>
          <w:p w14:paraId="00BA14B7"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hideMark/>
          </w:tcPr>
          <w:p w14:paraId="7DB96693"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5</w:t>
            </w:r>
          </w:p>
        </w:tc>
      </w:tr>
      <w:tr w:rsidR="00531E9A" w14:paraId="1ED66C26"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B9B6F06"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hideMark/>
          </w:tcPr>
          <w:p w14:paraId="74FF1A6F"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79A60BA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721B200C" w14:textId="704E2D05" w:rsidR="00531E9A" w:rsidRDefault="00604155"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2640" w:type="dxa"/>
            <w:tcBorders>
              <w:top w:val="single" w:sz="4" w:space="0" w:color="auto"/>
              <w:left w:val="single" w:sz="4" w:space="0" w:color="auto"/>
              <w:bottom w:val="single" w:sz="4" w:space="0" w:color="auto"/>
              <w:right w:val="single" w:sz="4" w:space="0" w:color="auto"/>
            </w:tcBorders>
            <w:hideMark/>
          </w:tcPr>
          <w:p w14:paraId="15A966B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В документе имеется предварительно заполненная форма «Запрос на оплату».</w:t>
            </w:r>
          </w:p>
        </w:tc>
      </w:tr>
      <w:tr w:rsidR="00531E9A" w14:paraId="5DA4955F" w14:textId="77777777" w:rsidTr="004605EE">
        <w:tc>
          <w:tcPr>
            <w:tcW w:w="720" w:type="dxa"/>
            <w:tcBorders>
              <w:top w:val="single" w:sz="4" w:space="0" w:color="auto"/>
              <w:left w:val="single" w:sz="4" w:space="0" w:color="auto"/>
              <w:bottom w:val="single" w:sz="4" w:space="0" w:color="auto"/>
              <w:right w:val="single" w:sz="4" w:space="0" w:color="auto"/>
            </w:tcBorders>
          </w:tcPr>
          <w:p w14:paraId="22FFB656" w14:textId="77777777" w:rsidR="00531E9A" w:rsidRDefault="00531E9A" w:rsidP="00481CE0">
            <w:pPr>
              <w:pStyle w:val="NormalWeb"/>
              <w:numPr>
                <w:ilvl w:val="0"/>
                <w:numId w:val="10"/>
              </w:numPr>
            </w:pPr>
          </w:p>
        </w:tc>
        <w:tc>
          <w:tcPr>
            <w:tcW w:w="1938" w:type="dxa"/>
            <w:tcBorders>
              <w:top w:val="single" w:sz="4" w:space="0" w:color="auto"/>
              <w:left w:val="single" w:sz="4" w:space="0" w:color="auto"/>
              <w:bottom w:val="single" w:sz="4" w:space="0" w:color="auto"/>
              <w:right w:val="single" w:sz="4" w:space="0" w:color="auto"/>
            </w:tcBorders>
            <w:hideMark/>
          </w:tcPr>
          <w:p w14:paraId="4702D47D"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sz w:val="20"/>
                <w:szCs w:val="20"/>
              </w:rPr>
              <w:t xml:space="preserve">номер запроса на оплату</w:t>
            </w:r>
          </w:p>
        </w:tc>
        <w:tc>
          <w:tcPr>
            <w:tcW w:w="2050" w:type="dxa"/>
            <w:tcBorders>
              <w:top w:val="single" w:sz="4" w:space="0" w:color="auto"/>
              <w:left w:val="single" w:sz="4" w:space="0" w:color="auto"/>
              <w:bottom w:val="single" w:sz="4" w:space="0" w:color="auto"/>
              <w:right w:val="single" w:sz="4" w:space="0" w:color="auto"/>
            </w:tcBorders>
            <w:hideMark/>
          </w:tcPr>
          <w:p w14:paraId="529E91AE"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2847AAFC" w14:textId="6E9A23D8" w:rsidR="00531E9A" w:rsidRDefault="00604155"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2640" w:type="dxa"/>
            <w:tcBorders>
              <w:top w:val="single" w:sz="4" w:space="0" w:color="auto"/>
              <w:left w:val="single" w:sz="4" w:space="0" w:color="auto"/>
              <w:bottom w:val="single" w:sz="4" w:space="0" w:color="auto"/>
              <w:right w:val="single" w:sz="4" w:space="0" w:color="auto"/>
            </w:tcBorders>
            <w:hideMark/>
          </w:tcPr>
          <w:p w14:paraId="6077592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получателем платежа при отправке запроса на оплату в банк плательщика.</w:t>
            </w:r>
          </w:p>
        </w:tc>
      </w:tr>
      <w:tr w:rsidR="00531E9A" w14:paraId="11E5C878" w14:textId="77777777" w:rsidTr="004605EE">
        <w:tc>
          <w:tcPr>
            <w:tcW w:w="720" w:type="dxa"/>
            <w:tcBorders>
              <w:top w:val="single" w:sz="4" w:space="0" w:color="auto"/>
              <w:left w:val="single" w:sz="4" w:space="0" w:color="auto"/>
              <w:bottom w:val="single" w:sz="4" w:space="0" w:color="auto"/>
              <w:right w:val="single" w:sz="4" w:space="0" w:color="auto"/>
            </w:tcBorders>
          </w:tcPr>
          <w:p w14:paraId="0E0333AF" w14:textId="77777777" w:rsidR="00531E9A" w:rsidRDefault="00531E9A" w:rsidP="00481CE0">
            <w:pPr>
              <w:pStyle w:val="NormalWeb"/>
              <w:numPr>
                <w:ilvl w:val="0"/>
                <w:numId w:val="10"/>
              </w:numPr>
            </w:pPr>
          </w:p>
        </w:tc>
        <w:tc>
          <w:tcPr>
            <w:tcW w:w="1938" w:type="dxa"/>
            <w:tcBorders>
              <w:top w:val="single" w:sz="4" w:space="0" w:color="auto"/>
              <w:left w:val="single" w:sz="4" w:space="0" w:color="auto"/>
              <w:bottom w:val="single" w:sz="4" w:space="0" w:color="auto"/>
              <w:right w:val="single" w:sz="4" w:space="0" w:color="auto"/>
            </w:tcBorders>
            <w:hideMark/>
          </w:tcPr>
          <w:p w14:paraId="2BE26FB5"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sz w:val="20"/>
                <w:szCs w:val="20"/>
              </w:rPr>
              <w:t xml:space="preserve">дата подачи</w:t>
            </w:r>
          </w:p>
        </w:tc>
        <w:tc>
          <w:tcPr>
            <w:tcW w:w="2050" w:type="dxa"/>
            <w:tcBorders>
              <w:top w:val="single" w:sz="4" w:space="0" w:color="auto"/>
              <w:left w:val="single" w:sz="4" w:space="0" w:color="auto"/>
              <w:bottom w:val="single" w:sz="4" w:space="0" w:color="auto"/>
              <w:right w:val="single" w:sz="4" w:space="0" w:color="auto"/>
            </w:tcBorders>
            <w:hideMark/>
          </w:tcPr>
          <w:p w14:paraId="28E42FE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550E466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p w14:paraId="1FB07C19" w14:textId="77777777" w:rsidR="00531E9A" w:rsidRDefault="00531E9A" w:rsidP="004605E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50957CE9" w14:textId="77777777" w:rsidR="00531E9A" w:rsidRDefault="00531E9A" w:rsidP="004605EE">
            <w:pPr xmlns:w="http://schemas.openxmlformats.org/wordprocessingml/2006/main">
              <w:ind w:left="132" w:hanging="132"/>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заполняется получателем платежа в день подачи платежного запроса в банк плательщика </w:t>
            </w:r>
            <w:r xmlns:w="http://schemas.openxmlformats.org/wordprocessingml/2006/main">
              <w:rPr>
                <w:rFonts w:ascii="GHEA Grapalat" w:hAnsi="GHEA Grapalat"/>
                <w:sz w:val="20"/>
                <w:szCs w:val="20"/>
                <w:lang w:val="hy-AM"/>
              </w:rPr>
              <w:t xml:space="preserve">.</w:t>
            </w:r>
          </w:p>
        </w:tc>
      </w:tr>
      <w:tr w:rsidR="00531E9A" w14:paraId="6925FEE6" w14:textId="77777777" w:rsidTr="004605EE">
        <w:tc>
          <w:tcPr>
            <w:tcW w:w="720" w:type="dxa"/>
            <w:tcBorders>
              <w:top w:val="single" w:sz="4" w:space="0" w:color="auto"/>
              <w:left w:val="single" w:sz="4" w:space="0" w:color="auto"/>
              <w:bottom w:val="single" w:sz="4" w:space="0" w:color="auto"/>
              <w:right w:val="single" w:sz="4" w:space="0" w:color="auto"/>
            </w:tcBorders>
          </w:tcPr>
          <w:p w14:paraId="3748648F" w14:textId="77777777" w:rsidR="00531E9A" w:rsidRDefault="00531E9A" w:rsidP="00481CE0">
            <w:pPr>
              <w:pStyle w:val="NormalWeb"/>
              <w:numPr>
                <w:ilvl w:val="0"/>
                <w:numId w:val="10"/>
              </w:numPr>
            </w:pPr>
          </w:p>
        </w:tc>
        <w:tc>
          <w:tcPr>
            <w:tcW w:w="1938" w:type="dxa"/>
            <w:tcBorders>
              <w:top w:val="single" w:sz="4" w:space="0" w:color="auto"/>
              <w:left w:val="single" w:sz="4" w:space="0" w:color="auto"/>
              <w:bottom w:val="single" w:sz="4" w:space="0" w:color="auto"/>
              <w:right w:val="single" w:sz="4" w:space="0" w:color="auto"/>
            </w:tcBorders>
            <w:hideMark/>
          </w:tcPr>
          <w:p w14:paraId="6F4687EE"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cs="Sylfaen"/>
                <w:sz w:val="20"/>
                <w:szCs w:val="20"/>
                <w:lang w:val="hy-AM"/>
              </w:rPr>
              <w:t xml:space="preserve">Имя плательщика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hideMark/>
          </w:tcPr>
          <w:p w14:paraId="7FD9A85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5C1B638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p w14:paraId="21C5F0C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xmlns:w="http://schemas.openxmlformats.org/wordprocessingml/2006/main">
              <w:rPr>
                <w:rFonts w:ascii="GHEA Grapalat" w:hAnsi="GHEA Grapalat"/>
                <w:sz w:val="20"/>
                <w:szCs w:val="20"/>
                <w:lang w:val="hy-AM"/>
              </w:rPr>
              <w:t xml:space="preserve"> </w:t>
            </w:r>
            <w:r xmlns:w="http://schemas.openxmlformats.org/wordprocessingml/2006/main">
              <w:rPr>
                <w:rFonts w:ascii="GHEA Grapalat" w:hAnsi="GHEA Grapalat"/>
                <w:sz w:val="20"/>
                <w:szCs w:val="20"/>
              </w:rPr>
              <w:t xml:space="preserve">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1B21D97" w14:textId="77777777" w:rsidR="00531E9A" w:rsidRDefault="00531E9A" w:rsidP="004605EE">
            <w:pPr xmlns:w="http://schemas.openxmlformats.org/wordprocessingml/2006/main">
              <w:ind w:left="252" w:hanging="252"/>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плательщиком</w:t>
            </w:r>
          </w:p>
        </w:tc>
      </w:tr>
      <w:tr w:rsidR="00531E9A" w14:paraId="55204AF2"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1B09D9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hideMark/>
          </w:tcPr>
          <w:p w14:paraId="1F9B64A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770512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1AE6F94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hideMark/>
          </w:tcPr>
          <w:p w14:paraId="29F5C8A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плательщиком</w:t>
            </w:r>
          </w:p>
        </w:tc>
      </w:tr>
      <w:tr w:rsidR="00531E9A" w14:paraId="038C6907"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2E8054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hideMark/>
          </w:tcPr>
          <w:p w14:paraId="2A20173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C27745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00A6316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p w14:paraId="02C1039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hideMark/>
          </w:tcPr>
          <w:p w14:paraId="41B2CDC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плательщиком</w:t>
            </w:r>
          </w:p>
        </w:tc>
      </w:tr>
      <w:tr w:rsidR="00531E9A" w14:paraId="0068736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CA5D8B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hideMark/>
          </w:tcPr>
          <w:p w14:paraId="417857B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ИНН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0C938B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02923B7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необязательный</w:t>
            </w:r>
          </w:p>
          <w:p w14:paraId="3EFF524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6403C9F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плательщиком</w:t>
            </w:r>
          </w:p>
        </w:tc>
      </w:tr>
      <w:tr w:rsidR="00531E9A" w14:paraId="5A5F0CB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22032B9"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hideMark/>
          </w:tcPr>
          <w:p w14:paraId="6846CA28"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EC65EC8"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1B2F215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необязательный</w:t>
            </w:r>
          </w:p>
          <w:p w14:paraId="7A1E8B5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w:t>
            </w:r>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hideMark/>
          </w:tcPr>
          <w:p w14:paraId="00D3DA0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Заполняется плательщиком</w:t>
            </w:r>
          </w:p>
        </w:tc>
      </w:tr>
      <w:tr w:rsidR="00531E9A" w14:paraId="3CC076A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B78873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hideMark/>
          </w:tcPr>
          <w:p w14:paraId="29E895D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hy-AM"/>
              </w:rPr>
              <w:t xml:space="preserve">Имя </w:t>
            </w:r>
            <w:r xmlns:w="http://schemas.openxmlformats.org/wordprocessingml/2006/main">
              <w:rPr>
                <w:rFonts w:ascii="GHEA Grapalat" w:hAnsi="GHEA Grapalat"/>
                <w:sz w:val="20"/>
                <w:szCs w:val="20"/>
              </w:rPr>
              <w:t xml:space="preserve">получателя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hideMark/>
          </w:tcPr>
          <w:p w14:paraId="5AC8FD7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6BAFDBE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p w14:paraId="5494E0F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hideMark/>
          </w:tcPr>
          <w:p w14:paraId="6E8699A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заранее получателем по приглашению.</w:t>
            </w:r>
          </w:p>
        </w:tc>
      </w:tr>
      <w:tr w:rsidR="00531E9A" w14:paraId="5EFB1FE7"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E95A5E3"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hideMark/>
          </w:tcPr>
          <w:p w14:paraId="0E09C38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номер </w:t>
            </w:r>
            <w:r xmlns:w="http://schemas.openxmlformats.org/wordprocessingml/2006/main">
              <w:rPr>
                <w:rFonts w:ascii="GHEA Grapalat" w:hAnsi="GHEA Grapalat"/>
                <w:sz w:val="20"/>
                <w:szCs w:val="20"/>
              </w:rPr>
              <w:t xml:space="preserve">получателя</w:t>
            </w:r>
          </w:p>
        </w:tc>
        <w:tc>
          <w:tcPr>
            <w:tcW w:w="2050" w:type="dxa"/>
            <w:tcBorders>
              <w:top w:val="single" w:sz="4" w:space="0" w:color="auto"/>
              <w:left w:val="single" w:sz="4" w:space="0" w:color="auto"/>
              <w:bottom w:val="single" w:sz="4" w:space="0" w:color="auto"/>
              <w:right w:val="single" w:sz="4" w:space="0" w:color="auto"/>
            </w:tcBorders>
            <w:hideMark/>
          </w:tcPr>
          <w:p w14:paraId="279F695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2997F649"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необязательный</w:t>
            </w:r>
          </w:p>
          <w:p w14:paraId="45D0084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не заполнялось в процессе закупок </w:t>
            </w:r>
            <w:r xmlns:w="http://schemas.openxmlformats.org/wordprocessingml/2006/main">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58DADA7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ru-RU"/>
              </w:rPr>
              <w:t xml:space="preserve">( </w:t>
            </w:r>
            <w:r xmlns:w="http://schemas.openxmlformats.org/wordprocessingml/2006/main">
              <w:rPr>
                <w:rFonts w:ascii="GHEA Grapalat" w:hAnsi="GHEA Grapalat" w:cs="Sylfaen"/>
                <w:sz w:val="20"/>
                <w:szCs w:val="20"/>
                <w:lang w:val="hy-AM"/>
              </w:rPr>
              <w:t xml:space="preserve">не заполнено </w:t>
            </w:r>
            <w:r xmlns:w="http://schemas.openxmlformats.org/wordprocessingml/2006/main">
              <w:rPr>
                <w:rFonts w:ascii="GHEA Grapalat" w:hAnsi="GHEA Grapalat" w:cs="Sylfaen"/>
                <w:sz w:val="20"/>
                <w:szCs w:val="20"/>
                <w:lang w:val="ru-RU"/>
              </w:rPr>
              <w:t xml:space="preserve">)</w:t>
            </w:r>
          </w:p>
        </w:tc>
      </w:tr>
      <w:tr w:rsidR="00531E9A" w14:paraId="6632CE1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303CE9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hideMark/>
          </w:tcPr>
          <w:p w14:paraId="241A33E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ИНН получателя</w:t>
            </w:r>
          </w:p>
        </w:tc>
        <w:tc>
          <w:tcPr>
            <w:tcW w:w="2050" w:type="dxa"/>
            <w:tcBorders>
              <w:top w:val="single" w:sz="4" w:space="0" w:color="auto"/>
              <w:left w:val="single" w:sz="4" w:space="0" w:color="auto"/>
              <w:bottom w:val="single" w:sz="4" w:space="0" w:color="auto"/>
              <w:right w:val="single" w:sz="4" w:space="0" w:color="auto"/>
            </w:tcBorders>
            <w:hideMark/>
          </w:tcPr>
          <w:p w14:paraId="1C450639"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1F0C772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необязательный</w:t>
            </w:r>
          </w:p>
          <w:p w14:paraId="3C42C5D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hideMark/>
          </w:tcPr>
          <w:p w14:paraId="68AD94D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заранее получателем по приглашению.</w:t>
            </w:r>
          </w:p>
        </w:tc>
      </w:tr>
      <w:tr w:rsidR="00531E9A" w14:paraId="595116E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61A5DF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hideMark/>
          </w:tcPr>
          <w:p w14:paraId="7C92C8D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Название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6305F6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28C82D1C" w14:textId="72D799BF" w:rsidR="00531E9A" w:rsidRDefault="00604155"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2640" w:type="dxa"/>
            <w:tcBorders>
              <w:top w:val="single" w:sz="4" w:space="0" w:color="auto"/>
              <w:left w:val="single" w:sz="4" w:space="0" w:color="auto"/>
              <w:bottom w:val="single" w:sz="4" w:space="0" w:color="auto"/>
              <w:right w:val="single" w:sz="4" w:space="0" w:color="auto"/>
            </w:tcBorders>
            <w:hideMark/>
          </w:tcPr>
          <w:p w14:paraId="2277645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заранее получателем по приглашению.</w:t>
            </w:r>
          </w:p>
        </w:tc>
      </w:tr>
      <w:tr w:rsidR="00531E9A" w14:paraId="6669290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6E95A3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hideMark/>
          </w:tcPr>
          <w:p w14:paraId="1136BAD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номер счета получателя</w:t>
            </w:r>
          </w:p>
        </w:tc>
        <w:tc>
          <w:tcPr>
            <w:tcW w:w="2050" w:type="dxa"/>
            <w:tcBorders>
              <w:top w:val="single" w:sz="4" w:space="0" w:color="auto"/>
              <w:left w:val="single" w:sz="4" w:space="0" w:color="auto"/>
              <w:bottom w:val="single" w:sz="4" w:space="0" w:color="auto"/>
              <w:right w:val="single" w:sz="4" w:space="0" w:color="auto"/>
            </w:tcBorders>
            <w:hideMark/>
          </w:tcPr>
          <w:p w14:paraId="7BAA68D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538452A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p w14:paraId="1662943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казначейского ) счета </w:t>
            </w:r>
            <w:r xmlns:w="http://schemas.openxmlformats.org/wordprocessingml/2006/main">
              <w:rPr>
                <w:rFonts w:ascii="GHEA Grapalat" w:hAnsi="GHEA Grapalat"/>
                <w:sz w:val="20"/>
                <w:szCs w:val="20"/>
              </w:rPr>
              <w:t xml:space="preserve">получателя, </w:t>
            </w:r>
            <w:r xmlns:w="http://schemas.openxmlformats.org/wordprocessingml/2006/main">
              <w:rPr>
                <w:rFonts w:ascii="GHEA Grapalat" w:hAnsi="GHEA Grapalat"/>
                <w:sz w:val="20"/>
                <w:szCs w:val="20"/>
              </w:rPr>
              <w:t xml:space="preserve">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hideMark/>
          </w:tcPr>
          <w:p w14:paraId="5EDD2F3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заранее получателем по приглашению.</w:t>
            </w:r>
          </w:p>
        </w:tc>
      </w:tr>
      <w:tr w:rsidR="00531E9A" w14:paraId="3CF01FF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B578F1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hideMark/>
          </w:tcPr>
          <w:p w14:paraId="1918486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сумма (в цифрах и словами)</w:t>
            </w:r>
          </w:p>
        </w:tc>
        <w:tc>
          <w:tcPr>
            <w:tcW w:w="2050" w:type="dxa"/>
            <w:tcBorders>
              <w:top w:val="single" w:sz="4" w:space="0" w:color="auto"/>
              <w:left w:val="single" w:sz="4" w:space="0" w:color="auto"/>
              <w:bottom w:val="single" w:sz="4" w:space="0" w:color="auto"/>
              <w:right w:val="single" w:sz="4" w:space="0" w:color="auto"/>
            </w:tcBorders>
            <w:hideMark/>
          </w:tcPr>
          <w:p w14:paraId="539D9CE9"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60997128"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p w14:paraId="7996F58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hideMark/>
          </w:tcPr>
          <w:p w14:paraId="2F572340"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Заполняется плательщиком</w:t>
            </w:r>
            <w:r xmlns:w="http://schemas.openxmlformats.org/wordprocessingml/2006/main">
              <w:rPr>
                <w:rFonts w:ascii="GHEA Grapalat" w:hAnsi="GHEA Grapalat"/>
                <w:sz w:val="20"/>
                <w:szCs w:val="20"/>
                <w:lang w:val="hy-AM"/>
              </w:rPr>
              <w:t xml:space="preserve"> </w:t>
            </w:r>
          </w:p>
        </w:tc>
      </w:tr>
      <w:tr w:rsidR="00531E9A" w:rsidRPr="00783A33" w14:paraId="05EB5C58"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30859FE"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hideMark/>
          </w:tcPr>
          <w:p w14:paraId="527155BD"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Принимаемая сумма: (в цифрах)</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и</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hideMark/>
          </w:tcPr>
          <w:p w14:paraId="60F32626"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6B0B6E9F"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необязательный</w:t>
            </w:r>
          </w:p>
          <w:p w14:paraId="309FBC67"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hideMark/>
          </w:tcPr>
          <w:p w14:paraId="7B0B91F5"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(не подлежит заполнению и неприменимо)</w:t>
            </w:r>
          </w:p>
        </w:tc>
      </w:tr>
      <w:tr w:rsidR="00531E9A" w14:paraId="620D970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14244A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hideMark/>
          </w:tcPr>
          <w:p w14:paraId="5650ACB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hideMark/>
          </w:tcPr>
          <w:p w14:paraId="6FFE872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1292BBA2" w14:textId="21BCDD33" w:rsidR="00531E9A" w:rsidRDefault="00604155"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2640" w:type="dxa"/>
            <w:tcBorders>
              <w:top w:val="single" w:sz="4" w:space="0" w:color="auto"/>
              <w:left w:val="single" w:sz="4" w:space="0" w:color="auto"/>
              <w:bottom w:val="single" w:sz="4" w:space="0" w:color="auto"/>
              <w:right w:val="single" w:sz="4" w:space="0" w:color="auto"/>
            </w:tcBorders>
            <w:hideMark/>
          </w:tcPr>
          <w:p w14:paraId="2234E3A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плательщиком</w:t>
            </w:r>
          </w:p>
        </w:tc>
      </w:tr>
      <w:tr w:rsidR="00531E9A" w:rsidRPr="00783A33" w14:paraId="51A0E72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E67542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hideMark/>
          </w:tcPr>
          <w:p w14:paraId="1D139AD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1427A83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506DCAE1"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Слова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для целей квалификации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обязательны </w:t>
            </w:r>
            <w:r xmlns:w="http://schemas.openxmlformats.org/wordprocessingml/2006/main">
              <w:rPr>
                <w:rFonts w:ascii="GHEA Grapalat" w:hAnsi="GHEA Grapalat"/>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1F0D05B6"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Заполняется заранее получателем по приглашению.</w:t>
            </w:r>
          </w:p>
        </w:tc>
      </w:tr>
      <w:tr w:rsidR="00531E9A" w14:paraId="04FA0F9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4D0299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hideMark/>
          </w:tcPr>
          <w:p w14:paraId="60D96E8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hideMark/>
          </w:tcPr>
          <w:p w14:paraId="10734DD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327D646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p w14:paraId="0F80B71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sz w:val="20"/>
                <w:szCs w:val="20"/>
              </w:rPr>
              <w:t xml:space="preserve">код процедуры закупок </w:t>
            </w:r>
            <w:r xmlns:w="http://schemas.openxmlformats.org/wordprocessingml/2006/main">
              <w:rPr>
                <w:rFonts w:ascii="GHEA Grapalat"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hideMark/>
          </w:tcPr>
          <w:p w14:paraId="57FC4BF0"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Заполняется </w:t>
            </w:r>
            <w:r xmlns:w="http://schemas.openxmlformats.org/wordprocessingml/2006/main">
              <w:rPr>
                <w:rFonts w:ascii="GHEA Grapalat" w:hAnsi="GHEA Grapalat"/>
                <w:sz w:val="20"/>
                <w:szCs w:val="20"/>
                <w:lang w:val="hy-AM"/>
              </w:rPr>
              <w:t xml:space="preserve">получателем</w:t>
            </w:r>
            <w:r xmlns:w="http://schemas.openxmlformats.org/wordprocessingml/2006/main">
              <w:rPr>
                <w:rFonts w:ascii="GHEA Grapalat" w:hAnsi="GHEA Grapalat"/>
                <w:sz w:val="20"/>
                <w:szCs w:val="20"/>
              </w:rPr>
              <w:t xml:space="preserve">​</w:t>
            </w:r>
          </w:p>
        </w:tc>
      </w:tr>
      <w:tr w:rsidR="00531E9A" w:rsidRPr="00783A33" w14:paraId="66165E0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8346EFF"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lastRenderedPageBreak xmlns:w="http://schemas.openxmlformats.org/wordprocessingml/2006/main"/>
            </w:r>
            <w:r xmlns:w="http://schemas.openxmlformats.org/wordprocessingml/2006/main">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hideMark/>
          </w:tcPr>
          <w:p w14:paraId="5E92D20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hideMark/>
          </w:tcPr>
          <w:p w14:paraId="4190228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51892933" w14:textId="77777777" w:rsidR="00531E9A" w:rsidRDefault="00531E9A" w:rsidP="004605EE">
            <w:pPr xmlns:w="http://schemas.openxmlformats.org/wordprocessingml/2006/main">
              <w:jc w:val="center"/>
              <w:rPr>
                <w:rFonts w:ascii="GHEA Grapalat" w:hAnsi="GHEA Grapalat" w:cs="Sylfaen"/>
                <w:sz w:val="20"/>
                <w:szCs w:val="20"/>
                <w:lang w:val="hy-AM"/>
              </w:rPr>
            </w:pPr>
            <w:r xmlns:w="http://schemas.openxmlformats.org/wordprocessingml/2006/main">
              <w:rPr>
                <w:rFonts w:ascii="GHEA Grapalat" w:hAnsi="GHEA Grapalat"/>
                <w:sz w:val="20"/>
                <w:szCs w:val="20"/>
              </w:rPr>
              <w:t xml:space="preserve">обязательный</w:t>
            </w:r>
            <w:r xmlns:w="http://schemas.openxmlformats.org/wordprocessingml/2006/main">
              <w:rPr>
                <w:rFonts w:ascii="GHEA Grapalat" w:hAnsi="GHEA Grapalat" w:cs="Sylfaen"/>
                <w:sz w:val="20"/>
                <w:szCs w:val="20"/>
                <w:lang w:val="hy-AM"/>
              </w:rPr>
              <w:t xml:space="preserve"> </w:t>
            </w:r>
          </w:p>
          <w:p w14:paraId="15FE5E0D" w14:textId="77777777" w:rsidR="00531E9A" w:rsidRDefault="00531E9A" w:rsidP="004605EE">
            <w:pPr xmlns:w="http://schemas.openxmlformats.org/wordprocessingml/2006/main">
              <w:jc w:val="center"/>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Добавляются слова &lt;принятый платеж&gt;.</w:t>
            </w:r>
          </w:p>
          <w:p w14:paraId="5A6AC800"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hideMark/>
          </w:tcPr>
          <w:p w14:paraId="4D879971"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заполняется заранее получателем</w:t>
            </w:r>
          </w:p>
        </w:tc>
      </w:tr>
      <w:tr w:rsidR="00531E9A" w14:paraId="653442C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322853F"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hideMark/>
          </w:tcPr>
          <w:p w14:paraId="5E5E6CA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hideMark/>
          </w:tcPr>
          <w:p w14:paraId="677BD17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141F779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необязательный</w:t>
            </w:r>
          </w:p>
          <w:p w14:paraId="163B4F3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поле, указывающее количество страниц документов, прилагаемых к заявлению и подлежащих предоставлению плательщику.</w:t>
            </w:r>
            <w:r xmlns:w="http://schemas.openxmlformats.org/wordprocessingml/2006/main">
              <w:rPr>
                <w:rFonts w:ascii="GHEA Grapalat" w:hAnsi="GHEA Grapalat"/>
                <w:sz w:val="20"/>
                <w:szCs w:val="20"/>
                <w:lang w:val="hy-AM"/>
              </w:rPr>
              <w:t xml:space="preserve">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в банк плательщика </w:t>
            </w:r>
            <w:r xmlns:w="http://schemas.openxmlformats.org/wordprocessingml/2006/main">
              <w:rPr>
                <w:rFonts w:ascii="GHEA Grapalat" w:hAnsi="GHEA Grapalat"/>
                <w:sz w:val="20"/>
                <w:szCs w:val="20"/>
              </w:rPr>
              <w:t xml:space="preserve">)</w:t>
            </w:r>
          </w:p>
          <w:p w14:paraId="7C59F04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Если </w:t>
            </w:r>
            <w:r xmlns:w="http://schemas.openxmlformats.org/wordprocessingml/2006/main">
              <w:rPr>
                <w:rFonts w:ascii="GHEA Grapalat" w:hAnsi="GHEA Grapalat" w:cs="Sylfaen"/>
                <w:sz w:val="20"/>
                <w:szCs w:val="20"/>
                <w:lang w:val="hy-AM"/>
              </w:rPr>
              <w:t xml:space="preserve">поле &lt;Основание для оплаты&gt; заполнено, эти данные являются обязательными </w:t>
            </w:r>
            <w:r xmlns:w="http://schemas.openxmlformats.org/wordprocessingml/2006/main">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2162C53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получателем</w:t>
            </w:r>
            <w:r xmlns:w="http://schemas.openxmlformats.org/wordprocessingml/2006/main">
              <w:rPr>
                <w:rFonts w:ascii="GHEA Grapalat" w:hAnsi="GHEA Grapalat"/>
                <w:sz w:val="20"/>
                <w:szCs w:val="20"/>
                <w:lang w:val="hy-AM"/>
              </w:rPr>
              <w:t xml:space="preserve"> </w:t>
            </w:r>
            <w:r xmlns:w="http://schemas.openxmlformats.org/wordprocessingml/2006/main">
              <w:rPr>
                <w:rFonts w:ascii="GHEA Grapalat" w:hAnsi="GHEA Grapalat"/>
                <w:sz w:val="20"/>
                <w:szCs w:val="20"/>
              </w:rPr>
              <w:t xml:space="preserve">к</w:t>
            </w:r>
          </w:p>
        </w:tc>
      </w:tr>
      <w:tr w:rsidR="00531E9A" w:rsidRPr="00783A33" w14:paraId="26FC549B"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0F2421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2 </w:t>
            </w:r>
            <w:r xmlns:w="http://schemas.openxmlformats.org/wordprocessingml/2006/main">
              <w:rPr>
                <w:rFonts w:ascii="GHEA Grapalat" w:hAnsi="GHEA Grapalat"/>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hideMark/>
          </w:tcPr>
          <w:p w14:paraId="08DEC4A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52BE388"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5FC4CB9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p w14:paraId="1BC280D9"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Это поле </w:t>
            </w:r>
            <w:r xmlns:w="http://schemas.openxmlformats.org/wordprocessingml/2006/main">
              <w:rPr>
                <w:rFonts w:ascii="GHEA Grapalat" w:hAnsi="GHEA Grapalat"/>
                <w:sz w:val="20"/>
                <w:szCs w:val="20"/>
                <w:lang w:val="hy-AM"/>
              </w:rPr>
              <w:t xml:space="preserve">заполняется, когда плательщик подает заявку. Кроме того, </w:t>
            </w:r>
            <w:r xmlns:w="http://schemas.openxmlformats.org/wordprocessingml/2006/main">
              <w:rPr>
                <w:rFonts w:ascii="GHEA Grapalat" w:hAnsi="GHEA Grapalat"/>
                <w:sz w:val="20"/>
                <w:szCs w:val="20"/>
              </w:rPr>
              <w:t xml:space="preserve">если </w:t>
            </w:r>
            <w:r xmlns:w="http://schemas.openxmlformats.org/wordprocessingml/2006/main">
              <w:rPr>
                <w:rFonts w:ascii="GHEA Grapalat" w:hAnsi="GHEA Grapalat" w:cs="Sylfaen"/>
                <w:sz w:val="20"/>
                <w:szCs w:val="20"/>
                <w:lang w:val="hy-AM"/>
              </w:rPr>
              <w:t xml:space="preserve">в поле «Условия оплаты» </w:t>
            </w:r>
            <w:r xmlns:w="http://schemas.openxmlformats.org/wordprocessingml/2006/main">
              <w:rPr>
                <w:rFonts w:ascii="GHEA Grapalat" w:hAnsi="GHEA Grapalat"/>
                <w:sz w:val="20"/>
                <w:szCs w:val="20"/>
                <w:lang w:val="hy-AM"/>
              </w:rPr>
              <w:t xml:space="preserve">указано &lt;принятый платеж&gt;, то</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sz w:val="20"/>
                <w:szCs w:val="20"/>
                <w:lang w:val="hy-AM"/>
              </w:rPr>
              <w:t xml:space="preserve">Подписывая соглашение, </w:t>
            </w:r>
            <w:r xmlns:w="http://schemas.openxmlformats.org/wordprocessingml/2006/main">
              <w:rPr>
                <w:rFonts w:ascii="GHEA Grapalat" w:hAnsi="GHEA Grapalat"/>
                <w:sz w:val="20"/>
                <w:szCs w:val="20"/>
              </w:rPr>
              <w:t xml:space="preserve">плательщик </w:t>
            </w:r>
            <w:r xmlns:w="http://schemas.openxmlformats.org/wordprocessingml/2006/main">
              <w:rPr>
                <w:rFonts w:ascii="GHEA Grapalat" w:hAnsi="GHEA Grapalat" w:cs="Sylfaen"/>
                <w:sz w:val="20"/>
                <w:szCs w:val="20"/>
                <w:lang w:val="hy-AM"/>
              </w:rPr>
              <w:t xml:space="preserve">заранее </w:t>
            </w:r>
            <w:r xmlns:w="http://schemas.openxmlformats.org/wordprocessingml/2006/main">
              <w:rPr>
                <w:rFonts w:ascii="GHEA Grapalat" w:hAnsi="GHEA Grapalat"/>
                <w:sz w:val="20"/>
                <w:szCs w:val="20"/>
                <w:lang w:val="hy-AM"/>
              </w:rPr>
              <w:t xml:space="preserve">соглашается со своими условиями.</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FD5D263" w14:textId="77777777" w:rsidR="00531E9A" w:rsidRDefault="00531E9A" w:rsidP="004605E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8F4D35E"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подписано плательщиком или</w:t>
            </w:r>
          </w:p>
          <w:p w14:paraId="035D87DB"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ставится электронная подпись плательщика</w:t>
            </w:r>
          </w:p>
          <w:p w14:paraId="363193B5" w14:textId="77777777" w:rsidR="00531E9A" w:rsidRDefault="00531E9A" w:rsidP="004605EE">
            <w:pPr>
              <w:jc w:val="center"/>
              <w:rPr>
                <w:rFonts w:ascii="GHEA Grapalat" w:hAnsi="GHEA Grapalat"/>
                <w:sz w:val="20"/>
                <w:szCs w:val="20"/>
                <w:lang w:val="hy-AM"/>
              </w:rPr>
            </w:pPr>
          </w:p>
        </w:tc>
      </w:tr>
      <w:tr w:rsidR="00531E9A" w:rsidRPr="00783A33" w14:paraId="189EDE9D"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39468D95"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lang w:val="hy-AM"/>
              </w:rPr>
              <w:t xml:space="preserve">2 </w:t>
            </w:r>
            <w:r xmlns:w="http://schemas.openxmlformats.org/wordprocessingml/2006/main">
              <w:rPr>
                <w:rFonts w:ascii="GHEA Grapalat" w:hAnsi="GHEA Grapalat"/>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hideMark/>
          </w:tcPr>
          <w:p w14:paraId="62B26DB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227BE2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79B5B7C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p w14:paraId="4B5730C4"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при наличии печати </w:t>
            </w:r>
            <w:r xmlns:w="http://schemas.openxmlformats.org/wordprocessingml/2006/main">
              <w:rPr>
                <w:rFonts w:ascii="GHEA Grapalat" w:hAnsi="GHEA Grapalat"/>
                <w:sz w:val="20"/>
                <w:szCs w:val="20"/>
                <w:lang w:val="hy-AM"/>
              </w:rPr>
              <w:t xml:space="preserve">,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hideMark/>
          </w:tcPr>
          <w:p w14:paraId="6AF6BE52"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подписывается плательщиком</w:t>
            </w:r>
          </w:p>
          <w:p w14:paraId="16F037F1"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при подаче в бумажной форме</w:t>
            </w:r>
          </w:p>
        </w:tc>
      </w:tr>
      <w:tr w:rsidR="00531E9A" w14:paraId="399C97E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1CEDA2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22.а.</w:t>
            </w:r>
            <w:r xmlns:w="http://schemas.openxmlformats.org/wordprocessingml/2006/main">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hideMark/>
          </w:tcPr>
          <w:p w14:paraId="17937E4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105F620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364054E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 </w:t>
            </w:r>
            <w:r xmlns:w="http://schemas.openxmlformats.org/wordprocessingml/2006/main">
              <w:rPr>
                <w:rFonts w:ascii="GHEA Grapalat" w:hAnsi="GHEA Grapalat"/>
                <w:sz w:val="20"/>
                <w:szCs w:val="20"/>
                <w:lang w:val="hy-AM"/>
              </w:rPr>
              <w:t xml:space="preserve">:</w:t>
            </w:r>
          </w:p>
          <w:p w14:paraId="5D06CC48"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hideMark/>
          </w:tcPr>
          <w:p w14:paraId="68D7CB3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подписано бенефициаром</w:t>
            </w:r>
          </w:p>
        </w:tc>
      </w:tr>
      <w:tr w:rsidR="00531E9A" w14:paraId="02754B81"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477C9AB0"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lang w:val="hy-AM"/>
              </w:rPr>
              <w:t xml:space="preserve">22.б.</w:t>
            </w:r>
            <w:r xmlns:w="http://schemas.openxmlformats.org/wordprocessingml/2006/main">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hideMark/>
          </w:tcPr>
          <w:p w14:paraId="1247320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055D83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08552C0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p w14:paraId="46878F5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в случае уплотнения</w:t>
            </w:r>
          </w:p>
        </w:tc>
        <w:tc>
          <w:tcPr>
            <w:tcW w:w="2640" w:type="dxa"/>
            <w:tcBorders>
              <w:top w:val="single" w:sz="4" w:space="0" w:color="auto"/>
              <w:left w:val="single" w:sz="4" w:space="0" w:color="auto"/>
              <w:bottom w:val="single" w:sz="4" w:space="0" w:color="auto"/>
              <w:right w:val="single" w:sz="4" w:space="0" w:color="auto"/>
            </w:tcBorders>
            <w:hideMark/>
          </w:tcPr>
          <w:p w14:paraId="5991F0CA"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подписывается бенефициаром</w:t>
            </w:r>
            <w:r xmlns:w="http://schemas.openxmlformats.org/wordprocessingml/2006/main">
              <w:rPr>
                <w:rFonts w:ascii="GHEA Grapalat" w:hAnsi="GHEA Grapalat"/>
                <w:sz w:val="20"/>
                <w:szCs w:val="20"/>
                <w:lang w:val="hy-AM"/>
              </w:rPr>
              <w:t xml:space="preserve"> </w:t>
            </w:r>
          </w:p>
          <w:p w14:paraId="4ECF517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при подаче в банк в бумажной форме</w:t>
            </w:r>
          </w:p>
        </w:tc>
      </w:tr>
      <w:tr w:rsidR="00531E9A" w14:paraId="2C4C5BC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8DE3E58"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hideMark/>
          </w:tcPr>
          <w:p w14:paraId="310AB5C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2ED3F4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62A2784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p w14:paraId="0DEC95E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подается в бумажном виде </w:t>
            </w:r>
            <w:r xmlns:w="http://schemas.openxmlformats.org/wordprocessingml/2006/main">
              <w:rPr>
                <w:rFonts w:ascii="GHEA Grapalat" w:hAnsi="GHEA Grapalat"/>
                <w:sz w:val="20"/>
                <w:szCs w:val="20"/>
                <w:lang w:val="hy-AM"/>
              </w:rPr>
              <w:t xml:space="preserve">в </w:t>
            </w:r>
            <w:r xmlns:w="http://schemas.openxmlformats.org/wordprocessingml/2006/main">
              <w:rPr>
                <w:rFonts w:ascii="GHEA Grapalat" w:hAnsi="GHEA Grapalat"/>
                <w:sz w:val="20"/>
                <w:szCs w:val="20"/>
              </w:rPr>
              <w:t xml:space="preserve">финансовое учреждение, обслуживающее плательщика.</w:t>
            </w:r>
            <w:r xmlns:w="http://schemas.openxmlformats.org/wordprocessingml/2006/main">
              <w:rPr>
                <w:rFonts w:ascii="GHEA Grapalat" w:hAnsi="GHEA Grapalat"/>
                <w:sz w:val="20"/>
                <w:szCs w:val="20"/>
                <w:lang w:val="hy-AM"/>
              </w:rPr>
              <w:t xml:space="preserve"> </w:t>
            </w:r>
            <w:r xmlns:w="http://schemas.openxmlformats.org/wordprocessingml/2006/main">
              <w:rPr>
                <w:rFonts w:ascii="GHEA Grapalat" w:hAnsi="GHEA Grapalat"/>
                <w:sz w:val="20"/>
                <w:szCs w:val="20"/>
              </w:rPr>
              <w:t xml:space="preserve">если </w:t>
            </w:r>
            <w:r xmlns:w="http://schemas.openxmlformats.org/wordprocessingml/2006/main">
              <w:rPr>
                <w:rFonts w:ascii="GHEA Grapalat" w:hAnsi="GHEA Grapalat"/>
                <w:sz w:val="20"/>
                <w:szCs w:val="20"/>
              </w:rPr>
              <w:t xml:space="preserve">представлено</w:t>
            </w:r>
          </w:p>
        </w:tc>
        <w:tc>
          <w:tcPr>
            <w:tcW w:w="2640" w:type="dxa"/>
            <w:tcBorders>
              <w:top w:val="single" w:sz="4" w:space="0" w:color="auto"/>
              <w:left w:val="single" w:sz="4" w:space="0" w:color="auto"/>
              <w:bottom w:val="single" w:sz="4" w:space="0" w:color="auto"/>
              <w:right w:val="single" w:sz="4" w:space="0" w:color="auto"/>
            </w:tcBorders>
          </w:tcPr>
          <w:p w14:paraId="483ECD07" w14:textId="77777777" w:rsidR="00531E9A" w:rsidRDefault="00531E9A" w:rsidP="004605EE">
            <w:pPr>
              <w:jc w:val="center"/>
              <w:rPr>
                <w:rFonts w:ascii="GHEA Grapalat" w:hAnsi="GHEA Grapalat"/>
                <w:sz w:val="20"/>
                <w:szCs w:val="20"/>
              </w:rPr>
            </w:pPr>
          </w:p>
        </w:tc>
      </w:tr>
      <w:tr w:rsidR="00531E9A" w14:paraId="4BF93C07"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086A0A7C"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hideMark/>
          </w:tcPr>
          <w:p w14:paraId="6720F01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печать финансового учреждения </w:t>
            </w:r>
            <w:r xmlns:w="http://schemas.openxmlformats.org/wordprocessingml/2006/main">
              <w:rPr>
                <w:rFonts w:ascii="GHEA Grapalat" w:hAnsi="GHEA Grapalat"/>
                <w:sz w:val="20"/>
                <w:szCs w:val="20"/>
              </w:rPr>
              <w:t xml:space="preserve">(филиала), </w:t>
            </w:r>
            <w:r xmlns:w="http://schemas.openxmlformats.org/wordprocessingml/2006/main">
              <w:rPr>
                <w:rFonts w:ascii="GHEA Grapalat" w:hAnsi="GHEA Grapalat"/>
                <w:sz w:val="20"/>
                <w:szCs w:val="20"/>
              </w:rPr>
              <w:t xml:space="preserve">обслуживающего </w:t>
            </w:r>
            <w:r xmlns:w="http://schemas.openxmlformats.org/wordprocessingml/2006/main">
              <w:rPr>
                <w:rFonts w:ascii="GHEA Grapalat" w:hAnsi="GHEA Grapalat"/>
                <w:sz w:val="20"/>
                <w:szCs w:val="20"/>
              </w:rPr>
              <w:t xml:space="preserve">плательщика</w:t>
            </w:r>
            <w:r xmlns:w="http://schemas.openxmlformats.org/wordprocessingml/2006/main">
              <w:rPr>
                <w:rFonts w:ascii="GHEA Grapalat" w:hAnsi="GHEA Grapalat"/>
                <w:sz w:val="20"/>
                <w:szCs w:val="20"/>
              </w:rPr>
              <w:lastRenderedPageBreak xmlns:w="http://schemas.openxmlformats.org/wordprocessingml/2006/main"/>
            </w:r>
          </w:p>
        </w:tc>
        <w:tc>
          <w:tcPr>
            <w:tcW w:w="2050" w:type="dxa"/>
            <w:tcBorders>
              <w:top w:val="single" w:sz="4" w:space="0" w:color="auto"/>
              <w:left w:val="single" w:sz="4" w:space="0" w:color="auto"/>
              <w:bottom w:val="single" w:sz="4" w:space="0" w:color="auto"/>
              <w:right w:val="single" w:sz="4" w:space="0" w:color="auto"/>
            </w:tcBorders>
            <w:hideMark/>
          </w:tcPr>
          <w:p w14:paraId="75A69EC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142639F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p w14:paraId="198BAF4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если </w:t>
            </w:r>
            <w:r xmlns:w="http://schemas.openxmlformats.org/wordprocessingml/2006/main">
              <w:rPr>
                <w:rFonts w:ascii="GHEA Grapalat" w:hAnsi="GHEA Grapalat"/>
                <w:sz w:val="20"/>
                <w:szCs w:val="20"/>
              </w:rPr>
              <w:t xml:space="preserve">запрос на оплату </w:t>
            </w:r>
            <w:r xmlns:w="http://schemas.openxmlformats.org/wordprocessingml/2006/main">
              <w:rPr>
                <w:rFonts w:ascii="GHEA Grapalat" w:hAnsi="GHEA Grapalat"/>
                <w:sz w:val="20"/>
                <w:szCs w:val="20"/>
                <w:lang w:val="hy-AM"/>
              </w:rPr>
              <w:t xml:space="preserve">подается в </w:t>
            </w:r>
            <w:r xmlns:w="http://schemas.openxmlformats.org/wordprocessingml/2006/main">
              <w:rPr>
                <w:rFonts w:ascii="GHEA Grapalat" w:hAnsi="GHEA Grapalat"/>
                <w:sz w:val="20"/>
                <w:szCs w:val="20"/>
              </w:rPr>
              <w:t xml:space="preserve">бумажной </w:t>
            </w:r>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форме в финансовое </w:t>
            </w:r>
            <w:r xmlns:w="http://schemas.openxmlformats.org/wordprocessingml/2006/main">
              <w:rPr>
                <w:rFonts w:ascii="GHEA Grapalat" w:hAnsi="GHEA Grapalat"/>
                <w:sz w:val="20"/>
                <w:szCs w:val="20"/>
                <w:lang w:val="hy-AM"/>
              </w:rPr>
              <w:t xml:space="preserve">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1ED0D146" w14:textId="77777777" w:rsidR="00531E9A" w:rsidRDefault="00531E9A" w:rsidP="004605EE">
            <w:pPr>
              <w:jc w:val="center"/>
              <w:rPr>
                <w:rFonts w:ascii="GHEA Grapalat" w:hAnsi="GHEA Grapalat"/>
                <w:sz w:val="20"/>
                <w:szCs w:val="20"/>
              </w:rPr>
            </w:pPr>
          </w:p>
        </w:tc>
      </w:tr>
      <w:tr w:rsidR="00531E9A" w14:paraId="7037C486"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380AAF7"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hideMark/>
          </w:tcPr>
          <w:p w14:paraId="6A2B9813"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57602A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3B50437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p w14:paraId="1138152E"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2F9131FF" w14:textId="77777777" w:rsidR="00531E9A" w:rsidRDefault="00531E9A" w:rsidP="004605EE">
            <w:pPr>
              <w:jc w:val="center"/>
              <w:rPr>
                <w:rFonts w:ascii="GHEA Grapalat" w:hAnsi="GHEA Grapalat"/>
                <w:sz w:val="20"/>
                <w:szCs w:val="20"/>
              </w:rPr>
            </w:pPr>
          </w:p>
        </w:tc>
      </w:tr>
      <w:tr w:rsidR="00531E9A" w14:paraId="37E051E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67B2E0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hideMark/>
          </w:tcPr>
          <w:p w14:paraId="5EA2C62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hideMark/>
          </w:tcPr>
          <w:p w14:paraId="25986B5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635A795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необязательный</w:t>
            </w:r>
          </w:p>
          <w:p w14:paraId="20ECDF4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Эта форма заполняется </w:t>
            </w:r>
            <w:r xmlns:w="http://schemas.openxmlformats.org/wordprocessingml/2006/main">
              <w:rPr>
                <w:rFonts w:ascii="GHEA Grapalat" w:hAnsi="GHEA Grapalat"/>
                <w:sz w:val="20"/>
                <w:szCs w:val="20"/>
                <w:lang w:val="hy-AM"/>
              </w:rPr>
              <w:t xml:space="preserve">при подаче </w:t>
            </w:r>
            <w:r xmlns:w="http://schemas.openxmlformats.org/wordprocessingml/2006/main">
              <w:rPr>
                <w:rFonts w:ascii="GHEA Grapalat" w:hAnsi="GHEA Grapalat"/>
                <w:sz w:val="20"/>
                <w:szCs w:val="20"/>
              </w:rPr>
              <w:t xml:space="preserve">запроса </w:t>
            </w:r>
            <w:r xmlns:w="http://schemas.openxmlformats.org/wordprocessingml/2006/main">
              <w:rPr>
                <w:rFonts w:ascii="GHEA Grapalat" w:hAnsi="GHEA Grapalat"/>
                <w:sz w:val="20"/>
                <w:szCs w:val="20"/>
              </w:rPr>
              <w:t xml:space="preserve">на оплату </w:t>
            </w:r>
            <w:r xmlns:w="http://schemas.openxmlformats.org/wordprocessingml/2006/main">
              <w:rPr>
                <w:rFonts w:ascii="GHEA Grapalat" w:hAnsi="GHEA Grapalat"/>
                <w:sz w:val="20"/>
                <w:szCs w:val="20"/>
                <w:lang w:val="hy-AM"/>
              </w:rPr>
              <w:t xml:space="preserve">в финансовое учреждение, обслуживающее </w:t>
            </w:r>
            <w:r xmlns:w="http://schemas.openxmlformats.org/wordprocessingml/2006/main">
              <w:rPr>
                <w:rFonts w:ascii="GHEA Grapalat" w:hAnsi="GHEA Grapalat"/>
                <w:sz w:val="20"/>
                <w:szCs w:val="20"/>
              </w:rPr>
              <w:t xml:space="preserve">получателя </w:t>
            </w:r>
            <w:r xmlns:w="http://schemas.openxmlformats.org/wordprocessingml/2006/main">
              <w:rPr>
                <w:rFonts w:ascii="GHEA Grapalat" w:hAnsi="GHEA Grapalat"/>
                <w:sz w:val="20"/>
                <w:szCs w:val="20"/>
                <w:lang w:val="hy-AM"/>
              </w:rPr>
              <w:t xml:space="preserve">, и </w:t>
            </w:r>
            <w:r xmlns:w="http://schemas.openxmlformats.org/wordprocessingml/2006/main">
              <w:rPr>
                <w:rFonts w:ascii="GHEA Grapalat" w:hAnsi="GHEA Grapalat"/>
                <w:sz w:val="20"/>
                <w:szCs w:val="20"/>
                <w:lang w:val="hy-AM"/>
              </w:rPr>
              <w:t xml:space="preserve">ставится </w:t>
            </w:r>
            <w:r xmlns:w="http://schemas.openxmlformats.org/wordprocessingml/2006/main">
              <w:rPr>
                <w:rFonts w:ascii="GHEA Grapalat" w:hAnsi="GHEA Grapalat"/>
                <w:sz w:val="20"/>
                <w:szCs w:val="20"/>
              </w:rPr>
              <w:t xml:space="preserve">подпись сотрудника </w:t>
            </w:r>
            <w:r xmlns:w="http://schemas.openxmlformats.org/wordprocessingml/2006/main">
              <w:rPr>
                <w:rFonts w:ascii="GHEA Grapalat" w:hAnsi="GHEA Grapalat"/>
                <w:sz w:val="20"/>
                <w:szCs w:val="20"/>
                <w:lang w:val="hy-AM"/>
              </w:rPr>
              <w:t xml:space="preserve">на запросе, поданном </w:t>
            </w:r>
            <w:r xmlns:w="http://schemas.openxmlformats.org/wordprocessingml/2006/main">
              <w:rPr>
                <w:rFonts w:ascii="GHEA Grapalat" w:hAnsi="GHEA Grapalat"/>
                <w:sz w:val="20"/>
                <w:szCs w:val="20"/>
              </w:rPr>
              <w:t xml:space="preserve">в бумажном виде.</w:t>
            </w:r>
          </w:p>
        </w:tc>
        <w:tc>
          <w:tcPr>
            <w:tcW w:w="2640" w:type="dxa"/>
            <w:tcBorders>
              <w:top w:val="single" w:sz="4" w:space="0" w:color="auto"/>
              <w:left w:val="single" w:sz="4" w:space="0" w:color="auto"/>
              <w:bottom w:val="single" w:sz="4" w:space="0" w:color="auto"/>
              <w:right w:val="single" w:sz="4" w:space="0" w:color="auto"/>
            </w:tcBorders>
          </w:tcPr>
          <w:p w14:paraId="3A3FAD18" w14:textId="77777777" w:rsidR="00531E9A" w:rsidRDefault="00531E9A" w:rsidP="004605EE">
            <w:pPr>
              <w:jc w:val="center"/>
              <w:rPr>
                <w:rFonts w:ascii="GHEA Grapalat" w:hAnsi="GHEA Grapalat"/>
                <w:sz w:val="20"/>
                <w:szCs w:val="20"/>
              </w:rPr>
            </w:pPr>
          </w:p>
        </w:tc>
      </w:tr>
      <w:tr w:rsidR="00531E9A" w14:paraId="415BEB9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3B3D3A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hideMark/>
          </w:tcPr>
          <w:p w14:paraId="14CA9BD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печать </w:t>
            </w:r>
            <w:r xmlns:w="http://schemas.openxmlformats.org/wordprocessingml/2006/main">
              <w:rPr>
                <w:rFonts w:ascii="GHEA Grapalat" w:hAnsi="GHEA Grapalat"/>
                <w:sz w:val="20"/>
                <w:szCs w:val="20"/>
              </w:rPr>
              <w:t xml:space="preserve">финансового </w:t>
            </w:r>
            <w:r xmlns:w="http://schemas.openxmlformats.org/wordprocessingml/2006/main">
              <w:rPr>
                <w:rFonts w:ascii="GHEA Grapalat" w:hAnsi="GHEA Grapalat"/>
                <w:sz w:val="20"/>
                <w:szCs w:val="20"/>
              </w:rPr>
              <w:t xml:space="preserve">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hideMark/>
          </w:tcPr>
          <w:p w14:paraId="3BCA0EA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51A009C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необязательно</w:t>
            </w:r>
          </w:p>
          <w:p w14:paraId="03A5237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Эта форма заполняется </w:t>
            </w:r>
            <w:r xmlns:w="http://schemas.openxmlformats.org/wordprocessingml/2006/main">
              <w:rPr>
                <w:rFonts w:ascii="GHEA Grapalat" w:hAnsi="GHEA Grapalat"/>
                <w:sz w:val="20"/>
                <w:szCs w:val="20"/>
                <w:lang w:val="hy-AM"/>
              </w:rPr>
              <w:t xml:space="preserve">при отправке </w:t>
            </w:r>
            <w:r xmlns:w="http://schemas.openxmlformats.org/wordprocessingml/2006/main">
              <w:rPr>
                <w:rFonts w:ascii="GHEA Grapalat" w:hAnsi="GHEA Grapalat"/>
                <w:sz w:val="20"/>
                <w:szCs w:val="20"/>
              </w:rPr>
              <w:t xml:space="preserve">запроса </w:t>
            </w:r>
            <w:r xmlns:w="http://schemas.openxmlformats.org/wordprocessingml/2006/main">
              <w:rPr>
                <w:rFonts w:ascii="GHEA Grapalat" w:hAnsi="GHEA Grapalat"/>
                <w:sz w:val="20"/>
                <w:szCs w:val="20"/>
              </w:rPr>
              <w:t xml:space="preserve">на оплату </w:t>
            </w:r>
            <w:r xmlns:w="http://schemas.openxmlformats.org/wordprocessingml/2006/main">
              <w:rPr>
                <w:rFonts w:ascii="GHEA Grapalat" w:hAnsi="GHEA Grapalat"/>
                <w:sz w:val="20"/>
                <w:szCs w:val="20"/>
                <w:lang w:val="hy-AM"/>
              </w:rPr>
              <w:t xml:space="preserve">последнему лицу </w:t>
            </w:r>
            <w:r xmlns:w="http://schemas.openxmlformats.org/wordprocessingml/2006/main">
              <w:rPr>
                <w:rFonts w:ascii="GHEA Grapalat" w:hAnsi="GHEA Grapalat"/>
                <w:sz w:val="20"/>
                <w:szCs w:val="20"/>
              </w:rPr>
              <w:t xml:space="preserve">, где </w:t>
            </w:r>
            <w:r xmlns:w="http://schemas.openxmlformats.org/wordprocessingml/2006/main">
              <w:rPr>
                <w:rFonts w:ascii="GHEA Grapalat" w:hAnsi="GHEA Grapalat"/>
                <w:sz w:val="20"/>
                <w:szCs w:val="20"/>
                <w:lang w:val="hy-AM"/>
              </w:rPr>
              <w:t xml:space="preserve">на запрос, поданный </w:t>
            </w:r>
            <w:r xmlns:w="http://schemas.openxmlformats.org/wordprocessingml/2006/main">
              <w:rPr>
                <w:rFonts w:ascii="GHEA Grapalat" w:hAnsi="GHEA Grapalat"/>
                <w:sz w:val="20"/>
                <w:szCs w:val="20"/>
              </w:rPr>
              <w:t xml:space="preserve">в бумажном виде, </w:t>
            </w:r>
            <w:r xmlns:w="http://schemas.openxmlformats.org/wordprocessingml/2006/main">
              <w:rPr>
                <w:rFonts w:ascii="GHEA Grapalat" w:hAnsi="GHEA Grapalat"/>
                <w:sz w:val="20"/>
                <w:szCs w:val="20"/>
                <w:lang w:val="hy-AM"/>
              </w:rPr>
              <w:t xml:space="preserve">ставится печать .</w:t>
            </w:r>
          </w:p>
        </w:tc>
        <w:tc>
          <w:tcPr>
            <w:tcW w:w="2640" w:type="dxa"/>
            <w:tcBorders>
              <w:top w:val="single" w:sz="4" w:space="0" w:color="auto"/>
              <w:left w:val="single" w:sz="4" w:space="0" w:color="auto"/>
              <w:bottom w:val="single" w:sz="4" w:space="0" w:color="auto"/>
              <w:right w:val="single" w:sz="4" w:space="0" w:color="auto"/>
            </w:tcBorders>
          </w:tcPr>
          <w:p w14:paraId="714D6656" w14:textId="77777777" w:rsidR="00531E9A" w:rsidRDefault="00531E9A" w:rsidP="004605EE">
            <w:pPr>
              <w:jc w:val="center"/>
              <w:rPr>
                <w:rFonts w:ascii="GHEA Grapalat" w:hAnsi="GHEA Grapalat"/>
                <w:sz w:val="20"/>
                <w:szCs w:val="20"/>
              </w:rPr>
            </w:pPr>
          </w:p>
        </w:tc>
      </w:tr>
      <w:tr w:rsidR="00531E9A" w14:paraId="2D4B39E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E6A3E3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hideMark/>
          </w:tcPr>
          <w:p w14:paraId="4CE2E5C8"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795FCE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1013FC3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необязательно</w:t>
            </w:r>
          </w:p>
          <w:p w14:paraId="69BEA83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Эта форма заполняется </w:t>
            </w:r>
            <w:r xmlns:w="http://schemas.openxmlformats.org/wordprocessingml/2006/main">
              <w:rPr>
                <w:rFonts w:ascii="GHEA Grapalat" w:hAnsi="GHEA Grapalat"/>
                <w:sz w:val="20"/>
                <w:szCs w:val="20"/>
                <w:lang w:val="hy-AM"/>
              </w:rPr>
              <w:t xml:space="preserve">при отправке </w:t>
            </w:r>
            <w:r xmlns:w="http://schemas.openxmlformats.org/wordprocessingml/2006/main">
              <w:rPr>
                <w:rFonts w:ascii="GHEA Grapalat" w:hAnsi="GHEA Grapalat"/>
                <w:sz w:val="20"/>
                <w:szCs w:val="20"/>
              </w:rPr>
              <w:t xml:space="preserve">запроса </w:t>
            </w:r>
            <w:r xmlns:w="http://schemas.openxmlformats.org/wordprocessingml/2006/main">
              <w:rPr>
                <w:rFonts w:ascii="GHEA Grapalat" w:hAnsi="GHEA Grapalat"/>
                <w:sz w:val="20"/>
                <w:szCs w:val="20"/>
              </w:rPr>
              <w:t xml:space="preserve">на оплату </w:t>
            </w:r>
            <w:r xmlns:w="http://schemas.openxmlformats.org/wordprocessingml/2006/main">
              <w:rPr>
                <w:rFonts w:ascii="GHEA Grapalat" w:hAnsi="GHEA Grapalat"/>
                <w:sz w:val="20"/>
                <w:szCs w:val="20"/>
              </w:rPr>
              <w:t xml:space="preserve">в </w:t>
            </w:r>
            <w:r xmlns:w="http://schemas.openxmlformats.org/wordprocessingml/2006/main">
              <w:rPr>
                <w:rFonts w:ascii="GHEA Grapalat" w:hAnsi="GHEA Grapalat"/>
                <w:sz w:val="20"/>
                <w:szCs w:val="20"/>
                <w:lang w:val="hy-AM"/>
              </w:rPr>
              <w:t xml:space="preserve">последнюю организацию </w:t>
            </w:r>
            <w:r xmlns:w="http://schemas.openxmlformats.org/wordprocessingml/2006/main">
              <w:rPr>
                <w:rFonts w:ascii="GHEA Grapalat" w:hAnsi="GHEA Grapalat"/>
                <w:sz w:val="20"/>
                <w:szCs w:val="20"/>
                <w:lang w:val="hy-AM"/>
              </w:rPr>
              <w:t xml:space="preserve">, где эти данные указываются </w:t>
            </w:r>
            <w:r xmlns:w="http://schemas.openxmlformats.org/wordprocessingml/2006/main">
              <w:rPr>
                <w:rFonts w:ascii="GHEA Grapalat" w:hAnsi="GHEA Grapalat"/>
                <w:sz w:val="20"/>
                <w:szCs w:val="20"/>
                <w:lang w:val="hy-AM"/>
              </w:rPr>
              <w:t xml:space="preserve">в запросе, поданном </w:t>
            </w:r>
            <w:r xmlns:w="http://schemas.openxmlformats.org/wordprocessingml/2006/main">
              <w:rPr>
                <w:rFonts w:ascii="GHEA Grapalat" w:hAnsi="GHEA Grapalat"/>
                <w:sz w:val="20"/>
                <w:szCs w:val="20"/>
              </w:rPr>
              <w:t xml:space="preserve">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47F33D" w14:textId="77777777" w:rsidR="00531E9A" w:rsidRDefault="00531E9A" w:rsidP="004605EE">
            <w:pPr>
              <w:jc w:val="center"/>
              <w:rPr>
                <w:rFonts w:ascii="GHEA Grapalat" w:hAnsi="GHEA Grapalat"/>
                <w:sz w:val="20"/>
                <w:szCs w:val="20"/>
              </w:rPr>
            </w:pPr>
          </w:p>
        </w:tc>
      </w:tr>
    </w:tbl>
    <w:p w14:paraId="39F975D0" w14:textId="77777777" w:rsidR="00531E9A" w:rsidRDefault="00531E9A" w:rsidP="00531E9A">
      <w:pPr>
        <w:pStyle w:val="BodyTextIndent"/>
        <w:spacing w:after="0"/>
        <w:ind w:firstLine="720"/>
        <w:jc w:val="right"/>
        <w:rPr>
          <w:rFonts w:ascii="GHEA Grapalat" w:hAnsi="GHEA Grapalat" w:cs="Sylfaen"/>
          <w:sz w:val="20"/>
        </w:rPr>
      </w:pPr>
    </w:p>
    <w:p w14:paraId="3229820F" w14:textId="77777777" w:rsidR="00531E9A" w:rsidRDefault="00531E9A" w:rsidP="00531E9A">
      <w:pPr>
        <w:pStyle w:val="BodyTextIndent"/>
        <w:spacing w:after="0"/>
        <w:ind w:firstLine="720"/>
        <w:jc w:val="right"/>
        <w:rPr>
          <w:rFonts w:ascii="GHEA Grapalat" w:hAnsi="GHEA Grapalat" w:cs="Sylfaen"/>
          <w:sz w:val="20"/>
        </w:rPr>
      </w:pPr>
    </w:p>
    <w:p w14:paraId="7D6F3696" w14:textId="77777777" w:rsidR="00531E9A" w:rsidRDefault="00531E9A" w:rsidP="00481CE0">
      <w:pPr>
        <w:pStyle w:val="NormalWeb"/>
      </w:pPr>
    </w:p>
    <w:p w14:paraId="2E8E2116" w14:textId="77777777" w:rsidR="00531E9A" w:rsidRDefault="00531E9A" w:rsidP="00481CE0">
      <w:pPr>
        <w:pStyle w:val="NormalWeb"/>
      </w:pPr>
    </w:p>
    <w:p w14:paraId="1D9827EE" w14:textId="77777777" w:rsidR="00531E9A" w:rsidRDefault="00531E9A" w:rsidP="00481CE0">
      <w:pPr>
        <w:pStyle w:val="NormalWeb"/>
      </w:pPr>
    </w:p>
    <w:p w14:paraId="71408E41" w14:textId="77777777" w:rsidR="00531E9A" w:rsidRDefault="00531E9A" w:rsidP="00481CE0">
      <w:pPr>
        <w:pStyle w:val="NormalWeb"/>
      </w:pPr>
    </w:p>
    <w:p w14:paraId="549E47AD" w14:textId="77777777" w:rsidR="00531E9A" w:rsidRDefault="00531E9A" w:rsidP="00481CE0">
      <w:pPr>
        <w:pStyle w:val="NormalWeb"/>
      </w:pPr>
    </w:p>
    <w:p w14:paraId="57309F9F" w14:textId="77777777" w:rsidR="00531E9A" w:rsidRDefault="00531E9A" w:rsidP="00481CE0">
      <w:pPr>
        <w:pStyle w:val="NormalWeb"/>
      </w:pPr>
    </w:p>
    <w:p w14:paraId="7F68868D" w14:textId="77777777" w:rsidR="00531E9A" w:rsidRDefault="00531E9A" w:rsidP="00481CE0">
      <w:pPr>
        <w:pStyle w:val="NormalWeb"/>
      </w:pPr>
    </w:p>
    <w:p w14:paraId="6959F1A8" w14:textId="77777777" w:rsidR="00F3252C" w:rsidRDefault="00F3252C" w:rsidP="00481CE0">
      <w:pPr>
        <w:pStyle w:val="NormalWeb"/>
      </w:pPr>
    </w:p>
    <w:p w14:paraId="10052348" w14:textId="77777777" w:rsidR="00F3252C" w:rsidRDefault="00F3252C" w:rsidP="00481CE0">
      <w:pPr>
        <w:pStyle w:val="NormalWeb"/>
      </w:pPr>
    </w:p>
    <w:p w14:paraId="6DEF5BEE" w14:textId="77777777" w:rsidR="00F3252C" w:rsidRDefault="00F3252C" w:rsidP="00481CE0">
      <w:pPr>
        <w:pStyle w:val="NormalWeb"/>
      </w:pPr>
    </w:p>
    <w:p w14:paraId="20B4C5F0" w14:textId="77777777" w:rsidR="00F3252C" w:rsidRDefault="00F3252C" w:rsidP="00481CE0">
      <w:pPr>
        <w:pStyle w:val="NormalWeb"/>
      </w:pPr>
    </w:p>
    <w:p w14:paraId="575AED4B" w14:textId="77777777" w:rsidR="00F3252C" w:rsidRDefault="00F3252C" w:rsidP="00481CE0">
      <w:pPr>
        <w:pStyle w:val="NormalWeb"/>
      </w:pPr>
    </w:p>
    <w:p w14:paraId="13748CB0" w14:textId="77777777" w:rsidR="00F3252C" w:rsidRDefault="00F3252C" w:rsidP="00481CE0">
      <w:pPr>
        <w:pStyle w:val="NormalWeb"/>
      </w:pPr>
    </w:p>
    <w:p w14:paraId="0E6B3FBD" w14:textId="77777777" w:rsidR="00F3252C" w:rsidRDefault="00F3252C" w:rsidP="00481CE0">
      <w:pPr>
        <w:pStyle w:val="NormalWeb"/>
      </w:pPr>
    </w:p>
    <w:p w14:paraId="11E22663" w14:textId="77777777" w:rsidR="00F3252C" w:rsidRDefault="00F3252C" w:rsidP="00481CE0">
      <w:pPr>
        <w:pStyle w:val="NormalWeb"/>
      </w:pPr>
    </w:p>
    <w:p w14:paraId="681A78CD" w14:textId="77777777" w:rsidR="00F3252C" w:rsidRDefault="00F3252C" w:rsidP="00481CE0">
      <w:pPr>
        <w:pStyle w:val="NormalWeb"/>
      </w:pPr>
    </w:p>
    <w:p w14:paraId="46A1CF8E" w14:textId="77777777" w:rsidR="00F3252C" w:rsidRDefault="00F3252C" w:rsidP="00481CE0">
      <w:pPr>
        <w:pStyle w:val="NormalWeb"/>
      </w:pPr>
    </w:p>
    <w:p w14:paraId="6267755B" w14:textId="77777777" w:rsidR="00F3252C" w:rsidRDefault="00F3252C" w:rsidP="00481CE0">
      <w:pPr>
        <w:pStyle w:val="NormalWeb"/>
      </w:pPr>
    </w:p>
    <w:p w14:paraId="53EE99EA" w14:textId="77777777" w:rsidR="00F3252C" w:rsidRDefault="00F3252C" w:rsidP="00481CE0">
      <w:pPr>
        <w:pStyle w:val="NormalWeb"/>
      </w:pPr>
    </w:p>
    <w:p w14:paraId="4B6BC736" w14:textId="77777777" w:rsidR="00F3252C" w:rsidRDefault="00F3252C" w:rsidP="00481CE0">
      <w:pPr>
        <w:pStyle w:val="NormalWeb"/>
      </w:pPr>
    </w:p>
    <w:p w14:paraId="52320D58" w14:textId="77777777" w:rsidR="00F3252C" w:rsidRDefault="00F3252C" w:rsidP="00481CE0">
      <w:pPr>
        <w:pStyle w:val="NormalWeb"/>
      </w:pPr>
    </w:p>
    <w:p w14:paraId="02F30449" w14:textId="77777777" w:rsidR="00F3252C" w:rsidRDefault="00F3252C" w:rsidP="00481CE0">
      <w:pPr>
        <w:pStyle w:val="NormalWeb"/>
      </w:pPr>
    </w:p>
    <w:p w14:paraId="67FECFB9" w14:textId="77777777" w:rsidR="00531E9A" w:rsidRDefault="00531E9A" w:rsidP="00481CE0">
      <w:pPr>
        <w:pStyle w:val="NormalWeb"/>
      </w:pPr>
    </w:p>
    <w:p w14:paraId="3573D9D4" w14:textId="77777777" w:rsidR="00531E9A" w:rsidRDefault="00531E9A" w:rsidP="00481CE0">
      <w:pPr>
        <w:pStyle w:val="NormalWeb"/>
      </w:pPr>
    </w:p>
    <w:p w14:paraId="387869E4" w14:textId="77777777" w:rsidR="00531E9A" w:rsidRDefault="00531E9A" w:rsidP="000F0593">
      <w:pPr xmlns:w="http://schemas.openxmlformats.org/wordprocessingml/2006/main">
        <w:pStyle w:val="NormalWeb"/>
        <w:jc w:val="right"/>
      </w:pPr>
      <w:r xmlns:w="http://schemas.openxmlformats.org/wordprocessingml/2006/main">
        <w:t xml:space="preserve">Приложение 5.1</w:t>
      </w:r>
    </w:p>
    <w:p w14:paraId="7E831B6D" w14:textId="42DCFC3C" w:rsidR="00531E9A" w:rsidRDefault="000D2179" w:rsidP="000F0593">
      <w:pPr xmlns:w="http://schemas.openxmlformats.org/wordprocessingml/2006/main">
        <w:pStyle w:val="NormalWeb"/>
        <w:jc w:val="right"/>
        <w:rPr>
          <w:rFonts w:cs="Sylfaen"/>
          <w:b/>
          <w:szCs w:val="20"/>
          <w:lang w:val="hy-AM" w:eastAsia="en-US"/>
        </w:rPr>
      </w:pPr>
      <w:r xmlns:w="http://schemas.openxmlformats.org/wordprocessingml/2006/main" w:rsidR="00531E9A">
        <w:rPr>
          <w:rFonts w:cs="Sylfaen"/>
          <w:b/>
          <w:szCs w:val="20"/>
          <w:lang w:val="hy-AM" w:eastAsia="en-US"/>
        </w:rPr>
        <w:t xml:space="preserve">код </w:t>
      </w:r>
      <w:r xmlns:w="http://schemas.openxmlformats.org/wordprocessingml/2006/main">
        <w:rPr>
          <w:rFonts w:ascii="GHEA Grapalat" w:hAnsi="GHEA Grapalat"/>
          <w:sz w:val="20"/>
          <w:lang w:val="af-ZA"/>
        </w:rPr>
        <w:t xml:space="preserve">RAGMVH-GHSDB-26/44</w:t>
      </w:r>
    </w:p>
    <w:p w14:paraId="06C02F5E" w14:textId="77777777" w:rsidR="00531E9A" w:rsidRDefault="00531E9A" w:rsidP="000F0593">
      <w:pPr xmlns:w="http://schemas.openxmlformats.org/wordprocessingml/2006/main">
        <w:pStyle w:val="NormalWeb"/>
        <w:jc w:val="right"/>
      </w:pPr>
      <w:r xmlns:w="http://schemas.openxmlformats.org/wordprocessingml/2006/main">
        <w:t xml:space="preserve">Запрос на коммерческое предложение</w:t>
      </w:r>
    </w:p>
    <w:p w14:paraId="15E5EBEA" w14:textId="77777777" w:rsidR="00531E9A" w:rsidRDefault="00531E9A" w:rsidP="00531E9A">
      <w:pPr xmlns:w="http://schemas.openxmlformats.org/wordprocessingml/2006/main">
        <w:jc w:val="center"/>
        <w:rPr>
          <w:rFonts w:ascii="GHEA Grapalat" w:hAnsi="GHEA Grapalat" w:cs="GHEA Grapalat"/>
          <w:b/>
          <w:sz w:val="20"/>
          <w:szCs w:val="20"/>
          <w:lang w:val="hy-AM"/>
        </w:rPr>
      </w:pPr>
      <w:r xmlns:w="http://schemas.openxmlformats.org/wordprocessingml/2006/main">
        <w:rPr>
          <w:rFonts w:ascii="GHEA Grapalat" w:hAnsi="GHEA Grapalat" w:cs="GHEA Grapalat"/>
          <w:b/>
          <w:sz w:val="18"/>
          <w:szCs w:val="18"/>
          <w:lang w:val="hy-AM"/>
        </w:rPr>
        <w:t xml:space="preserve">       </w:t>
      </w:r>
      <w:r xmlns:w="http://schemas.openxmlformats.org/wordprocessingml/2006/main">
        <w:rPr>
          <w:rFonts w:ascii="GHEA Grapalat" w:hAnsi="GHEA Grapalat" w:cs="GHEA Grapalat"/>
          <w:b/>
          <w:sz w:val="20"/>
          <w:szCs w:val="20"/>
          <w:lang w:val="hy-AM"/>
        </w:rPr>
        <w:t xml:space="preserve">СОГЛАШЕНИЕ О ШТРАФАХ</w:t>
      </w:r>
    </w:p>
    <w:p w14:paraId="30981D6A" w14:textId="77777777" w:rsidR="00531E9A" w:rsidRDefault="00531E9A" w:rsidP="00531E9A">
      <w:pPr xmlns:w="http://schemas.openxmlformats.org/wordprocessingml/2006/main">
        <w:jc w:val="center"/>
        <w:rPr>
          <w:rFonts w:ascii="GHEA Grapalat" w:hAnsi="GHEA Grapalat" w:cs="GHEA Grapalat"/>
          <w:b/>
          <w:sz w:val="20"/>
          <w:szCs w:val="20"/>
          <w:lang w:val="hy-AM"/>
        </w:rPr>
      </w:pPr>
      <w:r xmlns:w="http://schemas.openxmlformats.org/wordprocessingml/2006/main">
        <w:rPr>
          <w:rFonts w:ascii="GHEA Grapalat" w:hAnsi="GHEA Grapalat" w:cs="GHEA Grapalat"/>
          <w:sz w:val="20"/>
          <w:szCs w:val="20"/>
          <w:lang w:val="hy-AM"/>
        </w:rPr>
        <w:t xml:space="preserve">  </w:t>
      </w:r>
      <w:r xmlns:w="http://schemas.openxmlformats.org/wordprocessingml/2006/main">
        <w:rPr>
          <w:rFonts w:ascii="GHEA Grapalat" w:hAnsi="GHEA Grapalat" w:cs="GHEA Grapalat"/>
          <w:b/>
          <w:sz w:val="20"/>
          <w:szCs w:val="20"/>
          <w:lang w:val="hy-AM"/>
        </w:rPr>
        <w:t xml:space="preserve"> </w:t>
      </w:r>
      <w:r xmlns:w="http://schemas.openxmlformats.org/wordprocessingml/2006/main">
        <w:rPr>
          <w:rFonts w:ascii="GHEA Grapalat" w:hAnsi="GHEA Grapalat" w:cs="GHEA Grapalat"/>
          <w:b/>
          <w:sz w:val="18"/>
          <w:szCs w:val="18"/>
          <w:lang w:val="hy-AM"/>
        </w:rPr>
        <w:t xml:space="preserve">(обеспечение контракта)</w:t>
      </w:r>
    </w:p>
    <w:p w14:paraId="56AD4831" w14:textId="77777777" w:rsidR="00531E9A" w:rsidRDefault="00531E9A" w:rsidP="00531E9A">
      <w:pPr>
        <w:rPr>
          <w:rFonts w:ascii="GHEA Grapalat" w:hAnsi="GHEA Grapalat" w:cs="GHEA Grapalat"/>
          <w:b/>
          <w:sz w:val="20"/>
          <w:szCs w:val="20"/>
          <w:lang w:val="hy-AM"/>
        </w:rPr>
      </w:pPr>
    </w:p>
    <w:p w14:paraId="50B77417" w14:textId="77777777" w:rsidR="00531E9A" w:rsidRDefault="00531E9A" w:rsidP="00531E9A">
      <w:pPr xmlns:w="http://schemas.openxmlformats.org/wordprocessingml/2006/main">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город Ереван</w:t>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 xml:space="preserve">            </w:t>
      </w:r>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GHEA Grapalat"/>
          <w:sz w:val="20"/>
          <w:szCs w:val="20"/>
          <w:u w:val="single"/>
          <w:lang w:val="hy-AM"/>
        </w:rPr>
        <w:t xml:space="preserve">         </w:t>
      </w:r>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GHEA Grapalat"/>
          <w:sz w:val="20"/>
          <w:szCs w:val="20"/>
          <w:u w:val="single"/>
          <w:lang w:val="hy-AM"/>
        </w:rPr>
        <w:t xml:space="preserve"> </w:t>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lang w:val="hy-AM"/>
        </w:rPr>
        <w:t xml:space="preserve">20 лет</w:t>
      </w:r>
    </w:p>
    <w:p w14:paraId="28ED6C9A" w14:textId="77777777" w:rsidR="00531E9A" w:rsidRDefault="00531E9A" w:rsidP="00531E9A">
      <w:pPr>
        <w:rPr>
          <w:rFonts w:ascii="GHEA Grapalat" w:hAnsi="GHEA Grapalat" w:cs="GHEA Grapalat"/>
          <w:sz w:val="20"/>
          <w:szCs w:val="20"/>
          <w:lang w:val="hy-AM"/>
        </w:rPr>
      </w:pPr>
    </w:p>
    <w:p w14:paraId="376C060B" w14:textId="77777777" w:rsidR="00531E9A" w:rsidRDefault="00531E9A" w:rsidP="00531E9A">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lang w:val="hy-AM"/>
        </w:rPr>
        <w:t xml:space="preserve">в лице директора компании </w:t>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 xml:space="preserve">.</w:t>
      </w:r>
    </w:p>
    <w:p w14:paraId="4630B361" w14:textId="77777777" w:rsidR="00531E9A" w:rsidRDefault="00531E9A" w:rsidP="00531E9A">
      <w:pPr xmlns:w="http://schemas.openxmlformats.org/wordprocessingml/2006/main">
        <w:jc w:val="both"/>
        <w:rPr>
          <w:rFonts w:ascii="GHEA Grapalat" w:hAnsi="GHEA Grapalat" w:cs="GHEA Grapalat"/>
          <w:sz w:val="20"/>
          <w:szCs w:val="20"/>
          <w:lang w:val="hy-AM"/>
        </w:rPr>
      </w:pPr>
      <w:r xmlns:w="http://schemas.openxmlformats.org/wordprocessingml/2006/main">
        <w:rPr>
          <w:rFonts w:ascii="GHEA Grapalat" w:hAnsi="GHEA Grapalat"/>
          <w:sz w:val="20"/>
          <w:szCs w:val="20"/>
          <w:vertAlign w:val="superscript"/>
          <w:lang w:val="hy-AM"/>
        </w:rPr>
        <w:t xml:space="preserve">Название компании</w:t>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sz w:val="20"/>
          <w:szCs w:val="20"/>
          <w:vertAlign w:val="superscript"/>
          <w:lang w:val="hy-AM"/>
        </w:rPr>
        <w:t xml:space="preserve">Имя, фамилия и паспортные данные директора Компании </w:t>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cs="GHEA Grapalat"/>
          <w:sz w:val="20"/>
          <w:szCs w:val="20"/>
          <w:lang w:val="hy-AM"/>
        </w:rPr>
        <w:t xml:space="preserve">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555E72D8" w14:textId="77777777" w:rsidR="00531E9A" w:rsidRDefault="00531E9A" w:rsidP="00531E9A">
      <w:pPr>
        <w:ind w:firstLine="708"/>
        <w:jc w:val="both"/>
        <w:rPr>
          <w:rFonts w:ascii="GHEA Grapalat" w:hAnsi="GHEA Grapalat" w:cs="GHEA Grapalat"/>
          <w:sz w:val="20"/>
          <w:szCs w:val="20"/>
          <w:lang w:val="hy-AM"/>
        </w:rPr>
      </w:pPr>
    </w:p>
    <w:p w14:paraId="2368A3CF" w14:textId="77777777" w:rsidR="00531E9A" w:rsidRPr="00165E0B" w:rsidRDefault="00531E9A" w:rsidP="00531E9A">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Pr>
          <w:rFonts w:ascii="GHEA Grapalat" w:hAnsi="GHEA Grapalat" w:cs="GHEA Grapalat"/>
          <w:b/>
          <w:sz w:val="20"/>
          <w:szCs w:val="20"/>
          <w:lang w:val="hy-AM"/>
        </w:rPr>
        <w:t xml:space="preserve">1. Предмет Соглашения</w:t>
      </w:r>
    </w:p>
    <w:p w14:paraId="0060FFCA" w14:textId="77777777" w:rsidR="00531E9A" w:rsidRPr="00165E0B" w:rsidRDefault="00531E9A" w:rsidP="00531E9A">
      <w:pPr xmlns:w="http://schemas.openxmlformats.org/wordprocessingml/2006/main">
        <w:jc w:val="both"/>
        <w:rPr>
          <w:rFonts w:ascii="GHEA Grapalat" w:hAnsi="GHEA Grapalat" w:cs="GHEA Grapalat"/>
          <w:b/>
          <w:bCs/>
          <w:sz w:val="20"/>
          <w:szCs w:val="20"/>
          <w:lang w:val="hy-AM"/>
        </w:rPr>
      </w:pPr>
      <w:r xmlns:w="http://schemas.openxmlformats.org/wordprocessingml/2006/main" w:rsidRPr="00165E0B">
        <w:rPr>
          <w:rFonts w:ascii="GHEA Grapalat" w:hAnsi="GHEA Grapalat" w:cs="GHEA Grapalat"/>
          <w:sz w:val="20"/>
          <w:szCs w:val="20"/>
          <w:lang w:val="hy-AM"/>
        </w:rPr>
        <w:tab xmlns:w="http://schemas.openxmlformats.org/wordprocessingml/2006/main"/>
      </w:r>
      <w:r xmlns:w="http://schemas.openxmlformats.org/wordprocessingml/2006/main" w:rsidRPr="00165E0B">
        <w:rPr>
          <w:rFonts w:ascii="GHEA Grapalat" w:hAnsi="GHEA Grapalat" w:cs="GHEA Grapalat"/>
          <w:sz w:val="20"/>
          <w:szCs w:val="20"/>
          <w:lang w:val="hy-AM"/>
        </w:rPr>
        <w:tab xmlns:w="http://schemas.openxmlformats.org/wordprocessingml/2006/main"/>
      </w:r>
      <w:r xmlns:w="http://schemas.openxmlformats.org/wordprocessingml/2006/main" w:rsidRPr="00165E0B">
        <w:rPr>
          <w:rFonts w:ascii="GHEA Grapalat" w:hAnsi="GHEA Grapalat" w:cs="GHEA Grapalat"/>
          <w:sz w:val="20"/>
          <w:szCs w:val="20"/>
          <w:lang w:val="hy-AM"/>
        </w:rPr>
        <w:t xml:space="preserve">                               </w:t>
      </w:r>
    </w:p>
    <w:p w14:paraId="244195B7" w14:textId="77777777" w:rsidR="00531E9A" w:rsidRPr="00165E0B" w:rsidRDefault="00531E9A" w:rsidP="00531E9A">
      <w:pPr xmlns:w="http://schemas.openxmlformats.org/wordprocessingml/2006/main">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1. </w:t>
      </w:r>
      <w:r xmlns:w="http://schemas.openxmlformats.org/wordprocessingml/2006/main">
        <w:rPr>
          <w:rFonts w:ascii="GHEA Grapalat" w:hAnsi="GHEA Grapalat" w:cs="GHEA Grapalat"/>
          <w:sz w:val="20"/>
          <w:szCs w:val="20"/>
          <w:lang w:val="hy-AM"/>
        </w:rPr>
        <w:t xml:space="preserve">Компания участвует от имени </w:t>
      </w:r>
      <w:r xmlns:w="http://schemas.openxmlformats.org/wordprocessingml/2006/main" w:rsidRPr="0026392F">
        <w:rPr>
          <w:rFonts w:ascii="GHEA Grapalat" w:hAnsi="GHEA Grapalat" w:cs="GHEA Grapalat"/>
          <w:sz w:val="20"/>
          <w:szCs w:val="20"/>
          <w:u w:val="single"/>
          <w:lang w:val="hy-AM"/>
        </w:rPr>
        <w:t xml:space="preserve">муниципалитета Вардениса </w:t>
      </w:r>
      <w:r xmlns:w="http://schemas.openxmlformats.org/wordprocessingml/2006/main" w:rsidRPr="00165E0B">
        <w:rPr>
          <w:rFonts w:ascii="GHEA Grapalat" w:hAnsi="GHEA Grapalat" w:cs="GHEA Grapalat"/>
          <w:sz w:val="20"/>
          <w:szCs w:val="20"/>
          <w:lang w:val="hy-AM"/>
        </w:rPr>
        <w:t xml:space="preserve">(далее именуемого Клиентом) </w:t>
      </w:r>
      <w:r xmlns:w="http://schemas.openxmlformats.org/wordprocessingml/2006/main">
        <w:rPr>
          <w:sz w:val="20"/>
          <w:szCs w:val="20"/>
          <w:lang w:val="hy-AM"/>
        </w:rPr>
        <w:t xml:space="preserve">.</w:t>
      </w:r>
    </w:p>
    <w:p w14:paraId="03196334" w14:textId="77777777" w:rsidR="00531E9A" w:rsidRPr="00165E0B" w:rsidRDefault="00531E9A" w:rsidP="00531E9A">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                                                                 </w:t>
      </w:r>
      <w:r xmlns:w="http://schemas.openxmlformats.org/wordprocessingml/2006/main">
        <w:rPr>
          <w:rFonts w:ascii="GHEA Grapalat" w:hAnsi="GHEA Grapalat"/>
          <w:sz w:val="20"/>
          <w:szCs w:val="20"/>
          <w:vertAlign w:val="superscript"/>
          <w:lang w:val="hy-AM"/>
        </w:rPr>
        <w:t xml:space="preserve">имя клиента</w:t>
      </w:r>
    </w:p>
    <w:p w14:paraId="7FFF7BF5" w14:textId="0CCDB9A6" w:rsidR="00531E9A" w:rsidRPr="00165E0B" w:rsidRDefault="00531E9A" w:rsidP="00531E9A">
      <w:pPr xmlns:w="http://schemas.openxmlformats.org/wordprocessingml/2006/main">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организовано </w:t>
      </w:r>
      <w:r xmlns:w="http://schemas.openxmlformats.org/wordprocessingml/2006/main" w:rsidRPr="00165E0B">
        <w:rPr>
          <w:rFonts w:ascii="GHEA Grapalat" w:hAnsi="GHEA Grapalat" w:cs="GHEA Grapalat"/>
          <w:sz w:val="20"/>
          <w:szCs w:val="20"/>
          <w:lang w:val="hy-AM"/>
        </w:rPr>
        <w:t xml:space="preserve">в соответствии с процедурой закупок под кодом </w:t>
      </w:r>
      <w:r xmlns:w="http://schemas.openxmlformats.org/wordprocessingml/2006/main" w:rsidR="000D2179">
        <w:rPr>
          <w:rFonts w:ascii="GHEA Grapalat" w:hAnsi="GHEA Grapalat"/>
          <w:sz w:val="20"/>
          <w:lang w:val="af-ZA"/>
        </w:rPr>
        <w:t xml:space="preserve">RAGMVH-GHSDB-26/44 .</w:t>
      </w:r>
    </w:p>
    <w:p w14:paraId="07435D72"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штрафных санкций и прилагаемую к нему заявку на оплату, заполненную и утвержденную Компанией.</w:t>
      </w:r>
    </w:p>
    <w:p w14:paraId="3E649723" w14:textId="77777777" w:rsidR="00531E9A" w:rsidRPr="00165E0B"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3406E073"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6DD613D"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75E8233E"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659D09AB" w14:textId="77777777" w:rsidR="00531E9A" w:rsidRDefault="00531E9A" w:rsidP="00531E9A">
      <w:pPr xmlns:w="http://schemas.openxmlformats.org/wordprocessingml/2006/main">
        <w:ind w:left="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d) Компания подтверждает, что приняла Претензию на полную сумму штрафа.</w:t>
      </w:r>
    </w:p>
    <w:p w14:paraId="5488C09C"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14:paraId="1D51F232"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1.5 Клиент может предоставить в Банк-плательщик другие дополнительные документы.</w:t>
      </w:r>
    </w:p>
    <w:p w14:paraId="6BC5339D" w14:textId="77777777" w:rsidR="00531E9A" w:rsidRPr="00165E0B" w:rsidRDefault="00531E9A" w:rsidP="00531E9A">
      <w:pPr xmlns:w="http://schemas.openxmlformats.org/wordprocessingml/2006/main">
        <w:numPr>
          <w:ilvl w:val="1"/>
          <w:numId w:val="9"/>
        </w:numPr>
        <w:ind w:left="0"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075A0ADF" w14:textId="77777777" w:rsidR="00531E9A" w:rsidRPr="00165E0B" w:rsidRDefault="00531E9A" w:rsidP="00531E9A">
      <w:pPr xmlns:w="http://schemas.openxmlformats.org/wordprocessingml/2006/main">
        <w:numPr>
          <w:ilvl w:val="1"/>
          <w:numId w:val="9"/>
        </w:numPr>
        <w:ind w:left="0"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245FB1CE" w14:textId="77777777" w:rsidR="00531E9A" w:rsidRPr="00165E0B" w:rsidRDefault="00531E9A" w:rsidP="00531E9A">
      <w:pPr xmlns:w="http://schemas.openxmlformats.org/wordprocessingml/2006/main">
        <w:numPr>
          <w:ilvl w:val="1"/>
          <w:numId w:val="9"/>
        </w:numPr>
        <w:ind w:left="0" w:firstLine="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0634E66F" w14:textId="77777777" w:rsidR="00531E9A" w:rsidRDefault="00531E9A" w:rsidP="00531E9A">
      <w:pPr>
        <w:jc w:val="both"/>
        <w:rPr>
          <w:rFonts w:ascii="GHEA Grapalat" w:hAnsi="GHEA Grapalat" w:cs="GHEA Grapalat"/>
          <w:sz w:val="20"/>
          <w:szCs w:val="20"/>
          <w:lang w:val="hy-AM"/>
        </w:rPr>
      </w:pPr>
    </w:p>
    <w:p w14:paraId="3678E573" w14:textId="77777777" w:rsidR="00531E9A" w:rsidRDefault="00531E9A" w:rsidP="00531E9A">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Pr>
          <w:rFonts w:ascii="GHEA Grapalat" w:hAnsi="GHEA Grapalat" w:cs="GHEA Grapalat"/>
          <w:b/>
          <w:bCs/>
          <w:sz w:val="20"/>
          <w:szCs w:val="20"/>
          <w:lang w:val="hy-AM"/>
        </w:rPr>
        <w:t xml:space="preserve">2. Другие условия</w:t>
      </w:r>
    </w:p>
    <w:p w14:paraId="57073E4C"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xmlns:w="http://schemas.openxmlformats.org/wordprocessingml/2006/main">
        <w:rPr>
          <w:rFonts w:ascii="GHEA Grapalat" w:hAnsi="GHEA Grapalat" w:cs="GHEA Grapalat"/>
          <w:sz w:val="20"/>
          <w:szCs w:val="20"/>
          <w:lang w:val="hy-AM"/>
        </w:rPr>
        <w:lastRenderedPageBreak xmlns:w="http://schemas.openxmlformats.org/wordprocessingml/2006/main"/>
      </w:r>
      <w:r xmlns:w="http://schemas.openxmlformats.org/wordprocessingml/2006/main">
        <w:rPr>
          <w:rFonts w:ascii="GHEA Grapalat" w:hAnsi="GHEA Grapalat" w:cs="GHEA Grapalat"/>
          <w:sz w:val="20"/>
          <w:szCs w:val="20"/>
          <w:lang w:val="hy-AM"/>
        </w:rPr>
        <w:t xml:space="preserve">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4BEDDB6D"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7F07BB10"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66A0462D"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DB125CF"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0043A8A" w14:textId="77777777" w:rsidR="00531E9A" w:rsidRDefault="00531E9A" w:rsidP="00531E9A">
      <w:pPr>
        <w:ind w:firstLine="567"/>
        <w:jc w:val="both"/>
        <w:rPr>
          <w:rFonts w:ascii="GHEA Grapalat" w:hAnsi="GHEA Grapalat" w:cs="GHEA Grapalat"/>
          <w:sz w:val="20"/>
          <w:szCs w:val="20"/>
          <w:lang w:val="hy-AM"/>
        </w:rPr>
      </w:pPr>
    </w:p>
    <w:p w14:paraId="3D46666C" w14:textId="77777777" w:rsidR="00531E9A" w:rsidRDefault="00531E9A" w:rsidP="00531E9A">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Pr>
          <w:rFonts w:ascii="GHEA Grapalat" w:hAnsi="GHEA Grapalat" w:cs="GHEA Grapalat"/>
          <w:b/>
          <w:sz w:val="20"/>
          <w:szCs w:val="20"/>
          <w:lang w:val="hy-AM"/>
        </w:rPr>
        <w:t xml:space="preserve">3. Адрес компании, банковские реквизиты:</w:t>
      </w:r>
    </w:p>
    <w:p w14:paraId="50D4101B" w14:textId="77777777" w:rsidR="00531E9A" w:rsidRDefault="00531E9A" w:rsidP="00531E9A">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727ABF76"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Название компании</w:t>
      </w:r>
    </w:p>
    <w:p w14:paraId="6A100208" w14:textId="77777777" w:rsidR="00531E9A" w:rsidRDefault="00531E9A" w:rsidP="00531E9A">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Pr>
          <w:rFonts w:ascii="GHEA Grapalat" w:hAnsi="GHEA Grapalat"/>
          <w:sz w:val="20"/>
          <w:szCs w:val="20"/>
          <w:vertAlign w:val="superscript"/>
          <w:lang w:val="hy-AM"/>
        </w:rPr>
        <w:t xml:space="preserve"> </w:t>
      </w:r>
      <w:r xmlns:w="http://schemas.openxmlformats.org/wordprocessingml/2006/main">
        <w:rPr>
          <w:rFonts w:ascii="GHEA Grapalat" w:hAnsi="GHEA Grapalat"/>
          <w:sz w:val="20"/>
          <w:szCs w:val="20"/>
          <w:u w:val="single"/>
          <w:vertAlign w:val="superscript"/>
          <w:lang w:val="hy-AM"/>
        </w:rPr>
        <w:tab xmlns:w="http://schemas.openxmlformats.org/wordprocessingml/2006/main"/>
      </w:r>
      <w:r xmlns:w="http://schemas.openxmlformats.org/wordprocessingml/2006/main">
        <w:rPr>
          <w:rFonts w:ascii="GHEA Grapalat" w:hAnsi="GHEA Grapalat"/>
          <w:sz w:val="20"/>
          <w:szCs w:val="20"/>
          <w:u w:val="single"/>
          <w:vertAlign w:val="superscript"/>
          <w:lang w:val="hy-AM"/>
        </w:rPr>
        <w:tab xmlns:w="http://schemas.openxmlformats.org/wordprocessingml/2006/main"/>
      </w:r>
      <w:r xmlns:w="http://schemas.openxmlformats.org/wordprocessingml/2006/main">
        <w:rPr>
          <w:rFonts w:ascii="GHEA Grapalat" w:hAnsi="GHEA Grapalat"/>
          <w:sz w:val="20"/>
          <w:szCs w:val="20"/>
          <w:u w:val="single"/>
          <w:vertAlign w:val="superscript"/>
          <w:lang w:val="hy-AM"/>
        </w:rPr>
        <w:tab xmlns:w="http://schemas.openxmlformats.org/wordprocessingml/2006/main"/>
      </w:r>
      <w:r xmlns:w="http://schemas.openxmlformats.org/wordprocessingml/2006/main">
        <w:rPr>
          <w:rFonts w:ascii="GHEA Grapalat" w:hAnsi="GHEA Grapalat"/>
          <w:sz w:val="20"/>
          <w:szCs w:val="20"/>
          <w:u w:val="single"/>
          <w:vertAlign w:val="superscript"/>
          <w:lang w:val="hy-AM"/>
        </w:rPr>
        <w:tab xmlns:w="http://schemas.openxmlformats.org/wordprocessingml/2006/main"/>
      </w:r>
      <w:r xmlns:w="http://schemas.openxmlformats.org/wordprocessingml/2006/main">
        <w:rPr>
          <w:rFonts w:ascii="GHEA Grapalat" w:hAnsi="GHEA Grapalat"/>
          <w:sz w:val="20"/>
          <w:szCs w:val="20"/>
          <w:u w:val="single"/>
          <w:vertAlign w:val="superscript"/>
          <w:lang w:val="hy-AM"/>
        </w:rPr>
        <w:tab xmlns:w="http://schemas.openxmlformats.org/wordprocessingml/2006/main"/>
      </w:r>
    </w:p>
    <w:p w14:paraId="032AE9F7"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адрес компании</w:t>
      </w:r>
    </w:p>
    <w:p w14:paraId="205E6247" w14:textId="77777777" w:rsidR="00531E9A" w:rsidRDefault="00531E9A" w:rsidP="00531E9A">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FED0473"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Название банка, обслуживающего компанию.</w:t>
      </w:r>
    </w:p>
    <w:p w14:paraId="22D0ABA3"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A55495B"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номер банковского счета компании</w:t>
      </w:r>
    </w:p>
    <w:p w14:paraId="74EC0A49"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E5397BF"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налоговый регистрационный номер компании</w:t>
      </w:r>
    </w:p>
    <w:p w14:paraId="07F12C5E" w14:textId="77777777" w:rsidR="00531E9A" w:rsidRDefault="00531E9A" w:rsidP="00531E9A">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A3FCB8B"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Имя, фамилия и подпись директора компании.</w:t>
      </w:r>
    </w:p>
    <w:p w14:paraId="0C707295" w14:textId="77777777" w:rsidR="00531E9A" w:rsidRDefault="00531E9A" w:rsidP="00531E9A">
      <w:pPr xmlns:w="http://schemas.openxmlformats.org/wordprocessingml/2006/main">
        <w:jc w:val="both"/>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К.Т.</w:t>
      </w:r>
    </w:p>
    <w:p w14:paraId="50E884DC" w14:textId="77777777" w:rsidR="00531E9A" w:rsidRDefault="00531E9A" w:rsidP="00531E9A">
      <w:pPr>
        <w:jc w:val="both"/>
        <w:rPr>
          <w:rFonts w:ascii="GHEA Grapalat" w:hAnsi="GHEA Grapalat"/>
          <w:sz w:val="20"/>
          <w:szCs w:val="20"/>
          <w:lang w:val="hy-AM"/>
        </w:rPr>
      </w:pPr>
    </w:p>
    <w:p w14:paraId="033DD7BF" w14:textId="77777777" w:rsidR="00531E9A" w:rsidRDefault="00531E9A" w:rsidP="00531E9A">
      <w:pPr xmlns:w="http://schemas.openxmlformats.org/wordprocessingml/2006/main">
        <w:jc w:val="both"/>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День/месяц/год</w:t>
      </w:r>
    </w:p>
    <w:p w14:paraId="768A7C78" w14:textId="77777777" w:rsidR="00531E9A" w:rsidRDefault="00531E9A" w:rsidP="00531E9A">
      <w:pPr>
        <w:jc w:val="center"/>
        <w:rPr>
          <w:rFonts w:ascii="GHEA Grapalat" w:hAnsi="GHEA Grapalat" w:cs="GHEA Grapalat"/>
          <w:sz w:val="20"/>
          <w:szCs w:val="20"/>
          <w:lang w:val="hy-AM"/>
        </w:rPr>
      </w:pPr>
    </w:p>
    <w:p w14:paraId="39D60FBE" w14:textId="77777777" w:rsidR="00531E9A" w:rsidRDefault="00531E9A" w:rsidP="00531E9A">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xmlns:w="http://schemas.openxmlformats.org/wordprocessingml/2006/main">
        <w:rPr>
          <w:rFonts w:ascii="GHEA Grapalat" w:hAnsi="GHEA Grapalat" w:cs="Sylfaen"/>
          <w:i/>
          <w:sz w:val="20"/>
          <w:szCs w:val="20"/>
          <w:lang w:val="hy-AM"/>
        </w:rPr>
        <w:t xml:space="preserve">* </w:t>
      </w:r>
      <w:r xmlns:w="http://schemas.openxmlformats.org/wordprocessingml/2006/main">
        <w:rPr>
          <w:rFonts w:ascii="GHEA Grapalat" w:hAnsi="GHEA Grapalat"/>
          <w:i/>
          <w:sz w:val="20"/>
          <w:szCs w:val="20"/>
          <w:lang w:val="hy-AM"/>
        </w:rPr>
        <w:t xml:space="preserve">Заполняется секретарем комитета до публикации приглашения в информационном бюллетене.</w:t>
      </w:r>
    </w:p>
    <w:p w14:paraId="6426B813"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C7098C1"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6A0F483" w14:textId="77777777" w:rsidR="00531E9A" w:rsidRDefault="00531E9A" w:rsidP="00481CE0">
      <w:pPr>
        <w:pStyle w:val="NormalWeb"/>
        <w:rPr>
          <w:lang w:eastAsia="en-US"/>
        </w:rPr>
      </w:pPr>
      <w: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E9A" w14:paraId="1E4557D2"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11B9C" w14:textId="77777777" w:rsidR="00531E9A" w:rsidRDefault="00531E9A" w:rsidP="004605EE">
            <w:pPr xmlns:w="http://schemas.openxmlformats.org/wordprocessingml/2006/main">
              <w:rPr>
                <w:rFonts w:ascii="GHEA Grapalat" w:hAnsi="GHEA Grapalat" w:cs="Sylfaen"/>
                <w:b/>
                <w:bCs/>
                <w:sz w:val="20"/>
                <w:szCs w:val="20"/>
                <w:lang w:val="hy-AM"/>
              </w:rPr>
            </w:pPr>
            <w:r xmlns:w="http://schemas.openxmlformats.org/wordprocessingml/2006/main">
              <w:rPr>
                <w:rFonts w:ascii="GHEA Grapalat" w:hAnsi="GHEA Grapalat" w:cs="Sylfaen"/>
                <w:sz w:val="20"/>
                <w:szCs w:val="20"/>
              </w:rPr>
              <w:lastRenderedPageBreak xmlns:w="http://schemas.openxmlformats.org/wordprocessingml/2006/main"/>
            </w: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b/>
                <w:bCs/>
                <w:sz w:val="20"/>
                <w:szCs w:val="20"/>
              </w:rPr>
              <w:t xml:space="preserve">ОПЛАТА</w:t>
            </w:r>
            <w:r xmlns:w="http://schemas.openxmlformats.org/wordprocessingml/2006/main">
              <w:rPr>
                <w:rFonts w:ascii="GHEA Grapalat" w:hAnsi="GHEA Grapalat" w:cs="Arial"/>
                <w:b/>
                <w:bCs/>
                <w:sz w:val="20"/>
                <w:szCs w:val="20"/>
              </w:rPr>
              <w:t xml:space="preserve"> </w:t>
            </w:r>
            <w:r xmlns:w="http://schemas.openxmlformats.org/wordprocessingml/2006/main">
              <w:rPr>
                <w:rFonts w:ascii="GHEA Grapalat" w:hAnsi="GHEA Grapalat" w:cs="Sylfaen"/>
                <w:b/>
                <w:bCs/>
                <w:sz w:val="20"/>
                <w:szCs w:val="20"/>
              </w:rPr>
              <w:t xml:space="preserve">ЗАПРОС*</w:t>
            </w:r>
          </w:p>
          <w:p w14:paraId="1C1CF73B" w14:textId="77777777" w:rsidR="00531E9A" w:rsidRDefault="00531E9A" w:rsidP="004605EE">
            <w:pPr>
              <w:jc w:val="center"/>
              <w:rPr>
                <w:rFonts w:ascii="GHEA Grapalat" w:hAnsi="GHEA Grapalat" w:cs="Arial"/>
                <w:bCs/>
                <w:i/>
                <w:sz w:val="20"/>
                <w:szCs w:val="20"/>
              </w:rPr>
            </w:pPr>
          </w:p>
        </w:tc>
      </w:tr>
      <w:tr w:rsidR="00531E9A" w14:paraId="686951AE"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546CE68" w14:textId="77777777" w:rsidR="00531E9A" w:rsidRDefault="00531E9A" w:rsidP="004605EE">
            <w:pPr xmlns:w="http://schemas.openxmlformats.org/wordprocessingml/2006/main">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rPr>
              <w:t xml:space="preserve">Число</w:t>
            </w:r>
          </w:p>
        </w:tc>
      </w:tr>
      <w:tr w:rsidR="00531E9A" w14:paraId="6FCC321C" w14:textId="77777777" w:rsidTr="004605E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B6F819D"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3. </w:t>
            </w:r>
            <w:r xmlns:w="http://schemas.openxmlformats.org/wordprocessingml/2006/main">
              <w:rPr>
                <w:rFonts w:ascii="GHEA Grapalat" w:hAnsi="GHEA Grapalat" w:cs="Sylfaen"/>
                <w:sz w:val="20"/>
                <w:szCs w:val="20"/>
              </w:rPr>
              <w:t xml:space="preserve">Презентация</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Дата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w:t>
            </w:r>
          </w:p>
        </w:tc>
      </w:tr>
      <w:tr w:rsidR="00531E9A" w14:paraId="4FD090FD" w14:textId="77777777" w:rsidTr="004605E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AB405B"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lang w:val="hy-AM"/>
              </w:rPr>
              <w:t xml:space="preserve">Имя </w:t>
            </w:r>
            <w:r xmlns:w="http://schemas.openxmlformats.org/wordprocessingml/2006/main">
              <w:rPr>
                <w:rFonts w:ascii="GHEA Grapalat" w:hAnsi="GHEA Grapalat" w:cs="Sylfaen"/>
                <w:sz w:val="20"/>
                <w:szCs w:val="20"/>
              </w:rPr>
              <w:t xml:space="preserve">плательщика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или имя и фамилия </w:t>
            </w:r>
            <w:r xmlns:w="http://schemas.openxmlformats.org/wordprocessingml/2006/main">
              <w:rPr>
                <w:rFonts w:ascii="GHEA Grapalat" w:hAnsi="GHEA Grapalat" w:cs="Sylfaen"/>
                <w:sz w:val="20"/>
                <w:szCs w:val="20"/>
              </w:rPr>
              <w:t xml:space="preserve">(Компания </w:t>
            </w:r>
            <w:r xmlns:w="http://schemas.openxmlformats.org/wordprocessingml/2006/main">
              <w:rPr>
                <w:rFonts w:ascii="GHEA Grapalat" w:hAnsi="GHEA Grapalat" w:cs="Arial"/>
                <w:sz w:val="20"/>
                <w:szCs w:val="20"/>
              </w:rPr>
              <w:t xml:space="preserve">:</w:t>
            </w:r>
          </w:p>
        </w:tc>
      </w:tr>
      <w:tr w:rsidR="00531E9A" w14:paraId="1C9A4789"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572104"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5. </w:t>
            </w:r>
            <w:r xmlns:w="http://schemas.openxmlformats.org/wordprocessingml/2006/main">
              <w:rPr>
                <w:rFonts w:ascii="GHEA Grapalat" w:hAnsi="GHEA Grapalat" w:cs="Sylfaen"/>
                <w:sz w:val="20"/>
                <w:szCs w:val="20"/>
                <w:lang w:val="hy-AM"/>
              </w:rPr>
              <w:t xml:space="preserve">Финансовое учреждение, обслуживающее </w:t>
            </w:r>
            <w:r xmlns:w="http://schemas.openxmlformats.org/wordprocessingml/2006/main">
              <w:rPr>
                <w:rFonts w:ascii="GHEA Grapalat" w:hAnsi="GHEA Grapalat" w:cs="Sylfaen"/>
                <w:sz w:val="20"/>
                <w:szCs w:val="20"/>
              </w:rPr>
              <w:t xml:space="preserve">плательщика </w:t>
            </w:r>
            <w:r xmlns:w="http://schemas.openxmlformats.org/wordprocessingml/2006/main">
              <w:rPr>
                <w:rFonts w:ascii="GHEA Grapalat" w:hAnsi="GHEA Grapalat" w:cs="Sylfaen"/>
                <w:sz w:val="20"/>
                <w:szCs w:val="20"/>
              </w:rPr>
              <w:t xml:space="preserve">(</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банк) </w:t>
            </w:r>
            <w:r xmlns:w="http://schemas.openxmlformats.org/wordprocessingml/2006/main">
              <w:rPr>
                <w:rFonts w:ascii="GHEA Grapalat" w:hAnsi="GHEA Grapalat" w:cs="Arial"/>
                <w:sz w:val="20"/>
                <w:szCs w:val="20"/>
              </w:rPr>
              <w:t xml:space="preserve">:</w:t>
            </w:r>
          </w:p>
        </w:tc>
      </w:tr>
      <w:tr w:rsidR="00531E9A" w14:paraId="3952123E"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5B70545"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6. </w:t>
            </w:r>
            <w:r xmlns:w="http://schemas.openxmlformats.org/wordprocessingml/2006/main">
              <w:rPr>
                <w:rFonts w:ascii="GHEA Grapalat" w:hAnsi="GHEA Grapalat" w:cs="Sylfaen"/>
                <w:sz w:val="20"/>
                <w:szCs w:val="20"/>
              </w:rPr>
              <w:t xml:space="preserve">Плательщик</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cs="Sylfaen"/>
                <w:sz w:val="20"/>
                <w:szCs w:val="20"/>
              </w:rPr>
              <w:t xml:space="preserve">счет</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число </w:t>
            </w:r>
            <w:r xmlns:w="http://schemas.openxmlformats.org/wordprocessingml/2006/main">
              <w:rPr>
                <w:rFonts w:ascii="GHEA Grapalat" w:hAnsi="GHEA Grapalat" w:cs="Arial"/>
                <w:sz w:val="20"/>
                <w:szCs w:val="20"/>
              </w:rPr>
              <w:t xml:space="preserve">:</w:t>
            </w:r>
          </w:p>
        </w:tc>
      </w:tr>
      <w:tr w:rsidR="00531E9A" w14:paraId="3EAE8032"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9296C3"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7. </w:t>
            </w:r>
            <w:r xmlns:w="http://schemas.openxmlformats.org/wordprocessingml/2006/main">
              <w:rPr>
                <w:rFonts w:ascii="GHEA Grapalat" w:hAnsi="GHEA Grapalat" w:cs="Sylfaen"/>
                <w:sz w:val="20"/>
                <w:szCs w:val="20"/>
              </w:rPr>
              <w:t xml:space="preserve">Плательщик</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Номер плательщика НДС </w:t>
            </w:r>
            <w:r xmlns:w="http://schemas.openxmlformats.org/wordprocessingml/2006/main">
              <w:rPr>
                <w:rFonts w:ascii="GHEA Grapalat" w:hAnsi="GHEA Grapalat" w:cs="Arial"/>
                <w:sz w:val="20"/>
                <w:szCs w:val="20"/>
              </w:rPr>
              <w:t xml:space="preserve">:</w:t>
            </w:r>
          </w:p>
        </w:tc>
      </w:tr>
      <w:tr w:rsidR="00531E9A" w14:paraId="01039B8D"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778D156"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8. </w:t>
            </w:r>
            <w:r xmlns:w="http://schemas.openxmlformats.org/wordprocessingml/2006/main">
              <w:rPr>
                <w:rFonts w:ascii="GHEA Grapalat" w:hAnsi="GHEA Grapalat" w:cs="Sylfaen"/>
                <w:sz w:val="20"/>
                <w:szCs w:val="20"/>
              </w:rPr>
              <w:t xml:space="preserve">Плательщик</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ПСК </w:t>
            </w:r>
            <w:r xmlns:w="http://schemas.openxmlformats.org/wordprocessingml/2006/main">
              <w:rPr>
                <w:rFonts w:ascii="GHEA Grapalat" w:hAnsi="GHEA Grapalat" w:cs="Arial"/>
                <w:sz w:val="20"/>
                <w:szCs w:val="20"/>
              </w:rPr>
              <w:t xml:space="preserve">:</w:t>
            </w:r>
          </w:p>
        </w:tc>
      </w:tr>
      <w:tr w:rsidR="00531E9A" w14:paraId="13955994"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2731265" w14:textId="77777777" w:rsidR="00531E9A" w:rsidRDefault="00531E9A" w:rsidP="004605EE">
            <w:pPr xmlns:w="http://schemas.openxmlformats.org/wordprocessingml/2006/main">
              <w:rPr>
                <w:rFonts w:ascii="GHEA Grapalat" w:hAnsi="GHEA Grapalat" w:cs="Arial"/>
                <w:sz w:val="20"/>
                <w:szCs w:val="20"/>
                <w:lang w:val="hy-AM"/>
              </w:rPr>
            </w:pPr>
            <w:r xmlns:w="http://schemas.openxmlformats.org/wordprocessingml/2006/main">
              <w:rPr>
                <w:rFonts w:ascii="GHEA Grapalat" w:hAnsi="GHEA Grapalat" w:cs="Sylfaen"/>
                <w:sz w:val="20"/>
                <w:szCs w:val="20"/>
                <w:lang w:val="hy-AM"/>
              </w:rPr>
              <w:t xml:space="preserve">9. </w:t>
            </w:r>
            <w:r xmlns:w="http://schemas.openxmlformats.org/wordprocessingml/2006/main">
              <w:rPr>
                <w:rFonts w:ascii="GHEA Grapalat" w:hAnsi="GHEA Grapalat" w:cs="Sylfaen"/>
                <w:sz w:val="20"/>
                <w:szCs w:val="20"/>
                <w:lang w:val="hy-AM"/>
              </w:rPr>
              <w:t xml:space="preserve">Имя </w:t>
            </w:r>
            <w:r xmlns:w="http://schemas.openxmlformats.org/wordprocessingml/2006/main">
              <w:rPr>
                <w:rFonts w:ascii="GHEA Grapalat" w:hAnsi="GHEA Grapalat" w:cs="Sylfaen"/>
                <w:sz w:val="20"/>
                <w:szCs w:val="20"/>
              </w:rPr>
              <w:t xml:space="preserve">получателя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или имя и фамилия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lang w:val="hy-AM"/>
              </w:rPr>
              <w:t xml:space="preserve">Муниципалитет </w:t>
            </w:r>
            <w:r xmlns:w="http://schemas.openxmlformats.org/wordprocessingml/2006/main">
              <w:rPr>
                <w:rFonts w:ascii="GHEA Grapalat" w:hAnsi="GHEA Grapalat" w:cs="Arial"/>
                <w:sz w:val="20"/>
                <w:szCs w:val="20"/>
              </w:rPr>
              <w:t xml:space="preserve">Варденис</w:t>
            </w:r>
          </w:p>
        </w:tc>
      </w:tr>
      <w:tr w:rsidR="00531E9A" w14:paraId="2EB68C67"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39A3A2C" w14:textId="77777777" w:rsidR="00531E9A" w:rsidRDefault="00531E9A" w:rsidP="004605EE">
            <w:pPr xmlns:w="http://schemas.openxmlformats.org/wordprocessingml/2006/main">
              <w:rPr>
                <w:rFonts w:ascii="GHEA Grapalat" w:hAnsi="GHEA Grapalat" w:cs="Sylfaen"/>
                <w:sz w:val="20"/>
                <w:szCs w:val="20"/>
                <w:lang w:val="ru-RU"/>
              </w:rPr>
            </w:pPr>
            <w:r xmlns:w="http://schemas.openxmlformats.org/wordprocessingml/2006/main">
              <w:rPr>
                <w:rFonts w:ascii="GHEA Grapalat" w:hAnsi="GHEA Grapalat" w:cs="Sylfaen"/>
                <w:sz w:val="20"/>
                <w:szCs w:val="20"/>
                <w:lang w:val="ru-RU"/>
              </w:rPr>
              <w:t xml:space="preserve">10. </w:t>
            </w:r>
            <w:r xmlns:w="http://schemas.openxmlformats.org/wordprocessingml/2006/main">
              <w:rPr>
                <w:rFonts w:ascii="GHEA Grapalat" w:hAnsi="GHEA Grapalat" w:cs="Sylfaen"/>
                <w:sz w:val="20"/>
                <w:szCs w:val="20"/>
              </w:rPr>
              <w:t xml:space="preserve">Бенефициар</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Номер социального страхования </w:t>
            </w:r>
            <w:r xmlns:w="http://schemas.openxmlformats.org/wordprocessingml/2006/main">
              <w:rPr>
                <w:rFonts w:ascii="GHEA Grapalat" w:hAnsi="GHEA Grapalat" w:cs="Sylfaen"/>
                <w:sz w:val="20"/>
                <w:szCs w:val="20"/>
                <w:lang w:val="ru-RU"/>
              </w:rPr>
              <w:t xml:space="preserve">( </w:t>
            </w:r>
            <w:r xmlns:w="http://schemas.openxmlformats.org/wordprocessingml/2006/main">
              <w:rPr>
                <w:rFonts w:ascii="GHEA Grapalat" w:hAnsi="GHEA Grapalat" w:cs="Sylfaen"/>
                <w:sz w:val="20"/>
                <w:szCs w:val="20"/>
                <w:lang w:val="hy-AM"/>
              </w:rPr>
              <w:t xml:space="preserve">необязательно </w:t>
            </w:r>
            <w:r xmlns:w="http://schemas.openxmlformats.org/wordprocessingml/2006/main">
              <w:rPr>
                <w:rFonts w:ascii="GHEA Grapalat" w:hAnsi="GHEA Grapalat" w:cs="Sylfaen"/>
                <w:sz w:val="20"/>
                <w:szCs w:val="20"/>
                <w:lang w:val="ru-RU"/>
              </w:rPr>
              <w:t xml:space="preserve">)</w:t>
            </w:r>
          </w:p>
        </w:tc>
      </w:tr>
      <w:tr w:rsidR="00531E9A" w14:paraId="0E5EC117" w14:textId="77777777" w:rsidTr="004605E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35287B" w14:textId="77777777" w:rsidR="00531E9A" w:rsidRPr="0026392F"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11. </w:t>
            </w:r>
            <w:r xmlns:w="http://schemas.openxmlformats.org/wordprocessingml/2006/main">
              <w:rPr>
                <w:rFonts w:ascii="GHEA Grapalat" w:hAnsi="GHEA Grapalat" w:cs="Sylfaen"/>
                <w:sz w:val="20"/>
                <w:szCs w:val="20"/>
              </w:rPr>
              <w:t xml:space="preserve">Бенефициар</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Номер плательщика НДС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rPr>
              <w:t xml:space="preserve">08426355</w:t>
            </w:r>
          </w:p>
        </w:tc>
      </w:tr>
      <w:tr w:rsidR="00531E9A" w14:paraId="1389FE9C"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250FE" w14:textId="77777777" w:rsidR="00531E9A" w:rsidRDefault="00531E9A" w:rsidP="004605EE">
            <w:pPr xmlns:w="http://schemas.openxmlformats.org/wordprocessingml/2006/main">
              <w:rPr>
                <w:rFonts w:ascii="GHEA Grapalat" w:hAnsi="GHEA Grapalat" w:cs="Arial"/>
                <w:sz w:val="20"/>
                <w:szCs w:val="20"/>
                <w:lang w:val="hy-AM"/>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lang w:val="hy-AM"/>
              </w:rPr>
              <w:t xml:space="preserve">Имя </w:t>
            </w:r>
            <w:r xmlns:w="http://schemas.openxmlformats.org/wordprocessingml/2006/main">
              <w:rPr>
                <w:rFonts w:ascii="GHEA Grapalat" w:hAnsi="GHEA Grapalat" w:cs="Sylfaen"/>
                <w:sz w:val="20"/>
                <w:szCs w:val="20"/>
              </w:rPr>
              <w:t xml:space="preserve">бенефициара</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Обслуживаемое финансовое учреждение </w:t>
            </w:r>
            <w:r xmlns:w="http://schemas.openxmlformats.org/wordprocessingml/2006/main">
              <w:rPr>
                <w:rFonts w:ascii="GHEA Grapalat" w:hAnsi="GHEA Grapalat" w:cs="Sylfaen"/>
                <w:sz w:val="20"/>
                <w:szCs w:val="20"/>
              </w:rPr>
              <w:t xml:space="preserve">(банк)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hy-AM"/>
              </w:rPr>
              <w:t xml:space="preserve">Оперативный департамент Министерства финансов Республики Армения.</w:t>
            </w:r>
          </w:p>
        </w:tc>
      </w:tr>
      <w:tr w:rsidR="00531E9A" w14:paraId="0FF52816"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F97473" w14:textId="77777777" w:rsidR="00531E9A" w:rsidRPr="0026392F"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3 </w:t>
            </w:r>
            <w:r xmlns:w="http://schemas.openxmlformats.org/wordprocessingml/2006/main">
              <w:rPr>
                <w:rFonts w:ascii="GHEA Grapalat" w:hAnsi="GHEA Grapalat" w:cs="Sylfaen"/>
                <w:sz w:val="20"/>
                <w:szCs w:val="20"/>
              </w:rPr>
              <w:t xml:space="preserve">.Бенефициар</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счет</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число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число </w:t>
            </w:r>
            <w:r xmlns:w="http://schemas.openxmlformats.org/wordprocessingml/2006/main">
              <w:rPr>
                <w:rFonts w:ascii="GHEA Grapalat" w:hAnsi="GHEA Grapalat" w:cs="Arial"/>
                <w:sz w:val="20"/>
                <w:szCs w:val="20"/>
              </w:rPr>
              <w:t xml:space="preserve">N)</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rPr>
              <w:t xml:space="preserve">900155101091</w:t>
            </w:r>
          </w:p>
        </w:tc>
      </w:tr>
      <w:tr w:rsidR="00531E9A" w14:paraId="2F6DA584"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B0F9255"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rPr>
              <w:t xml:space="preserve">.Сумма</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ru-RU"/>
              </w:rPr>
              <w:t xml:space="preserve">( </w:t>
            </w:r>
            <w:r xmlns:w="http://schemas.openxmlformats.org/wordprocessingml/2006/main">
              <w:rPr>
                <w:rFonts w:ascii="GHEA Grapalat" w:hAnsi="GHEA Grapalat" w:cs="Sylfaen"/>
                <w:sz w:val="20"/>
                <w:szCs w:val="20"/>
              </w:rPr>
              <w:t xml:space="preserve">в цифрах)</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и</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словами </w:t>
            </w:r>
            <w:r xmlns:w="http://schemas.openxmlformats.org/wordprocessingml/2006/main">
              <w:rPr>
                <w:rFonts w:ascii="GHEA Grapalat" w:hAnsi="GHEA Grapalat" w:cs="Sylfaen"/>
                <w:sz w:val="20"/>
                <w:szCs w:val="20"/>
                <w:lang w:val="ru-RU"/>
              </w:rPr>
              <w:t xml:space="preserve">)</w:t>
            </w:r>
          </w:p>
        </w:tc>
      </w:tr>
      <w:tr w:rsidR="00531E9A" w14:paraId="15720E59"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737C3E"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15. </w:t>
            </w:r>
            <w:r xmlns:w="http://schemas.openxmlformats.org/wordprocessingml/2006/main">
              <w:rPr>
                <w:rFonts w:ascii="GHEA Grapalat" w:hAnsi="GHEA Grapalat" w:cs="Sylfaen"/>
                <w:sz w:val="20"/>
                <w:szCs w:val="20"/>
                <w:lang w:val="hy-AM"/>
              </w:rPr>
              <w:t xml:space="preserve">Принимаемая сумма: </w:t>
            </w:r>
            <w:r xmlns:w="http://schemas.openxmlformats.org/wordprocessingml/2006/main">
              <w:rPr>
                <w:rFonts w:ascii="GHEA Grapalat" w:hAnsi="GHEA Grapalat" w:cs="Sylfaen"/>
                <w:sz w:val="20"/>
                <w:szCs w:val="20"/>
              </w:rPr>
              <w:t xml:space="preserve">(в цифрах)</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и</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(словами)</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Pr>
                <w:rFonts w:ascii="GHEA Grapalat" w:hAnsi="GHEA Grapalat" w:cs="Sylfaen"/>
                <w:sz w:val="20"/>
                <w:szCs w:val="20"/>
              </w:rPr>
              <w:t xml:space="preserve">)</w:t>
            </w:r>
          </w:p>
        </w:tc>
      </w:tr>
      <w:tr w:rsidR="00531E9A" w14:paraId="4FB46488"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9D2C2C"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ru-RU"/>
              </w:rPr>
              <w:t xml:space="preserve">6 </w:t>
            </w:r>
            <w:r xmlns:w="http://schemas.openxmlformats.org/wordprocessingml/2006/main">
              <w:rPr>
                <w:rFonts w:ascii="GHEA Grapalat" w:hAnsi="GHEA Grapalat" w:cs="Sylfaen"/>
                <w:sz w:val="20"/>
                <w:szCs w:val="20"/>
              </w:rPr>
              <w:t xml:space="preserve">.Валюта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прописью)</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и</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с кодом </w:t>
            </w:r>
            <w:r xmlns:w="http://schemas.openxmlformats.org/wordprocessingml/2006/main">
              <w:rPr>
                <w:rFonts w:ascii="GHEA Grapalat" w:hAnsi="GHEA Grapalat" w:cs="Arial"/>
                <w:sz w:val="20"/>
                <w:szCs w:val="20"/>
              </w:rPr>
              <w:t xml:space="preserve">)</w:t>
            </w:r>
          </w:p>
        </w:tc>
      </w:tr>
      <w:tr w:rsidR="00531E9A" w14:paraId="44E54419"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681995C" w14:textId="77777777" w:rsidR="00531E9A" w:rsidRDefault="00531E9A" w:rsidP="004605EE">
            <w:pPr xmlns:w="http://schemas.openxmlformats.org/wordprocessingml/2006/main">
              <w:rPr>
                <w:rFonts w:ascii="GHEA Grapalat" w:hAnsi="GHEA Grapalat" w:cs="Arial"/>
                <w:sz w:val="20"/>
                <w:szCs w:val="20"/>
                <w:lang w:val="hy-AM"/>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7. </w:t>
            </w:r>
            <w:r xmlns:w="http://schemas.openxmlformats.org/wordprocessingml/2006/main">
              <w:rPr>
                <w:rFonts w:ascii="GHEA Grapalat" w:hAnsi="GHEA Grapalat" w:cs="Sylfaen"/>
                <w:sz w:val="20"/>
                <w:szCs w:val="20"/>
              </w:rPr>
              <w:t xml:space="preserve">Цель </w:t>
            </w:r>
            <w:r xmlns:w="http://schemas.openxmlformats.org/wordprocessingml/2006/main">
              <w:rPr>
                <w:rFonts w:ascii="GHEA Grapalat" w:hAnsi="GHEA Grapalat" w:cs="Sylfaen"/>
                <w:sz w:val="20"/>
                <w:szCs w:val="20"/>
              </w:rPr>
              <w:t xml:space="preserve">транзакции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платежа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bCs/>
                <w:i/>
                <w:sz w:val="20"/>
                <w:szCs w:val="20"/>
              </w:rPr>
              <w:t xml:space="preserve">( </w:t>
            </w:r>
            <w:r xmlns:w="http://schemas.openxmlformats.org/wordprocessingml/2006/main">
              <w:rPr>
                <w:rFonts w:ascii="GHEA Grapalat" w:hAnsi="GHEA Grapalat" w:cs="Sylfaen"/>
                <w:bCs/>
                <w:i/>
                <w:sz w:val="20"/>
                <w:szCs w:val="20"/>
                <w:lang w:val="hy-AM"/>
              </w:rPr>
              <w:t xml:space="preserve">для обеспечения </w:t>
            </w:r>
            <w:r xmlns:w="http://schemas.openxmlformats.org/wordprocessingml/2006/main">
              <w:rPr>
                <w:rFonts w:ascii="GHEA Grapalat" w:hAnsi="GHEA Grapalat" w:cs="Sylfaen"/>
                <w:bCs/>
                <w:i/>
                <w:sz w:val="20"/>
                <w:szCs w:val="20"/>
              </w:rPr>
              <w:t xml:space="preserve">исполнения </w:t>
            </w:r>
            <w:r xmlns:w="http://schemas.openxmlformats.org/wordprocessingml/2006/main">
              <w:rPr>
                <w:rFonts w:ascii="GHEA Grapalat" w:hAnsi="GHEA Grapalat" w:cs="Sylfaen"/>
                <w:bCs/>
                <w:i/>
                <w:sz w:val="20"/>
                <w:szCs w:val="20"/>
                <w:lang w:val="hy-AM"/>
              </w:rPr>
              <w:t xml:space="preserve">контракта </w:t>
            </w:r>
            <w:r xmlns:w="http://schemas.openxmlformats.org/wordprocessingml/2006/main">
              <w:rPr>
                <w:rFonts w:ascii="GHEA Grapalat" w:hAnsi="GHEA Grapalat" w:cs="Sylfaen"/>
                <w:bCs/>
                <w:i/>
                <w:sz w:val="20"/>
                <w:szCs w:val="20"/>
              </w:rPr>
              <w:t xml:space="preserve">)</w:t>
            </w:r>
          </w:p>
        </w:tc>
      </w:tr>
      <w:tr w:rsidR="00531E9A" w14:paraId="4EEE2CF2" w14:textId="77777777" w:rsidTr="004605EE">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2A725F94"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8. </w:t>
            </w:r>
            <w:r xmlns:w="http://schemas.openxmlformats.org/wordprocessingml/2006/main">
              <w:rPr>
                <w:rFonts w:ascii="GHEA Grapalat" w:hAnsi="GHEA Grapalat" w:cs="Sylfaen"/>
                <w:sz w:val="20"/>
                <w:szCs w:val="20"/>
                <w:lang w:val="hy-AM"/>
              </w:rPr>
              <w:t xml:space="preserve">Основание для оплаты: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Arial"/>
                <w:sz w:val="20"/>
                <w:szCs w:val="20"/>
                <w:lang w:val="hy-AM"/>
              </w:rPr>
              <w:t xml:space="preserve">Название </w:t>
            </w:r>
            <w:r xmlns:w="http://schemas.openxmlformats.org/wordprocessingml/2006/main">
              <w:rPr>
                <w:rFonts w:ascii="GHEA Grapalat" w:hAnsi="GHEA Grapalat" w:cs="Sylfaen"/>
                <w:sz w:val="20"/>
                <w:szCs w:val="20"/>
                <w:lang w:val="hy-AM"/>
              </w:rPr>
              <w:t xml:space="preserve">документов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hy-AM"/>
              </w:rPr>
              <w:t xml:space="preserve">включая соглашение о штрафных санкциях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их</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числа </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контракт</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код, на основании </w:t>
            </w:r>
            <w:r xmlns:w="http://schemas.openxmlformats.org/wordprocessingml/2006/main">
              <w:rPr>
                <w:rFonts w:ascii="GHEA Grapalat" w:hAnsi="GHEA Grapalat" w:cs="Sylfaen"/>
                <w:sz w:val="20"/>
                <w:szCs w:val="20"/>
              </w:rPr>
              <w:t xml:space="preserve">которого </w:t>
            </w:r>
            <w:r xmlns:w="http://schemas.openxmlformats.org/wordprocessingml/2006/main">
              <w:rPr>
                <w:rFonts w:ascii="GHEA Grapalat" w:hAnsi="GHEA Grapalat" w:cs="Arial"/>
                <w:sz w:val="20"/>
                <w:szCs w:val="20"/>
                <w:lang w:val="hy-AM"/>
              </w:rPr>
              <w:t xml:space="preserve">производится сбор </w:t>
            </w:r>
            <w:r xmlns:w="http://schemas.openxmlformats.org/wordprocessingml/2006/main">
              <w:rPr>
                <w:rFonts w:ascii="GHEA Grapalat" w:hAnsi="GHEA Grapalat" w:cs="Arial"/>
                <w:sz w:val="20"/>
                <w:szCs w:val="20"/>
              </w:rPr>
              <w:t xml:space="preserve">)</w:t>
            </w:r>
          </w:p>
          <w:p w14:paraId="00C98B35" w14:textId="77777777" w:rsidR="00531E9A" w:rsidRDefault="00531E9A" w:rsidP="004605EE">
            <w:pPr>
              <w:rPr>
                <w:rFonts w:ascii="GHEA Grapalat" w:hAnsi="GHEA Grapalat" w:cs="Arial"/>
                <w:sz w:val="20"/>
                <w:szCs w:val="20"/>
              </w:rPr>
            </w:pPr>
          </w:p>
        </w:tc>
      </w:tr>
      <w:tr w:rsidR="00531E9A" w14:paraId="6A8995B6" w14:textId="77777777" w:rsidTr="004605EE">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223F1EB4" w14:textId="77777777" w:rsidR="00531E9A" w:rsidRDefault="00531E9A" w:rsidP="004605EE">
            <w:pPr>
              <w:rPr>
                <w:rFonts w:ascii="GHEA Grapalat" w:hAnsi="GHEA Grapalat" w:cs="Arial"/>
                <w:sz w:val="20"/>
                <w:szCs w:val="20"/>
                <w:lang w:val="hy-AM"/>
              </w:rPr>
            </w:pPr>
          </w:p>
        </w:tc>
      </w:tr>
      <w:tr w:rsidR="00531E9A" w14:paraId="57E871A4"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15B68" w14:textId="77777777" w:rsidR="00531E9A" w:rsidRDefault="00531E9A" w:rsidP="004605EE">
            <w:pPr xmlns:w="http://schemas.openxmlformats.org/wordprocessingml/2006/main">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19. Условия оплаты: &lt;принятый способ оплаты&gt;</w:t>
            </w:r>
          </w:p>
          <w:p w14:paraId="555C7B06" w14:textId="77777777" w:rsidR="00531E9A" w:rsidRDefault="00531E9A" w:rsidP="004605EE">
            <w:pPr>
              <w:rPr>
                <w:rFonts w:ascii="GHEA Grapalat" w:hAnsi="GHEA Grapalat" w:cs="Sylfaen"/>
                <w:sz w:val="20"/>
                <w:szCs w:val="20"/>
                <w:lang w:val="ru-RU"/>
              </w:rPr>
            </w:pPr>
          </w:p>
        </w:tc>
      </w:tr>
      <w:tr w:rsidR="00531E9A" w14:paraId="550145CB"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C7FF7"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20. Количество прикрепленных страниц: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rPr>
              <w:t xml:space="preserve">страница</w:t>
            </w:r>
          </w:p>
          <w:p w14:paraId="76A5E2F8" w14:textId="77777777" w:rsidR="00531E9A" w:rsidRDefault="00531E9A" w:rsidP="004605EE">
            <w:pPr>
              <w:rPr>
                <w:rFonts w:ascii="GHEA Grapalat" w:hAnsi="GHEA Grapalat" w:cs="Sylfaen"/>
                <w:sz w:val="20"/>
                <w:szCs w:val="20"/>
                <w:lang w:val="hy-AM"/>
              </w:rPr>
            </w:pPr>
          </w:p>
        </w:tc>
      </w:tr>
      <w:tr w:rsidR="00531E9A" w14:paraId="4D7C2FE1"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2CDF66C5"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Courier New" w:hAnsi="Courier New" w:cs="Courier New"/>
                <w:sz w:val="20"/>
                <w:szCs w:val="20"/>
              </w:rPr>
              <w:t xml:space="preserve"> </w:t>
            </w:r>
            <w:r xmlns:w="http://schemas.openxmlformats.org/wordprocessingml/2006/main">
              <w:rPr>
                <w:rFonts w:ascii="GHEA Grapalat" w:hAnsi="GHEA Grapalat" w:cs="Arial"/>
                <w:sz w:val="20"/>
                <w:szCs w:val="20"/>
                <w:lang w:val="hy-AM"/>
              </w:rPr>
              <w:t xml:space="preserve">22. а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Подписи бенефициаров</w:t>
            </w:r>
          </w:p>
          <w:p w14:paraId="11766E3C" w14:textId="77777777" w:rsidR="00531E9A" w:rsidRDefault="00531E9A" w:rsidP="004605EE">
            <w:pPr>
              <w:rPr>
                <w:rFonts w:ascii="GHEA Grapalat" w:hAnsi="GHEA Grapalat" w:cs="Sylfaen"/>
                <w:sz w:val="20"/>
                <w:szCs w:val="20"/>
              </w:rPr>
            </w:pPr>
          </w:p>
          <w:p w14:paraId="076F9F09" w14:textId="77777777" w:rsidR="00531E9A" w:rsidRDefault="00531E9A" w:rsidP="004605EE">
            <w:pPr xmlns:w="http://schemas.openxmlformats.org/wordprocessingml/2006/main">
              <w:jc w:val="right"/>
              <w:rPr>
                <w:rFonts w:ascii="GHEA Grapalat" w:hAnsi="GHEA Grapalat" w:cs="Tahoma"/>
                <w:sz w:val="20"/>
                <w:szCs w:val="20"/>
              </w:rPr>
            </w:pPr>
            <w:r xmlns:w="http://schemas.openxmlformats.org/wordprocessingml/2006/main">
              <w:rPr>
                <w:rFonts w:ascii="GHEA Grapalat" w:hAnsi="GHEA Grapalat" w:cs="Tahoma"/>
                <w:sz w:val="20"/>
                <w:szCs w:val="20"/>
              </w:rPr>
              <w:t xml:space="preserve">/____________________/</w:t>
            </w:r>
          </w:p>
          <w:p w14:paraId="6034C853" w14:textId="77777777" w:rsidR="00531E9A" w:rsidRDefault="00531E9A" w:rsidP="004605EE">
            <w:pPr>
              <w:rPr>
                <w:rFonts w:ascii="GHEA Grapalat" w:hAnsi="GHEA Grapalat" w:cs="Tahoma"/>
                <w:sz w:val="20"/>
                <w:szCs w:val="20"/>
              </w:rPr>
            </w:pPr>
          </w:p>
          <w:p w14:paraId="63F610DC" w14:textId="77777777" w:rsidR="00531E9A" w:rsidRDefault="00531E9A" w:rsidP="004605EE">
            <w:pPr>
              <w:rPr>
                <w:rFonts w:ascii="GHEA Grapalat" w:hAnsi="GHEA Grapalat" w:cs="Sylfaen"/>
                <w:sz w:val="20"/>
                <w:szCs w:val="20"/>
              </w:rPr>
            </w:pPr>
          </w:p>
          <w:p w14:paraId="71F1B9A9"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616C7E41" w14:textId="77777777" w:rsidR="00531E9A" w:rsidRDefault="00531E9A" w:rsidP="004605EE">
            <w:pPr>
              <w:rPr>
                <w:rFonts w:ascii="GHEA Grapalat" w:hAnsi="GHEA Grapalat" w:cs="Sylfaen"/>
                <w:sz w:val="20"/>
                <w:szCs w:val="20"/>
              </w:rPr>
            </w:pPr>
          </w:p>
          <w:p w14:paraId="1A34792E"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22.б.</w:t>
            </w:r>
            <w:r xmlns:w="http://schemas.openxmlformats.org/wordprocessingml/2006/main">
              <w:rPr>
                <w:rFonts w:ascii="GHEA Grapalat" w:hAnsi="GHEA Grapalat" w:cs="Sylfaen"/>
                <w:sz w:val="20"/>
                <w:szCs w:val="20"/>
              </w:rPr>
              <w:t xml:space="preserve">​</w:t>
            </w:r>
          </w:p>
          <w:p w14:paraId="6A198CF6"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К.Т.</w:t>
            </w:r>
          </w:p>
          <w:p w14:paraId="71419C7F" w14:textId="77777777" w:rsidR="00531E9A" w:rsidRDefault="00531E9A" w:rsidP="004605E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1D99E3"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Arial"/>
                <w:sz w:val="20"/>
                <w:szCs w:val="20"/>
                <w:lang w:val="hy-AM"/>
              </w:rPr>
              <w:t xml:space="preserve">2 </w:t>
            </w:r>
            <w:r xmlns:w="http://schemas.openxmlformats.org/wordprocessingml/2006/main">
              <w:rPr>
                <w:rFonts w:ascii="GHEA Grapalat" w:hAnsi="GHEA Grapalat" w:cs="Arial"/>
                <w:sz w:val="20"/>
                <w:szCs w:val="20"/>
              </w:rPr>
              <w:t xml:space="preserve">1. </w:t>
            </w:r>
            <w:r xmlns:w="http://schemas.openxmlformats.org/wordprocessingml/2006/main">
              <w:rPr>
                <w:rFonts w:ascii="GHEA Grapalat" w:hAnsi="GHEA Grapalat" w:cs="Sylfaen"/>
                <w:sz w:val="20"/>
                <w:szCs w:val="20"/>
              </w:rPr>
              <w:t xml:space="preserve">а.</w:t>
            </w:r>
            <w:r xmlns:w="http://schemas.openxmlformats.org/wordprocessingml/2006/main">
              <w:rPr>
                <w:rFonts w:ascii="Courier New" w:hAnsi="Courier New" w:cs="Courier New"/>
                <w:sz w:val="20"/>
                <w:szCs w:val="20"/>
              </w:rPr>
              <w:t xml:space="preserve"> </w:t>
            </w:r>
            <w:r xmlns:w="http://schemas.openxmlformats.org/wordprocessingml/2006/main">
              <w:rPr>
                <w:rFonts w:ascii="GHEA Grapalat" w:hAnsi="GHEA Grapalat" w:cs="Sylfaen"/>
                <w:sz w:val="20"/>
                <w:szCs w:val="20"/>
              </w:rPr>
              <w:t xml:space="preserve">Подписи плательщика:</w:t>
            </w:r>
          </w:p>
          <w:p w14:paraId="73A58D14" w14:textId="77777777" w:rsidR="00531E9A" w:rsidRDefault="00531E9A" w:rsidP="004605EE">
            <w:pPr>
              <w:jc w:val="right"/>
              <w:rPr>
                <w:rFonts w:ascii="GHEA Grapalat" w:hAnsi="GHEA Grapalat" w:cs="Sylfaen"/>
                <w:sz w:val="20"/>
                <w:szCs w:val="20"/>
              </w:rPr>
            </w:pPr>
          </w:p>
          <w:p w14:paraId="31221C99"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04AFD574" w14:textId="77777777" w:rsidR="00531E9A" w:rsidRDefault="00531E9A" w:rsidP="004605EE">
            <w:pPr>
              <w:jc w:val="right"/>
              <w:rPr>
                <w:rFonts w:ascii="GHEA Grapalat" w:hAnsi="GHEA Grapalat" w:cs="Tahoma"/>
                <w:sz w:val="20"/>
                <w:szCs w:val="20"/>
              </w:rPr>
            </w:pPr>
          </w:p>
          <w:p w14:paraId="689C7BA2" w14:textId="77777777" w:rsidR="00531E9A" w:rsidRDefault="00531E9A" w:rsidP="004605EE">
            <w:pPr>
              <w:jc w:val="right"/>
              <w:rPr>
                <w:rFonts w:ascii="GHEA Grapalat" w:hAnsi="GHEA Grapalat" w:cs="Tahoma"/>
                <w:sz w:val="20"/>
                <w:szCs w:val="20"/>
              </w:rPr>
            </w:pPr>
          </w:p>
          <w:p w14:paraId="563FF468"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6E900B9A" w14:textId="77777777" w:rsidR="00531E9A" w:rsidRDefault="00531E9A" w:rsidP="004605EE">
            <w:pPr>
              <w:jc w:val="right"/>
              <w:rPr>
                <w:rFonts w:ascii="GHEA Grapalat" w:hAnsi="GHEA Grapalat" w:cs="Sylfaen"/>
                <w:sz w:val="20"/>
                <w:szCs w:val="20"/>
              </w:rPr>
            </w:pPr>
          </w:p>
          <w:p w14:paraId="2719FA46"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rPr>
              <w:t xml:space="preserve">1.б. К.Т.</w:t>
            </w:r>
          </w:p>
          <w:p w14:paraId="2AA3157D" w14:textId="77777777" w:rsidR="00531E9A" w:rsidRDefault="00531E9A" w:rsidP="004605EE">
            <w:pPr>
              <w:jc w:val="right"/>
              <w:rPr>
                <w:rFonts w:ascii="GHEA Grapalat" w:hAnsi="GHEA Grapalat" w:cs="Sylfaen"/>
                <w:sz w:val="20"/>
                <w:szCs w:val="20"/>
              </w:rPr>
            </w:pPr>
          </w:p>
        </w:tc>
      </w:tr>
      <w:tr w:rsidR="00531E9A" w14:paraId="29CBF310" w14:textId="77777777" w:rsidTr="004605EE">
        <w:trPr>
          <w:trHeight w:val="2058"/>
        </w:trPr>
        <w:tc>
          <w:tcPr>
            <w:tcW w:w="5616" w:type="dxa"/>
            <w:tcBorders>
              <w:top w:val="single" w:sz="4" w:space="0" w:color="auto"/>
              <w:left w:val="single" w:sz="4" w:space="0" w:color="auto"/>
              <w:bottom w:val="nil"/>
              <w:right w:val="single" w:sz="4" w:space="0" w:color="auto"/>
            </w:tcBorders>
            <w:noWrap/>
            <w:vAlign w:val="bottom"/>
          </w:tcPr>
          <w:p w14:paraId="3045B1EA"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rPr>
              <w:t xml:space="preserve">2 </w:t>
            </w:r>
            <w:r xmlns:w="http://schemas.openxmlformats.org/wordprocessingml/2006/main">
              <w:rPr>
                <w:rFonts w:ascii="GHEA Grapalat" w:hAnsi="GHEA Grapalat" w:cs="Tahoma"/>
                <w:sz w:val="20"/>
                <w:szCs w:val="20"/>
                <w:lang w:val="hy-AM"/>
              </w:rPr>
              <w:t xml:space="preserve">4 </w:t>
            </w:r>
            <w:r xmlns:w="http://schemas.openxmlformats.org/wordprocessingml/2006/main">
              <w:rPr>
                <w:rFonts w:ascii="GHEA Grapalat" w:hAnsi="GHEA Grapalat" w:cs="Tahoma"/>
                <w:sz w:val="20"/>
                <w:szCs w:val="20"/>
              </w:rPr>
              <w:t xml:space="preserve">.a. </w:t>
            </w:r>
            <w:r xmlns:w="http://schemas.openxmlformats.org/wordprocessingml/2006/main">
              <w:rPr>
                <w:rFonts w:ascii="GHEA Grapalat" w:hAnsi="GHEA Grapalat" w:cs="Tahoma"/>
                <w:sz w:val="20"/>
                <w:szCs w:val="20"/>
                <w:lang w:val="hy-AM"/>
              </w:rPr>
              <w:t xml:space="preserve">Финансовое учреждение, обслуживающее бенефициара</w:t>
            </w:r>
          </w:p>
          <w:p w14:paraId="7CC73C6A" w14:textId="77777777" w:rsidR="00531E9A" w:rsidRDefault="00531E9A" w:rsidP="004605EE">
            <w:pPr xmlns:w="http://schemas.openxmlformats.org/wordprocessingml/2006/main">
              <w:rPr>
                <w:rFonts w:ascii="GHEA Grapalat" w:hAnsi="GHEA Grapalat" w:cs="Tahoma"/>
                <w:sz w:val="20"/>
                <w:szCs w:val="20"/>
                <w:lang w:val="hy-AM"/>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Tahoma"/>
                <w:sz w:val="20"/>
                <w:szCs w:val="20"/>
                <w:lang w:val="hy-AM"/>
              </w:rPr>
              <w:t xml:space="preserve">                 </w:t>
            </w:r>
          </w:p>
          <w:p w14:paraId="0265A99E"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lang w:val="hy-AM"/>
              </w:rPr>
              <w:t xml:space="preserve">                                                 </w:t>
            </w:r>
            <w:r xmlns:w="http://schemas.openxmlformats.org/wordprocessingml/2006/main">
              <w:rPr>
                <w:rFonts w:ascii="GHEA Grapalat" w:hAnsi="GHEA Grapalat" w:cs="Tahoma"/>
                <w:sz w:val="20"/>
                <w:szCs w:val="20"/>
              </w:rPr>
              <w:t xml:space="preserve">/____________________/</w:t>
            </w:r>
          </w:p>
          <w:p w14:paraId="1128D6A9"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66BFD714"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/подпись/</w:t>
            </w:r>
          </w:p>
          <w:p w14:paraId="68AB0842" w14:textId="77777777" w:rsidR="00531E9A" w:rsidRDefault="00531E9A" w:rsidP="004605EE">
            <w:pPr>
              <w:rPr>
                <w:rFonts w:ascii="GHEA Grapalat" w:hAnsi="GHEA Grapalat" w:cs="Tahoma"/>
                <w:sz w:val="20"/>
                <w:szCs w:val="20"/>
              </w:rPr>
            </w:pPr>
          </w:p>
          <w:p w14:paraId="0468BEB2" w14:textId="77777777" w:rsidR="00531E9A" w:rsidRDefault="00531E9A" w:rsidP="004605EE">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416869A9"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rPr>
              <w:t xml:space="preserve">2 </w:t>
            </w:r>
            <w:r xmlns:w="http://schemas.openxmlformats.org/wordprocessingml/2006/main">
              <w:rPr>
                <w:rFonts w:ascii="GHEA Grapalat" w:hAnsi="GHEA Grapalat" w:cs="Tahoma"/>
                <w:sz w:val="20"/>
                <w:szCs w:val="20"/>
                <w:lang w:val="hy-AM"/>
              </w:rPr>
              <w:t xml:space="preserve">3 </w:t>
            </w:r>
            <w:r xmlns:w="http://schemas.openxmlformats.org/wordprocessingml/2006/main">
              <w:rPr>
                <w:rFonts w:ascii="GHEA Grapalat" w:hAnsi="GHEA Grapalat" w:cs="Tahoma"/>
                <w:sz w:val="20"/>
                <w:szCs w:val="20"/>
              </w:rPr>
              <w:t xml:space="preserve">.a. </w:t>
            </w:r>
            <w:r xmlns:w="http://schemas.openxmlformats.org/wordprocessingml/2006/main">
              <w:rPr>
                <w:rFonts w:ascii="GHEA Grapalat" w:hAnsi="GHEA Grapalat" w:cs="Tahoma"/>
                <w:sz w:val="20"/>
                <w:szCs w:val="20"/>
                <w:lang w:val="hy-AM"/>
              </w:rPr>
              <w:t xml:space="preserve">Финансовое учреждение, обслуживающее плательщика</w:t>
            </w:r>
          </w:p>
          <w:p w14:paraId="5DAA5EAC" w14:textId="77777777" w:rsidR="00531E9A" w:rsidRDefault="00531E9A" w:rsidP="004605EE">
            <w:pPr>
              <w:jc w:val="right"/>
              <w:rPr>
                <w:rFonts w:ascii="GHEA Grapalat" w:hAnsi="GHEA Grapalat" w:cs="Tahoma"/>
                <w:sz w:val="20"/>
                <w:szCs w:val="20"/>
              </w:rPr>
            </w:pPr>
          </w:p>
          <w:p w14:paraId="6BFEC400" w14:textId="77777777" w:rsidR="00531E9A" w:rsidRDefault="00531E9A" w:rsidP="004605EE">
            <w:pPr>
              <w:jc w:val="right"/>
              <w:rPr>
                <w:rFonts w:ascii="GHEA Grapalat" w:hAnsi="GHEA Grapalat" w:cs="Tahoma"/>
                <w:sz w:val="20"/>
                <w:szCs w:val="20"/>
              </w:rPr>
            </w:pPr>
          </w:p>
          <w:p w14:paraId="27B213D6" w14:textId="77777777" w:rsidR="00531E9A" w:rsidRDefault="00531E9A" w:rsidP="004605EE">
            <w:pPr xmlns:w="http://schemas.openxmlformats.org/wordprocessingml/2006/main">
              <w:jc w:val="right"/>
              <w:rPr>
                <w:rFonts w:ascii="GHEA Grapalat" w:hAnsi="GHEA Grapalat" w:cs="Tahoma"/>
                <w:sz w:val="20"/>
                <w:szCs w:val="20"/>
              </w:rPr>
            </w:pPr>
            <w:r xmlns:w="http://schemas.openxmlformats.org/wordprocessingml/2006/main">
              <w:rPr>
                <w:rFonts w:ascii="GHEA Grapalat" w:hAnsi="GHEA Grapalat" w:cs="Tahoma"/>
                <w:sz w:val="20"/>
                <w:szCs w:val="20"/>
              </w:rPr>
              <w:t xml:space="preserve">/____________________/</w:t>
            </w:r>
          </w:p>
          <w:p w14:paraId="75AFB881" w14:textId="77777777" w:rsidR="00531E9A" w:rsidRDefault="00531E9A" w:rsidP="004605EE">
            <w:pPr xmlns:w="http://schemas.openxmlformats.org/wordprocessingml/2006/main">
              <w:jc w:val="center"/>
              <w:rPr>
                <w:rFonts w:ascii="GHEA Grapalat" w:hAnsi="GHEA Grapalat" w:cs="Sylfaen"/>
                <w:sz w:val="20"/>
                <w:szCs w:val="20"/>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Sylfaen"/>
                <w:sz w:val="20"/>
                <w:szCs w:val="20"/>
              </w:rPr>
              <w:t xml:space="preserve">/подпись/</w:t>
            </w:r>
          </w:p>
          <w:p w14:paraId="71461CCE" w14:textId="77777777" w:rsidR="00531E9A" w:rsidRDefault="00531E9A" w:rsidP="004605EE">
            <w:pPr>
              <w:jc w:val="right"/>
              <w:rPr>
                <w:rFonts w:ascii="GHEA Grapalat" w:hAnsi="GHEA Grapalat" w:cs="Arial"/>
                <w:sz w:val="20"/>
                <w:szCs w:val="20"/>
                <w:lang w:val="hy-AM"/>
              </w:rPr>
            </w:pPr>
          </w:p>
        </w:tc>
      </w:tr>
      <w:tr w:rsidR="00531E9A" w14:paraId="51600B5D"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103879C4"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lastRenderedPageBreak xmlns:w="http://schemas.openxmlformats.org/wordprocessingml/2006/main"/>
            </w:r>
            <w:r xmlns:w="http://schemas.openxmlformats.org/wordprocessingml/2006/main">
              <w:rPr>
                <w:rFonts w:ascii="GHEA Grapalat" w:hAnsi="GHEA Grapalat" w:cs="Sylfaen"/>
                <w:sz w:val="20"/>
                <w:szCs w:val="20"/>
              </w:rPr>
              <w:t xml:space="preserve">24.б. К.Т.</w:t>
            </w:r>
          </w:p>
          <w:p w14:paraId="61A41C95" w14:textId="77777777" w:rsidR="00531E9A" w:rsidRDefault="00531E9A" w:rsidP="004605EE">
            <w:pPr>
              <w:rPr>
                <w:rFonts w:ascii="GHEA Grapalat" w:hAnsi="GHEA Grapalat" w:cs="Sylfaen"/>
                <w:sz w:val="20"/>
                <w:szCs w:val="20"/>
              </w:rPr>
            </w:pPr>
          </w:p>
          <w:p w14:paraId="6FE96BCC" w14:textId="77777777" w:rsidR="00531E9A" w:rsidRDefault="00531E9A" w:rsidP="004605EE">
            <w:pPr>
              <w:rPr>
                <w:rFonts w:ascii="GHEA Grapalat" w:hAnsi="GHEA Grapalat" w:cs="Sylfaen"/>
                <w:sz w:val="20"/>
                <w:szCs w:val="20"/>
              </w:rPr>
            </w:pPr>
          </w:p>
          <w:p w14:paraId="68D971FC"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Sylfaen"/>
                <w:sz w:val="20"/>
                <w:szCs w:val="20"/>
              </w:rPr>
              <w:t xml:space="preserve">2 </w:t>
            </w: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c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 </w:t>
            </w:r>
            <w:r xmlns:w="http://schemas.openxmlformats.org/wordprocessingml/2006/main">
              <w:rPr>
                <w:rFonts w:ascii="GHEA Grapalat" w:hAnsi="GHEA Grapalat" w:cs="Sylfaen"/>
                <w:sz w:val="20"/>
                <w:szCs w:val="20"/>
              </w:rPr>
              <w:t xml:space="preserve">лет.</w:t>
            </w:r>
          </w:p>
          <w:p w14:paraId="78F6BA91" w14:textId="77777777" w:rsidR="00531E9A" w:rsidRDefault="00531E9A" w:rsidP="004605EE">
            <w:pPr>
              <w:rPr>
                <w:rFonts w:ascii="GHEA Grapalat" w:hAnsi="GHEA Grapalat" w:cs="Sylfaen"/>
                <w:sz w:val="20"/>
                <w:szCs w:val="20"/>
              </w:rPr>
            </w:pPr>
          </w:p>
          <w:p w14:paraId="2C604DB4"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0591C424" w14:textId="77777777" w:rsidR="00531E9A" w:rsidRDefault="00531E9A" w:rsidP="004605E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41E5313"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23.б. К.Т.</w:t>
            </w:r>
          </w:p>
          <w:p w14:paraId="5A65CA01" w14:textId="77777777" w:rsidR="00531E9A" w:rsidRDefault="00531E9A" w:rsidP="004605EE">
            <w:pPr>
              <w:rPr>
                <w:rFonts w:ascii="GHEA Grapalat" w:hAnsi="GHEA Grapalat" w:cs="Sylfaen"/>
                <w:sz w:val="20"/>
                <w:szCs w:val="20"/>
              </w:rPr>
            </w:pPr>
          </w:p>
          <w:p w14:paraId="0E037ADB"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368CEC04"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23. </w:t>
            </w:r>
            <w:r xmlns:w="http://schemas.openxmlformats.org/wordprocessingml/2006/main">
              <w:rPr>
                <w:rFonts w:ascii="GHEA Grapalat" w:hAnsi="GHEA Grapalat" w:cs="Sylfaen"/>
                <w:sz w:val="20"/>
                <w:szCs w:val="20"/>
                <w:lang w:val="hy-AM"/>
              </w:rPr>
              <w:t xml:space="preserve">c </w:t>
            </w:r>
            <w:r xmlns:w="http://schemas.openxmlformats.org/wordprocessingml/2006/main">
              <w:rPr>
                <w:rFonts w:ascii="GHEA Grapalat" w:hAnsi="GHEA Grapalat" w:cs="Sylfaen"/>
                <w:sz w:val="20"/>
                <w:szCs w:val="20"/>
              </w:rPr>
              <w:t xml:space="preserve">. Дата казни: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 </w:t>
            </w:r>
            <w:r xmlns:w="http://schemas.openxmlformats.org/wordprocessingml/2006/main">
              <w:rPr>
                <w:rFonts w:ascii="GHEA Grapalat" w:hAnsi="GHEA Grapalat" w:cs="Sylfaen"/>
                <w:sz w:val="20"/>
                <w:szCs w:val="20"/>
              </w:rPr>
              <w:t xml:space="preserve">.</w:t>
            </w:r>
          </w:p>
          <w:p w14:paraId="574721BB" w14:textId="77777777" w:rsidR="00531E9A" w:rsidRDefault="00531E9A" w:rsidP="004605EE">
            <w:pPr>
              <w:rPr>
                <w:rFonts w:ascii="GHEA Grapalat" w:hAnsi="GHEA Grapalat" w:cs="Sylfaen"/>
                <w:sz w:val="20"/>
                <w:szCs w:val="20"/>
              </w:rPr>
            </w:pPr>
          </w:p>
          <w:p w14:paraId="5EE5D953" w14:textId="77777777" w:rsidR="00531E9A" w:rsidRDefault="00531E9A" w:rsidP="004605EE">
            <w:pPr>
              <w:rPr>
                <w:rFonts w:ascii="GHEA Grapalat" w:hAnsi="GHEA Grapalat" w:cs="Sylfaen"/>
                <w:sz w:val="20"/>
                <w:szCs w:val="20"/>
              </w:rPr>
            </w:pPr>
          </w:p>
          <w:p w14:paraId="32CF2F8D" w14:textId="77777777" w:rsidR="00531E9A" w:rsidRDefault="00531E9A" w:rsidP="004605EE">
            <w:pPr>
              <w:jc w:val="right"/>
              <w:rPr>
                <w:rFonts w:ascii="GHEA Grapalat" w:hAnsi="GHEA Grapalat" w:cs="Arial"/>
                <w:sz w:val="20"/>
                <w:szCs w:val="20"/>
              </w:rPr>
            </w:pPr>
          </w:p>
        </w:tc>
      </w:tr>
    </w:tbl>
    <w:p w14:paraId="6CA0D223"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AA835F"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7EBAB0"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CCD06D"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649AF3"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991C57" w14:textId="77777777" w:rsidR="00531E9A" w:rsidRDefault="00531E9A" w:rsidP="00531E9A">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3EE11B0F" w14:textId="77777777" w:rsidR="00531E9A" w:rsidRDefault="00531E9A" w:rsidP="00531E9A">
      <w:pPr xmlns:w="http://schemas.openxmlformats.org/wordprocessingml/2006/main">
        <w:jc w:val="center"/>
        <w:rPr>
          <w:rFonts w:ascii="GHEA Grapalat" w:hAnsi="GHEA Grapalat"/>
          <w:b/>
          <w:sz w:val="22"/>
          <w:szCs w:val="22"/>
          <w:lang w:val="nl-NL"/>
        </w:rPr>
      </w:pPr>
      <w:r xmlns:w="http://schemas.openxmlformats.org/wordprocessingml/2006/main">
        <w:rPr>
          <w:rFonts w:ascii="GHEA Grapalat" w:hAnsi="GHEA Grapalat"/>
          <w:b/>
          <w:lang w:val="hy-AM"/>
        </w:rPr>
        <w:br xmlns:w="http://schemas.openxmlformats.org/wordprocessingml/2006/main" w:type="page"/>
      </w:r>
      <w:r xmlns:w="http://schemas.openxmlformats.org/wordprocessingml/2006/main">
        <w:rPr>
          <w:rFonts w:ascii="GHEA Grapalat" w:hAnsi="GHEA Grapalat"/>
          <w:b/>
          <w:sz w:val="22"/>
          <w:szCs w:val="22"/>
          <w:lang w:val="hy-AM"/>
        </w:rPr>
        <w:lastRenderedPageBreak xmlns:w="http://schemas.openxmlformats.org/wordprocessingml/2006/main"/>
      </w:r>
      <w:r xmlns:w="http://schemas.openxmlformats.org/wordprocessingml/2006/main">
        <w:rPr>
          <w:rFonts w:ascii="GHEA Grapalat" w:hAnsi="GHEA Grapalat"/>
          <w:b/>
          <w:sz w:val="22"/>
          <w:szCs w:val="22"/>
          <w:lang w:val="hy-AM"/>
        </w:rPr>
        <w:t xml:space="preserve">Оплата</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письмо с требованием</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обязательный</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предварительные условия</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и</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начинка</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гид</w:t>
      </w:r>
    </w:p>
    <w:p w14:paraId="5CD7E60A" w14:textId="77777777" w:rsidR="00531E9A" w:rsidRDefault="00531E9A" w:rsidP="00531E9A">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E9A" w14:paraId="26049660"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1A0F46F"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hideMark/>
          </w:tcPr>
          <w:p w14:paraId="76CE2841"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hideMark/>
          </w:tcPr>
          <w:p w14:paraId="5DEB2EF6"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Указанное поле/</w:t>
            </w:r>
          </w:p>
          <w:p w14:paraId="22757C32"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102A4210" w14:textId="77777777" w:rsidR="00531E9A" w:rsidRDefault="00531E9A" w:rsidP="004605EE">
            <w:pPr xmlns:w="http://schemas.openxmlformats.org/wordprocessingml/2006/main">
              <w:jc w:val="center"/>
              <w:rPr>
                <w:rFonts w:ascii="GHEA Grapalat" w:hAnsi="GHEA Grapalat"/>
                <w:b/>
                <w:sz w:val="20"/>
                <w:szCs w:val="20"/>
                <w:lang w:val="hy-AM"/>
              </w:rPr>
            </w:pPr>
            <w:r xmlns:w="http://schemas.openxmlformats.org/wordprocessingml/2006/main">
              <w:rPr>
                <w:rFonts w:ascii="GHEA Grapalat" w:hAnsi="GHEA Grapalat"/>
                <w:b/>
                <w:sz w:val="20"/>
                <w:szCs w:val="20"/>
              </w:rPr>
              <w:t xml:space="preserve">Требование выполнить условие проверки</w:t>
            </w:r>
            <w:r xmlns:w="http://schemas.openxmlformats.org/wordprocessingml/2006/main">
              <w:rPr>
                <w:rFonts w:ascii="GHEA Grapalat" w:hAnsi="GHEA Grapalat"/>
                <w:b/>
                <w:sz w:val="20"/>
                <w:szCs w:val="20"/>
                <w:lang w:val="hy-AM"/>
              </w:rPr>
              <w:t xml:space="preserve"> </w:t>
            </w:r>
          </w:p>
          <w:p w14:paraId="4035269F"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 </w:t>
            </w:r>
            <w:r xmlns:w="http://schemas.openxmlformats.org/wordprocessingml/2006/main">
              <w:rPr>
                <w:rFonts w:ascii="GHEA Grapalat" w:hAnsi="GHEA Grapalat"/>
                <w:b/>
                <w:sz w:val="20"/>
                <w:szCs w:val="20"/>
                <w:lang w:val="hy-AM"/>
              </w:rPr>
              <w:t xml:space="preserve">относящийся к процессу закупок </w:t>
            </w:r>
            <w:r xmlns:w="http://schemas.openxmlformats.org/wordprocessingml/2006/main">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52176E30" w14:textId="77777777" w:rsidR="00531E9A" w:rsidRDefault="00531E9A" w:rsidP="004605EE">
            <w:pPr xmlns:w="http://schemas.openxmlformats.org/wordprocessingml/2006/main">
              <w:ind w:left="-588" w:firstLine="588"/>
              <w:jc w:val="center"/>
              <w:rPr>
                <w:rFonts w:ascii="GHEA Grapalat" w:hAnsi="GHEA Grapalat"/>
                <w:b/>
                <w:sz w:val="20"/>
                <w:szCs w:val="20"/>
              </w:rPr>
            </w:pPr>
            <w:r xmlns:w="http://schemas.openxmlformats.org/wordprocessingml/2006/main">
              <w:rPr>
                <w:rFonts w:ascii="GHEA Grapalat" w:hAnsi="GHEA Grapalat"/>
                <w:b/>
                <w:sz w:val="20"/>
                <w:szCs w:val="20"/>
              </w:rPr>
              <w:t xml:space="preserve">Условие действительности</w:t>
            </w:r>
          </w:p>
          <w:p w14:paraId="67EB0BC4" w14:textId="77777777" w:rsidR="00531E9A" w:rsidRDefault="00531E9A" w:rsidP="004605EE">
            <w:pPr xmlns:w="http://schemas.openxmlformats.org/wordprocessingml/2006/main">
              <w:ind w:left="-588" w:firstLine="588"/>
              <w:jc w:val="center"/>
              <w:rPr>
                <w:rFonts w:ascii="GHEA Grapalat" w:hAnsi="GHEA Grapalat"/>
                <w:b/>
                <w:sz w:val="20"/>
                <w:szCs w:val="20"/>
              </w:rPr>
            </w:pPr>
            <w:r xmlns:w="http://schemas.openxmlformats.org/wordprocessingml/2006/main">
              <w:rPr>
                <w:rFonts w:ascii="GHEA Grapalat" w:hAnsi="GHEA Grapalat"/>
                <w:b/>
                <w:sz w:val="20"/>
                <w:szCs w:val="20"/>
              </w:rPr>
              <w:t xml:space="preserve">Заполняющая сторона:</w:t>
            </w:r>
          </w:p>
          <w:p w14:paraId="3F2F405C" w14:textId="77777777" w:rsidR="00531E9A" w:rsidRDefault="00531E9A" w:rsidP="004605EE">
            <w:pPr xmlns:w="http://schemas.openxmlformats.org/wordprocessingml/2006/main">
              <w:ind w:left="-588" w:firstLine="588"/>
              <w:jc w:val="center"/>
              <w:rPr>
                <w:rFonts w:ascii="GHEA Grapalat" w:hAnsi="GHEA Grapalat"/>
                <w:b/>
                <w:sz w:val="20"/>
                <w:szCs w:val="20"/>
              </w:rPr>
            </w:pPr>
            <w:r xmlns:w="http://schemas.openxmlformats.org/wordprocessingml/2006/main">
              <w:rPr>
                <w:rFonts w:ascii="GHEA Grapalat" w:hAnsi="GHEA Grapalat"/>
                <w:b/>
                <w:sz w:val="20"/>
                <w:szCs w:val="20"/>
              </w:rPr>
              <w:t xml:space="preserve">бенефициар или плательщик</w:t>
            </w:r>
          </w:p>
          <w:p w14:paraId="12C4E151" w14:textId="77777777" w:rsidR="00531E9A" w:rsidRDefault="00531E9A" w:rsidP="004605EE">
            <w:pPr xmlns:w="http://schemas.openxmlformats.org/wordprocessingml/2006/main">
              <w:ind w:left="-588" w:firstLine="588"/>
              <w:jc w:val="center"/>
              <w:rPr>
                <w:rFonts w:ascii="GHEA Grapalat" w:hAnsi="GHEA Grapalat"/>
                <w:b/>
                <w:sz w:val="20"/>
                <w:szCs w:val="20"/>
              </w:rPr>
            </w:pPr>
            <w:r xmlns:w="http://schemas.openxmlformats.org/wordprocessingml/2006/main">
              <w:rPr>
                <w:rFonts w:ascii="GHEA Grapalat" w:hAnsi="GHEA Grapalat"/>
                <w:b/>
                <w:sz w:val="20"/>
                <w:szCs w:val="20"/>
              </w:rPr>
              <w:t xml:space="preserve">( </w:t>
            </w:r>
            <w:r xmlns:w="http://schemas.openxmlformats.org/wordprocessingml/2006/main">
              <w:rPr>
                <w:rFonts w:ascii="GHEA Grapalat" w:hAnsi="GHEA Grapalat"/>
                <w:b/>
                <w:sz w:val="20"/>
                <w:szCs w:val="20"/>
                <w:lang w:val="hy-AM"/>
              </w:rPr>
              <w:t xml:space="preserve">относящийся к процессу закупок </w:t>
            </w:r>
            <w:r xmlns:w="http://schemas.openxmlformats.org/wordprocessingml/2006/main">
              <w:rPr>
                <w:rFonts w:ascii="GHEA Grapalat" w:hAnsi="GHEA Grapalat"/>
                <w:b/>
                <w:sz w:val="20"/>
                <w:szCs w:val="20"/>
              </w:rPr>
              <w:t xml:space="preserve">)</w:t>
            </w:r>
          </w:p>
        </w:tc>
      </w:tr>
      <w:tr w:rsidR="00531E9A" w14:paraId="6320EEF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909B253"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hideMark/>
          </w:tcPr>
          <w:p w14:paraId="240ADEA4"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hideMark/>
          </w:tcPr>
          <w:p w14:paraId="500BEDCD"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hideMark/>
          </w:tcPr>
          <w:p w14:paraId="74AEC276"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hideMark/>
          </w:tcPr>
          <w:p w14:paraId="6F6725C5"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5</w:t>
            </w:r>
          </w:p>
        </w:tc>
      </w:tr>
      <w:tr w:rsidR="00531E9A" w14:paraId="3A13729C"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17CC2C4"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hideMark/>
          </w:tcPr>
          <w:p w14:paraId="2A4899CB"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3E40CA4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569BE5DC" w14:textId="46918DEC" w:rsidR="00531E9A" w:rsidRDefault="00604155"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2640" w:type="dxa"/>
            <w:tcBorders>
              <w:top w:val="single" w:sz="4" w:space="0" w:color="auto"/>
              <w:left w:val="single" w:sz="4" w:space="0" w:color="auto"/>
              <w:bottom w:val="single" w:sz="4" w:space="0" w:color="auto"/>
              <w:right w:val="single" w:sz="4" w:space="0" w:color="auto"/>
            </w:tcBorders>
            <w:hideMark/>
          </w:tcPr>
          <w:p w14:paraId="35CDFA9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В документе имеется предварительно заполненная форма «Запрос на оплату».</w:t>
            </w:r>
          </w:p>
        </w:tc>
      </w:tr>
      <w:tr w:rsidR="00531E9A" w14:paraId="7D83F3C8" w14:textId="77777777" w:rsidTr="004605EE">
        <w:tc>
          <w:tcPr>
            <w:tcW w:w="720" w:type="dxa"/>
            <w:tcBorders>
              <w:top w:val="single" w:sz="4" w:space="0" w:color="auto"/>
              <w:left w:val="single" w:sz="4" w:space="0" w:color="auto"/>
              <w:bottom w:val="single" w:sz="4" w:space="0" w:color="auto"/>
              <w:right w:val="single" w:sz="4" w:space="0" w:color="auto"/>
            </w:tcBorders>
          </w:tcPr>
          <w:p w14:paraId="172098E6" w14:textId="77777777" w:rsidR="00531E9A" w:rsidRDefault="00531E9A" w:rsidP="00481CE0">
            <w:pPr>
              <w:pStyle w:val="NormalWeb"/>
              <w:numPr>
                <w:ilvl w:val="0"/>
                <w:numId w:val="11"/>
              </w:numPr>
            </w:pPr>
          </w:p>
        </w:tc>
        <w:tc>
          <w:tcPr>
            <w:tcW w:w="1938" w:type="dxa"/>
            <w:tcBorders>
              <w:top w:val="single" w:sz="4" w:space="0" w:color="auto"/>
              <w:left w:val="single" w:sz="4" w:space="0" w:color="auto"/>
              <w:bottom w:val="single" w:sz="4" w:space="0" w:color="auto"/>
              <w:right w:val="single" w:sz="4" w:space="0" w:color="auto"/>
            </w:tcBorders>
            <w:hideMark/>
          </w:tcPr>
          <w:p w14:paraId="58967B4E"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sz w:val="20"/>
                <w:szCs w:val="20"/>
              </w:rPr>
              <w:t xml:space="preserve">номер запроса на оплату</w:t>
            </w:r>
          </w:p>
        </w:tc>
        <w:tc>
          <w:tcPr>
            <w:tcW w:w="2050" w:type="dxa"/>
            <w:tcBorders>
              <w:top w:val="single" w:sz="4" w:space="0" w:color="auto"/>
              <w:left w:val="single" w:sz="4" w:space="0" w:color="auto"/>
              <w:bottom w:val="single" w:sz="4" w:space="0" w:color="auto"/>
              <w:right w:val="single" w:sz="4" w:space="0" w:color="auto"/>
            </w:tcBorders>
            <w:hideMark/>
          </w:tcPr>
          <w:p w14:paraId="200551AE"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071B3ABC" w14:textId="34A763C6" w:rsidR="00531E9A" w:rsidRDefault="00604155"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2640" w:type="dxa"/>
            <w:tcBorders>
              <w:top w:val="single" w:sz="4" w:space="0" w:color="auto"/>
              <w:left w:val="single" w:sz="4" w:space="0" w:color="auto"/>
              <w:bottom w:val="single" w:sz="4" w:space="0" w:color="auto"/>
              <w:right w:val="single" w:sz="4" w:space="0" w:color="auto"/>
            </w:tcBorders>
            <w:hideMark/>
          </w:tcPr>
          <w:p w14:paraId="3AA8EC7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получателем платежа при отправке запроса на оплату в банк плательщика.</w:t>
            </w:r>
          </w:p>
        </w:tc>
      </w:tr>
      <w:tr w:rsidR="00531E9A" w14:paraId="3528AC31" w14:textId="77777777" w:rsidTr="004605EE">
        <w:tc>
          <w:tcPr>
            <w:tcW w:w="720" w:type="dxa"/>
            <w:tcBorders>
              <w:top w:val="single" w:sz="4" w:space="0" w:color="auto"/>
              <w:left w:val="single" w:sz="4" w:space="0" w:color="auto"/>
              <w:bottom w:val="single" w:sz="4" w:space="0" w:color="auto"/>
              <w:right w:val="single" w:sz="4" w:space="0" w:color="auto"/>
            </w:tcBorders>
          </w:tcPr>
          <w:p w14:paraId="4A2C3119" w14:textId="77777777" w:rsidR="00531E9A" w:rsidRDefault="00531E9A" w:rsidP="00481CE0">
            <w:pPr>
              <w:pStyle w:val="NormalWeb"/>
              <w:numPr>
                <w:ilvl w:val="0"/>
                <w:numId w:val="11"/>
              </w:numPr>
            </w:pPr>
          </w:p>
        </w:tc>
        <w:tc>
          <w:tcPr>
            <w:tcW w:w="1938" w:type="dxa"/>
            <w:tcBorders>
              <w:top w:val="single" w:sz="4" w:space="0" w:color="auto"/>
              <w:left w:val="single" w:sz="4" w:space="0" w:color="auto"/>
              <w:bottom w:val="single" w:sz="4" w:space="0" w:color="auto"/>
              <w:right w:val="single" w:sz="4" w:space="0" w:color="auto"/>
            </w:tcBorders>
            <w:hideMark/>
          </w:tcPr>
          <w:p w14:paraId="1C646639"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sz w:val="20"/>
                <w:szCs w:val="20"/>
              </w:rPr>
              <w:t xml:space="preserve">дата подачи</w:t>
            </w:r>
          </w:p>
        </w:tc>
        <w:tc>
          <w:tcPr>
            <w:tcW w:w="2050" w:type="dxa"/>
            <w:tcBorders>
              <w:top w:val="single" w:sz="4" w:space="0" w:color="auto"/>
              <w:left w:val="single" w:sz="4" w:space="0" w:color="auto"/>
              <w:bottom w:val="single" w:sz="4" w:space="0" w:color="auto"/>
              <w:right w:val="single" w:sz="4" w:space="0" w:color="auto"/>
            </w:tcBorders>
            <w:hideMark/>
          </w:tcPr>
          <w:p w14:paraId="52B25FE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201576B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p w14:paraId="7278DA05" w14:textId="77777777" w:rsidR="00531E9A" w:rsidRDefault="00531E9A" w:rsidP="004605E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150D5D9" w14:textId="77777777" w:rsidR="00531E9A" w:rsidRDefault="00531E9A" w:rsidP="004605EE">
            <w:pPr xmlns:w="http://schemas.openxmlformats.org/wordprocessingml/2006/main">
              <w:ind w:left="132" w:hanging="132"/>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заполняется получателем платежа в день подачи платежного запроса в банк плательщика </w:t>
            </w:r>
            <w:r xmlns:w="http://schemas.openxmlformats.org/wordprocessingml/2006/main">
              <w:rPr>
                <w:rFonts w:ascii="GHEA Grapalat" w:hAnsi="GHEA Grapalat"/>
                <w:sz w:val="20"/>
                <w:szCs w:val="20"/>
                <w:lang w:val="hy-AM"/>
              </w:rPr>
              <w:t xml:space="preserve">.</w:t>
            </w:r>
          </w:p>
        </w:tc>
      </w:tr>
      <w:tr w:rsidR="00531E9A" w14:paraId="762331E0" w14:textId="77777777" w:rsidTr="004605EE">
        <w:tc>
          <w:tcPr>
            <w:tcW w:w="720" w:type="dxa"/>
            <w:tcBorders>
              <w:top w:val="single" w:sz="4" w:space="0" w:color="auto"/>
              <w:left w:val="single" w:sz="4" w:space="0" w:color="auto"/>
              <w:bottom w:val="single" w:sz="4" w:space="0" w:color="auto"/>
              <w:right w:val="single" w:sz="4" w:space="0" w:color="auto"/>
            </w:tcBorders>
          </w:tcPr>
          <w:p w14:paraId="74629CC7" w14:textId="77777777" w:rsidR="00531E9A" w:rsidRDefault="00531E9A" w:rsidP="00481CE0">
            <w:pPr>
              <w:pStyle w:val="NormalWeb"/>
              <w:numPr>
                <w:ilvl w:val="0"/>
                <w:numId w:val="11"/>
              </w:numPr>
            </w:pPr>
          </w:p>
        </w:tc>
        <w:tc>
          <w:tcPr>
            <w:tcW w:w="1938" w:type="dxa"/>
            <w:tcBorders>
              <w:top w:val="single" w:sz="4" w:space="0" w:color="auto"/>
              <w:left w:val="single" w:sz="4" w:space="0" w:color="auto"/>
              <w:bottom w:val="single" w:sz="4" w:space="0" w:color="auto"/>
              <w:right w:val="single" w:sz="4" w:space="0" w:color="auto"/>
            </w:tcBorders>
            <w:hideMark/>
          </w:tcPr>
          <w:p w14:paraId="06257B5A"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cs="Sylfaen"/>
                <w:sz w:val="20"/>
                <w:szCs w:val="20"/>
                <w:lang w:val="hy-AM"/>
              </w:rPr>
              <w:t xml:space="preserve">Имя плательщика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hideMark/>
          </w:tcPr>
          <w:p w14:paraId="66F9E55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1BDF220E"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p w14:paraId="5A2A2D7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xmlns:w="http://schemas.openxmlformats.org/wordprocessingml/2006/main">
              <w:rPr>
                <w:rFonts w:ascii="GHEA Grapalat" w:hAnsi="GHEA Grapalat"/>
                <w:sz w:val="20"/>
                <w:szCs w:val="20"/>
                <w:lang w:val="hy-AM"/>
              </w:rPr>
              <w:t xml:space="preserve"> </w:t>
            </w:r>
            <w:r xmlns:w="http://schemas.openxmlformats.org/wordprocessingml/2006/main">
              <w:rPr>
                <w:rFonts w:ascii="GHEA Grapalat" w:hAnsi="GHEA Grapalat"/>
                <w:sz w:val="20"/>
                <w:szCs w:val="20"/>
              </w:rPr>
              <w:t xml:space="preserve">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F1EA817" w14:textId="77777777" w:rsidR="00531E9A" w:rsidRDefault="00531E9A" w:rsidP="004605EE">
            <w:pPr xmlns:w="http://schemas.openxmlformats.org/wordprocessingml/2006/main">
              <w:ind w:left="252" w:hanging="252"/>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плательщиком</w:t>
            </w:r>
          </w:p>
        </w:tc>
      </w:tr>
      <w:tr w:rsidR="00531E9A" w14:paraId="4C891A63"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F3D4F1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hideMark/>
          </w:tcPr>
          <w:p w14:paraId="2E0F203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55373B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3D8ADA8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hideMark/>
          </w:tcPr>
          <w:p w14:paraId="12EDEC2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плательщиком</w:t>
            </w:r>
          </w:p>
        </w:tc>
      </w:tr>
      <w:tr w:rsidR="00531E9A" w14:paraId="24D8BB21"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2C624B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hideMark/>
          </w:tcPr>
          <w:p w14:paraId="467BC87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5C64F5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73DF0C8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p w14:paraId="4EF0994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hideMark/>
          </w:tcPr>
          <w:p w14:paraId="7F34BA3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плательщиком</w:t>
            </w:r>
          </w:p>
        </w:tc>
      </w:tr>
      <w:tr w:rsidR="00531E9A" w14:paraId="786C732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98FB13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hideMark/>
          </w:tcPr>
          <w:p w14:paraId="088F393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ИНН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993CF5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368567C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необязательный</w:t>
            </w:r>
          </w:p>
          <w:p w14:paraId="36EB728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0196274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плательщиком</w:t>
            </w:r>
          </w:p>
        </w:tc>
      </w:tr>
      <w:tr w:rsidR="00531E9A" w14:paraId="763A5B3C"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38B76A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hideMark/>
          </w:tcPr>
          <w:p w14:paraId="4853492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3E2ADD8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0D803A0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необязательный</w:t>
            </w:r>
          </w:p>
          <w:p w14:paraId="0B3F508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w:t>
            </w:r>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hideMark/>
          </w:tcPr>
          <w:p w14:paraId="1700013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Заполняется плательщиком</w:t>
            </w:r>
          </w:p>
        </w:tc>
      </w:tr>
      <w:tr w:rsidR="00531E9A" w14:paraId="10C11B9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7CB13F8"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hideMark/>
          </w:tcPr>
          <w:p w14:paraId="04C9DEA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hy-AM"/>
              </w:rPr>
              <w:t xml:space="preserve">Имя </w:t>
            </w:r>
            <w:r xmlns:w="http://schemas.openxmlformats.org/wordprocessingml/2006/main">
              <w:rPr>
                <w:rFonts w:ascii="GHEA Grapalat" w:hAnsi="GHEA Grapalat"/>
                <w:sz w:val="20"/>
                <w:szCs w:val="20"/>
              </w:rPr>
              <w:t xml:space="preserve">получателя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hideMark/>
          </w:tcPr>
          <w:p w14:paraId="4F6F39B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79059F7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p w14:paraId="67C3290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hideMark/>
          </w:tcPr>
          <w:p w14:paraId="45094C4E"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заранее получателем по приглашению.</w:t>
            </w:r>
          </w:p>
        </w:tc>
      </w:tr>
      <w:tr w:rsidR="00531E9A" w14:paraId="4870D3C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B4D1041"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hideMark/>
          </w:tcPr>
          <w:p w14:paraId="36756CA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номер </w:t>
            </w:r>
            <w:r xmlns:w="http://schemas.openxmlformats.org/wordprocessingml/2006/main">
              <w:rPr>
                <w:rFonts w:ascii="GHEA Grapalat" w:hAnsi="GHEA Grapalat"/>
                <w:sz w:val="20"/>
                <w:szCs w:val="20"/>
              </w:rPr>
              <w:t xml:space="preserve">получателя</w:t>
            </w:r>
          </w:p>
        </w:tc>
        <w:tc>
          <w:tcPr>
            <w:tcW w:w="2050" w:type="dxa"/>
            <w:tcBorders>
              <w:top w:val="single" w:sz="4" w:space="0" w:color="auto"/>
              <w:left w:val="single" w:sz="4" w:space="0" w:color="auto"/>
              <w:bottom w:val="single" w:sz="4" w:space="0" w:color="auto"/>
              <w:right w:val="single" w:sz="4" w:space="0" w:color="auto"/>
            </w:tcBorders>
            <w:hideMark/>
          </w:tcPr>
          <w:p w14:paraId="51D4F5E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71E9F568"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необязательный</w:t>
            </w:r>
          </w:p>
          <w:p w14:paraId="37787ED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не заполнялось в процессе закупок </w:t>
            </w:r>
            <w:r xmlns:w="http://schemas.openxmlformats.org/wordprocessingml/2006/main">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24A77CF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ru-RU"/>
              </w:rPr>
              <w:t xml:space="preserve">( </w:t>
            </w:r>
            <w:r xmlns:w="http://schemas.openxmlformats.org/wordprocessingml/2006/main">
              <w:rPr>
                <w:rFonts w:ascii="GHEA Grapalat" w:hAnsi="GHEA Grapalat" w:cs="Sylfaen"/>
                <w:sz w:val="20"/>
                <w:szCs w:val="20"/>
                <w:lang w:val="hy-AM"/>
              </w:rPr>
              <w:t xml:space="preserve">не заполнено </w:t>
            </w:r>
            <w:r xmlns:w="http://schemas.openxmlformats.org/wordprocessingml/2006/main">
              <w:rPr>
                <w:rFonts w:ascii="GHEA Grapalat" w:hAnsi="GHEA Grapalat" w:cs="Sylfaen"/>
                <w:sz w:val="20"/>
                <w:szCs w:val="20"/>
                <w:lang w:val="ru-RU"/>
              </w:rPr>
              <w:t xml:space="preserve">)</w:t>
            </w:r>
          </w:p>
        </w:tc>
      </w:tr>
      <w:tr w:rsidR="00531E9A" w14:paraId="315F6271"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B7A972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hideMark/>
          </w:tcPr>
          <w:p w14:paraId="190461D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ИНН получателя</w:t>
            </w:r>
          </w:p>
        </w:tc>
        <w:tc>
          <w:tcPr>
            <w:tcW w:w="2050" w:type="dxa"/>
            <w:tcBorders>
              <w:top w:val="single" w:sz="4" w:space="0" w:color="auto"/>
              <w:left w:val="single" w:sz="4" w:space="0" w:color="auto"/>
              <w:bottom w:val="single" w:sz="4" w:space="0" w:color="auto"/>
              <w:right w:val="single" w:sz="4" w:space="0" w:color="auto"/>
            </w:tcBorders>
            <w:hideMark/>
          </w:tcPr>
          <w:p w14:paraId="58297BC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4A7F180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необязательный</w:t>
            </w:r>
          </w:p>
          <w:p w14:paraId="08C992F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hideMark/>
          </w:tcPr>
          <w:p w14:paraId="3818FAE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заранее получателем по приглашению.</w:t>
            </w:r>
          </w:p>
        </w:tc>
      </w:tr>
      <w:tr w:rsidR="00531E9A" w14:paraId="09639EC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35044B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hideMark/>
          </w:tcPr>
          <w:p w14:paraId="29682A9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hideMark/>
          </w:tcPr>
          <w:p w14:paraId="1C37D3F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24CB0857" w14:textId="0F7A1ECA" w:rsidR="00531E9A" w:rsidRDefault="00604155"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2640" w:type="dxa"/>
            <w:tcBorders>
              <w:top w:val="single" w:sz="4" w:space="0" w:color="auto"/>
              <w:left w:val="single" w:sz="4" w:space="0" w:color="auto"/>
              <w:bottom w:val="single" w:sz="4" w:space="0" w:color="auto"/>
              <w:right w:val="single" w:sz="4" w:space="0" w:color="auto"/>
            </w:tcBorders>
            <w:hideMark/>
          </w:tcPr>
          <w:p w14:paraId="1C0BBD2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заранее получателем по приглашению.</w:t>
            </w:r>
          </w:p>
        </w:tc>
      </w:tr>
      <w:tr w:rsidR="00531E9A" w14:paraId="607073BC"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DCF724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hideMark/>
          </w:tcPr>
          <w:p w14:paraId="2A5F6E1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номер счета получателя</w:t>
            </w:r>
          </w:p>
        </w:tc>
        <w:tc>
          <w:tcPr>
            <w:tcW w:w="2050" w:type="dxa"/>
            <w:tcBorders>
              <w:top w:val="single" w:sz="4" w:space="0" w:color="auto"/>
              <w:left w:val="single" w:sz="4" w:space="0" w:color="auto"/>
              <w:bottom w:val="single" w:sz="4" w:space="0" w:color="auto"/>
              <w:right w:val="single" w:sz="4" w:space="0" w:color="auto"/>
            </w:tcBorders>
            <w:hideMark/>
          </w:tcPr>
          <w:p w14:paraId="2A0F954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32DF1A6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p w14:paraId="340528E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казначейского ) счета </w:t>
            </w:r>
            <w:r xmlns:w="http://schemas.openxmlformats.org/wordprocessingml/2006/main">
              <w:rPr>
                <w:rFonts w:ascii="GHEA Grapalat" w:hAnsi="GHEA Grapalat"/>
                <w:sz w:val="20"/>
                <w:szCs w:val="20"/>
              </w:rPr>
              <w:t xml:space="preserve">получателя, </w:t>
            </w:r>
            <w:r xmlns:w="http://schemas.openxmlformats.org/wordprocessingml/2006/main">
              <w:rPr>
                <w:rFonts w:ascii="GHEA Grapalat" w:hAnsi="GHEA Grapalat"/>
                <w:sz w:val="20"/>
                <w:szCs w:val="20"/>
              </w:rPr>
              <w:t xml:space="preserve">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hideMark/>
          </w:tcPr>
          <w:p w14:paraId="44FE077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заранее получателем по приглашению.</w:t>
            </w:r>
          </w:p>
        </w:tc>
      </w:tr>
      <w:tr w:rsidR="00531E9A" w14:paraId="00107F6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514CC89"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hideMark/>
          </w:tcPr>
          <w:p w14:paraId="19F78A6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сумма (в цифрах и словами)</w:t>
            </w:r>
          </w:p>
        </w:tc>
        <w:tc>
          <w:tcPr>
            <w:tcW w:w="2050" w:type="dxa"/>
            <w:tcBorders>
              <w:top w:val="single" w:sz="4" w:space="0" w:color="auto"/>
              <w:left w:val="single" w:sz="4" w:space="0" w:color="auto"/>
              <w:bottom w:val="single" w:sz="4" w:space="0" w:color="auto"/>
              <w:right w:val="single" w:sz="4" w:space="0" w:color="auto"/>
            </w:tcBorders>
            <w:hideMark/>
          </w:tcPr>
          <w:p w14:paraId="4886253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5D4F13A9"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p w14:paraId="3DB2225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hideMark/>
          </w:tcPr>
          <w:p w14:paraId="75DB7B27"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Заполняется плательщиком</w:t>
            </w:r>
            <w:r xmlns:w="http://schemas.openxmlformats.org/wordprocessingml/2006/main">
              <w:rPr>
                <w:rFonts w:ascii="GHEA Grapalat" w:hAnsi="GHEA Grapalat"/>
                <w:sz w:val="20"/>
                <w:szCs w:val="20"/>
                <w:lang w:val="hy-AM"/>
              </w:rPr>
              <w:t xml:space="preserve"> </w:t>
            </w:r>
          </w:p>
        </w:tc>
      </w:tr>
      <w:tr w:rsidR="00531E9A" w:rsidRPr="00783A33" w14:paraId="1956FE7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3F566F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hideMark/>
          </w:tcPr>
          <w:p w14:paraId="487C00ED"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Принимаемая сумма: (в цифрах)</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и</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hideMark/>
          </w:tcPr>
          <w:p w14:paraId="583C5A82"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1E690FC2"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необязательный</w:t>
            </w:r>
          </w:p>
          <w:p w14:paraId="3F8E59D9"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hideMark/>
          </w:tcPr>
          <w:p w14:paraId="5319A18A"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(не подлежит заполнению и неприменимо)</w:t>
            </w:r>
          </w:p>
        </w:tc>
      </w:tr>
      <w:tr w:rsidR="00531E9A" w14:paraId="06AC8721"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96C8162"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hideMark/>
          </w:tcPr>
          <w:p w14:paraId="12AC4CE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hideMark/>
          </w:tcPr>
          <w:p w14:paraId="770E9AD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06565BE2" w14:textId="0AE0D843" w:rsidR="00531E9A" w:rsidRDefault="00604155"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2640" w:type="dxa"/>
            <w:tcBorders>
              <w:top w:val="single" w:sz="4" w:space="0" w:color="auto"/>
              <w:left w:val="single" w:sz="4" w:space="0" w:color="auto"/>
              <w:bottom w:val="single" w:sz="4" w:space="0" w:color="auto"/>
              <w:right w:val="single" w:sz="4" w:space="0" w:color="auto"/>
            </w:tcBorders>
            <w:hideMark/>
          </w:tcPr>
          <w:p w14:paraId="3A0FAEA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плательщиком</w:t>
            </w:r>
          </w:p>
        </w:tc>
      </w:tr>
      <w:tr w:rsidR="00531E9A" w:rsidRPr="00783A33" w14:paraId="0D4EC2E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3C8A88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hideMark/>
          </w:tcPr>
          <w:p w14:paraId="63F5E49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6B501CE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7B71706E"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Слова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для обеспечения исполнения договора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являются </w:t>
            </w:r>
            <w:r xmlns:w="http://schemas.openxmlformats.org/wordprocessingml/2006/main">
              <w:rPr>
                <w:rFonts w:ascii="GHEA Grapalat" w:hAnsi="GHEA Grapalat"/>
                <w:sz w:val="20"/>
                <w:szCs w:val="20"/>
              </w:rPr>
              <w:t xml:space="preserve">обязательными .</w:t>
            </w:r>
          </w:p>
        </w:tc>
        <w:tc>
          <w:tcPr>
            <w:tcW w:w="2640" w:type="dxa"/>
            <w:tcBorders>
              <w:top w:val="single" w:sz="4" w:space="0" w:color="auto"/>
              <w:left w:val="single" w:sz="4" w:space="0" w:color="auto"/>
              <w:bottom w:val="single" w:sz="4" w:space="0" w:color="auto"/>
              <w:right w:val="single" w:sz="4" w:space="0" w:color="auto"/>
            </w:tcBorders>
            <w:hideMark/>
          </w:tcPr>
          <w:p w14:paraId="49F313E3"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Заполняется заранее получателем по приглашению.</w:t>
            </w:r>
          </w:p>
        </w:tc>
      </w:tr>
      <w:tr w:rsidR="00531E9A" w14:paraId="050E7D5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198172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hideMark/>
          </w:tcPr>
          <w:p w14:paraId="62BCD09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hideMark/>
          </w:tcPr>
          <w:p w14:paraId="009BFFA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7BAAD99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p w14:paraId="6469893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sz w:val="20"/>
                <w:szCs w:val="20"/>
              </w:rPr>
              <w:t xml:space="preserve">код процедуры закупок </w:t>
            </w:r>
            <w:r xmlns:w="http://schemas.openxmlformats.org/wordprocessingml/2006/main">
              <w:rPr>
                <w:rFonts w:ascii="GHEA Grapalat"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hideMark/>
          </w:tcPr>
          <w:p w14:paraId="3FC1B376"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Заполняется </w:t>
            </w:r>
            <w:r xmlns:w="http://schemas.openxmlformats.org/wordprocessingml/2006/main">
              <w:rPr>
                <w:rFonts w:ascii="GHEA Grapalat" w:hAnsi="GHEA Grapalat"/>
                <w:sz w:val="20"/>
                <w:szCs w:val="20"/>
                <w:lang w:val="hy-AM"/>
              </w:rPr>
              <w:t xml:space="preserve">получателем</w:t>
            </w:r>
            <w:r xmlns:w="http://schemas.openxmlformats.org/wordprocessingml/2006/main">
              <w:rPr>
                <w:rFonts w:ascii="GHEA Grapalat" w:hAnsi="GHEA Grapalat"/>
                <w:sz w:val="20"/>
                <w:szCs w:val="20"/>
              </w:rPr>
              <w:t xml:space="preserve">​</w:t>
            </w:r>
          </w:p>
        </w:tc>
      </w:tr>
      <w:tr w:rsidR="00531E9A" w:rsidRPr="00783A33" w14:paraId="7578F0C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7EBA41D"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lastRenderedPageBreak xmlns:w="http://schemas.openxmlformats.org/wordprocessingml/2006/main"/>
            </w:r>
            <w:r xmlns:w="http://schemas.openxmlformats.org/wordprocessingml/2006/main">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hideMark/>
          </w:tcPr>
          <w:p w14:paraId="4603ABC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hideMark/>
          </w:tcPr>
          <w:p w14:paraId="15E1B07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0E3B5711" w14:textId="77777777" w:rsidR="00531E9A" w:rsidRDefault="00531E9A" w:rsidP="004605EE">
            <w:pPr xmlns:w="http://schemas.openxmlformats.org/wordprocessingml/2006/main">
              <w:jc w:val="center"/>
              <w:rPr>
                <w:rFonts w:ascii="GHEA Grapalat" w:hAnsi="GHEA Grapalat" w:cs="Sylfaen"/>
                <w:sz w:val="20"/>
                <w:szCs w:val="20"/>
                <w:lang w:val="hy-AM"/>
              </w:rPr>
            </w:pPr>
            <w:r xmlns:w="http://schemas.openxmlformats.org/wordprocessingml/2006/main">
              <w:rPr>
                <w:rFonts w:ascii="GHEA Grapalat" w:hAnsi="GHEA Grapalat"/>
                <w:sz w:val="20"/>
                <w:szCs w:val="20"/>
              </w:rPr>
              <w:t xml:space="preserve">обязательный</w:t>
            </w:r>
            <w:r xmlns:w="http://schemas.openxmlformats.org/wordprocessingml/2006/main">
              <w:rPr>
                <w:rFonts w:ascii="GHEA Grapalat" w:hAnsi="GHEA Grapalat" w:cs="Sylfaen"/>
                <w:sz w:val="20"/>
                <w:szCs w:val="20"/>
                <w:lang w:val="hy-AM"/>
              </w:rPr>
              <w:t xml:space="preserve"> </w:t>
            </w:r>
          </w:p>
          <w:p w14:paraId="1587E37F" w14:textId="77777777" w:rsidR="00531E9A" w:rsidRDefault="00531E9A" w:rsidP="004605EE">
            <w:pPr xmlns:w="http://schemas.openxmlformats.org/wordprocessingml/2006/main">
              <w:jc w:val="center"/>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Добавляются слова &lt;принятый платеж&gt;.</w:t>
            </w:r>
          </w:p>
          <w:p w14:paraId="192F3B15"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hideMark/>
          </w:tcPr>
          <w:p w14:paraId="43FA541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заполняется заранее получателем</w:t>
            </w:r>
          </w:p>
        </w:tc>
      </w:tr>
      <w:tr w:rsidR="00531E9A" w14:paraId="0F011E1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BBA4794"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hideMark/>
          </w:tcPr>
          <w:p w14:paraId="7458DCA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hideMark/>
          </w:tcPr>
          <w:p w14:paraId="101584A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248EC4E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необязательный</w:t>
            </w:r>
          </w:p>
          <w:p w14:paraId="14256BC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поле, указывающее количество страниц документов, прилагаемых к заявлению и подлежащих предоставлению плательщику.</w:t>
            </w:r>
            <w:r xmlns:w="http://schemas.openxmlformats.org/wordprocessingml/2006/main">
              <w:rPr>
                <w:rFonts w:ascii="GHEA Grapalat" w:hAnsi="GHEA Grapalat"/>
                <w:sz w:val="20"/>
                <w:szCs w:val="20"/>
                <w:lang w:val="hy-AM"/>
              </w:rPr>
              <w:t xml:space="preserve">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в банк плательщика </w:t>
            </w:r>
            <w:r xmlns:w="http://schemas.openxmlformats.org/wordprocessingml/2006/main">
              <w:rPr>
                <w:rFonts w:ascii="GHEA Grapalat" w:hAnsi="GHEA Grapalat"/>
                <w:sz w:val="20"/>
                <w:szCs w:val="20"/>
              </w:rPr>
              <w:t xml:space="preserve">)</w:t>
            </w:r>
          </w:p>
          <w:p w14:paraId="7AA557A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Если </w:t>
            </w:r>
            <w:r xmlns:w="http://schemas.openxmlformats.org/wordprocessingml/2006/main">
              <w:rPr>
                <w:rFonts w:ascii="GHEA Grapalat" w:hAnsi="GHEA Grapalat" w:cs="Sylfaen"/>
                <w:sz w:val="20"/>
                <w:szCs w:val="20"/>
                <w:lang w:val="hy-AM"/>
              </w:rPr>
              <w:t xml:space="preserve">поле &lt;Основание для оплаты&gt; заполнено, эти данные являются обязательными </w:t>
            </w:r>
            <w:r xmlns:w="http://schemas.openxmlformats.org/wordprocessingml/2006/main">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3421C7F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получателем</w:t>
            </w:r>
            <w:r xmlns:w="http://schemas.openxmlformats.org/wordprocessingml/2006/main">
              <w:rPr>
                <w:rFonts w:ascii="GHEA Grapalat" w:hAnsi="GHEA Grapalat"/>
                <w:sz w:val="20"/>
                <w:szCs w:val="20"/>
                <w:lang w:val="hy-AM"/>
              </w:rPr>
              <w:t xml:space="preserve"> </w:t>
            </w:r>
            <w:r xmlns:w="http://schemas.openxmlformats.org/wordprocessingml/2006/main">
              <w:rPr>
                <w:rFonts w:ascii="GHEA Grapalat" w:hAnsi="GHEA Grapalat"/>
                <w:sz w:val="20"/>
                <w:szCs w:val="20"/>
              </w:rPr>
              <w:t xml:space="preserve">к</w:t>
            </w:r>
          </w:p>
        </w:tc>
      </w:tr>
      <w:tr w:rsidR="00531E9A" w:rsidRPr="00783A33" w14:paraId="223AD7D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8EBCCD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2 </w:t>
            </w:r>
            <w:r xmlns:w="http://schemas.openxmlformats.org/wordprocessingml/2006/main">
              <w:rPr>
                <w:rFonts w:ascii="GHEA Grapalat" w:hAnsi="GHEA Grapalat"/>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hideMark/>
          </w:tcPr>
          <w:p w14:paraId="491D48D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37F3A1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42E3643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p w14:paraId="28892545"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Это поле </w:t>
            </w:r>
            <w:r xmlns:w="http://schemas.openxmlformats.org/wordprocessingml/2006/main">
              <w:rPr>
                <w:rFonts w:ascii="GHEA Grapalat" w:hAnsi="GHEA Grapalat"/>
                <w:sz w:val="20"/>
                <w:szCs w:val="20"/>
                <w:lang w:val="hy-AM"/>
              </w:rPr>
              <w:t xml:space="preserve">заполняется, когда плательщик подает заявку. Кроме того, </w:t>
            </w:r>
            <w:r xmlns:w="http://schemas.openxmlformats.org/wordprocessingml/2006/main">
              <w:rPr>
                <w:rFonts w:ascii="GHEA Grapalat" w:hAnsi="GHEA Grapalat"/>
                <w:sz w:val="20"/>
                <w:szCs w:val="20"/>
              </w:rPr>
              <w:t xml:space="preserve">если </w:t>
            </w:r>
            <w:r xmlns:w="http://schemas.openxmlformats.org/wordprocessingml/2006/main">
              <w:rPr>
                <w:rFonts w:ascii="GHEA Grapalat" w:hAnsi="GHEA Grapalat" w:cs="Sylfaen"/>
                <w:sz w:val="20"/>
                <w:szCs w:val="20"/>
                <w:lang w:val="hy-AM"/>
              </w:rPr>
              <w:t xml:space="preserve">в поле «Условия оплаты» </w:t>
            </w:r>
            <w:r xmlns:w="http://schemas.openxmlformats.org/wordprocessingml/2006/main">
              <w:rPr>
                <w:rFonts w:ascii="GHEA Grapalat" w:hAnsi="GHEA Grapalat"/>
                <w:sz w:val="20"/>
                <w:szCs w:val="20"/>
                <w:lang w:val="hy-AM"/>
              </w:rPr>
              <w:t xml:space="preserve">указано &lt;принятый платеж&gt;, то</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sz w:val="20"/>
                <w:szCs w:val="20"/>
                <w:lang w:val="hy-AM"/>
              </w:rPr>
              <w:t xml:space="preserve">Подписывая соглашение, </w:t>
            </w:r>
            <w:r xmlns:w="http://schemas.openxmlformats.org/wordprocessingml/2006/main">
              <w:rPr>
                <w:rFonts w:ascii="GHEA Grapalat" w:hAnsi="GHEA Grapalat"/>
                <w:sz w:val="20"/>
                <w:szCs w:val="20"/>
              </w:rPr>
              <w:t xml:space="preserve">плательщик </w:t>
            </w:r>
            <w:r xmlns:w="http://schemas.openxmlformats.org/wordprocessingml/2006/main">
              <w:rPr>
                <w:rFonts w:ascii="GHEA Grapalat" w:hAnsi="GHEA Grapalat" w:cs="Sylfaen"/>
                <w:sz w:val="20"/>
                <w:szCs w:val="20"/>
                <w:lang w:val="hy-AM"/>
              </w:rPr>
              <w:t xml:space="preserve">заранее </w:t>
            </w:r>
            <w:r xmlns:w="http://schemas.openxmlformats.org/wordprocessingml/2006/main">
              <w:rPr>
                <w:rFonts w:ascii="GHEA Grapalat" w:hAnsi="GHEA Grapalat"/>
                <w:sz w:val="20"/>
                <w:szCs w:val="20"/>
                <w:lang w:val="hy-AM"/>
              </w:rPr>
              <w:t xml:space="preserve">соглашается со своими условиями.</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306788E1" w14:textId="77777777" w:rsidR="00531E9A" w:rsidRDefault="00531E9A" w:rsidP="004605E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EFAFE27"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подписано плательщиком или</w:t>
            </w:r>
          </w:p>
          <w:p w14:paraId="4DF4CC8C"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ставится электронная подпись плательщика</w:t>
            </w:r>
          </w:p>
          <w:p w14:paraId="43580168" w14:textId="77777777" w:rsidR="00531E9A" w:rsidRDefault="00531E9A" w:rsidP="004605EE">
            <w:pPr>
              <w:jc w:val="center"/>
              <w:rPr>
                <w:rFonts w:ascii="GHEA Grapalat" w:hAnsi="GHEA Grapalat"/>
                <w:sz w:val="20"/>
                <w:szCs w:val="20"/>
                <w:lang w:val="hy-AM"/>
              </w:rPr>
            </w:pPr>
          </w:p>
        </w:tc>
      </w:tr>
      <w:tr w:rsidR="00531E9A" w:rsidRPr="00783A33" w14:paraId="30E5706C"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4677EE09"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lang w:val="hy-AM"/>
              </w:rPr>
              <w:t xml:space="preserve">2 </w:t>
            </w:r>
            <w:r xmlns:w="http://schemas.openxmlformats.org/wordprocessingml/2006/main">
              <w:rPr>
                <w:rFonts w:ascii="GHEA Grapalat" w:hAnsi="GHEA Grapalat"/>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hideMark/>
          </w:tcPr>
          <w:p w14:paraId="01F3A45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F3711E"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684786D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p w14:paraId="1B0D732D"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при наличии печати </w:t>
            </w:r>
            <w:r xmlns:w="http://schemas.openxmlformats.org/wordprocessingml/2006/main">
              <w:rPr>
                <w:rFonts w:ascii="GHEA Grapalat" w:hAnsi="GHEA Grapalat"/>
                <w:sz w:val="20"/>
                <w:szCs w:val="20"/>
                <w:lang w:val="hy-AM"/>
              </w:rPr>
              <w:t xml:space="preserve">,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hideMark/>
          </w:tcPr>
          <w:p w14:paraId="6E08433C"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подписывается плательщиком</w:t>
            </w:r>
          </w:p>
          <w:p w14:paraId="4E085659"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при подаче в бумажной форме</w:t>
            </w:r>
          </w:p>
        </w:tc>
      </w:tr>
      <w:tr w:rsidR="00531E9A" w14:paraId="1E38E61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D169BC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22.а.</w:t>
            </w:r>
            <w:r xmlns:w="http://schemas.openxmlformats.org/wordprocessingml/2006/main">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hideMark/>
          </w:tcPr>
          <w:p w14:paraId="1762F22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F0289E"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1D53119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 </w:t>
            </w:r>
            <w:r xmlns:w="http://schemas.openxmlformats.org/wordprocessingml/2006/main">
              <w:rPr>
                <w:rFonts w:ascii="GHEA Grapalat" w:hAnsi="GHEA Grapalat"/>
                <w:sz w:val="20"/>
                <w:szCs w:val="20"/>
                <w:lang w:val="hy-AM"/>
              </w:rPr>
              <w:t xml:space="preserve">:</w:t>
            </w:r>
          </w:p>
          <w:p w14:paraId="16D584D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hideMark/>
          </w:tcPr>
          <w:p w14:paraId="18555F6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подписано бенефициаром</w:t>
            </w:r>
          </w:p>
        </w:tc>
      </w:tr>
      <w:tr w:rsidR="00531E9A" w14:paraId="5E34A734"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07DF5EF1"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lang w:val="hy-AM"/>
              </w:rPr>
              <w:t xml:space="preserve">22.б.</w:t>
            </w:r>
            <w:r xmlns:w="http://schemas.openxmlformats.org/wordprocessingml/2006/main">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hideMark/>
          </w:tcPr>
          <w:p w14:paraId="1F49F69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38559F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5DDA310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p w14:paraId="1697A599"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в случае уплотнения</w:t>
            </w:r>
          </w:p>
        </w:tc>
        <w:tc>
          <w:tcPr>
            <w:tcW w:w="2640" w:type="dxa"/>
            <w:tcBorders>
              <w:top w:val="single" w:sz="4" w:space="0" w:color="auto"/>
              <w:left w:val="single" w:sz="4" w:space="0" w:color="auto"/>
              <w:bottom w:val="single" w:sz="4" w:space="0" w:color="auto"/>
              <w:right w:val="single" w:sz="4" w:space="0" w:color="auto"/>
            </w:tcBorders>
            <w:hideMark/>
          </w:tcPr>
          <w:p w14:paraId="52B8A012"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подписывается бенефициаром</w:t>
            </w:r>
            <w:r xmlns:w="http://schemas.openxmlformats.org/wordprocessingml/2006/main">
              <w:rPr>
                <w:rFonts w:ascii="GHEA Grapalat" w:hAnsi="GHEA Grapalat"/>
                <w:sz w:val="20"/>
                <w:szCs w:val="20"/>
                <w:lang w:val="hy-AM"/>
              </w:rPr>
              <w:t xml:space="preserve"> </w:t>
            </w:r>
          </w:p>
          <w:p w14:paraId="0FE1A2F1"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при подаче в банк в бумажной форме</w:t>
            </w:r>
          </w:p>
        </w:tc>
      </w:tr>
      <w:tr w:rsidR="00531E9A" w14:paraId="74FF84D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4FF63D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hideMark/>
          </w:tcPr>
          <w:p w14:paraId="74A4E7F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563106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7478D8A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p w14:paraId="5B1CFA3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подается в бумажном виде </w:t>
            </w:r>
            <w:r xmlns:w="http://schemas.openxmlformats.org/wordprocessingml/2006/main">
              <w:rPr>
                <w:rFonts w:ascii="GHEA Grapalat" w:hAnsi="GHEA Grapalat"/>
                <w:sz w:val="20"/>
                <w:szCs w:val="20"/>
                <w:lang w:val="hy-AM"/>
              </w:rPr>
              <w:t xml:space="preserve">в </w:t>
            </w:r>
            <w:r xmlns:w="http://schemas.openxmlformats.org/wordprocessingml/2006/main">
              <w:rPr>
                <w:rFonts w:ascii="GHEA Grapalat" w:hAnsi="GHEA Grapalat"/>
                <w:sz w:val="20"/>
                <w:szCs w:val="20"/>
              </w:rPr>
              <w:t xml:space="preserve">финансовое учреждение, обслуживающее плательщика.</w:t>
            </w:r>
            <w:r xmlns:w="http://schemas.openxmlformats.org/wordprocessingml/2006/main">
              <w:rPr>
                <w:rFonts w:ascii="GHEA Grapalat" w:hAnsi="GHEA Grapalat"/>
                <w:sz w:val="20"/>
                <w:szCs w:val="20"/>
                <w:lang w:val="hy-AM"/>
              </w:rPr>
              <w:t xml:space="preserve"> </w:t>
            </w:r>
            <w:r xmlns:w="http://schemas.openxmlformats.org/wordprocessingml/2006/main">
              <w:rPr>
                <w:rFonts w:ascii="GHEA Grapalat" w:hAnsi="GHEA Grapalat"/>
                <w:sz w:val="20"/>
                <w:szCs w:val="20"/>
              </w:rPr>
              <w:t xml:space="preserve">если </w:t>
            </w:r>
            <w:r xmlns:w="http://schemas.openxmlformats.org/wordprocessingml/2006/main">
              <w:rPr>
                <w:rFonts w:ascii="GHEA Grapalat" w:hAnsi="GHEA Grapalat"/>
                <w:sz w:val="20"/>
                <w:szCs w:val="20"/>
              </w:rPr>
              <w:t xml:space="preserve">представлено</w:t>
            </w:r>
          </w:p>
        </w:tc>
        <w:tc>
          <w:tcPr>
            <w:tcW w:w="2640" w:type="dxa"/>
            <w:tcBorders>
              <w:top w:val="single" w:sz="4" w:space="0" w:color="auto"/>
              <w:left w:val="single" w:sz="4" w:space="0" w:color="auto"/>
              <w:bottom w:val="single" w:sz="4" w:space="0" w:color="auto"/>
              <w:right w:val="single" w:sz="4" w:space="0" w:color="auto"/>
            </w:tcBorders>
          </w:tcPr>
          <w:p w14:paraId="01B76DE4" w14:textId="77777777" w:rsidR="00531E9A" w:rsidRDefault="00531E9A" w:rsidP="004605EE">
            <w:pPr>
              <w:jc w:val="center"/>
              <w:rPr>
                <w:rFonts w:ascii="GHEA Grapalat" w:hAnsi="GHEA Grapalat"/>
                <w:sz w:val="20"/>
                <w:szCs w:val="20"/>
              </w:rPr>
            </w:pPr>
          </w:p>
        </w:tc>
      </w:tr>
      <w:tr w:rsidR="00531E9A" w14:paraId="526D882A"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0999059B"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hideMark/>
          </w:tcPr>
          <w:p w14:paraId="4E78C45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печать финансового учреждения </w:t>
            </w:r>
            <w:r xmlns:w="http://schemas.openxmlformats.org/wordprocessingml/2006/main">
              <w:rPr>
                <w:rFonts w:ascii="GHEA Grapalat" w:hAnsi="GHEA Grapalat"/>
                <w:sz w:val="20"/>
                <w:szCs w:val="20"/>
              </w:rPr>
              <w:t xml:space="preserve">(филиала), </w:t>
            </w:r>
            <w:r xmlns:w="http://schemas.openxmlformats.org/wordprocessingml/2006/main">
              <w:rPr>
                <w:rFonts w:ascii="GHEA Grapalat" w:hAnsi="GHEA Grapalat"/>
                <w:sz w:val="20"/>
                <w:szCs w:val="20"/>
              </w:rPr>
              <w:t xml:space="preserve">обслуживающего </w:t>
            </w:r>
            <w:r xmlns:w="http://schemas.openxmlformats.org/wordprocessingml/2006/main">
              <w:rPr>
                <w:rFonts w:ascii="GHEA Grapalat" w:hAnsi="GHEA Grapalat"/>
                <w:sz w:val="20"/>
                <w:szCs w:val="20"/>
              </w:rPr>
              <w:t xml:space="preserve">плательщика</w:t>
            </w:r>
            <w:r xmlns:w="http://schemas.openxmlformats.org/wordprocessingml/2006/main">
              <w:rPr>
                <w:rFonts w:ascii="GHEA Grapalat" w:hAnsi="GHEA Grapalat"/>
                <w:sz w:val="20"/>
                <w:szCs w:val="20"/>
              </w:rPr>
              <w:lastRenderedPageBreak xmlns:w="http://schemas.openxmlformats.org/wordprocessingml/2006/main"/>
            </w:r>
          </w:p>
        </w:tc>
        <w:tc>
          <w:tcPr>
            <w:tcW w:w="2050" w:type="dxa"/>
            <w:tcBorders>
              <w:top w:val="single" w:sz="4" w:space="0" w:color="auto"/>
              <w:left w:val="single" w:sz="4" w:space="0" w:color="auto"/>
              <w:bottom w:val="single" w:sz="4" w:space="0" w:color="auto"/>
              <w:right w:val="single" w:sz="4" w:space="0" w:color="auto"/>
            </w:tcBorders>
            <w:hideMark/>
          </w:tcPr>
          <w:p w14:paraId="0A10AD2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3CCE599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p w14:paraId="53502C88"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если </w:t>
            </w:r>
            <w:r xmlns:w="http://schemas.openxmlformats.org/wordprocessingml/2006/main">
              <w:rPr>
                <w:rFonts w:ascii="GHEA Grapalat" w:hAnsi="GHEA Grapalat"/>
                <w:sz w:val="20"/>
                <w:szCs w:val="20"/>
              </w:rPr>
              <w:t xml:space="preserve">запрос на оплату </w:t>
            </w:r>
            <w:r xmlns:w="http://schemas.openxmlformats.org/wordprocessingml/2006/main">
              <w:rPr>
                <w:rFonts w:ascii="GHEA Grapalat" w:hAnsi="GHEA Grapalat"/>
                <w:sz w:val="20"/>
                <w:szCs w:val="20"/>
                <w:lang w:val="hy-AM"/>
              </w:rPr>
              <w:t xml:space="preserve">подается в </w:t>
            </w:r>
            <w:r xmlns:w="http://schemas.openxmlformats.org/wordprocessingml/2006/main">
              <w:rPr>
                <w:rFonts w:ascii="GHEA Grapalat" w:hAnsi="GHEA Grapalat"/>
                <w:sz w:val="20"/>
                <w:szCs w:val="20"/>
              </w:rPr>
              <w:t xml:space="preserve">бумажной </w:t>
            </w:r>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форме в финансовое </w:t>
            </w:r>
            <w:r xmlns:w="http://schemas.openxmlformats.org/wordprocessingml/2006/main">
              <w:rPr>
                <w:rFonts w:ascii="GHEA Grapalat" w:hAnsi="GHEA Grapalat"/>
                <w:sz w:val="20"/>
                <w:szCs w:val="20"/>
                <w:lang w:val="hy-AM"/>
              </w:rPr>
              <w:t xml:space="preserve">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5C9311A" w14:textId="77777777" w:rsidR="00531E9A" w:rsidRDefault="00531E9A" w:rsidP="004605EE">
            <w:pPr>
              <w:jc w:val="center"/>
              <w:rPr>
                <w:rFonts w:ascii="GHEA Grapalat" w:hAnsi="GHEA Grapalat"/>
                <w:sz w:val="20"/>
                <w:szCs w:val="20"/>
              </w:rPr>
            </w:pPr>
          </w:p>
        </w:tc>
      </w:tr>
      <w:tr w:rsidR="00531E9A" w14:paraId="20590FC7"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F0D854E"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hideMark/>
          </w:tcPr>
          <w:p w14:paraId="54BFD734"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EAFC5D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1846F00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p w14:paraId="747210B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56F8C2E1" w14:textId="77777777" w:rsidR="00531E9A" w:rsidRDefault="00531E9A" w:rsidP="004605EE">
            <w:pPr>
              <w:jc w:val="center"/>
              <w:rPr>
                <w:rFonts w:ascii="GHEA Grapalat" w:hAnsi="GHEA Grapalat"/>
                <w:sz w:val="20"/>
                <w:szCs w:val="20"/>
              </w:rPr>
            </w:pPr>
          </w:p>
        </w:tc>
      </w:tr>
      <w:tr w:rsidR="00531E9A" w14:paraId="6544600E"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3BEF73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hideMark/>
          </w:tcPr>
          <w:p w14:paraId="201E11F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hideMark/>
          </w:tcPr>
          <w:p w14:paraId="3CA3A0D9"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6C5E6B3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необязательный</w:t>
            </w:r>
          </w:p>
          <w:p w14:paraId="7D42FFC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Эта форма заполняется </w:t>
            </w:r>
            <w:r xmlns:w="http://schemas.openxmlformats.org/wordprocessingml/2006/main">
              <w:rPr>
                <w:rFonts w:ascii="GHEA Grapalat" w:hAnsi="GHEA Grapalat"/>
                <w:sz w:val="20"/>
                <w:szCs w:val="20"/>
                <w:lang w:val="hy-AM"/>
              </w:rPr>
              <w:t xml:space="preserve">при подаче </w:t>
            </w:r>
            <w:r xmlns:w="http://schemas.openxmlformats.org/wordprocessingml/2006/main">
              <w:rPr>
                <w:rFonts w:ascii="GHEA Grapalat" w:hAnsi="GHEA Grapalat"/>
                <w:sz w:val="20"/>
                <w:szCs w:val="20"/>
              </w:rPr>
              <w:t xml:space="preserve">запроса </w:t>
            </w:r>
            <w:r xmlns:w="http://schemas.openxmlformats.org/wordprocessingml/2006/main">
              <w:rPr>
                <w:rFonts w:ascii="GHEA Grapalat" w:hAnsi="GHEA Grapalat"/>
                <w:sz w:val="20"/>
                <w:szCs w:val="20"/>
              </w:rPr>
              <w:t xml:space="preserve">на оплату </w:t>
            </w:r>
            <w:r xmlns:w="http://schemas.openxmlformats.org/wordprocessingml/2006/main">
              <w:rPr>
                <w:rFonts w:ascii="GHEA Grapalat" w:hAnsi="GHEA Grapalat"/>
                <w:sz w:val="20"/>
                <w:szCs w:val="20"/>
                <w:lang w:val="hy-AM"/>
              </w:rPr>
              <w:t xml:space="preserve">в финансовое учреждение, обслуживающее </w:t>
            </w:r>
            <w:r xmlns:w="http://schemas.openxmlformats.org/wordprocessingml/2006/main">
              <w:rPr>
                <w:rFonts w:ascii="GHEA Grapalat" w:hAnsi="GHEA Grapalat"/>
                <w:sz w:val="20"/>
                <w:szCs w:val="20"/>
              </w:rPr>
              <w:t xml:space="preserve">получателя </w:t>
            </w:r>
            <w:r xmlns:w="http://schemas.openxmlformats.org/wordprocessingml/2006/main">
              <w:rPr>
                <w:rFonts w:ascii="GHEA Grapalat" w:hAnsi="GHEA Grapalat"/>
                <w:sz w:val="20"/>
                <w:szCs w:val="20"/>
                <w:lang w:val="hy-AM"/>
              </w:rPr>
              <w:t xml:space="preserve">, и </w:t>
            </w:r>
            <w:r xmlns:w="http://schemas.openxmlformats.org/wordprocessingml/2006/main">
              <w:rPr>
                <w:rFonts w:ascii="GHEA Grapalat" w:hAnsi="GHEA Grapalat"/>
                <w:sz w:val="20"/>
                <w:szCs w:val="20"/>
                <w:lang w:val="hy-AM"/>
              </w:rPr>
              <w:t xml:space="preserve">ставится </w:t>
            </w:r>
            <w:r xmlns:w="http://schemas.openxmlformats.org/wordprocessingml/2006/main">
              <w:rPr>
                <w:rFonts w:ascii="GHEA Grapalat" w:hAnsi="GHEA Grapalat"/>
                <w:sz w:val="20"/>
                <w:szCs w:val="20"/>
              </w:rPr>
              <w:t xml:space="preserve">подпись сотрудника </w:t>
            </w:r>
            <w:r xmlns:w="http://schemas.openxmlformats.org/wordprocessingml/2006/main">
              <w:rPr>
                <w:rFonts w:ascii="GHEA Grapalat" w:hAnsi="GHEA Grapalat"/>
                <w:sz w:val="20"/>
                <w:szCs w:val="20"/>
                <w:lang w:val="hy-AM"/>
              </w:rPr>
              <w:t xml:space="preserve">на запросе, поданном </w:t>
            </w:r>
            <w:r xmlns:w="http://schemas.openxmlformats.org/wordprocessingml/2006/main">
              <w:rPr>
                <w:rFonts w:ascii="GHEA Grapalat" w:hAnsi="GHEA Grapalat"/>
                <w:sz w:val="20"/>
                <w:szCs w:val="20"/>
              </w:rPr>
              <w:t xml:space="preserve">в бумажном виде.</w:t>
            </w:r>
          </w:p>
        </w:tc>
        <w:tc>
          <w:tcPr>
            <w:tcW w:w="2640" w:type="dxa"/>
            <w:tcBorders>
              <w:top w:val="single" w:sz="4" w:space="0" w:color="auto"/>
              <w:left w:val="single" w:sz="4" w:space="0" w:color="auto"/>
              <w:bottom w:val="single" w:sz="4" w:space="0" w:color="auto"/>
              <w:right w:val="single" w:sz="4" w:space="0" w:color="auto"/>
            </w:tcBorders>
          </w:tcPr>
          <w:p w14:paraId="0E5B7280" w14:textId="77777777" w:rsidR="00531E9A" w:rsidRDefault="00531E9A" w:rsidP="004605EE">
            <w:pPr>
              <w:jc w:val="center"/>
              <w:rPr>
                <w:rFonts w:ascii="GHEA Grapalat" w:hAnsi="GHEA Grapalat"/>
                <w:sz w:val="20"/>
                <w:szCs w:val="20"/>
              </w:rPr>
            </w:pPr>
          </w:p>
        </w:tc>
      </w:tr>
      <w:tr w:rsidR="00531E9A" w14:paraId="45AC0032"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B25E4D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hideMark/>
          </w:tcPr>
          <w:p w14:paraId="47C8A0D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печать </w:t>
            </w:r>
            <w:r xmlns:w="http://schemas.openxmlformats.org/wordprocessingml/2006/main">
              <w:rPr>
                <w:rFonts w:ascii="GHEA Grapalat" w:hAnsi="GHEA Grapalat"/>
                <w:sz w:val="20"/>
                <w:szCs w:val="20"/>
              </w:rPr>
              <w:t xml:space="preserve">финансового </w:t>
            </w:r>
            <w:r xmlns:w="http://schemas.openxmlformats.org/wordprocessingml/2006/main">
              <w:rPr>
                <w:rFonts w:ascii="GHEA Grapalat" w:hAnsi="GHEA Grapalat"/>
                <w:sz w:val="20"/>
                <w:szCs w:val="20"/>
              </w:rPr>
              <w:t xml:space="preserve">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hideMark/>
          </w:tcPr>
          <w:p w14:paraId="76CFFDD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244962B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необязательно</w:t>
            </w:r>
          </w:p>
          <w:p w14:paraId="2E5BEE7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Эта форма заполняется </w:t>
            </w:r>
            <w:r xmlns:w="http://schemas.openxmlformats.org/wordprocessingml/2006/main">
              <w:rPr>
                <w:rFonts w:ascii="GHEA Grapalat" w:hAnsi="GHEA Grapalat"/>
                <w:sz w:val="20"/>
                <w:szCs w:val="20"/>
                <w:lang w:val="hy-AM"/>
              </w:rPr>
              <w:t xml:space="preserve">при отправке </w:t>
            </w:r>
            <w:r xmlns:w="http://schemas.openxmlformats.org/wordprocessingml/2006/main">
              <w:rPr>
                <w:rFonts w:ascii="GHEA Grapalat" w:hAnsi="GHEA Grapalat"/>
                <w:sz w:val="20"/>
                <w:szCs w:val="20"/>
              </w:rPr>
              <w:t xml:space="preserve">запроса </w:t>
            </w:r>
            <w:r xmlns:w="http://schemas.openxmlformats.org/wordprocessingml/2006/main">
              <w:rPr>
                <w:rFonts w:ascii="GHEA Grapalat" w:hAnsi="GHEA Grapalat"/>
                <w:sz w:val="20"/>
                <w:szCs w:val="20"/>
              </w:rPr>
              <w:t xml:space="preserve">на оплату </w:t>
            </w:r>
            <w:r xmlns:w="http://schemas.openxmlformats.org/wordprocessingml/2006/main">
              <w:rPr>
                <w:rFonts w:ascii="GHEA Grapalat" w:hAnsi="GHEA Grapalat"/>
                <w:sz w:val="20"/>
                <w:szCs w:val="20"/>
                <w:lang w:val="hy-AM"/>
              </w:rPr>
              <w:t xml:space="preserve">последнему лицу </w:t>
            </w:r>
            <w:r xmlns:w="http://schemas.openxmlformats.org/wordprocessingml/2006/main">
              <w:rPr>
                <w:rFonts w:ascii="GHEA Grapalat" w:hAnsi="GHEA Grapalat"/>
                <w:sz w:val="20"/>
                <w:szCs w:val="20"/>
              </w:rPr>
              <w:t xml:space="preserve">, где </w:t>
            </w:r>
            <w:r xmlns:w="http://schemas.openxmlformats.org/wordprocessingml/2006/main">
              <w:rPr>
                <w:rFonts w:ascii="GHEA Grapalat" w:hAnsi="GHEA Grapalat"/>
                <w:sz w:val="20"/>
                <w:szCs w:val="20"/>
                <w:lang w:val="hy-AM"/>
              </w:rPr>
              <w:t xml:space="preserve">на запрос, поданный </w:t>
            </w:r>
            <w:r xmlns:w="http://schemas.openxmlformats.org/wordprocessingml/2006/main">
              <w:rPr>
                <w:rFonts w:ascii="GHEA Grapalat" w:hAnsi="GHEA Grapalat"/>
                <w:sz w:val="20"/>
                <w:szCs w:val="20"/>
              </w:rPr>
              <w:t xml:space="preserve">в бумажном виде, </w:t>
            </w:r>
            <w:r xmlns:w="http://schemas.openxmlformats.org/wordprocessingml/2006/main">
              <w:rPr>
                <w:rFonts w:ascii="GHEA Grapalat" w:hAnsi="GHEA Grapalat"/>
                <w:sz w:val="20"/>
                <w:szCs w:val="20"/>
                <w:lang w:val="hy-AM"/>
              </w:rPr>
              <w:t xml:space="preserve">ставится печать .</w:t>
            </w:r>
          </w:p>
        </w:tc>
        <w:tc>
          <w:tcPr>
            <w:tcW w:w="2640" w:type="dxa"/>
            <w:tcBorders>
              <w:top w:val="single" w:sz="4" w:space="0" w:color="auto"/>
              <w:left w:val="single" w:sz="4" w:space="0" w:color="auto"/>
              <w:bottom w:val="single" w:sz="4" w:space="0" w:color="auto"/>
              <w:right w:val="single" w:sz="4" w:space="0" w:color="auto"/>
            </w:tcBorders>
          </w:tcPr>
          <w:p w14:paraId="17D79CED" w14:textId="77777777" w:rsidR="00531E9A" w:rsidRDefault="00531E9A" w:rsidP="004605EE">
            <w:pPr>
              <w:jc w:val="center"/>
              <w:rPr>
                <w:rFonts w:ascii="GHEA Grapalat" w:hAnsi="GHEA Grapalat"/>
                <w:sz w:val="20"/>
                <w:szCs w:val="20"/>
              </w:rPr>
            </w:pPr>
          </w:p>
        </w:tc>
      </w:tr>
      <w:tr w:rsidR="00531E9A" w14:paraId="78C9157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2905EA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hideMark/>
          </w:tcPr>
          <w:p w14:paraId="278CC48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E5C330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121D7D8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необязательно</w:t>
            </w:r>
          </w:p>
          <w:p w14:paraId="1065D84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Эта форма заполняется </w:t>
            </w:r>
            <w:r xmlns:w="http://schemas.openxmlformats.org/wordprocessingml/2006/main">
              <w:rPr>
                <w:rFonts w:ascii="GHEA Grapalat" w:hAnsi="GHEA Grapalat"/>
                <w:sz w:val="20"/>
                <w:szCs w:val="20"/>
                <w:lang w:val="hy-AM"/>
              </w:rPr>
              <w:t xml:space="preserve">при отправке </w:t>
            </w:r>
            <w:r xmlns:w="http://schemas.openxmlformats.org/wordprocessingml/2006/main">
              <w:rPr>
                <w:rFonts w:ascii="GHEA Grapalat" w:hAnsi="GHEA Grapalat"/>
                <w:sz w:val="20"/>
                <w:szCs w:val="20"/>
              </w:rPr>
              <w:t xml:space="preserve">запроса </w:t>
            </w:r>
            <w:r xmlns:w="http://schemas.openxmlformats.org/wordprocessingml/2006/main">
              <w:rPr>
                <w:rFonts w:ascii="GHEA Grapalat" w:hAnsi="GHEA Grapalat"/>
                <w:sz w:val="20"/>
                <w:szCs w:val="20"/>
              </w:rPr>
              <w:t xml:space="preserve">на оплату </w:t>
            </w:r>
            <w:r xmlns:w="http://schemas.openxmlformats.org/wordprocessingml/2006/main">
              <w:rPr>
                <w:rFonts w:ascii="GHEA Grapalat" w:hAnsi="GHEA Grapalat"/>
                <w:sz w:val="20"/>
                <w:szCs w:val="20"/>
              </w:rPr>
              <w:t xml:space="preserve">в </w:t>
            </w:r>
            <w:r xmlns:w="http://schemas.openxmlformats.org/wordprocessingml/2006/main">
              <w:rPr>
                <w:rFonts w:ascii="GHEA Grapalat" w:hAnsi="GHEA Grapalat"/>
                <w:sz w:val="20"/>
                <w:szCs w:val="20"/>
                <w:lang w:val="hy-AM"/>
              </w:rPr>
              <w:t xml:space="preserve">последнюю организацию </w:t>
            </w:r>
            <w:r xmlns:w="http://schemas.openxmlformats.org/wordprocessingml/2006/main">
              <w:rPr>
                <w:rFonts w:ascii="GHEA Grapalat" w:hAnsi="GHEA Grapalat"/>
                <w:sz w:val="20"/>
                <w:szCs w:val="20"/>
                <w:lang w:val="hy-AM"/>
              </w:rPr>
              <w:t xml:space="preserve">, где эти данные указываются </w:t>
            </w:r>
            <w:r xmlns:w="http://schemas.openxmlformats.org/wordprocessingml/2006/main">
              <w:rPr>
                <w:rFonts w:ascii="GHEA Grapalat" w:hAnsi="GHEA Grapalat"/>
                <w:sz w:val="20"/>
                <w:szCs w:val="20"/>
                <w:lang w:val="hy-AM"/>
              </w:rPr>
              <w:t xml:space="preserve">в запросе, поданном </w:t>
            </w:r>
            <w:r xmlns:w="http://schemas.openxmlformats.org/wordprocessingml/2006/main">
              <w:rPr>
                <w:rFonts w:ascii="GHEA Grapalat" w:hAnsi="GHEA Grapalat"/>
                <w:sz w:val="20"/>
                <w:szCs w:val="20"/>
              </w:rPr>
              <w:t xml:space="preserve">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E25BCCF" w14:textId="77777777" w:rsidR="00531E9A" w:rsidRDefault="00531E9A" w:rsidP="004605EE">
            <w:pPr>
              <w:jc w:val="center"/>
              <w:rPr>
                <w:rFonts w:ascii="GHEA Grapalat" w:hAnsi="GHEA Grapalat"/>
                <w:sz w:val="20"/>
                <w:szCs w:val="20"/>
              </w:rPr>
            </w:pPr>
          </w:p>
        </w:tc>
      </w:tr>
    </w:tbl>
    <w:p w14:paraId="5549158D" w14:textId="77777777" w:rsidR="00531E9A" w:rsidRDefault="00531E9A" w:rsidP="00481CE0">
      <w:pPr>
        <w:pStyle w:val="NormalWeb"/>
      </w:pPr>
    </w:p>
    <w:p w14:paraId="6FCC995D" w14:textId="77777777" w:rsidR="00531E9A" w:rsidRDefault="00531E9A" w:rsidP="00481CE0">
      <w:pPr>
        <w:pStyle w:val="NormalWeb"/>
      </w:pPr>
    </w:p>
    <w:p w14:paraId="17246825" w14:textId="77777777" w:rsidR="00531E9A" w:rsidRDefault="00531E9A" w:rsidP="00481CE0">
      <w:pPr>
        <w:pStyle w:val="NormalWeb"/>
      </w:pPr>
    </w:p>
    <w:p w14:paraId="6ABC0185" w14:textId="77777777" w:rsidR="00531E9A" w:rsidRDefault="00531E9A" w:rsidP="00481CE0">
      <w:pPr>
        <w:pStyle w:val="NormalWeb"/>
      </w:pPr>
    </w:p>
    <w:p w14:paraId="4993405B" w14:textId="77777777" w:rsidR="00531E9A" w:rsidRDefault="00531E9A" w:rsidP="00481CE0">
      <w:pPr>
        <w:pStyle w:val="NormalWeb"/>
      </w:pPr>
    </w:p>
    <w:p w14:paraId="3118B242" w14:textId="77777777" w:rsidR="00531E9A" w:rsidRPr="00084C02" w:rsidRDefault="00531E9A" w:rsidP="00481CE0">
      <w:pPr>
        <w:pStyle w:val="NormalWeb"/>
      </w:pPr>
    </w:p>
    <w:p w14:paraId="1B7B6798" w14:textId="77777777" w:rsidR="00531E9A" w:rsidRDefault="00531E9A" w:rsidP="00481CE0">
      <w:pPr>
        <w:pStyle w:val="NormalWeb"/>
      </w:pPr>
    </w:p>
    <w:p w14:paraId="6841EEFC" w14:textId="77777777" w:rsidR="00531E9A" w:rsidRDefault="00531E9A" w:rsidP="00481CE0">
      <w:pPr>
        <w:pStyle w:val="NormalWeb"/>
      </w:pPr>
    </w:p>
    <w:p w14:paraId="447A1F4D" w14:textId="77777777" w:rsidR="00531E9A" w:rsidRDefault="00531E9A" w:rsidP="00481CE0">
      <w:pPr>
        <w:pStyle w:val="NormalWeb"/>
      </w:pPr>
    </w:p>
    <w:p w14:paraId="1C0F9A14" w14:textId="77777777" w:rsidR="00531E9A" w:rsidRDefault="00531E9A" w:rsidP="00481CE0">
      <w:pPr>
        <w:pStyle w:val="NormalWeb"/>
      </w:pPr>
    </w:p>
    <w:p w14:paraId="1D96A139" w14:textId="77777777" w:rsidR="00531E9A" w:rsidRDefault="00531E9A" w:rsidP="00481CE0">
      <w:pPr>
        <w:pStyle w:val="NormalWeb"/>
      </w:pPr>
    </w:p>
    <w:p w14:paraId="5B656CF8" w14:textId="77777777" w:rsidR="004321CE" w:rsidRDefault="004321CE" w:rsidP="00481CE0">
      <w:pPr>
        <w:pStyle w:val="NormalWeb"/>
      </w:pPr>
    </w:p>
    <w:p w14:paraId="2419983C" w14:textId="77777777" w:rsidR="004321CE" w:rsidRDefault="004321CE" w:rsidP="00481CE0">
      <w:pPr>
        <w:pStyle w:val="NormalWeb"/>
      </w:pPr>
    </w:p>
    <w:p w14:paraId="51CDDA3C" w14:textId="77777777" w:rsidR="004321CE" w:rsidRDefault="004321CE" w:rsidP="00481CE0">
      <w:pPr>
        <w:pStyle w:val="NormalWeb"/>
      </w:pPr>
    </w:p>
    <w:p w14:paraId="0D762286" w14:textId="77777777" w:rsidR="004321CE" w:rsidRDefault="004321CE" w:rsidP="00481CE0">
      <w:pPr>
        <w:pStyle w:val="NormalWeb"/>
      </w:pPr>
    </w:p>
    <w:p w14:paraId="7C189818" w14:textId="77777777" w:rsidR="004321CE" w:rsidRDefault="004321CE" w:rsidP="00481CE0">
      <w:pPr>
        <w:pStyle w:val="NormalWeb"/>
      </w:pPr>
    </w:p>
    <w:p w14:paraId="660402D7" w14:textId="77777777" w:rsidR="004321CE" w:rsidRDefault="004321CE" w:rsidP="00481CE0">
      <w:pPr>
        <w:pStyle w:val="NormalWeb"/>
      </w:pPr>
    </w:p>
    <w:p w14:paraId="3D3EF4D4" w14:textId="77777777" w:rsidR="004321CE" w:rsidRDefault="004321CE" w:rsidP="00481CE0">
      <w:pPr>
        <w:pStyle w:val="NormalWeb"/>
      </w:pPr>
    </w:p>
    <w:p w14:paraId="3693BB4B" w14:textId="77777777" w:rsidR="004321CE" w:rsidRDefault="004321CE" w:rsidP="00481CE0">
      <w:pPr>
        <w:pStyle w:val="NormalWeb"/>
      </w:pPr>
    </w:p>
    <w:p w14:paraId="72B254EB" w14:textId="77777777" w:rsidR="004321CE" w:rsidRDefault="004321CE" w:rsidP="00481CE0">
      <w:pPr>
        <w:pStyle w:val="NormalWeb"/>
      </w:pPr>
    </w:p>
    <w:p w14:paraId="01919980" w14:textId="77777777" w:rsidR="004321CE" w:rsidRDefault="004321CE" w:rsidP="00481CE0">
      <w:pPr>
        <w:pStyle w:val="NormalWeb"/>
      </w:pPr>
    </w:p>
    <w:p w14:paraId="130E3401" w14:textId="77777777" w:rsidR="004321CE" w:rsidRDefault="004321CE" w:rsidP="00481CE0">
      <w:pPr>
        <w:pStyle w:val="NormalWeb"/>
      </w:pPr>
    </w:p>
    <w:p w14:paraId="152B77B2" w14:textId="77777777" w:rsidR="004321CE" w:rsidRDefault="004321CE" w:rsidP="00481CE0">
      <w:pPr>
        <w:pStyle w:val="NormalWeb"/>
      </w:pPr>
    </w:p>
    <w:p w14:paraId="36B3C4C6" w14:textId="77777777" w:rsidR="00531E9A" w:rsidRDefault="00531E9A" w:rsidP="00481CE0">
      <w:pPr>
        <w:pStyle w:val="NormalWeb"/>
      </w:pPr>
    </w:p>
    <w:p w14:paraId="2990BB32" w14:textId="77777777" w:rsidR="00531E9A" w:rsidRDefault="00531E9A" w:rsidP="00481CE0">
      <w:pPr>
        <w:pStyle w:val="NormalWeb"/>
      </w:pPr>
    </w:p>
    <w:p w14:paraId="306A29C8" w14:textId="77777777" w:rsidR="00531E9A" w:rsidRDefault="00531E9A" w:rsidP="00481CE0">
      <w:pPr>
        <w:pStyle w:val="NormalWeb"/>
      </w:pPr>
    </w:p>
    <w:p w14:paraId="73D1B578" w14:textId="77777777" w:rsidR="00531E9A" w:rsidRDefault="00531E9A" w:rsidP="00481CE0">
      <w:pPr>
        <w:pStyle w:val="NormalWeb"/>
      </w:pPr>
    </w:p>
    <w:p w14:paraId="4F2BB84D" w14:textId="77777777" w:rsidR="00531E9A" w:rsidRDefault="00531E9A" w:rsidP="000F0593">
      <w:pPr xmlns:w="http://schemas.openxmlformats.org/wordprocessingml/2006/main">
        <w:pStyle w:val="NormalWeb"/>
        <w:jc w:val="right"/>
      </w:pPr>
      <w:r xmlns:w="http://schemas.openxmlformats.org/wordprocessingml/2006/main">
        <w:tab xmlns:w="http://schemas.openxmlformats.org/wordprocessingml/2006/main"/>
      </w:r>
      <w:r xmlns:w="http://schemas.openxmlformats.org/wordprocessingml/2006/main">
        <w:t xml:space="preserve">Приложение 6</w:t>
      </w:r>
    </w:p>
    <w:p w14:paraId="5B4A379D" w14:textId="585252DA" w:rsidR="00531E9A" w:rsidRDefault="000D2179" w:rsidP="000F0593">
      <w:pPr xmlns:w="http://schemas.openxmlformats.org/wordprocessingml/2006/main">
        <w:pStyle w:val="NormalWeb"/>
        <w:jc w:val="right"/>
        <w:rPr>
          <w:rFonts w:cs="Sylfaen"/>
          <w:b/>
          <w:szCs w:val="20"/>
          <w:lang w:val="hy-AM" w:eastAsia="en-US"/>
        </w:rPr>
      </w:pPr>
      <w:r xmlns:w="http://schemas.openxmlformats.org/wordprocessingml/2006/main" w:rsidR="00531E9A">
        <w:rPr>
          <w:rFonts w:cs="Sylfaen"/>
          <w:b/>
          <w:szCs w:val="20"/>
          <w:lang w:val="hy-AM" w:eastAsia="en-US"/>
        </w:rPr>
        <w:t xml:space="preserve">код </w:t>
      </w:r>
      <w:r xmlns:w="http://schemas.openxmlformats.org/wordprocessingml/2006/main">
        <w:rPr>
          <w:rFonts w:ascii="GHEA Grapalat" w:hAnsi="GHEA Grapalat"/>
          <w:sz w:val="20"/>
          <w:lang w:val="af-ZA"/>
        </w:rPr>
        <w:t xml:space="preserve">RAGMVH-GHSDB-26/44</w:t>
      </w:r>
    </w:p>
    <w:p w14:paraId="4944737A" w14:textId="77777777" w:rsidR="00531E9A" w:rsidRDefault="00531E9A" w:rsidP="000F0593">
      <w:pPr xmlns:w="http://schemas.openxmlformats.org/wordprocessingml/2006/main">
        <w:pStyle w:val="NormalWeb"/>
        <w:jc w:val="right"/>
      </w:pPr>
      <w:r xmlns:w="http://schemas.openxmlformats.org/wordprocessingml/2006/main">
        <w:t xml:space="preserve">Запрос на коммерческое предложение</w:t>
      </w:r>
    </w:p>
    <w:p w14:paraId="620EE94F" w14:textId="77777777" w:rsidR="00531E9A" w:rsidRDefault="00531E9A" w:rsidP="000F0593">
      <w:pPr>
        <w:ind w:left="-142" w:firstLine="142"/>
        <w:jc w:val="right"/>
        <w:rPr>
          <w:rFonts w:ascii="GHEA Grapalat" w:hAnsi="GHEA Grapalat" w:cs="Sylfaen"/>
          <w:b/>
          <w:lang w:val="hy-AM"/>
        </w:rPr>
      </w:pPr>
    </w:p>
    <w:p w14:paraId="71195B4E" w14:textId="2BB69EEA" w:rsidR="00531E9A" w:rsidRDefault="00531E9A" w:rsidP="00531E9A">
      <w:pPr xmlns:w="http://schemas.openxmlformats.org/wordprocessingml/2006/main">
        <w:ind w:left="-142" w:firstLine="142"/>
        <w:jc w:val="center"/>
        <w:rPr>
          <w:rFonts w:ascii="GHEA Grapalat" w:hAnsi="GHEA Grapalat"/>
          <w:b/>
          <w:lang w:val="hy-AM"/>
        </w:rPr>
      </w:pPr>
      <w:r xmlns:w="http://schemas.openxmlformats.org/wordprocessingml/2006/main">
        <w:rPr>
          <w:rFonts w:ascii="GHEA Grapalat" w:hAnsi="GHEA Grapalat" w:cs="Sylfaen"/>
          <w:b/>
          <w:lang w:val="hy-AM"/>
        </w:rPr>
        <w:t xml:space="preserve">Муниципалитет Варденис</w:t>
      </w:r>
      <w:r xmlns:w="http://schemas.openxmlformats.org/wordprocessingml/2006/main">
        <w:rPr>
          <w:rFonts w:ascii="GHEA Grapalat" w:hAnsi="GHEA Grapalat" w:cs="Times Armenian"/>
          <w:b/>
          <w:lang w:val="hy-AM"/>
        </w:rPr>
        <w:t xml:space="preserve">  </w:t>
      </w:r>
      <w:r xmlns:w="http://schemas.openxmlformats.org/wordprocessingml/2006/main">
        <w:rPr>
          <w:rFonts w:ascii="GHEA Grapalat" w:hAnsi="GHEA Grapalat" w:cs="Sylfaen"/>
          <w:b/>
          <w:lang w:val="hy-AM"/>
        </w:rPr>
        <w:t xml:space="preserve">ПОТРЕБНОСТИ</w:t>
      </w:r>
      <w:r xmlns:w="http://schemas.openxmlformats.org/wordprocessingml/2006/main">
        <w:rPr>
          <w:rFonts w:ascii="GHEA Grapalat" w:hAnsi="GHEA Grapalat" w:cs="Times Armenian"/>
          <w:b/>
          <w:lang w:val="hy-AM"/>
        </w:rPr>
        <w:t xml:space="preserve"> </w:t>
      </w:r>
      <w:r xmlns:w="http://schemas.openxmlformats.org/wordprocessingml/2006/main">
        <w:rPr>
          <w:rFonts w:ascii="GHEA Grapalat" w:hAnsi="GHEA Grapalat" w:cs="Sylfaen"/>
          <w:b/>
          <w:lang w:val="hy-AM"/>
        </w:rPr>
        <w:t xml:space="preserve">ДЛЯ</w:t>
      </w:r>
      <w:r xmlns:w="http://schemas.openxmlformats.org/wordprocessingml/2006/main">
        <w:rPr>
          <w:rFonts w:ascii="GHEA Grapalat" w:hAnsi="GHEA Grapalat" w:cs="Times Armenian"/>
          <w:b/>
          <w:lang w:val="hy-AM"/>
        </w:rPr>
        <w:t xml:space="preserve"> </w:t>
      </w:r>
      <w:r xmlns:w="http://schemas.openxmlformats.org/wordprocessingml/2006/main" w:rsidR="00CF357A">
        <w:rPr>
          <w:rFonts w:ascii="GHEA Grapalat" w:hAnsi="GHEA Grapalat" w:cs="Sylfaen"/>
          <w:b/>
          <w:lang w:val="hy-AM"/>
        </w:rPr>
        <w:t xml:space="preserve">Оказание услуг по ремонту и техническому обслуживанию автомобилей.</w:t>
      </w:r>
    </w:p>
    <w:p w14:paraId="74D0B6D8" w14:textId="77777777" w:rsidR="00531E9A" w:rsidRDefault="00531E9A" w:rsidP="00531E9A">
      <w:pPr xmlns:w="http://schemas.openxmlformats.org/wordprocessingml/2006/main">
        <w:ind w:left="-142" w:firstLine="142"/>
        <w:jc w:val="center"/>
        <w:rPr>
          <w:rFonts w:ascii="GHEA Grapalat" w:hAnsi="GHEA Grapalat" w:cs="Times Armenian"/>
          <w:b/>
          <w:lang w:val="hy-AM"/>
        </w:rPr>
      </w:pPr>
      <w:r xmlns:w="http://schemas.openxmlformats.org/wordprocessingml/2006/main">
        <w:rPr>
          <w:rFonts w:ascii="GHEA Grapalat" w:hAnsi="GHEA Grapalat" w:cs="Sylfaen"/>
          <w:b/>
          <w:lang w:val="hy-AM"/>
        </w:rPr>
        <w:t xml:space="preserve">СОСТОЯНИЕ</w:t>
      </w:r>
      <w:r xmlns:w="http://schemas.openxmlformats.org/wordprocessingml/2006/main">
        <w:rPr>
          <w:rFonts w:ascii="GHEA Grapalat" w:hAnsi="GHEA Grapalat" w:cs="Times Armenian"/>
          <w:b/>
          <w:lang w:val="hy-AM"/>
        </w:rPr>
        <w:t xml:space="preserve">  </w:t>
      </w:r>
      <w:r xmlns:w="http://schemas.openxmlformats.org/wordprocessingml/2006/main">
        <w:rPr>
          <w:rFonts w:ascii="GHEA Grapalat" w:hAnsi="GHEA Grapalat" w:cs="Sylfaen"/>
          <w:b/>
          <w:lang w:val="hy-AM"/>
        </w:rPr>
        <w:t xml:space="preserve">ПОКУПКА</w:t>
      </w:r>
      <w:r xmlns:w="http://schemas.openxmlformats.org/wordprocessingml/2006/main">
        <w:rPr>
          <w:rFonts w:ascii="GHEA Grapalat" w:hAnsi="GHEA Grapalat" w:cs="Times Armenian"/>
          <w:b/>
          <w:lang w:val="hy-AM"/>
        </w:rPr>
        <w:t xml:space="preserve">  </w:t>
      </w:r>
      <w:r xmlns:w="http://schemas.openxmlformats.org/wordprocessingml/2006/main">
        <w:rPr>
          <w:rFonts w:ascii="GHEA Grapalat" w:hAnsi="GHEA Grapalat" w:cs="Sylfaen"/>
          <w:b/>
          <w:lang w:val="hy-AM"/>
        </w:rPr>
        <w:t xml:space="preserve">ДОГОВОР</w:t>
      </w:r>
      <w:r xmlns:w="http://schemas.openxmlformats.org/wordprocessingml/2006/main">
        <w:rPr>
          <w:rFonts w:ascii="GHEA Grapalat" w:hAnsi="GHEA Grapalat" w:cs="Times Armenian"/>
          <w:b/>
          <w:lang w:val="hy-AM"/>
        </w:rPr>
        <w:t xml:space="preserve">   </w:t>
      </w:r>
    </w:p>
    <w:p w14:paraId="060371E3" w14:textId="77777777" w:rsidR="00531E9A" w:rsidRDefault="00531E9A" w:rsidP="00531E9A">
      <w:pPr xmlns:w="http://schemas.openxmlformats.org/wordprocessingml/2006/main">
        <w:ind w:left="-142" w:firstLine="142"/>
        <w:jc w:val="center"/>
        <w:rPr>
          <w:rFonts w:ascii="GHEA Grapalat" w:hAnsi="GHEA Grapalat"/>
          <w:b/>
          <w:u w:val="single"/>
          <w:lang w:val="hy-AM"/>
        </w:rPr>
      </w:pPr>
      <w:r xmlns:w="http://schemas.openxmlformats.org/wordprocessingml/2006/main">
        <w:rPr>
          <w:rFonts w:ascii="GHEA Grapalat" w:hAnsi="GHEA Grapalat"/>
          <w:b/>
          <w:lang w:val="hy-AM"/>
        </w:rPr>
        <w:t xml:space="preserve">Н</w:t>
      </w:r>
      <w:r xmlns:w="http://schemas.openxmlformats.org/wordprocessingml/2006/main">
        <w:rPr>
          <w:rFonts w:ascii="GHEA Grapalat" w:hAnsi="GHEA Grapalat"/>
          <w:b/>
          <w:u w:val="single"/>
          <w:lang w:val="hy-AM"/>
        </w:rPr>
        <w:tab xmlns:w="http://schemas.openxmlformats.org/wordprocessingml/2006/main"/>
      </w:r>
      <w:r xmlns:w="http://schemas.openxmlformats.org/wordprocessingml/2006/main">
        <w:rPr>
          <w:rFonts w:ascii="GHEA Grapalat" w:hAnsi="GHEA Grapalat"/>
          <w:b/>
          <w:u w:val="single"/>
          <w:lang w:val="hy-AM"/>
        </w:rPr>
        <w:tab xmlns:w="http://schemas.openxmlformats.org/wordprocessingml/2006/main"/>
      </w:r>
      <w:r xmlns:w="http://schemas.openxmlformats.org/wordprocessingml/2006/main">
        <w:rPr>
          <w:rFonts w:ascii="GHEA Grapalat" w:hAnsi="GHEA Grapalat"/>
          <w:b/>
          <w:u w:val="single"/>
          <w:lang w:val="hy-AM"/>
        </w:rPr>
        <w:tab xmlns:w="http://schemas.openxmlformats.org/wordprocessingml/2006/main"/>
      </w:r>
      <w:r xmlns:w="http://schemas.openxmlformats.org/wordprocessingml/2006/main">
        <w:rPr>
          <w:rFonts w:ascii="GHEA Grapalat" w:hAnsi="GHEA Grapalat"/>
          <w:b/>
          <w:u w:val="single"/>
          <w:lang w:val="hy-AM"/>
        </w:rPr>
        <w:tab xmlns:w="http://schemas.openxmlformats.org/wordprocessingml/2006/main"/>
      </w:r>
    </w:p>
    <w:p w14:paraId="4D34B6DB" w14:textId="77777777" w:rsidR="00531E9A" w:rsidRDefault="00531E9A" w:rsidP="00531E9A">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город</w:t>
      </w:r>
      <w:r xmlns:w="http://schemas.openxmlformats.org/wordprocessingml/2006/main">
        <w:rPr>
          <w:rFonts w:ascii="GHEA Grapalat" w:hAnsi="GHEA Grapalat" w:cs="Sylfaen"/>
          <w:sz w:val="20"/>
          <w:u w:val="single"/>
          <w:lang w:val="hy-AM"/>
        </w:rPr>
        <w:t xml:space="preserve">           </w:t>
      </w:r>
      <w:r xmlns:w="http://schemas.openxmlformats.org/wordprocessingml/2006/main">
        <w:rPr>
          <w:rFonts w:ascii="GHEA Grapalat" w:hAnsi="GHEA Grapalat" w:cs="Sylfaen"/>
          <w:sz w:val="20"/>
          <w:lang w:val="hy-AM"/>
        </w:rPr>
        <w:t xml:space="preserve">                                                                                          </w:t>
      </w:r>
      <w:r xmlns:w="http://schemas.openxmlformats.org/wordprocessingml/2006/main">
        <w:rPr>
          <w:rFonts w:ascii="GHEA Grapalat" w:hAnsi="GHEA Grapalat"/>
          <w:lang w:val="hy-AM"/>
        </w:rPr>
        <w:t xml:space="preserve">"</w:t>
      </w:r>
      <w:r xmlns:w="http://schemas.openxmlformats.org/wordprocessingml/2006/main">
        <w:rPr>
          <w:rFonts w:ascii="GHEA Grapalat" w:hAnsi="GHEA Grapalat"/>
          <w:u w:val="single"/>
          <w:lang w:val="hy-AM"/>
        </w:rPr>
        <w:t xml:space="preserve">     </w:t>
      </w:r>
      <w:r xmlns:w="http://schemas.openxmlformats.org/wordprocessingml/2006/main">
        <w:rPr>
          <w:rFonts w:ascii="GHEA Grapalat" w:hAnsi="GHEA Grapalat"/>
          <w:lang w:val="hy-AM"/>
        </w:rPr>
        <w:t xml:space="preserve">»</w:t>
      </w:r>
      <w:r xmlns:w="http://schemas.openxmlformats.org/wordprocessingml/2006/main">
        <w:rPr>
          <w:rFonts w:ascii="GHEA Grapalat" w:hAnsi="GHEA Grapalat"/>
          <w:u w:val="single"/>
          <w:lang w:val="hy-AM"/>
        </w:rPr>
        <w:t xml:space="preserve">          </w:t>
      </w:r>
      <w:r xmlns:w="http://schemas.openxmlformats.org/wordprocessingml/2006/main">
        <w:rPr>
          <w:rFonts w:ascii="GHEA Grapalat" w:hAnsi="GHEA Grapalat"/>
          <w:lang w:val="hy-AM"/>
        </w:rPr>
        <w:t xml:space="preserve"> </w:t>
      </w:r>
      <w:r xmlns:w="http://schemas.openxmlformats.org/wordprocessingml/2006/main">
        <w:rPr>
          <w:rFonts w:ascii="GHEA Grapalat" w:hAnsi="GHEA Grapalat" w:cs="Sylfaen"/>
          <w:sz w:val="20"/>
          <w:lang w:val="hy-AM"/>
        </w:rPr>
        <w:t xml:space="preserve">20 лет</w:t>
      </w:r>
    </w:p>
    <w:p w14:paraId="7A57BB88" w14:textId="77777777" w:rsidR="00531E9A" w:rsidRDefault="00531E9A" w:rsidP="00531E9A">
      <w:pPr>
        <w:tabs>
          <w:tab w:val="left" w:pos="720"/>
          <w:tab w:val="left" w:pos="1440"/>
          <w:tab w:val="left" w:pos="8865"/>
        </w:tabs>
        <w:jc w:val="both"/>
        <w:rPr>
          <w:rFonts w:ascii="GHEA Grapalat" w:hAnsi="GHEA Grapalat" w:cs="Sylfaen"/>
          <w:sz w:val="20"/>
          <w:lang w:val="hy-AM"/>
        </w:rPr>
      </w:pPr>
    </w:p>
    <w:p w14:paraId="12C257A8"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lang w:val="hy-AM"/>
        </w:rPr>
        <w:t xml:space="preserve">" </w:t>
      </w:r>
      <w:r xmlns:w="http://schemas.openxmlformats.org/wordprocessingml/2006/main">
        <w:rPr>
          <w:rFonts w:ascii="GHEA Grapalat" w:hAnsi="GHEA Grapalat" w:cs="Sylfaen"/>
          <w:sz w:val="20"/>
          <w:lang w:val="hy-AM"/>
        </w:rPr>
        <w:t xml:space="preserve">________________________________________ </w:t>
      </w:r>
      <w:r xmlns:w="http://schemas.openxmlformats.org/wordprocessingml/2006/main">
        <w:rPr>
          <w:rFonts w:ascii="GHEA Grapalat" w:hAnsi="GHEA Grapalat"/>
          <w:lang w:val="hy-AM"/>
        </w:rPr>
        <w:t xml:space="preserve">"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лицо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которое</w:t>
      </w:r>
      <w:r xmlns:w="http://schemas.openxmlformats.org/wordprocessingml/2006/main">
        <w:rPr>
          <w:rFonts w:ascii="GHEA Grapalat" w:hAnsi="GHEA Grapalat" w:cs="Sylfaen"/>
          <w:sz w:val="20"/>
          <w:lang w:val="hy-AM"/>
        </w:rPr>
        <w:t xml:space="preser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 действии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является ли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законом</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основа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на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далее: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Клиент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 </w:t>
      </w:r>
      <w:r xmlns:w="http://schemas.openxmlformats.org/wordprocessingml/2006/main">
        <w:rPr>
          <w:rFonts w:ascii="GHEA Grapalat" w:hAnsi="GHEA Grapalat" w:cs="Times Armenian"/>
          <w:sz w:val="20"/>
          <w:lang w:val="hy-AM"/>
        </w:rPr>
        <w:t xml:space="preserve">,</w:t>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cs="Sylfaen"/>
          <w:sz w:val="20"/>
          <w:lang w:val="hy-AM"/>
        </w:rPr>
        <w:t xml:space="preserve">в</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лицо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директор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из, который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 действии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является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закона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основа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на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далее: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Исполнитель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другой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автором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подписано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этот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контракт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из следующих</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 </w:t>
      </w:r>
      <w:r xmlns:w="http://schemas.openxmlformats.org/wordprocessingml/2006/main">
        <w:rPr>
          <w:rFonts w:ascii="GHEA Grapalat" w:hAnsi="GHEA Grapalat" w:cs="Times Armenian"/>
          <w:sz w:val="20"/>
          <w:lang w:val="hy-AM"/>
        </w:rPr>
        <w:t xml:space="preserve">.</w:t>
      </w:r>
    </w:p>
    <w:p w14:paraId="44A97643" w14:textId="77777777" w:rsidR="00531E9A" w:rsidRDefault="00531E9A" w:rsidP="00531E9A">
      <w:pPr xmlns:w="http://schemas.openxmlformats.org/wordprocessingml/2006/main">
        <w:ind w:firstLine="720"/>
        <w:jc w:val="both"/>
        <w:rPr>
          <w:rFonts w:ascii="GHEA Grapalat" w:hAnsi="GHEA Grapalat" w:cs="Sylfaen"/>
          <w:b/>
          <w:smallCaps/>
          <w:sz w:val="20"/>
          <w:lang w:val="hy-AM"/>
        </w:rPr>
      </w:pPr>
      <w:r xmlns:w="http://schemas.openxmlformats.org/wordprocessingml/2006/main">
        <w:rPr>
          <w:rFonts w:ascii="GHEA Grapalat" w:hAnsi="GHEA Grapalat" w:cs="Sylfaen"/>
          <w:b/>
          <w:smallCaps/>
          <w:sz w:val="20"/>
          <w:lang w:val="hy-AM"/>
        </w:rPr>
        <w:t xml:space="preserve">1. Предмет договора</w:t>
      </w:r>
    </w:p>
    <w:p w14:paraId="342AC4F4"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1.1 Заказчик поручает, а Исполнитель обязуется предоставить ------------------ услуги (далее именуемые «Услуга») в соответствии с требованиями Технической спецификации — </w:t>
      </w:r>
      <w:r xmlns:w="http://schemas.openxmlformats.org/wordprocessingml/2006/main">
        <w:rPr>
          <w:rFonts w:ascii="GHEA Grapalat" w:hAnsi="GHEA Grapalat"/>
          <w:sz w:val="20"/>
          <w:lang w:val="hy-AM"/>
        </w:rPr>
        <w:t xml:space="preserve">Графика закупок, изложенного в Приложении № 1, которое является неотъемлемой частью настоящего Соглашения (далее именуемого «Соглашение») </w:t>
      </w:r>
      <w:r xmlns:w="http://schemas.openxmlformats.org/wordprocessingml/2006/main">
        <w:rPr>
          <w:rFonts w:ascii="GHEA Grapalat" w:hAnsi="GHEA Grapalat" w:cs="Sylfaen"/>
          <w:sz w:val="20"/>
          <w:lang w:val="hy-AM"/>
        </w:rPr>
        <w:t xml:space="preserve">.</w:t>
      </w:r>
    </w:p>
    <w:p w14:paraId="67D28B98"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1.2 </w:t>
      </w:r>
      <w:r xmlns:w="http://schemas.openxmlformats.org/wordprocessingml/2006/main">
        <w:rPr>
          <w:rFonts w:ascii="GHEA Grapalat" w:hAnsi="GHEA Grapalat"/>
          <w:sz w:val="20"/>
          <w:lang w:val="hy-AM"/>
        </w:rPr>
        <w:t xml:space="preserve">Услуга предоставляется в соответствии с </w:t>
      </w:r>
      <w:r xmlns:w="http://schemas.openxmlformats.org/wordprocessingml/2006/main">
        <w:rPr>
          <w:rFonts w:ascii="GHEA Grapalat" w:hAnsi="GHEA Grapalat" w:cs="Sylfaen"/>
          <w:sz w:val="20"/>
          <w:lang w:val="hy-AM"/>
        </w:rPr>
        <w:t xml:space="preserve">Техническими условиями и </w:t>
      </w:r>
      <w:r xmlns:w="http://schemas.openxmlformats.org/wordprocessingml/2006/main">
        <w:rPr>
          <w:rFonts w:ascii="GHEA Grapalat" w:hAnsi="GHEA Grapalat"/>
          <w:sz w:val="20"/>
          <w:lang w:val="hy-AM"/>
        </w:rPr>
        <w:t xml:space="preserve">графиком закупок, изложенными в Приложении № 1 к договору, и в установленные сроки.</w:t>
      </w:r>
    </w:p>
    <w:p w14:paraId="134246F3" w14:textId="0A60CD47" w:rsidR="00531E9A" w:rsidRPr="00CB116D" w:rsidRDefault="00531E9A" w:rsidP="00531E9A">
      <w:pPr xmlns:w="http://schemas.openxmlformats.org/wordprocessingml/2006/main">
        <w:ind w:firstLine="709"/>
        <w:jc w:val="both"/>
        <w:rPr>
          <w:rFonts w:ascii="GHEA Grapalat" w:hAnsi="GHEA Grapalat" w:cs="Times Armenian"/>
          <w:sz w:val="20"/>
          <w:lang w:val="hy-AM"/>
        </w:rPr>
      </w:pPr>
      <w:r xmlns:w="http://schemas.openxmlformats.org/wordprocessingml/2006/main" w:rsidRPr="003D3719">
        <w:rPr>
          <w:rFonts w:ascii="GHEA Grapalat" w:hAnsi="GHEA Grapalat" w:cs="GHEA Grapalat"/>
          <w:sz w:val="20"/>
          <w:szCs w:val="20"/>
          <w:highlight w:val="red"/>
          <w:shd w:val="clear" w:color="auto" w:fill="FFFFFF"/>
          <w:lang w:val="hy-AM"/>
        </w:rPr>
        <w:t xml:space="preserve">До 25.12.2026</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требовать</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не подлежит представлению</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в случае</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невыполненный</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денег</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в той мере, в какой</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Договор </w:t>
      </w:r>
      <w:r xmlns:w="http://schemas.openxmlformats.org/wordprocessingml/2006/main" w:rsidRPr="003D3719">
        <w:rPr>
          <w:rFonts w:ascii="GHEA Grapalat" w:hAnsi="GHEA Grapalat"/>
          <w:sz w:val="20"/>
          <w:szCs w:val="20"/>
          <w:highlight w:val="red"/>
          <w:shd w:val="clear" w:color="auto" w:fill="FFFFFF"/>
          <w:lang w:val="hy-AM"/>
        </w:rPr>
        <w:t xml:space="preserve">расторгается без каких-либо юридических обязательств.</w:t>
      </w:r>
    </w:p>
    <w:p w14:paraId="70A88E00" w14:textId="77777777" w:rsidR="00531E9A" w:rsidRDefault="00531E9A" w:rsidP="00531E9A">
      <w:pPr>
        <w:ind w:firstLine="720"/>
        <w:jc w:val="both"/>
        <w:rPr>
          <w:rFonts w:ascii="GHEA Grapalat" w:hAnsi="GHEA Grapalat"/>
          <w:sz w:val="20"/>
          <w:lang w:val="hy-AM"/>
        </w:rPr>
      </w:pPr>
    </w:p>
    <w:p w14:paraId="0D5C78E9" w14:textId="77777777" w:rsidR="00531E9A" w:rsidRDefault="00531E9A" w:rsidP="00531E9A">
      <w:pPr xmlns:w="http://schemas.openxmlformats.org/wordprocessingml/2006/main">
        <w:ind w:firstLine="720"/>
        <w:jc w:val="both"/>
        <w:rPr>
          <w:rFonts w:ascii="GHEA Grapalat" w:hAnsi="GHEA Grapalat" w:cs="Sylfaen"/>
          <w:b/>
          <w:smallCaps/>
          <w:sz w:val="20"/>
          <w:lang w:val="hy-AM"/>
        </w:rPr>
      </w:pPr>
      <w:r xmlns:w="http://schemas.openxmlformats.org/wordprocessingml/2006/main">
        <w:rPr>
          <w:rFonts w:ascii="GHEA Grapalat" w:hAnsi="GHEA Grapalat" w:cs="Sylfaen"/>
          <w:b/>
          <w:smallCaps/>
          <w:sz w:val="20"/>
          <w:lang w:val="hy-AM"/>
        </w:rPr>
        <w:t xml:space="preserve">2. ПРАВА И ОБЯЗАННОСТИ СТОРОН</w:t>
      </w:r>
    </w:p>
    <w:p w14:paraId="2F972D21"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2.1 Клиент имеет право на:</w:t>
      </w:r>
    </w:p>
    <w:p w14:paraId="55AB2474"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2.1.1. Проверять ход выполнения и качество предоставляемых Подрядчиком услуг в любое время, не вмешиваясь в деятельность Подрядчика.</w:t>
      </w:r>
    </w:p>
    <w:p w14:paraId="21A24B56"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2.1.2 Если </w:t>
      </w:r>
      <w:r xmlns:w="http://schemas.openxmlformats.org/wordprocessingml/2006/main">
        <w:rPr>
          <w:rFonts w:ascii="GHEA Grapalat" w:hAnsi="GHEA Grapalat" w:cs="Sylfaen"/>
          <w:sz w:val="20"/>
          <w:lang w:val="hy-AM"/>
        </w:rPr>
        <w:t xml:space="preserve">договор, </w:t>
      </w:r>
      <w:r xmlns:w="http://schemas.openxmlformats.org/wordprocessingml/2006/main">
        <w:rPr>
          <w:rFonts w:ascii="GHEA Grapalat" w:hAnsi="GHEA Grapalat" w:cs="Sylfaen"/>
          <w:sz w:val="20"/>
          <w:lang w:val="hy-AM"/>
        </w:rPr>
        <w:t xml:space="preserve">указанный </w:t>
      </w:r>
      <w:r xmlns:w="http://schemas.openxmlformats.org/wordprocessingml/2006/main">
        <w:rPr>
          <w:rFonts w:ascii="GHEA Grapalat" w:hAnsi="GHEA Grapalat" w:cs="Times Armenian"/>
          <w:sz w:val="20"/>
          <w:lang w:val="hy-AM"/>
        </w:rPr>
        <w:t xml:space="preserve">в Приложении № 1, </w:t>
      </w:r>
      <w:r xmlns:w="http://schemas.openxmlformats.org/wordprocessingml/2006/main">
        <w:rPr>
          <w:rFonts w:ascii="GHEA Grapalat" w:hAnsi="GHEA Grapalat" w:cs="Times Armenian"/>
          <w:sz w:val="20"/>
          <w:lang w:val="hy-AM"/>
        </w:rPr>
        <w:t xml:space="preserve">был выполнен</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Технические характеристики - </w:t>
      </w:r>
      <w:r xmlns:w="http://schemas.openxmlformats.org/wordprocessingml/2006/main">
        <w:rPr>
          <w:rFonts w:ascii="GHEA Grapalat" w:hAnsi="GHEA Grapalat" w:cs="Sylfaen"/>
          <w:sz w:val="20"/>
          <w:lang w:val="hy-AM"/>
        </w:rPr>
        <w:t xml:space="preserve">график </w:t>
      </w:r>
      <w:r xmlns:w="http://schemas.openxmlformats.org/wordprocessingml/2006/main">
        <w:rPr>
          <w:rFonts w:ascii="GHEA Grapalat" w:hAnsi="GHEA Grapalat"/>
          <w:sz w:val="20"/>
          <w:lang w:val="hy-AM"/>
        </w:rPr>
        <w:t xml:space="preserve">закупок</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несоответствующее </w:t>
      </w:r>
      <w:r xmlns:w="http://schemas.openxmlformats.org/wordprocessingml/2006/main">
        <w:rPr>
          <w:rFonts w:ascii="GHEA Grapalat" w:hAnsi="GHEA Grapalat" w:cs="Times Armenian"/>
          <w:sz w:val="20"/>
          <w:lang w:val="hy-AM"/>
        </w:rPr>
        <w:t xml:space="preserve">обслуживание.</w:t>
      </w:r>
      <w:r xmlns:w="http://schemas.openxmlformats.org/wordprocessingml/2006/main">
        <w:rPr>
          <w:rFonts w:ascii="GHEA Grapalat" w:hAnsi="GHEA Grapalat"/>
          <w:sz w:val="20"/>
          <w:lang w:val="hy-AM"/>
        </w:rPr>
        <w:t xml:space="preserve"> </w:t>
      </w:r>
    </w:p>
    <w:p w14:paraId="6A30E9DF"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а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Отказ </w:t>
      </w:r>
      <w:r xmlns:w="http://schemas.openxmlformats.org/wordprocessingml/2006/main">
        <w:rPr>
          <w:rFonts w:ascii="GHEA Grapalat" w:hAnsi="GHEA Grapalat" w:cs="Times Armenian"/>
          <w:sz w:val="20"/>
          <w:lang w:val="hy-AM"/>
        </w:rPr>
        <w:t xml:space="preserve">от услуги </w:t>
      </w:r>
      <w:r xmlns:w="http://schemas.openxmlformats.org/wordprocessingml/2006/main">
        <w:rPr>
          <w:rFonts w:ascii="GHEA Grapalat" w:hAnsi="GHEA Grapalat" w:cs="Sylfaen"/>
          <w:sz w:val="20"/>
          <w:lang w:val="hy-AM"/>
        </w:rPr>
        <w:t xml:space="preser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 вашему усмотрению</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определение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неприличный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качественное </w:t>
      </w:r>
      <w:r xmlns:w="http://schemas.openxmlformats.org/wordprocessingml/2006/main">
        <w:rPr>
          <w:rFonts w:ascii="GHEA Grapalat" w:hAnsi="GHEA Grapalat" w:cs="Times Armenian"/>
          <w:sz w:val="20"/>
          <w:lang w:val="hy-AM"/>
        </w:rPr>
        <w:t xml:space="preserve">обслуживание </w:t>
      </w:r>
      <w:r xmlns:w="http://schemas.openxmlformats.org/wordprocessingml/2006/main">
        <w:rPr>
          <w:rFonts w:ascii="GHEA Grapalat" w:hAnsi="GHEA Grapalat" w:cs="Sylfaen"/>
          <w:sz w:val="20"/>
          <w:lang w:val="hy-AM"/>
        </w:rPr>
        <w:t xml:space="preserve">в соответствии с контрактом</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 </w:t>
      </w:r>
      <w:r xmlns:w="http://schemas.openxmlformats.org/wordprocessingml/2006/main">
        <w:rPr>
          <w:rFonts w:ascii="GHEA Grapalat" w:hAnsi="GHEA Grapalat" w:cs="Sylfaen"/>
          <w:sz w:val="20"/>
          <w:lang w:val="hy-AM"/>
        </w:rPr>
        <w:t xml:space="preserve">соответствующей </w:t>
      </w:r>
      <w:r xmlns:w="http://schemas.openxmlformats.org/wordprocessingml/2006/main">
        <w:rPr>
          <w:rFonts w:ascii="GHEA Grapalat" w:hAnsi="GHEA Grapalat" w:cs="Times Armenian"/>
          <w:sz w:val="20"/>
          <w:lang w:val="hy-AM"/>
        </w:rPr>
        <w:t xml:space="preserve">ценой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неоправданный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замена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разумный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крайний срок 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потребовать </w:t>
      </w:r>
      <w:r xmlns:w="http://schemas.openxmlformats.org/wordprocessingml/2006/main">
        <w:rPr>
          <w:rFonts w:ascii="GHEA Grapalat" w:hAnsi="GHEA Grapalat" w:cs="Sylfaen"/>
          <w:sz w:val="20"/>
          <w:lang w:val="hy-AM"/>
        </w:rPr>
        <w:t xml:space="preserve">выплаты </w:t>
      </w:r>
      <w:r xmlns:w="http://schemas.openxmlformats.org/wordprocessingml/2006/main">
        <w:rPr>
          <w:rFonts w:ascii="GHEA Grapalat" w:hAnsi="GHEA Grapalat" w:cs="Times Armenian"/>
          <w:sz w:val="20"/>
          <w:lang w:val="hy-AM"/>
        </w:rPr>
        <w:t xml:space="preserve">от исполнителя завещания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согласно пункту </w:t>
      </w:r>
      <w:r xmlns:w="http://schemas.openxmlformats.org/wordprocessingml/2006/main">
        <w:rPr>
          <w:rFonts w:ascii="GHEA Grapalat" w:hAnsi="GHEA Grapalat" w:cs="Times Armenian"/>
          <w:sz w:val="20"/>
          <w:lang w:val="hy-AM"/>
        </w:rPr>
        <w:t xml:space="preserve">5.2 </w:t>
      </w:r>
      <w:r xmlns:w="http://schemas.openxmlformats.org/wordprocessingml/2006/main">
        <w:rPr>
          <w:rFonts w:ascii="GHEA Grapalat" w:hAnsi="GHEA Grapalat" w:cs="Sylfaen"/>
          <w:sz w:val="20"/>
          <w:lang w:val="hy-AM"/>
        </w:rPr>
        <w:t xml:space="preserve">контракта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намеревался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штраф, а также наказание, предусмотренное в пункте 5.3 </w:t>
      </w:r>
      <w:r xmlns:w="http://schemas.openxmlformats.org/wordprocessingml/2006/main">
        <w:rPr>
          <w:rFonts w:ascii="GHEA Grapalat" w:hAnsi="GHEA Grapalat" w:cs="Times Armenian"/>
          <w:sz w:val="20"/>
          <w:lang w:val="hy-AM"/>
        </w:rPr>
        <w:t xml:space="preserve">.</w:t>
      </w:r>
      <w:r xmlns:w="http://schemas.openxmlformats.org/wordprocessingml/2006/main">
        <w:rPr>
          <w:rFonts w:ascii="GHEA Grapalat" w:hAnsi="GHEA Grapalat"/>
          <w:sz w:val="20"/>
          <w:lang w:val="hy-AM"/>
        </w:rPr>
        <w:t xml:space="preserve"> </w:t>
      </w:r>
    </w:p>
    <w:p w14:paraId="718902B9" w14:textId="77777777" w:rsidR="00531E9A" w:rsidRDefault="00531E9A" w:rsidP="00531E9A">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б </w:t>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cs="Sylfaen"/>
          <w:sz w:val="20"/>
          <w:lang w:val="hy-AM"/>
        </w:rPr>
        <w:t xml:space="preserve">Отказаться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контракт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от исполнения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требовать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для </w:t>
      </w:r>
      <w:r xmlns:w="http://schemas.openxmlformats.org/wordprocessingml/2006/main">
        <w:rPr>
          <w:rFonts w:ascii="GHEA Grapalat" w:hAnsi="GHEA Grapalat" w:cs="Sylfaen"/>
          <w:sz w:val="20"/>
          <w:lang w:val="hy-AM"/>
        </w:rPr>
        <w:t xml:space="preserve">возврата</w:t>
      </w:r>
      <w:r xmlns:w="http://schemas.openxmlformats.org/wordprocessingml/2006/main">
        <w:rPr>
          <w:rFonts w:ascii="GHEA Grapalat" w:hAnsi="GHEA Grapalat" w:cs="Times Armenian"/>
          <w:sz w:val="20"/>
          <w:lang w:val="hy-AM"/>
        </w:rPr>
        <w:t xml:space="preser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оплаченный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сумму и потребовать </w:t>
      </w:r>
      <w:r xmlns:w="http://schemas.openxmlformats.org/wordprocessingml/2006/main">
        <w:rPr>
          <w:rFonts w:ascii="GHEA Grapalat" w:hAnsi="GHEA Grapalat" w:cs="Times Armenian"/>
          <w:sz w:val="20"/>
          <w:lang w:val="hy-AM"/>
        </w:rPr>
        <w:t xml:space="preserve">от Подрядчика </w:t>
      </w:r>
      <w:r xmlns:w="http://schemas.openxmlformats.org/wordprocessingml/2006/main">
        <w:rPr>
          <w:rFonts w:ascii="GHEA Grapalat" w:hAnsi="GHEA Grapalat" w:cs="Sylfaen"/>
          <w:sz w:val="20"/>
          <w:lang w:val="hy-AM"/>
        </w:rPr>
        <w:t xml:space="preserve">произвести оплату.</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согласно пункту </w:t>
      </w:r>
      <w:r xmlns:w="http://schemas.openxmlformats.org/wordprocessingml/2006/main">
        <w:rPr>
          <w:rFonts w:ascii="GHEA Grapalat" w:hAnsi="GHEA Grapalat" w:cs="Times Armenian"/>
          <w:sz w:val="20"/>
          <w:lang w:val="hy-AM"/>
        </w:rPr>
        <w:t xml:space="preserve">5.2 </w:t>
      </w:r>
      <w:r xmlns:w="http://schemas.openxmlformats.org/wordprocessingml/2006/main">
        <w:rPr>
          <w:rFonts w:ascii="GHEA Grapalat" w:hAnsi="GHEA Grapalat" w:cs="Sylfaen"/>
          <w:sz w:val="20"/>
          <w:lang w:val="hy-AM"/>
        </w:rPr>
        <w:t xml:space="preserve">контракта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намеревался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штраф </w:t>
      </w:r>
      <w:r xmlns:w="http://schemas.openxmlformats.org/wordprocessingml/2006/main">
        <w:rPr>
          <w:rFonts w:ascii="GHEA Grapalat" w:hAnsi="GHEA Grapalat" w:cs="Times Armenian"/>
          <w:sz w:val="20"/>
          <w:lang w:val="hy-AM"/>
        </w:rPr>
        <w:t xml:space="preserve">.</w:t>
      </w:r>
      <w:r xmlns:w="http://schemas.openxmlformats.org/wordprocessingml/2006/main">
        <w:rPr>
          <w:rFonts w:ascii="GHEA Grapalat" w:hAnsi="GHEA Grapalat"/>
          <w:sz w:val="20"/>
          <w:lang w:val="hy-AM"/>
        </w:rPr>
        <w:t xml:space="preserve"> </w:t>
      </w:r>
    </w:p>
    <w:p w14:paraId="303A76EF"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2.1.3 Односторонний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решать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договор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если </w:t>
      </w:r>
      <w:r xmlns:w="http://schemas.openxmlformats.org/wordprocessingml/2006/main">
        <w:rPr>
          <w:rFonts w:ascii="GHEA Grapalat" w:hAnsi="GHEA Grapalat" w:cs="Times Armenian"/>
          <w:sz w:val="20"/>
          <w:lang w:val="hy-AM"/>
        </w:rPr>
        <w:t xml:space="preserve">Исполнитель</w:t>
      </w:r>
      <w:r xmlns:w="http://schemas.openxmlformats.org/wordprocessingml/2006/main">
        <w:rPr>
          <w:rFonts w:ascii="GHEA Grapalat" w:hAnsi="GHEA Grapalat" w:cs="Sylfaen"/>
          <w:sz w:val="20"/>
          <w:lang w:val="hy-AM"/>
        </w:rPr>
        <w:t xml:space="preser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существенно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нарушать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является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Договор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Договор, заключенный с подрядчиком.</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нарушение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существенный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является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рассматривается, </w:t>
      </w:r>
      <w:r xmlns:w="http://schemas.openxmlformats.org/wordprocessingml/2006/main">
        <w:rPr>
          <w:rFonts w:ascii="GHEA Grapalat" w:hAnsi="GHEA Grapalat" w:cs="Sylfaen"/>
          <w:sz w:val="20"/>
          <w:lang w:val="hy-AM"/>
        </w:rPr>
        <w:t xml:space="preserve">если </w:t>
      </w:r>
      <w:r xmlns:w="http://schemas.openxmlformats.org/wordprocessingml/2006/main">
        <w:rPr>
          <w:rFonts w:ascii="GHEA Grapalat" w:hAnsi="GHEA Grapalat" w:cs="Times Armenian"/>
          <w:sz w:val="20"/>
          <w:lang w:val="hy-AM"/>
        </w:rPr>
        <w:t xml:space="preserve">:</w:t>
      </w:r>
    </w:p>
    <w:p w14:paraId="4DF16EE3"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а </w:t>
      </w:r>
      <w:r xmlns:w="http://schemas.openxmlformats.org/wordprocessingml/2006/main">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xmlns:w="http://schemas.openxmlformats.org/wordprocessingml/2006/main">
        <w:rPr>
          <w:rFonts w:ascii="GHEA Grapalat" w:hAnsi="GHEA Grapalat" w:cs="Sylfaen"/>
          <w:sz w:val="20"/>
          <w:lang w:val="hy-AM"/>
        </w:rPr>
        <w:t xml:space="preserve">,</w:t>
      </w:r>
    </w:p>
    <w:p w14:paraId="4237DFEB"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б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Срок </w:t>
      </w:r>
      <w:r xmlns:w="http://schemas.openxmlformats.org/wordprocessingml/2006/main">
        <w:rPr>
          <w:rFonts w:ascii="GHEA Grapalat" w:hAnsi="GHEA Grapalat" w:cs="Times Armenian"/>
          <w:sz w:val="20"/>
          <w:lang w:val="hy-AM"/>
        </w:rPr>
        <w:t xml:space="preserve">предоставления услуги </w:t>
      </w:r>
      <w:r xmlns:w="http://schemas.openxmlformats.org/wordprocessingml/2006/main">
        <w:rPr>
          <w:rFonts w:ascii="GHEA Grapalat" w:hAnsi="GHEA Grapalat" w:cs="Sylfaen"/>
          <w:sz w:val="20"/>
          <w:lang w:val="hy-AM"/>
        </w:rPr>
        <w:t xml:space="preserve">был нарушен </w:t>
      </w:r>
      <w:r xmlns:w="http://schemas.openxmlformats.org/wordprocessingml/2006/main">
        <w:rPr>
          <w:rFonts w:ascii="GHEA Grapalat" w:hAnsi="GHEA Grapalat"/>
          <w:sz w:val="20"/>
          <w:lang w:val="hy-AM"/>
        </w:rPr>
        <w:t xml:space="preserve">.</w:t>
      </w:r>
    </w:p>
    <w:p w14:paraId="749611F6"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2.2 Клиент обязан:</w:t>
      </w:r>
    </w:p>
    <w:p w14:paraId="3C3BF12B"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xmlns:w="http://schemas.openxmlformats.org/wordprocessingml/2006/main">
        <w:rPr>
          <w:rFonts w:ascii="GHEA Grapalat" w:hAnsi="GHEA Grapalat"/>
          <w:sz w:val="20"/>
          <w:lang w:val="hy-AM"/>
        </w:rPr>
        <w:t xml:space="preserve">графиком закупок </w:t>
      </w:r>
      <w:r xmlns:w="http://schemas.openxmlformats.org/wordprocessingml/2006/main">
        <w:rPr>
          <w:rFonts w:ascii="GHEA Grapalat" w:hAnsi="GHEA Grapalat" w:cs="Sylfaen"/>
          <w:sz w:val="20"/>
          <w:lang w:val="hy-AM"/>
        </w:rPr>
        <w:t xml:space="preserve">, а в случае обнаружения каких-либо недостатков в оказании услуги незамедлительно уведомить Подрядчика в письменной форме.</w:t>
      </w:r>
    </w:p>
    <w:p w14:paraId="629FE08D"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2.2.2 В случае принятия результата Услуги, уплатить Подрядчику причитающиеся суммы, а в случае нарушения сроков — также неустойку, предусмотренную пунктом 5.5 договора.</w:t>
      </w:r>
    </w:p>
    <w:p w14:paraId="2A766A93"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2.3 Исполнитель имеет право на:</w:t>
      </w:r>
    </w:p>
    <w:p w14:paraId="1BE34BB7"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2.3.1. Требовать от Клиента оплаты причитающихся ему сумм, а в случае нарушения Клиентом срока, указанного в пункте 4.2 договора, также и неустойки, предусмотренной в пункте 5.5 договора.</w:t>
      </w:r>
    </w:p>
    <w:p w14:paraId="79DC7BCD" w14:textId="77777777" w:rsidR="00531E9A" w:rsidRDefault="00531E9A" w:rsidP="00531E9A">
      <w:pPr>
        <w:ind w:firstLine="720"/>
        <w:jc w:val="both"/>
        <w:rPr>
          <w:rFonts w:ascii="GHEA Grapalat" w:hAnsi="GHEA Grapalat"/>
          <w:sz w:val="20"/>
          <w:lang w:val="hy-AM"/>
        </w:rPr>
      </w:pPr>
    </w:p>
    <w:p w14:paraId="1A865CE3"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2.4 Подрядчик обязан:</w:t>
      </w:r>
    </w:p>
    <w:p w14:paraId="2FA63C38"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2.4.1. Обеспечить предоставление услуг на условиях, изложенных в Приложении № 1 к Соглашению, руководствуясь действующим законодательством.</w:t>
      </w:r>
    </w:p>
    <w:p w14:paraId="1760FC53"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2.4.2 В случаях, предусмотренных договором, уплачивать неустойку и штраф, предусмотренные пунктами 5.2 и 5.3 договора.</w:t>
      </w:r>
    </w:p>
    <w:p w14:paraId="7EBCB6AB"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sz w:val="20"/>
          <w:lang w:val="hy-AM"/>
        </w:rPr>
        <w:lastRenderedPageBreak xmlns:w="http://schemas.openxmlformats.org/wordprocessingml/2006/main"/>
      </w:r>
      <w:r xmlns:w="http://schemas.openxmlformats.org/wordprocessingml/2006/main">
        <w:rPr>
          <w:rFonts w:ascii="GHEA Grapalat" w:hAnsi="GHEA Grapalat"/>
          <w:sz w:val="20"/>
          <w:lang w:val="hy-AM"/>
        </w:rPr>
        <w:t xml:space="preserve">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28B8B901"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sz w:val="20"/>
          <w:lang w:val="hy-AM"/>
        </w:rPr>
        <w:t xml:space="preserve">2.4.5 В случае обнаружения дефектов в течение гарантийных сроков на предмет договора и его отдельные части, указанных в проектно-сметной документации, лицо, осуществляющее технический надзор, обязано уплатить заказчику неустойку за неисполнение или ненадлежащее исполнение своих обязательств по договору в размере фактических затрат, понесенных подрядчиком или заказчиком на устранение обнаруженного дефекта.</w:t>
      </w:r>
    </w:p>
    <w:p w14:paraId="519E3101"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3. ПОРЯДОК ОКАЗАНИЯ И ПРИЕМА УСЛУГ</w:t>
      </w:r>
    </w:p>
    <w:p w14:paraId="3CCAE4CE"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sz w:val="20"/>
          <w:lang w:val="hy-AM"/>
        </w:rPr>
        <w:t xml:space="preserve">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4EB88CD3" w14:textId="77777777" w:rsidR="00531E9A" w:rsidRDefault="00531E9A" w:rsidP="00531E9A">
      <w:pPr xmlns:w="http://schemas.openxmlformats.org/wordprocessingml/2006/main">
        <w:ind w:firstLine="720"/>
        <w:jc w:val="both"/>
        <w:rPr>
          <w:rFonts w:ascii="GHEA Grapalat" w:hAnsi="GHEA Grapalat" w:cs="Sylfaen"/>
          <w:sz w:val="20"/>
          <w:szCs w:val="20"/>
          <w:lang w:val="hy-AM"/>
        </w:rPr>
      </w:pPr>
      <w:r xmlns:w="http://schemas.openxmlformats.org/wordprocessingml/2006/main">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xmlns:w="http://schemas.openxmlformats.org/wordprocessingml/2006/main">
        <w:rPr>
          <w:rFonts w:ascii="GHEA Grapalat" w:hAnsi="GHEA Grapalat" w:cs="Sylfaen"/>
          <w:sz w:val="20"/>
          <w:szCs w:val="20"/>
          <w:lang w:val="hy-AM"/>
        </w:rPr>
        <w:t xml:space="preserve">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18FF5A43" w14:textId="77777777" w:rsidR="00531E9A" w:rsidRDefault="00531E9A" w:rsidP="00531E9A">
      <w:pPr xmlns:w="http://schemas.openxmlformats.org/wordprocessingml/2006/main">
        <w:ind w:firstLine="709"/>
        <w:jc w:val="both"/>
        <w:rPr>
          <w:rFonts w:ascii="GHEA Grapalat" w:hAnsi="GHEA Grapalat" w:cs="Sylfaen"/>
          <w:sz w:val="20"/>
          <w:szCs w:val="20"/>
          <w:lang w:val="hy-AM"/>
        </w:rPr>
      </w:pPr>
      <w:r xmlns:w="http://schemas.openxmlformats.org/wordprocessingml/2006/main">
        <w:rPr>
          <w:rFonts w:ascii="GHEA Grapalat" w:hAnsi="GHEA Grapalat" w:cs="Sylfaen"/>
          <w:sz w:val="20"/>
          <w:lang w:val="hy-AM"/>
        </w:rPr>
        <w:t xml:space="preserve">3.2 Если </w:t>
      </w:r>
      <w:r xmlns:w="http://schemas.openxmlformats.org/wordprocessingml/2006/main" w:rsidRPr="00165E0B">
        <w:rPr>
          <w:rFonts w:ascii="GHEA Grapalat" w:hAnsi="GHEA Grapalat"/>
          <w:sz w:val="20"/>
          <w:lang w:val="hy-AM"/>
        </w:rPr>
        <w:t xml:space="preserve">предоставленная услуга </w:t>
      </w:r>
      <w:r xmlns:w="http://schemas.openxmlformats.org/wordprocessingml/2006/main">
        <w:rPr>
          <w:rFonts w:ascii="GHEA Grapalat" w:hAnsi="GHEA Grapalat" w:cs="Sylfaen"/>
          <w:sz w:val="20"/>
          <w:lang w:val="hy-AM"/>
        </w:rPr>
        <w:t xml:space="preserve">соответствует условиям договора, Заказчик обязан </w:t>
      </w:r>
      <w:r xmlns:w="http://schemas.openxmlformats.org/wordprocessingml/2006/main">
        <w:rPr>
          <w:rFonts w:ascii="GHEA Grapalat" w:hAnsi="GHEA Grapalat" w:cs="Sylfaen"/>
          <w:sz w:val="20"/>
          <w:szCs w:val="20"/>
          <w:lang w:val="hy-AM"/>
        </w:rPr>
        <w:t xml:space="preserve">в течение 30 рабочих дней со дня, следующего за рабочим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17368D7D"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sz w:val="20"/>
          <w:lang w:val="hy-AM"/>
        </w:rPr>
        <w:t xml:space="preserve">3.3. Если предоставленная услуга 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xmlns:w="http://schemas.openxmlformats.org/wordprocessingml/2006/main">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xmlns:w="http://schemas.openxmlformats.org/wordprocessingml/2006/main">
        <w:rPr>
          <w:rFonts w:ascii="GHEA Grapalat" w:hAnsi="GHEA Grapalat"/>
          <w:sz w:val="20"/>
          <w:lang w:val="hy-AM"/>
        </w:rPr>
        <w:t xml:space="preserve">. В случае применения данного пункта Заказчик </w:t>
      </w:r>
      <w:r xmlns:w="http://schemas.openxmlformats.org/wordprocessingml/2006/main">
        <w:rPr>
          <w:rFonts w:ascii="GHEA Grapalat" w:hAnsi="GHEA Grapalat" w:cs="Sylfaen"/>
          <w:sz w:val="20"/>
          <w:lang w:val="hy-AM"/>
        </w:rPr>
        <w:t xml:space="preserve">принимает предусмотренные договором меры в такой ситуации и </w:t>
      </w:r>
      <w:r xmlns:w="http://schemas.openxmlformats.org/wordprocessingml/2006/main">
        <w:rPr>
          <w:rFonts w:ascii="GHEA Grapalat" w:hAnsi="GHEA Grapalat" w:cs="Sylfaen"/>
          <w:sz w:val="20"/>
          <w:lang w:val="hy-AM"/>
        </w:rPr>
        <w:t xml:space="preserve">применяет предусмотренные договором меры ответственности к </w:t>
      </w:r>
      <w:r xmlns:w="http://schemas.openxmlformats.org/wordprocessingml/2006/main">
        <w:rPr>
          <w:rFonts w:ascii="GHEA Grapalat" w:hAnsi="GHEA Grapalat"/>
          <w:sz w:val="20"/>
          <w:lang w:val="hy-AM"/>
        </w:rPr>
        <w:t xml:space="preserve">Подрядчику .</w:t>
      </w:r>
    </w:p>
    <w:p w14:paraId="22DEC363"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xmlns:w="http://schemas.openxmlformats.org/wordprocessingml/2006/main">
        <w:rPr>
          <w:rFonts w:ascii="GHEA Grapalat" w:hAnsi="GHEA Grapalat" w:cs="Sylfaen"/>
          <w:sz w:val="20"/>
          <w:lang w:val="hy-AM"/>
        </w:rPr>
        <w:softHyphen xmlns:w="http://schemas.openxmlformats.org/wordprocessingml/2006/main"/>
      </w:r>
      <w:r xmlns:w="http://schemas.openxmlformats.org/wordprocessingml/2006/main">
        <w:rPr>
          <w:rFonts w:ascii="GHEA Grapalat" w:hAnsi="GHEA Grapalat" w:cs="Sylfaen"/>
          <w:sz w:val="20"/>
          <w:lang w:val="hy-AM"/>
        </w:rPr>
        <w:t xml:space="preserve">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56FA71AC"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4. ЦЕНА ПО ДОГОВОРУ</w:t>
      </w:r>
    </w:p>
    <w:p w14:paraId="60E7C2FA"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4.1. Стоимость услуги, предоставляемой Подрядчиком в соответствии с настоящим Соглашением, составляет ______ (____ </w:t>
      </w:r>
      <w:r xmlns:w="http://schemas.openxmlformats.org/wordprocessingml/2006/main">
        <w:rPr>
          <w:rFonts w:ascii="GHEA Grapalat" w:hAnsi="GHEA Grapalat" w:cs="Sylfaen"/>
          <w:sz w:val="18"/>
          <w:szCs w:val="18"/>
          <w:u w:val="single"/>
          <w:lang w:val="hy-AM"/>
        </w:rPr>
        <w:t xml:space="preserve">в буквах </w:t>
      </w:r>
      <w:r xmlns:w="http://schemas.openxmlformats.org/wordprocessingml/2006/main">
        <w:rPr>
          <w:rFonts w:ascii="GHEA Grapalat" w:hAnsi="GHEA Grapalat" w:cs="Sylfaen"/>
          <w:sz w:val="20"/>
          <w:lang w:val="hy-AM"/>
        </w:rPr>
        <w:t xml:space="preserve">______________________________________) AMD, включая НДС. </w:t>
      </w:r>
      <w:r xmlns:w="http://schemas.openxmlformats.org/wordprocessingml/2006/main">
        <w:rPr>
          <w:rFonts w:ascii="GHEA Grapalat" w:hAnsi="GHEA Grapalat" w:cs="Sylfaen"/>
          <w:sz w:val="20"/>
          <w:vertAlign w:val="superscript"/>
          <w:lang w:val="hy-AM"/>
        </w:rPr>
        <w:t xml:space="preserve">18</w:t>
      </w:r>
      <w:r xmlns:w="http://schemas.openxmlformats.org/wordprocessingml/2006/main">
        <w:rPr>
          <w:rStyle w:val="FootnoteReference"/>
          <w:rFonts w:ascii="GHEA Grapalat" w:hAnsi="GHEA Grapalat" w:cs="Sylfaen"/>
          <w:color w:val="FFFFFF"/>
          <w:sz w:val="20"/>
          <w:lang w:val="hy-AM"/>
        </w:rPr>
        <w:t xml:space="preserve"> </w:t>
      </w:r>
      <w:r xmlns:w="http://schemas.openxmlformats.org/wordprocessingml/2006/main">
        <w:rPr>
          <w:rStyle w:val="FootnoteReference"/>
          <w:rFonts w:ascii="GHEA Grapalat" w:hAnsi="GHEA Grapalat" w:cs="Sylfaen"/>
          <w:color w:val="FFFFFF"/>
          <w:sz w:val="20"/>
          <w:lang w:val="hy-AM"/>
        </w:rPr>
        <w:footnoteReference xmlns:w="http://schemas.openxmlformats.org/wordprocessingml/2006/main" w:customMarkFollows="1" w:id="15"/>
      </w:r>
      <w:r xmlns:w="http://schemas.openxmlformats.org/wordprocessingml/2006/main">
        <w:rPr>
          <w:rStyle w:val="FootnoteReference"/>
          <w:rFonts w:ascii="GHEA Grapalat" w:hAnsi="GHEA Grapalat" w:cs="Sylfaen"/>
          <w:color w:val="FFFFFF"/>
          <w:sz w:val="20"/>
          <w:lang w:val="hy-AM"/>
        </w:rPr>
        <w:t xml:space="preserve">17</w:t>
      </w:r>
      <w:r xmlns:w="http://schemas.openxmlformats.org/wordprocessingml/2006/main">
        <w:rPr>
          <w:rStyle w:val="FootnoteReference"/>
          <w:rFonts w:ascii="GHEA Grapalat" w:hAnsi="GHEA Grapalat" w:cs="Sylfaen"/>
          <w:color w:val="FFFFFF"/>
          <w:sz w:val="20"/>
          <w:lang w:val="hy-AM"/>
        </w:rPr>
        <w:footnoteReference xmlns:w="http://schemas.openxmlformats.org/wordprocessingml/2006/main" w:id="16"/>
      </w:r>
    </w:p>
    <w:p w14:paraId="362FD573"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641C7471"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Цена услуги стабильна, и Исполнитель не имеет права требовать повышения, а Заказчик не имеет права требовать снижения этой цены.</w:t>
      </w:r>
    </w:p>
    <w:p w14:paraId="32AC00D2" w14:textId="77777777" w:rsidR="00531E9A" w:rsidRDefault="00531E9A" w:rsidP="00531E9A">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cs="Sylfaen"/>
          <w:sz w:val="20"/>
          <w:lang w:val="hy-AM"/>
        </w:rPr>
        <w:t xml:space="preserve">4.2. Заказчик </w:t>
      </w:r>
      <w:r xmlns:w="http://schemas.openxmlformats.org/wordprocessingml/2006/main">
        <w:rPr>
          <w:rFonts w:ascii="GHEA Grapalat" w:hAnsi="GHEA Grapalat"/>
          <w:sz w:val="20"/>
          <w:lang w:val="hy-AM"/>
        </w:rPr>
        <w:t xml:space="preserve">оплачивает предоставленные ему услуги в армянских драмах в безналичной форме путем перевода средств на текущий счет </w:t>
      </w:r>
      <w:r xmlns:w="http://schemas.openxmlformats.org/wordprocessingml/2006/main">
        <w:rPr>
          <w:rFonts w:ascii="GHEA Grapalat" w:hAnsi="GHEA Grapalat" w:cs="Sylfaen"/>
          <w:sz w:val="20"/>
          <w:lang w:val="hy-AM"/>
        </w:rPr>
        <w:t xml:space="preserve">Исполнительного исполнителя </w:t>
      </w:r>
      <w:r xmlns:w="http://schemas.openxmlformats.org/wordprocessingml/2006/main">
        <w:rPr>
          <w:rFonts w:ascii="GHEA Grapalat" w:hAnsi="GHEA Grapalat"/>
          <w:sz w:val="20"/>
          <w:lang w:val="hy-AM"/>
        </w:rPr>
        <w:t xml:space="preserve">. Перевод средств осуществляется на основании протокола о переводе-приемке в течение месяцев, указанных в графике платежей по договору (Приложение № 2), но не позднее 25 декабря соответствующего года.</w:t>
      </w:r>
    </w:p>
    <w:p w14:paraId="0BA8561A" w14:textId="77777777" w:rsidR="00531E9A" w:rsidRDefault="00531E9A" w:rsidP="00531E9A">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sz w:val="20"/>
          <w:lang w:val="hy-AM"/>
        </w:rPr>
        <w:t xml:space="preserve">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w:t>
      </w:r>
      <w:r xmlns:w="http://schemas.openxmlformats.org/wordprocessingml/2006/main">
        <w:rPr>
          <w:rFonts w:ascii="GHEA Grapalat" w:hAnsi="GHEA Grapalat"/>
          <w:sz w:val="20"/>
          <w:lang w:val="hy-AM"/>
        </w:rPr>
        <w:lastRenderedPageBreak xmlns:w="http://schemas.openxmlformats.org/wordprocessingml/2006/main"/>
      </w:r>
      <w:r xmlns:w="http://schemas.openxmlformats.org/wordprocessingml/2006/main">
        <w:rPr>
          <w:rFonts w:ascii="GHEA Grapalat" w:hAnsi="GHEA Grapalat"/>
          <w:sz w:val="20"/>
          <w:lang w:val="hy-AM"/>
        </w:rPr>
        <w:t xml:space="preserve">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53FBE6CE" w14:textId="77777777" w:rsidR="00531E9A" w:rsidRDefault="00531E9A" w:rsidP="00531E9A">
      <w:pPr xmlns:w="http://schemas.openxmlformats.org/wordprocessingml/2006/main">
        <w:numPr>
          <w:ilvl w:val="0"/>
          <w:numId w:val="11"/>
        </w:numPr>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ОТВЕТСТВЕННОСТЬ СТОРОН</w:t>
      </w:r>
    </w:p>
    <w:p w14:paraId="01D251FE"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5.1 Подрядчик несет ответственность за предоставление услуги в соответствии с требованиями договора.</w:t>
      </w:r>
    </w:p>
    <w:p w14:paraId="7CA038FD" w14:textId="77777777" w:rsidR="00531E9A" w:rsidRDefault="00531E9A" w:rsidP="00531E9A">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cs="Sylfaen"/>
          <w:sz w:val="20"/>
          <w:lang w:val="hy-AM"/>
        </w:rPr>
        <w:t xml:space="preserve">5.2 </w:t>
      </w:r>
      <w:r xmlns:w="http://schemas.openxmlformats.org/wordprocessingml/2006/main">
        <w:rPr>
          <w:rFonts w:ascii="GHEA Grapalat" w:hAnsi="GHEA Grapalat" w:cs="Times Armenian"/>
          <w:sz w:val="20"/>
          <w:lang w:val="hy-AM"/>
        </w:rPr>
        <w:t xml:space="preserve">Технические </w:t>
      </w:r>
      <w:r xmlns:w="http://schemas.openxmlformats.org/wordprocessingml/2006/main">
        <w:rPr>
          <w:rFonts w:ascii="GHEA Grapalat" w:hAnsi="GHEA Grapalat" w:cs="Sylfaen"/>
          <w:sz w:val="20"/>
          <w:lang w:val="hy-AM"/>
        </w:rPr>
        <w:t xml:space="preserve">характеристики </w:t>
      </w:r>
      <w:r xmlns:w="http://schemas.openxmlformats.org/wordprocessingml/2006/main">
        <w:rPr>
          <w:rFonts w:ascii="GHEA Grapalat" w:hAnsi="GHEA Grapalat" w:cs="Sylfaen"/>
          <w:sz w:val="20"/>
          <w:lang w:val="hy-AM"/>
        </w:rPr>
        <w:t xml:space="preserve">указаны </w:t>
      </w:r>
      <w:r xmlns:w="http://schemas.openxmlformats.org/wordprocessingml/2006/main">
        <w:rPr>
          <w:rFonts w:ascii="GHEA Grapalat" w:hAnsi="GHEA Grapalat"/>
          <w:sz w:val="20"/>
          <w:lang w:val="hy-AM"/>
        </w:rPr>
        <w:t xml:space="preserve">в </w:t>
      </w:r>
      <w:r xmlns:w="http://schemas.openxmlformats.org/wordprocessingml/2006/main">
        <w:rPr>
          <w:rFonts w:ascii="GHEA Grapalat" w:hAnsi="GHEA Grapalat" w:cs="Times Armenian"/>
          <w:sz w:val="20"/>
          <w:lang w:val="hy-AM"/>
        </w:rPr>
        <w:t xml:space="preserve">Приложении № 1 </w:t>
      </w:r>
      <w:r xmlns:w="http://schemas.openxmlformats.org/wordprocessingml/2006/main">
        <w:rPr>
          <w:rFonts w:ascii="GHEA Grapalat" w:hAnsi="GHEA Grapalat" w:cs="Sylfaen"/>
          <w:sz w:val="20"/>
          <w:lang w:val="hy-AM"/>
        </w:rPr>
        <w:t xml:space="preserve">к Договору</w:t>
      </w:r>
      <w:r xmlns:w="http://schemas.openxmlformats.org/wordprocessingml/2006/main">
        <w:rPr>
          <w:rFonts w:ascii="GHEA Grapalat" w:hAnsi="GHEA Grapalat" w:cs="Times Armenian"/>
          <w:sz w:val="20"/>
          <w:lang w:val="hy-AM"/>
        </w:rPr>
        <w:t xml:space="preserve"> В каждом случае предоставления </w:t>
      </w:r>
      <w:r xmlns:w="http://schemas.openxmlformats.org/wordprocessingml/2006/main">
        <w:rPr>
          <w:rFonts w:ascii="GHEA Grapalat" w:hAnsi="GHEA Grapalat" w:cs="Times Armenian"/>
          <w:sz w:val="20"/>
          <w:lang w:val="hy-AM"/>
        </w:rPr>
        <w:t xml:space="preserve">услуги , </w:t>
      </w:r>
      <w:r xmlns:w="http://schemas.openxmlformats.org/wordprocessingml/2006/main">
        <w:rPr>
          <w:rFonts w:ascii="GHEA Grapalat" w:hAnsi="GHEA Grapalat" w:cs="Sylfaen"/>
          <w:sz w:val="20"/>
          <w:lang w:val="hy-AM"/>
        </w:rPr>
        <w:t xml:space="preserve">не соответствующей требованиям </w:t>
      </w:r>
      <w:r xmlns:w="http://schemas.openxmlformats.org/wordprocessingml/2006/main">
        <w:rPr>
          <w:rFonts w:ascii="GHEA Grapalat" w:hAnsi="GHEA Grapalat" w:cs="Sylfaen"/>
          <w:sz w:val="20"/>
          <w:lang w:val="hy-AM"/>
        </w:rPr>
        <w:t xml:space="preserve">, с Подрядчика взимается штраф в размере 0,5 (ноль целых пять десятых) процентов от суммы, указанной в пункте 4.1 договора. </w:t>
      </w:r>
      <w:r xmlns:w="http://schemas.openxmlformats.org/wordprocessingml/2006/main">
        <w:rPr>
          <w:rFonts w:ascii="GHEA Grapalat" w:hAnsi="GHEA Grapalat" w:cs="Sylfaen"/>
          <w:sz w:val="20"/>
          <w:vertAlign w:val="superscript"/>
          <w:lang w:val="hy-AM"/>
        </w:rPr>
        <w:t xml:space="preserve">21 </w:t>
      </w:r>
      <w:r xmlns:w="http://schemas.openxmlformats.org/wordprocessingml/2006/main">
        <w:rPr>
          <w:rStyle w:val="FootnoteReference"/>
          <w:rFonts w:ascii="GHEA Grapalat" w:hAnsi="GHEA Grapalat" w:cs="Sylfaen"/>
          <w:color w:val="FFFFFF"/>
          <w:sz w:val="20"/>
          <w:lang w:val="hy-AM"/>
        </w:rPr>
        <w:footnoteReference xmlns:w="http://schemas.openxmlformats.org/wordprocessingml/2006/main" w:id="17"/>
      </w:r>
      <w:r xmlns:w="http://schemas.openxmlformats.org/wordprocessingml/2006/main">
        <w:rPr>
          <w:rFonts w:ascii="GHEA Grapalat" w:hAnsi="GHEA Grapalat"/>
          <w:sz w:val="20"/>
          <w:lang w:val="hy-AM"/>
        </w:rPr>
        <w:t xml:space="preserve">Кроме того, штраф также рассчитывается в случае предоставления услуги в сроки, указанные в настоящем договоре, но не принятой заказчиком.</w:t>
      </w:r>
    </w:p>
    <w:p w14:paraId="29B73933" w14:textId="77777777" w:rsidR="00531E9A" w:rsidRDefault="00531E9A" w:rsidP="00531E9A">
      <w:pPr xmlns:w="http://schemas.openxmlformats.org/wordprocessingml/2006/main">
        <w:ind w:firstLine="709"/>
        <w:jc w:val="both"/>
        <w:rPr>
          <w:rFonts w:ascii="GHEA Grapalat" w:hAnsi="GHEA Grapalat" w:cs="Sylfaen"/>
          <w:sz w:val="20"/>
          <w:lang w:val="hy-AM"/>
        </w:rPr>
      </w:pP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cs="Sylfaen"/>
          <w:sz w:val="20"/>
          <w:lang w:val="hy-AM"/>
        </w:rPr>
        <w:t xml:space="preserve">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751A2AAC"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5.4 Штраф и пеня, предусмотренные пунктами 5.2, 5.3 и 5.5.1 Соглашения, рассчитываются и зачитываются в счет сумм, подлежащих выплате Подрядчику в результате оказания услуги.</w:t>
      </w:r>
    </w:p>
    <w:p w14:paraId="07E3FDD3"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5.5 В случае нарушения Заказчиком сроков, установленных в пункте 4.2 договора, с Заказчика взимается штраф в размере 0,05 (ноль целых пять сотых) процентов от суммы, подлежащей уплате, но не оплаченной.</w:t>
      </w:r>
    </w:p>
    <w:p w14:paraId="508D4C83" w14:textId="77777777" w:rsidR="00531E9A" w:rsidRDefault="00531E9A" w:rsidP="00531E9A">
      <w:pPr>
        <w:ind w:firstLine="720"/>
        <w:jc w:val="both"/>
        <w:rPr>
          <w:rFonts w:ascii="GHEA Grapalat" w:hAnsi="GHEA Grapalat" w:cs="Sylfaen"/>
          <w:sz w:val="20"/>
          <w:lang w:val="hy-AM"/>
        </w:rPr>
      </w:pPr>
    </w:p>
    <w:p w14:paraId="57BD14A8"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0BCE4D6C"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5.7 Уплата штрафов и/или пеней не освобождает Стороны от полного исполнения своих договорных обязательств.</w:t>
      </w:r>
    </w:p>
    <w:p w14:paraId="047CDA4A"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b/>
          <w:sz w:val="20"/>
          <w:lang w:val="hy-AM"/>
        </w:rPr>
        <w:t xml:space="preserve">6. ВЛИЯНИЕ НЕПОБЕДИМОЙ СИЛЫ</w:t>
      </w:r>
      <w:r xmlns:w="http://schemas.openxmlformats.org/wordprocessingml/2006/main">
        <w:rPr>
          <w:rFonts w:ascii="GHEA Grapalat" w:hAnsi="GHEA Grapalat" w:cs="Sylfaen"/>
          <w:sz w:val="20"/>
          <w:lang w:val="hy-AM"/>
        </w:rPr>
        <w:t xml:space="preserve"> </w:t>
      </w:r>
      <w:r xmlns:w="http://schemas.openxmlformats.org/wordprocessingml/2006/main">
        <w:rPr>
          <w:rFonts w:ascii="GHEA Grapalat" w:hAnsi="GHEA Grapalat" w:cs="Times Armenian"/>
          <w:b/>
          <w:sz w:val="20"/>
          <w:lang w:val="hy-AM"/>
        </w:rPr>
        <w:t xml:space="preserve">( </w:t>
      </w:r>
      <w:r xmlns:w="http://schemas.openxmlformats.org/wordprocessingml/2006/main">
        <w:rPr>
          <w:rFonts w:ascii="GHEA Grapalat" w:hAnsi="GHEA Grapalat" w:cs="Sylfaen"/>
          <w:b/>
          <w:sz w:val="20"/>
          <w:lang w:val="hy-AM"/>
        </w:rPr>
        <w:t xml:space="preserve">Майор </w:t>
      </w:r>
      <w:r xmlns:w="http://schemas.openxmlformats.org/wordprocessingml/2006/main">
        <w:rPr>
          <w:rFonts w:ascii="GHEA Grapalat" w:hAnsi="GHEA Grapalat" w:cs="Sylfaen"/>
          <w:b/>
          <w:sz w:val="20"/>
          <w:lang w:val="hy-AM"/>
        </w:rPr>
        <w:t xml:space="preserve">)</w:t>
      </w:r>
      <w:r xmlns:w="http://schemas.openxmlformats.org/wordprocessingml/2006/main">
        <w:rPr>
          <w:rFonts w:ascii="GHEA Grapalat" w:hAnsi="GHEA Grapalat" w:cs="Times Armenian"/>
          <w:b/>
          <w:sz w:val="20"/>
          <w:lang w:val="hy-AM"/>
        </w:rPr>
        <w:t xml:space="preserve">​</w:t>
      </w:r>
    </w:p>
    <w:p w14:paraId="44CF093F" w14:textId="77777777" w:rsidR="00531E9A" w:rsidRDefault="00531E9A" w:rsidP="00531E9A">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cs="Sylfaen"/>
          <w:sz w:val="20"/>
          <w:lang w:val="hy-AM"/>
        </w:rPr>
        <w:t xml:space="preserve">Этот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 контракту</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этот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договор</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основа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подписанные </w:t>
      </w:r>
      <w:r xmlns:w="http://schemas.openxmlformats.org/wordprocessingml/2006/main">
        <w:rPr>
          <w:rFonts w:ascii="GHEA Grapalat" w:hAnsi="GHEA Grapalat" w:cs="Times Armenian"/>
          <w:sz w:val="20"/>
          <w:lang w:val="hy-AM"/>
        </w:rPr>
        <w:t xml:space="preserve">соглашения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обязательства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полностью</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или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частично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несоблюдение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число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стороны</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избавление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являются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Times Armenian"/>
          <w:sz w:val="20"/>
          <w:lang w:val="hy-AM"/>
        </w:rPr>
        <w:t xml:space="preserve">от </w:t>
      </w:r>
      <w:r xmlns:w="http://schemas.openxmlformats.org/wordprocessingml/2006/main">
        <w:rPr>
          <w:rFonts w:ascii="GHEA Grapalat" w:hAnsi="GHEA Grapalat" w:cs="Sylfaen"/>
          <w:sz w:val="20"/>
          <w:lang w:val="hy-AM"/>
        </w:rPr>
        <w:t xml:space="preserve">ответственности, </w:t>
      </w:r>
      <w:r xmlns:w="http://schemas.openxmlformats.org/wordprocessingml/2006/main">
        <w:rPr>
          <w:rFonts w:ascii="GHEA Grapalat" w:hAnsi="GHEA Grapalat" w:cs="Sylfaen"/>
          <w:sz w:val="20"/>
          <w:lang w:val="hy-AM"/>
        </w:rPr>
        <w:t xml:space="preserve">если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что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был</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является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непреодолимый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сила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влияние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Times Armenian"/>
          <w:sz w:val="20"/>
          <w:lang w:val="hy-AM"/>
        </w:rPr>
        <w:t xml:space="preserve">в </w:t>
      </w:r>
      <w:r xmlns:w="http://schemas.openxmlformats.org/wordprocessingml/2006/main">
        <w:rPr>
          <w:rFonts w:ascii="GHEA Grapalat" w:hAnsi="GHEA Grapalat" w:cs="Sylfaen"/>
          <w:sz w:val="20"/>
          <w:lang w:val="hy-AM"/>
        </w:rPr>
        <w:t xml:space="preserve">результате </w:t>
      </w:r>
      <w:r xmlns:w="http://schemas.openxmlformats.org/wordprocessingml/2006/main">
        <w:rPr>
          <w:rFonts w:ascii="GHEA Grapalat" w:hAnsi="GHEA Grapalat" w:cs="Sylfaen"/>
          <w:sz w:val="20"/>
          <w:lang w:val="hy-AM"/>
        </w:rPr>
        <w:t xml:space="preserve">чего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возникнуть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является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этот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контракт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от герметизации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затем </w:t>
      </w:r>
      <w:r xmlns:w="http://schemas.openxmlformats.org/wordprocessingml/2006/main">
        <w:rPr>
          <w:rFonts w:ascii="GHEA Grapalat" w:hAnsi="GHEA Grapalat" w:cs="Times Armenian"/>
          <w:sz w:val="20"/>
          <w:lang w:val="hy-AM"/>
        </w:rPr>
        <w:t xml:space="preserve">и</w:t>
      </w:r>
      <w:r xmlns:w="http://schemas.openxmlformats.org/wordprocessingml/2006/main">
        <w:rPr>
          <w:rFonts w:ascii="GHEA Grapalat" w:hAnsi="GHEA Grapalat" w:cs="Sylfaen"/>
          <w:sz w:val="20"/>
          <w:lang w:val="hy-AM"/>
        </w:rPr>
        <w:t xml:space="preser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который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стороны</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не были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может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предсказать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или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предотвратить.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Такой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ситуации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являются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землетрясение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наводнение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пожар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война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военные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чрезвычайная ситуация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ситуация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заявление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политический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беспорядки </w:t>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cs="Sylfaen"/>
          <w:sz w:val="20"/>
          <w:lang w:val="hy-AM"/>
        </w:rPr>
        <w:t xml:space="preserve">забастовки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связь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означает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работа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прекращение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состояние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тела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действия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 т. д.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которые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невозможный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являются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делает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этот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 контракту</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обязательства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производительность.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Если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чрезвычайная ситуация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сила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влияние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продолжается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через </w:t>
      </w:r>
      <w:r xmlns:w="http://schemas.openxmlformats.org/wordprocessingml/2006/main">
        <w:rPr>
          <w:rFonts w:ascii="GHEA Grapalat" w:hAnsi="GHEA Grapalat" w:cs="Times Armenian"/>
          <w:sz w:val="20"/>
          <w:lang w:val="hy-AM"/>
        </w:rPr>
        <w:t xml:space="preserve">3 ( </w:t>
      </w:r>
      <w:r xmlns:w="http://schemas.openxmlformats.org/wordprocessingml/2006/main">
        <w:rPr>
          <w:rFonts w:ascii="GHEA Grapalat" w:hAnsi="GHEA Grapalat" w:cs="Sylfaen"/>
          <w:sz w:val="20"/>
          <w:lang w:val="hy-AM"/>
        </w:rPr>
        <w:t xml:space="preserve">три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месяца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больше </w:t>
      </w:r>
      <w:r xmlns:w="http://schemas.openxmlformats.org/wordprocessingml/2006/main">
        <w:rPr>
          <w:rFonts w:ascii="GHEA Grapalat" w:hAnsi="GHEA Grapalat" w:cs="Times Armenian"/>
          <w:sz w:val="20"/>
          <w:lang w:val="hy-AM"/>
        </w:rPr>
        <w:t xml:space="preserve">чем</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 боков</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каждый из</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верно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имеет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решать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контракт: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что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заранее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осведомленный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удерживая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другой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 сторону </w:t>
      </w:r>
      <w:r xmlns:w="http://schemas.openxmlformats.org/wordprocessingml/2006/main">
        <w:rPr>
          <w:rFonts w:ascii="GHEA Grapalat" w:hAnsi="GHEA Grapalat" w:cs="Times Armenian"/>
          <w:sz w:val="20"/>
          <w:lang w:val="hy-AM"/>
        </w:rPr>
        <w:t xml:space="preserve">.</w:t>
      </w:r>
    </w:p>
    <w:p w14:paraId="55A290D9"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7. ДРУГИЕ УСЛОВИЯ</w:t>
      </w:r>
    </w:p>
    <w:p w14:paraId="7F32CEF3"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7.1 Настоящее Соглашение вступает в силу с момента его подписания сторонами и остается в силе до полного выполнения сторонами своих обязательств по настоящему Соглашению.</w:t>
      </w:r>
    </w:p>
    <w:p w14:paraId="5B3A2F3F"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xmlns:w="http://schemas.openxmlformats.org/wordprocessingml/2006/main" w:rsidRPr="002210B6">
        <w:rPr>
          <w:rFonts w:ascii="GHEA Grapalat" w:hAnsi="GHEA Grapalat"/>
          <w:sz w:val="20"/>
          <w:vertAlign w:val="superscript"/>
          <w:lang w:val="hy-AM"/>
        </w:rPr>
        <w:footnoteReference xmlns:w="http://schemas.openxmlformats.org/wordprocessingml/2006/main" w:id="18"/>
      </w:r>
    </w:p>
    <w:p w14:paraId="62335E2C"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67B0B977"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ab xmlns:w="http://schemas.openxmlformats.org/wordprocessingml/2006/main"/>
      </w:r>
      <w:r xmlns:w="http://schemas.openxmlformats.org/wordprocessingml/2006/main" w:rsidRPr="002210B6">
        <w:rPr>
          <w:rFonts w:ascii="GHEA Grapalat" w:hAnsi="GHEA Grapalat"/>
          <w:sz w:val="20"/>
          <w:lang w:val="hy-AM"/>
        </w:rPr>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в соответствии с законодательством Республики Армения о закупках они послужили бы основанием для расторжения договора. Кроме того, Заказчик не несет </w:t>
      </w:r>
      <w:r xmlns:w="http://schemas.openxmlformats.org/wordprocessingml/2006/main" w:rsidRPr="002210B6">
        <w:rPr>
          <w:rFonts w:ascii="GHEA Grapalat" w:hAnsi="GHEA Grapalat"/>
          <w:sz w:val="20"/>
          <w:lang w:val="hy-AM"/>
        </w:rPr>
        <w:lastRenderedPageBreak xmlns:w="http://schemas.openxmlformats.org/wordprocessingml/2006/main"/>
      </w:r>
      <w:r xmlns:w="http://schemas.openxmlformats.org/wordprocessingml/2006/main" w:rsidRPr="002210B6">
        <w:rPr>
          <w:rFonts w:ascii="GHEA Grapalat" w:hAnsi="GHEA Grapalat"/>
          <w:sz w:val="20"/>
          <w:lang w:val="hy-AM"/>
        </w:rPr>
        <w:t xml:space="preserve">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01C7F143"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7.4 Споры, связанные с настоящим Соглашением, подлежат рассмотрению в судах Республики Армения.</w:t>
      </w:r>
    </w:p>
    <w:p w14:paraId="6E7F4172"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ab xmlns:w="http://schemas.openxmlformats.org/wordprocessingml/2006/main"/>
      </w:r>
      <w:r xmlns:w="http://schemas.openxmlformats.org/wordprocessingml/2006/main" w:rsidRPr="002210B6">
        <w:rPr>
          <w:rFonts w:ascii="GHEA Grapalat" w:hAnsi="GHEA Grapalat"/>
          <w:sz w:val="20"/>
          <w:lang w:val="hy-AM"/>
        </w:rPr>
        <w:t xml:space="preserve">7.5. Изменения и дополнения к Договору могут вноситься только по взаимному согласию Сторон путем заключения соглашения, которое станет неотъемлемой частью Договора.</w:t>
      </w:r>
    </w:p>
    <w:p w14:paraId="22FEB5C5"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ab xmlns:w="http://schemas.openxmlformats.org/wordprocessingml/2006/main"/>
      </w:r>
      <w:r xmlns:w="http://schemas.openxmlformats.org/wordprocessingml/2006/main" w:rsidRPr="002210B6">
        <w:rPr>
          <w:rFonts w:ascii="GHEA Grapalat" w:hAnsi="GHEA Grapalat"/>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приобретаемой услуги, цены за единицу приобретаемой услуги или цены договора.</w:t>
      </w:r>
    </w:p>
    <w:p w14:paraId="208FFAA5"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4A29AB19" w14:textId="77777777" w:rsidR="000D3A2C" w:rsidRPr="000D3A2C" w:rsidRDefault="000D3A2C" w:rsidP="000D3A2C">
      <w:pPr xmlns:w="http://schemas.openxmlformats.org/wordprocessingml/2006/main">
        <w:ind w:firstLine="720"/>
        <w:jc w:val="both"/>
        <w:rPr>
          <w:rFonts w:ascii="GHEA Grapalat" w:hAnsi="GHEA Grapalat"/>
          <w:sz w:val="20"/>
          <w:lang w:val="hy-AM"/>
        </w:rPr>
      </w:pPr>
      <w:r xmlns:w="http://schemas.openxmlformats.org/wordprocessingml/2006/main" w:rsidRPr="000D3A2C">
        <w:rPr>
          <w:rFonts w:ascii="GHEA Grapalat" w:hAnsi="GHEA Grapalat"/>
          <w:sz w:val="20"/>
          <w:lang w:val="hy-AM"/>
        </w:rPr>
        <w:t xml:space="preserve">7.6. Если договор исполняется посредством агентского соглашения.</w:t>
      </w:r>
    </w:p>
    <w:p w14:paraId="3B95AFC1" w14:textId="77777777" w:rsidR="000D3A2C" w:rsidRPr="000D3A2C" w:rsidRDefault="000D3A2C" w:rsidP="000D3A2C">
      <w:pPr xmlns:w="http://schemas.openxmlformats.org/wordprocessingml/2006/main">
        <w:ind w:firstLine="720"/>
        <w:jc w:val="both"/>
        <w:rPr>
          <w:rFonts w:ascii="GHEA Grapalat" w:hAnsi="GHEA Grapalat"/>
          <w:sz w:val="20"/>
          <w:lang w:val="hy-AM"/>
        </w:rPr>
      </w:pPr>
      <w:r xmlns:w="http://schemas.openxmlformats.org/wordprocessingml/2006/main" w:rsidRPr="000D3A2C">
        <w:rPr>
          <w:rFonts w:ascii="GHEA Grapalat" w:hAnsi="GHEA Grapalat"/>
          <w:sz w:val="20"/>
          <w:lang w:val="hy-AM"/>
        </w:rPr>
        <w:t xml:space="preserve">1) Принципал несет ответственность за неисполнение или ненадлежащее исполнение агентом своих обязательств.</w:t>
      </w:r>
    </w:p>
    <w:p w14:paraId="78845880" w14:textId="77777777" w:rsidR="000D3A2C" w:rsidRPr="000D3A2C" w:rsidRDefault="000D3A2C" w:rsidP="000D3A2C">
      <w:pPr xmlns:w="http://schemas.openxmlformats.org/wordprocessingml/2006/main">
        <w:ind w:firstLine="720"/>
        <w:jc w:val="both"/>
        <w:rPr>
          <w:rFonts w:ascii="GHEA Grapalat" w:hAnsi="GHEA Grapalat"/>
          <w:sz w:val="20"/>
          <w:lang w:val="hy-AM"/>
        </w:rPr>
      </w:pPr>
      <w:r xmlns:w="http://schemas.openxmlformats.org/wordprocessingml/2006/main" w:rsidRPr="000D3A2C">
        <w:rPr>
          <w:rFonts w:ascii="GHEA Grapalat" w:hAnsi="GHEA Grapalat"/>
          <w:sz w:val="20"/>
          <w:lang w:val="hy-AM"/>
        </w:rPr>
        <w:t xml:space="preserve">2) В случае смены агента в ходе исполнения договора Подрядчик обязан уведомить Заказчика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w:t>
      </w:r>
      <w:bookmarkStart xmlns:w="http://schemas.openxmlformats.org/wordprocessingml/2006/main" w:id="16" w:name="_Hlk201942532"/>
      <w:r xmlns:w="http://schemas.openxmlformats.org/wordprocessingml/2006/main" w:rsidRPr="000D3A2C">
        <w:rPr>
          <w:rFonts w:ascii="GHEA Grapalat" w:hAnsi="GHEA Grapalat"/>
          <w:sz w:val="20"/>
          <w:lang w:val="hy-AM"/>
        </w:rPr>
        <w:t xml:space="preserve">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bookmarkEnd xmlns:w="http://schemas.openxmlformats.org/wordprocessingml/2006/main" w:id="16"/>
      <w:r xmlns:w="http://schemas.openxmlformats.org/wordprocessingml/2006/main" w:rsidRPr="000D3A2C">
        <w:rPr>
          <w:rFonts w:ascii="GHEA Grapalat" w:hAnsi="GHEA Grapalat"/>
          <w:sz w:val="20"/>
          <w:vertAlign w:val="superscript"/>
          <w:lang w:val="hy-AM"/>
        </w:rPr>
        <w:t xml:space="preserve"> </w:t>
      </w:r>
      <w:r xmlns:w="http://schemas.openxmlformats.org/wordprocessingml/2006/main" w:rsidRPr="000D3A2C">
        <w:rPr>
          <w:rFonts w:ascii="GHEA Grapalat" w:hAnsi="GHEA Grapalat"/>
          <w:sz w:val="20"/>
          <w:lang w:val="hy-AM"/>
        </w:rPr>
        <w:t xml:space="preserve">:</w:t>
      </w:r>
      <w:r xmlns:w="http://schemas.openxmlformats.org/wordprocessingml/2006/main" w:rsidRPr="000D3A2C">
        <w:rPr>
          <w:rFonts w:ascii="GHEA Grapalat" w:hAnsi="GHEA Grapalat"/>
          <w:sz w:val="20"/>
          <w:vertAlign w:val="superscript"/>
          <w:lang w:val="pt-BR"/>
        </w:rPr>
        <w:footnoteReference xmlns:w="http://schemas.openxmlformats.org/wordprocessingml/2006/main" w:id="19"/>
      </w:r>
    </w:p>
    <w:p w14:paraId="276099A2"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xmlns:w="http://schemas.openxmlformats.org/wordprocessingml/2006/main" w:rsidRPr="002210B6">
        <w:rPr>
          <w:rFonts w:ascii="GHEA Grapalat" w:hAnsi="GHEA Grapalat"/>
          <w:sz w:val="20"/>
          <w:vertAlign w:val="superscript"/>
          <w:lang w:val="pt-BR"/>
        </w:rPr>
        <w:footnoteReference xmlns:w="http://schemas.openxmlformats.org/wordprocessingml/2006/main" w:id="20"/>
      </w:r>
    </w:p>
    <w:p w14:paraId="3FF29C71"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7.8 Срок оказания услуги может быть продлен до истечения срока, указанного в договоре, по письменному предложению Подрядчика при условии, что потребность в оказании услуги не исчезла для Заказчика, и письменное предложение Подрядчика было представлено не позднее чем за 7 календарных дней до истечения срока, первоначально указанного в договоре на оказание услуг. Кроме того, в случае, предусмотренном настоящим пунктом, срок оказания услуги может быть продлен один раз на срок до 30 календарных дней, но не более срока, указанного в договоре.</w:t>
      </w:r>
    </w:p>
    <w:p w14:paraId="5968648E"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ab xmlns:w="http://schemas.openxmlformats.org/wordprocessingml/2006/main"/>
      </w:r>
      <w:r xmlns:w="http://schemas.openxmlformats.org/wordprocessingml/2006/main" w:rsidRPr="002210B6">
        <w:rPr>
          <w:rFonts w:ascii="GHEA Grapalat" w:hAnsi="GHEA Grapalat"/>
          <w:sz w:val="20"/>
          <w:lang w:val="hy-AM"/>
        </w:rPr>
        <w:t xml:space="preserve">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14E67CB2"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ab xmlns:w="http://schemas.openxmlformats.org/wordprocessingml/2006/main"/>
      </w:r>
      <w:r xmlns:w="http://schemas.openxmlformats.org/wordprocessingml/2006/main" w:rsidRPr="002210B6">
        <w:rPr>
          <w:rFonts w:ascii="GHEA Grapalat" w:hAnsi="GHEA Grapalat"/>
          <w:sz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694A7BB9"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ab xmlns:w="http://schemas.openxmlformats.org/wordprocessingml/2006/main"/>
      </w:r>
      <w:r xmlns:w="http://schemas.openxmlformats.org/wordprocessingml/2006/main" w:rsidRPr="002210B6">
        <w:rPr>
          <w:rFonts w:ascii="GHEA Grapalat" w:hAnsi="GHEA Grapalat"/>
          <w:sz w:val="20"/>
          <w:lang w:val="hy-AM"/>
        </w:rPr>
        <w:t xml:space="preserve">7.10 Договор не может быть изменен </w:t>
      </w:r>
      <w:r xmlns:w="http://schemas.openxmlformats.org/wordprocessingml/2006/main" w:rsidRPr="002210B6">
        <w:rPr>
          <w:rFonts w:ascii="GHEA Grapalat" w:hAnsi="GHEA Grapalat"/>
          <w:sz w:val="20"/>
          <w:lang w:val="hy-AM"/>
        </w:rPr>
        <w:softHyphen xmlns:w="http://schemas.openxmlformats.org/wordprocessingml/2006/main"/>
      </w:r>
      <w:r xmlns:w="http://schemas.openxmlformats.org/wordprocessingml/2006/main" w:rsidRPr="002210B6">
        <w:rPr>
          <w:rFonts w:ascii="GHEA Grapalat" w:hAnsi="GHEA Grapalat"/>
          <w:sz w:val="20"/>
          <w:lang w:val="hy-AM"/>
        </w:rPr>
        <w:t xml:space="preserve">в связи с частичным неисполнением обязательств сторон или полностью расторгнут по взаимному согласию сторон, за исключением случаев уменьшения финансовых средств, необходимых для оказания услуги, в порядке, установленном законодательством Республики Армения. Кроме того, взаимное согласие сторон договора о частичном неисполнении обязательств или полном расторжении должно быть получено до уменьшения финансовых средств, необходимых для оказания услуги, в порядке, установленном законодательством Республики Армения.</w:t>
      </w:r>
    </w:p>
    <w:p w14:paraId="697957D9"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7.11. </w:t>
      </w:r>
      <w:r xmlns:w="http://schemas.openxmlformats.org/wordprocessingml/2006/main" w:rsidRPr="002210B6">
        <w:rPr>
          <w:rFonts w:ascii="GHEA Grapalat" w:hAnsi="GHEA Grapalat"/>
          <w:sz w:val="20"/>
          <w:lang w:val="hy-AM"/>
        </w:rPr>
        <w:softHyphen xmlns:w="http://schemas.openxmlformats.org/wordprocessingml/2006/main"/>
      </w:r>
      <w:r xmlns:w="http://schemas.openxmlformats.org/wordprocessingml/2006/main" w:rsidRPr="002210B6">
        <w:rPr>
          <w:rFonts w:ascii="GHEA Grapalat" w:hAnsi="GHEA Grapalat"/>
          <w:sz w:val="20"/>
          <w:lang w:val="hy-AM"/>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xmlns:w="http://schemas.openxmlformats.org/wordprocessingml/2006/main" w:rsidRPr="002210B6">
        <w:rPr>
          <w:rFonts w:ascii="GHEA Grapalat" w:hAnsi="GHEA Grapalat"/>
          <w:sz w:val="20"/>
          <w:lang w:val="hy-AM"/>
        </w:rPr>
        <w:lastRenderedPageBreak xmlns:w="http://schemas.openxmlformats.org/wordprocessingml/2006/main"/>
      </w:r>
      <w:r xmlns:w="http://schemas.openxmlformats.org/wordprocessingml/2006/main" w:rsidRPr="002210B6">
        <w:rPr>
          <w:rFonts w:ascii="GHEA Grapalat" w:hAnsi="GHEA Grapalat"/>
          <w:sz w:val="20"/>
          <w:lang w:val="hy-AM"/>
        </w:rPr>
        <w:t xml:space="preserve">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6F2C1265"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7.12. Исполнитель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в договоре, Заказчик при осуществлении платежей обеспечивает расчет неустойок и штрафов в отношении Исполнителя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 признании претензии по факторинговому договору, Заказчик обязан произвести указанный в договоре платеж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xmlns:w="http://schemas.openxmlformats.org/wordprocessingml/2006/main" w:rsidRPr="002210B6">
        <w:rPr>
          <w:rFonts w:ascii="GHEA Grapalat" w:hAnsi="GHEA Grapalat"/>
          <w:sz w:val="20"/>
          <w:vertAlign w:val="superscript"/>
          <w:lang w:val="hy-AM"/>
        </w:rPr>
        <w:footnoteReference xmlns:w="http://schemas.openxmlformats.org/wordprocessingml/2006/main" w:id="21"/>
      </w:r>
    </w:p>
    <w:p w14:paraId="08CAA27B"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7.13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0C810D6"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7.14 Настоящее Соглашение состоит из </w:t>
      </w:r>
      <w:r xmlns:w="http://schemas.openxmlformats.org/wordprocessingml/2006/main" w:rsidRPr="002210B6">
        <w:rPr>
          <w:rFonts w:ascii="GHEA Grapalat" w:hAnsi="GHEA Grapalat"/>
          <w:b/>
          <w:sz w:val="20"/>
          <w:lang w:val="hy-AM"/>
        </w:rPr>
        <w:t xml:space="preserve">____ </w:t>
      </w:r>
      <w:r xmlns:w="http://schemas.openxmlformats.org/wordprocessingml/2006/main" w:rsidRPr="002210B6">
        <w:rPr>
          <w:rFonts w:ascii="GHEA Grapalat" w:hAnsi="GHEA Grapalat"/>
          <w:sz w:val="20"/>
          <w:lang w:val="hy-AM"/>
        </w:rPr>
        <w:t xml:space="preserve">страниц, подписано в двух экземплярах, имеющих одинаковую юридическую силу. Приложения N 1, N 2, N 3, N 3.1 и N 4 к настоящему Соглашению являются его неотъемлемой частью, каждой стороне предоставляется один экземпляр Соглашения.</w:t>
      </w:r>
    </w:p>
    <w:p w14:paraId="763ADEDF" w14:textId="77777777" w:rsid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7.15. К настоящему соглашению применяется законодательство Республики Армения.</w:t>
      </w:r>
    </w:p>
    <w:p w14:paraId="51A47DC9" w14:textId="368386FA" w:rsidR="00AB28B2" w:rsidRPr="00AB28B2" w:rsidRDefault="00AB28B2" w:rsidP="00AB28B2">
      <w:pPr xmlns:w="http://schemas.openxmlformats.org/wordprocessingml/2006/main">
        <w:ind w:firstLine="720"/>
        <w:jc w:val="both"/>
        <w:rPr>
          <w:rFonts w:ascii="GHEA Grapalat" w:hAnsi="GHEA Grapalat"/>
          <w:bCs/>
          <w:sz w:val="20"/>
          <w:lang w:val="hy-AM"/>
        </w:rPr>
      </w:pPr>
      <w:bookmarkStart xmlns:w="http://schemas.openxmlformats.org/wordprocessingml/2006/main" w:id="17" w:name="_Hlk191982441"/>
      <w:r xmlns:w="http://schemas.openxmlformats.org/wordprocessingml/2006/main" w:rsidRPr="00AB28B2">
        <w:rPr>
          <w:rFonts w:ascii="GHEA Grapalat" w:hAnsi="GHEA Grapalat"/>
          <w:bCs/>
          <w:sz w:val="20"/>
          <w:lang w:val="hy-AM"/>
        </w:rPr>
        <w:t xml:space="preserve">7.16 Предоставление услуг по настоящему Соглашению осуществляется при наличии для этого финансовых ресурсов и заключении соответствующего соглашения между сторонами на этой основе. Соглашение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результатов предоставления услуг, указанных в предыдущем Соглашении. Кроме того, Исполнитель обязан заключить Соглашение и представить его Заказчику в течение 10 рабочих дней с даты получения уведомления о заключении Соглашения. В противном случае Соглашение расторгается Заказчиком в одностороннем порядке.</w:t>
      </w:r>
      <w:bookmarkEnd xmlns:w="http://schemas.openxmlformats.org/wordprocessingml/2006/main" w:id="17"/>
    </w:p>
    <w:p w14:paraId="17661C03" w14:textId="77777777" w:rsidR="00AB28B2" w:rsidRPr="002210B6" w:rsidRDefault="00AB28B2" w:rsidP="002210B6">
      <w:pPr>
        <w:ind w:firstLine="720"/>
        <w:jc w:val="both"/>
        <w:rPr>
          <w:rFonts w:ascii="GHEA Grapalat" w:hAnsi="GHEA Grapalat"/>
          <w:bCs/>
          <w:sz w:val="20"/>
          <w:lang w:val="hy-AM"/>
        </w:rPr>
      </w:pPr>
    </w:p>
    <w:p w14:paraId="1AE332A9"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b/>
          <w:sz w:val="20"/>
          <w:lang w:val="hy-AM"/>
        </w:rPr>
        <w:t xml:space="preserve">8.</w:t>
      </w:r>
      <w:r xmlns:w="http://schemas.openxmlformats.org/wordprocessingml/2006/main">
        <w:rPr>
          <w:rFonts w:ascii="GHEA Grapalat" w:hAnsi="GHEA Grapalat" w:cs="Sylfaen"/>
          <w:sz w:val="20"/>
          <w:lang w:val="hy-AM"/>
        </w:rPr>
        <w:t xml:space="preserve"> </w:t>
      </w:r>
      <w:r xmlns:w="http://schemas.openxmlformats.org/wordprocessingml/2006/main">
        <w:rPr>
          <w:rFonts w:ascii="GHEA Grapalat" w:hAnsi="GHEA Grapalat" w:cs="Sylfaen"/>
          <w:b/>
          <w:sz w:val="20"/>
          <w:lang w:val="nb-NO"/>
        </w:rPr>
        <w:t xml:space="preserve">ВЕЧЕРИНКИ</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АДРЕСА </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БАНК</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УСЛОВИЯ ПОДТВЕРЖДЕНИЯ</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И</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ПОДПИСИ</w:t>
      </w:r>
    </w:p>
    <w:p w14:paraId="191B4315" w14:textId="77777777" w:rsidR="00531E9A" w:rsidRDefault="00531E9A" w:rsidP="00531E9A">
      <w:pPr xmlns:w="http://schemas.openxmlformats.org/wordprocessingml/2006/main">
        <w:jc w:val="both"/>
        <w:rPr>
          <w:rFonts w:ascii="GHEA Grapalat" w:hAnsi="GHEA Grapalat" w:cs="TimesArmenianPSMT"/>
          <w:sz w:val="18"/>
          <w:szCs w:val="18"/>
          <w:lang w:val="hy-AM"/>
        </w:rPr>
      </w:pPr>
      <w:r xmlns:w="http://schemas.openxmlformats.org/wordprocessingml/2006/main">
        <w:rPr>
          <w:rFonts w:ascii="GHEA Grapalat" w:hAnsi="GHEA Grapalat"/>
          <w:i/>
          <w:sz w:val="20"/>
          <w:lang w:val="hy-AM" w:eastAsia="zh-CN"/>
        </w:rPr>
        <w:t xml:space="preserve"> </w:t>
      </w:r>
    </w:p>
    <w:p w14:paraId="45E92D42" w14:textId="77777777" w:rsidR="00531E9A" w:rsidRDefault="00531E9A" w:rsidP="00531E9A">
      <w:pPr>
        <w:ind w:firstLine="709"/>
        <w:jc w:val="both"/>
        <w:rPr>
          <w:rFonts w:ascii="GHEA Grapalat" w:hAnsi="GHEA Grapalat"/>
          <w:sz w:val="20"/>
          <w:lang w:val="hy-AM"/>
        </w:rPr>
      </w:pPr>
    </w:p>
    <w:tbl>
      <w:tblPr>
        <w:tblW w:w="0" w:type="auto"/>
        <w:tblInd w:w="931" w:type="dxa"/>
        <w:tblLayout w:type="fixed"/>
        <w:tblLook w:val="04A0" w:firstRow="1" w:lastRow="0" w:firstColumn="1" w:lastColumn="0" w:noHBand="0" w:noVBand="1"/>
      </w:tblPr>
      <w:tblGrid>
        <w:gridCol w:w="4536"/>
        <w:gridCol w:w="4111"/>
      </w:tblGrid>
      <w:tr w:rsidR="00531E9A" w14:paraId="43FB2F15" w14:textId="77777777" w:rsidTr="004605EE">
        <w:tc>
          <w:tcPr>
            <w:tcW w:w="4536" w:type="dxa"/>
          </w:tcPr>
          <w:p w14:paraId="1D7A1266" w14:textId="77777777" w:rsidR="00531E9A" w:rsidRDefault="00531E9A" w:rsidP="004605EE">
            <w:pPr xmlns:w="http://schemas.openxmlformats.org/wordprocessingml/2006/main">
              <w:jc w:val="center"/>
              <w:rPr>
                <w:rFonts w:ascii="GHEA Grapalat" w:hAnsi="GHEA Grapalat"/>
                <w:b/>
                <w:sz w:val="20"/>
                <w:lang w:val="hy-AM"/>
              </w:rPr>
            </w:pPr>
            <w:r xmlns:w="http://schemas.openxmlformats.org/wordprocessingml/2006/main">
              <w:rPr>
                <w:rFonts w:ascii="GHEA Grapalat" w:hAnsi="GHEA Grapalat"/>
                <w:b/>
                <w:sz w:val="20"/>
                <w:lang w:val="hy-AM"/>
              </w:rPr>
              <w:t xml:space="preserve">ПАТВИРАТУ</w:t>
            </w:r>
          </w:p>
          <w:p w14:paraId="6F20893A" w14:textId="77777777" w:rsidR="00531E9A" w:rsidRDefault="00531E9A" w:rsidP="004605EE">
            <w:pPr>
              <w:jc w:val="center"/>
              <w:rPr>
                <w:rFonts w:ascii="GHEA Grapalat" w:hAnsi="GHEA Grapalat"/>
                <w:b/>
                <w:sz w:val="20"/>
                <w:lang w:val="hy-AM"/>
              </w:rPr>
            </w:pPr>
          </w:p>
          <w:p w14:paraId="4E3D5C6C" w14:textId="77777777" w:rsidR="00531E9A" w:rsidRDefault="00531E9A" w:rsidP="004605EE">
            <w:pPr>
              <w:rPr>
                <w:rFonts w:ascii="GHEA Grapalat" w:hAnsi="GHEA Grapalat"/>
                <w:sz w:val="20"/>
                <w:lang w:val="hy-AM"/>
              </w:rPr>
            </w:pPr>
          </w:p>
          <w:p w14:paraId="230F79DF" w14:textId="77777777" w:rsidR="00531E9A" w:rsidRDefault="00531E9A" w:rsidP="004605EE">
            <w:pPr>
              <w:rPr>
                <w:rFonts w:ascii="GHEA Grapalat" w:hAnsi="GHEA Grapalat"/>
                <w:sz w:val="20"/>
                <w:lang w:val="hy-AM"/>
              </w:rPr>
            </w:pPr>
          </w:p>
          <w:p w14:paraId="23C3234D" w14:textId="77777777" w:rsidR="00531E9A" w:rsidRDefault="00531E9A" w:rsidP="004605EE">
            <w:pPr xmlns:w="http://schemas.openxmlformats.org/wordprocessingml/2006/main">
              <w:rPr>
                <w:rFonts w:ascii="GHEA Grapalat" w:hAnsi="GHEA Grapalat"/>
                <w:sz w:val="20"/>
                <w:lang w:val="hy-AM"/>
              </w:rPr>
            </w:pPr>
            <w:r xmlns:w="http://schemas.openxmlformats.org/wordprocessingml/2006/main">
              <w:rPr>
                <w:rFonts w:ascii="GHEA Grapalat" w:hAnsi="GHEA Grapalat"/>
                <w:sz w:val="20"/>
                <w:lang w:val="hy-AM"/>
              </w:rPr>
              <w:t xml:space="preserve">--------------------------------------------</w:t>
            </w:r>
          </w:p>
          <w:p w14:paraId="102DF8CC"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16"/>
                <w:szCs w:val="16"/>
                <w:lang w:val="pt-BR"/>
              </w:rPr>
              <w:t xml:space="preserve">(подпись)</w:t>
            </w:r>
          </w:p>
          <w:p w14:paraId="4EAE69F3"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16"/>
                <w:szCs w:val="16"/>
                <w:lang w:val="pt-BR"/>
              </w:rPr>
              <w:t xml:space="preserve">                                  </w:t>
            </w:r>
          </w:p>
          <w:p w14:paraId="14235FD4"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16"/>
                <w:szCs w:val="16"/>
                <w:lang w:val="pt-BR"/>
              </w:rPr>
              <w:t xml:space="preserve">К.Т.</w:t>
            </w:r>
          </w:p>
          <w:p w14:paraId="2C20059C" w14:textId="77777777" w:rsidR="00531E9A" w:rsidRDefault="00531E9A" w:rsidP="004605EE">
            <w:pPr>
              <w:rPr>
                <w:rFonts w:ascii="GHEA Grapalat" w:hAnsi="GHEA Grapalat"/>
                <w:sz w:val="20"/>
                <w:lang w:val="pt-BR"/>
              </w:rPr>
            </w:pPr>
          </w:p>
          <w:p w14:paraId="6383F0FC" w14:textId="77777777" w:rsidR="00531E9A" w:rsidRDefault="00531E9A" w:rsidP="004605EE">
            <w:pPr>
              <w:rPr>
                <w:rFonts w:ascii="GHEA Grapalat" w:hAnsi="GHEA Grapalat"/>
                <w:sz w:val="20"/>
                <w:lang w:val="pt-BR"/>
              </w:rPr>
            </w:pPr>
          </w:p>
        </w:tc>
        <w:tc>
          <w:tcPr>
            <w:tcW w:w="4111" w:type="dxa"/>
          </w:tcPr>
          <w:p w14:paraId="57C0E00B" w14:textId="77777777" w:rsidR="00531E9A" w:rsidRDefault="00531E9A" w:rsidP="004605EE">
            <w:pPr xmlns:w="http://schemas.openxmlformats.org/wordprocessingml/2006/main">
              <w:spacing w:line="360" w:lineRule="auto"/>
              <w:jc w:val="center"/>
              <w:rPr>
                <w:rFonts w:ascii="GHEA Grapalat" w:hAnsi="GHEA Grapalat"/>
                <w:b/>
                <w:sz w:val="20"/>
                <w:lang w:val="nb-NO"/>
              </w:rPr>
            </w:pPr>
            <w:r xmlns:w="http://schemas.openxmlformats.org/wordprocessingml/2006/main">
              <w:rPr>
                <w:rFonts w:ascii="GHEA Grapalat" w:hAnsi="GHEA Grapalat"/>
                <w:b/>
                <w:sz w:val="20"/>
                <w:lang w:val="nb-NO"/>
              </w:rPr>
              <w:t xml:space="preserve">QATAR VOGH</w:t>
            </w:r>
          </w:p>
          <w:p w14:paraId="1D5FE070" w14:textId="77777777" w:rsidR="00531E9A" w:rsidRDefault="00531E9A" w:rsidP="004605EE">
            <w:pPr>
              <w:spacing w:line="360" w:lineRule="auto"/>
              <w:jc w:val="center"/>
              <w:rPr>
                <w:rFonts w:ascii="GHEA Grapalat" w:hAnsi="GHEA Grapalat"/>
                <w:b/>
                <w:sz w:val="20"/>
                <w:lang w:val="nb-NO"/>
              </w:rPr>
            </w:pPr>
          </w:p>
          <w:p w14:paraId="0231E562" w14:textId="77777777" w:rsidR="00531E9A" w:rsidRDefault="00531E9A" w:rsidP="004605EE">
            <w:pPr xmlns:w="http://schemas.openxmlformats.org/wordprocessingml/2006/main">
              <w:rPr>
                <w:rFonts w:ascii="GHEA Grapalat" w:hAnsi="GHEA Grapalat"/>
                <w:sz w:val="20"/>
                <w:lang w:val="pt-BR"/>
              </w:rPr>
            </w:pPr>
            <w:r xmlns:w="http://schemas.openxmlformats.org/wordprocessingml/2006/main">
              <w:rPr>
                <w:rFonts w:ascii="GHEA Grapalat" w:hAnsi="GHEA Grapalat"/>
                <w:sz w:val="20"/>
                <w:lang w:val="pt-BR"/>
              </w:rPr>
              <w:t xml:space="preserve">       </w:t>
            </w:r>
          </w:p>
          <w:p w14:paraId="4F399906" w14:textId="77777777" w:rsidR="00531E9A" w:rsidRDefault="00531E9A" w:rsidP="004605EE">
            <w:pPr xmlns:w="http://schemas.openxmlformats.org/wordprocessingml/2006/main">
              <w:rPr>
                <w:rFonts w:ascii="GHEA Grapalat" w:hAnsi="GHEA Grapalat"/>
                <w:sz w:val="20"/>
                <w:lang w:val="pt-BR"/>
              </w:rPr>
            </w:pPr>
            <w:r xmlns:w="http://schemas.openxmlformats.org/wordprocessingml/2006/main">
              <w:rPr>
                <w:rFonts w:ascii="GHEA Grapalat" w:hAnsi="GHEA Grapalat"/>
                <w:sz w:val="20"/>
                <w:lang w:val="pt-BR"/>
              </w:rPr>
              <w:t xml:space="preserve">--------------------------------------------</w:t>
            </w:r>
          </w:p>
          <w:p w14:paraId="6FB04C67"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20"/>
                <w:lang w:val="pt-BR"/>
              </w:rPr>
              <w:t xml:space="preserve">                       </w:t>
            </w:r>
            <w:r xmlns:w="http://schemas.openxmlformats.org/wordprocessingml/2006/main">
              <w:rPr>
                <w:rFonts w:ascii="GHEA Grapalat" w:hAnsi="GHEA Grapalat"/>
                <w:sz w:val="16"/>
                <w:szCs w:val="16"/>
                <w:lang w:val="pt-BR"/>
              </w:rPr>
              <w:t xml:space="preserve">(подпись)</w:t>
            </w:r>
          </w:p>
          <w:p w14:paraId="596FF85D"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16"/>
                <w:szCs w:val="16"/>
                <w:lang w:val="pt-BR"/>
              </w:rPr>
              <w:t xml:space="preserve">                                  </w:t>
            </w:r>
          </w:p>
          <w:p w14:paraId="3797E5D2"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16"/>
                <w:szCs w:val="16"/>
                <w:lang w:val="pt-BR"/>
              </w:rPr>
              <w:t xml:space="preserve">К.Т.</w:t>
            </w:r>
          </w:p>
          <w:p w14:paraId="5958818E" w14:textId="77777777" w:rsidR="00531E9A" w:rsidRDefault="00531E9A" w:rsidP="004605EE">
            <w:pPr>
              <w:rPr>
                <w:rFonts w:ascii="GHEA Grapalat" w:hAnsi="GHEA Grapalat"/>
                <w:sz w:val="20"/>
                <w:lang w:val="pt-BR"/>
              </w:rPr>
            </w:pPr>
          </w:p>
          <w:p w14:paraId="336EFD61" w14:textId="77777777" w:rsidR="00531E9A" w:rsidRDefault="00531E9A" w:rsidP="004605EE">
            <w:pPr>
              <w:spacing w:line="360" w:lineRule="auto"/>
              <w:jc w:val="center"/>
              <w:rPr>
                <w:rFonts w:ascii="GHEA Grapalat" w:hAnsi="GHEA Grapalat"/>
                <w:b/>
                <w:sz w:val="20"/>
                <w:lang w:val="nb-NO"/>
              </w:rPr>
            </w:pPr>
          </w:p>
        </w:tc>
      </w:tr>
    </w:tbl>
    <w:p w14:paraId="1649FEFD" w14:textId="77777777" w:rsidR="00531E9A" w:rsidRDefault="00531E9A" w:rsidP="00531E9A">
      <w:pPr>
        <w:ind w:firstLine="709"/>
        <w:jc w:val="center"/>
        <w:rPr>
          <w:rFonts w:ascii="GHEA Grapalat" w:hAnsi="GHEA Grapalat"/>
          <w:b/>
          <w:sz w:val="20"/>
          <w:lang w:val="nb-NO"/>
        </w:rPr>
      </w:pPr>
    </w:p>
    <w:p w14:paraId="2FC7F8E4" w14:textId="77777777" w:rsidR="00531E9A" w:rsidRDefault="00531E9A" w:rsidP="00531E9A">
      <w:pPr xmlns:w="http://schemas.openxmlformats.org/wordprocessingml/2006/main">
        <w:ind w:firstLine="709"/>
        <w:rPr>
          <w:rFonts w:ascii="GHEA Grapalat" w:hAnsi="GHEA Grapalat" w:cs="Sylfaen"/>
          <w:i/>
          <w:sz w:val="20"/>
          <w:szCs w:val="20"/>
          <w:lang w:val="nb-NO"/>
        </w:rPr>
      </w:pPr>
      <w:r xmlns:w="http://schemas.openxmlformats.org/wordprocessingml/2006/main">
        <w:rPr>
          <w:rFonts w:ascii="GHEA Grapalat" w:hAnsi="GHEA Grapalat" w:cs="Sylfaen"/>
          <w:i/>
          <w:sz w:val="20"/>
          <w:szCs w:val="20"/>
          <w:lang w:val="pt-BR"/>
        </w:rPr>
        <w:t xml:space="preserve">По необходимости</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в случае</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договор</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может</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являются</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быть включенным</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Армения</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законодательство</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непротиворечивый</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положения </w:t>
      </w:r>
      <w:r xmlns:w="http://schemas.openxmlformats.org/wordprocessingml/2006/main">
        <w:rPr>
          <w:rFonts w:ascii="GHEA Grapalat" w:hAnsi="GHEA Grapalat" w:cs="Sylfaen"/>
          <w:i/>
          <w:sz w:val="20"/>
          <w:szCs w:val="20"/>
          <w:lang w:val="nb-NO"/>
        </w:rPr>
        <w:t xml:space="preserve">.</w:t>
      </w:r>
    </w:p>
    <w:p w14:paraId="25A41986" w14:textId="77777777" w:rsidR="00531E9A" w:rsidRDefault="00531E9A" w:rsidP="00531E9A">
      <w:pPr>
        <w:jc w:val="right"/>
        <w:rPr>
          <w:rFonts w:ascii="GHEA Grapalat" w:hAnsi="GHEA Grapalat"/>
          <w:i/>
          <w:sz w:val="18"/>
          <w:lang w:val="hy-AM"/>
        </w:rPr>
      </w:pPr>
      <w:r>
        <w:rPr>
          <w:rFonts w:ascii="GHEA Grapalat" w:hAnsi="GHEA Grapalat"/>
          <w:i/>
          <w:sz w:val="18"/>
          <w:lang w:val="hy-AM"/>
        </w:rPr>
        <w:br w:type="page"/>
      </w:r>
    </w:p>
    <w:p w14:paraId="2373E33A" w14:textId="77777777" w:rsidR="00531E9A" w:rsidRDefault="00531E9A" w:rsidP="00531E9A">
      <w:pPr>
        <w:jc w:val="right"/>
        <w:rPr>
          <w:rFonts w:ascii="GHEA Grapalat" w:hAnsi="GHEA Grapalat"/>
          <w:i/>
          <w:sz w:val="18"/>
          <w:lang w:val="hy-AM"/>
        </w:rPr>
      </w:pPr>
    </w:p>
    <w:p w14:paraId="2FE0EEBB" w14:textId="77777777" w:rsidR="00531E9A" w:rsidRDefault="00531E9A" w:rsidP="00531E9A">
      <w:pPr>
        <w:jc w:val="right"/>
        <w:rPr>
          <w:rFonts w:ascii="GHEA Grapalat" w:hAnsi="GHEA Grapalat"/>
          <w:i/>
          <w:sz w:val="18"/>
          <w:lang w:val="hy-AM"/>
        </w:rPr>
      </w:pPr>
    </w:p>
    <w:p w14:paraId="63333A6C" w14:textId="77777777" w:rsidR="00531E9A" w:rsidRDefault="00531E9A" w:rsidP="00531E9A">
      <w:pPr>
        <w:jc w:val="right"/>
        <w:rPr>
          <w:rFonts w:ascii="GHEA Grapalat" w:hAnsi="GHEA Grapalat"/>
          <w:i/>
          <w:sz w:val="18"/>
          <w:lang w:val="hy-AM"/>
        </w:rPr>
      </w:pPr>
    </w:p>
    <w:p w14:paraId="3F552DCE"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Приложение № 1</w:t>
      </w:r>
    </w:p>
    <w:p w14:paraId="41CB193E"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 20 лет. Запечатано</w:t>
      </w:r>
    </w:p>
    <w:p w14:paraId="27943E76"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кодированный контракт</w:t>
      </w:r>
    </w:p>
    <w:p w14:paraId="7D2CEDA9" w14:textId="77777777" w:rsidR="00531E9A" w:rsidRDefault="00531E9A" w:rsidP="00531E9A">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ТЕХНИЧЕСКИЕ ХАРАКТЕРИСТИКИ - ГРАФИК ЗАКУПОК*</w:t>
      </w:r>
    </w:p>
    <w:p w14:paraId="3FA66075" w14:textId="77777777" w:rsidR="00531E9A" w:rsidRDefault="00531E9A" w:rsidP="00531E9A">
      <w:pPr xmlns:w="http://schemas.openxmlformats.org/wordprocessingml/2006/main">
        <w:jc w:val="right"/>
        <w:rPr>
          <w:rFonts w:ascii="GHEA Grapalat" w:hAnsi="GHEA Grapalat"/>
          <w:sz w:val="20"/>
          <w:lang w:val="hy-AM"/>
        </w:rPr>
      </w:pP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 xml:space="preserve">армянский драм</w:t>
      </w:r>
    </w:p>
    <w:tbl>
      <w:tblPr>
        <w:tblW w:w="10700" w:type="dxa"/>
        <w:tblLayout w:type="fixed"/>
        <w:tblLook w:val="04A0" w:firstRow="1" w:lastRow="0" w:firstColumn="1" w:lastColumn="0" w:noHBand="0" w:noVBand="1"/>
      </w:tblPr>
      <w:tblGrid>
        <w:gridCol w:w="486"/>
        <w:gridCol w:w="1574"/>
        <w:gridCol w:w="270"/>
        <w:gridCol w:w="3676"/>
        <w:gridCol w:w="810"/>
        <w:gridCol w:w="644"/>
        <w:gridCol w:w="630"/>
        <w:gridCol w:w="1170"/>
        <w:gridCol w:w="1440"/>
      </w:tblGrid>
      <w:tr w:rsidR="00531E9A" w14:paraId="6847A395" w14:textId="77777777" w:rsidTr="004605EE">
        <w:trPr>
          <w:trHeight w:val="300"/>
        </w:trPr>
        <w:tc>
          <w:tcPr>
            <w:tcW w:w="10700" w:type="dxa"/>
            <w:gridSpan w:val="9"/>
            <w:tcBorders>
              <w:top w:val="single" w:sz="8" w:space="0" w:color="auto"/>
              <w:left w:val="single" w:sz="8" w:space="0" w:color="auto"/>
              <w:bottom w:val="single" w:sz="8" w:space="0" w:color="auto"/>
              <w:right w:val="single" w:sz="8" w:space="0" w:color="000000"/>
            </w:tcBorders>
            <w:noWrap/>
            <w:vAlign w:val="center"/>
            <w:hideMark/>
          </w:tcPr>
          <w:p w14:paraId="6CCF5047" w14:textId="77777777" w:rsidR="00531E9A" w:rsidRDefault="00531E9A" w:rsidP="004605EE">
            <w:pPr xmlns:w="http://schemas.openxmlformats.org/wordprocessingml/2006/main">
              <w:jc w:val="center"/>
              <w:rPr>
                <w:rFonts w:ascii="Sylfaen" w:hAnsi="Sylfaen" w:cs="Calibri"/>
                <w:color w:val="000000"/>
                <w:sz w:val="20"/>
                <w:szCs w:val="20"/>
              </w:rPr>
            </w:pPr>
            <w:r xmlns:w="http://schemas.openxmlformats.org/wordprocessingml/2006/main">
              <w:rPr>
                <w:rFonts w:ascii="Sylfaen" w:hAnsi="Sylfaen" w:cs="Calibri"/>
                <w:color w:val="000000"/>
                <w:sz w:val="20"/>
                <w:szCs w:val="20"/>
              </w:rPr>
              <w:t xml:space="preserve">Услуга</w:t>
            </w:r>
          </w:p>
        </w:tc>
      </w:tr>
      <w:tr w:rsidR="00531E9A" w14:paraId="51620715" w14:textId="77777777" w:rsidTr="00F05324">
        <w:trPr>
          <w:trHeight w:val="1185"/>
        </w:trPr>
        <w:tc>
          <w:tcPr>
            <w:tcW w:w="486" w:type="dxa"/>
            <w:vMerge w:val="restart"/>
            <w:tcBorders>
              <w:top w:val="nil"/>
              <w:left w:val="single" w:sz="8" w:space="0" w:color="auto"/>
              <w:bottom w:val="single" w:sz="8" w:space="0" w:color="000000"/>
              <w:right w:val="single" w:sz="8" w:space="0" w:color="auto"/>
            </w:tcBorders>
            <w:vAlign w:val="center"/>
            <w:hideMark/>
          </w:tcPr>
          <w:p w14:paraId="1F5B8BA2" w14:textId="446621FC" w:rsidR="00531E9A" w:rsidRDefault="00BA5877" w:rsidP="004605EE">
            <w:pPr xmlns:w="http://schemas.openxmlformats.org/wordprocessingml/2006/main">
              <w:jc w:val="center"/>
              <w:rPr>
                <w:rFonts w:ascii="Sylfaen" w:hAnsi="Sylfaen" w:cs="Calibri"/>
                <w:color w:val="000000"/>
                <w:sz w:val="20"/>
                <w:szCs w:val="20"/>
              </w:rPr>
            </w:pPr>
            <w:r xmlns:w="http://schemas.openxmlformats.org/wordprocessingml/2006/main">
              <w:rPr>
                <w:rFonts w:ascii="Sylfaen" w:hAnsi="Sylfaen" w:cs="Calibri"/>
                <w:color w:val="000000"/>
                <w:sz w:val="20"/>
                <w:szCs w:val="20"/>
              </w:rPr>
              <w:t xml:space="preserve">Нет/нет</w:t>
            </w:r>
          </w:p>
        </w:tc>
        <w:tc>
          <w:tcPr>
            <w:tcW w:w="1574" w:type="dxa"/>
            <w:vMerge w:val="restart"/>
            <w:tcBorders>
              <w:top w:val="nil"/>
              <w:left w:val="single" w:sz="8" w:space="0" w:color="auto"/>
              <w:bottom w:val="single" w:sz="8" w:space="0" w:color="000000"/>
              <w:right w:val="single" w:sz="8" w:space="0" w:color="auto"/>
            </w:tcBorders>
            <w:vAlign w:val="center"/>
            <w:hideMark/>
          </w:tcPr>
          <w:p w14:paraId="16088D09" w14:textId="77777777" w:rsidR="00531E9A" w:rsidRDefault="00531E9A" w:rsidP="004605EE">
            <w:pPr xmlns:w="http://schemas.openxmlformats.org/wordprocessingml/2006/main">
              <w:jc w:val="center"/>
              <w:rPr>
                <w:rFonts w:ascii="Sylfaen" w:hAnsi="Sylfaen" w:cs="Calibri"/>
                <w:color w:val="000000"/>
                <w:sz w:val="20"/>
                <w:szCs w:val="20"/>
              </w:rPr>
            </w:pPr>
            <w:r xmlns:w="http://schemas.openxmlformats.org/wordprocessingml/2006/main">
              <w:rPr>
                <w:rFonts w:ascii="Sylfaen" w:hAnsi="Sylfaen" w:cs="Calibri"/>
                <w:color w:val="000000"/>
                <w:sz w:val="20"/>
                <w:szCs w:val="20"/>
              </w:rPr>
              <w:t xml:space="preserve">Код GMA (CPV)</w:t>
            </w:r>
          </w:p>
        </w:tc>
        <w:tc>
          <w:tcPr>
            <w:tcW w:w="270" w:type="dxa"/>
            <w:vMerge w:val="restart"/>
            <w:tcBorders>
              <w:top w:val="nil"/>
              <w:left w:val="single" w:sz="8" w:space="0" w:color="auto"/>
              <w:bottom w:val="single" w:sz="8" w:space="0" w:color="000000"/>
              <w:right w:val="single" w:sz="8" w:space="0" w:color="auto"/>
            </w:tcBorders>
            <w:vAlign w:val="center"/>
            <w:hideMark/>
          </w:tcPr>
          <w:p w14:paraId="61175B2C" w14:textId="77777777" w:rsidR="00531E9A" w:rsidRDefault="00531E9A" w:rsidP="004605EE">
            <w:pPr xmlns:w="http://schemas.openxmlformats.org/wordprocessingml/2006/main">
              <w:jc w:val="center"/>
              <w:rPr>
                <w:rFonts w:ascii="Sylfaen" w:hAnsi="Sylfaen" w:cs="Calibri"/>
                <w:color w:val="000000"/>
                <w:sz w:val="20"/>
                <w:szCs w:val="20"/>
              </w:rPr>
            </w:pPr>
            <w:r xmlns:w="http://schemas.openxmlformats.org/wordprocessingml/2006/main">
              <w:rPr>
                <w:rFonts w:ascii="Sylfaen" w:hAnsi="Sylfaen" w:cs="Calibri"/>
                <w:color w:val="000000"/>
                <w:sz w:val="20"/>
                <w:szCs w:val="20"/>
              </w:rPr>
              <w:t xml:space="preserve"> </w:t>
            </w:r>
          </w:p>
        </w:tc>
        <w:tc>
          <w:tcPr>
            <w:tcW w:w="3676" w:type="dxa"/>
            <w:vMerge w:val="restart"/>
            <w:tcBorders>
              <w:top w:val="single" w:sz="8" w:space="0" w:color="auto"/>
              <w:left w:val="single" w:sz="8" w:space="0" w:color="auto"/>
              <w:bottom w:val="single" w:sz="8" w:space="0" w:color="000000"/>
              <w:right w:val="single" w:sz="8" w:space="0" w:color="000000"/>
            </w:tcBorders>
            <w:vAlign w:val="center"/>
            <w:hideMark/>
          </w:tcPr>
          <w:p w14:paraId="58119D12" w14:textId="77777777" w:rsidR="00531E9A" w:rsidRDefault="00531E9A" w:rsidP="004605EE">
            <w:pPr xmlns:w="http://schemas.openxmlformats.org/wordprocessingml/2006/main">
              <w:jc w:val="center"/>
              <w:rPr>
                <w:rFonts w:ascii="Sylfaen" w:hAnsi="Sylfaen" w:cs="Calibri"/>
                <w:color w:val="000000"/>
                <w:sz w:val="20"/>
                <w:szCs w:val="20"/>
              </w:rPr>
            </w:pPr>
            <w:r xmlns:w="http://schemas.openxmlformats.org/wordprocessingml/2006/main">
              <w:rPr>
                <w:rFonts w:ascii="Sylfaen" w:hAnsi="Sylfaen" w:cs="Calibri"/>
                <w:color w:val="000000"/>
                <w:sz w:val="20"/>
                <w:szCs w:val="20"/>
              </w:rPr>
              <w:t xml:space="preserve">Технические характеристики</w:t>
            </w:r>
          </w:p>
        </w:tc>
        <w:tc>
          <w:tcPr>
            <w:tcW w:w="810" w:type="dxa"/>
            <w:vMerge w:val="restart"/>
            <w:tcBorders>
              <w:top w:val="nil"/>
              <w:left w:val="single" w:sz="8" w:space="0" w:color="auto"/>
              <w:bottom w:val="single" w:sz="8" w:space="0" w:color="000000"/>
              <w:right w:val="single" w:sz="8" w:space="0" w:color="auto"/>
            </w:tcBorders>
            <w:textDirection w:val="btLr"/>
            <w:vAlign w:val="center"/>
            <w:hideMark/>
          </w:tcPr>
          <w:p w14:paraId="36C39F92" w14:textId="77777777" w:rsidR="00531E9A" w:rsidRPr="008B3D19" w:rsidRDefault="00531E9A" w:rsidP="004605EE">
            <w:pPr xmlns:w="http://schemas.openxmlformats.org/wordprocessingml/2006/main">
              <w:jc w:val="center"/>
              <w:rPr>
                <w:rFonts w:ascii="Sylfaen" w:hAnsi="Sylfaen" w:cs="Calibri"/>
                <w:color w:val="000000"/>
                <w:sz w:val="16"/>
                <w:szCs w:val="16"/>
              </w:rPr>
            </w:pPr>
            <w:r xmlns:w="http://schemas.openxmlformats.org/wordprocessingml/2006/main" w:rsidRPr="008B3D19">
              <w:rPr>
                <w:rFonts w:ascii="Sylfaen" w:hAnsi="Sylfaen" w:cs="Calibri"/>
                <w:color w:val="000000"/>
                <w:sz w:val="16"/>
                <w:szCs w:val="16"/>
              </w:rPr>
              <w:t xml:space="preserve">Измерение</w:t>
            </w:r>
          </w:p>
          <w:p w14:paraId="09CD6A53" w14:textId="77777777" w:rsidR="00531E9A" w:rsidRPr="008B3D19" w:rsidRDefault="00531E9A" w:rsidP="004605EE">
            <w:pPr xmlns:w="http://schemas.openxmlformats.org/wordprocessingml/2006/main">
              <w:jc w:val="center"/>
              <w:rPr>
                <w:rFonts w:ascii="Sylfaen" w:hAnsi="Sylfaen" w:cs="Calibri"/>
                <w:color w:val="000000"/>
                <w:sz w:val="16"/>
                <w:szCs w:val="16"/>
              </w:rPr>
            </w:pPr>
            <w:r xmlns:w="http://schemas.openxmlformats.org/wordprocessingml/2006/main" w:rsidRPr="008B3D19">
              <w:rPr>
                <w:rFonts w:ascii="Sylfaen" w:hAnsi="Sylfaen" w:cs="Calibri"/>
                <w:color w:val="000000"/>
                <w:sz w:val="16"/>
                <w:szCs w:val="16"/>
              </w:rPr>
              <w:t xml:space="preserve">единица</w:t>
            </w:r>
          </w:p>
        </w:tc>
        <w:tc>
          <w:tcPr>
            <w:tcW w:w="644" w:type="dxa"/>
            <w:vMerge w:val="restart"/>
            <w:tcBorders>
              <w:top w:val="nil"/>
              <w:left w:val="single" w:sz="8" w:space="0" w:color="auto"/>
              <w:bottom w:val="single" w:sz="8" w:space="0" w:color="000000"/>
              <w:right w:val="single" w:sz="8" w:space="0" w:color="auto"/>
            </w:tcBorders>
            <w:vAlign w:val="center"/>
            <w:hideMark/>
          </w:tcPr>
          <w:p w14:paraId="2874B42A" w14:textId="77777777" w:rsidR="00531E9A" w:rsidRPr="00F05324" w:rsidRDefault="00531E9A" w:rsidP="004605EE">
            <w:pPr xmlns:w="http://schemas.openxmlformats.org/wordprocessingml/2006/main">
              <w:jc w:val="center"/>
              <w:rPr>
                <w:rFonts w:ascii="Sylfaen" w:hAnsi="Sylfaen" w:cs="Calibri"/>
                <w:color w:val="000000"/>
                <w:sz w:val="12"/>
                <w:szCs w:val="12"/>
              </w:rPr>
            </w:pPr>
            <w:r xmlns:w="http://schemas.openxmlformats.org/wordprocessingml/2006/main" w:rsidRPr="00F05324">
              <w:rPr>
                <w:rFonts w:ascii="Sylfaen" w:hAnsi="Sylfaen" w:cs="Calibri"/>
                <w:color w:val="000000"/>
                <w:sz w:val="12"/>
                <w:szCs w:val="12"/>
              </w:rPr>
              <w:t xml:space="preserve">Максимальная цена услуги /AMD/</w:t>
            </w:r>
          </w:p>
        </w:tc>
        <w:tc>
          <w:tcPr>
            <w:tcW w:w="630" w:type="dxa"/>
            <w:vMerge w:val="restart"/>
            <w:tcBorders>
              <w:top w:val="nil"/>
              <w:left w:val="single" w:sz="8" w:space="0" w:color="auto"/>
              <w:bottom w:val="single" w:sz="8" w:space="0" w:color="000000"/>
              <w:right w:val="single" w:sz="8" w:space="0" w:color="auto"/>
            </w:tcBorders>
            <w:textDirection w:val="btLr"/>
            <w:vAlign w:val="center"/>
            <w:hideMark/>
          </w:tcPr>
          <w:p w14:paraId="20308A13" w14:textId="77777777" w:rsidR="00531E9A" w:rsidRPr="008B3D19" w:rsidRDefault="00531E9A" w:rsidP="00E55DEE">
            <w:pPr xmlns:w="http://schemas.openxmlformats.org/wordprocessingml/2006/main">
              <w:ind w:right="113"/>
              <w:jc w:val="center"/>
              <w:rPr>
                <w:rFonts w:ascii="Sylfaen" w:hAnsi="Sylfaen" w:cs="Calibri"/>
                <w:color w:val="000000"/>
                <w:sz w:val="16"/>
                <w:szCs w:val="16"/>
              </w:rPr>
            </w:pPr>
            <w:r xmlns:w="http://schemas.openxmlformats.org/wordprocessingml/2006/main" w:rsidRPr="008B3D19">
              <w:rPr>
                <w:rFonts w:ascii="Sylfaen" w:hAnsi="Sylfaen" w:cs="Calibri"/>
                <w:color w:val="000000"/>
                <w:sz w:val="16"/>
                <w:szCs w:val="16"/>
              </w:rPr>
              <w:t xml:space="preserve">Общее количество</w:t>
            </w:r>
          </w:p>
        </w:tc>
        <w:tc>
          <w:tcPr>
            <w:tcW w:w="2610" w:type="dxa"/>
            <w:gridSpan w:val="2"/>
            <w:tcBorders>
              <w:top w:val="single" w:sz="8" w:space="0" w:color="auto"/>
              <w:left w:val="nil"/>
              <w:bottom w:val="single" w:sz="8" w:space="0" w:color="auto"/>
              <w:right w:val="single" w:sz="8" w:space="0" w:color="000000"/>
            </w:tcBorders>
            <w:vAlign w:val="center"/>
            <w:hideMark/>
          </w:tcPr>
          <w:p w14:paraId="012DB414" w14:textId="77777777" w:rsidR="00531E9A" w:rsidRDefault="00531E9A" w:rsidP="004605EE">
            <w:pPr xmlns:w="http://schemas.openxmlformats.org/wordprocessingml/2006/main">
              <w:jc w:val="center"/>
              <w:rPr>
                <w:rFonts w:ascii="Sylfaen" w:hAnsi="Sylfaen" w:cs="Calibri"/>
                <w:color w:val="000000"/>
                <w:sz w:val="20"/>
                <w:szCs w:val="20"/>
              </w:rPr>
            </w:pPr>
            <w:r xmlns:w="http://schemas.openxmlformats.org/wordprocessingml/2006/main">
              <w:rPr>
                <w:rFonts w:ascii="Sylfaen" w:hAnsi="Sylfaen" w:cs="Calibri"/>
                <w:color w:val="000000"/>
                <w:sz w:val="20"/>
                <w:szCs w:val="20"/>
              </w:rPr>
              <w:t xml:space="preserve">Доставка</w:t>
            </w:r>
          </w:p>
        </w:tc>
      </w:tr>
      <w:tr w:rsidR="00531E9A" w14:paraId="3ADEA5B3" w14:textId="77777777" w:rsidTr="00F05324">
        <w:trPr>
          <w:trHeight w:val="824"/>
        </w:trPr>
        <w:tc>
          <w:tcPr>
            <w:tcW w:w="486" w:type="dxa"/>
            <w:vMerge/>
            <w:tcBorders>
              <w:top w:val="nil"/>
              <w:left w:val="single" w:sz="8" w:space="0" w:color="auto"/>
              <w:bottom w:val="single" w:sz="8" w:space="0" w:color="000000"/>
              <w:right w:val="single" w:sz="8" w:space="0" w:color="auto"/>
            </w:tcBorders>
            <w:vAlign w:val="center"/>
            <w:hideMark/>
          </w:tcPr>
          <w:p w14:paraId="38B683BA" w14:textId="77777777" w:rsidR="00531E9A" w:rsidRDefault="00531E9A" w:rsidP="004605EE">
            <w:pPr>
              <w:rPr>
                <w:rFonts w:ascii="Sylfaen" w:hAnsi="Sylfaen" w:cs="Calibri"/>
                <w:color w:val="000000"/>
                <w:sz w:val="20"/>
                <w:szCs w:val="20"/>
              </w:rPr>
            </w:pPr>
          </w:p>
        </w:tc>
        <w:tc>
          <w:tcPr>
            <w:tcW w:w="1574" w:type="dxa"/>
            <w:vMerge/>
            <w:tcBorders>
              <w:top w:val="nil"/>
              <w:left w:val="single" w:sz="8" w:space="0" w:color="auto"/>
              <w:bottom w:val="single" w:sz="8" w:space="0" w:color="000000"/>
              <w:right w:val="single" w:sz="8" w:space="0" w:color="auto"/>
            </w:tcBorders>
            <w:vAlign w:val="center"/>
            <w:hideMark/>
          </w:tcPr>
          <w:p w14:paraId="4CE8465E" w14:textId="77777777" w:rsidR="00531E9A" w:rsidRDefault="00531E9A" w:rsidP="004605EE">
            <w:pPr>
              <w:rPr>
                <w:rFonts w:ascii="Sylfaen" w:hAnsi="Sylfaen" w:cs="Calibri"/>
                <w:color w:val="000000"/>
                <w:sz w:val="20"/>
                <w:szCs w:val="20"/>
              </w:rPr>
            </w:pPr>
          </w:p>
        </w:tc>
        <w:tc>
          <w:tcPr>
            <w:tcW w:w="270" w:type="dxa"/>
            <w:vMerge/>
            <w:tcBorders>
              <w:top w:val="nil"/>
              <w:left w:val="single" w:sz="8" w:space="0" w:color="auto"/>
              <w:bottom w:val="single" w:sz="8" w:space="0" w:color="000000"/>
              <w:right w:val="single" w:sz="8" w:space="0" w:color="auto"/>
            </w:tcBorders>
            <w:vAlign w:val="center"/>
            <w:hideMark/>
          </w:tcPr>
          <w:p w14:paraId="05E06F26" w14:textId="77777777" w:rsidR="00531E9A" w:rsidRDefault="00531E9A" w:rsidP="004605EE">
            <w:pPr>
              <w:rPr>
                <w:rFonts w:ascii="Sylfaen" w:hAnsi="Sylfaen" w:cs="Calibri"/>
                <w:color w:val="000000"/>
                <w:sz w:val="20"/>
                <w:szCs w:val="20"/>
              </w:rPr>
            </w:pPr>
          </w:p>
        </w:tc>
        <w:tc>
          <w:tcPr>
            <w:tcW w:w="3676" w:type="dxa"/>
            <w:vMerge/>
            <w:tcBorders>
              <w:top w:val="single" w:sz="8" w:space="0" w:color="auto"/>
              <w:left w:val="single" w:sz="8" w:space="0" w:color="auto"/>
              <w:bottom w:val="single" w:sz="8" w:space="0" w:color="000000"/>
              <w:right w:val="single" w:sz="8" w:space="0" w:color="000000"/>
            </w:tcBorders>
            <w:vAlign w:val="center"/>
            <w:hideMark/>
          </w:tcPr>
          <w:p w14:paraId="0E14C6F8" w14:textId="77777777" w:rsidR="00531E9A" w:rsidRDefault="00531E9A" w:rsidP="004605EE">
            <w:pPr>
              <w:rPr>
                <w:rFonts w:ascii="Sylfaen" w:hAnsi="Sylfaen" w:cs="Calibri"/>
                <w:color w:val="000000"/>
                <w:sz w:val="20"/>
                <w:szCs w:val="20"/>
              </w:rPr>
            </w:pPr>
          </w:p>
        </w:tc>
        <w:tc>
          <w:tcPr>
            <w:tcW w:w="810" w:type="dxa"/>
            <w:vMerge/>
            <w:tcBorders>
              <w:top w:val="nil"/>
              <w:left w:val="single" w:sz="8" w:space="0" w:color="auto"/>
              <w:bottom w:val="single" w:sz="8" w:space="0" w:color="000000"/>
              <w:right w:val="single" w:sz="8" w:space="0" w:color="auto"/>
            </w:tcBorders>
            <w:vAlign w:val="center"/>
            <w:hideMark/>
          </w:tcPr>
          <w:p w14:paraId="4E21DA7B" w14:textId="77777777" w:rsidR="00531E9A" w:rsidRDefault="00531E9A" w:rsidP="004605EE">
            <w:pPr>
              <w:rPr>
                <w:rFonts w:ascii="Sylfaen" w:hAnsi="Sylfaen" w:cs="Calibri"/>
                <w:color w:val="000000"/>
                <w:sz w:val="20"/>
                <w:szCs w:val="20"/>
              </w:rPr>
            </w:pPr>
          </w:p>
        </w:tc>
        <w:tc>
          <w:tcPr>
            <w:tcW w:w="644" w:type="dxa"/>
            <w:vMerge/>
            <w:tcBorders>
              <w:top w:val="nil"/>
              <w:left w:val="single" w:sz="8" w:space="0" w:color="auto"/>
              <w:bottom w:val="single" w:sz="8" w:space="0" w:color="000000"/>
              <w:right w:val="single" w:sz="8" w:space="0" w:color="auto"/>
            </w:tcBorders>
            <w:vAlign w:val="center"/>
            <w:hideMark/>
          </w:tcPr>
          <w:p w14:paraId="03C777FB" w14:textId="77777777" w:rsidR="00531E9A" w:rsidRDefault="00531E9A" w:rsidP="004605EE">
            <w:pPr>
              <w:rPr>
                <w:rFonts w:ascii="Sylfaen" w:hAnsi="Sylfaen" w:cs="Calibri"/>
                <w:color w:val="000000"/>
                <w:sz w:val="20"/>
                <w:szCs w:val="20"/>
              </w:rPr>
            </w:pPr>
          </w:p>
        </w:tc>
        <w:tc>
          <w:tcPr>
            <w:tcW w:w="630" w:type="dxa"/>
            <w:vMerge/>
            <w:tcBorders>
              <w:top w:val="nil"/>
              <w:left w:val="single" w:sz="8" w:space="0" w:color="auto"/>
              <w:bottom w:val="single" w:sz="8" w:space="0" w:color="000000"/>
              <w:right w:val="single" w:sz="8" w:space="0" w:color="auto"/>
            </w:tcBorders>
            <w:vAlign w:val="center"/>
            <w:hideMark/>
          </w:tcPr>
          <w:p w14:paraId="16527CC0" w14:textId="77777777" w:rsidR="00531E9A" w:rsidRDefault="00531E9A" w:rsidP="004605EE">
            <w:pPr>
              <w:rPr>
                <w:rFonts w:ascii="Sylfaen" w:hAnsi="Sylfaen" w:cs="Calibri"/>
                <w:color w:val="000000"/>
                <w:sz w:val="20"/>
                <w:szCs w:val="20"/>
              </w:rPr>
            </w:pPr>
          </w:p>
        </w:tc>
        <w:tc>
          <w:tcPr>
            <w:tcW w:w="1170" w:type="dxa"/>
            <w:tcBorders>
              <w:top w:val="nil"/>
              <w:left w:val="nil"/>
              <w:bottom w:val="single" w:sz="8" w:space="0" w:color="auto"/>
              <w:right w:val="single" w:sz="8" w:space="0" w:color="auto"/>
            </w:tcBorders>
            <w:vAlign w:val="center"/>
            <w:hideMark/>
          </w:tcPr>
          <w:p w14:paraId="75889DCD" w14:textId="77777777" w:rsidR="00531E9A" w:rsidRPr="008B3D19" w:rsidRDefault="00531E9A" w:rsidP="004605EE">
            <w:pPr xmlns:w="http://schemas.openxmlformats.org/wordprocessingml/2006/main">
              <w:jc w:val="center"/>
              <w:rPr>
                <w:rFonts w:ascii="Sylfaen" w:hAnsi="Sylfaen" w:cs="Calibri"/>
                <w:color w:val="000000"/>
                <w:sz w:val="16"/>
                <w:szCs w:val="16"/>
              </w:rPr>
            </w:pPr>
            <w:r xmlns:w="http://schemas.openxmlformats.org/wordprocessingml/2006/main" w:rsidRPr="008B3D19">
              <w:rPr>
                <w:rFonts w:ascii="Sylfaen" w:hAnsi="Sylfaen" w:cs="Calibri"/>
                <w:color w:val="000000"/>
                <w:sz w:val="16"/>
                <w:szCs w:val="16"/>
              </w:rPr>
              <w:t xml:space="preserve">Адрес</w:t>
            </w:r>
          </w:p>
        </w:tc>
        <w:tc>
          <w:tcPr>
            <w:tcW w:w="1440" w:type="dxa"/>
            <w:tcBorders>
              <w:top w:val="nil"/>
              <w:left w:val="nil"/>
              <w:bottom w:val="single" w:sz="8" w:space="0" w:color="auto"/>
              <w:right w:val="single" w:sz="8" w:space="0" w:color="auto"/>
            </w:tcBorders>
            <w:vAlign w:val="center"/>
            <w:hideMark/>
          </w:tcPr>
          <w:p w14:paraId="151AA954" w14:textId="77777777" w:rsidR="00531E9A" w:rsidRPr="008B3D19" w:rsidRDefault="00531E9A" w:rsidP="004605EE">
            <w:pPr xmlns:w="http://schemas.openxmlformats.org/wordprocessingml/2006/main">
              <w:jc w:val="center"/>
              <w:rPr>
                <w:rFonts w:ascii="Sylfaen" w:hAnsi="Sylfaen" w:cs="Calibri"/>
                <w:color w:val="000000"/>
                <w:sz w:val="16"/>
                <w:szCs w:val="16"/>
              </w:rPr>
            </w:pPr>
            <w:r xmlns:w="http://schemas.openxmlformats.org/wordprocessingml/2006/main" w:rsidRPr="008B3D19">
              <w:rPr>
                <w:rFonts w:ascii="Sylfaen" w:hAnsi="Sylfaen" w:cs="Calibri"/>
                <w:color w:val="000000"/>
                <w:sz w:val="16"/>
                <w:szCs w:val="16"/>
              </w:rPr>
              <w:t xml:space="preserve">Крайний срок</w:t>
            </w:r>
          </w:p>
        </w:tc>
      </w:tr>
      <w:tr w:rsidR="00531E9A" w14:paraId="5E0A165A" w14:textId="77777777" w:rsidTr="00F05324">
        <w:trPr>
          <w:trHeight w:val="77"/>
        </w:trPr>
        <w:tc>
          <w:tcPr>
            <w:tcW w:w="486" w:type="dxa"/>
            <w:vMerge/>
            <w:tcBorders>
              <w:top w:val="nil"/>
              <w:left w:val="single" w:sz="8" w:space="0" w:color="auto"/>
              <w:bottom w:val="single" w:sz="4" w:space="0" w:color="auto"/>
              <w:right w:val="single" w:sz="8" w:space="0" w:color="auto"/>
            </w:tcBorders>
            <w:vAlign w:val="center"/>
            <w:hideMark/>
          </w:tcPr>
          <w:p w14:paraId="01CAAFF7" w14:textId="77777777" w:rsidR="00531E9A" w:rsidRDefault="00531E9A" w:rsidP="004605EE">
            <w:pPr>
              <w:rPr>
                <w:rFonts w:ascii="Sylfaen" w:hAnsi="Sylfaen" w:cs="Calibri"/>
                <w:color w:val="000000"/>
                <w:sz w:val="20"/>
                <w:szCs w:val="20"/>
              </w:rPr>
            </w:pPr>
          </w:p>
        </w:tc>
        <w:tc>
          <w:tcPr>
            <w:tcW w:w="1574" w:type="dxa"/>
            <w:vMerge/>
            <w:tcBorders>
              <w:top w:val="nil"/>
              <w:left w:val="single" w:sz="8" w:space="0" w:color="auto"/>
              <w:bottom w:val="single" w:sz="4" w:space="0" w:color="auto"/>
              <w:right w:val="single" w:sz="8" w:space="0" w:color="auto"/>
            </w:tcBorders>
            <w:vAlign w:val="center"/>
            <w:hideMark/>
          </w:tcPr>
          <w:p w14:paraId="57CD4D80" w14:textId="77777777" w:rsidR="00531E9A" w:rsidRDefault="00531E9A" w:rsidP="004605EE">
            <w:pPr>
              <w:rPr>
                <w:rFonts w:ascii="Sylfaen" w:hAnsi="Sylfaen" w:cs="Calibri"/>
                <w:color w:val="000000"/>
                <w:sz w:val="20"/>
                <w:szCs w:val="20"/>
              </w:rPr>
            </w:pPr>
          </w:p>
        </w:tc>
        <w:tc>
          <w:tcPr>
            <w:tcW w:w="270" w:type="dxa"/>
            <w:tcBorders>
              <w:top w:val="nil"/>
              <w:left w:val="single" w:sz="8" w:space="0" w:color="auto"/>
              <w:bottom w:val="single" w:sz="4" w:space="0" w:color="auto"/>
              <w:right w:val="single" w:sz="8" w:space="0" w:color="auto"/>
            </w:tcBorders>
            <w:vAlign w:val="center"/>
            <w:hideMark/>
          </w:tcPr>
          <w:p w14:paraId="7A231F3C" w14:textId="77777777" w:rsidR="00531E9A" w:rsidRDefault="00531E9A" w:rsidP="004605EE">
            <w:pPr xmlns:w="http://schemas.openxmlformats.org/wordprocessingml/2006/main">
              <w:jc w:val="center"/>
              <w:rPr>
                <w:rFonts w:ascii="Sylfaen" w:hAnsi="Sylfaen" w:cs="Calibri"/>
                <w:color w:val="000000"/>
                <w:sz w:val="20"/>
                <w:szCs w:val="20"/>
              </w:rPr>
            </w:pPr>
            <w:r xmlns:w="http://schemas.openxmlformats.org/wordprocessingml/2006/main">
              <w:rPr>
                <w:rFonts w:ascii="Sylfaen" w:hAnsi="Sylfaen" w:cs="Calibri"/>
                <w:color w:val="000000"/>
                <w:sz w:val="20"/>
                <w:szCs w:val="20"/>
              </w:rPr>
              <w:t xml:space="preserve"> </w:t>
            </w:r>
          </w:p>
        </w:tc>
        <w:tc>
          <w:tcPr>
            <w:tcW w:w="3676" w:type="dxa"/>
            <w:tcBorders>
              <w:top w:val="single" w:sz="8" w:space="0" w:color="auto"/>
              <w:left w:val="nil"/>
              <w:bottom w:val="single" w:sz="4" w:space="0" w:color="auto"/>
              <w:right w:val="single" w:sz="8" w:space="0" w:color="000000"/>
            </w:tcBorders>
            <w:vAlign w:val="center"/>
            <w:hideMark/>
          </w:tcPr>
          <w:p w14:paraId="30723BAE" w14:textId="73F17449" w:rsidR="00531E9A" w:rsidRDefault="00531E9A" w:rsidP="004605EE">
            <w:pPr>
              <w:jc w:val="center"/>
              <w:rPr>
                <w:rFonts w:ascii="Sylfaen" w:hAnsi="Sylfaen" w:cs="Calibri"/>
                <w:color w:val="000000"/>
                <w:sz w:val="16"/>
                <w:szCs w:val="16"/>
              </w:rPr>
            </w:pPr>
          </w:p>
        </w:tc>
        <w:tc>
          <w:tcPr>
            <w:tcW w:w="810" w:type="dxa"/>
            <w:vMerge/>
            <w:tcBorders>
              <w:top w:val="nil"/>
              <w:left w:val="single" w:sz="8" w:space="0" w:color="auto"/>
              <w:bottom w:val="single" w:sz="4" w:space="0" w:color="auto"/>
              <w:right w:val="single" w:sz="8" w:space="0" w:color="auto"/>
            </w:tcBorders>
            <w:vAlign w:val="center"/>
            <w:hideMark/>
          </w:tcPr>
          <w:p w14:paraId="296857DB" w14:textId="77777777" w:rsidR="00531E9A" w:rsidRDefault="00531E9A" w:rsidP="004605EE">
            <w:pPr>
              <w:rPr>
                <w:rFonts w:ascii="Sylfaen" w:hAnsi="Sylfaen" w:cs="Calibri"/>
                <w:color w:val="000000"/>
                <w:sz w:val="16"/>
                <w:szCs w:val="16"/>
              </w:rPr>
            </w:pPr>
          </w:p>
        </w:tc>
        <w:tc>
          <w:tcPr>
            <w:tcW w:w="644" w:type="dxa"/>
            <w:vMerge/>
            <w:tcBorders>
              <w:top w:val="nil"/>
              <w:left w:val="single" w:sz="8" w:space="0" w:color="auto"/>
              <w:bottom w:val="single" w:sz="4" w:space="0" w:color="auto"/>
              <w:right w:val="single" w:sz="8" w:space="0" w:color="auto"/>
            </w:tcBorders>
            <w:vAlign w:val="center"/>
            <w:hideMark/>
          </w:tcPr>
          <w:p w14:paraId="22FF37A4" w14:textId="77777777" w:rsidR="00531E9A" w:rsidRDefault="00531E9A" w:rsidP="004605EE">
            <w:pPr>
              <w:rPr>
                <w:rFonts w:ascii="Sylfaen" w:hAnsi="Sylfaen" w:cs="Calibri"/>
                <w:color w:val="000000"/>
                <w:sz w:val="16"/>
                <w:szCs w:val="16"/>
              </w:rPr>
            </w:pPr>
          </w:p>
        </w:tc>
        <w:tc>
          <w:tcPr>
            <w:tcW w:w="630" w:type="dxa"/>
            <w:vMerge/>
            <w:tcBorders>
              <w:top w:val="nil"/>
              <w:left w:val="single" w:sz="8" w:space="0" w:color="auto"/>
              <w:bottom w:val="single" w:sz="4" w:space="0" w:color="auto"/>
              <w:right w:val="single" w:sz="8" w:space="0" w:color="auto"/>
            </w:tcBorders>
            <w:vAlign w:val="center"/>
            <w:hideMark/>
          </w:tcPr>
          <w:p w14:paraId="34064234" w14:textId="77777777" w:rsidR="00531E9A" w:rsidRDefault="00531E9A" w:rsidP="004605EE">
            <w:pPr>
              <w:rPr>
                <w:rFonts w:ascii="Sylfaen" w:hAnsi="Sylfaen" w:cs="Calibri"/>
                <w:color w:val="000000"/>
                <w:sz w:val="16"/>
                <w:szCs w:val="16"/>
              </w:rPr>
            </w:pPr>
          </w:p>
        </w:tc>
        <w:tc>
          <w:tcPr>
            <w:tcW w:w="1170" w:type="dxa"/>
            <w:vMerge w:val="restart"/>
            <w:tcBorders>
              <w:top w:val="nil"/>
              <w:left w:val="single" w:sz="8" w:space="0" w:color="auto"/>
              <w:bottom w:val="single" w:sz="8" w:space="0" w:color="000000"/>
              <w:right w:val="single" w:sz="8" w:space="0" w:color="auto"/>
            </w:tcBorders>
            <w:vAlign w:val="center"/>
            <w:hideMark/>
          </w:tcPr>
          <w:p w14:paraId="6F26A47F" w14:textId="0B99AC46" w:rsidR="00531E9A" w:rsidRDefault="00723E0E" w:rsidP="004605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Гегаркуникский район Республики Армения, село Варденис</w:t>
            </w:r>
          </w:p>
        </w:tc>
        <w:tc>
          <w:tcPr>
            <w:tcW w:w="1440" w:type="dxa"/>
            <w:vMerge w:val="restart"/>
            <w:tcBorders>
              <w:top w:val="nil"/>
              <w:left w:val="single" w:sz="8" w:space="0" w:color="auto"/>
              <w:bottom w:val="single" w:sz="8" w:space="0" w:color="000000"/>
              <w:right w:val="single" w:sz="8" w:space="0" w:color="auto"/>
            </w:tcBorders>
            <w:vAlign w:val="center"/>
            <w:hideMark/>
          </w:tcPr>
          <w:p w14:paraId="388193A6" w14:textId="0C369EC7" w:rsidR="00531E9A" w:rsidRDefault="00723E0E" w:rsidP="004605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С даты подписания контракта и не позднее 25.12.2026.</w:t>
            </w:r>
          </w:p>
        </w:tc>
      </w:tr>
      <w:tr w:rsidR="00E55DEE" w14:paraId="2D9B7FBD" w14:textId="77777777" w:rsidTr="00F05324">
        <w:trPr>
          <w:trHeight w:val="1184"/>
        </w:trPr>
        <w:tc>
          <w:tcPr>
            <w:tcW w:w="486" w:type="dxa"/>
            <w:tcBorders>
              <w:top w:val="single" w:sz="4" w:space="0" w:color="auto"/>
              <w:left w:val="single" w:sz="8" w:space="0" w:color="auto"/>
              <w:bottom w:val="single" w:sz="4" w:space="0" w:color="auto"/>
              <w:right w:val="single" w:sz="8" w:space="0" w:color="auto"/>
            </w:tcBorders>
            <w:vAlign w:val="center"/>
            <w:hideMark/>
          </w:tcPr>
          <w:p w14:paraId="44086CBC" w14:textId="6A6A5E41" w:rsidR="00E55DEE" w:rsidRPr="008D010A" w:rsidRDefault="005E79EE" w:rsidP="005E79EE">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1</w:t>
            </w:r>
          </w:p>
        </w:tc>
        <w:tc>
          <w:tcPr>
            <w:tcW w:w="1574" w:type="dxa"/>
            <w:tcBorders>
              <w:top w:val="single" w:sz="4" w:space="0" w:color="auto"/>
              <w:left w:val="single" w:sz="8" w:space="0" w:color="auto"/>
              <w:bottom w:val="single" w:sz="4" w:space="0" w:color="auto"/>
              <w:right w:val="single" w:sz="8" w:space="0" w:color="auto"/>
            </w:tcBorders>
            <w:vAlign w:val="center"/>
            <w:hideMark/>
          </w:tcPr>
          <w:p w14:paraId="043B9E78" w14:textId="77777777" w:rsidR="00F30316" w:rsidRDefault="00A86BE4" w:rsidP="00E55DEE">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w:t>
            </w:r>
          </w:p>
          <w:p w14:paraId="124053AC" w14:textId="3B12B972" w:rsidR="00E55DEE" w:rsidRDefault="00797447" w:rsidP="00E55DEE">
            <w:pPr xmlns:w="http://schemas.openxmlformats.org/wordprocessingml/2006/main">
              <w:jc w:val="center"/>
              <w:rPr>
                <w:rFonts w:ascii="Sylfaen" w:hAnsi="Sylfaen" w:cs="Calibri"/>
                <w:color w:val="000000"/>
                <w:sz w:val="20"/>
                <w:szCs w:val="20"/>
              </w:rPr>
            </w:pPr>
            <w:r xmlns:w="http://schemas.openxmlformats.org/wordprocessingml/2006/main">
              <w:rPr>
                <w:rFonts w:ascii="GHEA Grapalat" w:hAnsi="GHEA Grapalat" w:cs="Arial"/>
                <w:sz w:val="18"/>
              </w:rPr>
              <w:t xml:space="preserve">25</w:t>
            </w:r>
          </w:p>
        </w:tc>
        <w:tc>
          <w:tcPr>
            <w:tcW w:w="270" w:type="dxa"/>
            <w:tcBorders>
              <w:top w:val="single" w:sz="4" w:space="0" w:color="auto"/>
              <w:left w:val="single" w:sz="8" w:space="0" w:color="auto"/>
              <w:bottom w:val="single" w:sz="4" w:space="0" w:color="auto"/>
              <w:right w:val="single" w:sz="8" w:space="0" w:color="auto"/>
            </w:tcBorders>
            <w:vAlign w:val="center"/>
            <w:hideMark/>
          </w:tcPr>
          <w:p w14:paraId="48D6AC20" w14:textId="77777777" w:rsidR="00E55DEE" w:rsidRDefault="00E55DEE" w:rsidP="00E55DEE">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hideMark/>
          </w:tcPr>
          <w:p w14:paraId="6E961BC4" w14:textId="110719F8" w:rsidR="00E55DEE" w:rsidRDefault="00723E0E" w:rsidP="00E55DEE">
            <w:pPr xmlns:w="http://schemas.openxmlformats.org/wordprocessingml/2006/main">
              <w:jc w:val="center"/>
              <w:rPr>
                <w:rFonts w:ascii="Sylfaen" w:hAnsi="Sylfaen" w:cs="Calibri"/>
                <w:color w:val="000000"/>
                <w:sz w:val="16"/>
                <w:szCs w:val="16"/>
              </w:rPr>
            </w:pPr>
            <w:r xmlns:w="http://schemas.openxmlformats.org/wordprocessingml/2006/main" w:rsidRPr="00723E0E">
              <w:rPr>
                <w:rFonts w:ascii="Sylfaen" w:hAnsi="Sylfaen" w:cs="Calibri"/>
                <w:color w:val="000000"/>
                <w:sz w:val="22"/>
                <w:szCs w:val="22"/>
              </w:rPr>
              <w:t xml:space="preserve">Технические характеристики и прайс-лист находятся в прилагаемом файле.</w:t>
            </w:r>
          </w:p>
        </w:tc>
        <w:tc>
          <w:tcPr>
            <w:tcW w:w="810" w:type="dxa"/>
            <w:tcBorders>
              <w:top w:val="single" w:sz="4" w:space="0" w:color="auto"/>
              <w:left w:val="single" w:sz="8" w:space="0" w:color="auto"/>
              <w:bottom w:val="single" w:sz="4" w:space="0" w:color="auto"/>
              <w:right w:val="single" w:sz="8" w:space="0" w:color="auto"/>
            </w:tcBorders>
            <w:vAlign w:val="center"/>
            <w:hideMark/>
          </w:tcPr>
          <w:p w14:paraId="33B18785" w14:textId="77777777" w:rsidR="00E55DEE" w:rsidRDefault="00E55DEE" w:rsidP="00E55DEE">
            <w:pPr>
              <w:jc w:val="center"/>
              <w:rPr>
                <w:rFonts w:ascii="Sylfaen" w:hAnsi="Sylfaen" w:cs="Calibri"/>
                <w:color w:val="000000"/>
                <w:sz w:val="16"/>
                <w:szCs w:val="16"/>
              </w:rPr>
            </w:pPr>
          </w:p>
          <w:p w14:paraId="0FB42DBC" w14:textId="1D018233" w:rsidR="00E55DEE" w:rsidRDefault="00DF6B87" w:rsidP="00E55D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Деньги</w:t>
            </w:r>
          </w:p>
        </w:tc>
        <w:tc>
          <w:tcPr>
            <w:tcW w:w="644" w:type="dxa"/>
            <w:tcBorders>
              <w:top w:val="single" w:sz="4" w:space="0" w:color="auto"/>
              <w:left w:val="single" w:sz="8" w:space="0" w:color="auto"/>
              <w:bottom w:val="single" w:sz="4" w:space="0" w:color="auto"/>
              <w:right w:val="single" w:sz="8" w:space="0" w:color="auto"/>
            </w:tcBorders>
            <w:vAlign w:val="center"/>
            <w:hideMark/>
          </w:tcPr>
          <w:p w14:paraId="0E4B3EC5" w14:textId="77777777" w:rsidR="00E55DEE" w:rsidRDefault="00E55DEE" w:rsidP="00E55DEE">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8" w:space="0" w:color="auto"/>
            </w:tcBorders>
            <w:vAlign w:val="center"/>
            <w:hideMark/>
          </w:tcPr>
          <w:p w14:paraId="527FA1F5" w14:textId="77777777" w:rsidR="00047FEB" w:rsidRDefault="00047FEB" w:rsidP="00E55DEE">
            <w:pPr>
              <w:spacing w:after="160" w:line="259" w:lineRule="auto"/>
              <w:rPr>
                <w:rFonts w:ascii="Sylfaen" w:hAnsi="Sylfaen" w:cs="Calibri"/>
                <w:color w:val="000000"/>
                <w:sz w:val="16"/>
                <w:szCs w:val="16"/>
              </w:rPr>
            </w:pPr>
          </w:p>
          <w:p w14:paraId="77B3CB41" w14:textId="2292EC29" w:rsidR="00E55DEE" w:rsidRDefault="00047FEB" w:rsidP="00E55DEE">
            <w:pPr xmlns:w="http://schemas.openxmlformats.org/wordprocessingml/2006/main">
              <w:spacing w:after="160" w:line="259" w:lineRule="auto"/>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1</w:t>
            </w:r>
          </w:p>
        </w:tc>
        <w:tc>
          <w:tcPr>
            <w:tcW w:w="1170" w:type="dxa"/>
            <w:vMerge/>
            <w:tcBorders>
              <w:top w:val="nil"/>
              <w:left w:val="single" w:sz="8" w:space="0" w:color="auto"/>
              <w:bottom w:val="single" w:sz="4" w:space="0" w:color="auto"/>
              <w:right w:val="single" w:sz="8" w:space="0" w:color="auto"/>
            </w:tcBorders>
            <w:vAlign w:val="center"/>
            <w:hideMark/>
          </w:tcPr>
          <w:p w14:paraId="47896596" w14:textId="77777777" w:rsidR="00E55DEE" w:rsidRDefault="00E55DEE" w:rsidP="00E55DEE">
            <w:pPr>
              <w:rPr>
                <w:rFonts w:ascii="Sylfaen" w:hAnsi="Sylfaen" w:cs="Calibri"/>
                <w:color w:val="000000"/>
                <w:sz w:val="16"/>
                <w:szCs w:val="16"/>
              </w:rPr>
            </w:pPr>
          </w:p>
        </w:tc>
        <w:tc>
          <w:tcPr>
            <w:tcW w:w="1440" w:type="dxa"/>
            <w:vMerge/>
            <w:tcBorders>
              <w:top w:val="nil"/>
              <w:left w:val="single" w:sz="8" w:space="0" w:color="auto"/>
              <w:bottom w:val="single" w:sz="4" w:space="0" w:color="auto"/>
              <w:right w:val="single" w:sz="8" w:space="0" w:color="auto"/>
            </w:tcBorders>
            <w:vAlign w:val="center"/>
            <w:hideMark/>
          </w:tcPr>
          <w:p w14:paraId="7D0B17C3" w14:textId="77777777" w:rsidR="00E55DEE" w:rsidRDefault="00E55DEE" w:rsidP="00E55DEE">
            <w:pPr>
              <w:rPr>
                <w:rFonts w:ascii="Sylfaen" w:hAnsi="Sylfaen" w:cs="Calibri"/>
                <w:color w:val="000000"/>
                <w:sz w:val="16"/>
                <w:szCs w:val="16"/>
              </w:rPr>
            </w:pPr>
          </w:p>
        </w:tc>
      </w:tr>
      <w:tr w:rsidR="00D546C2" w14:paraId="437C8E3B" w14:textId="77777777" w:rsidTr="0089190E">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6B8EF7A0" w14:textId="414509B1" w:rsidR="00D546C2" w:rsidRDefault="00D546C2" w:rsidP="00D546C2">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2</w:t>
            </w:r>
          </w:p>
        </w:tc>
        <w:tc>
          <w:tcPr>
            <w:tcW w:w="1574" w:type="dxa"/>
            <w:tcBorders>
              <w:top w:val="single" w:sz="4" w:space="0" w:color="auto"/>
              <w:left w:val="single" w:sz="8" w:space="0" w:color="auto"/>
              <w:bottom w:val="single" w:sz="4" w:space="0" w:color="auto"/>
              <w:right w:val="single" w:sz="8" w:space="0" w:color="auto"/>
            </w:tcBorders>
            <w:vAlign w:val="center"/>
          </w:tcPr>
          <w:p w14:paraId="66BE9315" w14:textId="5535B420" w:rsidR="00D546C2" w:rsidRDefault="00D546C2" w:rsidP="00D546C2">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50111130/26</w:t>
            </w:r>
          </w:p>
        </w:tc>
        <w:tc>
          <w:tcPr>
            <w:tcW w:w="270" w:type="dxa"/>
            <w:tcBorders>
              <w:top w:val="single" w:sz="4" w:space="0" w:color="auto"/>
              <w:left w:val="single" w:sz="8" w:space="0" w:color="auto"/>
              <w:bottom w:val="single" w:sz="4" w:space="0" w:color="auto"/>
              <w:right w:val="single" w:sz="8" w:space="0" w:color="auto"/>
            </w:tcBorders>
            <w:vAlign w:val="center"/>
          </w:tcPr>
          <w:p w14:paraId="381D8471" w14:textId="77777777" w:rsidR="00D546C2" w:rsidRDefault="00D546C2" w:rsidP="00D546C2">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5F6EA789" w14:textId="70D71601" w:rsidR="00D546C2" w:rsidRPr="00723E0E" w:rsidRDefault="00D546C2" w:rsidP="00D546C2">
            <w:pPr xmlns:w="http://schemas.openxmlformats.org/wordprocessingml/2006/main">
              <w:jc w:val="center"/>
              <w:rPr>
                <w:rFonts w:ascii="Sylfaen" w:hAnsi="Sylfaen" w:cs="Calibri"/>
                <w:color w:val="000000"/>
                <w:sz w:val="22"/>
                <w:szCs w:val="22"/>
              </w:rPr>
            </w:pPr>
            <w:r xmlns:w="http://schemas.openxmlformats.org/wordprocessingml/2006/main" w:rsidRPr="00723E0E">
              <w:rPr>
                <w:rFonts w:ascii="Sylfaen" w:hAnsi="Sylfaen" w:cs="Calibri"/>
                <w:color w:val="000000"/>
                <w:sz w:val="22"/>
                <w:szCs w:val="22"/>
              </w:rPr>
              <w:t xml:space="preserve">Технические характеристики и прайс-лист находятся в прилагаемом файле.</w:t>
            </w:r>
          </w:p>
        </w:tc>
        <w:tc>
          <w:tcPr>
            <w:tcW w:w="810" w:type="dxa"/>
            <w:tcBorders>
              <w:top w:val="single" w:sz="4" w:space="0" w:color="auto"/>
              <w:left w:val="single" w:sz="8" w:space="0" w:color="auto"/>
              <w:bottom w:val="single" w:sz="4" w:space="0" w:color="auto"/>
              <w:right w:val="single" w:sz="8" w:space="0" w:color="auto"/>
            </w:tcBorders>
            <w:vAlign w:val="center"/>
          </w:tcPr>
          <w:p w14:paraId="067424CB" w14:textId="77777777" w:rsidR="00D546C2" w:rsidRDefault="00D546C2" w:rsidP="00D546C2">
            <w:pPr>
              <w:jc w:val="center"/>
              <w:rPr>
                <w:rFonts w:ascii="Sylfaen" w:hAnsi="Sylfaen" w:cs="Calibri"/>
                <w:color w:val="000000"/>
                <w:sz w:val="16"/>
                <w:szCs w:val="16"/>
              </w:rPr>
            </w:pPr>
          </w:p>
          <w:p w14:paraId="331E0D5C" w14:textId="30B4401C" w:rsidR="00D546C2" w:rsidRDefault="00D546C2" w:rsidP="00D546C2">
            <w:pPr xmlns:w="http://schemas.openxmlformats.org/wordprocessingml/2006/main">
              <w:jc w:val="center"/>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деньги</w:t>
            </w:r>
          </w:p>
        </w:tc>
        <w:tc>
          <w:tcPr>
            <w:tcW w:w="644" w:type="dxa"/>
            <w:tcBorders>
              <w:top w:val="single" w:sz="4" w:space="0" w:color="auto"/>
              <w:left w:val="single" w:sz="8" w:space="0" w:color="auto"/>
              <w:bottom w:val="single" w:sz="4" w:space="0" w:color="auto"/>
              <w:right w:val="single" w:sz="8" w:space="0" w:color="auto"/>
            </w:tcBorders>
            <w:vAlign w:val="center"/>
          </w:tcPr>
          <w:p w14:paraId="22F34D0D" w14:textId="77777777" w:rsidR="00D546C2" w:rsidRDefault="00D546C2" w:rsidP="00D546C2">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4" w:space="0" w:color="auto"/>
            </w:tcBorders>
            <w:vAlign w:val="center"/>
          </w:tcPr>
          <w:p w14:paraId="6ADFC243" w14:textId="148FBFD4" w:rsidR="00D546C2" w:rsidRDefault="00D546C2" w:rsidP="00D546C2">
            <w:pPr xmlns:w="http://schemas.openxmlformats.org/wordprocessingml/2006/main">
              <w:spacing w:after="160" w:line="259" w:lineRule="auto"/>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1</w:t>
            </w:r>
          </w:p>
        </w:tc>
        <w:tc>
          <w:tcPr>
            <w:tcW w:w="1170" w:type="dxa"/>
            <w:tcBorders>
              <w:top w:val="single" w:sz="4" w:space="0" w:color="auto"/>
              <w:left w:val="single" w:sz="4" w:space="0" w:color="auto"/>
              <w:bottom w:val="single" w:sz="4" w:space="0" w:color="auto"/>
              <w:right w:val="single" w:sz="4" w:space="0" w:color="auto"/>
            </w:tcBorders>
            <w:vAlign w:val="center"/>
          </w:tcPr>
          <w:p w14:paraId="252C7CAD" w14:textId="477FFA92" w:rsidR="00D546C2" w:rsidRDefault="00D546C2" w:rsidP="00D546C2">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Гегаркуникский район Республики Армения, село Варденис</w:t>
            </w:r>
          </w:p>
        </w:tc>
        <w:tc>
          <w:tcPr>
            <w:tcW w:w="1440" w:type="dxa"/>
            <w:tcBorders>
              <w:top w:val="single" w:sz="4" w:space="0" w:color="auto"/>
              <w:left w:val="single" w:sz="4" w:space="0" w:color="auto"/>
              <w:bottom w:val="single" w:sz="4" w:space="0" w:color="auto"/>
              <w:right w:val="single" w:sz="4" w:space="0" w:color="auto"/>
            </w:tcBorders>
          </w:tcPr>
          <w:p w14:paraId="36B7C7E6" w14:textId="100A444D" w:rsidR="00D546C2" w:rsidRDefault="00D546C2" w:rsidP="00D546C2">
            <w:pPr xmlns:w="http://schemas.openxmlformats.org/wordprocessingml/2006/main">
              <w:rPr>
                <w:rFonts w:ascii="Sylfaen" w:hAnsi="Sylfaen" w:cs="Calibri"/>
                <w:color w:val="000000"/>
                <w:sz w:val="16"/>
                <w:szCs w:val="16"/>
              </w:rPr>
            </w:pPr>
            <w:r xmlns:w="http://schemas.openxmlformats.org/wordprocessingml/2006/main" w:rsidRPr="00E53342">
              <w:rPr>
                <w:rFonts w:ascii="Sylfaen" w:hAnsi="Sylfaen" w:cs="Calibri"/>
                <w:color w:val="000000"/>
                <w:sz w:val="16"/>
                <w:szCs w:val="16"/>
              </w:rPr>
              <w:t xml:space="preserve">С даты подписания контракта и не позднее 25.12.2026.</w:t>
            </w:r>
          </w:p>
        </w:tc>
      </w:tr>
      <w:tr w:rsidR="00D546C2" w14:paraId="736693E7" w14:textId="77777777" w:rsidTr="0089190E">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25E1F8A0" w14:textId="1091A00C" w:rsidR="00D546C2" w:rsidRDefault="00D546C2" w:rsidP="00D546C2">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3</w:t>
            </w:r>
          </w:p>
        </w:tc>
        <w:tc>
          <w:tcPr>
            <w:tcW w:w="1574" w:type="dxa"/>
            <w:tcBorders>
              <w:top w:val="single" w:sz="4" w:space="0" w:color="auto"/>
              <w:left w:val="single" w:sz="8" w:space="0" w:color="auto"/>
              <w:bottom w:val="single" w:sz="4" w:space="0" w:color="auto"/>
              <w:right w:val="single" w:sz="8" w:space="0" w:color="auto"/>
            </w:tcBorders>
            <w:vAlign w:val="center"/>
          </w:tcPr>
          <w:p w14:paraId="690BD256" w14:textId="00BB015C" w:rsidR="00D546C2" w:rsidRDefault="00D546C2" w:rsidP="00D546C2">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50111130/27</w:t>
            </w:r>
          </w:p>
        </w:tc>
        <w:tc>
          <w:tcPr>
            <w:tcW w:w="270" w:type="dxa"/>
            <w:tcBorders>
              <w:top w:val="single" w:sz="4" w:space="0" w:color="auto"/>
              <w:left w:val="single" w:sz="8" w:space="0" w:color="auto"/>
              <w:bottom w:val="single" w:sz="4" w:space="0" w:color="auto"/>
              <w:right w:val="single" w:sz="8" w:space="0" w:color="auto"/>
            </w:tcBorders>
            <w:vAlign w:val="center"/>
          </w:tcPr>
          <w:p w14:paraId="059120A3" w14:textId="77777777" w:rsidR="00D546C2" w:rsidRDefault="00D546C2" w:rsidP="00D546C2">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2B9DB634" w14:textId="0E0C4D23" w:rsidR="00D546C2" w:rsidRPr="00723E0E" w:rsidRDefault="00D546C2" w:rsidP="00D546C2">
            <w:pPr xmlns:w="http://schemas.openxmlformats.org/wordprocessingml/2006/main">
              <w:jc w:val="center"/>
              <w:rPr>
                <w:rFonts w:ascii="Sylfaen" w:hAnsi="Sylfaen" w:cs="Calibri"/>
                <w:color w:val="000000"/>
                <w:sz w:val="22"/>
                <w:szCs w:val="22"/>
              </w:rPr>
            </w:pPr>
            <w:r xmlns:w="http://schemas.openxmlformats.org/wordprocessingml/2006/main" w:rsidRPr="00723E0E">
              <w:rPr>
                <w:rFonts w:ascii="Sylfaen" w:hAnsi="Sylfaen" w:cs="Calibri"/>
                <w:color w:val="000000"/>
                <w:sz w:val="22"/>
                <w:szCs w:val="22"/>
              </w:rPr>
              <w:t xml:space="preserve">Технические характеристики и прайс-лист находятся в прилагаемом файле.</w:t>
            </w:r>
          </w:p>
        </w:tc>
        <w:tc>
          <w:tcPr>
            <w:tcW w:w="810" w:type="dxa"/>
            <w:tcBorders>
              <w:top w:val="single" w:sz="4" w:space="0" w:color="auto"/>
              <w:left w:val="single" w:sz="8" w:space="0" w:color="auto"/>
              <w:bottom w:val="single" w:sz="4" w:space="0" w:color="auto"/>
              <w:right w:val="single" w:sz="8" w:space="0" w:color="auto"/>
            </w:tcBorders>
            <w:vAlign w:val="center"/>
          </w:tcPr>
          <w:p w14:paraId="08F7FED3" w14:textId="77777777" w:rsidR="00D546C2" w:rsidRDefault="00D546C2" w:rsidP="00D546C2">
            <w:pPr>
              <w:jc w:val="center"/>
              <w:rPr>
                <w:rFonts w:ascii="Sylfaen" w:hAnsi="Sylfaen" w:cs="Calibri"/>
                <w:color w:val="000000"/>
                <w:sz w:val="16"/>
                <w:szCs w:val="16"/>
              </w:rPr>
            </w:pPr>
          </w:p>
          <w:p w14:paraId="5C63AA14" w14:textId="2CF7A697" w:rsidR="00D546C2" w:rsidRDefault="00D546C2" w:rsidP="00D546C2">
            <w:pPr xmlns:w="http://schemas.openxmlformats.org/wordprocessingml/2006/main">
              <w:jc w:val="center"/>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деньги</w:t>
            </w:r>
          </w:p>
        </w:tc>
        <w:tc>
          <w:tcPr>
            <w:tcW w:w="644" w:type="dxa"/>
            <w:tcBorders>
              <w:top w:val="single" w:sz="4" w:space="0" w:color="auto"/>
              <w:left w:val="single" w:sz="8" w:space="0" w:color="auto"/>
              <w:bottom w:val="single" w:sz="4" w:space="0" w:color="auto"/>
              <w:right w:val="single" w:sz="8" w:space="0" w:color="auto"/>
            </w:tcBorders>
            <w:vAlign w:val="center"/>
          </w:tcPr>
          <w:p w14:paraId="76809C27" w14:textId="77777777" w:rsidR="00D546C2" w:rsidRDefault="00D546C2" w:rsidP="00D546C2">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4" w:space="0" w:color="auto"/>
            </w:tcBorders>
            <w:vAlign w:val="center"/>
          </w:tcPr>
          <w:p w14:paraId="369E95FA" w14:textId="77777777" w:rsidR="00D546C2" w:rsidRDefault="00D546C2" w:rsidP="00D546C2">
            <w:pPr>
              <w:spacing w:after="160" w:line="259" w:lineRule="auto"/>
              <w:rPr>
                <w:rFonts w:ascii="Sylfaen" w:hAnsi="Sylfaen" w:cs="Calibri"/>
                <w:color w:val="000000"/>
                <w:sz w:val="16"/>
                <w:szCs w:val="16"/>
              </w:rPr>
            </w:pPr>
          </w:p>
          <w:p w14:paraId="3EF36AAC" w14:textId="7CEC6285" w:rsidR="00D546C2" w:rsidRDefault="00D546C2" w:rsidP="00D546C2">
            <w:pPr xmlns:w="http://schemas.openxmlformats.org/wordprocessingml/2006/main">
              <w:spacing w:after="160" w:line="259" w:lineRule="auto"/>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1</w:t>
            </w:r>
          </w:p>
        </w:tc>
        <w:tc>
          <w:tcPr>
            <w:tcW w:w="1170" w:type="dxa"/>
            <w:tcBorders>
              <w:top w:val="single" w:sz="4" w:space="0" w:color="auto"/>
              <w:left w:val="single" w:sz="4" w:space="0" w:color="auto"/>
              <w:bottom w:val="single" w:sz="4" w:space="0" w:color="auto"/>
              <w:right w:val="single" w:sz="8" w:space="0" w:color="auto"/>
            </w:tcBorders>
            <w:vAlign w:val="center"/>
          </w:tcPr>
          <w:p w14:paraId="1B500E8B" w14:textId="77794C0E" w:rsidR="00D546C2" w:rsidRDefault="00D546C2" w:rsidP="00D546C2">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Гегаркуникский район Республики Армения, село Варденис</w:t>
            </w:r>
          </w:p>
        </w:tc>
        <w:tc>
          <w:tcPr>
            <w:tcW w:w="1440" w:type="dxa"/>
            <w:tcBorders>
              <w:top w:val="single" w:sz="4" w:space="0" w:color="auto"/>
              <w:left w:val="single" w:sz="8" w:space="0" w:color="auto"/>
              <w:bottom w:val="single" w:sz="4" w:space="0" w:color="auto"/>
              <w:right w:val="single" w:sz="4" w:space="0" w:color="auto"/>
            </w:tcBorders>
          </w:tcPr>
          <w:p w14:paraId="694ABDF7" w14:textId="74EA12B0" w:rsidR="00D546C2" w:rsidRDefault="00D546C2" w:rsidP="00D546C2">
            <w:pPr xmlns:w="http://schemas.openxmlformats.org/wordprocessingml/2006/main">
              <w:rPr>
                <w:rFonts w:ascii="Sylfaen" w:hAnsi="Sylfaen" w:cs="Calibri"/>
                <w:color w:val="000000"/>
                <w:sz w:val="16"/>
                <w:szCs w:val="16"/>
              </w:rPr>
            </w:pPr>
            <w:r xmlns:w="http://schemas.openxmlformats.org/wordprocessingml/2006/main" w:rsidRPr="00E53342">
              <w:rPr>
                <w:rFonts w:ascii="Sylfaen" w:hAnsi="Sylfaen" w:cs="Calibri"/>
                <w:color w:val="000000"/>
                <w:sz w:val="16"/>
                <w:szCs w:val="16"/>
              </w:rPr>
              <w:t xml:space="preserve">С даты подписания контракта и не позднее 25.12.2026.</w:t>
            </w:r>
          </w:p>
        </w:tc>
      </w:tr>
      <w:tr w:rsidR="00D546C2" w14:paraId="18017291" w14:textId="77777777" w:rsidTr="0089190E">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5A32228A" w14:textId="3DB5B08B" w:rsidR="00D546C2" w:rsidRDefault="00D546C2" w:rsidP="00D546C2">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4</w:t>
            </w:r>
          </w:p>
        </w:tc>
        <w:tc>
          <w:tcPr>
            <w:tcW w:w="1574" w:type="dxa"/>
            <w:tcBorders>
              <w:top w:val="single" w:sz="4" w:space="0" w:color="auto"/>
              <w:left w:val="single" w:sz="8" w:space="0" w:color="auto"/>
              <w:bottom w:val="single" w:sz="4" w:space="0" w:color="auto"/>
              <w:right w:val="single" w:sz="8" w:space="0" w:color="auto"/>
            </w:tcBorders>
            <w:vAlign w:val="center"/>
          </w:tcPr>
          <w:p w14:paraId="5063E8B7" w14:textId="2B5F3626" w:rsidR="00D546C2" w:rsidRDefault="00D546C2" w:rsidP="00D546C2">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50111130/28</w:t>
            </w:r>
          </w:p>
        </w:tc>
        <w:tc>
          <w:tcPr>
            <w:tcW w:w="270" w:type="dxa"/>
            <w:tcBorders>
              <w:top w:val="single" w:sz="4" w:space="0" w:color="auto"/>
              <w:left w:val="single" w:sz="8" w:space="0" w:color="auto"/>
              <w:bottom w:val="single" w:sz="4" w:space="0" w:color="auto"/>
              <w:right w:val="single" w:sz="8" w:space="0" w:color="auto"/>
            </w:tcBorders>
            <w:vAlign w:val="center"/>
          </w:tcPr>
          <w:p w14:paraId="23E3937E" w14:textId="77777777" w:rsidR="00D546C2" w:rsidRDefault="00D546C2" w:rsidP="00D546C2">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6C9E0889" w14:textId="33BEC2B4" w:rsidR="00D546C2" w:rsidRPr="00723E0E" w:rsidRDefault="00D546C2" w:rsidP="00D546C2">
            <w:pPr xmlns:w="http://schemas.openxmlformats.org/wordprocessingml/2006/main">
              <w:jc w:val="center"/>
              <w:rPr>
                <w:rFonts w:ascii="Sylfaen" w:hAnsi="Sylfaen" w:cs="Calibri"/>
                <w:color w:val="000000"/>
                <w:sz w:val="22"/>
                <w:szCs w:val="22"/>
              </w:rPr>
            </w:pPr>
            <w:r xmlns:w="http://schemas.openxmlformats.org/wordprocessingml/2006/main" w:rsidRPr="00723E0E">
              <w:rPr>
                <w:rFonts w:ascii="Sylfaen" w:hAnsi="Sylfaen" w:cs="Calibri"/>
                <w:color w:val="000000"/>
                <w:sz w:val="22"/>
                <w:szCs w:val="22"/>
              </w:rPr>
              <w:t xml:space="preserve">Технические характеристики и прайс-лист находятся в прилагаемом файле.</w:t>
            </w:r>
          </w:p>
        </w:tc>
        <w:tc>
          <w:tcPr>
            <w:tcW w:w="810" w:type="dxa"/>
            <w:tcBorders>
              <w:top w:val="single" w:sz="4" w:space="0" w:color="auto"/>
              <w:left w:val="single" w:sz="8" w:space="0" w:color="auto"/>
              <w:bottom w:val="single" w:sz="4" w:space="0" w:color="auto"/>
              <w:right w:val="single" w:sz="8" w:space="0" w:color="auto"/>
            </w:tcBorders>
            <w:vAlign w:val="center"/>
          </w:tcPr>
          <w:p w14:paraId="384030AF" w14:textId="77777777" w:rsidR="00D546C2" w:rsidRDefault="00D546C2" w:rsidP="00D546C2">
            <w:pPr>
              <w:jc w:val="center"/>
              <w:rPr>
                <w:rFonts w:ascii="Sylfaen" w:hAnsi="Sylfaen" w:cs="Calibri"/>
                <w:color w:val="000000"/>
                <w:sz w:val="16"/>
                <w:szCs w:val="16"/>
              </w:rPr>
            </w:pPr>
          </w:p>
          <w:p w14:paraId="05BA5FB7" w14:textId="11987362" w:rsidR="00D546C2" w:rsidRDefault="00D546C2" w:rsidP="00D546C2">
            <w:pPr xmlns:w="http://schemas.openxmlformats.org/wordprocessingml/2006/main">
              <w:jc w:val="center"/>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деньги</w:t>
            </w:r>
          </w:p>
        </w:tc>
        <w:tc>
          <w:tcPr>
            <w:tcW w:w="644" w:type="dxa"/>
            <w:tcBorders>
              <w:top w:val="single" w:sz="4" w:space="0" w:color="auto"/>
              <w:left w:val="single" w:sz="8" w:space="0" w:color="auto"/>
              <w:bottom w:val="single" w:sz="4" w:space="0" w:color="auto"/>
              <w:right w:val="single" w:sz="8" w:space="0" w:color="auto"/>
            </w:tcBorders>
            <w:vAlign w:val="center"/>
          </w:tcPr>
          <w:p w14:paraId="59F6B157" w14:textId="77777777" w:rsidR="00D546C2" w:rsidRDefault="00D546C2" w:rsidP="00D546C2">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4" w:space="0" w:color="auto"/>
            </w:tcBorders>
            <w:vAlign w:val="center"/>
          </w:tcPr>
          <w:p w14:paraId="67FE49D8" w14:textId="77777777" w:rsidR="00D546C2" w:rsidRDefault="00D546C2" w:rsidP="00D546C2">
            <w:pPr>
              <w:spacing w:after="160" w:line="259" w:lineRule="auto"/>
              <w:rPr>
                <w:rFonts w:ascii="Sylfaen" w:hAnsi="Sylfaen" w:cs="Calibri"/>
                <w:color w:val="000000"/>
                <w:sz w:val="16"/>
                <w:szCs w:val="16"/>
              </w:rPr>
            </w:pPr>
          </w:p>
        </w:tc>
        <w:tc>
          <w:tcPr>
            <w:tcW w:w="1170" w:type="dxa"/>
            <w:tcBorders>
              <w:top w:val="single" w:sz="4" w:space="0" w:color="auto"/>
              <w:left w:val="single" w:sz="4" w:space="0" w:color="auto"/>
              <w:bottom w:val="single" w:sz="4" w:space="0" w:color="auto"/>
              <w:right w:val="single" w:sz="4" w:space="0" w:color="auto"/>
            </w:tcBorders>
            <w:vAlign w:val="center"/>
          </w:tcPr>
          <w:p w14:paraId="2163CB3F" w14:textId="2DB2ABB4" w:rsidR="00D546C2" w:rsidRDefault="00D546C2" w:rsidP="00D546C2">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Гегаркуникский район Республики Армения, село Варденис</w:t>
            </w:r>
          </w:p>
        </w:tc>
        <w:tc>
          <w:tcPr>
            <w:tcW w:w="1440" w:type="dxa"/>
            <w:tcBorders>
              <w:top w:val="single" w:sz="4" w:space="0" w:color="auto"/>
              <w:left w:val="single" w:sz="4" w:space="0" w:color="auto"/>
              <w:bottom w:val="single" w:sz="4" w:space="0" w:color="auto"/>
              <w:right w:val="single" w:sz="4" w:space="0" w:color="auto"/>
            </w:tcBorders>
          </w:tcPr>
          <w:p w14:paraId="0C78F952" w14:textId="571756D4" w:rsidR="00D546C2" w:rsidRDefault="00D546C2" w:rsidP="00D546C2">
            <w:pPr xmlns:w="http://schemas.openxmlformats.org/wordprocessingml/2006/main">
              <w:rPr>
                <w:rFonts w:ascii="Sylfaen" w:hAnsi="Sylfaen" w:cs="Calibri"/>
                <w:color w:val="000000"/>
                <w:sz w:val="16"/>
                <w:szCs w:val="16"/>
              </w:rPr>
            </w:pPr>
            <w:r xmlns:w="http://schemas.openxmlformats.org/wordprocessingml/2006/main" w:rsidRPr="00E53342">
              <w:rPr>
                <w:rFonts w:ascii="Sylfaen" w:hAnsi="Sylfaen" w:cs="Calibri"/>
                <w:color w:val="000000"/>
                <w:sz w:val="16"/>
                <w:szCs w:val="16"/>
              </w:rPr>
              <w:t xml:space="preserve">С даты подписания контракта и не позднее 25.12.2026.</w:t>
            </w:r>
          </w:p>
        </w:tc>
      </w:tr>
      <w:tr w:rsidR="00D546C2" w14:paraId="3CDF4EC2" w14:textId="77777777" w:rsidTr="00EC341C">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1E480C2F" w14:textId="7E42A992" w:rsidR="00D546C2" w:rsidRDefault="00D546C2" w:rsidP="00D546C2">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5</w:t>
            </w:r>
          </w:p>
        </w:tc>
        <w:tc>
          <w:tcPr>
            <w:tcW w:w="1574" w:type="dxa"/>
            <w:tcBorders>
              <w:top w:val="single" w:sz="4" w:space="0" w:color="auto"/>
              <w:left w:val="single" w:sz="8" w:space="0" w:color="auto"/>
              <w:bottom w:val="single" w:sz="4" w:space="0" w:color="auto"/>
              <w:right w:val="single" w:sz="8" w:space="0" w:color="auto"/>
            </w:tcBorders>
            <w:vAlign w:val="center"/>
          </w:tcPr>
          <w:p w14:paraId="4D082231" w14:textId="0469A8F4" w:rsidR="00D546C2" w:rsidRDefault="00D546C2" w:rsidP="00D546C2">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50111130/29</w:t>
            </w:r>
          </w:p>
        </w:tc>
        <w:tc>
          <w:tcPr>
            <w:tcW w:w="270" w:type="dxa"/>
            <w:tcBorders>
              <w:top w:val="single" w:sz="4" w:space="0" w:color="auto"/>
              <w:left w:val="single" w:sz="8" w:space="0" w:color="auto"/>
              <w:bottom w:val="single" w:sz="4" w:space="0" w:color="auto"/>
              <w:right w:val="single" w:sz="8" w:space="0" w:color="auto"/>
            </w:tcBorders>
            <w:vAlign w:val="center"/>
          </w:tcPr>
          <w:p w14:paraId="4C1497B4" w14:textId="77777777" w:rsidR="00D546C2" w:rsidRDefault="00D546C2" w:rsidP="00D546C2">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4D0CAF6E" w14:textId="208F26DC" w:rsidR="00D546C2" w:rsidRPr="00723E0E" w:rsidRDefault="00D546C2" w:rsidP="00D546C2">
            <w:pPr xmlns:w="http://schemas.openxmlformats.org/wordprocessingml/2006/main">
              <w:jc w:val="center"/>
              <w:rPr>
                <w:rFonts w:ascii="Sylfaen" w:hAnsi="Sylfaen" w:cs="Calibri"/>
                <w:color w:val="000000"/>
                <w:sz w:val="22"/>
                <w:szCs w:val="22"/>
              </w:rPr>
            </w:pPr>
            <w:r xmlns:w="http://schemas.openxmlformats.org/wordprocessingml/2006/main" w:rsidRPr="00723E0E">
              <w:rPr>
                <w:rFonts w:ascii="Sylfaen" w:hAnsi="Sylfaen" w:cs="Calibri"/>
                <w:color w:val="000000"/>
                <w:sz w:val="22"/>
                <w:szCs w:val="22"/>
              </w:rPr>
              <w:t xml:space="preserve">Технические характеристики и прайс-лист находятся в прилагаемом файле.</w:t>
            </w:r>
          </w:p>
        </w:tc>
        <w:tc>
          <w:tcPr>
            <w:tcW w:w="810" w:type="dxa"/>
            <w:tcBorders>
              <w:top w:val="single" w:sz="4" w:space="0" w:color="auto"/>
              <w:left w:val="single" w:sz="8" w:space="0" w:color="auto"/>
              <w:bottom w:val="single" w:sz="4" w:space="0" w:color="auto"/>
              <w:right w:val="single" w:sz="8" w:space="0" w:color="auto"/>
            </w:tcBorders>
            <w:vAlign w:val="center"/>
          </w:tcPr>
          <w:p w14:paraId="2ED27880" w14:textId="77777777" w:rsidR="00D546C2" w:rsidRDefault="00D546C2" w:rsidP="00D546C2">
            <w:pPr>
              <w:jc w:val="center"/>
              <w:rPr>
                <w:rFonts w:ascii="Sylfaen" w:hAnsi="Sylfaen" w:cs="Calibri"/>
                <w:color w:val="000000"/>
                <w:sz w:val="16"/>
                <w:szCs w:val="16"/>
              </w:rPr>
            </w:pPr>
          </w:p>
          <w:p w14:paraId="7AB2DD08" w14:textId="5B659147" w:rsidR="00D546C2" w:rsidRDefault="00D546C2" w:rsidP="00D546C2">
            <w:pPr xmlns:w="http://schemas.openxmlformats.org/wordprocessingml/2006/main">
              <w:jc w:val="center"/>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деньги</w:t>
            </w:r>
          </w:p>
        </w:tc>
        <w:tc>
          <w:tcPr>
            <w:tcW w:w="644" w:type="dxa"/>
            <w:tcBorders>
              <w:top w:val="single" w:sz="4" w:space="0" w:color="auto"/>
              <w:left w:val="single" w:sz="8" w:space="0" w:color="auto"/>
              <w:bottom w:val="single" w:sz="4" w:space="0" w:color="auto"/>
              <w:right w:val="single" w:sz="8" w:space="0" w:color="auto"/>
            </w:tcBorders>
            <w:vAlign w:val="center"/>
          </w:tcPr>
          <w:p w14:paraId="3AD68673" w14:textId="77777777" w:rsidR="00D546C2" w:rsidRDefault="00D546C2" w:rsidP="00D546C2">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8" w:space="0" w:color="auto"/>
            </w:tcBorders>
            <w:vAlign w:val="center"/>
          </w:tcPr>
          <w:p w14:paraId="7FAB32F0" w14:textId="77777777" w:rsidR="00D546C2" w:rsidRDefault="00D546C2" w:rsidP="00D546C2">
            <w:pPr>
              <w:spacing w:after="160" w:line="259" w:lineRule="auto"/>
              <w:rPr>
                <w:rFonts w:ascii="Sylfaen" w:hAnsi="Sylfaen" w:cs="Calibri"/>
                <w:color w:val="000000"/>
                <w:sz w:val="16"/>
                <w:szCs w:val="16"/>
              </w:rPr>
            </w:pPr>
          </w:p>
          <w:p w14:paraId="52F0BE12" w14:textId="65CE2822" w:rsidR="00D546C2" w:rsidRDefault="00D546C2" w:rsidP="00D546C2">
            <w:pPr xmlns:w="http://schemas.openxmlformats.org/wordprocessingml/2006/main">
              <w:spacing w:after="160" w:line="259" w:lineRule="auto"/>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1</w:t>
            </w:r>
          </w:p>
        </w:tc>
        <w:tc>
          <w:tcPr>
            <w:tcW w:w="1170" w:type="dxa"/>
            <w:tcBorders>
              <w:top w:val="single" w:sz="4" w:space="0" w:color="auto"/>
              <w:left w:val="single" w:sz="8" w:space="0" w:color="auto"/>
              <w:bottom w:val="single" w:sz="4" w:space="0" w:color="auto"/>
              <w:right w:val="single" w:sz="8" w:space="0" w:color="auto"/>
            </w:tcBorders>
            <w:vAlign w:val="center"/>
          </w:tcPr>
          <w:p w14:paraId="78B89FA3" w14:textId="1C177B91" w:rsidR="00D546C2" w:rsidRDefault="00D546C2" w:rsidP="00D546C2">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Гегаркуникский район Республики Армения, село Варденис</w:t>
            </w:r>
          </w:p>
        </w:tc>
        <w:tc>
          <w:tcPr>
            <w:tcW w:w="1440" w:type="dxa"/>
            <w:tcBorders>
              <w:top w:val="single" w:sz="4" w:space="0" w:color="auto"/>
              <w:left w:val="single" w:sz="8" w:space="0" w:color="auto"/>
              <w:bottom w:val="single" w:sz="4" w:space="0" w:color="auto"/>
              <w:right w:val="single" w:sz="8" w:space="0" w:color="auto"/>
            </w:tcBorders>
          </w:tcPr>
          <w:p w14:paraId="5DD12E05" w14:textId="28DACFE0" w:rsidR="00D546C2" w:rsidRDefault="00D546C2" w:rsidP="00D546C2">
            <w:pPr xmlns:w="http://schemas.openxmlformats.org/wordprocessingml/2006/main">
              <w:rPr>
                <w:rFonts w:ascii="Sylfaen" w:hAnsi="Sylfaen" w:cs="Calibri"/>
                <w:color w:val="000000"/>
                <w:sz w:val="16"/>
                <w:szCs w:val="16"/>
              </w:rPr>
            </w:pPr>
            <w:r xmlns:w="http://schemas.openxmlformats.org/wordprocessingml/2006/main" w:rsidRPr="00900188">
              <w:rPr>
                <w:rFonts w:ascii="Sylfaen" w:hAnsi="Sylfaen" w:cs="Calibri"/>
                <w:color w:val="000000"/>
                <w:sz w:val="16"/>
                <w:szCs w:val="16"/>
              </w:rPr>
              <w:t xml:space="preserve">С даты подписания контракта и не позднее 25.12.2026.</w:t>
            </w:r>
          </w:p>
        </w:tc>
      </w:tr>
      <w:tr w:rsidR="00D546C2" w14:paraId="4AB76122" w14:textId="77777777" w:rsidTr="00EC341C">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74DAA450" w14:textId="5E704783" w:rsidR="00D546C2" w:rsidRDefault="00D546C2" w:rsidP="00D546C2">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6</w:t>
            </w:r>
          </w:p>
        </w:tc>
        <w:tc>
          <w:tcPr>
            <w:tcW w:w="1574" w:type="dxa"/>
            <w:tcBorders>
              <w:top w:val="single" w:sz="4" w:space="0" w:color="auto"/>
              <w:left w:val="single" w:sz="8" w:space="0" w:color="auto"/>
              <w:bottom w:val="single" w:sz="4" w:space="0" w:color="auto"/>
              <w:right w:val="single" w:sz="8" w:space="0" w:color="auto"/>
            </w:tcBorders>
            <w:vAlign w:val="center"/>
          </w:tcPr>
          <w:p w14:paraId="02DE95EA" w14:textId="5521937B" w:rsidR="00D546C2" w:rsidRDefault="00D546C2" w:rsidP="00D546C2">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50111130/30</w:t>
            </w:r>
          </w:p>
        </w:tc>
        <w:tc>
          <w:tcPr>
            <w:tcW w:w="270" w:type="dxa"/>
            <w:tcBorders>
              <w:top w:val="single" w:sz="4" w:space="0" w:color="auto"/>
              <w:left w:val="single" w:sz="8" w:space="0" w:color="auto"/>
              <w:bottom w:val="single" w:sz="4" w:space="0" w:color="auto"/>
              <w:right w:val="single" w:sz="8" w:space="0" w:color="auto"/>
            </w:tcBorders>
            <w:vAlign w:val="center"/>
          </w:tcPr>
          <w:p w14:paraId="3029E76F" w14:textId="77777777" w:rsidR="00D546C2" w:rsidRDefault="00D546C2" w:rsidP="00D546C2">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52A0545C" w14:textId="62833545" w:rsidR="00D546C2" w:rsidRPr="00723E0E" w:rsidRDefault="00D546C2" w:rsidP="00D546C2">
            <w:pPr xmlns:w="http://schemas.openxmlformats.org/wordprocessingml/2006/main">
              <w:jc w:val="center"/>
              <w:rPr>
                <w:rFonts w:ascii="Sylfaen" w:hAnsi="Sylfaen" w:cs="Calibri"/>
                <w:color w:val="000000"/>
                <w:sz w:val="22"/>
                <w:szCs w:val="22"/>
              </w:rPr>
            </w:pPr>
            <w:r xmlns:w="http://schemas.openxmlformats.org/wordprocessingml/2006/main" w:rsidRPr="00723E0E">
              <w:rPr>
                <w:rFonts w:ascii="Sylfaen" w:hAnsi="Sylfaen" w:cs="Calibri"/>
                <w:color w:val="000000"/>
                <w:sz w:val="22"/>
                <w:szCs w:val="22"/>
              </w:rPr>
              <w:t xml:space="preserve">Технические характеристики и прайс-лист находятся в прилагаемом файле.</w:t>
            </w:r>
          </w:p>
        </w:tc>
        <w:tc>
          <w:tcPr>
            <w:tcW w:w="810" w:type="dxa"/>
            <w:tcBorders>
              <w:top w:val="single" w:sz="4" w:space="0" w:color="auto"/>
              <w:left w:val="single" w:sz="8" w:space="0" w:color="auto"/>
              <w:bottom w:val="single" w:sz="4" w:space="0" w:color="auto"/>
              <w:right w:val="single" w:sz="8" w:space="0" w:color="auto"/>
            </w:tcBorders>
            <w:vAlign w:val="center"/>
          </w:tcPr>
          <w:p w14:paraId="5E9F8828" w14:textId="77777777" w:rsidR="00D546C2" w:rsidRDefault="00D546C2" w:rsidP="00D546C2">
            <w:pPr>
              <w:jc w:val="center"/>
              <w:rPr>
                <w:rFonts w:ascii="Sylfaen" w:hAnsi="Sylfaen" w:cs="Calibri"/>
                <w:color w:val="000000"/>
                <w:sz w:val="16"/>
                <w:szCs w:val="16"/>
              </w:rPr>
            </w:pPr>
          </w:p>
          <w:p w14:paraId="6BD11F64" w14:textId="29375C8C" w:rsidR="00D546C2" w:rsidRDefault="00D546C2" w:rsidP="00D546C2">
            <w:pPr xmlns:w="http://schemas.openxmlformats.org/wordprocessingml/2006/main">
              <w:jc w:val="center"/>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деньги</w:t>
            </w:r>
          </w:p>
        </w:tc>
        <w:tc>
          <w:tcPr>
            <w:tcW w:w="644" w:type="dxa"/>
            <w:tcBorders>
              <w:top w:val="single" w:sz="4" w:space="0" w:color="auto"/>
              <w:left w:val="single" w:sz="8" w:space="0" w:color="auto"/>
              <w:bottom w:val="single" w:sz="4" w:space="0" w:color="auto"/>
              <w:right w:val="single" w:sz="8" w:space="0" w:color="auto"/>
            </w:tcBorders>
            <w:vAlign w:val="center"/>
          </w:tcPr>
          <w:p w14:paraId="50AE3497" w14:textId="77777777" w:rsidR="00D546C2" w:rsidRDefault="00D546C2" w:rsidP="00D546C2">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4" w:space="0" w:color="auto"/>
            </w:tcBorders>
            <w:vAlign w:val="center"/>
          </w:tcPr>
          <w:p w14:paraId="46246909" w14:textId="77777777" w:rsidR="00D546C2" w:rsidRDefault="00D546C2" w:rsidP="00D546C2">
            <w:pPr>
              <w:spacing w:after="160" w:line="259" w:lineRule="auto"/>
              <w:rPr>
                <w:rFonts w:ascii="Sylfaen" w:hAnsi="Sylfaen" w:cs="Calibri"/>
                <w:color w:val="000000"/>
                <w:sz w:val="16"/>
                <w:szCs w:val="16"/>
              </w:rPr>
            </w:pPr>
          </w:p>
        </w:tc>
        <w:tc>
          <w:tcPr>
            <w:tcW w:w="1170" w:type="dxa"/>
            <w:tcBorders>
              <w:top w:val="single" w:sz="4" w:space="0" w:color="auto"/>
              <w:left w:val="single" w:sz="4" w:space="0" w:color="auto"/>
              <w:bottom w:val="single" w:sz="4" w:space="0" w:color="auto"/>
              <w:right w:val="single" w:sz="4" w:space="0" w:color="auto"/>
            </w:tcBorders>
            <w:vAlign w:val="center"/>
          </w:tcPr>
          <w:p w14:paraId="7DDE527C" w14:textId="45B4D5F1" w:rsidR="00D546C2" w:rsidRDefault="00D546C2" w:rsidP="00D546C2">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Гегаркуникский район Республики Армения, село Варденис</w:t>
            </w:r>
          </w:p>
        </w:tc>
        <w:tc>
          <w:tcPr>
            <w:tcW w:w="1440" w:type="dxa"/>
            <w:tcBorders>
              <w:top w:val="single" w:sz="4" w:space="0" w:color="auto"/>
              <w:left w:val="single" w:sz="4" w:space="0" w:color="auto"/>
              <w:bottom w:val="single" w:sz="4" w:space="0" w:color="auto"/>
              <w:right w:val="single" w:sz="4" w:space="0" w:color="auto"/>
            </w:tcBorders>
          </w:tcPr>
          <w:p w14:paraId="550F658B" w14:textId="6DEF3B99" w:rsidR="00D546C2" w:rsidRDefault="00D546C2" w:rsidP="00D546C2">
            <w:pPr xmlns:w="http://schemas.openxmlformats.org/wordprocessingml/2006/main">
              <w:rPr>
                <w:rFonts w:ascii="Sylfaen" w:hAnsi="Sylfaen" w:cs="Calibri"/>
                <w:color w:val="000000"/>
                <w:sz w:val="16"/>
                <w:szCs w:val="16"/>
              </w:rPr>
            </w:pPr>
            <w:r xmlns:w="http://schemas.openxmlformats.org/wordprocessingml/2006/main" w:rsidRPr="00900188">
              <w:rPr>
                <w:rFonts w:ascii="Sylfaen" w:hAnsi="Sylfaen" w:cs="Calibri"/>
                <w:color w:val="000000"/>
                <w:sz w:val="16"/>
                <w:szCs w:val="16"/>
              </w:rPr>
              <w:t xml:space="preserve">С даты подписания контракта и не позднее 25.12.2026.</w:t>
            </w:r>
          </w:p>
        </w:tc>
      </w:tr>
      <w:tr w:rsidR="00D546C2" w14:paraId="1DA8A8A6" w14:textId="77777777" w:rsidTr="00EC341C">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0464567A" w14:textId="14746800" w:rsidR="00D546C2" w:rsidRDefault="00D546C2" w:rsidP="00D546C2">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7</w:t>
            </w:r>
          </w:p>
        </w:tc>
        <w:tc>
          <w:tcPr>
            <w:tcW w:w="1574" w:type="dxa"/>
            <w:tcBorders>
              <w:top w:val="single" w:sz="4" w:space="0" w:color="auto"/>
              <w:left w:val="single" w:sz="8" w:space="0" w:color="auto"/>
              <w:bottom w:val="single" w:sz="4" w:space="0" w:color="auto"/>
              <w:right w:val="single" w:sz="8" w:space="0" w:color="auto"/>
            </w:tcBorders>
            <w:vAlign w:val="center"/>
          </w:tcPr>
          <w:p w14:paraId="18563C6C" w14:textId="071DF748" w:rsidR="00D546C2" w:rsidRDefault="00D546C2" w:rsidP="00D546C2">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50111130/31</w:t>
            </w:r>
          </w:p>
        </w:tc>
        <w:tc>
          <w:tcPr>
            <w:tcW w:w="270" w:type="dxa"/>
            <w:tcBorders>
              <w:top w:val="single" w:sz="4" w:space="0" w:color="auto"/>
              <w:left w:val="single" w:sz="8" w:space="0" w:color="auto"/>
              <w:bottom w:val="single" w:sz="4" w:space="0" w:color="auto"/>
              <w:right w:val="single" w:sz="8" w:space="0" w:color="auto"/>
            </w:tcBorders>
            <w:vAlign w:val="center"/>
          </w:tcPr>
          <w:p w14:paraId="3F58B441" w14:textId="77777777" w:rsidR="00D546C2" w:rsidRDefault="00D546C2" w:rsidP="00D546C2">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49080438" w14:textId="4BE61D8E" w:rsidR="00D546C2" w:rsidRPr="00723E0E" w:rsidRDefault="00D546C2" w:rsidP="00D546C2">
            <w:pPr xmlns:w="http://schemas.openxmlformats.org/wordprocessingml/2006/main">
              <w:jc w:val="center"/>
              <w:rPr>
                <w:rFonts w:ascii="Sylfaen" w:hAnsi="Sylfaen" w:cs="Calibri"/>
                <w:color w:val="000000"/>
                <w:sz w:val="22"/>
                <w:szCs w:val="22"/>
              </w:rPr>
            </w:pPr>
            <w:r xmlns:w="http://schemas.openxmlformats.org/wordprocessingml/2006/main" w:rsidRPr="00723E0E">
              <w:rPr>
                <w:rFonts w:ascii="Sylfaen" w:hAnsi="Sylfaen" w:cs="Calibri"/>
                <w:color w:val="000000"/>
                <w:sz w:val="22"/>
                <w:szCs w:val="22"/>
              </w:rPr>
              <w:t xml:space="preserve">Технические характеристики и прайс-лист находятся в прилагаемом файле.</w:t>
            </w:r>
          </w:p>
        </w:tc>
        <w:tc>
          <w:tcPr>
            <w:tcW w:w="810" w:type="dxa"/>
            <w:tcBorders>
              <w:top w:val="single" w:sz="4" w:space="0" w:color="auto"/>
              <w:left w:val="single" w:sz="8" w:space="0" w:color="auto"/>
              <w:bottom w:val="single" w:sz="4" w:space="0" w:color="auto"/>
              <w:right w:val="single" w:sz="8" w:space="0" w:color="auto"/>
            </w:tcBorders>
            <w:vAlign w:val="center"/>
          </w:tcPr>
          <w:p w14:paraId="5608C15A" w14:textId="77777777" w:rsidR="00D546C2" w:rsidRDefault="00D546C2" w:rsidP="00D546C2">
            <w:pPr>
              <w:jc w:val="center"/>
              <w:rPr>
                <w:rFonts w:ascii="Sylfaen" w:hAnsi="Sylfaen" w:cs="Calibri"/>
                <w:color w:val="000000"/>
                <w:sz w:val="16"/>
                <w:szCs w:val="16"/>
              </w:rPr>
            </w:pPr>
          </w:p>
          <w:p w14:paraId="5396B3AE" w14:textId="28EE81B3" w:rsidR="00D546C2" w:rsidRDefault="00D546C2" w:rsidP="00D546C2">
            <w:pPr xmlns:w="http://schemas.openxmlformats.org/wordprocessingml/2006/main">
              <w:jc w:val="center"/>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деньги</w:t>
            </w:r>
          </w:p>
        </w:tc>
        <w:tc>
          <w:tcPr>
            <w:tcW w:w="644" w:type="dxa"/>
            <w:tcBorders>
              <w:top w:val="single" w:sz="4" w:space="0" w:color="auto"/>
              <w:left w:val="single" w:sz="8" w:space="0" w:color="auto"/>
              <w:bottom w:val="single" w:sz="4" w:space="0" w:color="auto"/>
              <w:right w:val="single" w:sz="8" w:space="0" w:color="auto"/>
            </w:tcBorders>
            <w:vAlign w:val="center"/>
          </w:tcPr>
          <w:p w14:paraId="57780429" w14:textId="77777777" w:rsidR="00D546C2" w:rsidRDefault="00D546C2" w:rsidP="00D546C2">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8" w:space="0" w:color="auto"/>
            </w:tcBorders>
            <w:vAlign w:val="center"/>
          </w:tcPr>
          <w:p w14:paraId="29D09EB2" w14:textId="77777777" w:rsidR="00D546C2" w:rsidRDefault="00D546C2" w:rsidP="00D546C2">
            <w:pPr>
              <w:spacing w:after="160" w:line="259" w:lineRule="auto"/>
              <w:rPr>
                <w:rFonts w:ascii="Sylfaen" w:hAnsi="Sylfaen" w:cs="Calibri"/>
                <w:color w:val="000000"/>
                <w:sz w:val="16"/>
                <w:szCs w:val="16"/>
              </w:rPr>
            </w:pPr>
          </w:p>
          <w:p w14:paraId="32446C97" w14:textId="4364D4C0" w:rsidR="00D546C2" w:rsidRDefault="00D546C2" w:rsidP="00D546C2">
            <w:pPr xmlns:w="http://schemas.openxmlformats.org/wordprocessingml/2006/main">
              <w:spacing w:after="160" w:line="259" w:lineRule="auto"/>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1</w:t>
            </w:r>
          </w:p>
        </w:tc>
        <w:tc>
          <w:tcPr>
            <w:tcW w:w="1170" w:type="dxa"/>
            <w:tcBorders>
              <w:top w:val="single" w:sz="4" w:space="0" w:color="auto"/>
              <w:left w:val="single" w:sz="8" w:space="0" w:color="auto"/>
              <w:bottom w:val="single" w:sz="4" w:space="0" w:color="auto"/>
              <w:right w:val="single" w:sz="8" w:space="0" w:color="auto"/>
            </w:tcBorders>
            <w:vAlign w:val="center"/>
          </w:tcPr>
          <w:p w14:paraId="0606B294" w14:textId="41FF5B45" w:rsidR="00D546C2" w:rsidRDefault="00D546C2" w:rsidP="00D546C2">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Гегаркуникский район Республики Армения, село Варденис</w:t>
            </w:r>
          </w:p>
        </w:tc>
        <w:tc>
          <w:tcPr>
            <w:tcW w:w="1440" w:type="dxa"/>
            <w:tcBorders>
              <w:top w:val="single" w:sz="4" w:space="0" w:color="auto"/>
              <w:left w:val="single" w:sz="8" w:space="0" w:color="auto"/>
              <w:bottom w:val="single" w:sz="4" w:space="0" w:color="auto"/>
              <w:right w:val="single" w:sz="8" w:space="0" w:color="auto"/>
            </w:tcBorders>
          </w:tcPr>
          <w:p w14:paraId="49FD8373" w14:textId="4062E16C" w:rsidR="00D546C2" w:rsidRDefault="00D546C2" w:rsidP="00D546C2">
            <w:pPr xmlns:w="http://schemas.openxmlformats.org/wordprocessingml/2006/main">
              <w:rPr>
                <w:rFonts w:ascii="Sylfaen" w:hAnsi="Sylfaen" w:cs="Calibri"/>
                <w:color w:val="000000"/>
                <w:sz w:val="16"/>
                <w:szCs w:val="16"/>
              </w:rPr>
            </w:pPr>
            <w:r xmlns:w="http://schemas.openxmlformats.org/wordprocessingml/2006/main" w:rsidRPr="00900188">
              <w:rPr>
                <w:rFonts w:ascii="Sylfaen" w:hAnsi="Sylfaen" w:cs="Calibri"/>
                <w:color w:val="000000"/>
                <w:sz w:val="16"/>
                <w:szCs w:val="16"/>
              </w:rPr>
              <w:t xml:space="preserve">С даты подписания контракта и не позднее 25.12.2026.</w:t>
            </w:r>
          </w:p>
        </w:tc>
      </w:tr>
      <w:tr w:rsidR="00F05324" w14:paraId="01527412" w14:textId="77777777" w:rsidTr="00F05324">
        <w:trPr>
          <w:trHeight w:val="1184"/>
        </w:trPr>
        <w:tc>
          <w:tcPr>
            <w:tcW w:w="486" w:type="dxa"/>
            <w:tcBorders>
              <w:top w:val="single" w:sz="4" w:space="0" w:color="auto"/>
              <w:left w:val="single" w:sz="8" w:space="0" w:color="auto"/>
              <w:bottom w:val="single" w:sz="8" w:space="0" w:color="000000"/>
              <w:right w:val="single" w:sz="8" w:space="0" w:color="auto"/>
            </w:tcBorders>
            <w:vAlign w:val="center"/>
          </w:tcPr>
          <w:p w14:paraId="71429919" w14:textId="50C681B2" w:rsidR="00F05324" w:rsidRDefault="00F05324" w:rsidP="00F05324">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8</w:t>
            </w:r>
          </w:p>
        </w:tc>
        <w:tc>
          <w:tcPr>
            <w:tcW w:w="1574" w:type="dxa"/>
            <w:tcBorders>
              <w:top w:val="single" w:sz="4" w:space="0" w:color="auto"/>
              <w:left w:val="single" w:sz="8" w:space="0" w:color="auto"/>
              <w:bottom w:val="single" w:sz="8" w:space="0" w:color="000000"/>
              <w:right w:val="single" w:sz="8" w:space="0" w:color="auto"/>
            </w:tcBorders>
            <w:vAlign w:val="center"/>
          </w:tcPr>
          <w:p w14:paraId="22F853FD" w14:textId="458415F4" w:rsidR="00F05324" w:rsidRDefault="00F05324" w:rsidP="00F05324">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50111130/32</w:t>
            </w:r>
          </w:p>
        </w:tc>
        <w:tc>
          <w:tcPr>
            <w:tcW w:w="270" w:type="dxa"/>
            <w:tcBorders>
              <w:top w:val="single" w:sz="4" w:space="0" w:color="auto"/>
              <w:left w:val="single" w:sz="8" w:space="0" w:color="auto"/>
              <w:bottom w:val="single" w:sz="8" w:space="0" w:color="000000"/>
              <w:right w:val="single" w:sz="8" w:space="0" w:color="auto"/>
            </w:tcBorders>
            <w:vAlign w:val="center"/>
          </w:tcPr>
          <w:p w14:paraId="2BBAC6C9" w14:textId="77777777" w:rsidR="00F05324" w:rsidRDefault="00F05324" w:rsidP="00F05324">
            <w:pPr>
              <w:jc w:val="center"/>
              <w:rPr>
                <w:rFonts w:ascii="Sylfaen" w:hAnsi="Sylfaen" w:cs="Calibri"/>
                <w:color w:val="000000"/>
                <w:sz w:val="20"/>
                <w:szCs w:val="20"/>
              </w:rPr>
            </w:pPr>
          </w:p>
        </w:tc>
        <w:tc>
          <w:tcPr>
            <w:tcW w:w="3676" w:type="dxa"/>
            <w:tcBorders>
              <w:top w:val="single" w:sz="4" w:space="0" w:color="auto"/>
              <w:left w:val="nil"/>
              <w:bottom w:val="single" w:sz="8" w:space="0" w:color="auto"/>
              <w:right w:val="single" w:sz="8" w:space="0" w:color="000000"/>
            </w:tcBorders>
            <w:vAlign w:val="center"/>
          </w:tcPr>
          <w:p w14:paraId="3768D780" w14:textId="60F267FF" w:rsidR="00F05324" w:rsidRPr="00723E0E" w:rsidRDefault="00F05324" w:rsidP="00F05324">
            <w:pPr xmlns:w="http://schemas.openxmlformats.org/wordprocessingml/2006/main">
              <w:jc w:val="center"/>
              <w:rPr>
                <w:rFonts w:ascii="Sylfaen" w:hAnsi="Sylfaen" w:cs="Calibri"/>
                <w:color w:val="000000"/>
                <w:sz w:val="22"/>
                <w:szCs w:val="22"/>
              </w:rPr>
            </w:pPr>
            <w:r xmlns:w="http://schemas.openxmlformats.org/wordprocessingml/2006/main" w:rsidRPr="00723E0E">
              <w:rPr>
                <w:rFonts w:ascii="Sylfaen" w:hAnsi="Sylfaen" w:cs="Calibri"/>
                <w:color w:val="000000"/>
                <w:sz w:val="22"/>
                <w:szCs w:val="22"/>
              </w:rPr>
              <w:t xml:space="preserve">Технические характеристики и прайс-лист находятся в прилагаемом файле.</w:t>
            </w:r>
          </w:p>
        </w:tc>
        <w:tc>
          <w:tcPr>
            <w:tcW w:w="810" w:type="dxa"/>
            <w:tcBorders>
              <w:top w:val="single" w:sz="4" w:space="0" w:color="auto"/>
              <w:left w:val="single" w:sz="8" w:space="0" w:color="auto"/>
              <w:bottom w:val="single" w:sz="8" w:space="0" w:color="000000"/>
              <w:right w:val="single" w:sz="8" w:space="0" w:color="auto"/>
            </w:tcBorders>
            <w:vAlign w:val="center"/>
          </w:tcPr>
          <w:p w14:paraId="4E8C95C6" w14:textId="77777777" w:rsidR="00F05324" w:rsidRDefault="00F05324" w:rsidP="00F05324">
            <w:pPr>
              <w:jc w:val="center"/>
              <w:rPr>
                <w:rFonts w:ascii="Sylfaen" w:hAnsi="Sylfaen" w:cs="Calibri"/>
                <w:color w:val="000000"/>
                <w:sz w:val="16"/>
                <w:szCs w:val="16"/>
              </w:rPr>
            </w:pPr>
          </w:p>
          <w:p w14:paraId="4C20121B" w14:textId="025ABB9A" w:rsidR="00F05324" w:rsidRDefault="00F05324" w:rsidP="00F05324">
            <w:pPr xmlns:w="http://schemas.openxmlformats.org/wordprocessingml/2006/main">
              <w:jc w:val="center"/>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деньги</w:t>
            </w:r>
          </w:p>
        </w:tc>
        <w:tc>
          <w:tcPr>
            <w:tcW w:w="644" w:type="dxa"/>
            <w:tcBorders>
              <w:top w:val="single" w:sz="4" w:space="0" w:color="auto"/>
              <w:left w:val="single" w:sz="8" w:space="0" w:color="auto"/>
              <w:bottom w:val="single" w:sz="8" w:space="0" w:color="000000"/>
              <w:right w:val="single" w:sz="8" w:space="0" w:color="auto"/>
            </w:tcBorders>
            <w:vAlign w:val="center"/>
          </w:tcPr>
          <w:p w14:paraId="05637007" w14:textId="77777777" w:rsidR="00F05324" w:rsidRDefault="00F05324" w:rsidP="00F05324">
            <w:pPr>
              <w:jc w:val="center"/>
              <w:rPr>
                <w:rFonts w:ascii="Sylfaen" w:hAnsi="Sylfaen" w:cs="Calibri"/>
                <w:color w:val="000000"/>
                <w:sz w:val="16"/>
                <w:szCs w:val="16"/>
              </w:rPr>
            </w:pPr>
          </w:p>
        </w:tc>
        <w:tc>
          <w:tcPr>
            <w:tcW w:w="630" w:type="dxa"/>
            <w:tcBorders>
              <w:top w:val="single" w:sz="4" w:space="0" w:color="auto"/>
              <w:left w:val="single" w:sz="8" w:space="0" w:color="auto"/>
              <w:bottom w:val="single" w:sz="8" w:space="0" w:color="000000"/>
              <w:right w:val="single" w:sz="4" w:space="0" w:color="auto"/>
            </w:tcBorders>
            <w:vAlign w:val="center"/>
          </w:tcPr>
          <w:p w14:paraId="52CD6454" w14:textId="77777777" w:rsidR="00F05324" w:rsidRDefault="00F05324" w:rsidP="00F05324">
            <w:pPr>
              <w:spacing w:after="160" w:line="259" w:lineRule="auto"/>
              <w:rPr>
                <w:rFonts w:ascii="Sylfaen" w:hAnsi="Sylfaen" w:cs="Calibri"/>
                <w:color w:val="000000"/>
                <w:sz w:val="16"/>
                <w:szCs w:val="16"/>
              </w:rPr>
            </w:pPr>
          </w:p>
        </w:tc>
        <w:tc>
          <w:tcPr>
            <w:tcW w:w="1170" w:type="dxa"/>
            <w:tcBorders>
              <w:top w:val="single" w:sz="4" w:space="0" w:color="auto"/>
              <w:left w:val="single" w:sz="4" w:space="0" w:color="auto"/>
              <w:bottom w:val="single" w:sz="4" w:space="0" w:color="auto"/>
              <w:right w:val="single" w:sz="4" w:space="0" w:color="auto"/>
            </w:tcBorders>
            <w:vAlign w:val="center"/>
          </w:tcPr>
          <w:p w14:paraId="2C8ED5AA" w14:textId="72B764EC" w:rsidR="00F05324" w:rsidRDefault="00F05324" w:rsidP="00F05324">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Гегаркуникский район Республики Армения, село Варденис</w:t>
            </w:r>
          </w:p>
        </w:tc>
        <w:tc>
          <w:tcPr>
            <w:tcW w:w="1440" w:type="dxa"/>
            <w:tcBorders>
              <w:top w:val="single" w:sz="4" w:space="0" w:color="auto"/>
              <w:left w:val="single" w:sz="4" w:space="0" w:color="auto"/>
              <w:bottom w:val="single" w:sz="4" w:space="0" w:color="auto"/>
              <w:right w:val="single" w:sz="4" w:space="0" w:color="auto"/>
            </w:tcBorders>
            <w:vAlign w:val="center"/>
          </w:tcPr>
          <w:p w14:paraId="7EA7AADA" w14:textId="30E8361E" w:rsidR="00F05324" w:rsidRDefault="00D546C2" w:rsidP="00F05324">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С даты подписания контракта и не позднее 25.12.2026.</w:t>
            </w:r>
          </w:p>
        </w:tc>
      </w:tr>
    </w:tbl>
    <w:p w14:paraId="41803EB7" w14:textId="77777777" w:rsidR="00531E9A" w:rsidRDefault="00531E9A" w:rsidP="00531E9A">
      <w:pPr>
        <w:jc w:val="right"/>
        <w:rPr>
          <w:rFonts w:ascii="GHEA Grapalat" w:hAnsi="GHEA Grapalat"/>
          <w:i/>
          <w:sz w:val="18"/>
          <w:lang w:val="hy-AM"/>
        </w:rPr>
      </w:pPr>
    </w:p>
    <w:p w14:paraId="6FF2D023" w14:textId="77777777" w:rsidR="00531E9A" w:rsidRDefault="00531E9A" w:rsidP="00531E9A">
      <w:pPr xmlns:w="http://schemas.openxmlformats.org/wordprocessingml/2006/main">
        <w:jc w:val="right"/>
        <w:rPr>
          <w:rFonts w:ascii="Sylfaen" w:hAnsi="Sylfaen" w:cs="Calibri"/>
          <w:color w:val="000000"/>
          <w:sz w:val="16"/>
          <w:szCs w:val="16"/>
          <w:lang w:val="hy-AM"/>
        </w:rPr>
      </w:pPr>
      <w:r xmlns:w="http://schemas.openxmlformats.org/wordprocessingml/2006/main" w:rsidRPr="00E30F26">
        <w:rPr>
          <w:rFonts w:ascii="Sylfaen" w:hAnsi="Sylfaen" w:cs="Calibri"/>
          <w:color w:val="000000"/>
          <w:sz w:val="16"/>
          <w:szCs w:val="16"/>
          <w:lang w:val="hy-AM"/>
        </w:rPr>
        <w:t xml:space="preserve">*Срок предоставления услуги не может быть позднее 25 декабря соответствующего года.</w:t>
      </w:r>
    </w:p>
    <w:p w14:paraId="5127D0DD" w14:textId="77777777" w:rsidR="00531E9A" w:rsidRPr="00382E73" w:rsidRDefault="00531E9A" w:rsidP="00531E9A">
      <w:pPr xmlns:w="http://schemas.openxmlformats.org/wordprocessingml/2006/main">
        <w:ind w:firstLine="708"/>
        <w:jc w:val="both"/>
        <w:rPr>
          <w:rFonts w:ascii="Sylfaen" w:hAnsi="Sylfaen" w:cs="Sylfaen"/>
          <w:b/>
          <w:i/>
          <w:color w:val="000000"/>
          <w:sz w:val="18"/>
          <w:szCs w:val="18"/>
          <w:u w:val="single"/>
          <w:lang w:val="es-ES"/>
        </w:rPr>
      </w:pPr>
      <w:r xmlns:w="http://schemas.openxmlformats.org/wordprocessingml/2006/main" w:rsidRPr="00022E7C">
        <w:rPr>
          <w:rFonts w:ascii="Sylfaen" w:hAnsi="Sylfaen" w:cs="Sylfaen"/>
          <w:b/>
          <w:i/>
          <w:color w:val="000000"/>
          <w:sz w:val="18"/>
          <w:szCs w:val="18"/>
          <w:u w:val="single"/>
          <w:lang w:val="hy-AM"/>
        </w:rPr>
        <w:t xml:space="preserve">Русский</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и</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армянский</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в языках</w:t>
      </w:r>
      <w:r xmlns:w="http://schemas.openxmlformats.org/wordprocessingml/2006/main" w:rsidRPr="00382E73">
        <w:rPr>
          <w:rFonts w:ascii="Sylfaen" w:hAnsi="Sylfaen" w:cs="Calibri"/>
          <w:b/>
          <w:i/>
          <w:color w:val="000000"/>
          <w:sz w:val="18"/>
          <w:szCs w:val="18"/>
          <w:u w:val="single"/>
          <w:lang w:val="es-ES"/>
        </w:rPr>
        <w:t xml:space="preserve"> </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опубликовано</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объявление</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и </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или </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приглашение</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тексты</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различные </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двойные </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интерпретации</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возможность</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в случае</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база</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является</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принял</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армянский</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текст </w:t>
      </w:r>
      <w:r xmlns:w="http://schemas.openxmlformats.org/wordprocessingml/2006/main" w:rsidRPr="00382E73">
        <w:rPr>
          <w:rFonts w:ascii="Sylfaen" w:hAnsi="Sylfaen" w:cs="Sylfaen"/>
          <w:b/>
          <w:i/>
          <w:color w:val="000000"/>
          <w:sz w:val="18"/>
          <w:szCs w:val="18"/>
          <w:u w:val="single"/>
          <w:lang w:val="es-ES"/>
        </w:rPr>
        <w:t xml:space="preserve">:</w:t>
      </w:r>
    </w:p>
    <w:p w14:paraId="7F849BC0" w14:textId="77777777" w:rsidR="00531E9A" w:rsidRPr="008952A9" w:rsidRDefault="00531E9A" w:rsidP="00531E9A">
      <w:pPr>
        <w:jc w:val="right"/>
        <w:rPr>
          <w:rFonts w:ascii="Sylfaen" w:hAnsi="Sylfaen" w:cs="Calibri"/>
          <w:color w:val="000000"/>
          <w:sz w:val="16"/>
          <w:szCs w:val="16"/>
          <w:lang w:val="es-ES"/>
        </w:rPr>
      </w:pPr>
    </w:p>
    <w:p w14:paraId="1D58236A" w14:textId="77777777" w:rsidR="00531E9A" w:rsidRDefault="00531E9A" w:rsidP="00531E9A">
      <w:pPr>
        <w:jc w:val="right"/>
        <w:rPr>
          <w:rFonts w:ascii="Sylfaen" w:hAnsi="Sylfaen" w:cs="Calibri"/>
          <w:color w:val="000000"/>
          <w:sz w:val="16"/>
          <w:szCs w:val="16"/>
          <w:lang w:val="hy-AM"/>
        </w:rPr>
      </w:pPr>
    </w:p>
    <w:tbl>
      <w:tblPr>
        <w:tblW w:w="9645" w:type="dxa"/>
        <w:jc w:val="center"/>
        <w:tblLayout w:type="fixed"/>
        <w:tblLook w:val="04A0" w:firstRow="1" w:lastRow="0" w:firstColumn="1" w:lastColumn="0" w:noHBand="0" w:noVBand="1"/>
      </w:tblPr>
      <w:tblGrid>
        <w:gridCol w:w="4539"/>
        <w:gridCol w:w="760"/>
        <w:gridCol w:w="4346"/>
      </w:tblGrid>
      <w:tr w:rsidR="00531E9A" w14:paraId="56091775" w14:textId="77777777" w:rsidTr="004605EE">
        <w:trPr>
          <w:trHeight w:val="1441"/>
          <w:jc w:val="center"/>
        </w:trPr>
        <w:tc>
          <w:tcPr>
            <w:tcW w:w="4536" w:type="dxa"/>
          </w:tcPr>
          <w:p w14:paraId="59536D5A" w14:textId="77777777" w:rsidR="00531E9A" w:rsidRDefault="00531E9A" w:rsidP="004605EE">
            <w:pPr xmlns:w="http://schemas.openxmlformats.org/wordprocessingml/2006/main">
              <w:spacing w:line="360" w:lineRule="auto"/>
              <w:jc w:val="center"/>
              <w:rPr>
                <w:rFonts w:ascii="GHEA Grapalat" w:hAnsi="GHEA Grapalat" w:cs="Sylfaen"/>
                <w:b/>
                <w:bCs/>
                <w:lang w:val="nb-NO"/>
              </w:rPr>
            </w:pPr>
            <w:r xmlns:w="http://schemas.openxmlformats.org/wordprocessingml/2006/main">
              <w:rPr>
                <w:rFonts w:ascii="GHEA Grapalat" w:hAnsi="GHEA Grapalat" w:cs="Sylfaen"/>
                <w:b/>
                <w:bCs/>
                <w:lang w:val="nb-NO"/>
              </w:rPr>
              <w:t xml:space="preserve">КЛИЕНТ</w:t>
            </w:r>
          </w:p>
          <w:p w14:paraId="7096F959" w14:textId="77777777" w:rsidR="00531E9A" w:rsidRDefault="00531E9A" w:rsidP="004605EE">
            <w:pPr>
              <w:rPr>
                <w:rFonts w:ascii="GHEA Grapalat" w:hAnsi="GHEA Grapalat"/>
                <w:sz w:val="22"/>
                <w:szCs w:val="22"/>
                <w:lang w:val="ru-RU"/>
              </w:rPr>
            </w:pPr>
          </w:p>
          <w:p w14:paraId="6AE8BB7F" w14:textId="77777777" w:rsidR="00531E9A" w:rsidRDefault="00531E9A" w:rsidP="004605EE">
            <w:pPr>
              <w:rPr>
                <w:rFonts w:ascii="GHEA Grapalat" w:hAnsi="GHEA Grapalat"/>
                <w:lang w:val="ru-RU"/>
              </w:rPr>
            </w:pPr>
          </w:p>
          <w:p w14:paraId="7D6DF430" w14:textId="77777777" w:rsidR="00531E9A" w:rsidRPr="00454BAE" w:rsidRDefault="00531E9A" w:rsidP="004605EE">
            <w:pPr xmlns:w="http://schemas.openxmlformats.org/wordprocessingml/2006/main">
              <w:jc w:val="center"/>
              <w:rPr>
                <w:rFonts w:ascii="GHEA Grapalat" w:hAnsi="GHEA Grapalat"/>
                <w:lang w:val="hy-AM"/>
              </w:rPr>
            </w:pPr>
            <w:r xmlns:w="http://schemas.openxmlformats.org/wordprocessingml/2006/main" w:rsidRPr="00964244">
              <w:rPr>
                <w:rFonts w:ascii="GHEA Grapalat" w:hAnsi="GHEA Grapalat"/>
                <w:sz w:val="20"/>
                <w:szCs w:val="20"/>
                <w:lang w:val="hy-AM"/>
              </w:rPr>
              <w:t xml:space="preserve">Лидер сообщества:</w:t>
            </w:r>
            <w:r xmlns:w="http://schemas.openxmlformats.org/wordprocessingml/2006/main" w:rsidRPr="00964244">
              <w:rPr>
                <w:rFonts w:ascii="GHEA Grapalat" w:hAnsi="GHEA Grapalat"/>
                <w:lang w:val="hy-AM"/>
              </w:rPr>
              <w:t xml:space="preserve"> </w:t>
            </w:r>
            <w:r xmlns:w="http://schemas.openxmlformats.org/wordprocessingml/2006/main">
              <w:rPr>
                <w:rFonts w:ascii="GHEA Grapalat" w:hAnsi="GHEA Grapalat"/>
                <w:lang w:val="ru-RU"/>
              </w:rPr>
              <w:t xml:space="preserve">--------------------</w:t>
            </w:r>
          </w:p>
          <w:p w14:paraId="7E3DDBC8" w14:textId="77777777" w:rsidR="00531E9A" w:rsidRPr="00964244" w:rsidRDefault="00531E9A" w:rsidP="004605EE">
            <w:pPr xmlns:w="http://schemas.openxmlformats.org/wordprocessingml/2006/main">
              <w:jc w:val="center"/>
              <w:rPr>
                <w:rFonts w:ascii="GHEA Grapalat" w:hAnsi="GHEA Grapalat"/>
                <w:sz w:val="18"/>
                <w:szCs w:val="18"/>
                <w:lang w:val="hy-AM"/>
              </w:rPr>
            </w:pPr>
            <w:r xmlns:w="http://schemas.openxmlformats.org/wordprocessingml/2006/main" w:rsidRPr="00964244">
              <w:rPr>
                <w:rFonts w:ascii="GHEA Grapalat" w:hAnsi="GHEA Grapalat"/>
                <w:sz w:val="18"/>
                <w:szCs w:val="18"/>
                <w:lang w:val="hy-AM"/>
              </w:rPr>
              <w:t xml:space="preserve">/ </w:t>
            </w:r>
            <w:r xmlns:w="http://schemas.openxmlformats.org/wordprocessingml/2006/main">
              <w:rPr>
                <w:rFonts w:ascii="GHEA Grapalat" w:hAnsi="GHEA Grapalat" w:cs="Sylfaen"/>
                <w:sz w:val="18"/>
                <w:szCs w:val="18"/>
                <w:lang w:val="ru-RU"/>
              </w:rPr>
              <w:t xml:space="preserve">подпись </w:t>
            </w:r>
            <w:r xmlns:w="http://schemas.openxmlformats.org/wordprocessingml/2006/main" w:rsidRPr="00964244">
              <w:rPr>
                <w:rFonts w:ascii="GHEA Grapalat" w:hAnsi="GHEA Grapalat"/>
                <w:sz w:val="18"/>
                <w:szCs w:val="18"/>
                <w:lang w:val="hy-AM"/>
              </w:rPr>
              <w:t xml:space="preserve">/</w:t>
            </w:r>
          </w:p>
          <w:p w14:paraId="26257BB9" w14:textId="77777777" w:rsidR="00531E9A" w:rsidRDefault="00531E9A" w:rsidP="004605EE">
            <w:pPr xmlns:w="http://schemas.openxmlformats.org/wordprocessingml/2006/main">
              <w:jc w:val="center"/>
              <w:rPr>
                <w:rFonts w:ascii="GHEA Grapalat" w:hAnsi="GHEA Grapalat"/>
                <w:sz w:val="18"/>
                <w:szCs w:val="18"/>
                <w:lang w:val="ru-RU"/>
              </w:rPr>
            </w:pPr>
            <w:r xmlns:w="http://schemas.openxmlformats.org/wordprocessingml/2006/main">
              <w:rPr>
                <w:rFonts w:ascii="GHEA Grapalat" w:hAnsi="GHEA Grapalat" w:cs="Sylfaen"/>
                <w:sz w:val="18"/>
                <w:szCs w:val="18"/>
                <w:lang w:val="ru-RU"/>
              </w:rPr>
              <w:t xml:space="preserve">К. </w:t>
            </w:r>
            <w:r xmlns:w="http://schemas.openxmlformats.org/wordprocessingml/2006/main">
              <w:rPr>
                <w:rFonts w:ascii="GHEA Grapalat" w:hAnsi="GHEA Grapalat"/>
                <w:sz w:val="18"/>
                <w:szCs w:val="18"/>
                <w:lang w:val="ru-RU"/>
              </w:rPr>
              <w:t xml:space="preserve">Т.</w:t>
            </w:r>
          </w:p>
        </w:tc>
        <w:tc>
          <w:tcPr>
            <w:tcW w:w="760" w:type="dxa"/>
          </w:tcPr>
          <w:p w14:paraId="070829A0" w14:textId="77777777" w:rsidR="00531E9A" w:rsidRDefault="00531E9A" w:rsidP="004605EE">
            <w:pPr>
              <w:spacing w:line="360" w:lineRule="auto"/>
              <w:jc w:val="center"/>
              <w:rPr>
                <w:rFonts w:ascii="GHEA Grapalat" w:hAnsi="GHEA Grapalat"/>
                <w:lang w:val="ru-RU"/>
              </w:rPr>
            </w:pPr>
          </w:p>
        </w:tc>
        <w:tc>
          <w:tcPr>
            <w:tcW w:w="4343" w:type="dxa"/>
          </w:tcPr>
          <w:p w14:paraId="5F318231" w14:textId="77777777" w:rsidR="00531E9A" w:rsidRDefault="00531E9A" w:rsidP="004605EE">
            <w:pPr xmlns:w="http://schemas.openxmlformats.org/wordprocessingml/2006/main">
              <w:spacing w:line="360" w:lineRule="auto"/>
              <w:jc w:val="center"/>
              <w:rPr>
                <w:rFonts w:ascii="GHEA Grapalat" w:hAnsi="GHEA Grapalat" w:cs="Sylfaen"/>
                <w:b/>
                <w:bCs/>
                <w:lang w:val="ru-RU"/>
              </w:rPr>
            </w:pPr>
            <w:r xmlns:w="http://schemas.openxmlformats.org/wordprocessingml/2006/main">
              <w:rPr>
                <w:rFonts w:ascii="GHEA Grapalat" w:hAnsi="GHEA Grapalat" w:cs="Sylfaen"/>
                <w:b/>
                <w:bCs/>
                <w:lang w:val="pt-BR"/>
              </w:rPr>
              <w:t xml:space="preserve">ИСПОЛНИТЕЛЬ</w:t>
            </w:r>
          </w:p>
          <w:p w14:paraId="095C6BF1" w14:textId="77777777" w:rsidR="00531E9A" w:rsidRDefault="00531E9A" w:rsidP="004605EE">
            <w:pPr>
              <w:jc w:val="center"/>
              <w:rPr>
                <w:rFonts w:ascii="GHEA Grapalat" w:hAnsi="GHEA Grapalat"/>
                <w:lang w:val="ru-RU"/>
              </w:rPr>
            </w:pPr>
          </w:p>
          <w:p w14:paraId="39A5C3BC" w14:textId="77777777" w:rsidR="00531E9A" w:rsidRDefault="00531E9A" w:rsidP="004605EE">
            <w:pPr>
              <w:jc w:val="center"/>
              <w:rPr>
                <w:rFonts w:ascii="GHEA Grapalat" w:hAnsi="GHEA Grapalat"/>
                <w:lang w:val="ru-RU"/>
              </w:rPr>
            </w:pPr>
          </w:p>
          <w:p w14:paraId="2752CC34" w14:textId="77777777" w:rsidR="00531E9A" w:rsidRDefault="00531E9A" w:rsidP="004605EE">
            <w:pPr xmlns:w="http://schemas.openxmlformats.org/wordprocessingml/2006/main">
              <w:jc w:val="center"/>
              <w:rPr>
                <w:rFonts w:ascii="GHEA Grapalat" w:hAnsi="GHEA Grapalat"/>
                <w:lang w:val="ru-RU"/>
              </w:rPr>
            </w:pPr>
            <w:r xmlns:w="http://schemas.openxmlformats.org/wordprocessingml/2006/main">
              <w:rPr>
                <w:rFonts w:ascii="GHEA Grapalat" w:hAnsi="GHEA Grapalat"/>
                <w:lang w:val="ru-RU"/>
              </w:rPr>
              <w:t xml:space="preserve">---------------------------------</w:t>
            </w:r>
          </w:p>
          <w:p w14:paraId="2E70B69E" w14:textId="77777777" w:rsidR="00531E9A" w:rsidRDefault="00531E9A" w:rsidP="004605EE">
            <w:pPr xmlns:w="http://schemas.openxmlformats.org/wordprocessingml/2006/main">
              <w:jc w:val="center"/>
              <w:rPr>
                <w:rFonts w:ascii="GHEA Grapalat" w:hAnsi="GHEA Grapalat"/>
                <w:sz w:val="18"/>
                <w:szCs w:val="18"/>
              </w:rPr>
            </w:pPr>
            <w:r xmlns:w="http://schemas.openxmlformats.org/wordprocessingml/2006/main">
              <w:rPr>
                <w:rFonts w:ascii="GHEA Grapalat" w:hAnsi="GHEA Grapalat"/>
                <w:sz w:val="18"/>
                <w:szCs w:val="18"/>
              </w:rPr>
              <w:t xml:space="preserve">/ </w:t>
            </w:r>
            <w:r xmlns:w="http://schemas.openxmlformats.org/wordprocessingml/2006/main">
              <w:rPr>
                <w:rFonts w:ascii="GHEA Grapalat" w:hAnsi="GHEA Grapalat" w:cs="Sylfaen"/>
                <w:sz w:val="18"/>
                <w:szCs w:val="18"/>
                <w:lang w:val="ru-RU"/>
              </w:rPr>
              <w:t xml:space="preserve">подпись </w:t>
            </w:r>
            <w:r xmlns:w="http://schemas.openxmlformats.org/wordprocessingml/2006/main">
              <w:rPr>
                <w:rFonts w:ascii="GHEA Grapalat" w:hAnsi="GHEA Grapalat"/>
                <w:sz w:val="18"/>
                <w:szCs w:val="18"/>
              </w:rPr>
              <w:t xml:space="preserve">/</w:t>
            </w:r>
          </w:p>
          <w:p w14:paraId="351A8911" w14:textId="77777777" w:rsidR="00531E9A" w:rsidRDefault="00531E9A" w:rsidP="004605EE">
            <w:pPr xmlns:w="http://schemas.openxmlformats.org/wordprocessingml/2006/main">
              <w:jc w:val="center"/>
              <w:rPr>
                <w:rFonts w:ascii="GHEA Grapalat" w:hAnsi="GHEA Grapalat"/>
                <w:sz w:val="22"/>
                <w:szCs w:val="22"/>
                <w:lang w:val="ru-RU"/>
              </w:rPr>
            </w:pPr>
            <w:r xmlns:w="http://schemas.openxmlformats.org/wordprocessingml/2006/main">
              <w:rPr>
                <w:rFonts w:ascii="GHEA Grapalat" w:hAnsi="GHEA Grapalat" w:cs="Sylfaen"/>
                <w:sz w:val="18"/>
                <w:szCs w:val="18"/>
                <w:lang w:val="ru-RU"/>
              </w:rPr>
              <w:t xml:space="preserve">К. </w:t>
            </w:r>
            <w:r xmlns:w="http://schemas.openxmlformats.org/wordprocessingml/2006/main">
              <w:rPr>
                <w:rFonts w:ascii="GHEA Grapalat" w:hAnsi="GHEA Grapalat"/>
                <w:sz w:val="18"/>
                <w:szCs w:val="18"/>
                <w:lang w:val="ru-RU"/>
              </w:rPr>
              <w:t xml:space="preserve">Т.</w:t>
            </w:r>
          </w:p>
        </w:tc>
      </w:tr>
    </w:tbl>
    <w:p w14:paraId="35D5CBE1" w14:textId="77777777" w:rsidR="00531E9A" w:rsidRPr="00E30F26" w:rsidRDefault="00531E9A" w:rsidP="00531E9A">
      <w:pPr>
        <w:jc w:val="right"/>
        <w:rPr>
          <w:rFonts w:ascii="Sylfaen" w:hAnsi="Sylfaen" w:cs="Calibri"/>
          <w:color w:val="000000"/>
          <w:sz w:val="16"/>
          <w:szCs w:val="16"/>
          <w:lang w:val="hy-AM"/>
        </w:rPr>
      </w:pPr>
    </w:p>
    <w:p w14:paraId="65FB518D" w14:textId="77777777" w:rsidR="00531E9A" w:rsidRDefault="00531E9A" w:rsidP="00531E9A">
      <w:pPr>
        <w:jc w:val="right"/>
        <w:rPr>
          <w:rFonts w:ascii="GHEA Grapalat" w:hAnsi="GHEA Grapalat"/>
          <w:i/>
          <w:sz w:val="18"/>
          <w:lang w:val="hy-AM"/>
        </w:rPr>
      </w:pPr>
    </w:p>
    <w:p w14:paraId="75746DC1" w14:textId="77777777" w:rsidR="00531E9A" w:rsidRDefault="00531E9A" w:rsidP="00531E9A">
      <w:pPr>
        <w:jc w:val="right"/>
        <w:rPr>
          <w:rFonts w:ascii="GHEA Grapalat" w:hAnsi="GHEA Grapalat"/>
          <w:i/>
          <w:sz w:val="18"/>
          <w:lang w:val="hy-AM"/>
        </w:rPr>
      </w:pPr>
    </w:p>
    <w:p w14:paraId="0EA375A9" w14:textId="77777777" w:rsidR="00531E9A" w:rsidRDefault="00531E9A" w:rsidP="00531E9A">
      <w:pPr>
        <w:jc w:val="right"/>
        <w:rPr>
          <w:rFonts w:ascii="GHEA Grapalat" w:hAnsi="GHEA Grapalat"/>
          <w:i/>
          <w:sz w:val="18"/>
          <w:lang w:val="hy-AM"/>
        </w:rPr>
      </w:pPr>
    </w:p>
    <w:p w14:paraId="2FE58147" w14:textId="77777777" w:rsidR="00531E9A" w:rsidRDefault="00531E9A" w:rsidP="00531E9A">
      <w:pPr>
        <w:jc w:val="right"/>
        <w:rPr>
          <w:rFonts w:ascii="GHEA Grapalat" w:hAnsi="GHEA Grapalat"/>
          <w:i/>
          <w:sz w:val="18"/>
          <w:lang w:val="hy-AM"/>
        </w:rPr>
      </w:pPr>
    </w:p>
    <w:p w14:paraId="129D5311" w14:textId="77777777" w:rsidR="00531E9A" w:rsidRDefault="00531E9A" w:rsidP="00531E9A">
      <w:pPr>
        <w:jc w:val="right"/>
        <w:rPr>
          <w:rFonts w:ascii="GHEA Grapalat" w:hAnsi="GHEA Grapalat"/>
          <w:i/>
          <w:sz w:val="18"/>
          <w:lang w:val="hy-AM"/>
        </w:rPr>
      </w:pPr>
    </w:p>
    <w:p w14:paraId="38887796" w14:textId="77777777" w:rsidR="00531E9A" w:rsidRDefault="00531E9A" w:rsidP="00531E9A">
      <w:pPr>
        <w:jc w:val="right"/>
        <w:rPr>
          <w:rFonts w:ascii="GHEA Grapalat" w:hAnsi="GHEA Grapalat"/>
          <w:i/>
          <w:sz w:val="18"/>
          <w:lang w:val="hy-AM"/>
        </w:rPr>
      </w:pPr>
    </w:p>
    <w:p w14:paraId="6660891C" w14:textId="77777777" w:rsidR="00531E9A" w:rsidRDefault="00531E9A" w:rsidP="00531E9A">
      <w:pPr>
        <w:jc w:val="right"/>
        <w:rPr>
          <w:rFonts w:ascii="GHEA Grapalat" w:hAnsi="GHEA Grapalat"/>
          <w:i/>
          <w:sz w:val="18"/>
          <w:lang w:val="hy-AM"/>
        </w:rPr>
      </w:pPr>
    </w:p>
    <w:p w14:paraId="2078EC49" w14:textId="77777777" w:rsidR="00531E9A" w:rsidRDefault="00531E9A" w:rsidP="00531E9A">
      <w:pPr>
        <w:jc w:val="right"/>
        <w:rPr>
          <w:rFonts w:ascii="GHEA Grapalat" w:hAnsi="GHEA Grapalat"/>
          <w:i/>
          <w:sz w:val="18"/>
          <w:lang w:val="hy-AM"/>
        </w:rPr>
      </w:pPr>
    </w:p>
    <w:p w14:paraId="5A0D82B0" w14:textId="77777777" w:rsidR="00531E9A" w:rsidRDefault="00531E9A" w:rsidP="00531E9A">
      <w:pPr>
        <w:jc w:val="right"/>
        <w:rPr>
          <w:rFonts w:ascii="GHEA Grapalat" w:hAnsi="GHEA Grapalat"/>
          <w:i/>
          <w:sz w:val="18"/>
          <w:lang w:val="hy-AM"/>
        </w:rPr>
      </w:pPr>
    </w:p>
    <w:p w14:paraId="535B6F6E" w14:textId="77777777" w:rsidR="00531E9A" w:rsidRDefault="00531E9A" w:rsidP="00531E9A">
      <w:pPr>
        <w:jc w:val="right"/>
        <w:rPr>
          <w:rFonts w:ascii="GHEA Grapalat" w:hAnsi="GHEA Grapalat"/>
          <w:i/>
          <w:sz w:val="18"/>
          <w:lang w:val="hy-AM"/>
        </w:rPr>
      </w:pPr>
    </w:p>
    <w:p w14:paraId="75CEB276" w14:textId="77777777" w:rsidR="00531E9A" w:rsidRDefault="00531E9A" w:rsidP="00531E9A">
      <w:pPr>
        <w:jc w:val="right"/>
        <w:rPr>
          <w:rFonts w:ascii="GHEA Grapalat" w:hAnsi="GHEA Grapalat"/>
          <w:i/>
          <w:sz w:val="18"/>
          <w:lang w:val="hy-AM"/>
        </w:rPr>
      </w:pPr>
    </w:p>
    <w:p w14:paraId="15A16177" w14:textId="77777777" w:rsidR="00531E9A" w:rsidRDefault="00531E9A" w:rsidP="00531E9A">
      <w:pPr>
        <w:jc w:val="right"/>
        <w:rPr>
          <w:rFonts w:ascii="GHEA Grapalat" w:hAnsi="GHEA Grapalat"/>
          <w:i/>
          <w:sz w:val="18"/>
          <w:lang w:val="hy-AM"/>
        </w:rPr>
      </w:pPr>
    </w:p>
    <w:p w14:paraId="6B24CACD" w14:textId="77777777" w:rsidR="00531E9A" w:rsidRDefault="00531E9A" w:rsidP="00531E9A">
      <w:pPr>
        <w:jc w:val="right"/>
        <w:rPr>
          <w:rFonts w:ascii="GHEA Grapalat" w:hAnsi="GHEA Grapalat"/>
          <w:i/>
          <w:sz w:val="18"/>
          <w:lang w:val="hy-AM"/>
        </w:rPr>
      </w:pPr>
    </w:p>
    <w:p w14:paraId="7258B895" w14:textId="77777777" w:rsidR="000B71C4" w:rsidRDefault="000B71C4" w:rsidP="00531E9A">
      <w:pPr>
        <w:jc w:val="right"/>
        <w:rPr>
          <w:rFonts w:ascii="GHEA Grapalat" w:hAnsi="GHEA Grapalat"/>
          <w:i/>
          <w:sz w:val="18"/>
          <w:lang w:val="hy-AM"/>
        </w:rPr>
      </w:pPr>
    </w:p>
    <w:p w14:paraId="4357FC87" w14:textId="77777777" w:rsidR="000B71C4" w:rsidRDefault="000B71C4" w:rsidP="00531E9A">
      <w:pPr>
        <w:jc w:val="right"/>
        <w:rPr>
          <w:rFonts w:ascii="GHEA Grapalat" w:hAnsi="GHEA Grapalat"/>
          <w:i/>
          <w:sz w:val="18"/>
          <w:lang w:val="hy-AM"/>
        </w:rPr>
      </w:pPr>
    </w:p>
    <w:p w14:paraId="37D5F514" w14:textId="77777777" w:rsidR="000B71C4" w:rsidRDefault="000B71C4" w:rsidP="00531E9A">
      <w:pPr>
        <w:jc w:val="right"/>
        <w:rPr>
          <w:rFonts w:ascii="GHEA Grapalat" w:hAnsi="GHEA Grapalat"/>
          <w:i/>
          <w:sz w:val="18"/>
          <w:lang w:val="hy-AM"/>
        </w:rPr>
      </w:pPr>
    </w:p>
    <w:p w14:paraId="5E6917B3" w14:textId="77777777" w:rsidR="000B71C4" w:rsidRDefault="000B71C4" w:rsidP="00531E9A">
      <w:pPr>
        <w:jc w:val="right"/>
        <w:rPr>
          <w:rFonts w:ascii="GHEA Grapalat" w:hAnsi="GHEA Grapalat"/>
          <w:i/>
          <w:sz w:val="18"/>
          <w:lang w:val="hy-AM"/>
        </w:rPr>
      </w:pPr>
    </w:p>
    <w:p w14:paraId="3DE52711" w14:textId="77777777" w:rsidR="000B71C4" w:rsidRDefault="000B71C4" w:rsidP="00531E9A">
      <w:pPr>
        <w:jc w:val="right"/>
        <w:rPr>
          <w:rFonts w:ascii="GHEA Grapalat" w:hAnsi="GHEA Grapalat"/>
          <w:i/>
          <w:sz w:val="18"/>
          <w:lang w:val="hy-AM"/>
        </w:rPr>
      </w:pPr>
    </w:p>
    <w:p w14:paraId="2A609FFE" w14:textId="77777777" w:rsidR="00BE1EFC" w:rsidRDefault="00BE1EFC" w:rsidP="00531E9A">
      <w:pPr>
        <w:jc w:val="right"/>
        <w:rPr>
          <w:rFonts w:ascii="GHEA Grapalat" w:hAnsi="GHEA Grapalat"/>
          <w:i/>
          <w:sz w:val="18"/>
          <w:lang w:val="hy-AM"/>
        </w:rPr>
      </w:pPr>
    </w:p>
    <w:p w14:paraId="474FA5EC" w14:textId="77777777" w:rsidR="00BE1EFC" w:rsidRDefault="00BE1EFC" w:rsidP="00531E9A">
      <w:pPr>
        <w:jc w:val="right"/>
        <w:rPr>
          <w:rFonts w:ascii="GHEA Grapalat" w:hAnsi="GHEA Grapalat"/>
          <w:i/>
          <w:sz w:val="18"/>
          <w:lang w:val="hy-AM"/>
        </w:rPr>
      </w:pPr>
    </w:p>
    <w:p w14:paraId="0A91B0E9" w14:textId="77777777" w:rsidR="00BE1EFC" w:rsidRDefault="00BE1EFC" w:rsidP="00531E9A">
      <w:pPr>
        <w:jc w:val="right"/>
        <w:rPr>
          <w:rFonts w:ascii="GHEA Grapalat" w:hAnsi="GHEA Grapalat"/>
          <w:i/>
          <w:sz w:val="18"/>
          <w:lang w:val="hy-AM"/>
        </w:rPr>
      </w:pPr>
    </w:p>
    <w:p w14:paraId="3B5E07D1" w14:textId="77777777" w:rsidR="00BE1EFC" w:rsidRDefault="00BE1EFC" w:rsidP="00531E9A">
      <w:pPr>
        <w:jc w:val="right"/>
        <w:rPr>
          <w:rFonts w:ascii="GHEA Grapalat" w:hAnsi="GHEA Grapalat"/>
          <w:i/>
          <w:sz w:val="18"/>
          <w:lang w:val="hy-AM"/>
        </w:rPr>
      </w:pPr>
    </w:p>
    <w:p w14:paraId="4A7F2466" w14:textId="77777777" w:rsidR="00BE1EFC" w:rsidRDefault="00BE1EFC" w:rsidP="00531E9A">
      <w:pPr>
        <w:jc w:val="right"/>
        <w:rPr>
          <w:rFonts w:ascii="GHEA Grapalat" w:hAnsi="GHEA Grapalat"/>
          <w:i/>
          <w:sz w:val="18"/>
          <w:lang w:val="hy-AM"/>
        </w:rPr>
      </w:pPr>
    </w:p>
    <w:p w14:paraId="5A814DDA" w14:textId="77777777" w:rsidR="00BE1EFC" w:rsidRDefault="00BE1EFC" w:rsidP="00531E9A">
      <w:pPr>
        <w:jc w:val="right"/>
        <w:rPr>
          <w:rFonts w:ascii="GHEA Grapalat" w:hAnsi="GHEA Grapalat"/>
          <w:i/>
          <w:sz w:val="18"/>
          <w:lang w:val="hy-AM"/>
        </w:rPr>
      </w:pPr>
    </w:p>
    <w:p w14:paraId="35D643E1" w14:textId="77777777" w:rsidR="00BE1EFC" w:rsidRDefault="00BE1EFC" w:rsidP="00531E9A">
      <w:pPr>
        <w:jc w:val="right"/>
        <w:rPr>
          <w:rFonts w:ascii="GHEA Grapalat" w:hAnsi="GHEA Grapalat"/>
          <w:i/>
          <w:sz w:val="18"/>
          <w:lang w:val="hy-AM"/>
        </w:rPr>
      </w:pPr>
    </w:p>
    <w:p w14:paraId="57115E41" w14:textId="77777777" w:rsidR="00BE1EFC" w:rsidRDefault="00BE1EFC" w:rsidP="00531E9A">
      <w:pPr>
        <w:jc w:val="right"/>
        <w:rPr>
          <w:rFonts w:ascii="GHEA Grapalat" w:hAnsi="GHEA Grapalat"/>
          <w:i/>
          <w:sz w:val="18"/>
          <w:lang w:val="hy-AM"/>
        </w:rPr>
      </w:pPr>
    </w:p>
    <w:p w14:paraId="198B7790" w14:textId="77777777" w:rsidR="000B71C4" w:rsidRDefault="000B71C4" w:rsidP="00531E9A">
      <w:pPr>
        <w:jc w:val="right"/>
        <w:rPr>
          <w:rFonts w:ascii="GHEA Grapalat" w:hAnsi="GHEA Grapalat"/>
          <w:i/>
          <w:sz w:val="18"/>
          <w:lang w:val="hy-AM"/>
        </w:rPr>
      </w:pPr>
    </w:p>
    <w:p w14:paraId="600D9CCE" w14:textId="77777777" w:rsidR="000B71C4" w:rsidRDefault="000B71C4" w:rsidP="00531E9A">
      <w:pPr>
        <w:jc w:val="right"/>
        <w:rPr>
          <w:rFonts w:ascii="GHEA Grapalat" w:hAnsi="GHEA Grapalat"/>
          <w:i/>
          <w:sz w:val="18"/>
          <w:lang w:val="hy-AM"/>
        </w:rPr>
      </w:pPr>
    </w:p>
    <w:p w14:paraId="7D84F9A1" w14:textId="77777777" w:rsidR="00531E9A" w:rsidRDefault="00531E9A" w:rsidP="00531E9A">
      <w:pPr>
        <w:jc w:val="right"/>
        <w:rPr>
          <w:rFonts w:ascii="GHEA Grapalat" w:hAnsi="GHEA Grapalat"/>
          <w:i/>
          <w:sz w:val="18"/>
          <w:lang w:val="hy-AM"/>
        </w:rPr>
      </w:pPr>
    </w:p>
    <w:p w14:paraId="716989B3" w14:textId="77777777" w:rsidR="00531E9A" w:rsidRDefault="00531E9A" w:rsidP="00531E9A">
      <w:pPr>
        <w:jc w:val="right"/>
        <w:rPr>
          <w:rFonts w:ascii="GHEA Grapalat" w:hAnsi="GHEA Grapalat"/>
          <w:i/>
          <w:sz w:val="18"/>
          <w:lang w:val="hy-AM"/>
        </w:rPr>
      </w:pPr>
    </w:p>
    <w:p w14:paraId="4063BEAA" w14:textId="77777777" w:rsidR="00023D18" w:rsidRDefault="00023D18" w:rsidP="00531E9A">
      <w:pPr>
        <w:jc w:val="right"/>
        <w:rPr>
          <w:rFonts w:ascii="GHEA Grapalat" w:hAnsi="GHEA Grapalat"/>
          <w:i/>
          <w:sz w:val="18"/>
          <w:lang w:val="hy-AM"/>
        </w:rPr>
      </w:pPr>
    </w:p>
    <w:p w14:paraId="1A09AA80" w14:textId="77777777" w:rsidR="00023D18" w:rsidRDefault="00023D18" w:rsidP="00531E9A">
      <w:pPr>
        <w:jc w:val="right"/>
        <w:rPr>
          <w:rFonts w:ascii="GHEA Grapalat" w:hAnsi="GHEA Grapalat"/>
          <w:i/>
          <w:sz w:val="18"/>
          <w:lang w:val="hy-AM"/>
        </w:rPr>
      </w:pPr>
    </w:p>
    <w:p w14:paraId="1DF1A0B7" w14:textId="77777777" w:rsidR="00023D18" w:rsidRDefault="00023D18" w:rsidP="00531E9A">
      <w:pPr>
        <w:jc w:val="right"/>
        <w:rPr>
          <w:rFonts w:ascii="GHEA Grapalat" w:hAnsi="GHEA Grapalat"/>
          <w:i/>
          <w:sz w:val="18"/>
          <w:lang w:val="hy-AM"/>
        </w:rPr>
      </w:pPr>
    </w:p>
    <w:p w14:paraId="35A24FBE" w14:textId="77777777" w:rsidR="00023D18" w:rsidRDefault="00023D18" w:rsidP="00531E9A">
      <w:pPr>
        <w:jc w:val="right"/>
        <w:rPr>
          <w:rFonts w:ascii="GHEA Grapalat" w:hAnsi="GHEA Grapalat"/>
          <w:i/>
          <w:sz w:val="18"/>
          <w:lang w:val="hy-AM"/>
        </w:rPr>
      </w:pPr>
    </w:p>
    <w:p w14:paraId="7BE38F2E" w14:textId="77777777" w:rsidR="00023D18" w:rsidRDefault="00023D18" w:rsidP="00531E9A">
      <w:pPr>
        <w:jc w:val="right"/>
        <w:rPr>
          <w:rFonts w:ascii="GHEA Grapalat" w:hAnsi="GHEA Grapalat"/>
          <w:i/>
          <w:sz w:val="18"/>
          <w:lang w:val="hy-AM"/>
        </w:rPr>
      </w:pPr>
    </w:p>
    <w:p w14:paraId="5B608AB0" w14:textId="77777777" w:rsidR="00023D18" w:rsidRDefault="00023D18" w:rsidP="00531E9A">
      <w:pPr>
        <w:jc w:val="right"/>
        <w:rPr>
          <w:rFonts w:ascii="GHEA Grapalat" w:hAnsi="GHEA Grapalat"/>
          <w:i/>
          <w:sz w:val="18"/>
          <w:lang w:val="hy-AM"/>
        </w:rPr>
      </w:pPr>
    </w:p>
    <w:p w14:paraId="450D58C9" w14:textId="77777777" w:rsidR="00023D18" w:rsidRDefault="00023D18" w:rsidP="00531E9A">
      <w:pPr>
        <w:jc w:val="right"/>
        <w:rPr>
          <w:rFonts w:ascii="GHEA Grapalat" w:hAnsi="GHEA Grapalat"/>
          <w:i/>
          <w:sz w:val="18"/>
          <w:lang w:val="hy-AM"/>
        </w:rPr>
      </w:pPr>
    </w:p>
    <w:p w14:paraId="1306655E" w14:textId="77777777" w:rsidR="00023D18" w:rsidRDefault="00023D18" w:rsidP="00531E9A">
      <w:pPr>
        <w:jc w:val="right"/>
        <w:rPr>
          <w:rFonts w:ascii="GHEA Grapalat" w:hAnsi="GHEA Grapalat"/>
          <w:i/>
          <w:sz w:val="18"/>
          <w:lang w:val="hy-AM"/>
        </w:rPr>
      </w:pPr>
    </w:p>
    <w:p w14:paraId="6FF04D71" w14:textId="77777777" w:rsidR="00023D18" w:rsidRDefault="00023D18" w:rsidP="00531E9A">
      <w:pPr>
        <w:jc w:val="right"/>
        <w:rPr>
          <w:rFonts w:ascii="GHEA Grapalat" w:hAnsi="GHEA Grapalat"/>
          <w:i/>
          <w:sz w:val="18"/>
          <w:lang w:val="hy-AM"/>
        </w:rPr>
      </w:pPr>
    </w:p>
    <w:p w14:paraId="25E49823" w14:textId="77777777" w:rsidR="00023D18" w:rsidRDefault="00023D18" w:rsidP="00531E9A">
      <w:pPr>
        <w:jc w:val="right"/>
        <w:rPr>
          <w:rFonts w:ascii="GHEA Grapalat" w:hAnsi="GHEA Grapalat"/>
          <w:i/>
          <w:sz w:val="18"/>
          <w:lang w:val="hy-AM"/>
        </w:rPr>
      </w:pPr>
    </w:p>
    <w:p w14:paraId="0BE9F56B" w14:textId="77777777" w:rsidR="00023D18" w:rsidRDefault="00023D18" w:rsidP="00531E9A">
      <w:pPr>
        <w:jc w:val="right"/>
        <w:rPr>
          <w:rFonts w:ascii="GHEA Grapalat" w:hAnsi="GHEA Grapalat"/>
          <w:i/>
          <w:sz w:val="18"/>
          <w:lang w:val="hy-AM"/>
        </w:rPr>
      </w:pPr>
    </w:p>
    <w:p w14:paraId="78D48DBD" w14:textId="77777777" w:rsidR="00531E9A" w:rsidRDefault="00531E9A" w:rsidP="00531E9A">
      <w:pPr>
        <w:jc w:val="right"/>
        <w:rPr>
          <w:rFonts w:ascii="GHEA Grapalat" w:hAnsi="GHEA Grapalat"/>
          <w:i/>
          <w:sz w:val="18"/>
          <w:lang w:val="hy-AM"/>
        </w:rPr>
      </w:pPr>
    </w:p>
    <w:p w14:paraId="0D4E734A"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Приложение № 2</w:t>
      </w:r>
    </w:p>
    <w:p w14:paraId="15A99974"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 20 лет. Запечатано</w:t>
      </w:r>
    </w:p>
    <w:p w14:paraId="2670BA21"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кодированный контракт</w:t>
      </w:r>
    </w:p>
    <w:p w14:paraId="4DA1464D" w14:textId="77777777" w:rsidR="00531E9A" w:rsidRPr="002538B2" w:rsidRDefault="00531E9A" w:rsidP="00531E9A">
      <w:pPr>
        <w:tabs>
          <w:tab w:val="left" w:pos="9540"/>
        </w:tabs>
        <w:rPr>
          <w:rFonts w:ascii="GHEA Grapalat" w:hAnsi="GHEA Grapalat"/>
          <w:sz w:val="20"/>
          <w:lang w:val="hy-AM"/>
        </w:rPr>
      </w:pPr>
    </w:p>
    <w:p w14:paraId="3F12C84C" w14:textId="77777777" w:rsidR="00531E9A" w:rsidRPr="002538B2" w:rsidRDefault="00531E9A" w:rsidP="00531E9A">
      <w:pPr>
        <w:tabs>
          <w:tab w:val="left" w:pos="9540"/>
        </w:tabs>
        <w:rPr>
          <w:rFonts w:ascii="GHEA Grapalat" w:hAnsi="GHEA Grapalat"/>
          <w:sz w:val="20"/>
          <w:lang w:val="hy-AM"/>
        </w:rPr>
      </w:pPr>
    </w:p>
    <w:p w14:paraId="4E9ADAA8" w14:textId="77777777" w:rsidR="00531E9A" w:rsidRDefault="00531E9A" w:rsidP="00531E9A">
      <w:pPr xmlns:w="http://schemas.openxmlformats.org/wordprocessingml/2006/main">
        <w:jc w:val="center"/>
        <w:rPr>
          <w:rFonts w:ascii="GHEA Grapalat" w:hAnsi="GHEA Grapalat"/>
          <w:sz w:val="20"/>
        </w:rPr>
      </w:pP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sz w:val="20"/>
        </w:rPr>
        <w:t xml:space="preserve">ГРАФИК ПЛАТЕЖЕЙ*</w:t>
      </w:r>
    </w:p>
    <w:p w14:paraId="25C35113" w14:textId="77777777" w:rsidR="00531E9A" w:rsidRDefault="00531E9A" w:rsidP="00531E9A">
      <w:pPr xmlns:w="http://schemas.openxmlformats.org/wordprocessingml/2006/main">
        <w:jc w:val="right"/>
        <w:rPr>
          <w:rFonts w:ascii="GHEA Grapalat" w:hAnsi="GHEA Grapalat"/>
          <w:sz w:val="20"/>
        </w:rPr>
      </w:pPr>
      <w:r xmlns:w="http://schemas.openxmlformats.org/wordprocessingml/2006/main">
        <w:rPr>
          <w:rFonts w:ascii="GHEA Grapalat" w:hAnsi="GHEA Grapalat"/>
          <w:sz w:val="20"/>
        </w:rPr>
        <w:t xml:space="preserve">                                                                                                                                                                                                            </w:t>
      </w:r>
      <w:r xmlns:w="http://schemas.openxmlformats.org/wordprocessingml/2006/main">
        <w:rPr>
          <w:rFonts w:ascii="GHEA Grapalat" w:hAnsi="GHEA Grapalat" w:cs="Sylfaen"/>
          <w:sz w:val="18"/>
        </w:rPr>
        <w:t xml:space="preserve">Армения</w:t>
      </w:r>
      <w:r xmlns:w="http://schemas.openxmlformats.org/wordprocessingml/2006/main">
        <w:rPr>
          <w:rFonts w:ascii="GHEA Grapalat" w:hAnsi="GHEA Grapalat" w:cs="Sylfaen"/>
          <w:sz w:val="18"/>
          <w:lang w:val="es-ES"/>
        </w:rPr>
        <w:t xml:space="preserve"> </w:t>
      </w:r>
      <w:r xmlns:w="http://schemas.openxmlformats.org/wordprocessingml/2006/main">
        <w:rPr>
          <w:rFonts w:ascii="GHEA Grapalat" w:hAnsi="GHEA Grapalat" w:cs="Sylfaen"/>
          <w:sz w:val="18"/>
        </w:rPr>
        <w:t xml:space="preserve">деньги</w:t>
      </w:r>
    </w:p>
    <w:tbl>
      <w:tblPr>
        <w:tblW w:w="11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343"/>
        <w:gridCol w:w="2503"/>
        <w:gridCol w:w="464"/>
        <w:gridCol w:w="464"/>
        <w:gridCol w:w="464"/>
        <w:gridCol w:w="464"/>
        <w:gridCol w:w="464"/>
        <w:gridCol w:w="464"/>
        <w:gridCol w:w="469"/>
        <w:gridCol w:w="468"/>
        <w:gridCol w:w="469"/>
        <w:gridCol w:w="465"/>
        <w:gridCol w:w="465"/>
        <w:gridCol w:w="578"/>
        <w:gridCol w:w="980"/>
      </w:tblGrid>
      <w:tr w:rsidR="00531E9A" w14:paraId="095171A7" w14:textId="77777777" w:rsidTr="004605EE">
        <w:trPr>
          <w:jc w:val="center"/>
        </w:trPr>
        <w:tc>
          <w:tcPr>
            <w:tcW w:w="11505" w:type="dxa"/>
            <w:gridSpan w:val="16"/>
            <w:tcBorders>
              <w:top w:val="single" w:sz="4" w:space="0" w:color="auto"/>
              <w:left w:val="single" w:sz="4" w:space="0" w:color="auto"/>
              <w:bottom w:val="single" w:sz="4" w:space="0" w:color="auto"/>
              <w:right w:val="single" w:sz="4" w:space="0" w:color="auto"/>
            </w:tcBorders>
            <w:hideMark/>
          </w:tcPr>
          <w:p w14:paraId="510A0AE9" w14:textId="77777777" w:rsidR="00531E9A" w:rsidRDefault="00531E9A" w:rsidP="004605EE">
            <w:pPr xmlns:w="http://schemas.openxmlformats.org/wordprocessingml/2006/main">
              <w:jc w:val="center"/>
              <w:rPr>
                <w:rFonts w:ascii="GHEA Grapalat" w:hAnsi="GHEA Grapalat"/>
                <w:sz w:val="18"/>
                <w:lang w:val="es-ES"/>
              </w:rPr>
            </w:pPr>
            <w:r xmlns:w="http://schemas.openxmlformats.org/wordprocessingml/2006/main">
              <w:rPr>
                <w:rFonts w:ascii="GHEA Grapalat" w:hAnsi="GHEA Grapalat"/>
                <w:sz w:val="18"/>
                <w:lang w:val="es-ES"/>
              </w:rPr>
              <w:t xml:space="preserve">Услуга</w:t>
            </w:r>
          </w:p>
        </w:tc>
      </w:tr>
      <w:tr w:rsidR="00531E9A" w:rsidRPr="00783A33" w14:paraId="0CC7D6DD" w14:textId="77777777" w:rsidTr="004605EE">
        <w:trPr>
          <w:jc w:val="center"/>
        </w:trPr>
        <w:tc>
          <w:tcPr>
            <w:tcW w:w="981" w:type="dxa"/>
            <w:tcBorders>
              <w:top w:val="single" w:sz="4" w:space="0" w:color="auto"/>
              <w:left w:val="single" w:sz="4" w:space="0" w:color="auto"/>
              <w:bottom w:val="single" w:sz="4" w:space="0" w:color="auto"/>
              <w:right w:val="single" w:sz="4" w:space="0" w:color="auto"/>
            </w:tcBorders>
            <w:vAlign w:val="center"/>
            <w:hideMark/>
          </w:tcPr>
          <w:p w14:paraId="1481C174" w14:textId="77777777" w:rsidR="00531E9A" w:rsidRDefault="00531E9A" w:rsidP="004605EE">
            <w:pPr xmlns:w="http://schemas.openxmlformats.org/wordprocessingml/2006/main">
              <w:jc w:val="center"/>
              <w:rPr>
                <w:rFonts w:ascii="GHEA Grapalat" w:hAnsi="GHEA Grapalat"/>
                <w:sz w:val="18"/>
                <w:lang w:val="es-ES"/>
              </w:rPr>
            </w:pPr>
            <w:r xmlns:w="http://schemas.openxmlformats.org/wordprocessingml/2006/main">
              <w:rPr>
                <w:rFonts w:ascii="GHEA Grapalat" w:hAnsi="GHEA Grapalat"/>
                <w:sz w:val="18"/>
              </w:rPr>
              <w:t xml:space="preserve">номер части, </w:t>
            </w:r>
            <w:r xmlns:w="http://schemas.openxmlformats.org/wordprocessingml/2006/main">
              <w:rPr>
                <w:rFonts w:ascii="GHEA Grapalat" w:hAnsi="GHEA Grapalat"/>
                <w:sz w:val="18"/>
              </w:rPr>
              <w:t xml:space="preserve">указанной в приглашении</w:t>
            </w:r>
            <w:r xmlns:w="http://schemas.openxmlformats.org/wordprocessingml/2006/main">
              <w:rPr>
                <w:rFonts w:ascii="GHEA Grapalat" w:hAnsi="GHEA Grapalat"/>
                <w:sz w:val="18"/>
              </w:rPr>
              <w:lastRenderedPageBreak xmlns:w="http://schemas.openxmlformats.org/wordprocessingml/2006/main"/>
            </w:r>
          </w:p>
        </w:tc>
        <w:tc>
          <w:tcPr>
            <w:tcW w:w="1343" w:type="dxa"/>
            <w:tcBorders>
              <w:top w:val="single" w:sz="4" w:space="0" w:color="auto"/>
              <w:left w:val="single" w:sz="4" w:space="0" w:color="auto"/>
              <w:bottom w:val="single" w:sz="4" w:space="0" w:color="auto"/>
              <w:right w:val="single" w:sz="4" w:space="0" w:color="auto"/>
            </w:tcBorders>
            <w:vAlign w:val="center"/>
            <w:hideMark/>
          </w:tcPr>
          <w:p w14:paraId="50E731F1" w14:textId="77777777" w:rsidR="00531E9A" w:rsidRDefault="00531E9A" w:rsidP="004605EE">
            <w:pPr xmlns:w="http://schemas.openxmlformats.org/wordprocessingml/2006/main">
              <w:jc w:val="center"/>
              <w:rPr>
                <w:rFonts w:ascii="GHEA Grapalat" w:hAnsi="GHEA Grapalat"/>
                <w:sz w:val="18"/>
                <w:lang w:val="es-ES"/>
              </w:rPr>
            </w:pPr>
            <w:r xmlns:w="http://schemas.openxmlformats.org/wordprocessingml/2006/main">
              <w:rPr>
                <w:rFonts w:ascii="GHEA Grapalat" w:hAnsi="GHEA Grapalat"/>
                <w:sz w:val="18"/>
              </w:rPr>
              <w:lastRenderedPageBreak xmlns:w="http://schemas.openxmlformats.org/wordprocessingml/2006/main"/>
            </w:r>
            <w:r xmlns:w="http://schemas.openxmlformats.org/wordprocessingml/2006/main">
              <w:rPr>
                <w:rFonts w:ascii="GHEA Grapalat" w:hAnsi="GHEA Grapalat"/>
                <w:sz w:val="18"/>
              </w:rPr>
              <w:t xml:space="preserve">покупки</w:t>
            </w:r>
            <w:r xmlns:w="http://schemas.openxmlformats.org/wordprocessingml/2006/main">
              <w:rPr>
                <w:rFonts w:ascii="GHEA Grapalat" w:hAnsi="GHEA Grapalat"/>
                <w:sz w:val="18"/>
                <w:lang w:val="es-ES"/>
              </w:rPr>
              <w:t xml:space="preserve"> </w:t>
            </w:r>
            <w:r xmlns:w="http://schemas.openxmlformats.org/wordprocessingml/2006/main">
              <w:rPr>
                <w:rFonts w:ascii="GHEA Grapalat" w:hAnsi="GHEA Grapalat"/>
                <w:sz w:val="18"/>
              </w:rPr>
              <w:t xml:space="preserve">согласно плану</w:t>
            </w:r>
            <w:r xmlns:w="http://schemas.openxmlformats.org/wordprocessingml/2006/main">
              <w:rPr>
                <w:rFonts w:ascii="GHEA Grapalat" w:hAnsi="GHEA Grapalat"/>
                <w:sz w:val="18"/>
                <w:lang w:val="es-ES"/>
              </w:rPr>
              <w:t xml:space="preserve"> </w:t>
            </w:r>
            <w:r xmlns:w="http://schemas.openxmlformats.org/wordprocessingml/2006/main">
              <w:rPr>
                <w:rFonts w:ascii="GHEA Grapalat" w:hAnsi="GHEA Grapalat"/>
                <w:sz w:val="18"/>
              </w:rPr>
              <w:t xml:space="preserve">намеревался</w:t>
            </w:r>
            <w:r xmlns:w="http://schemas.openxmlformats.org/wordprocessingml/2006/main">
              <w:rPr>
                <w:rFonts w:ascii="GHEA Grapalat" w:hAnsi="GHEA Grapalat"/>
                <w:sz w:val="18"/>
                <w:lang w:val="es-ES"/>
              </w:rPr>
              <w:t xml:space="preserve"> </w:t>
            </w:r>
            <w:r xmlns:w="http://schemas.openxmlformats.org/wordprocessingml/2006/main">
              <w:rPr>
                <w:rFonts w:ascii="GHEA Grapalat" w:hAnsi="GHEA Grapalat"/>
                <w:sz w:val="18"/>
              </w:rPr>
              <w:t xml:space="preserve">через</w:t>
            </w:r>
            <w:r xmlns:w="http://schemas.openxmlformats.org/wordprocessingml/2006/main">
              <w:rPr>
                <w:rFonts w:ascii="GHEA Grapalat" w:hAnsi="GHEA Grapalat"/>
                <w:sz w:val="18"/>
                <w:lang w:val="es-ES"/>
              </w:rPr>
              <w:t xml:space="preserve"> </w:t>
            </w:r>
            <w:r xmlns:w="http://schemas.openxmlformats.org/wordprocessingml/2006/main">
              <w:rPr>
                <w:rFonts w:ascii="GHEA Grapalat" w:hAnsi="GHEA Grapalat"/>
                <w:sz w:val="18"/>
              </w:rPr>
              <w:lastRenderedPageBreak xmlns:w="http://schemas.openxmlformats.org/wordprocessingml/2006/main"/>
            </w:r>
            <w:r xmlns:w="http://schemas.openxmlformats.org/wordprocessingml/2006/main">
              <w:rPr>
                <w:rFonts w:ascii="GHEA Grapalat" w:hAnsi="GHEA Grapalat"/>
                <w:sz w:val="18"/>
              </w:rPr>
              <w:t xml:space="preserve">код </w:t>
            </w:r>
            <w:r xmlns:w="http://schemas.openxmlformats.org/wordprocessingml/2006/main">
              <w:rPr>
                <w:rFonts w:ascii="GHEA Grapalat" w:hAnsi="GHEA Grapalat"/>
                <w:sz w:val="18"/>
                <w:lang w:val="es-ES"/>
              </w:rPr>
              <w:t xml:space="preserve">согласно</w:t>
            </w:r>
            <w:r xmlns:w="http://schemas.openxmlformats.org/wordprocessingml/2006/main">
              <w:rPr>
                <w:rFonts w:ascii="GHEA Grapalat" w:hAnsi="GHEA Grapalat"/>
                <w:sz w:val="18"/>
              </w:rPr>
              <w:t xml:space="preserve">​</w:t>
            </w:r>
            <w:r xmlns:w="http://schemas.openxmlformats.org/wordprocessingml/2006/main">
              <w:rPr>
                <w:rFonts w:ascii="GHEA Grapalat" w:hAnsi="GHEA Grapalat"/>
                <w:sz w:val="18"/>
                <w:lang w:val="es-ES"/>
              </w:rPr>
              <w:t xml:space="preserve"> </w:t>
            </w:r>
            <w:r xmlns:w="http://schemas.openxmlformats.org/wordprocessingml/2006/main">
              <w:rPr>
                <w:rFonts w:ascii="GHEA Grapalat" w:hAnsi="GHEA Grapalat"/>
                <w:sz w:val="18"/>
              </w:rPr>
              <w:t xml:space="preserve">ГМА</w:t>
            </w:r>
            <w:r xmlns:w="http://schemas.openxmlformats.org/wordprocessingml/2006/main">
              <w:rPr>
                <w:rFonts w:ascii="GHEA Grapalat" w:hAnsi="GHEA Grapalat"/>
                <w:sz w:val="18"/>
                <w:lang w:val="es-ES"/>
              </w:rPr>
              <w:t xml:space="preserve"> </w:t>
            </w:r>
            <w:r xmlns:w="http://schemas.openxmlformats.org/wordprocessingml/2006/main">
              <w:rPr>
                <w:rFonts w:ascii="GHEA Grapalat" w:hAnsi="GHEA Grapalat"/>
                <w:sz w:val="18"/>
              </w:rPr>
              <w:t xml:space="preserve">классификация </w:t>
            </w:r>
            <w:r xmlns:w="http://schemas.openxmlformats.org/wordprocessingml/2006/main">
              <w:rPr>
                <w:rFonts w:ascii="GHEA Grapalat" w:hAnsi="GHEA Grapalat"/>
                <w:sz w:val="18"/>
                <w:lang w:val="es-ES"/>
              </w:rPr>
              <w:t xml:space="preserve">(CPV)</w:t>
            </w:r>
          </w:p>
        </w:tc>
        <w:tc>
          <w:tcPr>
            <w:tcW w:w="2503" w:type="dxa"/>
            <w:tcBorders>
              <w:top w:val="single" w:sz="4" w:space="0" w:color="auto"/>
              <w:left w:val="single" w:sz="4" w:space="0" w:color="auto"/>
              <w:bottom w:val="single" w:sz="4" w:space="0" w:color="auto"/>
              <w:right w:val="single" w:sz="4" w:space="0" w:color="auto"/>
            </w:tcBorders>
            <w:vAlign w:val="center"/>
            <w:hideMark/>
          </w:tcPr>
          <w:p w14:paraId="5073CA3C" w14:textId="77777777" w:rsidR="00531E9A" w:rsidRDefault="00531E9A" w:rsidP="004605EE">
            <w:pPr xmlns:w="http://schemas.openxmlformats.org/wordprocessingml/2006/main">
              <w:jc w:val="center"/>
              <w:rPr>
                <w:rFonts w:ascii="GHEA Grapalat" w:hAnsi="GHEA Grapalat"/>
                <w:sz w:val="18"/>
                <w:lang w:val="es-ES"/>
              </w:rPr>
            </w:pPr>
            <w:r xmlns:w="http://schemas.openxmlformats.org/wordprocessingml/2006/main">
              <w:rPr>
                <w:rFonts w:ascii="GHEA Grapalat" w:hAnsi="GHEA Grapalat"/>
                <w:sz w:val="18"/>
              </w:rPr>
              <w:lastRenderedPageBreak xmlns:w="http://schemas.openxmlformats.org/wordprocessingml/2006/main"/>
            </w:r>
            <w:r xmlns:w="http://schemas.openxmlformats.org/wordprocessingml/2006/main">
              <w:rPr>
                <w:rFonts w:ascii="GHEA Grapalat" w:hAnsi="GHEA Grapalat"/>
                <w:sz w:val="18"/>
              </w:rPr>
              <w:t xml:space="preserve">Имя</w:t>
            </w:r>
          </w:p>
        </w:tc>
        <w:tc>
          <w:tcPr>
            <w:tcW w:w="6678" w:type="dxa"/>
            <w:gridSpan w:val="13"/>
            <w:tcBorders>
              <w:top w:val="single" w:sz="4" w:space="0" w:color="auto"/>
              <w:left w:val="single" w:sz="4" w:space="0" w:color="auto"/>
              <w:bottom w:val="single" w:sz="4" w:space="0" w:color="auto"/>
              <w:right w:val="single" w:sz="4" w:space="0" w:color="auto"/>
            </w:tcBorders>
            <w:vAlign w:val="center"/>
            <w:hideMark/>
          </w:tcPr>
          <w:p w14:paraId="052237EB" w14:textId="45A340E4" w:rsidR="00531E9A" w:rsidRDefault="00531E9A" w:rsidP="004605EE">
            <w:pPr xmlns:w="http://schemas.openxmlformats.org/wordprocessingml/2006/main">
              <w:jc w:val="both"/>
              <w:rPr>
                <w:rFonts w:ascii="GHEA Grapalat" w:hAnsi="GHEA Grapalat"/>
                <w:sz w:val="18"/>
                <w:lang w:val="es-ES"/>
              </w:rPr>
            </w:pPr>
            <w:r xmlns:w="http://schemas.openxmlformats.org/wordprocessingml/2006/main">
              <w:rPr>
                <w:rFonts w:ascii="GHEA Grapalat" w:hAnsi="GHEA Grapalat"/>
                <w:color w:val="000000"/>
                <w:sz w:val="18"/>
                <w:szCs w:val="18"/>
                <w:lang w:val="hy-AM"/>
              </w:rPr>
              <w:t xml:space="preserve">« </w:t>
            </w:r>
            <w:r xmlns:w="http://schemas.openxmlformats.org/wordprocessingml/2006/main" w:rsidRPr="00E97926">
              <w:rPr>
                <w:rFonts w:ascii="GHEA Grapalat" w:hAnsi="GHEA Grapalat"/>
                <w:bCs/>
                <w:color w:val="000000"/>
                <w:sz w:val="18"/>
                <w:szCs w:val="18"/>
              </w:rPr>
              <w:t xml:space="preserve">Потребности </w:t>
            </w:r>
            <w:r xmlns:w="http://schemas.openxmlformats.org/wordprocessingml/2006/main" w:rsidRPr="00E97926">
              <w:rPr>
                <w:rFonts w:ascii="GHEA Grapalat" w:hAnsi="GHEA Grapalat"/>
                <w:bCs/>
                <w:color w:val="000000"/>
                <w:sz w:val="18"/>
                <w:szCs w:val="18"/>
                <w:lang w:val="hy-AM"/>
              </w:rPr>
              <w:t xml:space="preserve">общины </w:t>
            </w:r>
            <w:r xmlns:w="http://schemas.openxmlformats.org/wordprocessingml/2006/main" w:rsidRPr="00E97926">
              <w:rPr>
                <w:rFonts w:ascii="GHEA Grapalat" w:hAnsi="GHEA Grapalat"/>
                <w:bCs/>
                <w:color w:val="000000"/>
                <w:sz w:val="18"/>
                <w:szCs w:val="18"/>
              </w:rPr>
              <w:t xml:space="preserve">Варденис Гегаркуникской области Республики Армения»</w:t>
            </w:r>
            <w:r xmlns:w="http://schemas.openxmlformats.org/wordprocessingml/2006/main" w:rsidRPr="00373D1F">
              <w:rPr>
                <w:rFonts w:ascii="GHEA Grapalat" w:hAnsi="GHEA Grapalat"/>
                <w:bCs/>
                <w:color w:val="000000"/>
                <w:sz w:val="18"/>
                <w:szCs w:val="18"/>
                <w:lang w:val="es-ES"/>
              </w:rPr>
              <w:t xml:space="preserve"> </w:t>
            </w:r>
            <w:r xmlns:w="http://schemas.openxmlformats.org/wordprocessingml/2006/main" w:rsidRPr="00CF357A">
              <w:rPr>
                <w:rFonts w:ascii="GHEA Grapalat" w:hAnsi="GHEA Grapalat"/>
                <w:bCs/>
                <w:color w:val="000000"/>
                <w:sz w:val="18"/>
                <w:szCs w:val="18"/>
                <w:lang w:val="hy-AM"/>
              </w:rPr>
              <w:t xml:space="preserve">услуги по ремонту и техническому обслуживанию автомобилей</w:t>
            </w:r>
            <w:r xmlns:w="http://schemas.openxmlformats.org/wordprocessingml/2006/main">
              <w:rPr>
                <w:rFonts w:ascii="GHEA Grapalat" w:hAnsi="GHEA Grapalat"/>
                <w:b/>
                <w:color w:val="000000"/>
                <w:sz w:val="18"/>
                <w:szCs w:val="20"/>
                <w:lang w:val="hy-AM"/>
              </w:rPr>
              <w:t xml:space="preserve"> </w:t>
            </w:r>
            <w:r xmlns:w="http://schemas.openxmlformats.org/wordprocessingml/2006/main">
              <w:rPr>
                <w:rFonts w:ascii="GHEA Grapalat" w:hAnsi="GHEA Grapalat"/>
                <w:sz w:val="18"/>
                <w:lang w:val="es-ES"/>
              </w:rPr>
              <w:t xml:space="preserve">Планируется, что платежи будут производиться </w:t>
            </w:r>
            <w:r xmlns:w="http://schemas.openxmlformats.org/wordprocessingml/2006/main" w:rsidR="00DB6186">
              <w:rPr>
                <w:rFonts w:ascii="GHEA Grapalat" w:hAnsi="GHEA Grapalat"/>
                <w:sz w:val="18"/>
                <w:lang w:val="hy-AM"/>
              </w:rPr>
              <w:t xml:space="preserve">в 2026 году </w:t>
            </w:r>
            <w:r xmlns:w="http://schemas.openxmlformats.org/wordprocessingml/2006/main">
              <w:rPr>
                <w:rFonts w:ascii="GHEA Grapalat" w:hAnsi="GHEA Grapalat"/>
                <w:sz w:val="18"/>
                <w:lang w:val="es-ES"/>
              </w:rPr>
              <w:t xml:space="preserve">ежемесячно, включая:</w:t>
            </w:r>
          </w:p>
        </w:tc>
      </w:tr>
      <w:tr w:rsidR="00531E9A" w14:paraId="658CCEB3" w14:textId="77777777" w:rsidTr="00DE4301">
        <w:trPr>
          <w:trHeight w:val="1538"/>
          <w:jc w:val="center"/>
        </w:trPr>
        <w:tc>
          <w:tcPr>
            <w:tcW w:w="981" w:type="dxa"/>
            <w:tcBorders>
              <w:top w:val="single" w:sz="4" w:space="0" w:color="auto"/>
              <w:left w:val="single" w:sz="4" w:space="0" w:color="auto"/>
              <w:bottom w:val="single" w:sz="4" w:space="0" w:color="auto"/>
              <w:right w:val="single" w:sz="4" w:space="0" w:color="auto"/>
            </w:tcBorders>
          </w:tcPr>
          <w:p w14:paraId="698AA15E" w14:textId="77777777" w:rsidR="00531E9A" w:rsidRDefault="00531E9A" w:rsidP="004605EE">
            <w:pPr>
              <w:jc w:val="center"/>
              <w:rPr>
                <w:rFonts w:ascii="GHEA Grapalat" w:hAnsi="GHEA Grapalat"/>
                <w:sz w:val="20"/>
                <w:lang w:val="es-ES"/>
              </w:rPr>
            </w:pPr>
          </w:p>
        </w:tc>
        <w:tc>
          <w:tcPr>
            <w:tcW w:w="1343" w:type="dxa"/>
            <w:tcBorders>
              <w:top w:val="single" w:sz="4" w:space="0" w:color="auto"/>
              <w:left w:val="single" w:sz="4" w:space="0" w:color="auto"/>
              <w:bottom w:val="single" w:sz="4" w:space="0" w:color="auto"/>
              <w:right w:val="single" w:sz="4" w:space="0" w:color="auto"/>
            </w:tcBorders>
          </w:tcPr>
          <w:p w14:paraId="065D7F20" w14:textId="77777777" w:rsidR="00531E9A" w:rsidRDefault="00531E9A" w:rsidP="004605EE">
            <w:pPr>
              <w:jc w:val="center"/>
              <w:rPr>
                <w:rFonts w:ascii="GHEA Grapalat" w:hAnsi="GHEA Grapalat"/>
                <w:sz w:val="20"/>
                <w:lang w:val="es-ES"/>
              </w:rPr>
            </w:pPr>
          </w:p>
        </w:tc>
        <w:tc>
          <w:tcPr>
            <w:tcW w:w="2503" w:type="dxa"/>
            <w:tcBorders>
              <w:top w:val="single" w:sz="4" w:space="0" w:color="auto"/>
              <w:left w:val="single" w:sz="4" w:space="0" w:color="auto"/>
              <w:bottom w:val="single" w:sz="4" w:space="0" w:color="auto"/>
              <w:right w:val="single" w:sz="4" w:space="0" w:color="auto"/>
            </w:tcBorders>
            <w:vAlign w:val="center"/>
          </w:tcPr>
          <w:p w14:paraId="4BE29849" w14:textId="77777777" w:rsidR="00531E9A" w:rsidRDefault="00531E9A" w:rsidP="004605EE">
            <w:pPr>
              <w:jc w:val="center"/>
              <w:rPr>
                <w:rFonts w:ascii="GHEA Grapalat" w:hAnsi="GHEA Grapalat"/>
                <w:sz w:val="20"/>
                <w:lang w:val="es-ES"/>
              </w:rPr>
            </w:pP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EF9020F"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Январь</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1D0D59C" w14:textId="77777777" w:rsidR="00531E9A" w:rsidRDefault="00531E9A" w:rsidP="004605EE">
            <w:pPr xmlns:w="http://schemas.openxmlformats.org/wordprocessingml/2006/main">
              <w:ind w:left="113" w:right="-7"/>
              <w:jc w:val="center"/>
              <w:rPr>
                <w:rFonts w:ascii="GHEA Grapalat" w:hAnsi="GHEA Grapalat" w:cs="Sylfaen"/>
                <w:sz w:val="18"/>
                <w:szCs w:val="22"/>
                <w:lang w:val="pt-BR"/>
              </w:rPr>
            </w:pPr>
            <w:r xmlns:w="http://schemas.openxmlformats.org/wordprocessingml/2006/main">
              <w:rPr>
                <w:rFonts w:ascii="GHEA Grapalat" w:hAnsi="GHEA Grapalat" w:cs="Sylfaen"/>
                <w:sz w:val="18"/>
                <w:szCs w:val="22"/>
                <w:lang w:val="pt-BR"/>
              </w:rPr>
              <w:t xml:space="preserve">Февраль</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039FAB8D"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Маршировать</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1F84E697" w14:textId="77777777" w:rsidR="00531E9A" w:rsidRDefault="00531E9A" w:rsidP="004605EE">
            <w:pPr xmlns:w="http://schemas.openxmlformats.org/wordprocessingml/2006/main">
              <w:ind w:left="113" w:right="-7"/>
              <w:jc w:val="center"/>
              <w:rPr>
                <w:rFonts w:ascii="GHEA Grapalat" w:hAnsi="GHEA Grapalat" w:cs="Sylfaen"/>
                <w:sz w:val="18"/>
                <w:szCs w:val="22"/>
                <w:lang w:val="pt-BR"/>
              </w:rPr>
            </w:pPr>
            <w:r xmlns:w="http://schemas.openxmlformats.org/wordprocessingml/2006/main">
              <w:rPr>
                <w:rFonts w:ascii="GHEA Grapalat" w:hAnsi="GHEA Grapalat" w:cs="Sylfaen"/>
                <w:sz w:val="18"/>
                <w:szCs w:val="22"/>
                <w:lang w:val="pt-BR"/>
              </w:rPr>
              <w:t xml:space="preserve">Апрель</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88EE255"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Может</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2C8DA88D"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Июнь</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5188029D"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Июль</w:t>
            </w:r>
            <w:r xmlns:w="http://schemas.openxmlformats.org/wordprocessingml/2006/main">
              <w:rPr>
                <w:rFonts w:ascii="GHEA Grapalat" w:hAnsi="GHEA Grapalat" w:cs="Times Armenian"/>
                <w:sz w:val="18"/>
                <w:szCs w:val="22"/>
                <w:lang w:val="pt-BR"/>
              </w:rPr>
              <w:t xml:space="preserve"> </w:t>
            </w:r>
          </w:p>
        </w:tc>
        <w:tc>
          <w:tcPr>
            <w:tcW w:w="468" w:type="dxa"/>
            <w:tcBorders>
              <w:top w:val="single" w:sz="4" w:space="0" w:color="auto"/>
              <w:left w:val="single" w:sz="4" w:space="0" w:color="auto"/>
              <w:bottom w:val="single" w:sz="4" w:space="0" w:color="auto"/>
              <w:right w:val="single" w:sz="4" w:space="0" w:color="auto"/>
            </w:tcBorders>
            <w:textDirection w:val="btLr"/>
            <w:vAlign w:val="center"/>
            <w:hideMark/>
          </w:tcPr>
          <w:p w14:paraId="69D90F42"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Август</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472B4918"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Сентябрь</w:t>
            </w:r>
            <w:r xmlns:w="http://schemas.openxmlformats.org/wordprocessingml/2006/main">
              <w:rPr>
                <w:rFonts w:ascii="GHEA Grapalat" w:hAnsi="GHEA Grapalat" w:cs="Times Armenian"/>
                <w:sz w:val="18"/>
                <w:szCs w:val="22"/>
                <w:lang w:val="pt-BR"/>
              </w:rPr>
              <w:t xml:space="preserve"> </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629FE9B2"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Октябрь</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2BD5328C" w14:textId="6BC9C890"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sz w:val="18"/>
                <w:lang w:val="pt-BR"/>
              </w:rPr>
              <w:t xml:space="preserve"> </w:t>
            </w:r>
            <w:r xmlns:w="http://schemas.openxmlformats.org/wordprocessingml/2006/main" w:rsidR="00DB6186">
              <w:rPr>
                <w:rFonts w:ascii="GHEA Grapalat" w:hAnsi="GHEA Grapalat" w:cs="Sylfaen"/>
                <w:sz w:val="18"/>
                <w:szCs w:val="22"/>
                <w:lang w:val="pt-BR"/>
              </w:rPr>
              <w:t xml:space="preserve">Ноябрь</w:t>
            </w:r>
          </w:p>
        </w:tc>
        <w:tc>
          <w:tcPr>
            <w:tcW w:w="578" w:type="dxa"/>
            <w:tcBorders>
              <w:top w:val="single" w:sz="4" w:space="0" w:color="auto"/>
              <w:left w:val="single" w:sz="4" w:space="0" w:color="auto"/>
              <w:bottom w:val="single" w:sz="4" w:space="0" w:color="auto"/>
              <w:right w:val="single" w:sz="4" w:space="0" w:color="auto"/>
            </w:tcBorders>
            <w:textDirection w:val="btLr"/>
            <w:vAlign w:val="center"/>
            <w:hideMark/>
          </w:tcPr>
          <w:p w14:paraId="2D00F961"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Декабрь</w:t>
            </w:r>
          </w:p>
        </w:tc>
        <w:tc>
          <w:tcPr>
            <w:tcW w:w="980" w:type="dxa"/>
            <w:tcBorders>
              <w:top w:val="single" w:sz="4" w:space="0" w:color="auto"/>
              <w:left w:val="single" w:sz="4" w:space="0" w:color="auto"/>
              <w:bottom w:val="single" w:sz="4" w:space="0" w:color="auto"/>
              <w:right w:val="single" w:sz="4" w:space="0" w:color="auto"/>
            </w:tcBorders>
            <w:vAlign w:val="center"/>
          </w:tcPr>
          <w:p w14:paraId="196BD3E2" w14:textId="77777777" w:rsidR="00531E9A" w:rsidRDefault="00531E9A" w:rsidP="004605EE">
            <w:pPr xmlns:w="http://schemas.openxmlformats.org/wordprocessingml/2006/main">
              <w:ind w:right="-1"/>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Общий</w:t>
            </w:r>
          </w:p>
          <w:p w14:paraId="58AC502E" w14:textId="77777777" w:rsidR="00531E9A" w:rsidRDefault="00531E9A" w:rsidP="004605EE">
            <w:pPr>
              <w:jc w:val="center"/>
              <w:rPr>
                <w:rFonts w:ascii="GHEA Grapalat" w:hAnsi="GHEA Grapalat"/>
                <w:sz w:val="18"/>
                <w:lang w:val="es-ES"/>
              </w:rPr>
            </w:pPr>
          </w:p>
        </w:tc>
      </w:tr>
      <w:tr w:rsidR="00DB6186" w14:paraId="03413C4C"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hideMark/>
          </w:tcPr>
          <w:p w14:paraId="65E288A2" w14:textId="1A689984" w:rsidR="00DB6186" w:rsidRDefault="00DB6186" w:rsidP="00DB6186">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1</w:t>
            </w:r>
          </w:p>
        </w:tc>
        <w:tc>
          <w:tcPr>
            <w:tcW w:w="1343" w:type="dxa"/>
            <w:tcBorders>
              <w:top w:val="single" w:sz="4" w:space="0" w:color="auto"/>
              <w:left w:val="single" w:sz="4" w:space="0" w:color="auto"/>
              <w:bottom w:val="single" w:sz="4" w:space="0" w:color="auto"/>
              <w:right w:val="single" w:sz="4" w:space="0" w:color="auto"/>
            </w:tcBorders>
            <w:vAlign w:val="center"/>
            <w:hideMark/>
          </w:tcPr>
          <w:p w14:paraId="33F62AB2" w14:textId="77777777" w:rsidR="00DB6186" w:rsidRDefault="00DB6186" w:rsidP="00DB6186">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w:t>
            </w:r>
          </w:p>
          <w:p w14:paraId="3EA0A65D" w14:textId="54AC0460" w:rsidR="00DB6186" w:rsidRPr="008E3253" w:rsidRDefault="003C3766" w:rsidP="00DB6186">
            <w:pPr xmlns:w="http://schemas.openxmlformats.org/wordprocessingml/2006/main">
              <w:jc w:val="center"/>
              <w:rPr>
                <w:rFonts w:ascii="GHEA Grapalat" w:hAnsi="GHEA Grapalat"/>
                <w:sz w:val="20"/>
              </w:rPr>
            </w:pPr>
            <w:r xmlns:w="http://schemas.openxmlformats.org/wordprocessingml/2006/main">
              <w:rPr>
                <w:rFonts w:ascii="GHEA Grapalat" w:hAnsi="GHEA Grapalat" w:cs="Arial"/>
                <w:sz w:val="18"/>
              </w:rPr>
              <w:t xml:space="preserve">25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67EB3395" w14:textId="77777777" w:rsidR="00DB6186" w:rsidRPr="00F320D8" w:rsidRDefault="00DB6186" w:rsidP="00DB6186">
            <w:pPr xmlns:w="http://schemas.openxmlformats.org/wordprocessingml/2006/main">
              <w:pStyle w:val="NormalWeb"/>
            </w:pPr>
            <w:r xmlns:w="http://schemas.openxmlformats.org/wordprocessingml/2006/main" w:rsidRPr="00F320D8">
              <w:t xml:space="preserve">Услуги по ремонту и техническому обслуживанию автомобилей.</w:t>
            </w:r>
          </w:p>
          <w:p w14:paraId="4526B9EA" w14:textId="77777777" w:rsidR="00DB6186" w:rsidRDefault="00DB6186" w:rsidP="00DB6186">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JAC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2022 Грузовик с боковой коляской</w:t>
            </w:r>
          </w:p>
          <w:p w14:paraId="341B0CC3" w14:textId="07EE9C34" w:rsidR="00DB6186" w:rsidRDefault="00DB6186" w:rsidP="00DB6186">
            <w:pPr>
              <w:jc w:val="center"/>
              <w:rPr>
                <w:rFonts w:ascii="GHEA Grapalat" w:hAnsi="GHEA Grapalat"/>
                <w:b/>
                <w:sz w:val="16"/>
                <w:szCs w:val="16"/>
                <w:lang w:val="af-ZA"/>
              </w:rPr>
            </w:pPr>
          </w:p>
        </w:tc>
        <w:tc>
          <w:tcPr>
            <w:tcW w:w="464" w:type="dxa"/>
            <w:tcBorders>
              <w:top w:val="single" w:sz="4" w:space="0" w:color="auto"/>
              <w:left w:val="single" w:sz="4" w:space="0" w:color="auto"/>
              <w:bottom w:val="single" w:sz="4" w:space="0" w:color="auto"/>
              <w:right w:val="single" w:sz="4" w:space="0" w:color="auto"/>
            </w:tcBorders>
          </w:tcPr>
          <w:p w14:paraId="2C9E6EB2" w14:textId="79E2355B" w:rsidR="00DB6186" w:rsidRDefault="00DB6186" w:rsidP="00DB6186">
            <w:pPr xmlns:w="http://schemas.openxmlformats.org/wordprocessingml/2006/main">
              <w:jc w:val="center"/>
              <w:rPr>
                <w:rFonts w:ascii="GHEA Grapalat" w:hAnsi="GHEA Grapalat"/>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26177193" w14:textId="2531816B" w:rsidR="00DB6186" w:rsidRDefault="00DB6186" w:rsidP="00DB6186">
            <w:pPr xmlns:w="http://schemas.openxmlformats.org/wordprocessingml/2006/main">
              <w:jc w:val="center"/>
              <w:rPr>
                <w:rFonts w:ascii="GHEA Grapalat" w:hAnsi="GHEA Grapalat"/>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1205E0A5" w14:textId="3ACF5780" w:rsidR="00DB6186" w:rsidRDefault="00DB6186" w:rsidP="00DB6186">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38022939" w14:textId="6914F8D7" w:rsidR="00DB6186" w:rsidRDefault="00DB6186" w:rsidP="00DB6186">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15A1A281" w14:textId="541DA390" w:rsidR="00DB6186" w:rsidRDefault="00DB6186" w:rsidP="00DB6186">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20%</w:t>
            </w:r>
          </w:p>
        </w:tc>
        <w:tc>
          <w:tcPr>
            <w:tcW w:w="464" w:type="dxa"/>
            <w:tcBorders>
              <w:top w:val="single" w:sz="4" w:space="0" w:color="auto"/>
              <w:left w:val="single" w:sz="4" w:space="0" w:color="auto"/>
              <w:bottom w:val="single" w:sz="4" w:space="0" w:color="auto"/>
              <w:right w:val="single" w:sz="4" w:space="0" w:color="auto"/>
            </w:tcBorders>
            <w:hideMark/>
          </w:tcPr>
          <w:p w14:paraId="74E3EEA0" w14:textId="1E5645E4" w:rsidR="00DB6186" w:rsidRDefault="00DB6186" w:rsidP="00DB6186">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35%</w:t>
            </w:r>
          </w:p>
        </w:tc>
        <w:tc>
          <w:tcPr>
            <w:tcW w:w="469" w:type="dxa"/>
            <w:tcBorders>
              <w:top w:val="single" w:sz="4" w:space="0" w:color="auto"/>
              <w:left w:val="single" w:sz="4" w:space="0" w:color="auto"/>
              <w:bottom w:val="single" w:sz="4" w:space="0" w:color="auto"/>
              <w:right w:val="single" w:sz="4" w:space="0" w:color="auto"/>
            </w:tcBorders>
            <w:hideMark/>
          </w:tcPr>
          <w:p w14:paraId="67466011" w14:textId="4744F170" w:rsidR="00DB6186" w:rsidRDefault="00DB6186" w:rsidP="00DB6186">
            <w:pPr xmlns:w="http://schemas.openxmlformats.org/wordprocessingml/2006/main">
              <w:rPr>
                <w:rFonts w:ascii="GHEA Grapalat" w:hAnsi="GHEA Grapalat" w:cs="Arial"/>
                <w:sz w:val="18"/>
                <w:szCs w:val="18"/>
                <w:lang w:val="pt-BR"/>
              </w:rPr>
            </w:pPr>
            <w:r xmlns:w="http://schemas.openxmlformats.org/wordprocessingml/2006/main">
              <w:rPr>
                <w:rFonts w:ascii="GHEA Grapalat" w:hAnsi="GHEA Grapalat"/>
                <w:sz w:val="20"/>
                <w:lang w:val="pt-BR"/>
              </w:rPr>
              <w:t xml:space="preserve">50%</w:t>
            </w:r>
          </w:p>
        </w:tc>
        <w:tc>
          <w:tcPr>
            <w:tcW w:w="468" w:type="dxa"/>
            <w:tcBorders>
              <w:top w:val="single" w:sz="4" w:space="0" w:color="auto"/>
              <w:left w:val="single" w:sz="4" w:space="0" w:color="auto"/>
              <w:bottom w:val="single" w:sz="4" w:space="0" w:color="auto"/>
              <w:right w:val="single" w:sz="4" w:space="0" w:color="auto"/>
            </w:tcBorders>
            <w:hideMark/>
          </w:tcPr>
          <w:p w14:paraId="11E05467" w14:textId="3878B88C" w:rsidR="00DB6186" w:rsidRDefault="00DB6186" w:rsidP="00DB6186">
            <w:pPr xmlns:w="http://schemas.openxmlformats.org/wordprocessingml/2006/main">
              <w:rPr>
                <w:rFonts w:ascii="GHEA Grapalat" w:hAnsi="GHEA Grapalat" w:cs="Arial"/>
                <w:sz w:val="18"/>
                <w:szCs w:val="18"/>
                <w:lang w:val="pt-BR"/>
              </w:rPr>
            </w:pPr>
            <w:r xmlns:w="http://schemas.openxmlformats.org/wordprocessingml/2006/main">
              <w:rPr>
                <w:rFonts w:ascii="GHEA Grapalat" w:hAnsi="GHEA Grapalat"/>
                <w:sz w:val="20"/>
                <w:lang w:val="pt-BR"/>
              </w:rPr>
              <w:t xml:space="preserve">60%</w:t>
            </w:r>
          </w:p>
        </w:tc>
        <w:tc>
          <w:tcPr>
            <w:tcW w:w="469" w:type="dxa"/>
            <w:tcBorders>
              <w:top w:val="single" w:sz="4" w:space="0" w:color="auto"/>
              <w:left w:val="single" w:sz="4" w:space="0" w:color="auto"/>
              <w:bottom w:val="single" w:sz="4" w:space="0" w:color="auto"/>
              <w:right w:val="single" w:sz="4" w:space="0" w:color="auto"/>
            </w:tcBorders>
            <w:hideMark/>
          </w:tcPr>
          <w:p w14:paraId="6612C04B" w14:textId="34C855BB" w:rsidR="00DB6186" w:rsidRDefault="00DB6186" w:rsidP="00DB6186">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70%</w:t>
            </w:r>
          </w:p>
        </w:tc>
        <w:tc>
          <w:tcPr>
            <w:tcW w:w="465" w:type="dxa"/>
            <w:tcBorders>
              <w:top w:val="single" w:sz="4" w:space="0" w:color="auto"/>
              <w:left w:val="single" w:sz="4" w:space="0" w:color="auto"/>
              <w:bottom w:val="single" w:sz="4" w:space="0" w:color="auto"/>
              <w:right w:val="single" w:sz="4" w:space="0" w:color="auto"/>
            </w:tcBorders>
            <w:hideMark/>
          </w:tcPr>
          <w:p w14:paraId="7867E505" w14:textId="250A27D8" w:rsidR="00DB6186" w:rsidRDefault="00DB6186" w:rsidP="00DB6186">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80%</w:t>
            </w:r>
          </w:p>
        </w:tc>
        <w:tc>
          <w:tcPr>
            <w:tcW w:w="465" w:type="dxa"/>
            <w:tcBorders>
              <w:top w:val="single" w:sz="4" w:space="0" w:color="auto"/>
              <w:left w:val="single" w:sz="4" w:space="0" w:color="auto"/>
              <w:bottom w:val="single" w:sz="4" w:space="0" w:color="auto"/>
              <w:right w:val="single" w:sz="4" w:space="0" w:color="auto"/>
            </w:tcBorders>
            <w:hideMark/>
          </w:tcPr>
          <w:p w14:paraId="44C9E09C" w14:textId="2CDAA36D" w:rsidR="00DB6186" w:rsidRDefault="00DB6186" w:rsidP="00DB6186">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90%</w:t>
            </w:r>
          </w:p>
        </w:tc>
        <w:tc>
          <w:tcPr>
            <w:tcW w:w="578" w:type="dxa"/>
            <w:tcBorders>
              <w:top w:val="single" w:sz="4" w:space="0" w:color="auto"/>
              <w:left w:val="single" w:sz="4" w:space="0" w:color="auto"/>
              <w:bottom w:val="single" w:sz="4" w:space="0" w:color="auto"/>
              <w:right w:val="single" w:sz="4" w:space="0" w:color="auto"/>
            </w:tcBorders>
            <w:hideMark/>
          </w:tcPr>
          <w:p w14:paraId="0FBA9AD0" w14:textId="67344B24" w:rsidR="00DB6186" w:rsidRDefault="00DB6186" w:rsidP="00DB6186">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100%</w:t>
            </w:r>
          </w:p>
        </w:tc>
        <w:tc>
          <w:tcPr>
            <w:tcW w:w="980" w:type="dxa"/>
            <w:tcBorders>
              <w:top w:val="single" w:sz="4" w:space="0" w:color="auto"/>
              <w:left w:val="single" w:sz="4" w:space="0" w:color="auto"/>
              <w:bottom w:val="single" w:sz="4" w:space="0" w:color="auto"/>
              <w:right w:val="single" w:sz="4" w:space="0" w:color="auto"/>
            </w:tcBorders>
            <w:hideMark/>
          </w:tcPr>
          <w:p w14:paraId="04D1E4C0" w14:textId="6571B42D" w:rsidR="00DB6186" w:rsidRDefault="00DB6186" w:rsidP="00DB6186">
            <w:pPr xmlns:w="http://schemas.openxmlformats.org/wordprocessingml/2006/main">
              <w:jc w:val="center"/>
              <w:rPr>
                <w:rFonts w:ascii="GHEA Grapalat" w:hAnsi="GHEA Grapalat"/>
                <w:b/>
                <w:lang w:val="pt-BR"/>
              </w:rPr>
            </w:pPr>
            <w:r xmlns:w="http://schemas.openxmlformats.org/wordprocessingml/2006/main">
              <w:rPr>
                <w:rFonts w:ascii="GHEA Grapalat" w:hAnsi="GHEA Grapalat"/>
                <w:sz w:val="20"/>
                <w:lang w:val="pt-BR"/>
              </w:rPr>
              <w:t xml:space="preserve">100%</w:t>
            </w:r>
          </w:p>
        </w:tc>
      </w:tr>
      <w:tr w:rsidR="00DB6186" w14:paraId="48E58E5E"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39FF0D5D" w14:textId="39D62C74" w:rsidR="00DB6186" w:rsidRDefault="00DB6186" w:rsidP="00DB6186">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2</w:t>
            </w:r>
          </w:p>
        </w:tc>
        <w:tc>
          <w:tcPr>
            <w:tcW w:w="1343" w:type="dxa"/>
            <w:tcBorders>
              <w:top w:val="single" w:sz="4" w:space="0" w:color="auto"/>
              <w:left w:val="single" w:sz="4" w:space="0" w:color="auto"/>
              <w:bottom w:val="single" w:sz="4" w:space="0" w:color="auto"/>
              <w:right w:val="single" w:sz="4" w:space="0" w:color="auto"/>
            </w:tcBorders>
            <w:vAlign w:val="center"/>
          </w:tcPr>
          <w:p w14:paraId="08B07511" w14:textId="115D7580" w:rsidR="00DB6186" w:rsidRDefault="00DB6186" w:rsidP="00DB6186">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50111130/26</w:t>
            </w:r>
          </w:p>
        </w:tc>
        <w:tc>
          <w:tcPr>
            <w:tcW w:w="2503" w:type="dxa"/>
            <w:tcBorders>
              <w:top w:val="single" w:sz="4" w:space="0" w:color="auto"/>
              <w:left w:val="single" w:sz="4" w:space="0" w:color="auto"/>
              <w:bottom w:val="single" w:sz="4" w:space="0" w:color="auto"/>
              <w:right w:val="single" w:sz="4" w:space="0" w:color="auto"/>
            </w:tcBorders>
            <w:vAlign w:val="center"/>
          </w:tcPr>
          <w:p w14:paraId="79B7173A" w14:textId="77777777" w:rsidR="00DB6186" w:rsidRPr="00F320D8" w:rsidRDefault="00DB6186" w:rsidP="00DB6186">
            <w:pPr xmlns:w="http://schemas.openxmlformats.org/wordprocessingml/2006/main">
              <w:pStyle w:val="NormalWeb"/>
            </w:pPr>
            <w:r xmlns:w="http://schemas.openxmlformats.org/wordprocessingml/2006/main" w:rsidRPr="00F320D8">
              <w:t xml:space="preserve">Услуги по ремонту и техническому обслуживанию автомобилей.</w:t>
            </w:r>
          </w:p>
          <w:p w14:paraId="00030861" w14:textId="77777777" w:rsidR="00DB6186" w:rsidRDefault="00DB6186" w:rsidP="00DB6186">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JAC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2022</w:t>
            </w:r>
          </w:p>
          <w:p w14:paraId="7487BD34" w14:textId="77777777" w:rsidR="00DB6186" w:rsidRPr="00E97926" w:rsidRDefault="00DB6186" w:rsidP="00DB6186">
            <w:pPr>
              <w:jc w:val="center"/>
              <w:rPr>
                <w:rFonts w:ascii="GHEA Grapalat" w:hAnsi="GHEA Grapalat"/>
                <w:bCs/>
                <w:color w:val="000000"/>
                <w:sz w:val="18"/>
                <w:szCs w:val="18"/>
              </w:rPr>
            </w:pPr>
          </w:p>
        </w:tc>
        <w:tc>
          <w:tcPr>
            <w:tcW w:w="464" w:type="dxa"/>
            <w:tcBorders>
              <w:top w:val="single" w:sz="4" w:space="0" w:color="auto"/>
              <w:left w:val="single" w:sz="4" w:space="0" w:color="auto"/>
              <w:bottom w:val="single" w:sz="4" w:space="0" w:color="auto"/>
              <w:right w:val="single" w:sz="4" w:space="0" w:color="auto"/>
            </w:tcBorders>
          </w:tcPr>
          <w:p w14:paraId="16725E4B" w14:textId="1E1651ED" w:rsidR="00DB6186" w:rsidRPr="00165E0B" w:rsidRDefault="00DB6186" w:rsidP="00DB6186">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3C981406" w14:textId="2E1FDA36"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31450D89" w14:textId="6BA291A2"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41251510" w14:textId="206D8E73"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46A5EDEA" w14:textId="711EAE35"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20%</w:t>
            </w:r>
          </w:p>
        </w:tc>
        <w:tc>
          <w:tcPr>
            <w:tcW w:w="464" w:type="dxa"/>
            <w:tcBorders>
              <w:top w:val="single" w:sz="4" w:space="0" w:color="auto"/>
              <w:left w:val="single" w:sz="4" w:space="0" w:color="auto"/>
              <w:bottom w:val="single" w:sz="4" w:space="0" w:color="auto"/>
              <w:right w:val="single" w:sz="4" w:space="0" w:color="auto"/>
            </w:tcBorders>
          </w:tcPr>
          <w:p w14:paraId="66A50172" w14:textId="55B394C5"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35%</w:t>
            </w:r>
          </w:p>
        </w:tc>
        <w:tc>
          <w:tcPr>
            <w:tcW w:w="469" w:type="dxa"/>
            <w:tcBorders>
              <w:top w:val="single" w:sz="4" w:space="0" w:color="auto"/>
              <w:left w:val="single" w:sz="4" w:space="0" w:color="auto"/>
              <w:bottom w:val="single" w:sz="4" w:space="0" w:color="auto"/>
              <w:right w:val="single" w:sz="4" w:space="0" w:color="auto"/>
            </w:tcBorders>
          </w:tcPr>
          <w:p w14:paraId="633571A4" w14:textId="402601A8"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50%</w:t>
            </w:r>
          </w:p>
        </w:tc>
        <w:tc>
          <w:tcPr>
            <w:tcW w:w="468" w:type="dxa"/>
            <w:tcBorders>
              <w:top w:val="single" w:sz="4" w:space="0" w:color="auto"/>
              <w:left w:val="single" w:sz="4" w:space="0" w:color="auto"/>
              <w:bottom w:val="single" w:sz="4" w:space="0" w:color="auto"/>
              <w:right w:val="single" w:sz="4" w:space="0" w:color="auto"/>
            </w:tcBorders>
          </w:tcPr>
          <w:p w14:paraId="14558AC1" w14:textId="487BF36D"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60%</w:t>
            </w:r>
          </w:p>
        </w:tc>
        <w:tc>
          <w:tcPr>
            <w:tcW w:w="469" w:type="dxa"/>
            <w:tcBorders>
              <w:top w:val="single" w:sz="4" w:space="0" w:color="auto"/>
              <w:left w:val="single" w:sz="4" w:space="0" w:color="auto"/>
              <w:bottom w:val="single" w:sz="4" w:space="0" w:color="auto"/>
              <w:right w:val="single" w:sz="4" w:space="0" w:color="auto"/>
            </w:tcBorders>
          </w:tcPr>
          <w:p w14:paraId="30B8D05A" w14:textId="011D075E"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70%</w:t>
            </w:r>
          </w:p>
        </w:tc>
        <w:tc>
          <w:tcPr>
            <w:tcW w:w="465" w:type="dxa"/>
            <w:tcBorders>
              <w:top w:val="single" w:sz="4" w:space="0" w:color="auto"/>
              <w:left w:val="single" w:sz="4" w:space="0" w:color="auto"/>
              <w:bottom w:val="single" w:sz="4" w:space="0" w:color="auto"/>
              <w:right w:val="single" w:sz="4" w:space="0" w:color="auto"/>
            </w:tcBorders>
          </w:tcPr>
          <w:p w14:paraId="3D1DD60D" w14:textId="7180B444"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80%</w:t>
            </w:r>
          </w:p>
        </w:tc>
        <w:tc>
          <w:tcPr>
            <w:tcW w:w="465" w:type="dxa"/>
            <w:tcBorders>
              <w:top w:val="single" w:sz="4" w:space="0" w:color="auto"/>
              <w:left w:val="single" w:sz="4" w:space="0" w:color="auto"/>
              <w:bottom w:val="single" w:sz="4" w:space="0" w:color="auto"/>
              <w:right w:val="single" w:sz="4" w:space="0" w:color="auto"/>
            </w:tcBorders>
          </w:tcPr>
          <w:p w14:paraId="3CA983E5" w14:textId="504355C2"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90%</w:t>
            </w:r>
          </w:p>
        </w:tc>
        <w:tc>
          <w:tcPr>
            <w:tcW w:w="578" w:type="dxa"/>
            <w:tcBorders>
              <w:top w:val="single" w:sz="4" w:space="0" w:color="auto"/>
              <w:left w:val="single" w:sz="4" w:space="0" w:color="auto"/>
              <w:bottom w:val="single" w:sz="4" w:space="0" w:color="auto"/>
              <w:right w:val="single" w:sz="4" w:space="0" w:color="auto"/>
            </w:tcBorders>
          </w:tcPr>
          <w:p w14:paraId="4E35B37E" w14:textId="5878E868"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980" w:type="dxa"/>
            <w:tcBorders>
              <w:top w:val="single" w:sz="4" w:space="0" w:color="auto"/>
              <w:left w:val="single" w:sz="4" w:space="0" w:color="auto"/>
              <w:bottom w:val="single" w:sz="4" w:space="0" w:color="auto"/>
              <w:right w:val="single" w:sz="4" w:space="0" w:color="auto"/>
            </w:tcBorders>
          </w:tcPr>
          <w:p w14:paraId="7D33D7AA" w14:textId="00AA4F1C"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r>
      <w:tr w:rsidR="00DB6186" w14:paraId="5885E99E"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323E75EF" w14:textId="68742D43" w:rsidR="00DB6186" w:rsidRDefault="00DB6186" w:rsidP="00DB6186">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3</w:t>
            </w:r>
          </w:p>
        </w:tc>
        <w:tc>
          <w:tcPr>
            <w:tcW w:w="1343" w:type="dxa"/>
            <w:tcBorders>
              <w:top w:val="single" w:sz="4" w:space="0" w:color="auto"/>
              <w:left w:val="single" w:sz="4" w:space="0" w:color="auto"/>
              <w:bottom w:val="single" w:sz="4" w:space="0" w:color="auto"/>
              <w:right w:val="single" w:sz="4" w:space="0" w:color="auto"/>
            </w:tcBorders>
            <w:vAlign w:val="center"/>
          </w:tcPr>
          <w:p w14:paraId="213F2B11" w14:textId="409E67B5" w:rsidR="00DB6186" w:rsidRDefault="00DB6186" w:rsidP="00DB6186">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50111130/27</w:t>
            </w:r>
          </w:p>
        </w:tc>
        <w:tc>
          <w:tcPr>
            <w:tcW w:w="2503" w:type="dxa"/>
            <w:tcBorders>
              <w:top w:val="single" w:sz="4" w:space="0" w:color="auto"/>
              <w:left w:val="single" w:sz="4" w:space="0" w:color="auto"/>
              <w:bottom w:val="single" w:sz="4" w:space="0" w:color="auto"/>
              <w:right w:val="single" w:sz="4" w:space="0" w:color="auto"/>
            </w:tcBorders>
            <w:vAlign w:val="center"/>
          </w:tcPr>
          <w:p w14:paraId="0F6531E8" w14:textId="77777777" w:rsidR="00DB6186" w:rsidRPr="00F320D8" w:rsidRDefault="00DB6186" w:rsidP="00DB6186">
            <w:pPr xmlns:w="http://schemas.openxmlformats.org/wordprocessingml/2006/main">
              <w:pStyle w:val="NormalWeb"/>
            </w:pPr>
            <w:r xmlns:w="http://schemas.openxmlformats.org/wordprocessingml/2006/main" w:rsidRPr="00F320D8">
              <w:t xml:space="preserve">Услуги по ремонту и техническому обслуживанию автомобилей.</w:t>
            </w:r>
          </w:p>
          <w:p w14:paraId="38383B65" w14:textId="77777777" w:rsidR="00DB6186" w:rsidRDefault="00DB6186" w:rsidP="00DB6186">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JAC -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Пикап 2.0L EURO 5 2023 года выпуска</w:t>
            </w:r>
          </w:p>
          <w:p w14:paraId="0F63EB78" w14:textId="604B5623" w:rsidR="00DB6186" w:rsidRPr="00E97926" w:rsidRDefault="00DB6186" w:rsidP="00DB6186">
            <w:pPr>
              <w:jc w:val="center"/>
              <w:rPr>
                <w:rFonts w:ascii="GHEA Grapalat" w:hAnsi="GHEA Grapalat"/>
                <w:bCs/>
                <w:color w:val="000000"/>
                <w:sz w:val="18"/>
                <w:szCs w:val="18"/>
              </w:rPr>
            </w:pPr>
            <w:r>
              <w:rPr>
                <w:rFonts w:ascii="Calibri" w:hAnsi="Calibri" w:cs="Calibri"/>
                <w:b/>
                <w:bCs/>
                <w:color w:val="000000"/>
                <w:sz w:val="18"/>
                <w:szCs w:val="18"/>
              </w:rPr>
              <w:br/>
            </w:r>
          </w:p>
        </w:tc>
        <w:tc>
          <w:tcPr>
            <w:tcW w:w="464" w:type="dxa"/>
            <w:tcBorders>
              <w:top w:val="single" w:sz="4" w:space="0" w:color="auto"/>
              <w:left w:val="single" w:sz="4" w:space="0" w:color="auto"/>
              <w:bottom w:val="single" w:sz="4" w:space="0" w:color="auto"/>
              <w:right w:val="single" w:sz="4" w:space="0" w:color="auto"/>
            </w:tcBorders>
          </w:tcPr>
          <w:p w14:paraId="074D083B" w14:textId="22FC04E1" w:rsidR="00DB6186" w:rsidRPr="00165E0B" w:rsidRDefault="00DB6186" w:rsidP="00DB6186">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3141644D" w14:textId="6548F8D0"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34B19F89" w14:textId="74767955"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1D422223" w14:textId="341394B4"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0D246A9D" w14:textId="0E373A73"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20%</w:t>
            </w:r>
          </w:p>
        </w:tc>
        <w:tc>
          <w:tcPr>
            <w:tcW w:w="464" w:type="dxa"/>
            <w:tcBorders>
              <w:top w:val="single" w:sz="4" w:space="0" w:color="auto"/>
              <w:left w:val="single" w:sz="4" w:space="0" w:color="auto"/>
              <w:bottom w:val="single" w:sz="4" w:space="0" w:color="auto"/>
              <w:right w:val="single" w:sz="4" w:space="0" w:color="auto"/>
            </w:tcBorders>
          </w:tcPr>
          <w:p w14:paraId="491AD0F7" w14:textId="19A7E2EB"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35%</w:t>
            </w:r>
          </w:p>
        </w:tc>
        <w:tc>
          <w:tcPr>
            <w:tcW w:w="469" w:type="dxa"/>
            <w:tcBorders>
              <w:top w:val="single" w:sz="4" w:space="0" w:color="auto"/>
              <w:left w:val="single" w:sz="4" w:space="0" w:color="auto"/>
              <w:bottom w:val="single" w:sz="4" w:space="0" w:color="auto"/>
              <w:right w:val="single" w:sz="4" w:space="0" w:color="auto"/>
            </w:tcBorders>
          </w:tcPr>
          <w:p w14:paraId="24CF7BF5" w14:textId="64494367"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50%</w:t>
            </w:r>
          </w:p>
        </w:tc>
        <w:tc>
          <w:tcPr>
            <w:tcW w:w="468" w:type="dxa"/>
            <w:tcBorders>
              <w:top w:val="single" w:sz="4" w:space="0" w:color="auto"/>
              <w:left w:val="single" w:sz="4" w:space="0" w:color="auto"/>
              <w:bottom w:val="single" w:sz="4" w:space="0" w:color="auto"/>
              <w:right w:val="single" w:sz="4" w:space="0" w:color="auto"/>
            </w:tcBorders>
          </w:tcPr>
          <w:p w14:paraId="46D332E1" w14:textId="789A30DC"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60%</w:t>
            </w:r>
          </w:p>
        </w:tc>
        <w:tc>
          <w:tcPr>
            <w:tcW w:w="469" w:type="dxa"/>
            <w:tcBorders>
              <w:top w:val="single" w:sz="4" w:space="0" w:color="auto"/>
              <w:left w:val="single" w:sz="4" w:space="0" w:color="auto"/>
              <w:bottom w:val="single" w:sz="4" w:space="0" w:color="auto"/>
              <w:right w:val="single" w:sz="4" w:space="0" w:color="auto"/>
            </w:tcBorders>
          </w:tcPr>
          <w:p w14:paraId="2F53C984" w14:textId="2428848B"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70%</w:t>
            </w:r>
          </w:p>
        </w:tc>
        <w:tc>
          <w:tcPr>
            <w:tcW w:w="465" w:type="dxa"/>
            <w:tcBorders>
              <w:top w:val="single" w:sz="4" w:space="0" w:color="auto"/>
              <w:left w:val="single" w:sz="4" w:space="0" w:color="auto"/>
              <w:bottom w:val="single" w:sz="4" w:space="0" w:color="auto"/>
              <w:right w:val="single" w:sz="4" w:space="0" w:color="auto"/>
            </w:tcBorders>
          </w:tcPr>
          <w:p w14:paraId="3C669662" w14:textId="3D20496D"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80%</w:t>
            </w:r>
          </w:p>
        </w:tc>
        <w:tc>
          <w:tcPr>
            <w:tcW w:w="465" w:type="dxa"/>
            <w:tcBorders>
              <w:top w:val="single" w:sz="4" w:space="0" w:color="auto"/>
              <w:left w:val="single" w:sz="4" w:space="0" w:color="auto"/>
              <w:bottom w:val="single" w:sz="4" w:space="0" w:color="auto"/>
              <w:right w:val="single" w:sz="4" w:space="0" w:color="auto"/>
            </w:tcBorders>
          </w:tcPr>
          <w:p w14:paraId="46A407BD" w14:textId="14FE5DB7"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90%</w:t>
            </w:r>
          </w:p>
        </w:tc>
        <w:tc>
          <w:tcPr>
            <w:tcW w:w="578" w:type="dxa"/>
            <w:tcBorders>
              <w:top w:val="single" w:sz="4" w:space="0" w:color="auto"/>
              <w:left w:val="single" w:sz="4" w:space="0" w:color="auto"/>
              <w:bottom w:val="single" w:sz="4" w:space="0" w:color="auto"/>
              <w:right w:val="single" w:sz="4" w:space="0" w:color="auto"/>
            </w:tcBorders>
          </w:tcPr>
          <w:p w14:paraId="1DC9CB35" w14:textId="1956D2CE"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980" w:type="dxa"/>
            <w:tcBorders>
              <w:top w:val="single" w:sz="4" w:space="0" w:color="auto"/>
              <w:left w:val="single" w:sz="4" w:space="0" w:color="auto"/>
              <w:bottom w:val="single" w:sz="4" w:space="0" w:color="auto"/>
              <w:right w:val="single" w:sz="4" w:space="0" w:color="auto"/>
            </w:tcBorders>
          </w:tcPr>
          <w:p w14:paraId="61857928" w14:textId="1ED06F19"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r>
      <w:tr w:rsidR="00DB6186" w14:paraId="19EDE860"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6264DC4B" w14:textId="4BF95C59" w:rsidR="00DB6186" w:rsidRDefault="00DB6186" w:rsidP="00DB6186">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4</w:t>
            </w:r>
          </w:p>
        </w:tc>
        <w:tc>
          <w:tcPr>
            <w:tcW w:w="1343" w:type="dxa"/>
            <w:tcBorders>
              <w:top w:val="single" w:sz="4" w:space="0" w:color="auto"/>
              <w:left w:val="single" w:sz="4" w:space="0" w:color="auto"/>
              <w:bottom w:val="single" w:sz="4" w:space="0" w:color="auto"/>
              <w:right w:val="single" w:sz="4" w:space="0" w:color="auto"/>
            </w:tcBorders>
            <w:vAlign w:val="center"/>
          </w:tcPr>
          <w:p w14:paraId="52640735" w14:textId="6A2C27D2" w:rsidR="00DB6186" w:rsidRDefault="00DB6186" w:rsidP="00DB6186">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50111130/28</w:t>
            </w:r>
          </w:p>
        </w:tc>
        <w:tc>
          <w:tcPr>
            <w:tcW w:w="2503" w:type="dxa"/>
            <w:tcBorders>
              <w:top w:val="single" w:sz="4" w:space="0" w:color="auto"/>
              <w:left w:val="single" w:sz="4" w:space="0" w:color="auto"/>
              <w:bottom w:val="single" w:sz="4" w:space="0" w:color="auto"/>
              <w:right w:val="single" w:sz="4" w:space="0" w:color="auto"/>
            </w:tcBorders>
          </w:tcPr>
          <w:p w14:paraId="453466F7" w14:textId="77777777" w:rsidR="00DB6186" w:rsidRDefault="00DB6186" w:rsidP="00DB6186">
            <w:pPr xmlns:w="http://schemas.openxmlformats.org/wordprocessingml/2006/main">
              <w:pStyle w:val="NormalWeb"/>
            </w:pPr>
            <w:r xmlns:w="http://schemas.openxmlformats.org/wordprocessingml/2006/main" w:rsidRPr="00ED41DD">
              <w:t xml:space="preserve">Услуги по ремонту и техническому обслуживанию автомобилей.</w:t>
            </w:r>
          </w:p>
          <w:p w14:paraId="065EDAF0" w14:textId="77777777" w:rsidR="00DB6186" w:rsidRDefault="00DB6186" w:rsidP="00DB6186">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FORD - TRANSIT 2.2D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2013. АВТОБУС</w:t>
            </w:r>
          </w:p>
          <w:p w14:paraId="62754D8D" w14:textId="0001EE6D" w:rsidR="00DB6186" w:rsidRPr="00E97926" w:rsidRDefault="00DB6186" w:rsidP="00DB6186">
            <w:pPr xmlns:w="http://schemas.openxmlformats.org/wordprocessingml/2006/main">
              <w:jc w:val="center"/>
              <w:rPr>
                <w:rFonts w:ascii="GHEA Grapalat" w:hAnsi="GHEA Grapalat"/>
                <w:bCs/>
                <w:color w:val="000000"/>
                <w:sz w:val="18"/>
                <w:szCs w:val="18"/>
              </w:rPr>
            </w:pPr>
            <w:r xmlns:w="http://schemas.openxmlformats.org/wordprocessingml/2006/main" w:rsidRPr="00ED41DD">
              <w:t xml:space="preserve"> </w:t>
            </w:r>
          </w:p>
        </w:tc>
        <w:tc>
          <w:tcPr>
            <w:tcW w:w="464" w:type="dxa"/>
            <w:tcBorders>
              <w:top w:val="single" w:sz="4" w:space="0" w:color="auto"/>
              <w:left w:val="single" w:sz="4" w:space="0" w:color="auto"/>
              <w:bottom w:val="single" w:sz="4" w:space="0" w:color="auto"/>
              <w:right w:val="single" w:sz="4" w:space="0" w:color="auto"/>
            </w:tcBorders>
          </w:tcPr>
          <w:p w14:paraId="492CF722" w14:textId="3539B178" w:rsidR="00DB6186" w:rsidRPr="00165E0B" w:rsidRDefault="00DB6186" w:rsidP="00DB6186">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5D11B62E" w14:textId="77D1260C"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0B86F2F5" w14:textId="77E165AA"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5323583A" w14:textId="10C1D1AA"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0DFC7DE4" w14:textId="51851641"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20%</w:t>
            </w:r>
          </w:p>
        </w:tc>
        <w:tc>
          <w:tcPr>
            <w:tcW w:w="464" w:type="dxa"/>
            <w:tcBorders>
              <w:top w:val="single" w:sz="4" w:space="0" w:color="auto"/>
              <w:left w:val="single" w:sz="4" w:space="0" w:color="auto"/>
              <w:bottom w:val="single" w:sz="4" w:space="0" w:color="auto"/>
              <w:right w:val="single" w:sz="4" w:space="0" w:color="auto"/>
            </w:tcBorders>
          </w:tcPr>
          <w:p w14:paraId="2A765EFC" w14:textId="7CDD6DC1"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35%</w:t>
            </w:r>
          </w:p>
        </w:tc>
        <w:tc>
          <w:tcPr>
            <w:tcW w:w="469" w:type="dxa"/>
            <w:tcBorders>
              <w:top w:val="single" w:sz="4" w:space="0" w:color="auto"/>
              <w:left w:val="single" w:sz="4" w:space="0" w:color="auto"/>
              <w:bottom w:val="single" w:sz="4" w:space="0" w:color="auto"/>
              <w:right w:val="single" w:sz="4" w:space="0" w:color="auto"/>
            </w:tcBorders>
          </w:tcPr>
          <w:p w14:paraId="1A26A425" w14:textId="35A6F840"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50%</w:t>
            </w:r>
          </w:p>
        </w:tc>
        <w:tc>
          <w:tcPr>
            <w:tcW w:w="468" w:type="dxa"/>
            <w:tcBorders>
              <w:top w:val="single" w:sz="4" w:space="0" w:color="auto"/>
              <w:left w:val="single" w:sz="4" w:space="0" w:color="auto"/>
              <w:bottom w:val="single" w:sz="4" w:space="0" w:color="auto"/>
              <w:right w:val="single" w:sz="4" w:space="0" w:color="auto"/>
            </w:tcBorders>
          </w:tcPr>
          <w:p w14:paraId="5773D491" w14:textId="3125EBF2"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60%</w:t>
            </w:r>
          </w:p>
        </w:tc>
        <w:tc>
          <w:tcPr>
            <w:tcW w:w="469" w:type="dxa"/>
            <w:tcBorders>
              <w:top w:val="single" w:sz="4" w:space="0" w:color="auto"/>
              <w:left w:val="single" w:sz="4" w:space="0" w:color="auto"/>
              <w:bottom w:val="single" w:sz="4" w:space="0" w:color="auto"/>
              <w:right w:val="single" w:sz="4" w:space="0" w:color="auto"/>
            </w:tcBorders>
          </w:tcPr>
          <w:p w14:paraId="11AE9033" w14:textId="30884A4E"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70%</w:t>
            </w:r>
          </w:p>
        </w:tc>
        <w:tc>
          <w:tcPr>
            <w:tcW w:w="465" w:type="dxa"/>
            <w:tcBorders>
              <w:top w:val="single" w:sz="4" w:space="0" w:color="auto"/>
              <w:left w:val="single" w:sz="4" w:space="0" w:color="auto"/>
              <w:bottom w:val="single" w:sz="4" w:space="0" w:color="auto"/>
              <w:right w:val="single" w:sz="4" w:space="0" w:color="auto"/>
            </w:tcBorders>
          </w:tcPr>
          <w:p w14:paraId="70DEBFFA" w14:textId="03C53290"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80%</w:t>
            </w:r>
          </w:p>
        </w:tc>
        <w:tc>
          <w:tcPr>
            <w:tcW w:w="465" w:type="dxa"/>
            <w:tcBorders>
              <w:top w:val="single" w:sz="4" w:space="0" w:color="auto"/>
              <w:left w:val="single" w:sz="4" w:space="0" w:color="auto"/>
              <w:bottom w:val="single" w:sz="4" w:space="0" w:color="auto"/>
              <w:right w:val="single" w:sz="4" w:space="0" w:color="auto"/>
            </w:tcBorders>
          </w:tcPr>
          <w:p w14:paraId="2C77D6A7" w14:textId="66E7240D"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90%</w:t>
            </w:r>
          </w:p>
        </w:tc>
        <w:tc>
          <w:tcPr>
            <w:tcW w:w="578" w:type="dxa"/>
            <w:tcBorders>
              <w:top w:val="single" w:sz="4" w:space="0" w:color="auto"/>
              <w:left w:val="single" w:sz="4" w:space="0" w:color="auto"/>
              <w:bottom w:val="single" w:sz="4" w:space="0" w:color="auto"/>
              <w:right w:val="single" w:sz="4" w:space="0" w:color="auto"/>
            </w:tcBorders>
          </w:tcPr>
          <w:p w14:paraId="0C728FD3" w14:textId="7488448B"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980" w:type="dxa"/>
            <w:tcBorders>
              <w:top w:val="single" w:sz="4" w:space="0" w:color="auto"/>
              <w:left w:val="single" w:sz="4" w:space="0" w:color="auto"/>
              <w:bottom w:val="single" w:sz="4" w:space="0" w:color="auto"/>
              <w:right w:val="single" w:sz="4" w:space="0" w:color="auto"/>
            </w:tcBorders>
          </w:tcPr>
          <w:p w14:paraId="22044C40" w14:textId="4EFEA516"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r>
      <w:tr w:rsidR="00DB6186" w14:paraId="783AA5AC"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42A72982" w14:textId="3858A996" w:rsidR="00DB6186" w:rsidRDefault="00DB6186" w:rsidP="00DB6186">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5</w:t>
            </w:r>
          </w:p>
        </w:tc>
        <w:tc>
          <w:tcPr>
            <w:tcW w:w="1343" w:type="dxa"/>
            <w:tcBorders>
              <w:top w:val="single" w:sz="4" w:space="0" w:color="auto"/>
              <w:left w:val="single" w:sz="4" w:space="0" w:color="auto"/>
              <w:bottom w:val="single" w:sz="4" w:space="0" w:color="auto"/>
              <w:right w:val="single" w:sz="4" w:space="0" w:color="auto"/>
            </w:tcBorders>
            <w:vAlign w:val="center"/>
          </w:tcPr>
          <w:p w14:paraId="21F04A2D" w14:textId="17D1A1CA" w:rsidR="00DB6186" w:rsidRDefault="00DB6186" w:rsidP="00DB6186">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50111130/29</w:t>
            </w:r>
          </w:p>
        </w:tc>
        <w:tc>
          <w:tcPr>
            <w:tcW w:w="2503" w:type="dxa"/>
            <w:tcBorders>
              <w:top w:val="single" w:sz="4" w:space="0" w:color="auto"/>
              <w:left w:val="single" w:sz="4" w:space="0" w:color="auto"/>
              <w:bottom w:val="single" w:sz="4" w:space="0" w:color="auto"/>
              <w:right w:val="single" w:sz="4" w:space="0" w:color="auto"/>
            </w:tcBorders>
          </w:tcPr>
          <w:p w14:paraId="652478C7" w14:textId="77777777" w:rsidR="00DB6186" w:rsidRDefault="00DB6186" w:rsidP="00DB6186">
            <w:pPr xmlns:w="http://schemas.openxmlformats.org/wordprocessingml/2006/main">
              <w:pStyle w:val="NormalWeb"/>
            </w:pPr>
            <w:r xmlns:w="http://schemas.openxmlformats.org/wordprocessingml/2006/main" w:rsidRPr="00ED41DD">
              <w:t xml:space="preserve">Услуги по ремонту и техническому обслуживанию автомобилей.</w:t>
            </w:r>
          </w:p>
          <w:p w14:paraId="433A5870" w14:textId="77777777" w:rsidR="00DB6186" w:rsidRDefault="00DB6186" w:rsidP="00DB6186">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FORD TRANSIT 2.2D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2014 Легковой автомобиль</w:t>
            </w:r>
          </w:p>
          <w:p w14:paraId="1A5A740C" w14:textId="305FA8D7" w:rsidR="00DB6186" w:rsidRPr="00E97926" w:rsidRDefault="00DB6186" w:rsidP="00DB6186">
            <w:pPr xmlns:w="http://schemas.openxmlformats.org/wordprocessingml/2006/main">
              <w:jc w:val="center"/>
              <w:rPr>
                <w:rFonts w:ascii="GHEA Grapalat" w:hAnsi="GHEA Grapalat"/>
                <w:bCs/>
                <w:color w:val="000000"/>
                <w:sz w:val="18"/>
                <w:szCs w:val="18"/>
              </w:rPr>
            </w:pPr>
            <w:r xmlns:w="http://schemas.openxmlformats.org/wordprocessingml/2006/main" w:rsidRPr="00ED41DD">
              <w:t xml:space="preserve"> </w:t>
            </w:r>
          </w:p>
        </w:tc>
        <w:tc>
          <w:tcPr>
            <w:tcW w:w="464" w:type="dxa"/>
            <w:tcBorders>
              <w:top w:val="single" w:sz="4" w:space="0" w:color="auto"/>
              <w:left w:val="single" w:sz="4" w:space="0" w:color="auto"/>
              <w:bottom w:val="single" w:sz="4" w:space="0" w:color="auto"/>
              <w:right w:val="single" w:sz="4" w:space="0" w:color="auto"/>
            </w:tcBorders>
          </w:tcPr>
          <w:p w14:paraId="1B229FB7" w14:textId="786242DD" w:rsidR="00DB6186" w:rsidRPr="00165E0B" w:rsidRDefault="00DB6186" w:rsidP="00DB6186">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1A560188" w14:textId="20A1ABAE"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70856DE8" w14:textId="4B814392"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49D663A1" w14:textId="54D3B6A9"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40B8E530" w14:textId="79961CBA"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20%</w:t>
            </w:r>
          </w:p>
        </w:tc>
        <w:tc>
          <w:tcPr>
            <w:tcW w:w="464" w:type="dxa"/>
            <w:tcBorders>
              <w:top w:val="single" w:sz="4" w:space="0" w:color="auto"/>
              <w:left w:val="single" w:sz="4" w:space="0" w:color="auto"/>
              <w:bottom w:val="single" w:sz="4" w:space="0" w:color="auto"/>
              <w:right w:val="single" w:sz="4" w:space="0" w:color="auto"/>
            </w:tcBorders>
          </w:tcPr>
          <w:p w14:paraId="103D4A24" w14:textId="35C29267"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35%</w:t>
            </w:r>
          </w:p>
        </w:tc>
        <w:tc>
          <w:tcPr>
            <w:tcW w:w="469" w:type="dxa"/>
            <w:tcBorders>
              <w:top w:val="single" w:sz="4" w:space="0" w:color="auto"/>
              <w:left w:val="single" w:sz="4" w:space="0" w:color="auto"/>
              <w:bottom w:val="single" w:sz="4" w:space="0" w:color="auto"/>
              <w:right w:val="single" w:sz="4" w:space="0" w:color="auto"/>
            </w:tcBorders>
          </w:tcPr>
          <w:p w14:paraId="1A52098B" w14:textId="35AB7173"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50%</w:t>
            </w:r>
          </w:p>
        </w:tc>
        <w:tc>
          <w:tcPr>
            <w:tcW w:w="468" w:type="dxa"/>
            <w:tcBorders>
              <w:top w:val="single" w:sz="4" w:space="0" w:color="auto"/>
              <w:left w:val="single" w:sz="4" w:space="0" w:color="auto"/>
              <w:bottom w:val="single" w:sz="4" w:space="0" w:color="auto"/>
              <w:right w:val="single" w:sz="4" w:space="0" w:color="auto"/>
            </w:tcBorders>
          </w:tcPr>
          <w:p w14:paraId="5844D164" w14:textId="706FA21F"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60%</w:t>
            </w:r>
          </w:p>
        </w:tc>
        <w:tc>
          <w:tcPr>
            <w:tcW w:w="469" w:type="dxa"/>
            <w:tcBorders>
              <w:top w:val="single" w:sz="4" w:space="0" w:color="auto"/>
              <w:left w:val="single" w:sz="4" w:space="0" w:color="auto"/>
              <w:bottom w:val="single" w:sz="4" w:space="0" w:color="auto"/>
              <w:right w:val="single" w:sz="4" w:space="0" w:color="auto"/>
            </w:tcBorders>
          </w:tcPr>
          <w:p w14:paraId="6321D67F" w14:textId="1C716A92"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70%</w:t>
            </w:r>
          </w:p>
        </w:tc>
        <w:tc>
          <w:tcPr>
            <w:tcW w:w="465" w:type="dxa"/>
            <w:tcBorders>
              <w:top w:val="single" w:sz="4" w:space="0" w:color="auto"/>
              <w:left w:val="single" w:sz="4" w:space="0" w:color="auto"/>
              <w:bottom w:val="single" w:sz="4" w:space="0" w:color="auto"/>
              <w:right w:val="single" w:sz="4" w:space="0" w:color="auto"/>
            </w:tcBorders>
          </w:tcPr>
          <w:p w14:paraId="242EB8EE" w14:textId="405827B8"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80%</w:t>
            </w:r>
          </w:p>
        </w:tc>
        <w:tc>
          <w:tcPr>
            <w:tcW w:w="465" w:type="dxa"/>
            <w:tcBorders>
              <w:top w:val="single" w:sz="4" w:space="0" w:color="auto"/>
              <w:left w:val="single" w:sz="4" w:space="0" w:color="auto"/>
              <w:bottom w:val="single" w:sz="4" w:space="0" w:color="auto"/>
              <w:right w:val="single" w:sz="4" w:space="0" w:color="auto"/>
            </w:tcBorders>
          </w:tcPr>
          <w:p w14:paraId="2F79406E" w14:textId="2A95551F"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90%</w:t>
            </w:r>
          </w:p>
        </w:tc>
        <w:tc>
          <w:tcPr>
            <w:tcW w:w="578" w:type="dxa"/>
            <w:tcBorders>
              <w:top w:val="single" w:sz="4" w:space="0" w:color="auto"/>
              <w:left w:val="single" w:sz="4" w:space="0" w:color="auto"/>
              <w:bottom w:val="single" w:sz="4" w:space="0" w:color="auto"/>
              <w:right w:val="single" w:sz="4" w:space="0" w:color="auto"/>
            </w:tcBorders>
          </w:tcPr>
          <w:p w14:paraId="59A977C1" w14:textId="1F7DE2B4"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980" w:type="dxa"/>
            <w:tcBorders>
              <w:top w:val="single" w:sz="4" w:space="0" w:color="auto"/>
              <w:left w:val="single" w:sz="4" w:space="0" w:color="auto"/>
              <w:bottom w:val="single" w:sz="4" w:space="0" w:color="auto"/>
              <w:right w:val="single" w:sz="4" w:space="0" w:color="auto"/>
            </w:tcBorders>
          </w:tcPr>
          <w:p w14:paraId="5563FF01" w14:textId="24E6D7C7"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r>
      <w:tr w:rsidR="00DB6186" w14:paraId="1322B51E"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7ABEE059" w14:textId="408ABCC1" w:rsidR="00DB6186" w:rsidRDefault="00DB6186" w:rsidP="00DB6186">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lastRenderedPageBreak xmlns:w="http://schemas.openxmlformats.org/wordprocessingml/2006/main"/>
            </w:r>
            <w:r xmlns:w="http://schemas.openxmlformats.org/wordprocessingml/2006/main">
              <w:rPr>
                <w:rFonts w:ascii="GHEA Grapalat" w:hAnsi="GHEA Grapalat"/>
                <w:sz w:val="20"/>
                <w:lang w:val="es-ES"/>
              </w:rPr>
              <w:t xml:space="preserve">6</w:t>
            </w:r>
          </w:p>
        </w:tc>
        <w:tc>
          <w:tcPr>
            <w:tcW w:w="1343" w:type="dxa"/>
            <w:tcBorders>
              <w:top w:val="single" w:sz="4" w:space="0" w:color="auto"/>
              <w:left w:val="single" w:sz="4" w:space="0" w:color="auto"/>
              <w:bottom w:val="single" w:sz="4" w:space="0" w:color="auto"/>
              <w:right w:val="single" w:sz="4" w:space="0" w:color="auto"/>
            </w:tcBorders>
            <w:vAlign w:val="center"/>
          </w:tcPr>
          <w:p w14:paraId="07B1BF61" w14:textId="5FB2C291" w:rsidR="00DB6186" w:rsidRDefault="00DB6186" w:rsidP="00DB6186">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50111130/30</w:t>
            </w:r>
          </w:p>
        </w:tc>
        <w:tc>
          <w:tcPr>
            <w:tcW w:w="2503" w:type="dxa"/>
            <w:tcBorders>
              <w:top w:val="single" w:sz="4" w:space="0" w:color="auto"/>
              <w:left w:val="single" w:sz="4" w:space="0" w:color="auto"/>
              <w:bottom w:val="single" w:sz="4" w:space="0" w:color="auto"/>
              <w:right w:val="single" w:sz="4" w:space="0" w:color="auto"/>
            </w:tcBorders>
          </w:tcPr>
          <w:p w14:paraId="60DD0603" w14:textId="77777777" w:rsidR="00DB6186" w:rsidRDefault="00DB6186" w:rsidP="00DB6186">
            <w:pPr xmlns:w="http://schemas.openxmlformats.org/wordprocessingml/2006/main">
              <w:pStyle w:val="NormalWeb"/>
            </w:pPr>
            <w:r xmlns:w="http://schemas.openxmlformats.org/wordprocessingml/2006/main" w:rsidRPr="00ED41DD">
              <w:t xml:space="preserve">Услуги по ремонту и техническому обслуживанию автомобилей.</w:t>
            </w:r>
          </w:p>
          <w:p w14:paraId="1A3C8CFD" w14:textId="77777777" w:rsidR="00DB6186" w:rsidRDefault="00DB6186" w:rsidP="00DB6186">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Lexus GX 470 2005 года выпуска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 лёгкий пассажирский внедорожник.</w:t>
            </w:r>
          </w:p>
          <w:p w14:paraId="4907A841" w14:textId="1FF98EF8" w:rsidR="00DB6186" w:rsidRPr="00E97926" w:rsidRDefault="00DB6186" w:rsidP="00DB6186">
            <w:pPr xmlns:w="http://schemas.openxmlformats.org/wordprocessingml/2006/main">
              <w:jc w:val="center"/>
              <w:rPr>
                <w:rFonts w:ascii="GHEA Grapalat" w:hAnsi="GHEA Grapalat"/>
                <w:bCs/>
                <w:color w:val="000000"/>
                <w:sz w:val="18"/>
                <w:szCs w:val="18"/>
              </w:rPr>
            </w:pPr>
            <w:r xmlns:w="http://schemas.openxmlformats.org/wordprocessingml/2006/main" w:rsidRPr="00ED41DD">
              <w:t xml:space="preserve"> </w:t>
            </w:r>
          </w:p>
        </w:tc>
        <w:tc>
          <w:tcPr>
            <w:tcW w:w="464" w:type="dxa"/>
            <w:tcBorders>
              <w:top w:val="single" w:sz="4" w:space="0" w:color="auto"/>
              <w:left w:val="single" w:sz="4" w:space="0" w:color="auto"/>
              <w:bottom w:val="single" w:sz="4" w:space="0" w:color="auto"/>
              <w:right w:val="single" w:sz="4" w:space="0" w:color="auto"/>
            </w:tcBorders>
          </w:tcPr>
          <w:p w14:paraId="45CEB269" w14:textId="4D223B36" w:rsidR="00DB6186" w:rsidRPr="00165E0B" w:rsidRDefault="00DB6186" w:rsidP="00DB6186">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259F3618" w14:textId="68FA8E25"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67EB094A" w14:textId="0B10A8BF"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3ED03C2B" w14:textId="6E6A06A7"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55A100C1" w14:textId="4604F184"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20%</w:t>
            </w:r>
          </w:p>
        </w:tc>
        <w:tc>
          <w:tcPr>
            <w:tcW w:w="464" w:type="dxa"/>
            <w:tcBorders>
              <w:top w:val="single" w:sz="4" w:space="0" w:color="auto"/>
              <w:left w:val="single" w:sz="4" w:space="0" w:color="auto"/>
              <w:bottom w:val="single" w:sz="4" w:space="0" w:color="auto"/>
              <w:right w:val="single" w:sz="4" w:space="0" w:color="auto"/>
            </w:tcBorders>
          </w:tcPr>
          <w:p w14:paraId="1CA6E2BA" w14:textId="410D7E3D"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35%</w:t>
            </w:r>
          </w:p>
        </w:tc>
        <w:tc>
          <w:tcPr>
            <w:tcW w:w="469" w:type="dxa"/>
            <w:tcBorders>
              <w:top w:val="single" w:sz="4" w:space="0" w:color="auto"/>
              <w:left w:val="single" w:sz="4" w:space="0" w:color="auto"/>
              <w:bottom w:val="single" w:sz="4" w:space="0" w:color="auto"/>
              <w:right w:val="single" w:sz="4" w:space="0" w:color="auto"/>
            </w:tcBorders>
          </w:tcPr>
          <w:p w14:paraId="4954C1A7" w14:textId="4350720F"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50%</w:t>
            </w:r>
          </w:p>
        </w:tc>
        <w:tc>
          <w:tcPr>
            <w:tcW w:w="468" w:type="dxa"/>
            <w:tcBorders>
              <w:top w:val="single" w:sz="4" w:space="0" w:color="auto"/>
              <w:left w:val="single" w:sz="4" w:space="0" w:color="auto"/>
              <w:bottom w:val="single" w:sz="4" w:space="0" w:color="auto"/>
              <w:right w:val="single" w:sz="4" w:space="0" w:color="auto"/>
            </w:tcBorders>
          </w:tcPr>
          <w:p w14:paraId="5395F377" w14:textId="7A0D9A82"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60%</w:t>
            </w:r>
          </w:p>
        </w:tc>
        <w:tc>
          <w:tcPr>
            <w:tcW w:w="469" w:type="dxa"/>
            <w:tcBorders>
              <w:top w:val="single" w:sz="4" w:space="0" w:color="auto"/>
              <w:left w:val="single" w:sz="4" w:space="0" w:color="auto"/>
              <w:bottom w:val="single" w:sz="4" w:space="0" w:color="auto"/>
              <w:right w:val="single" w:sz="4" w:space="0" w:color="auto"/>
            </w:tcBorders>
          </w:tcPr>
          <w:p w14:paraId="3AAA073B" w14:textId="0C63E258"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70%</w:t>
            </w:r>
          </w:p>
        </w:tc>
        <w:tc>
          <w:tcPr>
            <w:tcW w:w="465" w:type="dxa"/>
            <w:tcBorders>
              <w:top w:val="single" w:sz="4" w:space="0" w:color="auto"/>
              <w:left w:val="single" w:sz="4" w:space="0" w:color="auto"/>
              <w:bottom w:val="single" w:sz="4" w:space="0" w:color="auto"/>
              <w:right w:val="single" w:sz="4" w:space="0" w:color="auto"/>
            </w:tcBorders>
          </w:tcPr>
          <w:p w14:paraId="27E42499" w14:textId="611654BD"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80%</w:t>
            </w:r>
          </w:p>
        </w:tc>
        <w:tc>
          <w:tcPr>
            <w:tcW w:w="465" w:type="dxa"/>
            <w:tcBorders>
              <w:top w:val="single" w:sz="4" w:space="0" w:color="auto"/>
              <w:left w:val="single" w:sz="4" w:space="0" w:color="auto"/>
              <w:bottom w:val="single" w:sz="4" w:space="0" w:color="auto"/>
              <w:right w:val="single" w:sz="4" w:space="0" w:color="auto"/>
            </w:tcBorders>
          </w:tcPr>
          <w:p w14:paraId="765CC3F7" w14:textId="7D19B744"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90%</w:t>
            </w:r>
          </w:p>
        </w:tc>
        <w:tc>
          <w:tcPr>
            <w:tcW w:w="578" w:type="dxa"/>
            <w:tcBorders>
              <w:top w:val="single" w:sz="4" w:space="0" w:color="auto"/>
              <w:left w:val="single" w:sz="4" w:space="0" w:color="auto"/>
              <w:bottom w:val="single" w:sz="4" w:space="0" w:color="auto"/>
              <w:right w:val="single" w:sz="4" w:space="0" w:color="auto"/>
            </w:tcBorders>
          </w:tcPr>
          <w:p w14:paraId="5FD6D862" w14:textId="206F8765"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980" w:type="dxa"/>
            <w:tcBorders>
              <w:top w:val="single" w:sz="4" w:space="0" w:color="auto"/>
              <w:left w:val="single" w:sz="4" w:space="0" w:color="auto"/>
              <w:bottom w:val="single" w:sz="4" w:space="0" w:color="auto"/>
              <w:right w:val="single" w:sz="4" w:space="0" w:color="auto"/>
            </w:tcBorders>
          </w:tcPr>
          <w:p w14:paraId="503818F8" w14:textId="1F9FC43B"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r>
      <w:tr w:rsidR="00DB6186" w14:paraId="0DE4B23C"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28F2F01C" w14:textId="257819BF" w:rsidR="00DB6186" w:rsidRDefault="00DB6186" w:rsidP="00DB6186">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7</w:t>
            </w:r>
          </w:p>
        </w:tc>
        <w:tc>
          <w:tcPr>
            <w:tcW w:w="1343" w:type="dxa"/>
            <w:tcBorders>
              <w:top w:val="single" w:sz="4" w:space="0" w:color="auto"/>
              <w:left w:val="single" w:sz="4" w:space="0" w:color="auto"/>
              <w:bottom w:val="single" w:sz="4" w:space="0" w:color="auto"/>
              <w:right w:val="single" w:sz="4" w:space="0" w:color="auto"/>
            </w:tcBorders>
            <w:vAlign w:val="center"/>
          </w:tcPr>
          <w:p w14:paraId="0AF21FD7" w14:textId="662C9505" w:rsidR="00DB6186" w:rsidRDefault="00DB6186" w:rsidP="00DB6186">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50111130/31</w:t>
            </w:r>
          </w:p>
        </w:tc>
        <w:tc>
          <w:tcPr>
            <w:tcW w:w="2503" w:type="dxa"/>
            <w:tcBorders>
              <w:top w:val="single" w:sz="4" w:space="0" w:color="auto"/>
              <w:left w:val="single" w:sz="4" w:space="0" w:color="auto"/>
              <w:bottom w:val="single" w:sz="4" w:space="0" w:color="auto"/>
              <w:right w:val="single" w:sz="4" w:space="0" w:color="auto"/>
            </w:tcBorders>
          </w:tcPr>
          <w:p w14:paraId="43EE7764" w14:textId="77777777" w:rsidR="00DB6186" w:rsidRDefault="00DB6186" w:rsidP="00DB6186">
            <w:pPr xmlns:w="http://schemas.openxmlformats.org/wordprocessingml/2006/main">
              <w:pStyle w:val="NormalWeb"/>
            </w:pPr>
            <w:r xmlns:w="http://schemas.openxmlformats.org/wordprocessingml/2006/main" w:rsidRPr="00ED41DD">
              <w:t xml:space="preserve">Услуги по ремонту и техническому обслуживанию автомобилей.</w:t>
            </w:r>
          </w:p>
          <w:p w14:paraId="2E67131E" w14:textId="77777777" w:rsidR="00DB6186" w:rsidRDefault="00DB6186" w:rsidP="00DB6186">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Toyota Camry 2.5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2018, легковой автомобиль</w:t>
            </w:r>
          </w:p>
          <w:p w14:paraId="05BC4164" w14:textId="43552CEE" w:rsidR="00DB6186" w:rsidRPr="00E97926" w:rsidRDefault="00DB6186" w:rsidP="00DB6186">
            <w:pPr xmlns:w="http://schemas.openxmlformats.org/wordprocessingml/2006/main">
              <w:jc w:val="center"/>
              <w:rPr>
                <w:rFonts w:ascii="GHEA Grapalat" w:hAnsi="GHEA Grapalat"/>
                <w:bCs/>
                <w:color w:val="000000"/>
                <w:sz w:val="18"/>
                <w:szCs w:val="18"/>
              </w:rPr>
            </w:pPr>
            <w:r xmlns:w="http://schemas.openxmlformats.org/wordprocessingml/2006/main" w:rsidRPr="00ED41DD">
              <w:t xml:space="preserve"> </w:t>
            </w:r>
          </w:p>
        </w:tc>
        <w:tc>
          <w:tcPr>
            <w:tcW w:w="464" w:type="dxa"/>
            <w:tcBorders>
              <w:top w:val="single" w:sz="4" w:space="0" w:color="auto"/>
              <w:left w:val="single" w:sz="4" w:space="0" w:color="auto"/>
              <w:bottom w:val="single" w:sz="4" w:space="0" w:color="auto"/>
              <w:right w:val="single" w:sz="4" w:space="0" w:color="auto"/>
            </w:tcBorders>
          </w:tcPr>
          <w:p w14:paraId="22255B58" w14:textId="2C8C1550" w:rsidR="00DB6186" w:rsidRPr="00165E0B" w:rsidRDefault="00DB6186" w:rsidP="00DB6186">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0E2DF36C" w14:textId="313204B7"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13E02F68" w14:textId="7A8BC226"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1A8772F6" w14:textId="0DFC8748"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59521A76" w14:textId="62AFBFDB"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20%</w:t>
            </w:r>
          </w:p>
        </w:tc>
        <w:tc>
          <w:tcPr>
            <w:tcW w:w="464" w:type="dxa"/>
            <w:tcBorders>
              <w:top w:val="single" w:sz="4" w:space="0" w:color="auto"/>
              <w:left w:val="single" w:sz="4" w:space="0" w:color="auto"/>
              <w:bottom w:val="single" w:sz="4" w:space="0" w:color="auto"/>
              <w:right w:val="single" w:sz="4" w:space="0" w:color="auto"/>
            </w:tcBorders>
          </w:tcPr>
          <w:p w14:paraId="3DCE0B91" w14:textId="7FD00851"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35%</w:t>
            </w:r>
          </w:p>
        </w:tc>
        <w:tc>
          <w:tcPr>
            <w:tcW w:w="469" w:type="dxa"/>
            <w:tcBorders>
              <w:top w:val="single" w:sz="4" w:space="0" w:color="auto"/>
              <w:left w:val="single" w:sz="4" w:space="0" w:color="auto"/>
              <w:bottom w:val="single" w:sz="4" w:space="0" w:color="auto"/>
              <w:right w:val="single" w:sz="4" w:space="0" w:color="auto"/>
            </w:tcBorders>
          </w:tcPr>
          <w:p w14:paraId="249E8654" w14:textId="7BE602D2"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50%</w:t>
            </w:r>
          </w:p>
        </w:tc>
        <w:tc>
          <w:tcPr>
            <w:tcW w:w="468" w:type="dxa"/>
            <w:tcBorders>
              <w:top w:val="single" w:sz="4" w:space="0" w:color="auto"/>
              <w:left w:val="single" w:sz="4" w:space="0" w:color="auto"/>
              <w:bottom w:val="single" w:sz="4" w:space="0" w:color="auto"/>
              <w:right w:val="single" w:sz="4" w:space="0" w:color="auto"/>
            </w:tcBorders>
          </w:tcPr>
          <w:p w14:paraId="70941762" w14:textId="26E71797"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60%</w:t>
            </w:r>
          </w:p>
        </w:tc>
        <w:tc>
          <w:tcPr>
            <w:tcW w:w="469" w:type="dxa"/>
            <w:tcBorders>
              <w:top w:val="single" w:sz="4" w:space="0" w:color="auto"/>
              <w:left w:val="single" w:sz="4" w:space="0" w:color="auto"/>
              <w:bottom w:val="single" w:sz="4" w:space="0" w:color="auto"/>
              <w:right w:val="single" w:sz="4" w:space="0" w:color="auto"/>
            </w:tcBorders>
          </w:tcPr>
          <w:p w14:paraId="7C5206C1" w14:textId="0B3F8317"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70%</w:t>
            </w:r>
          </w:p>
        </w:tc>
        <w:tc>
          <w:tcPr>
            <w:tcW w:w="465" w:type="dxa"/>
            <w:tcBorders>
              <w:top w:val="single" w:sz="4" w:space="0" w:color="auto"/>
              <w:left w:val="single" w:sz="4" w:space="0" w:color="auto"/>
              <w:bottom w:val="single" w:sz="4" w:space="0" w:color="auto"/>
              <w:right w:val="single" w:sz="4" w:space="0" w:color="auto"/>
            </w:tcBorders>
          </w:tcPr>
          <w:p w14:paraId="71DA1990" w14:textId="4BB56232"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80%</w:t>
            </w:r>
          </w:p>
        </w:tc>
        <w:tc>
          <w:tcPr>
            <w:tcW w:w="465" w:type="dxa"/>
            <w:tcBorders>
              <w:top w:val="single" w:sz="4" w:space="0" w:color="auto"/>
              <w:left w:val="single" w:sz="4" w:space="0" w:color="auto"/>
              <w:bottom w:val="single" w:sz="4" w:space="0" w:color="auto"/>
              <w:right w:val="single" w:sz="4" w:space="0" w:color="auto"/>
            </w:tcBorders>
          </w:tcPr>
          <w:p w14:paraId="5713A877" w14:textId="70F6EE81"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90%</w:t>
            </w:r>
          </w:p>
        </w:tc>
        <w:tc>
          <w:tcPr>
            <w:tcW w:w="578" w:type="dxa"/>
            <w:tcBorders>
              <w:top w:val="single" w:sz="4" w:space="0" w:color="auto"/>
              <w:left w:val="single" w:sz="4" w:space="0" w:color="auto"/>
              <w:bottom w:val="single" w:sz="4" w:space="0" w:color="auto"/>
              <w:right w:val="single" w:sz="4" w:space="0" w:color="auto"/>
            </w:tcBorders>
          </w:tcPr>
          <w:p w14:paraId="2832C083" w14:textId="52AD0C3D"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980" w:type="dxa"/>
            <w:tcBorders>
              <w:top w:val="single" w:sz="4" w:space="0" w:color="auto"/>
              <w:left w:val="single" w:sz="4" w:space="0" w:color="auto"/>
              <w:bottom w:val="single" w:sz="4" w:space="0" w:color="auto"/>
              <w:right w:val="single" w:sz="4" w:space="0" w:color="auto"/>
            </w:tcBorders>
          </w:tcPr>
          <w:p w14:paraId="3E102EEB" w14:textId="542832CD"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r>
      <w:tr w:rsidR="00DB6186" w14:paraId="2D6587F1"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32411111" w14:textId="2B1CFBF3" w:rsidR="00DB6186" w:rsidRDefault="00DB6186" w:rsidP="00DB6186">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8</w:t>
            </w:r>
          </w:p>
        </w:tc>
        <w:tc>
          <w:tcPr>
            <w:tcW w:w="1343" w:type="dxa"/>
            <w:tcBorders>
              <w:top w:val="single" w:sz="4" w:space="0" w:color="auto"/>
              <w:left w:val="single" w:sz="4" w:space="0" w:color="auto"/>
              <w:bottom w:val="single" w:sz="4" w:space="0" w:color="auto"/>
              <w:right w:val="single" w:sz="4" w:space="0" w:color="auto"/>
            </w:tcBorders>
            <w:vAlign w:val="center"/>
          </w:tcPr>
          <w:p w14:paraId="053875CC" w14:textId="21914D12" w:rsidR="00DB6186" w:rsidRDefault="00DB6186" w:rsidP="00DB6186">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50111130/32</w:t>
            </w:r>
          </w:p>
        </w:tc>
        <w:tc>
          <w:tcPr>
            <w:tcW w:w="2503" w:type="dxa"/>
            <w:tcBorders>
              <w:top w:val="single" w:sz="4" w:space="0" w:color="auto"/>
              <w:left w:val="single" w:sz="4" w:space="0" w:color="auto"/>
              <w:bottom w:val="single" w:sz="4" w:space="0" w:color="auto"/>
              <w:right w:val="single" w:sz="4" w:space="0" w:color="auto"/>
            </w:tcBorders>
            <w:vAlign w:val="center"/>
          </w:tcPr>
          <w:p w14:paraId="35A987CB" w14:textId="77777777" w:rsidR="00DB6186" w:rsidRPr="00F320D8" w:rsidRDefault="00DB6186" w:rsidP="00DB6186">
            <w:pPr xmlns:w="http://schemas.openxmlformats.org/wordprocessingml/2006/main">
              <w:pStyle w:val="NormalWeb"/>
            </w:pPr>
            <w:r xmlns:w="http://schemas.openxmlformats.org/wordprocessingml/2006/main" w:rsidRPr="00F320D8">
              <w:t xml:space="preserve">Услуги по ремонту и техническому обслуживанию автомобилей.</w:t>
            </w:r>
          </w:p>
          <w:p w14:paraId="43CB4EB6" w14:textId="77777777" w:rsidR="00DB6186" w:rsidRDefault="00DB6186" w:rsidP="00DB6186">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JAC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2022 Грузовик с боковой коляской</w:t>
            </w:r>
          </w:p>
          <w:p w14:paraId="620BC48F" w14:textId="77777777" w:rsidR="00DB6186" w:rsidRPr="00E97926" w:rsidRDefault="00DB6186" w:rsidP="00DB6186">
            <w:pPr>
              <w:jc w:val="center"/>
              <w:rPr>
                <w:rFonts w:ascii="GHEA Grapalat" w:hAnsi="GHEA Grapalat"/>
                <w:bCs/>
                <w:color w:val="000000"/>
                <w:sz w:val="18"/>
                <w:szCs w:val="18"/>
              </w:rPr>
            </w:pPr>
          </w:p>
        </w:tc>
        <w:tc>
          <w:tcPr>
            <w:tcW w:w="464" w:type="dxa"/>
            <w:tcBorders>
              <w:top w:val="single" w:sz="4" w:space="0" w:color="auto"/>
              <w:left w:val="single" w:sz="4" w:space="0" w:color="auto"/>
              <w:bottom w:val="single" w:sz="4" w:space="0" w:color="auto"/>
              <w:right w:val="single" w:sz="4" w:space="0" w:color="auto"/>
            </w:tcBorders>
          </w:tcPr>
          <w:p w14:paraId="78809DA7" w14:textId="40FBA782" w:rsidR="00DB6186" w:rsidRPr="00165E0B" w:rsidRDefault="00DB6186" w:rsidP="00DB6186">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792D0B99" w14:textId="2AF738BB"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5022D734" w14:textId="126B1A49"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63A6D203" w14:textId="15DE617D"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11D39B0E" w14:textId="16BF90ED"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20%</w:t>
            </w:r>
          </w:p>
        </w:tc>
        <w:tc>
          <w:tcPr>
            <w:tcW w:w="464" w:type="dxa"/>
            <w:tcBorders>
              <w:top w:val="single" w:sz="4" w:space="0" w:color="auto"/>
              <w:left w:val="single" w:sz="4" w:space="0" w:color="auto"/>
              <w:bottom w:val="single" w:sz="4" w:space="0" w:color="auto"/>
              <w:right w:val="single" w:sz="4" w:space="0" w:color="auto"/>
            </w:tcBorders>
          </w:tcPr>
          <w:p w14:paraId="7DF01304" w14:textId="5DB6E201"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35%</w:t>
            </w:r>
          </w:p>
        </w:tc>
        <w:tc>
          <w:tcPr>
            <w:tcW w:w="469" w:type="dxa"/>
            <w:tcBorders>
              <w:top w:val="single" w:sz="4" w:space="0" w:color="auto"/>
              <w:left w:val="single" w:sz="4" w:space="0" w:color="auto"/>
              <w:bottom w:val="single" w:sz="4" w:space="0" w:color="auto"/>
              <w:right w:val="single" w:sz="4" w:space="0" w:color="auto"/>
            </w:tcBorders>
          </w:tcPr>
          <w:p w14:paraId="7E1683B9" w14:textId="7557BE2C"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50%</w:t>
            </w:r>
          </w:p>
        </w:tc>
        <w:tc>
          <w:tcPr>
            <w:tcW w:w="468" w:type="dxa"/>
            <w:tcBorders>
              <w:top w:val="single" w:sz="4" w:space="0" w:color="auto"/>
              <w:left w:val="single" w:sz="4" w:space="0" w:color="auto"/>
              <w:bottom w:val="single" w:sz="4" w:space="0" w:color="auto"/>
              <w:right w:val="single" w:sz="4" w:space="0" w:color="auto"/>
            </w:tcBorders>
          </w:tcPr>
          <w:p w14:paraId="40C85967" w14:textId="03FDD3D9"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60%</w:t>
            </w:r>
          </w:p>
        </w:tc>
        <w:tc>
          <w:tcPr>
            <w:tcW w:w="469" w:type="dxa"/>
            <w:tcBorders>
              <w:top w:val="single" w:sz="4" w:space="0" w:color="auto"/>
              <w:left w:val="single" w:sz="4" w:space="0" w:color="auto"/>
              <w:bottom w:val="single" w:sz="4" w:space="0" w:color="auto"/>
              <w:right w:val="single" w:sz="4" w:space="0" w:color="auto"/>
            </w:tcBorders>
          </w:tcPr>
          <w:p w14:paraId="611A8E5F" w14:textId="245AD1B6"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70%</w:t>
            </w:r>
          </w:p>
        </w:tc>
        <w:tc>
          <w:tcPr>
            <w:tcW w:w="465" w:type="dxa"/>
            <w:tcBorders>
              <w:top w:val="single" w:sz="4" w:space="0" w:color="auto"/>
              <w:left w:val="single" w:sz="4" w:space="0" w:color="auto"/>
              <w:bottom w:val="single" w:sz="4" w:space="0" w:color="auto"/>
              <w:right w:val="single" w:sz="4" w:space="0" w:color="auto"/>
            </w:tcBorders>
          </w:tcPr>
          <w:p w14:paraId="52D4B711" w14:textId="6FACF634"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80%</w:t>
            </w:r>
          </w:p>
        </w:tc>
        <w:tc>
          <w:tcPr>
            <w:tcW w:w="465" w:type="dxa"/>
            <w:tcBorders>
              <w:top w:val="single" w:sz="4" w:space="0" w:color="auto"/>
              <w:left w:val="single" w:sz="4" w:space="0" w:color="auto"/>
              <w:bottom w:val="single" w:sz="4" w:space="0" w:color="auto"/>
              <w:right w:val="single" w:sz="4" w:space="0" w:color="auto"/>
            </w:tcBorders>
          </w:tcPr>
          <w:p w14:paraId="457FD7E0" w14:textId="72EBE6DF"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90%</w:t>
            </w:r>
          </w:p>
        </w:tc>
        <w:tc>
          <w:tcPr>
            <w:tcW w:w="578" w:type="dxa"/>
            <w:tcBorders>
              <w:top w:val="single" w:sz="4" w:space="0" w:color="auto"/>
              <w:left w:val="single" w:sz="4" w:space="0" w:color="auto"/>
              <w:bottom w:val="single" w:sz="4" w:space="0" w:color="auto"/>
              <w:right w:val="single" w:sz="4" w:space="0" w:color="auto"/>
            </w:tcBorders>
          </w:tcPr>
          <w:p w14:paraId="548977E7" w14:textId="5DBC9A95"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980" w:type="dxa"/>
            <w:tcBorders>
              <w:top w:val="single" w:sz="4" w:space="0" w:color="auto"/>
              <w:left w:val="single" w:sz="4" w:space="0" w:color="auto"/>
              <w:bottom w:val="single" w:sz="4" w:space="0" w:color="auto"/>
              <w:right w:val="single" w:sz="4" w:space="0" w:color="auto"/>
            </w:tcBorders>
          </w:tcPr>
          <w:p w14:paraId="38C9B65B" w14:textId="7167A579"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r>
    </w:tbl>
    <w:p w14:paraId="78B2D8F7" w14:textId="77777777" w:rsidR="00531E9A" w:rsidRDefault="00531E9A" w:rsidP="00531E9A">
      <w:pPr>
        <w:jc w:val="center"/>
        <w:rPr>
          <w:rFonts w:ascii="GHEA Grapalat" w:hAnsi="GHEA Grapalat"/>
          <w:sz w:val="20"/>
          <w:lang w:val="pt-BR"/>
        </w:rPr>
      </w:pPr>
    </w:p>
    <w:p w14:paraId="3F2793FF" w14:textId="4690C81E" w:rsidR="00855D19" w:rsidRPr="00181AF1" w:rsidRDefault="00181AF1" w:rsidP="00531E9A">
      <w:pPr xmlns:w="http://schemas.openxmlformats.org/wordprocessingml/2006/main">
        <w:jc w:val="center"/>
        <w:rPr>
          <w:rFonts w:ascii="GHEA Grapalat" w:hAnsi="GHEA Grapalat"/>
          <w:sz w:val="20"/>
          <w:lang w:val="pt-BR"/>
        </w:rPr>
      </w:pPr>
      <w:r xmlns:w="http://schemas.openxmlformats.org/wordprocessingml/2006/main" w:rsidRPr="00181AF1">
        <w:rPr>
          <w:rFonts w:ascii="GHEA Grapalat" w:hAnsi="GHEA Grapalat"/>
          <w:i/>
          <w:sz w:val="20"/>
          <w:lang w:val="pt-BR"/>
        </w:rPr>
        <w:t xml:space="preserve">* Суммы к оплате представлены в порядке возрастания.</w:t>
      </w:r>
    </w:p>
    <w:p w14:paraId="603856E9" w14:textId="77777777" w:rsidR="00531E9A" w:rsidRPr="00424DBE" w:rsidRDefault="00531E9A" w:rsidP="00531E9A">
      <w:pPr>
        <w:jc w:val="right"/>
        <w:rPr>
          <w:rFonts w:ascii="GHEA Grapalat" w:hAnsi="GHEA Grapalat"/>
          <w:sz w:val="20"/>
          <w:lang w:val="pt-BR"/>
        </w:rPr>
      </w:pPr>
    </w:p>
    <w:tbl>
      <w:tblPr>
        <w:tblW w:w="9645" w:type="dxa"/>
        <w:jc w:val="center"/>
        <w:tblLayout w:type="fixed"/>
        <w:tblLook w:val="04A0" w:firstRow="1" w:lastRow="0" w:firstColumn="1" w:lastColumn="0" w:noHBand="0" w:noVBand="1"/>
      </w:tblPr>
      <w:tblGrid>
        <w:gridCol w:w="4539"/>
        <w:gridCol w:w="760"/>
        <w:gridCol w:w="4346"/>
      </w:tblGrid>
      <w:tr w:rsidR="00531E9A" w14:paraId="65664373" w14:textId="77777777" w:rsidTr="004605EE">
        <w:trPr>
          <w:jc w:val="center"/>
        </w:trPr>
        <w:tc>
          <w:tcPr>
            <w:tcW w:w="4536" w:type="dxa"/>
          </w:tcPr>
          <w:p w14:paraId="6C6B07F4" w14:textId="77777777" w:rsidR="00531E9A" w:rsidRDefault="00531E9A" w:rsidP="004605EE">
            <w:pPr xmlns:w="http://schemas.openxmlformats.org/wordprocessingml/2006/main">
              <w:spacing w:line="360" w:lineRule="auto"/>
              <w:jc w:val="center"/>
              <w:rPr>
                <w:rFonts w:ascii="GHEA Grapalat" w:hAnsi="GHEA Grapalat" w:cs="Sylfaen"/>
                <w:b/>
                <w:bCs/>
                <w:lang w:val="nb-NO"/>
              </w:rPr>
            </w:pPr>
            <w:r xmlns:w="http://schemas.openxmlformats.org/wordprocessingml/2006/main">
              <w:rPr>
                <w:rFonts w:ascii="GHEA Grapalat" w:hAnsi="GHEA Grapalat" w:cs="Sylfaen"/>
                <w:b/>
                <w:bCs/>
                <w:lang w:val="nb-NO"/>
              </w:rPr>
              <w:t xml:space="preserve">КЛИЕНТ</w:t>
            </w:r>
          </w:p>
          <w:p w14:paraId="611D05AA" w14:textId="77777777" w:rsidR="00531E9A" w:rsidRDefault="00531E9A" w:rsidP="004605EE">
            <w:pPr>
              <w:rPr>
                <w:rFonts w:ascii="GHEA Grapalat" w:hAnsi="GHEA Grapalat"/>
                <w:sz w:val="22"/>
                <w:szCs w:val="22"/>
                <w:lang w:val="ru-RU"/>
              </w:rPr>
            </w:pPr>
          </w:p>
          <w:p w14:paraId="316F257F" w14:textId="77777777" w:rsidR="00531E9A" w:rsidRDefault="00531E9A" w:rsidP="004605EE">
            <w:pPr>
              <w:rPr>
                <w:rFonts w:ascii="GHEA Grapalat" w:hAnsi="GHEA Grapalat"/>
                <w:lang w:val="ru-RU"/>
              </w:rPr>
            </w:pPr>
          </w:p>
          <w:p w14:paraId="0FFE51B5" w14:textId="77777777" w:rsidR="00531E9A" w:rsidRDefault="00531E9A" w:rsidP="004605EE">
            <w:pPr xmlns:w="http://schemas.openxmlformats.org/wordprocessingml/2006/main">
              <w:jc w:val="center"/>
              <w:rPr>
                <w:rFonts w:ascii="GHEA Grapalat" w:hAnsi="GHEA Grapalat"/>
                <w:lang w:val="ru-RU"/>
              </w:rPr>
            </w:pPr>
            <w:r xmlns:w="http://schemas.openxmlformats.org/wordprocessingml/2006/main">
              <w:rPr>
                <w:rFonts w:ascii="GHEA Grapalat" w:hAnsi="GHEA Grapalat"/>
                <w:lang w:val="ru-RU"/>
              </w:rPr>
              <w:t xml:space="preserve">---------------------------------</w:t>
            </w:r>
          </w:p>
          <w:p w14:paraId="2A9134B1" w14:textId="77777777" w:rsidR="00531E9A" w:rsidRDefault="00531E9A" w:rsidP="004605EE">
            <w:pPr xmlns:w="http://schemas.openxmlformats.org/wordprocessingml/2006/main">
              <w:jc w:val="center"/>
              <w:rPr>
                <w:rFonts w:ascii="GHEA Grapalat" w:hAnsi="GHEA Grapalat"/>
                <w:sz w:val="18"/>
                <w:szCs w:val="18"/>
              </w:rPr>
            </w:pPr>
            <w:r xmlns:w="http://schemas.openxmlformats.org/wordprocessingml/2006/main">
              <w:rPr>
                <w:rFonts w:ascii="GHEA Grapalat" w:hAnsi="GHEA Grapalat"/>
                <w:sz w:val="18"/>
                <w:szCs w:val="18"/>
              </w:rPr>
              <w:t xml:space="preserve">/ </w:t>
            </w:r>
            <w:r xmlns:w="http://schemas.openxmlformats.org/wordprocessingml/2006/main">
              <w:rPr>
                <w:rFonts w:ascii="GHEA Grapalat" w:hAnsi="GHEA Grapalat" w:cs="Sylfaen"/>
                <w:sz w:val="18"/>
                <w:szCs w:val="18"/>
                <w:lang w:val="ru-RU"/>
              </w:rPr>
              <w:t xml:space="preserve">подпись </w:t>
            </w:r>
            <w:r xmlns:w="http://schemas.openxmlformats.org/wordprocessingml/2006/main">
              <w:rPr>
                <w:rFonts w:ascii="GHEA Grapalat" w:hAnsi="GHEA Grapalat"/>
                <w:sz w:val="18"/>
                <w:szCs w:val="18"/>
              </w:rPr>
              <w:t xml:space="preserve">/</w:t>
            </w:r>
          </w:p>
          <w:p w14:paraId="1F9F3D06" w14:textId="77777777" w:rsidR="00531E9A" w:rsidRDefault="00531E9A" w:rsidP="004605EE">
            <w:pPr xmlns:w="http://schemas.openxmlformats.org/wordprocessingml/2006/main">
              <w:jc w:val="center"/>
              <w:rPr>
                <w:rFonts w:ascii="GHEA Grapalat" w:hAnsi="GHEA Grapalat"/>
                <w:sz w:val="18"/>
                <w:szCs w:val="18"/>
                <w:lang w:val="ru-RU"/>
              </w:rPr>
            </w:pPr>
            <w:r xmlns:w="http://schemas.openxmlformats.org/wordprocessingml/2006/main">
              <w:rPr>
                <w:rFonts w:ascii="GHEA Grapalat" w:hAnsi="GHEA Grapalat" w:cs="Sylfaen"/>
                <w:sz w:val="18"/>
                <w:szCs w:val="18"/>
                <w:lang w:val="ru-RU"/>
              </w:rPr>
              <w:t xml:space="preserve">К. </w:t>
            </w:r>
            <w:r xmlns:w="http://schemas.openxmlformats.org/wordprocessingml/2006/main">
              <w:rPr>
                <w:rFonts w:ascii="GHEA Grapalat" w:hAnsi="GHEA Grapalat"/>
                <w:sz w:val="18"/>
                <w:szCs w:val="18"/>
                <w:lang w:val="ru-RU"/>
              </w:rPr>
              <w:t xml:space="preserve">Т.</w:t>
            </w:r>
          </w:p>
        </w:tc>
        <w:tc>
          <w:tcPr>
            <w:tcW w:w="760" w:type="dxa"/>
          </w:tcPr>
          <w:p w14:paraId="3AF4D709" w14:textId="77777777" w:rsidR="00531E9A" w:rsidRDefault="00531E9A" w:rsidP="004605EE">
            <w:pPr>
              <w:spacing w:line="360" w:lineRule="auto"/>
              <w:jc w:val="center"/>
              <w:rPr>
                <w:rFonts w:ascii="GHEA Grapalat" w:hAnsi="GHEA Grapalat"/>
                <w:lang w:val="ru-RU"/>
              </w:rPr>
            </w:pPr>
          </w:p>
        </w:tc>
        <w:tc>
          <w:tcPr>
            <w:tcW w:w="4343" w:type="dxa"/>
          </w:tcPr>
          <w:p w14:paraId="5DEA5586" w14:textId="77777777" w:rsidR="00531E9A" w:rsidRDefault="00531E9A" w:rsidP="004605EE">
            <w:pPr xmlns:w="http://schemas.openxmlformats.org/wordprocessingml/2006/main">
              <w:spacing w:line="360" w:lineRule="auto"/>
              <w:jc w:val="center"/>
              <w:rPr>
                <w:rFonts w:ascii="GHEA Grapalat" w:hAnsi="GHEA Grapalat" w:cs="Sylfaen"/>
                <w:b/>
                <w:bCs/>
                <w:lang w:val="ru-RU"/>
              </w:rPr>
            </w:pPr>
            <w:r xmlns:w="http://schemas.openxmlformats.org/wordprocessingml/2006/main">
              <w:rPr>
                <w:rFonts w:ascii="GHEA Grapalat" w:hAnsi="GHEA Grapalat" w:cs="Sylfaen"/>
                <w:b/>
                <w:bCs/>
                <w:lang w:val="pt-BR"/>
              </w:rPr>
              <w:t xml:space="preserve">ИСПОЛНИТЕЛЬ</w:t>
            </w:r>
          </w:p>
          <w:p w14:paraId="01DFED0B" w14:textId="77777777" w:rsidR="00531E9A" w:rsidRDefault="00531E9A" w:rsidP="004605EE">
            <w:pPr>
              <w:jc w:val="center"/>
              <w:rPr>
                <w:rFonts w:ascii="GHEA Grapalat" w:hAnsi="GHEA Grapalat"/>
                <w:lang w:val="ru-RU"/>
              </w:rPr>
            </w:pPr>
          </w:p>
          <w:p w14:paraId="0695800A" w14:textId="77777777" w:rsidR="00531E9A" w:rsidRDefault="00531E9A" w:rsidP="004605EE">
            <w:pPr>
              <w:jc w:val="center"/>
              <w:rPr>
                <w:rFonts w:ascii="GHEA Grapalat" w:hAnsi="GHEA Grapalat"/>
                <w:lang w:val="ru-RU"/>
              </w:rPr>
            </w:pPr>
          </w:p>
          <w:p w14:paraId="305DA639" w14:textId="77777777" w:rsidR="00531E9A" w:rsidRDefault="00531E9A" w:rsidP="004605EE">
            <w:pPr xmlns:w="http://schemas.openxmlformats.org/wordprocessingml/2006/main">
              <w:jc w:val="center"/>
              <w:rPr>
                <w:rFonts w:ascii="GHEA Grapalat" w:hAnsi="GHEA Grapalat"/>
                <w:lang w:val="ru-RU"/>
              </w:rPr>
            </w:pPr>
            <w:r xmlns:w="http://schemas.openxmlformats.org/wordprocessingml/2006/main">
              <w:rPr>
                <w:rFonts w:ascii="GHEA Grapalat" w:hAnsi="GHEA Grapalat"/>
                <w:lang w:val="ru-RU"/>
              </w:rPr>
              <w:t xml:space="preserve">---------------------------------</w:t>
            </w:r>
          </w:p>
          <w:p w14:paraId="13BEB816" w14:textId="77777777" w:rsidR="00531E9A" w:rsidRDefault="00531E9A" w:rsidP="004605EE">
            <w:pPr xmlns:w="http://schemas.openxmlformats.org/wordprocessingml/2006/main">
              <w:jc w:val="center"/>
              <w:rPr>
                <w:rFonts w:ascii="GHEA Grapalat" w:hAnsi="GHEA Grapalat"/>
                <w:sz w:val="18"/>
                <w:szCs w:val="18"/>
              </w:rPr>
            </w:pPr>
            <w:r xmlns:w="http://schemas.openxmlformats.org/wordprocessingml/2006/main">
              <w:rPr>
                <w:rFonts w:ascii="GHEA Grapalat" w:hAnsi="GHEA Grapalat"/>
                <w:sz w:val="18"/>
                <w:szCs w:val="18"/>
              </w:rPr>
              <w:t xml:space="preserve">/ </w:t>
            </w:r>
            <w:r xmlns:w="http://schemas.openxmlformats.org/wordprocessingml/2006/main">
              <w:rPr>
                <w:rFonts w:ascii="GHEA Grapalat" w:hAnsi="GHEA Grapalat" w:cs="Sylfaen"/>
                <w:sz w:val="18"/>
                <w:szCs w:val="18"/>
                <w:lang w:val="ru-RU"/>
              </w:rPr>
              <w:t xml:space="preserve">подпись </w:t>
            </w:r>
            <w:r xmlns:w="http://schemas.openxmlformats.org/wordprocessingml/2006/main">
              <w:rPr>
                <w:rFonts w:ascii="GHEA Grapalat" w:hAnsi="GHEA Grapalat"/>
                <w:sz w:val="18"/>
                <w:szCs w:val="18"/>
              </w:rPr>
              <w:t xml:space="preserve">/</w:t>
            </w:r>
          </w:p>
          <w:p w14:paraId="16A8D0FD" w14:textId="77777777" w:rsidR="00531E9A" w:rsidRDefault="00531E9A" w:rsidP="004605EE">
            <w:pPr xmlns:w="http://schemas.openxmlformats.org/wordprocessingml/2006/main">
              <w:jc w:val="center"/>
              <w:rPr>
                <w:rFonts w:ascii="GHEA Grapalat" w:hAnsi="GHEA Grapalat"/>
                <w:sz w:val="22"/>
                <w:szCs w:val="22"/>
                <w:lang w:val="ru-RU"/>
              </w:rPr>
            </w:pPr>
            <w:r xmlns:w="http://schemas.openxmlformats.org/wordprocessingml/2006/main">
              <w:rPr>
                <w:rFonts w:ascii="GHEA Grapalat" w:hAnsi="GHEA Grapalat" w:cs="Sylfaen"/>
                <w:sz w:val="18"/>
                <w:szCs w:val="18"/>
                <w:lang w:val="ru-RU"/>
              </w:rPr>
              <w:t xml:space="preserve">К. </w:t>
            </w:r>
            <w:r xmlns:w="http://schemas.openxmlformats.org/wordprocessingml/2006/main">
              <w:rPr>
                <w:rFonts w:ascii="GHEA Grapalat" w:hAnsi="GHEA Grapalat"/>
                <w:sz w:val="18"/>
                <w:szCs w:val="18"/>
                <w:lang w:val="ru-RU"/>
              </w:rPr>
              <w:t xml:space="preserve">Т.</w:t>
            </w:r>
          </w:p>
        </w:tc>
      </w:tr>
    </w:tbl>
    <w:p w14:paraId="1F368A8D" w14:textId="77777777" w:rsidR="00531E9A" w:rsidRDefault="00531E9A" w:rsidP="00531E9A">
      <w:pPr>
        <w:rPr>
          <w:rFonts w:ascii="GHEA Grapalat" w:hAnsi="GHEA Grapalat"/>
          <w:sz w:val="20"/>
          <w:lang w:val="ru-RU"/>
        </w:rPr>
        <w:sectPr w:rsidR="00531E9A" w:rsidSect="00531E9A">
          <w:footnotePr>
            <w:pos w:val="beneathText"/>
          </w:footnotePr>
          <w:pgSz w:w="11906" w:h="16838"/>
          <w:pgMar w:top="533" w:right="849" w:bottom="567" w:left="663" w:header="561" w:footer="561" w:gutter="0"/>
          <w:cols w:space="720"/>
        </w:sectPr>
      </w:pPr>
    </w:p>
    <w:p w14:paraId="0A6E1772" w14:textId="77777777" w:rsidR="00531E9A" w:rsidRPr="00615F5B" w:rsidRDefault="00531E9A" w:rsidP="00531E9A">
      <w:pPr>
        <w:autoSpaceDE w:val="0"/>
        <w:autoSpaceDN w:val="0"/>
        <w:adjustRightInd w:val="0"/>
        <w:jc w:val="right"/>
        <w:rPr>
          <w:rFonts w:ascii="GHEA Grapalat" w:hAnsi="GHEA Grapalat" w:cs="TimesArmenianPSMT"/>
          <w:i/>
          <w:sz w:val="20"/>
          <w:lang w:val="ru-RU"/>
        </w:rPr>
      </w:pPr>
    </w:p>
    <w:p w14:paraId="3C862A2F"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rPr>
      </w:pPr>
      <w:r xmlns:w="http://schemas.openxmlformats.org/wordprocessingml/2006/main">
        <w:rPr>
          <w:rFonts w:ascii="GHEA Grapalat" w:hAnsi="GHEA Grapalat" w:cs="TimesArmenianPSMT"/>
          <w:i/>
          <w:sz w:val="20"/>
          <w:lang w:val="ru-RU"/>
        </w:rPr>
        <w:t xml:space="preserve">Приложение </w:t>
      </w:r>
      <w:r xmlns:w="http://schemas.openxmlformats.org/wordprocessingml/2006/main">
        <w:rPr>
          <w:rFonts w:ascii="GHEA Grapalat" w:hAnsi="GHEA Grapalat" w:cs="TimesArmenianPSMT"/>
          <w:i/>
          <w:sz w:val="20"/>
        </w:rPr>
        <w:t xml:space="preserve">3</w:t>
      </w:r>
    </w:p>
    <w:p w14:paraId="020D28A4"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Pr>
          <w:rFonts w:ascii="GHEA Grapalat" w:hAnsi="GHEA Grapalat" w:cs="TimesArmenianPSMT"/>
          <w:i/>
          <w:sz w:val="20"/>
          <w:lang w:val="ru-RU"/>
        </w:rPr>
        <w:t xml:space="preserve">"" 20 лет. Запечатано</w:t>
      </w:r>
    </w:p>
    <w:p w14:paraId="4DDCCDB4"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Pr>
          <w:rFonts w:ascii="GHEA Grapalat" w:hAnsi="GHEA Grapalat" w:cs="TimesArmenianPSMT"/>
          <w:i/>
          <w:sz w:val="20"/>
          <w:lang w:val="ru-RU"/>
        </w:rPr>
        <w:t xml:space="preserve">кодированный контракт</w:t>
      </w:r>
    </w:p>
    <w:p w14:paraId="2ACC6017" w14:textId="77777777" w:rsidR="00531E9A" w:rsidRDefault="00531E9A" w:rsidP="00531E9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640"/>
        <w:gridCol w:w="14"/>
        <w:gridCol w:w="5096"/>
      </w:tblGrid>
      <w:tr w:rsidR="00531E9A" w14:paraId="08C9D2FF" w14:textId="77777777" w:rsidTr="004605EE">
        <w:trPr>
          <w:tblCellSpacing w:w="7" w:type="dxa"/>
          <w:jc w:val="center"/>
        </w:trPr>
        <w:tc>
          <w:tcPr>
            <w:tcW w:w="0" w:type="auto"/>
            <w:gridSpan w:val="2"/>
            <w:vAlign w:val="center"/>
          </w:tcPr>
          <w:p w14:paraId="7D8F19D5" w14:textId="77777777" w:rsidR="00531E9A" w:rsidRDefault="00531E9A" w:rsidP="004605EE">
            <w:pPr>
              <w:rPr>
                <w:rFonts w:ascii="GHEA Grapalat" w:hAnsi="GHEA Grapalat"/>
                <w:iCs/>
                <w:color w:val="000000"/>
                <w:sz w:val="21"/>
                <w:szCs w:val="21"/>
              </w:rPr>
            </w:pPr>
          </w:p>
        </w:tc>
        <w:tc>
          <w:tcPr>
            <w:tcW w:w="0" w:type="auto"/>
            <w:vAlign w:val="center"/>
          </w:tcPr>
          <w:p w14:paraId="75DF0B85" w14:textId="77777777" w:rsidR="00531E9A" w:rsidRDefault="00531E9A" w:rsidP="004605EE">
            <w:pPr>
              <w:rPr>
                <w:rFonts w:ascii="Arial" w:hAnsi="Arial" w:cs="Arial"/>
                <w:iCs/>
                <w:color w:val="000000"/>
                <w:sz w:val="21"/>
                <w:szCs w:val="21"/>
              </w:rPr>
            </w:pPr>
          </w:p>
        </w:tc>
      </w:tr>
      <w:tr w:rsidR="00531E9A" w:rsidRPr="00783A33" w14:paraId="10201ED1" w14:textId="77777777" w:rsidTr="004605EE">
        <w:trPr>
          <w:tblCellSpacing w:w="7" w:type="dxa"/>
          <w:jc w:val="center"/>
        </w:trPr>
        <w:tc>
          <w:tcPr>
            <w:tcW w:w="0" w:type="auto"/>
            <w:vAlign w:val="center"/>
            <w:hideMark/>
          </w:tcPr>
          <w:p w14:paraId="41B046D8" w14:textId="77777777" w:rsidR="00531E9A" w:rsidRPr="00165E0B" w:rsidRDefault="00531E9A" w:rsidP="004605EE">
            <w:pPr xmlns:w="http://schemas.openxmlformats.org/wordprocessingml/2006/main">
              <w:jc w:val="center"/>
              <w:rPr>
                <w:rFonts w:ascii="GHEA Grapalat" w:hAnsi="GHEA Grapalat"/>
                <w:iCs/>
                <w:color w:val="000000"/>
                <w:sz w:val="21"/>
                <w:szCs w:val="21"/>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Pr>
                <w:noProof/>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9264" behindDoc="0" locked="0" layoutInCell="1" allowOverlap="1" wp14:anchorId="2212B60E" wp14:editId="42DEF461">
                      <wp:simplePos x="0" y="0"/>
                      <wp:positionH relativeFrom="column">
                        <wp:posOffset>2400300</wp:posOffset>
                      </wp:positionH>
                      <wp:positionV relativeFrom="paragraph">
                        <wp:posOffset>167640</wp:posOffset>
                      </wp:positionV>
                      <wp:extent cx="114300" cy="10287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53C74A" id="Rectangle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" stroked="f"/>
                  </w:pict>
                </mc:Fallback>
              </mc:AlternateContent>
            </w:r>
            <w:r xmlns:w="http://schemas.openxmlformats.org/wordprocessingml/2006/main">
              <w:rPr>
                <w:rFonts w:ascii="GHEA Grapalat" w:hAnsi="GHEA Grapalat"/>
                <w:iCs/>
                <w:color w:val="000000"/>
                <w:sz w:val="21"/>
                <w:szCs w:val="21"/>
              </w:rPr>
              <w:t xml:space="preserve">Сторона договора</w:t>
            </w:r>
          </w:p>
          <w:p w14:paraId="229AADE1" w14:textId="77777777" w:rsidR="00531E9A" w:rsidRPr="00165E0B" w:rsidRDefault="00531E9A" w:rsidP="004605EE">
            <w:pPr xmlns:w="http://schemas.openxmlformats.org/wordprocessingml/2006/main">
              <w:jc w:val="center"/>
              <w:rPr>
                <w:rFonts w:ascii="GHEA Grapalat" w:hAnsi="GHEA Grapalat"/>
                <w:iCs/>
                <w:color w:val="000000"/>
                <w:sz w:val="21"/>
                <w:szCs w:val="21"/>
              </w:rPr>
            </w:pPr>
            <w:r xmlns:w="http://schemas.openxmlformats.org/wordprocessingml/2006/main" w:rsidRPr="00165E0B">
              <w:rPr>
                <w:rFonts w:ascii="GHEA Grapalat" w:hAnsi="GHEA Grapalat"/>
                <w:iCs/>
                <w:color w:val="000000"/>
                <w:sz w:val="21"/>
                <w:szCs w:val="21"/>
              </w:rPr>
              <w:t xml:space="preserve">___________________________</w:t>
            </w:r>
          </w:p>
          <w:p w14:paraId="230D4950" w14:textId="77777777" w:rsidR="00531E9A" w:rsidRPr="00165E0B" w:rsidRDefault="00531E9A" w:rsidP="004605EE">
            <w:pPr xmlns:w="http://schemas.openxmlformats.org/wordprocessingml/2006/main">
              <w:jc w:val="center"/>
              <w:rPr>
                <w:rFonts w:ascii="GHEA Grapalat" w:hAnsi="GHEA Grapalat"/>
                <w:iCs/>
                <w:color w:val="000000"/>
                <w:sz w:val="21"/>
                <w:szCs w:val="21"/>
              </w:rPr>
            </w:pPr>
            <w:r xmlns:w="http://schemas.openxmlformats.org/wordprocessingml/2006/main" w:rsidRPr="00165E0B">
              <w:rPr>
                <w:rFonts w:ascii="GHEA Grapalat" w:hAnsi="GHEA Grapalat"/>
                <w:iCs/>
                <w:color w:val="000000"/>
                <w:sz w:val="21"/>
                <w:szCs w:val="21"/>
              </w:rPr>
              <w:t xml:space="preserve">___________________________</w:t>
            </w:r>
          </w:p>
          <w:p w14:paraId="4FC23ADC" w14:textId="77777777" w:rsidR="00531E9A" w:rsidRPr="00165E0B" w:rsidRDefault="00531E9A" w:rsidP="004605EE">
            <w:pPr xmlns:w="http://schemas.openxmlformats.org/wordprocessingml/2006/main">
              <w:jc w:val="center"/>
              <w:rPr>
                <w:rFonts w:ascii="GHEA Grapalat" w:hAnsi="GHEA Grapalat"/>
                <w:iCs/>
                <w:color w:val="000000"/>
                <w:sz w:val="21"/>
                <w:szCs w:val="21"/>
              </w:rPr>
            </w:pPr>
            <w:r xmlns:w="http://schemas.openxmlformats.org/wordprocessingml/2006/main">
              <w:rPr>
                <w:rFonts w:ascii="GHEA Grapalat" w:hAnsi="GHEA Grapalat"/>
                <w:iCs/>
                <w:color w:val="000000"/>
                <w:sz w:val="21"/>
                <w:szCs w:val="21"/>
              </w:rPr>
              <w:t xml:space="preserve">расположение ______________</w:t>
            </w:r>
          </w:p>
          <w:p w14:paraId="6958D79F" w14:textId="77777777" w:rsidR="00531E9A" w:rsidRPr="00165E0B" w:rsidRDefault="00531E9A" w:rsidP="004605EE">
            <w:pPr xmlns:w="http://schemas.openxmlformats.org/wordprocessingml/2006/main">
              <w:jc w:val="center"/>
              <w:rPr>
                <w:rFonts w:ascii="GHEA Grapalat" w:hAnsi="GHEA Grapalat"/>
                <w:iCs/>
                <w:color w:val="000000"/>
                <w:sz w:val="21"/>
                <w:szCs w:val="21"/>
              </w:rPr>
            </w:pPr>
            <w:r xmlns:w="http://schemas.openxmlformats.org/wordprocessingml/2006/main">
              <w:rPr>
                <w:rFonts w:ascii="GHEA Grapalat" w:hAnsi="GHEA Grapalat"/>
                <w:iCs/>
                <w:color w:val="000000"/>
                <w:sz w:val="21"/>
                <w:szCs w:val="21"/>
              </w:rPr>
              <w:t xml:space="preserve">хх _________________________</w:t>
            </w:r>
          </w:p>
          <w:p w14:paraId="1054D677" w14:textId="77777777" w:rsidR="00531E9A" w:rsidRDefault="00531E9A" w:rsidP="004605EE">
            <w:pPr xmlns:w="http://schemas.openxmlformats.org/wordprocessingml/2006/main">
              <w:jc w:val="center"/>
              <w:rPr>
                <w:rFonts w:ascii="GHEA Grapalat" w:hAnsi="GHEA Grapalat"/>
                <w:iCs/>
                <w:color w:val="000000"/>
                <w:sz w:val="21"/>
                <w:szCs w:val="21"/>
                <w:lang w:val="pt-BR"/>
              </w:rPr>
            </w:pPr>
            <w:r xmlns:w="http://schemas.openxmlformats.org/wordprocessingml/2006/main">
              <w:rPr>
                <w:rFonts w:ascii="GHEA Grapalat" w:hAnsi="GHEA Grapalat"/>
                <w:iCs/>
                <w:color w:val="000000"/>
                <w:sz w:val="21"/>
                <w:szCs w:val="21"/>
              </w:rPr>
              <w:t xml:space="preserve">хххх </w:t>
            </w:r>
            <w:r xmlns:w="http://schemas.openxmlformats.org/wordprocessingml/2006/main">
              <w:rPr>
                <w:rFonts w:ascii="GHEA Grapalat" w:hAnsi="GHEA Grapalat"/>
                <w:iCs/>
                <w:color w:val="000000"/>
                <w:sz w:val="21"/>
                <w:szCs w:val="21"/>
                <w:lang w:val="pt-BR"/>
              </w:rPr>
              <w:t xml:space="preserve">_______________________</w:t>
            </w:r>
          </w:p>
        </w:tc>
        <w:tc>
          <w:tcPr>
            <w:tcW w:w="0" w:type="auto"/>
            <w:gridSpan w:val="2"/>
            <w:vAlign w:val="center"/>
            <w:hideMark/>
          </w:tcPr>
          <w:p w14:paraId="21B455B2" w14:textId="77777777" w:rsidR="00531E9A" w:rsidRDefault="00531E9A" w:rsidP="004605EE">
            <w:pPr xmlns:w="http://schemas.openxmlformats.org/wordprocessingml/2006/main">
              <w:jc w:val="center"/>
              <w:rPr>
                <w:rFonts w:ascii="GHEA Grapalat" w:hAnsi="GHEA Grapalat"/>
                <w:iCs/>
                <w:color w:val="000000"/>
                <w:sz w:val="21"/>
                <w:szCs w:val="21"/>
                <w:lang w:val="pt-BR"/>
              </w:rPr>
            </w:pPr>
            <w:r xmlns:w="http://schemas.openxmlformats.org/wordprocessingml/2006/main">
              <w:rPr>
                <w:rFonts w:ascii="GHEA Grapalat" w:hAnsi="GHEA Grapalat"/>
                <w:iCs/>
                <w:color w:val="000000"/>
                <w:sz w:val="21"/>
                <w:szCs w:val="21"/>
              </w:rPr>
              <w:t xml:space="preserve">Клиент</w:t>
            </w:r>
          </w:p>
          <w:p w14:paraId="1E484590" w14:textId="77777777" w:rsidR="00531E9A" w:rsidRDefault="00531E9A" w:rsidP="004605EE">
            <w:pPr xmlns:w="http://schemas.openxmlformats.org/wordprocessingml/2006/main">
              <w:jc w:val="center"/>
              <w:rPr>
                <w:rFonts w:ascii="GHEA Grapalat" w:hAnsi="GHEA Grapalat"/>
                <w:iCs/>
                <w:color w:val="000000"/>
                <w:sz w:val="21"/>
                <w:szCs w:val="21"/>
                <w:lang w:val="pt-BR"/>
              </w:rPr>
            </w:pPr>
            <w:r xmlns:w="http://schemas.openxmlformats.org/wordprocessingml/2006/main">
              <w:rPr>
                <w:rFonts w:ascii="GHEA Grapalat" w:hAnsi="GHEA Grapalat"/>
                <w:iCs/>
                <w:color w:val="000000"/>
                <w:sz w:val="21"/>
                <w:szCs w:val="21"/>
                <w:lang w:val="pt-BR"/>
              </w:rPr>
              <w:t xml:space="preserve">_____________________________</w:t>
            </w:r>
          </w:p>
          <w:p w14:paraId="55A16C1E" w14:textId="77777777" w:rsidR="00531E9A" w:rsidRDefault="00531E9A" w:rsidP="004605EE">
            <w:pPr xmlns:w="http://schemas.openxmlformats.org/wordprocessingml/2006/main">
              <w:jc w:val="center"/>
              <w:rPr>
                <w:rFonts w:ascii="GHEA Grapalat" w:hAnsi="GHEA Grapalat"/>
                <w:iCs/>
                <w:color w:val="000000"/>
                <w:sz w:val="21"/>
                <w:szCs w:val="21"/>
                <w:lang w:val="pt-BR"/>
              </w:rPr>
            </w:pPr>
            <w:r xmlns:w="http://schemas.openxmlformats.org/wordprocessingml/2006/main">
              <w:rPr>
                <w:rFonts w:ascii="GHEA Grapalat" w:hAnsi="GHEA Grapalat"/>
                <w:iCs/>
                <w:color w:val="000000"/>
                <w:sz w:val="21"/>
                <w:szCs w:val="21"/>
                <w:lang w:val="pt-BR"/>
              </w:rPr>
              <w:t xml:space="preserve">_____________________________</w:t>
            </w:r>
          </w:p>
          <w:p w14:paraId="2CBDADB1" w14:textId="77777777" w:rsidR="00531E9A" w:rsidRDefault="00531E9A" w:rsidP="004605EE">
            <w:pPr xmlns:w="http://schemas.openxmlformats.org/wordprocessingml/2006/main">
              <w:jc w:val="center"/>
              <w:rPr>
                <w:rFonts w:ascii="GHEA Grapalat" w:hAnsi="GHEA Grapalat"/>
                <w:iCs/>
                <w:color w:val="000000"/>
                <w:sz w:val="21"/>
                <w:szCs w:val="21"/>
                <w:lang w:val="pt-BR"/>
              </w:rPr>
            </w:pPr>
            <w:r xmlns:w="http://schemas.openxmlformats.org/wordprocessingml/2006/main">
              <w:rPr>
                <w:rFonts w:ascii="GHEA Grapalat" w:hAnsi="GHEA Grapalat"/>
                <w:iCs/>
                <w:color w:val="000000"/>
                <w:sz w:val="21"/>
                <w:szCs w:val="21"/>
              </w:rPr>
              <w:t xml:space="preserve">расположение</w:t>
            </w:r>
            <w:r xmlns:w="http://schemas.openxmlformats.org/wordprocessingml/2006/main">
              <w:rPr>
                <w:rFonts w:ascii="GHEA Grapalat" w:hAnsi="GHEA Grapalat"/>
                <w:iCs/>
                <w:color w:val="000000"/>
                <w:sz w:val="21"/>
                <w:szCs w:val="21"/>
                <w:lang w:val="pt-BR"/>
              </w:rPr>
              <w:t xml:space="preserve"> </w:t>
            </w:r>
            <w:r xmlns:w="http://schemas.openxmlformats.org/wordprocessingml/2006/main">
              <w:rPr>
                <w:rFonts w:ascii="GHEA Grapalat" w:hAnsi="GHEA Grapalat"/>
                <w:iCs/>
                <w:color w:val="000000"/>
                <w:sz w:val="21"/>
                <w:szCs w:val="21"/>
              </w:rPr>
              <w:t xml:space="preserve">место </w:t>
            </w:r>
            <w:r xmlns:w="http://schemas.openxmlformats.org/wordprocessingml/2006/main">
              <w:rPr>
                <w:rFonts w:ascii="GHEA Grapalat" w:hAnsi="GHEA Grapalat"/>
                <w:iCs/>
                <w:color w:val="000000"/>
                <w:sz w:val="21"/>
                <w:szCs w:val="21"/>
                <w:lang w:val="pt-BR"/>
              </w:rPr>
              <w:t xml:space="preserve">_________________</w:t>
            </w:r>
          </w:p>
          <w:p w14:paraId="03BD1D45" w14:textId="77777777" w:rsidR="00531E9A" w:rsidRDefault="00531E9A" w:rsidP="004605EE">
            <w:pPr xmlns:w="http://schemas.openxmlformats.org/wordprocessingml/2006/main">
              <w:jc w:val="center"/>
              <w:rPr>
                <w:rFonts w:ascii="GHEA Grapalat" w:hAnsi="GHEA Grapalat"/>
                <w:iCs/>
                <w:color w:val="000000"/>
                <w:sz w:val="21"/>
                <w:szCs w:val="21"/>
                <w:lang w:val="pt-BR"/>
              </w:rPr>
            </w:pPr>
            <w:r xmlns:w="http://schemas.openxmlformats.org/wordprocessingml/2006/main">
              <w:rPr>
                <w:rFonts w:ascii="GHEA Grapalat" w:hAnsi="GHEA Grapalat"/>
                <w:iCs/>
                <w:color w:val="000000"/>
                <w:sz w:val="21"/>
                <w:szCs w:val="21"/>
              </w:rPr>
              <w:t xml:space="preserve">хх </w:t>
            </w:r>
            <w:r xmlns:w="http://schemas.openxmlformats.org/wordprocessingml/2006/main">
              <w:rPr>
                <w:rFonts w:ascii="GHEA Grapalat" w:hAnsi="GHEA Grapalat"/>
                <w:iCs/>
                <w:color w:val="000000"/>
                <w:sz w:val="21"/>
                <w:szCs w:val="21"/>
                <w:lang w:val="pt-BR"/>
              </w:rPr>
              <w:t xml:space="preserve">____________________________</w:t>
            </w:r>
          </w:p>
          <w:p w14:paraId="09189BDD" w14:textId="77777777" w:rsidR="00531E9A" w:rsidRDefault="00531E9A" w:rsidP="004605EE">
            <w:pPr xmlns:w="http://schemas.openxmlformats.org/wordprocessingml/2006/main">
              <w:jc w:val="center"/>
              <w:rPr>
                <w:rFonts w:ascii="GHEA Grapalat" w:hAnsi="GHEA Grapalat"/>
                <w:iCs/>
                <w:color w:val="000000"/>
                <w:sz w:val="21"/>
                <w:szCs w:val="21"/>
                <w:lang w:val="pt-BR"/>
              </w:rPr>
            </w:pPr>
            <w:r xmlns:w="http://schemas.openxmlformats.org/wordprocessingml/2006/main">
              <w:rPr>
                <w:rFonts w:ascii="GHEA Grapalat" w:hAnsi="GHEA Grapalat"/>
                <w:iCs/>
                <w:color w:val="000000"/>
                <w:sz w:val="21"/>
                <w:szCs w:val="21"/>
              </w:rPr>
              <w:t xml:space="preserve">хххх </w:t>
            </w:r>
            <w:r xmlns:w="http://schemas.openxmlformats.org/wordprocessingml/2006/main">
              <w:rPr>
                <w:rFonts w:ascii="GHEA Grapalat" w:hAnsi="GHEA Grapalat"/>
                <w:iCs/>
                <w:color w:val="000000"/>
                <w:sz w:val="21"/>
                <w:szCs w:val="21"/>
                <w:lang w:val="pt-BR"/>
              </w:rPr>
              <w:t xml:space="preserve">___________________________</w:t>
            </w:r>
          </w:p>
        </w:tc>
      </w:tr>
    </w:tbl>
    <w:p w14:paraId="3B4AEDE0" w14:textId="77777777" w:rsidR="00531E9A" w:rsidRDefault="00531E9A" w:rsidP="00531E9A">
      <w:pPr xmlns:w="http://schemas.openxmlformats.org/wordprocessingml/2006/main">
        <w:ind w:firstLine="375"/>
        <w:rPr>
          <w:rFonts w:ascii="Arial" w:hAnsi="Arial" w:cs="Arial"/>
          <w:iCs/>
          <w:color w:val="000000"/>
          <w:sz w:val="21"/>
          <w:szCs w:val="21"/>
          <w:lang w:val="pt-BR"/>
        </w:rPr>
      </w:pPr>
      <w:r xmlns:w="http://schemas.openxmlformats.org/wordprocessingml/2006/main">
        <w:rPr>
          <w:rFonts w:ascii="Arial" w:hAnsi="Arial" w:cs="Arial"/>
          <w:iCs/>
          <w:color w:val="000000"/>
          <w:sz w:val="21"/>
          <w:szCs w:val="21"/>
          <w:lang w:val="pt-BR"/>
        </w:rPr>
        <w:t xml:space="preserve">  </w:t>
      </w:r>
    </w:p>
    <w:p w14:paraId="44947BD2" w14:textId="77777777" w:rsidR="00531E9A" w:rsidRDefault="00531E9A" w:rsidP="00531E9A">
      <w:pPr>
        <w:ind w:firstLine="375"/>
        <w:rPr>
          <w:rFonts w:ascii="GHEA Grapalat" w:hAnsi="GHEA Grapalat"/>
          <w:iCs/>
          <w:color w:val="000000"/>
          <w:sz w:val="15"/>
          <w:szCs w:val="21"/>
          <w:lang w:val="pt-BR"/>
        </w:rPr>
      </w:pPr>
    </w:p>
    <w:p w14:paraId="0F5F1224" w14:textId="77777777" w:rsidR="00531E9A" w:rsidRDefault="00531E9A" w:rsidP="00531E9A">
      <w:pPr xmlns:w="http://schemas.openxmlformats.org/wordprocessingml/2006/main">
        <w:ind w:firstLine="375"/>
        <w:jc w:val="center"/>
        <w:rPr>
          <w:rFonts w:ascii="GHEA Grapalat" w:hAnsi="GHEA Grapalat"/>
          <w:iCs/>
          <w:color w:val="000000"/>
          <w:sz w:val="22"/>
          <w:szCs w:val="22"/>
          <w:lang w:val="pt-BR"/>
        </w:rPr>
      </w:pPr>
      <w:r xmlns:w="http://schemas.openxmlformats.org/wordprocessingml/2006/main">
        <w:rPr>
          <w:rFonts w:ascii="GHEA Grapalat" w:hAnsi="GHEA Grapalat"/>
          <w:b/>
          <w:bCs/>
          <w:iCs/>
          <w:color w:val="000000"/>
          <w:sz w:val="22"/>
          <w:szCs w:val="22"/>
        </w:rPr>
        <w:t xml:space="preserve">ПРОТОКОЛ </w:t>
      </w:r>
      <w:r xmlns:w="http://schemas.openxmlformats.org/wordprocessingml/2006/main">
        <w:rPr>
          <w:rFonts w:ascii="GHEA Grapalat" w:hAnsi="GHEA Grapalat"/>
          <w:b/>
          <w:bCs/>
          <w:iCs/>
          <w:color w:val="000000"/>
          <w:sz w:val="22"/>
          <w:szCs w:val="22"/>
          <w:lang w:val="pt-BR"/>
        </w:rPr>
        <w:t xml:space="preserve">N</w:t>
      </w:r>
    </w:p>
    <w:p w14:paraId="4D47A34D" w14:textId="77777777" w:rsidR="00531E9A" w:rsidRDefault="00531E9A" w:rsidP="00531E9A">
      <w:pPr xmlns:w="http://schemas.openxmlformats.org/wordprocessingml/2006/main">
        <w:ind w:firstLine="375"/>
        <w:jc w:val="center"/>
        <w:rPr>
          <w:rFonts w:ascii="GHEA Grapalat" w:hAnsi="GHEA Grapalat"/>
          <w:b/>
          <w:bCs/>
          <w:iCs/>
          <w:color w:val="000000"/>
          <w:sz w:val="22"/>
          <w:szCs w:val="22"/>
          <w:lang w:val="pt-BR"/>
        </w:rPr>
      </w:pPr>
      <w:r xmlns:w="http://schemas.openxmlformats.org/wordprocessingml/2006/main">
        <w:rPr>
          <w:rFonts w:ascii="GHEA Grapalat" w:hAnsi="GHEA Grapalat"/>
          <w:b/>
          <w:bCs/>
          <w:iCs/>
          <w:color w:val="000000"/>
          <w:sz w:val="22"/>
          <w:szCs w:val="22"/>
        </w:rPr>
        <w:t xml:space="preserve">ДОГОВОР</w:t>
      </w:r>
      <w:r xmlns:w="http://schemas.openxmlformats.org/wordprocessingml/2006/main">
        <w:rPr>
          <w:rFonts w:ascii="GHEA Grapalat" w:hAnsi="GHEA Grapalat"/>
          <w:b/>
          <w:bCs/>
          <w:iCs/>
          <w:color w:val="000000"/>
          <w:sz w:val="22"/>
          <w:szCs w:val="22"/>
          <w:lang w:val="pt-BR"/>
        </w:rPr>
        <w:t xml:space="preserve"> </w:t>
      </w:r>
      <w:r xmlns:w="http://schemas.openxmlformats.org/wordprocessingml/2006/main">
        <w:rPr>
          <w:rFonts w:ascii="GHEA Grapalat" w:hAnsi="GHEA Grapalat"/>
          <w:b/>
          <w:bCs/>
          <w:iCs/>
          <w:color w:val="000000"/>
          <w:sz w:val="22"/>
          <w:szCs w:val="22"/>
        </w:rPr>
        <w:t xml:space="preserve">ИЛИ</w:t>
      </w:r>
      <w:r xmlns:w="http://schemas.openxmlformats.org/wordprocessingml/2006/main">
        <w:rPr>
          <w:rFonts w:ascii="GHEA Grapalat" w:hAnsi="GHEA Grapalat"/>
          <w:b/>
          <w:bCs/>
          <w:iCs/>
          <w:color w:val="000000"/>
          <w:sz w:val="22"/>
          <w:szCs w:val="22"/>
          <w:lang w:val="pt-BR"/>
        </w:rPr>
        <w:t xml:space="preserve"> </w:t>
      </w:r>
      <w:r xmlns:w="http://schemas.openxmlformats.org/wordprocessingml/2006/main">
        <w:rPr>
          <w:rFonts w:ascii="GHEA Grapalat" w:hAnsi="GHEA Grapalat"/>
          <w:b/>
          <w:bCs/>
          <w:iCs/>
          <w:color w:val="000000"/>
          <w:sz w:val="22"/>
          <w:szCs w:val="22"/>
        </w:rPr>
        <w:t xml:space="preserve">ЧТО</w:t>
      </w:r>
      <w:r xmlns:w="http://schemas.openxmlformats.org/wordprocessingml/2006/main">
        <w:rPr>
          <w:rFonts w:ascii="GHEA Grapalat" w:hAnsi="GHEA Grapalat"/>
          <w:b/>
          <w:bCs/>
          <w:iCs/>
          <w:color w:val="000000"/>
          <w:sz w:val="22"/>
          <w:szCs w:val="22"/>
          <w:lang w:val="pt-BR"/>
        </w:rPr>
        <w:t xml:space="preserve"> </w:t>
      </w:r>
      <w:r xmlns:w="http://schemas.openxmlformats.org/wordprocessingml/2006/main">
        <w:rPr>
          <w:rFonts w:ascii="GHEA Grapalat" w:hAnsi="GHEA Grapalat"/>
          <w:b/>
          <w:bCs/>
          <w:iCs/>
          <w:color w:val="000000"/>
          <w:sz w:val="22"/>
          <w:szCs w:val="22"/>
        </w:rPr>
        <w:t xml:space="preserve">ОДИН</w:t>
      </w:r>
      <w:r xmlns:w="http://schemas.openxmlformats.org/wordprocessingml/2006/main">
        <w:rPr>
          <w:rFonts w:ascii="GHEA Grapalat" w:hAnsi="GHEA Grapalat"/>
          <w:b/>
          <w:bCs/>
          <w:iCs/>
          <w:color w:val="000000"/>
          <w:sz w:val="22"/>
          <w:szCs w:val="22"/>
          <w:lang w:val="pt-BR"/>
        </w:rPr>
        <w:t xml:space="preserve"> </w:t>
      </w:r>
      <w:r xmlns:w="http://schemas.openxmlformats.org/wordprocessingml/2006/main">
        <w:rPr>
          <w:rFonts w:ascii="GHEA Grapalat" w:hAnsi="GHEA Grapalat"/>
          <w:b/>
          <w:bCs/>
          <w:iCs/>
          <w:color w:val="000000"/>
          <w:sz w:val="22"/>
          <w:szCs w:val="22"/>
          <w:lang w:val="pt-BR"/>
        </w:rPr>
        <w:t xml:space="preserve">РЕЗУЛЬТАТЫ РАБОТЫ </w:t>
      </w:r>
      <w:r xmlns:w="http://schemas.openxmlformats.org/wordprocessingml/2006/main">
        <w:rPr>
          <w:rFonts w:ascii="GHEA Grapalat" w:hAnsi="GHEA Grapalat"/>
          <w:b/>
          <w:bCs/>
          <w:iCs/>
          <w:color w:val="000000"/>
          <w:sz w:val="22"/>
          <w:szCs w:val="22"/>
        </w:rPr>
        <w:t xml:space="preserve">ЧАСТИ</w:t>
      </w:r>
    </w:p>
    <w:p w14:paraId="5050B1F7" w14:textId="77777777" w:rsidR="00531E9A" w:rsidRDefault="00531E9A" w:rsidP="00531E9A">
      <w:pPr xmlns:w="http://schemas.openxmlformats.org/wordprocessingml/2006/main">
        <w:ind w:firstLine="375"/>
        <w:jc w:val="center"/>
        <w:rPr>
          <w:rFonts w:ascii="Arial Unicode" w:hAnsi="Arial Unicode"/>
          <w:iCs/>
          <w:color w:val="000000"/>
          <w:sz w:val="22"/>
          <w:szCs w:val="22"/>
          <w:lang w:val="pt-BR"/>
        </w:rPr>
      </w:pPr>
      <w:r xmlns:w="http://schemas.openxmlformats.org/wordprocessingml/2006/main">
        <w:rPr>
          <w:rFonts w:ascii="GHEA Grapalat" w:hAnsi="GHEA Grapalat"/>
          <w:b/>
          <w:bCs/>
          <w:iCs/>
          <w:color w:val="000000"/>
          <w:sz w:val="22"/>
          <w:szCs w:val="22"/>
        </w:rPr>
        <w:t xml:space="preserve">ПЕРЕВОД </w:t>
      </w:r>
      <w:r xmlns:w="http://schemas.openxmlformats.org/wordprocessingml/2006/main">
        <w:rPr>
          <w:rFonts w:ascii="GHEA Grapalat" w:hAnsi="GHEA Grapalat"/>
          <w:b/>
          <w:bCs/>
          <w:iCs/>
          <w:color w:val="000000"/>
          <w:sz w:val="22"/>
          <w:szCs w:val="22"/>
          <w:lang w:val="pt-BR"/>
        </w:rPr>
        <w:t xml:space="preserve">- </w:t>
      </w:r>
      <w:r xmlns:w="http://schemas.openxmlformats.org/wordprocessingml/2006/main">
        <w:rPr>
          <w:rFonts w:ascii="GHEA Grapalat" w:hAnsi="GHEA Grapalat"/>
          <w:b/>
          <w:bCs/>
          <w:iCs/>
          <w:color w:val="000000"/>
          <w:sz w:val="22"/>
          <w:szCs w:val="22"/>
        </w:rPr>
        <w:t xml:space="preserve">ПРИНЯТИЕ</w:t>
      </w:r>
    </w:p>
    <w:p w14:paraId="42C82746" w14:textId="77777777" w:rsidR="00531E9A" w:rsidRDefault="00531E9A" w:rsidP="00531E9A">
      <w:pPr>
        <w:pStyle w:val="BodyTextIndent"/>
        <w:spacing w:after="0" w:line="240" w:lineRule="auto"/>
        <w:ind w:firstLine="0"/>
        <w:jc w:val="center"/>
        <w:rPr>
          <w:rFonts w:ascii="Arial LatArm" w:hAnsi="Arial LatArm" w:cs="Times New Roman"/>
          <w:b/>
          <w:bCs/>
          <w:i/>
          <w:iCs/>
          <w:sz w:val="20"/>
          <w:lang w:val="es-ES"/>
        </w:rPr>
      </w:pPr>
    </w:p>
    <w:p w14:paraId="13977A67" w14:textId="77777777" w:rsidR="00531E9A" w:rsidRDefault="00531E9A" w:rsidP="00531E9A">
      <w:pPr xmlns:w="http://schemas.openxmlformats.org/wordprocessingml/2006/main">
        <w:pStyle w:val="BodyTextIndent"/>
        <w:spacing w:after="0" w:line="240" w:lineRule="auto"/>
        <w:ind w:firstLine="540"/>
        <w:rPr>
          <w:rFonts w:ascii="Arial LatArm" w:hAnsi="Arial LatArm" w:cs="Times New Roman"/>
          <w:i/>
          <w:iCs/>
          <w:sz w:val="20"/>
          <w:lang w:val="es-ES"/>
        </w:rPr>
      </w:pPr>
      <w:r xmlns:w="http://schemas.openxmlformats.org/wordprocessingml/2006/main">
        <w:rPr>
          <w:rFonts w:ascii="GHEA Grapalat" w:hAnsi="GHEA Grapalat" w:cs="Times New Roman"/>
          <w:i/>
          <w:color w:val="000000"/>
          <w:sz w:val="21"/>
          <w:szCs w:val="21"/>
          <w:lang w:val="es-ES" w:eastAsia="ru-RU"/>
        </w:rPr>
        <w:t xml:space="preserve">" " "</w:t>
      </w:r>
      <w:r xmlns:w="http://schemas.openxmlformats.org/wordprocessingml/2006/main">
        <w:rPr>
          <w:rFonts w:ascii="Arial LatArm" w:hAnsi="Arial LatArm" w:cs="Times New Roman"/>
          <w:i/>
          <w:iCs/>
          <w:sz w:val="20"/>
          <w:lang w:val="es-ES"/>
        </w:rPr>
        <w:t xml:space="preserve">  </w:t>
      </w:r>
      <w:r xmlns:w="http://schemas.openxmlformats.org/wordprocessingml/2006/main">
        <w:rPr>
          <w:rFonts w:ascii="GHEA Grapalat" w:hAnsi="GHEA Grapalat" w:cs="Times New Roman"/>
          <w:i/>
          <w:color w:val="000000"/>
          <w:sz w:val="21"/>
          <w:szCs w:val="21"/>
          <w:lang w:val="es-ES" w:eastAsia="ru-RU"/>
        </w:rPr>
        <w:t xml:space="preserve">20 </w:t>
      </w:r>
      <w:r xmlns:w="http://schemas.openxmlformats.org/wordprocessingml/2006/main">
        <w:rPr>
          <w:rFonts w:ascii="GHEA Grapalat" w:hAnsi="GHEA Grapalat" w:cs="Times New Roman"/>
          <w:i/>
          <w:color w:val="000000"/>
          <w:sz w:val="21"/>
          <w:szCs w:val="21"/>
          <w:lang w:val="en-AU" w:eastAsia="ru-RU"/>
        </w:rPr>
        <w:t xml:space="preserve">лет </w:t>
      </w:r>
      <w:r xmlns:w="http://schemas.openxmlformats.org/wordprocessingml/2006/main">
        <w:rPr>
          <w:rFonts w:ascii="GHEA Grapalat" w:hAnsi="GHEA Grapalat" w:cs="Times New Roman"/>
          <w:i/>
          <w:color w:val="000000"/>
          <w:sz w:val="21"/>
          <w:szCs w:val="21"/>
          <w:lang w:val="es-ES" w:eastAsia="ru-RU"/>
        </w:rPr>
        <w:t xml:space="preserve">.</w:t>
      </w:r>
    </w:p>
    <w:p w14:paraId="353F9052" w14:textId="77777777" w:rsidR="00531E9A" w:rsidRDefault="00531E9A" w:rsidP="00531E9A">
      <w:pPr>
        <w:pStyle w:val="BodyTextIndent"/>
        <w:spacing w:after="0" w:line="240" w:lineRule="auto"/>
        <w:ind w:firstLine="0"/>
        <w:rPr>
          <w:rFonts w:ascii="Arial LatArm" w:hAnsi="Arial LatArm" w:cs="Times New Roman"/>
          <w:i/>
          <w:iCs/>
          <w:sz w:val="20"/>
          <w:lang w:val="es-ES"/>
        </w:rPr>
      </w:pPr>
    </w:p>
    <w:p w14:paraId="62905787" w14:textId="77777777" w:rsidR="00531E9A" w:rsidRDefault="00531E9A" w:rsidP="00481CE0">
      <w:pPr xmlns:w="http://schemas.openxmlformats.org/wordprocessingml/2006/main">
        <w:pStyle w:val="NormalWeb"/>
      </w:pPr>
      <w:r xmlns:w="http://schemas.openxmlformats.org/wordprocessingml/2006/main">
        <w:rPr>
          <w:lang w:val="en-US"/>
        </w:rPr>
        <w:t xml:space="preserve">Название </w:t>
      </w:r>
      <w:r xmlns:w="http://schemas.openxmlformats.org/wordprocessingml/2006/main">
        <w:rPr>
          <w:lang w:val="en-US"/>
        </w:rPr>
        <w:t xml:space="preserve">Соглашения </w:t>
      </w:r>
      <w:r xmlns:w="http://schemas.openxmlformats.org/wordprocessingml/2006/main">
        <w:t xml:space="preserve">/ </w:t>
      </w:r>
      <w:r xmlns:w="http://schemas.openxmlformats.org/wordprocessingml/2006/main">
        <w:rPr>
          <w:lang w:val="en-US"/>
        </w:rPr>
        <w:t xml:space="preserve">далее </w:t>
      </w:r>
      <w:r xmlns:w="http://schemas.openxmlformats.org/wordprocessingml/2006/main">
        <w:t xml:space="preserve">именуемое </w:t>
      </w:r>
      <w:r xmlns:w="http://schemas.openxmlformats.org/wordprocessingml/2006/main">
        <w:rPr>
          <w:lang w:val="en-US"/>
        </w:rPr>
        <w:t xml:space="preserve">Соглашением </w:t>
      </w:r>
      <w:r xmlns:w="http://schemas.openxmlformats.org/wordprocessingml/2006/main">
        <w:t xml:space="preserve">/ </w:t>
      </w:r>
      <w:r xmlns:w="http://schemas.openxmlformats.org/wordprocessingml/2006/main">
        <w:t xml:space="preserve">_________________________________________________________________________________________</w:t>
      </w:r>
    </w:p>
    <w:p w14:paraId="567AC9A8" w14:textId="77777777" w:rsidR="00531E9A" w:rsidRDefault="00531E9A" w:rsidP="00481CE0">
      <w:pPr xmlns:w="http://schemas.openxmlformats.org/wordprocessingml/2006/main">
        <w:pStyle w:val="NormalWeb"/>
      </w:pPr>
      <w:r xmlns:w="http://schemas.openxmlformats.org/wordprocessingml/2006/main">
        <w:rPr>
          <w:lang w:val="en-US"/>
        </w:rPr>
        <w:t xml:space="preserve">Договор</w:t>
      </w:r>
      <w:r xmlns:w="http://schemas.openxmlformats.org/wordprocessingml/2006/main">
        <w:t xml:space="preserve"> </w:t>
      </w:r>
      <w:r xmlns:w="http://schemas.openxmlformats.org/wordprocessingml/2006/main">
        <w:rPr>
          <w:lang w:val="en-US"/>
        </w:rPr>
        <w:t xml:space="preserve">герметизация</w:t>
      </w:r>
      <w:r xmlns:w="http://schemas.openxmlformats.org/wordprocessingml/2006/main">
        <w:t xml:space="preserve"> </w:t>
      </w:r>
      <w:r xmlns:w="http://schemas.openxmlformats.org/wordprocessingml/2006/main">
        <w:rPr>
          <w:lang w:val="en-US"/>
        </w:rPr>
        <w:t xml:space="preserve">Дата </w:t>
      </w:r>
      <w:r xmlns:w="http://schemas.openxmlformats.org/wordprocessingml/2006/main">
        <w:t xml:space="preserve">: "____" "__________________" </w:t>
      </w:r>
      <w:r xmlns:w="http://schemas.openxmlformats.org/wordprocessingml/2006/main">
        <w:rPr>
          <w:lang w:val="en-US"/>
        </w:rPr>
        <w:t xml:space="preserve">20 </w:t>
      </w:r>
      <w:r xmlns:w="http://schemas.openxmlformats.org/wordprocessingml/2006/main">
        <w:t xml:space="preserve">.</w:t>
      </w:r>
    </w:p>
    <w:p w14:paraId="3F971649" w14:textId="77777777" w:rsidR="00531E9A" w:rsidRDefault="00531E9A" w:rsidP="00481CE0">
      <w:pPr xmlns:w="http://schemas.openxmlformats.org/wordprocessingml/2006/main">
        <w:pStyle w:val="NormalWeb"/>
      </w:pPr>
      <w:r xmlns:w="http://schemas.openxmlformats.org/wordprocessingml/2006/main">
        <w:rPr>
          <w:lang w:val="en-US"/>
        </w:rPr>
        <w:t xml:space="preserve">Договор</w:t>
      </w:r>
      <w:r xmlns:w="http://schemas.openxmlformats.org/wordprocessingml/2006/main">
        <w:t xml:space="preserve"> </w:t>
      </w:r>
      <w:r xmlns:w="http://schemas.openxmlformats.org/wordprocessingml/2006/main">
        <w:rPr>
          <w:lang w:val="en-US"/>
        </w:rPr>
        <w:t xml:space="preserve">число </w:t>
      </w:r>
      <w:r xmlns:w="http://schemas.openxmlformats.org/wordprocessingml/2006/main">
        <w:t xml:space="preserve">: __________</w:t>
      </w:r>
    </w:p>
    <w:p w14:paraId="223EC9B6" w14:textId="77777777" w:rsidR="00531E9A" w:rsidRDefault="00531E9A" w:rsidP="00531E9A">
      <w:pPr xmlns:w="http://schemas.openxmlformats.org/wordprocessingml/2006/main">
        <w:jc w:val="both"/>
        <w:rPr>
          <w:rFonts w:ascii="GHEA Grapalat" w:hAnsi="GHEA Grapalat" w:cs="Sylfaen"/>
          <w:iCs/>
          <w:lang w:val="es-ES"/>
        </w:rPr>
      </w:pPr>
      <w:r xmlns:w="http://schemas.openxmlformats.org/wordprocessingml/2006/main">
        <w:rPr>
          <w:rFonts w:ascii="GHEA Grapalat" w:hAnsi="GHEA Grapalat"/>
          <w:iCs/>
          <w:color w:val="000000"/>
          <w:sz w:val="21"/>
          <w:szCs w:val="21"/>
        </w:rPr>
        <w:t xml:space="preserve">Клиент</w:t>
      </w:r>
      <w:r xmlns:w="http://schemas.openxmlformats.org/wordprocessingml/2006/main">
        <w:rPr>
          <w:rFonts w:ascii="GHEA Grapalat" w:hAnsi="GHEA Grapalat"/>
          <w:iCs/>
          <w:color w:val="000000"/>
          <w:sz w:val="21"/>
          <w:szCs w:val="21"/>
          <w:lang w:val="es-ES"/>
        </w:rPr>
        <w:t xml:space="preserve">  </w:t>
      </w:r>
      <w:r xmlns:w="http://schemas.openxmlformats.org/wordprocessingml/2006/main">
        <w:rPr>
          <w:rFonts w:ascii="GHEA Grapalat" w:hAnsi="GHEA Grapalat"/>
          <w:iCs/>
          <w:color w:val="000000"/>
          <w:sz w:val="21"/>
          <w:szCs w:val="21"/>
        </w:rPr>
        <w:t xml:space="preserve">и</w:t>
      </w:r>
      <w:r xmlns:w="http://schemas.openxmlformats.org/wordprocessingml/2006/main">
        <w:rPr>
          <w:rFonts w:ascii="GHEA Grapalat" w:hAnsi="GHEA Grapalat"/>
          <w:iCs/>
          <w:color w:val="000000"/>
          <w:sz w:val="21"/>
          <w:szCs w:val="21"/>
          <w:lang w:val="es-ES"/>
        </w:rPr>
        <w:t xml:space="preserve">  </w:t>
      </w:r>
      <w:r xmlns:w="http://schemas.openxmlformats.org/wordprocessingml/2006/main">
        <w:rPr>
          <w:rFonts w:ascii="GHEA Grapalat" w:hAnsi="GHEA Grapalat"/>
          <w:color w:val="000000"/>
          <w:sz w:val="21"/>
          <w:szCs w:val="21"/>
        </w:rPr>
        <w:t xml:space="preserve">Договор</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rPr>
        <w:t xml:space="preserve">сторона:</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база</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принятие</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договор</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исполнение</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касательно</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20</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В счете-фактуре </w:t>
      </w:r>
      <w:r xmlns:w="http://schemas.openxmlformats.org/wordprocessingml/2006/main">
        <w:rPr>
          <w:rFonts w:ascii="GHEA Grapalat" w:hAnsi="GHEA Grapalat"/>
          <w:color w:val="000000"/>
          <w:sz w:val="21"/>
          <w:szCs w:val="21"/>
          <w:lang w:val="es-ES"/>
        </w:rPr>
        <w:t xml:space="preserve">№ ___ , </w:t>
      </w:r>
      <w:r xmlns:w="http://schemas.openxmlformats.org/wordprocessingml/2006/main">
        <w:rPr>
          <w:rFonts w:ascii="GHEA Grapalat" w:hAnsi="GHEA Grapalat"/>
          <w:color w:val="000000"/>
          <w:sz w:val="21"/>
          <w:szCs w:val="21"/>
          <w:lang w:val="hy-AM"/>
        </w:rPr>
        <w:t xml:space="preserve">выданном 15.01.2019 , </w:t>
      </w:r>
      <w:r xmlns:w="http://schemas.openxmlformats.org/wordprocessingml/2006/main">
        <w:rPr>
          <w:rFonts w:ascii="GHEA Grapalat" w:hAnsi="GHEA Grapalat"/>
          <w:color w:val="000000"/>
          <w:sz w:val="21"/>
          <w:szCs w:val="21"/>
          <w:lang w:val="es-ES"/>
        </w:rPr>
        <w:t xml:space="preserve">составлен настоящий протокол, касающийся следующего:</w:t>
      </w:r>
    </w:p>
    <w:p w14:paraId="5DCD00C4" w14:textId="77777777" w:rsidR="00531E9A" w:rsidRDefault="00531E9A" w:rsidP="00531E9A">
      <w:pPr xmlns:w="http://schemas.openxmlformats.org/wordprocessingml/2006/main">
        <w:jc w:val="both"/>
        <w:rPr>
          <w:rFonts w:ascii="GHEA Grapalat" w:hAnsi="GHEA Grapalat"/>
          <w:iCs/>
          <w:color w:val="000000"/>
          <w:sz w:val="21"/>
          <w:szCs w:val="21"/>
          <w:lang w:val="hy-AM"/>
        </w:rPr>
      </w:pPr>
      <w:r xmlns:w="http://schemas.openxmlformats.org/wordprocessingml/2006/main">
        <w:rPr>
          <w:rFonts w:ascii="GHEA Grapalat" w:hAnsi="GHEA Grapalat"/>
          <w:iCs/>
          <w:color w:val="000000"/>
          <w:sz w:val="21"/>
          <w:szCs w:val="21"/>
        </w:rPr>
        <w:t xml:space="preserve">Договор</w:t>
      </w:r>
      <w:r xmlns:w="http://schemas.openxmlformats.org/wordprocessingml/2006/main">
        <w:rPr>
          <w:rFonts w:ascii="GHEA Grapalat" w:hAnsi="GHEA Grapalat"/>
          <w:iCs/>
          <w:color w:val="000000"/>
          <w:sz w:val="21"/>
          <w:szCs w:val="21"/>
          <w:lang w:val="es-ES"/>
        </w:rPr>
        <w:t xml:space="preserve"> </w:t>
      </w:r>
      <w:r xmlns:w="http://schemas.openxmlformats.org/wordprocessingml/2006/main">
        <w:rPr>
          <w:rFonts w:ascii="GHEA Grapalat" w:hAnsi="GHEA Grapalat"/>
          <w:iCs/>
          <w:color w:val="000000"/>
          <w:sz w:val="21"/>
          <w:szCs w:val="21"/>
        </w:rPr>
        <w:t xml:space="preserve">в пределах</w:t>
      </w:r>
      <w:r xmlns:w="http://schemas.openxmlformats.org/wordprocessingml/2006/main">
        <w:rPr>
          <w:rFonts w:ascii="GHEA Grapalat" w:hAnsi="GHEA Grapalat"/>
          <w:iCs/>
          <w:color w:val="000000"/>
          <w:sz w:val="21"/>
          <w:szCs w:val="21"/>
          <w:lang w:val="es-ES"/>
        </w:rPr>
        <w:t xml:space="preserve"> </w:t>
      </w:r>
      <w:r xmlns:w="http://schemas.openxmlformats.org/wordprocessingml/2006/main">
        <w:rPr>
          <w:rFonts w:ascii="GHEA Grapalat" w:hAnsi="GHEA Grapalat"/>
          <w:iCs/>
          <w:snapToGrid w:val="0"/>
          <w:color w:val="000000"/>
          <w:sz w:val="21"/>
          <w:szCs w:val="21"/>
          <w:lang w:val="es-ES"/>
        </w:rPr>
        <w:t xml:space="preserve">Договаривающаяся сторона </w:t>
      </w:r>
      <w:r xmlns:w="http://schemas.openxmlformats.org/wordprocessingml/2006/main">
        <w:rPr>
          <w:rFonts w:ascii="GHEA Grapalat" w:hAnsi="GHEA Grapalat"/>
          <w:iCs/>
          <w:color w:val="000000"/>
          <w:sz w:val="21"/>
          <w:szCs w:val="21"/>
          <w:lang w:val="es-ES"/>
        </w:rPr>
        <w:t xml:space="preserve">предоставила следующие услуги </w:t>
      </w:r>
      <w:r xmlns:w="http://schemas.openxmlformats.org/wordprocessingml/2006/main">
        <w:rPr>
          <w:rFonts w:ascii="GHEA Grapalat" w:hAnsi="GHEA Grapalat"/>
          <w:iCs/>
          <w:color w:val="000000"/>
          <w:sz w:val="21"/>
          <w:szCs w:val="21"/>
        </w:rPr>
        <w:t xml:space="preserve">:</w:t>
      </w:r>
    </w:p>
    <w:p w14:paraId="1CA33B25" w14:textId="77777777" w:rsidR="00531E9A" w:rsidRDefault="00531E9A" w:rsidP="00531E9A">
      <w:pPr>
        <w:jc w:val="both"/>
        <w:rPr>
          <w:rFonts w:ascii="GHEA Grapalat" w:hAnsi="GHEA Grapalat"/>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531E9A" w14:paraId="4E57B67E" w14:textId="77777777" w:rsidTr="004605EE">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3D20A90C" w14:textId="77777777" w:rsidR="00531E9A" w:rsidRDefault="00531E9A" w:rsidP="00481CE0">
            <w:pPr xmlns:w="http://schemas.openxmlformats.org/wordprocessingml/2006/main">
              <w:pStyle w:val="NormalWeb"/>
            </w:pPr>
            <w:r xmlns:w="http://schemas.openxmlformats.org/wordprocessingml/2006/main">
              <w:t xml:space="preserve">Н</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29020A73" w14:textId="77777777" w:rsidR="00531E9A" w:rsidRDefault="00531E9A" w:rsidP="00481CE0">
            <w:pPr xmlns:w="http://schemas.openxmlformats.org/wordprocessingml/2006/main">
              <w:pStyle w:val="NormalWeb"/>
            </w:pPr>
            <w:r xmlns:w="http://schemas.openxmlformats.org/wordprocessingml/2006/main">
              <w:t xml:space="preserve">Доставленный</w:t>
            </w:r>
            <w:r xmlns:w="http://schemas.openxmlformats.org/wordprocessingml/2006/main">
              <w:rPr>
                <w:rFonts w:cs="Courier New"/>
              </w:rPr>
              <w:t xml:space="preserve"> </w:t>
            </w:r>
            <w:r xmlns:w="http://schemas.openxmlformats.org/wordprocessingml/2006/main">
              <w:t xml:space="preserve">услуги</w:t>
            </w:r>
          </w:p>
        </w:tc>
      </w:tr>
      <w:tr w:rsidR="00531E9A" w14:paraId="40A4D791" w14:textId="77777777" w:rsidTr="004605EE">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1600DC03" w14:textId="77777777" w:rsidR="00531E9A" w:rsidRDefault="00531E9A" w:rsidP="004605EE">
            <w:pPr>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A052992" w14:textId="77777777" w:rsidR="00531E9A" w:rsidRDefault="00531E9A" w:rsidP="00481CE0">
            <w:pPr xmlns:w="http://schemas.openxmlformats.org/wordprocessingml/2006/main">
              <w:pStyle w:val="NormalWeb"/>
            </w:pPr>
            <w:r xmlns:w="http://schemas.openxmlformats.org/wordprocessingml/2006/main">
              <w:t xml:space="preserve">имя</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73188EA4" w14:textId="77777777" w:rsidR="00531E9A" w:rsidRDefault="00531E9A" w:rsidP="00481CE0">
            <w:pPr xmlns:w="http://schemas.openxmlformats.org/wordprocessingml/2006/main">
              <w:pStyle w:val="NormalWeb"/>
            </w:pPr>
            <w:r xmlns:w="http://schemas.openxmlformats.org/wordprocessingml/2006/main">
              <w:t xml:space="preserve">Краткое описание технических характеристик</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10252A29" w14:textId="77777777" w:rsidR="00531E9A" w:rsidRDefault="00531E9A" w:rsidP="00481CE0">
            <w:pPr xmlns:w="http://schemas.openxmlformats.org/wordprocessingml/2006/main">
              <w:pStyle w:val="NormalWeb"/>
            </w:pPr>
            <w:r xmlns:w="http://schemas.openxmlformats.org/wordprocessingml/2006/main">
              <w:t xml:space="preserve">количественный индикатор</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7CCF0EAE" w14:textId="77777777" w:rsidR="00531E9A" w:rsidRDefault="00531E9A" w:rsidP="00481CE0">
            <w:pPr xmlns:w="http://schemas.openxmlformats.org/wordprocessingml/2006/main">
              <w:pStyle w:val="NormalWeb"/>
            </w:pPr>
            <w:r xmlns:w="http://schemas.openxmlformats.org/wordprocessingml/2006/main">
              <w:t xml:space="preserve">крайний срок</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E73145C" w14:textId="77777777" w:rsidR="00531E9A" w:rsidRDefault="00531E9A" w:rsidP="00481CE0">
            <w:pPr xmlns:w="http://schemas.openxmlformats.org/wordprocessingml/2006/main">
              <w:pStyle w:val="NormalWeb"/>
            </w:pPr>
            <w:r xmlns:w="http://schemas.openxmlformats.org/wordprocessingml/2006/main">
              <w:t xml:space="preserve">Сумма к оплате /тысячи драм/</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0FE0DDAC" w14:textId="77777777" w:rsidR="00531E9A" w:rsidRDefault="00531E9A" w:rsidP="00481CE0">
            <w:pPr xmlns:w="http://schemas.openxmlformats.org/wordprocessingml/2006/main">
              <w:pStyle w:val="NormalWeb"/>
            </w:pPr>
            <w:r xmlns:w="http://schemas.openxmlformats.org/wordprocessingml/2006/main">
              <w:t xml:space="preserve">Срок оплаты /согласно графику платежей </w:t>
            </w:r>
            <w:r xmlns:w="http://schemas.openxmlformats.org/wordprocessingml/2006/main">
              <w:lastRenderedPageBreak xmlns:w="http://schemas.openxmlformats.org/wordprocessingml/2006/main"/>
            </w:r>
            <w:r xmlns:w="http://schemas.openxmlformats.org/wordprocessingml/2006/main">
              <w:t xml:space="preserve">/</w:t>
            </w:r>
          </w:p>
        </w:tc>
      </w:tr>
      <w:tr w:rsidR="00531E9A" w14:paraId="7BE070C7" w14:textId="77777777" w:rsidTr="004605EE">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0EEEA57A" w14:textId="77777777" w:rsidR="00531E9A" w:rsidRDefault="00531E9A" w:rsidP="004605EE">
            <w:pPr>
              <w:rPr>
                <w:rFonts w:ascii="GHEA Grapalat" w:hAnsi="GHEA Grapalat"/>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744EFDF4" w14:textId="77777777" w:rsidR="00531E9A" w:rsidRDefault="00531E9A" w:rsidP="004605EE">
            <w:pPr>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571622B" w14:textId="77777777" w:rsidR="00531E9A" w:rsidRDefault="00531E9A" w:rsidP="004605EE">
            <w:pP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39CFCE15" w14:textId="77777777" w:rsidR="00531E9A" w:rsidRDefault="00531E9A" w:rsidP="00481CE0">
            <w:pPr xmlns:w="http://schemas.openxmlformats.org/wordprocessingml/2006/main">
              <w:pStyle w:val="NormalWeb"/>
            </w:pPr>
            <w:r xmlns:w="http://schemas.openxmlformats.org/wordprocessingml/2006/main">
              <w:t xml:space="preserve">в соответствии с графиком закупок, утвержденным договором.</w:t>
            </w:r>
          </w:p>
        </w:tc>
        <w:tc>
          <w:tcPr>
            <w:tcW w:w="1116" w:type="dxa"/>
            <w:tcBorders>
              <w:top w:val="single" w:sz="4" w:space="0" w:color="auto"/>
              <w:left w:val="single" w:sz="4" w:space="0" w:color="auto"/>
              <w:bottom w:val="single" w:sz="4" w:space="0" w:color="auto"/>
              <w:right w:val="single" w:sz="4" w:space="0" w:color="auto"/>
            </w:tcBorders>
            <w:vAlign w:val="center"/>
            <w:hideMark/>
          </w:tcPr>
          <w:p w14:paraId="7421D9E3" w14:textId="77777777" w:rsidR="00531E9A" w:rsidRDefault="00531E9A" w:rsidP="00481CE0">
            <w:pPr xmlns:w="http://schemas.openxmlformats.org/wordprocessingml/2006/main">
              <w:pStyle w:val="NormalWeb"/>
            </w:pPr>
            <w:r xmlns:w="http://schemas.openxmlformats.org/wordprocessingml/2006/main">
              <w:t xml:space="preserve">На самом деле</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1B0C6A2" w14:textId="77777777" w:rsidR="00531E9A" w:rsidRDefault="00531E9A" w:rsidP="00481CE0">
            <w:pPr xmlns:w="http://schemas.openxmlformats.org/wordprocessingml/2006/main">
              <w:pStyle w:val="NormalWeb"/>
            </w:pPr>
            <w:r xmlns:w="http://schemas.openxmlformats.org/wordprocessingml/2006/main">
              <w:t xml:space="preserve">в соответствии с графиком закупок, утвержденным договором.</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C127B8" w14:textId="77777777" w:rsidR="00531E9A" w:rsidRDefault="00531E9A" w:rsidP="00481CE0">
            <w:pPr xmlns:w="http://schemas.openxmlformats.org/wordprocessingml/2006/main">
              <w:pStyle w:val="NormalWeb"/>
            </w:pPr>
            <w:r xmlns:w="http://schemas.openxmlformats.org/wordprocessingml/2006/main">
              <w:t xml:space="preserve">на самом деле</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5E1D82C7" w14:textId="77777777" w:rsidR="00531E9A" w:rsidRDefault="00531E9A" w:rsidP="004605EE">
            <w:pPr>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2D2EEA54" w14:textId="77777777" w:rsidR="00531E9A" w:rsidRDefault="00531E9A" w:rsidP="004605EE">
            <w:pPr>
              <w:rPr>
                <w:rFonts w:ascii="GHEA Grapalat" w:hAnsi="GHEA Grapalat"/>
                <w:sz w:val="18"/>
                <w:szCs w:val="18"/>
              </w:rPr>
            </w:pPr>
          </w:p>
        </w:tc>
      </w:tr>
      <w:tr w:rsidR="00531E9A" w14:paraId="6045974A" w14:textId="77777777" w:rsidTr="004605EE">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6C538172" w14:textId="77777777" w:rsidR="00531E9A" w:rsidRDefault="00531E9A" w:rsidP="00481CE0">
            <w:pPr>
              <w:pStyle w:val="NormalWeb"/>
            </w:pPr>
          </w:p>
        </w:tc>
        <w:tc>
          <w:tcPr>
            <w:tcW w:w="1173" w:type="dxa"/>
            <w:tcBorders>
              <w:top w:val="single" w:sz="4" w:space="0" w:color="auto"/>
              <w:left w:val="single" w:sz="4" w:space="0" w:color="auto"/>
              <w:bottom w:val="single" w:sz="4" w:space="0" w:color="auto"/>
              <w:right w:val="single" w:sz="4" w:space="0" w:color="auto"/>
            </w:tcBorders>
            <w:vAlign w:val="center"/>
          </w:tcPr>
          <w:p w14:paraId="5A99D5B1" w14:textId="77777777" w:rsidR="00531E9A" w:rsidRDefault="00531E9A" w:rsidP="00481CE0">
            <w:pPr>
              <w:pStyle w:val="NormalWeb"/>
            </w:pPr>
          </w:p>
        </w:tc>
        <w:tc>
          <w:tcPr>
            <w:tcW w:w="1440" w:type="dxa"/>
            <w:tcBorders>
              <w:top w:val="single" w:sz="4" w:space="0" w:color="auto"/>
              <w:left w:val="single" w:sz="4" w:space="0" w:color="auto"/>
              <w:bottom w:val="single" w:sz="4" w:space="0" w:color="auto"/>
              <w:right w:val="single" w:sz="4" w:space="0" w:color="auto"/>
            </w:tcBorders>
            <w:vAlign w:val="center"/>
          </w:tcPr>
          <w:p w14:paraId="5AA7DB10" w14:textId="77777777" w:rsidR="00531E9A" w:rsidRDefault="00531E9A" w:rsidP="00481CE0">
            <w:pPr>
              <w:pStyle w:val="NormalWeb"/>
            </w:pPr>
          </w:p>
        </w:tc>
        <w:tc>
          <w:tcPr>
            <w:tcW w:w="1800" w:type="dxa"/>
            <w:tcBorders>
              <w:top w:val="single" w:sz="4" w:space="0" w:color="auto"/>
              <w:left w:val="single" w:sz="4" w:space="0" w:color="auto"/>
              <w:bottom w:val="single" w:sz="4" w:space="0" w:color="auto"/>
              <w:right w:val="single" w:sz="4" w:space="0" w:color="auto"/>
            </w:tcBorders>
            <w:vAlign w:val="center"/>
          </w:tcPr>
          <w:p w14:paraId="748BE700" w14:textId="77777777" w:rsidR="00531E9A" w:rsidRDefault="00531E9A" w:rsidP="00481CE0">
            <w:pPr>
              <w:pStyle w:val="NormalWeb"/>
            </w:pPr>
          </w:p>
        </w:tc>
        <w:tc>
          <w:tcPr>
            <w:tcW w:w="1116" w:type="dxa"/>
            <w:tcBorders>
              <w:top w:val="single" w:sz="4" w:space="0" w:color="auto"/>
              <w:left w:val="single" w:sz="4" w:space="0" w:color="auto"/>
              <w:bottom w:val="single" w:sz="4" w:space="0" w:color="auto"/>
              <w:right w:val="single" w:sz="4" w:space="0" w:color="auto"/>
            </w:tcBorders>
            <w:vAlign w:val="center"/>
          </w:tcPr>
          <w:p w14:paraId="3629E44F" w14:textId="77777777" w:rsidR="00531E9A" w:rsidRDefault="00531E9A" w:rsidP="00481CE0">
            <w:pPr>
              <w:pStyle w:val="NormalWeb"/>
            </w:pPr>
          </w:p>
        </w:tc>
        <w:tc>
          <w:tcPr>
            <w:tcW w:w="1842" w:type="dxa"/>
            <w:tcBorders>
              <w:top w:val="single" w:sz="4" w:space="0" w:color="auto"/>
              <w:left w:val="single" w:sz="4" w:space="0" w:color="auto"/>
              <w:bottom w:val="single" w:sz="4" w:space="0" w:color="auto"/>
              <w:right w:val="single" w:sz="4" w:space="0" w:color="auto"/>
            </w:tcBorders>
            <w:vAlign w:val="center"/>
          </w:tcPr>
          <w:p w14:paraId="0028878A" w14:textId="77777777" w:rsidR="00531E9A" w:rsidRDefault="00531E9A" w:rsidP="00481CE0">
            <w:pPr>
              <w:pStyle w:val="NormalWeb"/>
            </w:pPr>
          </w:p>
        </w:tc>
        <w:tc>
          <w:tcPr>
            <w:tcW w:w="1134" w:type="dxa"/>
            <w:tcBorders>
              <w:top w:val="single" w:sz="4" w:space="0" w:color="auto"/>
              <w:left w:val="single" w:sz="4" w:space="0" w:color="auto"/>
              <w:bottom w:val="single" w:sz="4" w:space="0" w:color="auto"/>
              <w:right w:val="single" w:sz="4" w:space="0" w:color="auto"/>
            </w:tcBorders>
            <w:vAlign w:val="center"/>
          </w:tcPr>
          <w:p w14:paraId="2DE46EA2" w14:textId="77777777" w:rsidR="00531E9A" w:rsidRDefault="00531E9A" w:rsidP="00481CE0">
            <w:pPr>
              <w:pStyle w:val="NormalWeb"/>
            </w:pPr>
          </w:p>
        </w:tc>
        <w:tc>
          <w:tcPr>
            <w:tcW w:w="1168" w:type="dxa"/>
            <w:tcBorders>
              <w:top w:val="single" w:sz="4" w:space="0" w:color="auto"/>
              <w:left w:val="single" w:sz="4" w:space="0" w:color="auto"/>
              <w:bottom w:val="single" w:sz="4" w:space="0" w:color="auto"/>
              <w:right w:val="single" w:sz="4" w:space="0" w:color="auto"/>
            </w:tcBorders>
            <w:vAlign w:val="center"/>
          </w:tcPr>
          <w:p w14:paraId="2F750ADB" w14:textId="77777777" w:rsidR="00531E9A" w:rsidRDefault="00531E9A" w:rsidP="00481CE0">
            <w:pPr>
              <w:pStyle w:val="NormalWeb"/>
            </w:pPr>
          </w:p>
        </w:tc>
        <w:tc>
          <w:tcPr>
            <w:tcW w:w="675" w:type="dxa"/>
            <w:tcBorders>
              <w:top w:val="single" w:sz="4" w:space="0" w:color="auto"/>
              <w:left w:val="single" w:sz="4" w:space="0" w:color="auto"/>
              <w:bottom w:val="single" w:sz="4" w:space="0" w:color="auto"/>
              <w:right w:val="single" w:sz="4" w:space="0" w:color="auto"/>
            </w:tcBorders>
            <w:vAlign w:val="center"/>
          </w:tcPr>
          <w:p w14:paraId="382E38CB" w14:textId="77777777" w:rsidR="00531E9A" w:rsidRDefault="00531E9A" w:rsidP="00481CE0">
            <w:pPr>
              <w:pStyle w:val="NormalWeb"/>
            </w:pPr>
          </w:p>
        </w:tc>
      </w:tr>
      <w:tr w:rsidR="00531E9A" w14:paraId="24635DC1" w14:textId="77777777" w:rsidTr="004605EE">
        <w:trPr>
          <w:jc w:val="right"/>
        </w:trPr>
        <w:tc>
          <w:tcPr>
            <w:tcW w:w="357" w:type="dxa"/>
            <w:tcBorders>
              <w:top w:val="single" w:sz="4" w:space="0" w:color="auto"/>
              <w:left w:val="single" w:sz="4" w:space="0" w:color="auto"/>
              <w:bottom w:val="single" w:sz="4" w:space="0" w:color="auto"/>
              <w:right w:val="single" w:sz="4" w:space="0" w:color="auto"/>
            </w:tcBorders>
          </w:tcPr>
          <w:p w14:paraId="68C9E006" w14:textId="77777777" w:rsidR="00531E9A" w:rsidRDefault="00531E9A" w:rsidP="00481CE0">
            <w:pPr>
              <w:pStyle w:val="NormalWeb"/>
            </w:pPr>
          </w:p>
        </w:tc>
        <w:tc>
          <w:tcPr>
            <w:tcW w:w="1173" w:type="dxa"/>
            <w:tcBorders>
              <w:top w:val="single" w:sz="4" w:space="0" w:color="auto"/>
              <w:left w:val="single" w:sz="4" w:space="0" w:color="auto"/>
              <w:bottom w:val="single" w:sz="4" w:space="0" w:color="auto"/>
              <w:right w:val="single" w:sz="4" w:space="0" w:color="auto"/>
            </w:tcBorders>
          </w:tcPr>
          <w:p w14:paraId="23A446D5" w14:textId="77777777" w:rsidR="00531E9A" w:rsidRDefault="00531E9A" w:rsidP="00481CE0">
            <w:pPr>
              <w:pStyle w:val="NormalWeb"/>
            </w:pPr>
          </w:p>
        </w:tc>
        <w:tc>
          <w:tcPr>
            <w:tcW w:w="1440" w:type="dxa"/>
            <w:tcBorders>
              <w:top w:val="single" w:sz="4" w:space="0" w:color="auto"/>
              <w:left w:val="single" w:sz="4" w:space="0" w:color="auto"/>
              <w:bottom w:val="single" w:sz="4" w:space="0" w:color="auto"/>
              <w:right w:val="single" w:sz="4" w:space="0" w:color="auto"/>
            </w:tcBorders>
          </w:tcPr>
          <w:p w14:paraId="703E2E7F" w14:textId="77777777" w:rsidR="00531E9A" w:rsidRDefault="00531E9A" w:rsidP="00481CE0">
            <w:pPr>
              <w:pStyle w:val="NormalWeb"/>
            </w:pPr>
          </w:p>
        </w:tc>
        <w:tc>
          <w:tcPr>
            <w:tcW w:w="1800" w:type="dxa"/>
            <w:tcBorders>
              <w:top w:val="single" w:sz="4" w:space="0" w:color="auto"/>
              <w:left w:val="single" w:sz="4" w:space="0" w:color="auto"/>
              <w:bottom w:val="single" w:sz="4" w:space="0" w:color="auto"/>
              <w:right w:val="single" w:sz="4" w:space="0" w:color="auto"/>
            </w:tcBorders>
          </w:tcPr>
          <w:p w14:paraId="1C8AA52A" w14:textId="77777777" w:rsidR="00531E9A" w:rsidRDefault="00531E9A" w:rsidP="00481CE0">
            <w:pPr>
              <w:pStyle w:val="NormalWeb"/>
            </w:pPr>
          </w:p>
        </w:tc>
        <w:tc>
          <w:tcPr>
            <w:tcW w:w="1116" w:type="dxa"/>
            <w:tcBorders>
              <w:top w:val="single" w:sz="4" w:space="0" w:color="auto"/>
              <w:left w:val="single" w:sz="4" w:space="0" w:color="auto"/>
              <w:bottom w:val="single" w:sz="4" w:space="0" w:color="auto"/>
              <w:right w:val="single" w:sz="4" w:space="0" w:color="auto"/>
            </w:tcBorders>
          </w:tcPr>
          <w:p w14:paraId="0DEF0CCF" w14:textId="77777777" w:rsidR="00531E9A" w:rsidRDefault="00531E9A" w:rsidP="00481CE0">
            <w:pPr>
              <w:pStyle w:val="NormalWeb"/>
            </w:pPr>
          </w:p>
        </w:tc>
        <w:tc>
          <w:tcPr>
            <w:tcW w:w="1842" w:type="dxa"/>
            <w:tcBorders>
              <w:top w:val="single" w:sz="4" w:space="0" w:color="auto"/>
              <w:left w:val="single" w:sz="4" w:space="0" w:color="auto"/>
              <w:bottom w:val="single" w:sz="4" w:space="0" w:color="auto"/>
              <w:right w:val="single" w:sz="4" w:space="0" w:color="auto"/>
            </w:tcBorders>
          </w:tcPr>
          <w:p w14:paraId="26CB1ECB" w14:textId="77777777" w:rsidR="00531E9A" w:rsidRDefault="00531E9A" w:rsidP="00481CE0">
            <w:pPr>
              <w:pStyle w:val="NormalWeb"/>
            </w:pPr>
          </w:p>
        </w:tc>
        <w:tc>
          <w:tcPr>
            <w:tcW w:w="1134" w:type="dxa"/>
            <w:tcBorders>
              <w:top w:val="single" w:sz="4" w:space="0" w:color="auto"/>
              <w:left w:val="single" w:sz="4" w:space="0" w:color="auto"/>
              <w:bottom w:val="single" w:sz="4" w:space="0" w:color="auto"/>
              <w:right w:val="single" w:sz="4" w:space="0" w:color="auto"/>
            </w:tcBorders>
          </w:tcPr>
          <w:p w14:paraId="5969110F" w14:textId="77777777" w:rsidR="00531E9A" w:rsidRDefault="00531E9A" w:rsidP="00481CE0">
            <w:pPr>
              <w:pStyle w:val="NormalWeb"/>
            </w:pPr>
          </w:p>
        </w:tc>
        <w:tc>
          <w:tcPr>
            <w:tcW w:w="1168" w:type="dxa"/>
            <w:tcBorders>
              <w:top w:val="single" w:sz="4" w:space="0" w:color="auto"/>
              <w:left w:val="single" w:sz="4" w:space="0" w:color="auto"/>
              <w:bottom w:val="single" w:sz="4" w:space="0" w:color="auto"/>
              <w:right w:val="single" w:sz="4" w:space="0" w:color="auto"/>
            </w:tcBorders>
          </w:tcPr>
          <w:p w14:paraId="2EC058F2" w14:textId="77777777" w:rsidR="00531E9A" w:rsidRDefault="00531E9A" w:rsidP="00481CE0">
            <w:pPr>
              <w:pStyle w:val="NormalWeb"/>
            </w:pPr>
          </w:p>
        </w:tc>
        <w:tc>
          <w:tcPr>
            <w:tcW w:w="675" w:type="dxa"/>
            <w:tcBorders>
              <w:top w:val="single" w:sz="4" w:space="0" w:color="auto"/>
              <w:left w:val="single" w:sz="4" w:space="0" w:color="auto"/>
              <w:bottom w:val="single" w:sz="4" w:space="0" w:color="auto"/>
              <w:right w:val="single" w:sz="4" w:space="0" w:color="auto"/>
            </w:tcBorders>
          </w:tcPr>
          <w:p w14:paraId="2421165B" w14:textId="77777777" w:rsidR="00531E9A" w:rsidRDefault="00531E9A" w:rsidP="00481CE0">
            <w:pPr>
              <w:pStyle w:val="NormalWeb"/>
            </w:pPr>
          </w:p>
        </w:tc>
      </w:tr>
    </w:tbl>
    <w:p w14:paraId="13106D8A" w14:textId="77777777" w:rsidR="00531E9A" w:rsidRDefault="00531E9A" w:rsidP="00531E9A">
      <w:pPr xmlns:w="http://schemas.openxmlformats.org/wordprocessingml/2006/main">
        <w:ind w:firstLine="375"/>
        <w:jc w:val="both"/>
        <w:rPr>
          <w:rFonts w:ascii="Arial" w:hAnsi="Arial" w:cs="Arial"/>
          <w:iCs/>
          <w:color w:val="000000"/>
          <w:sz w:val="21"/>
          <w:szCs w:val="21"/>
          <w:lang w:val="es-ES"/>
        </w:rPr>
      </w:pPr>
      <w:r xmlns:w="http://schemas.openxmlformats.org/wordprocessingml/2006/main">
        <w:rPr>
          <w:rFonts w:ascii="Arial" w:hAnsi="Arial" w:cs="Arial"/>
          <w:iCs/>
          <w:color w:val="000000"/>
          <w:sz w:val="21"/>
          <w:szCs w:val="21"/>
          <w:lang w:val="es-ES"/>
        </w:rPr>
        <w:t xml:space="preserve"> </w:t>
      </w:r>
    </w:p>
    <w:p w14:paraId="7846F1FD" w14:textId="77777777" w:rsidR="00531E9A" w:rsidRDefault="00531E9A" w:rsidP="00531E9A">
      <w:pPr xmlns:w="http://schemas.openxmlformats.org/wordprocessingml/2006/main">
        <w:ind w:firstLine="375"/>
        <w:jc w:val="both"/>
        <w:rPr>
          <w:rFonts w:ascii="GHEA Grapalat" w:hAnsi="GHEA Grapalat"/>
          <w:iCs/>
          <w:snapToGrid w:val="0"/>
          <w:color w:val="000000"/>
          <w:sz w:val="21"/>
          <w:szCs w:val="21"/>
          <w:lang w:val="es-ES"/>
        </w:rPr>
      </w:pPr>
      <w:r xmlns:w="http://schemas.openxmlformats.org/wordprocessingml/2006/main">
        <w:rPr>
          <w:rFonts w:ascii="Arial" w:hAnsi="Arial" w:cs="Arial"/>
          <w:iCs/>
          <w:color w:val="000000"/>
          <w:sz w:val="21"/>
          <w:szCs w:val="21"/>
          <w:lang w:val="es-ES"/>
        </w:rPr>
        <w:t xml:space="preserve"> </w:t>
      </w:r>
      <w:r xmlns:w="http://schemas.openxmlformats.org/wordprocessingml/2006/main">
        <w:rPr>
          <w:rFonts w:ascii="GHEA Grapalat" w:hAnsi="GHEA Grapalat"/>
          <w:iCs/>
          <w:snapToGrid w:val="0"/>
          <w:color w:val="000000"/>
          <w:sz w:val="21"/>
          <w:szCs w:val="21"/>
          <w:lang w:val="hy-AM"/>
        </w:rPr>
        <w:t xml:space="preserve">Этот </w:t>
      </w:r>
      <w:r xmlns:w="http://schemas.openxmlformats.org/wordprocessingml/2006/main">
        <w:rPr>
          <w:rFonts w:ascii="GHEA Grapalat" w:hAnsi="GHEA Grapalat"/>
          <w:iCs/>
          <w:snapToGrid w:val="0"/>
          <w:color w:val="000000"/>
          <w:sz w:val="21"/>
          <w:szCs w:val="21"/>
        </w:rPr>
        <w:t xml:space="preserve">протокол</w:t>
      </w:r>
      <w:r xmlns:w="http://schemas.openxmlformats.org/wordprocessingml/2006/main">
        <w:rPr>
          <w:rFonts w:ascii="GHEA Grapalat" w:hAnsi="GHEA Grapalat"/>
          <w:iCs/>
          <w:snapToGrid w:val="0"/>
          <w:color w:val="000000"/>
          <w:sz w:val="21"/>
          <w:szCs w:val="21"/>
          <w:lang w:val="es-ES"/>
        </w:rPr>
        <w:t xml:space="preserve"> </w:t>
      </w:r>
      <w:r xmlns:w="http://schemas.openxmlformats.org/wordprocessingml/2006/main">
        <w:rPr>
          <w:rFonts w:ascii="GHEA Grapalat" w:hAnsi="GHEA Grapalat"/>
          <w:iCs/>
          <w:snapToGrid w:val="0"/>
          <w:color w:val="000000"/>
          <w:sz w:val="21"/>
          <w:szCs w:val="21"/>
        </w:rPr>
        <w:t xml:space="preserve">двусторонний</w:t>
      </w:r>
      <w:r xmlns:w="http://schemas.openxmlformats.org/wordprocessingml/2006/main">
        <w:rPr>
          <w:rFonts w:ascii="GHEA Grapalat" w:hAnsi="GHEA Grapalat"/>
          <w:iCs/>
          <w:snapToGrid w:val="0"/>
          <w:color w:val="000000"/>
          <w:sz w:val="21"/>
          <w:szCs w:val="21"/>
          <w:lang w:val="es-ES"/>
        </w:rPr>
        <w:t xml:space="preserve"> </w:t>
      </w:r>
      <w:r xmlns:w="http://schemas.openxmlformats.org/wordprocessingml/2006/main">
        <w:rPr>
          <w:rFonts w:ascii="GHEA Grapalat" w:hAnsi="GHEA Grapalat"/>
          <w:iCs/>
          <w:snapToGrid w:val="0"/>
          <w:color w:val="000000"/>
          <w:sz w:val="21"/>
          <w:szCs w:val="21"/>
          <w:lang w:val="hy-AM"/>
        </w:rPr>
        <w:t xml:space="preserve">основание для утверждения</w:t>
      </w:r>
      <w:r xmlns:w="http://schemas.openxmlformats.org/wordprocessingml/2006/main">
        <w:rPr>
          <w:rFonts w:ascii="GHEA Grapalat" w:hAnsi="GHEA Grapalat"/>
          <w:iCs/>
          <w:snapToGrid w:val="0"/>
          <w:color w:val="000000"/>
          <w:sz w:val="21"/>
          <w:szCs w:val="21"/>
          <w:lang w:val="es-ES"/>
        </w:rPr>
        <w:t xml:space="preserve"> </w:t>
      </w:r>
      <w:r xmlns:w="http://schemas.openxmlformats.org/wordprocessingml/2006/main">
        <w:rPr>
          <w:rFonts w:ascii="GHEA Grapalat" w:hAnsi="GHEA Grapalat"/>
          <w:iCs/>
          <w:snapToGrid w:val="0"/>
          <w:color w:val="000000"/>
          <w:sz w:val="21"/>
          <w:szCs w:val="21"/>
        </w:rPr>
        <w:t xml:space="preserve">счет</w:t>
      </w:r>
      <w:r xmlns:w="http://schemas.openxmlformats.org/wordprocessingml/2006/main">
        <w:rPr>
          <w:rFonts w:ascii="GHEA Grapalat" w:hAnsi="GHEA Grapalat"/>
          <w:iCs/>
          <w:snapToGrid w:val="0"/>
          <w:color w:val="000000"/>
          <w:sz w:val="21"/>
          <w:szCs w:val="21"/>
          <w:lang w:val="es-ES"/>
        </w:rPr>
        <w:t xml:space="preserve"> </w:t>
      </w:r>
      <w:r xmlns:w="http://schemas.openxmlformats.org/wordprocessingml/2006/main">
        <w:rPr>
          <w:rFonts w:ascii="GHEA Grapalat" w:hAnsi="GHEA Grapalat"/>
          <w:iCs/>
          <w:snapToGrid w:val="0"/>
          <w:color w:val="000000"/>
          <w:sz w:val="21"/>
          <w:szCs w:val="21"/>
        </w:rPr>
        <w:t xml:space="preserve">счет</w:t>
      </w:r>
      <w:r xmlns:w="http://schemas.openxmlformats.org/wordprocessingml/2006/main">
        <w:rPr>
          <w:rFonts w:ascii="GHEA Grapalat" w:hAnsi="GHEA Grapalat"/>
          <w:iCs/>
          <w:snapToGrid w:val="0"/>
          <w:color w:val="000000"/>
          <w:sz w:val="21"/>
          <w:szCs w:val="21"/>
          <w:lang w:val="es-ES"/>
        </w:rPr>
        <w:t xml:space="preserve"> </w:t>
      </w:r>
      <w:r xmlns:w="http://schemas.openxmlformats.org/wordprocessingml/2006/main">
        <w:rPr>
          <w:rFonts w:ascii="GHEA Grapalat" w:hAnsi="GHEA Grapalat"/>
          <w:iCs/>
          <w:snapToGrid w:val="0"/>
          <w:color w:val="000000"/>
          <w:sz w:val="21"/>
          <w:szCs w:val="21"/>
        </w:rPr>
        <w:t xml:space="preserve">и</w:t>
      </w:r>
      <w:r xmlns:w="http://schemas.openxmlformats.org/wordprocessingml/2006/main">
        <w:rPr>
          <w:rFonts w:ascii="GHEA Grapalat" w:hAnsi="GHEA Grapalat"/>
          <w:iCs/>
          <w:snapToGrid w:val="0"/>
          <w:color w:val="000000"/>
          <w:sz w:val="21"/>
          <w:szCs w:val="21"/>
          <w:lang w:val="es-ES"/>
        </w:rPr>
        <w:t xml:space="preserve"> </w:t>
      </w:r>
      <w:r xmlns:w="http://schemas.openxmlformats.org/wordprocessingml/2006/main">
        <w:rPr>
          <w:rFonts w:ascii="GHEA Grapalat" w:hAnsi="GHEA Grapalat"/>
          <w:iCs/>
          <w:snapToGrid w:val="0"/>
          <w:color w:val="000000"/>
          <w:sz w:val="21"/>
          <w:szCs w:val="21"/>
          <w:lang w:val="hy-AM"/>
        </w:rPr>
        <w:t xml:space="preserve">Положительный </w:t>
      </w:r>
      <w:r xmlns:w="http://schemas.openxmlformats.org/wordprocessingml/2006/main">
        <w:rPr>
          <w:rFonts w:ascii="GHEA Grapalat" w:hAnsi="GHEA Grapalat"/>
          <w:color w:val="000000"/>
          <w:sz w:val="21"/>
          <w:szCs w:val="21"/>
          <w:lang w:val="es-ES"/>
        </w:rPr>
        <w:t xml:space="preserve">вывод </w:t>
      </w:r>
      <w:r xmlns:w="http://schemas.openxmlformats.org/wordprocessingml/2006/main">
        <w:rPr>
          <w:rFonts w:ascii="GHEA Grapalat" w:hAnsi="GHEA Grapalat"/>
          <w:iCs/>
          <w:snapToGrid w:val="0"/>
          <w:color w:val="000000"/>
          <w:sz w:val="21"/>
          <w:szCs w:val="21"/>
          <w:lang w:val="es-ES"/>
        </w:rPr>
        <w:t xml:space="preserve">является неотъемлемой частью данного протокола и прилагается.</w:t>
      </w:r>
    </w:p>
    <w:p w14:paraId="54BE7337" w14:textId="77777777" w:rsidR="00531E9A" w:rsidRDefault="00531E9A" w:rsidP="00531E9A">
      <w:pPr>
        <w:ind w:firstLine="375"/>
        <w:jc w:val="both"/>
        <w:rPr>
          <w:rFonts w:ascii="GHEA Grapalat" w:hAnsi="GHEA Grapalat"/>
          <w:iCs/>
          <w:snapToGrid w:val="0"/>
          <w:color w:val="000000"/>
          <w:sz w:val="21"/>
          <w:szCs w:val="21"/>
          <w:lang w:val="es-ES"/>
        </w:rPr>
      </w:pPr>
    </w:p>
    <w:p w14:paraId="2956EC02" w14:textId="77777777" w:rsidR="00531E9A" w:rsidRDefault="00531E9A" w:rsidP="00531E9A">
      <w:pPr>
        <w:ind w:firstLine="375"/>
        <w:jc w:val="both"/>
        <w:rPr>
          <w:rFonts w:ascii="GHEA Grapalat" w:hAnsi="GHEA Grapalat"/>
          <w:iCs/>
          <w:snapToGrid w:val="0"/>
          <w:color w:val="000000"/>
          <w:sz w:val="2"/>
          <w:szCs w:val="21"/>
          <w:lang w:val="es-ES"/>
        </w:rPr>
      </w:pPr>
    </w:p>
    <w:p w14:paraId="06A8D934" w14:textId="77777777" w:rsidR="00531E9A" w:rsidRDefault="00531E9A" w:rsidP="00531E9A">
      <w:pPr xmlns:w="http://schemas.openxmlformats.org/wordprocessingml/2006/main">
        <w:ind w:firstLine="375"/>
        <w:rPr>
          <w:rFonts w:ascii="GHEA Grapalat" w:hAnsi="GHEA Grapalat"/>
          <w:iCs/>
          <w:snapToGrid w:val="0"/>
          <w:color w:val="000000"/>
          <w:sz w:val="2"/>
          <w:szCs w:val="21"/>
          <w:lang w:val="es-ES"/>
        </w:rPr>
      </w:pPr>
      <w:r xmlns:w="http://schemas.openxmlformats.org/wordprocessingml/2006/main">
        <w:rPr>
          <w:rFonts w:ascii="Courier New" w:hAnsi="Courier New"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31E9A" w14:paraId="55BAC716" w14:textId="77777777" w:rsidTr="004605EE">
        <w:trPr>
          <w:trHeight w:val="266"/>
          <w:tblCellSpacing w:w="7" w:type="dxa"/>
          <w:jc w:val="center"/>
        </w:trPr>
        <w:tc>
          <w:tcPr>
            <w:tcW w:w="0" w:type="auto"/>
            <w:vAlign w:val="center"/>
            <w:hideMark/>
          </w:tcPr>
          <w:p w14:paraId="16A15684" w14:textId="77777777" w:rsidR="00531E9A" w:rsidRDefault="00531E9A" w:rsidP="004605EE">
            <w:pPr xmlns:w="http://schemas.openxmlformats.org/wordprocessingml/2006/main">
              <w:jc w:val="center"/>
              <w:rPr>
                <w:rFonts w:ascii="GHEA Grapalat" w:hAnsi="GHEA Grapalat"/>
                <w:iCs/>
                <w:color w:val="000000"/>
                <w:sz w:val="21"/>
                <w:szCs w:val="21"/>
              </w:rPr>
            </w:pPr>
            <w:r xmlns:w="http://schemas.openxmlformats.org/wordprocessingml/2006/main">
              <w:rPr>
                <w:rFonts w:ascii="GHEA Grapalat" w:hAnsi="GHEA Grapalat"/>
                <w:iCs/>
                <w:color w:val="000000"/>
                <w:sz w:val="21"/>
                <w:szCs w:val="21"/>
              </w:rPr>
              <w:t xml:space="preserve">Услуга была оказана.</w:t>
            </w:r>
          </w:p>
        </w:tc>
        <w:tc>
          <w:tcPr>
            <w:tcW w:w="0" w:type="auto"/>
            <w:vAlign w:val="center"/>
            <w:hideMark/>
          </w:tcPr>
          <w:p w14:paraId="4680C963" w14:textId="77777777" w:rsidR="00531E9A" w:rsidRDefault="00531E9A" w:rsidP="004605EE">
            <w:pPr xmlns:w="http://schemas.openxmlformats.org/wordprocessingml/2006/main">
              <w:jc w:val="center"/>
              <w:rPr>
                <w:rFonts w:ascii="GHEA Grapalat" w:hAnsi="GHEA Grapalat"/>
                <w:iCs/>
                <w:color w:val="000000"/>
                <w:sz w:val="21"/>
                <w:szCs w:val="21"/>
              </w:rPr>
            </w:pPr>
            <w:r xmlns:w="http://schemas.openxmlformats.org/wordprocessingml/2006/main">
              <w:rPr>
                <w:rFonts w:ascii="GHEA Grapalat" w:hAnsi="GHEA Grapalat"/>
                <w:iCs/>
                <w:color w:val="000000"/>
                <w:sz w:val="21"/>
                <w:szCs w:val="21"/>
              </w:rPr>
              <w:t xml:space="preserve">Услуга принята</w:t>
            </w:r>
          </w:p>
        </w:tc>
      </w:tr>
      <w:tr w:rsidR="00531E9A" w14:paraId="79BECEC6" w14:textId="77777777" w:rsidTr="004605EE">
        <w:trPr>
          <w:trHeight w:val="473"/>
          <w:tblCellSpacing w:w="7" w:type="dxa"/>
          <w:jc w:val="center"/>
        </w:trPr>
        <w:tc>
          <w:tcPr>
            <w:tcW w:w="0" w:type="auto"/>
            <w:vAlign w:val="center"/>
            <w:hideMark/>
          </w:tcPr>
          <w:p w14:paraId="797474F3"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21"/>
                <w:szCs w:val="21"/>
              </w:rPr>
              <w:t xml:space="preserve">___________________________</w:t>
            </w:r>
          </w:p>
          <w:p w14:paraId="03B785F1"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15"/>
                <w:szCs w:val="15"/>
              </w:rPr>
              <w:t xml:space="preserve">подпись</w:t>
            </w:r>
          </w:p>
        </w:tc>
        <w:tc>
          <w:tcPr>
            <w:tcW w:w="0" w:type="auto"/>
            <w:vAlign w:val="center"/>
            <w:hideMark/>
          </w:tcPr>
          <w:p w14:paraId="329A252D"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21"/>
                <w:szCs w:val="21"/>
              </w:rPr>
              <w:t xml:space="preserve">___________________________</w:t>
            </w:r>
          </w:p>
          <w:p w14:paraId="5E90F2C8"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15"/>
                <w:szCs w:val="15"/>
              </w:rPr>
              <w:t xml:space="preserve">подпись</w:t>
            </w:r>
          </w:p>
        </w:tc>
      </w:tr>
      <w:tr w:rsidR="00531E9A" w14:paraId="0AC5DFE7" w14:textId="77777777" w:rsidTr="004605EE">
        <w:trPr>
          <w:trHeight w:val="503"/>
          <w:tblCellSpacing w:w="7" w:type="dxa"/>
          <w:jc w:val="center"/>
        </w:trPr>
        <w:tc>
          <w:tcPr>
            <w:tcW w:w="0" w:type="auto"/>
            <w:vAlign w:val="center"/>
            <w:hideMark/>
          </w:tcPr>
          <w:p w14:paraId="280F8641"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21"/>
                <w:szCs w:val="21"/>
              </w:rPr>
              <w:t xml:space="preserve">___________________________</w:t>
            </w:r>
          </w:p>
          <w:p w14:paraId="769E3D0F"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15"/>
                <w:szCs w:val="15"/>
              </w:rPr>
              <w:t xml:space="preserve">фамилия, имя</w:t>
            </w:r>
          </w:p>
        </w:tc>
        <w:tc>
          <w:tcPr>
            <w:tcW w:w="0" w:type="auto"/>
            <w:vAlign w:val="center"/>
            <w:hideMark/>
          </w:tcPr>
          <w:p w14:paraId="2F99534C"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21"/>
                <w:szCs w:val="21"/>
              </w:rPr>
              <w:t xml:space="preserve">___________________________</w:t>
            </w:r>
          </w:p>
          <w:p w14:paraId="281D6559"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15"/>
                <w:szCs w:val="15"/>
              </w:rPr>
              <w:t xml:space="preserve">фамилия, имя</w:t>
            </w:r>
          </w:p>
        </w:tc>
      </w:tr>
      <w:tr w:rsidR="00531E9A" w14:paraId="1327AE04" w14:textId="77777777" w:rsidTr="004605EE">
        <w:trPr>
          <w:trHeight w:val="281"/>
          <w:tblCellSpacing w:w="7" w:type="dxa"/>
          <w:jc w:val="center"/>
        </w:trPr>
        <w:tc>
          <w:tcPr>
            <w:tcW w:w="0" w:type="auto"/>
            <w:vAlign w:val="center"/>
            <w:hideMark/>
          </w:tcPr>
          <w:p w14:paraId="642B48DA" w14:textId="77777777" w:rsidR="00531E9A" w:rsidRDefault="00531E9A" w:rsidP="004605EE">
            <w:pPr xmlns:w="http://schemas.openxmlformats.org/wordprocessingml/2006/main">
              <w:rPr>
                <w:rFonts w:ascii="GHEA Grapalat" w:hAnsi="GHEA Grapalat"/>
                <w:iCs/>
                <w:color w:val="000000"/>
                <w:sz w:val="21"/>
                <w:szCs w:val="21"/>
              </w:rPr>
            </w:pPr>
            <w:r xmlns:w="http://schemas.openxmlformats.org/wordprocessingml/2006/main">
              <w:rPr>
                <w:rFonts w:ascii="GHEA Grapalat" w:hAnsi="GHEA Grapalat"/>
                <w:iCs/>
                <w:color w:val="000000"/>
                <w:sz w:val="21"/>
                <w:szCs w:val="21"/>
              </w:rPr>
              <w:t xml:space="preserve">К.Т.</w:t>
            </w:r>
            <w:r xmlns:w="http://schemas.openxmlformats.org/wordprocessingml/2006/main">
              <w:rPr>
                <w:rFonts w:ascii="Arial" w:hAnsi="Arial" w:cs="Arial"/>
                <w:iCs/>
                <w:color w:val="000000"/>
                <w:sz w:val="21"/>
                <w:szCs w:val="21"/>
              </w:rPr>
              <w:t xml:space="preserve">                                                                                 </w:t>
            </w:r>
          </w:p>
        </w:tc>
        <w:tc>
          <w:tcPr>
            <w:tcW w:w="0" w:type="auto"/>
            <w:vAlign w:val="center"/>
            <w:hideMark/>
          </w:tcPr>
          <w:p w14:paraId="6B96CC47" w14:textId="77777777" w:rsidR="00531E9A" w:rsidRDefault="00531E9A" w:rsidP="004605EE">
            <w:pPr xmlns:w="http://schemas.openxmlformats.org/wordprocessingml/2006/main">
              <w:rPr>
                <w:rFonts w:ascii="GHEA Grapalat" w:hAnsi="GHEA Grapalat"/>
                <w:iCs/>
                <w:color w:val="000000"/>
                <w:sz w:val="21"/>
                <w:szCs w:val="21"/>
              </w:rPr>
            </w:pPr>
            <w:r xmlns:w="http://schemas.openxmlformats.org/wordprocessingml/2006/main">
              <w:rPr>
                <w:rFonts w:ascii="Arial" w:hAnsi="Arial" w:cs="Arial"/>
                <w:iCs/>
                <w:color w:val="000000"/>
                <w:sz w:val="21"/>
                <w:szCs w:val="21"/>
              </w:rPr>
              <w:t xml:space="preserve">                                     </w:t>
            </w:r>
            <w:r xmlns:w="http://schemas.openxmlformats.org/wordprocessingml/2006/main">
              <w:rPr>
                <w:rFonts w:ascii="GHEA Grapalat" w:hAnsi="GHEA Grapalat"/>
                <w:iCs/>
                <w:color w:val="000000"/>
                <w:sz w:val="21"/>
                <w:szCs w:val="21"/>
              </w:rPr>
              <w:t xml:space="preserve">К.Т.</w:t>
            </w:r>
          </w:p>
        </w:tc>
      </w:tr>
    </w:tbl>
    <w:p w14:paraId="744B8A6B" w14:textId="77777777" w:rsidR="00531E9A" w:rsidRDefault="00531E9A" w:rsidP="00531E9A">
      <w:pPr>
        <w:autoSpaceDE w:val="0"/>
        <w:autoSpaceDN w:val="0"/>
        <w:adjustRightInd w:val="0"/>
        <w:jc w:val="right"/>
        <w:rPr>
          <w:rFonts w:ascii="GHEA Grapalat" w:hAnsi="GHEA Grapalat" w:cs="TimesArmenianPSMT"/>
          <w:sz w:val="18"/>
        </w:rPr>
      </w:pPr>
    </w:p>
    <w:p w14:paraId="110A2934" w14:textId="77777777" w:rsidR="00531E9A" w:rsidRDefault="00531E9A" w:rsidP="00531E9A">
      <w:pPr>
        <w:rPr>
          <w:rFonts w:ascii="GHEA Grapalat" w:hAnsi="GHEA Grapalat"/>
          <w:lang w:val="ru-RU"/>
        </w:rPr>
      </w:pPr>
    </w:p>
    <w:p w14:paraId="4DDB6CF5" w14:textId="77777777" w:rsidR="00531E9A" w:rsidRDefault="00531E9A" w:rsidP="00531E9A">
      <w:pPr>
        <w:rPr>
          <w:rFonts w:ascii="GHEA Grapalat" w:hAnsi="GHEA Grapalat"/>
        </w:rPr>
      </w:pPr>
    </w:p>
    <w:p w14:paraId="75EFCE43" w14:textId="77777777" w:rsidR="00531E9A" w:rsidRDefault="00531E9A" w:rsidP="00531E9A">
      <w:pPr>
        <w:rPr>
          <w:rFonts w:ascii="GHEA Grapalat" w:hAnsi="GHEA Grapalat"/>
        </w:rPr>
      </w:pPr>
    </w:p>
    <w:p w14:paraId="0BC8E9B0"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rPr>
      </w:pPr>
      <w:r xmlns:w="http://schemas.openxmlformats.org/wordprocessingml/2006/main">
        <w:rPr>
          <w:rFonts w:ascii="GHEA Grapalat" w:hAnsi="GHEA Grapalat" w:cs="TimesArmenianPSMT"/>
          <w:i/>
          <w:sz w:val="20"/>
          <w:lang w:val="ru-RU"/>
        </w:rPr>
        <w:t xml:space="preserve">Приложение </w:t>
      </w:r>
      <w:r xmlns:w="http://schemas.openxmlformats.org/wordprocessingml/2006/main">
        <w:rPr>
          <w:rFonts w:ascii="GHEA Grapalat" w:hAnsi="GHEA Grapalat" w:cs="TimesArmenianPSMT"/>
          <w:i/>
          <w:sz w:val="20"/>
        </w:rPr>
        <w:t xml:space="preserve">3.1</w:t>
      </w:r>
    </w:p>
    <w:p w14:paraId="35B9B677"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Pr>
          <w:rFonts w:ascii="GHEA Grapalat" w:hAnsi="GHEA Grapalat" w:cs="TimesArmenianPSMT"/>
          <w:i/>
          <w:sz w:val="20"/>
          <w:lang w:val="ru-RU"/>
        </w:rPr>
        <w:t xml:space="preserve">"" 20 лет. Запечатано</w:t>
      </w:r>
    </w:p>
    <w:p w14:paraId="3099CF8B"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Pr>
          <w:rFonts w:ascii="GHEA Grapalat" w:hAnsi="GHEA Grapalat" w:cs="TimesArmenianPSMT"/>
          <w:i/>
          <w:sz w:val="20"/>
          <w:lang w:val="ru-RU"/>
        </w:rPr>
        <w:t xml:space="preserve">кодированный контракт</w:t>
      </w:r>
    </w:p>
    <w:p w14:paraId="17BBD8F2" w14:textId="77777777" w:rsidR="00531E9A" w:rsidRDefault="00531E9A" w:rsidP="00531E9A">
      <w:pPr>
        <w:autoSpaceDE w:val="0"/>
        <w:autoSpaceDN w:val="0"/>
        <w:adjustRightInd w:val="0"/>
        <w:jc w:val="right"/>
        <w:rPr>
          <w:rFonts w:ascii="GHEA Grapalat" w:hAnsi="GHEA Grapalat" w:cs="TimesArmenianPSMT"/>
          <w:i/>
          <w:sz w:val="20"/>
        </w:rPr>
      </w:pPr>
    </w:p>
    <w:p w14:paraId="1C7E8067" w14:textId="77777777" w:rsidR="00531E9A" w:rsidRDefault="00531E9A" w:rsidP="00531E9A">
      <w:pPr>
        <w:rPr>
          <w:rFonts w:ascii="GHEA Grapalat" w:hAnsi="GHEA Grapalat"/>
        </w:rPr>
      </w:pPr>
    </w:p>
    <w:p w14:paraId="3C10A3A5" w14:textId="77777777" w:rsidR="00531E9A" w:rsidRDefault="00531E9A" w:rsidP="00531E9A">
      <w:pPr>
        <w:rPr>
          <w:rFonts w:ascii="GHEA Grapalat" w:hAnsi="GHEA Grapalat"/>
        </w:rPr>
      </w:pPr>
    </w:p>
    <w:p w14:paraId="6562BB91" w14:textId="77777777" w:rsidR="00531E9A" w:rsidRDefault="00531E9A" w:rsidP="00531E9A">
      <w:pPr>
        <w:rPr>
          <w:rFonts w:ascii="GHEA Grapalat" w:hAnsi="GHEA Grapalat"/>
        </w:rPr>
      </w:pPr>
    </w:p>
    <w:p w14:paraId="17C2A696" w14:textId="77777777" w:rsidR="00531E9A" w:rsidRDefault="00531E9A" w:rsidP="00531E9A">
      <w:pPr xmlns:w="http://schemas.openxmlformats.org/wordprocessingml/2006/main">
        <w:tabs>
          <w:tab w:val="left" w:pos="2250"/>
        </w:tabs>
        <w:spacing w:line="276" w:lineRule="auto"/>
        <w:jc w:val="center"/>
        <w:rPr>
          <w:rFonts w:ascii="GHEA Grapalat" w:hAnsi="GHEA Grapalat" w:cs="Sylfaen"/>
          <w:bCs/>
          <w:sz w:val="18"/>
          <w:szCs w:val="18"/>
        </w:rPr>
      </w:pPr>
      <w:r xmlns:w="http://schemas.openxmlformats.org/wordprocessingml/2006/main">
        <w:rPr>
          <w:rFonts w:ascii="GHEA Grapalat" w:hAnsi="GHEA Grapalat" w:cs="Sylfaen"/>
          <w:bCs/>
          <w:sz w:val="18"/>
          <w:szCs w:val="18"/>
        </w:rPr>
        <w:t xml:space="preserve">ACT N</w:t>
      </w:r>
    </w:p>
    <w:p w14:paraId="217D741A" w14:textId="77777777" w:rsidR="00531E9A" w:rsidRDefault="00531E9A" w:rsidP="00531E9A">
      <w:pPr xmlns:w="http://schemas.openxmlformats.org/wordprocessingml/2006/main">
        <w:tabs>
          <w:tab w:val="left" w:pos="360"/>
          <w:tab w:val="left" w:pos="540"/>
          <w:tab w:val="left" w:pos="2250"/>
        </w:tabs>
        <w:spacing w:line="276" w:lineRule="auto"/>
        <w:jc w:val="center"/>
        <w:rPr>
          <w:rFonts w:ascii="GHEA Grapalat" w:hAnsi="GHEA Grapalat" w:cs="Sylfaen"/>
          <w:bCs/>
          <w:sz w:val="18"/>
          <w:szCs w:val="18"/>
        </w:rPr>
      </w:pPr>
      <w:r xmlns:w="http://schemas.openxmlformats.org/wordprocessingml/2006/main">
        <w:rPr>
          <w:rFonts w:ascii="GHEA Grapalat" w:hAnsi="GHEA Grapalat" w:cs="Sylfaen"/>
          <w:bCs/>
          <w:sz w:val="18"/>
          <w:szCs w:val="18"/>
        </w:rPr>
        <w:t xml:space="preserve">при установлении факта передачи результата выполнения договора Заказчику.</w:t>
      </w:r>
    </w:p>
    <w:p w14:paraId="64DBD858" w14:textId="77777777" w:rsidR="00531E9A" w:rsidRDefault="00531E9A" w:rsidP="00531E9A">
      <w:pPr>
        <w:tabs>
          <w:tab w:val="left" w:pos="360"/>
          <w:tab w:val="left" w:pos="540"/>
        </w:tabs>
        <w:rPr>
          <w:rFonts w:ascii="GHEA Grapalat" w:hAnsi="GHEA Grapalat" w:cs="Sylfaen"/>
          <w:sz w:val="22"/>
          <w:szCs w:val="22"/>
        </w:rPr>
      </w:pPr>
    </w:p>
    <w:p w14:paraId="61078C12" w14:textId="77777777" w:rsidR="00531E9A" w:rsidRDefault="00531E9A" w:rsidP="00531E9A">
      <w:pPr>
        <w:tabs>
          <w:tab w:val="left" w:pos="360"/>
          <w:tab w:val="left" w:pos="540"/>
        </w:tabs>
        <w:rPr>
          <w:rFonts w:ascii="GHEA Grapalat" w:hAnsi="GHEA Grapalat" w:cs="Sylfaen"/>
          <w:sz w:val="22"/>
          <w:szCs w:val="22"/>
        </w:rPr>
      </w:pPr>
    </w:p>
    <w:p w14:paraId="79958226" w14:textId="77777777" w:rsidR="00531E9A" w:rsidRDefault="00531E9A" w:rsidP="00531E9A">
      <w:pPr xmlns:w="http://schemas.openxmlformats.org/wordprocessingml/2006/main">
        <w:tabs>
          <w:tab w:val="left" w:pos="360"/>
          <w:tab w:val="left" w:pos="540"/>
        </w:tabs>
        <w:ind w:left="-540" w:firstLine="180"/>
        <w:jc w:val="both"/>
        <w:rPr>
          <w:rFonts w:ascii="GHEA Grapalat" w:hAnsi="GHEA Grapalat" w:cs="Sylfaen"/>
          <w:sz w:val="20"/>
          <w:szCs w:val="20"/>
        </w:rPr>
      </w:pPr>
      <w:r xmlns:w="http://schemas.openxmlformats.org/wordprocessingml/2006/main">
        <w:rPr>
          <w:rFonts w:ascii="GHEA Grapalat" w:hAnsi="GHEA Grapalat" w:cs="Sylfaen"/>
        </w:rPr>
        <w:tab xmlns:w="http://schemas.openxmlformats.org/wordprocessingml/2006/main"/>
      </w:r>
      <w:r xmlns:w="http://schemas.openxmlformats.org/wordprocessingml/2006/main">
        <w:rPr>
          <w:rFonts w:ascii="GHEA Grapalat" w:hAnsi="GHEA Grapalat" w:cs="Sylfaen"/>
          <w:sz w:val="20"/>
          <w:szCs w:val="20"/>
          <w:lang w:val="hy-AM"/>
        </w:rPr>
        <w:t xml:space="preserve">Настоящим </w:t>
      </w:r>
      <w:r xmlns:w="http://schemas.openxmlformats.org/wordprocessingml/2006/main">
        <w:rPr>
          <w:rFonts w:ascii="GHEA Grapalat" w:hAnsi="GHEA Grapalat" w:cs="Sylfaen"/>
          <w:sz w:val="20"/>
          <w:szCs w:val="20"/>
        </w:rPr>
        <w:t xml:space="preserve">сообщается, что </w:t>
      </w:r>
      <w:r xmlns:w="http://schemas.openxmlformats.org/wordprocessingml/2006/main">
        <w:rPr>
          <w:rFonts w:ascii="GHEA Grapalat" w:hAnsi="GHEA Grapalat" w:cs="Sylfaen"/>
          <w:sz w:val="20"/>
          <w:szCs w:val="20"/>
          <w:lang w:val="hy-AM"/>
        </w:rPr>
        <w:t xml:space="preserve">:</w:t>
      </w:r>
      <w:r xmlns:w="http://schemas.openxmlformats.org/wordprocessingml/2006/main">
        <w:rPr>
          <w:rFonts w:ascii="GHEA Grapalat" w:hAnsi="GHEA Grapalat" w:cs="Sylfaen"/>
          <w:lang w:val="hy-AM"/>
        </w:rPr>
        <w:t xml:space="preserve"> </w:t>
      </w:r>
      <w:r xmlns:w="http://schemas.openxmlformats.org/wordprocessingml/2006/main">
        <w:rPr>
          <w:rFonts w:ascii="GHEA Grapalat" w:hAnsi="GHEA Grapalat" w:cs="Sylfaen"/>
          <w:sz w:val="20"/>
          <w:szCs w:val="20"/>
          <w:lang w:val="hy-AM"/>
        </w:rPr>
        <w:t xml:space="preserve">что</w:t>
      </w:r>
      <w:r xmlns:w="http://schemas.openxmlformats.org/wordprocessingml/2006/main">
        <w:rPr>
          <w:rFonts w:ascii="GHEA Grapalat" w:hAnsi="GHEA Grapalat" w:cs="Sylfaen"/>
          <w:lang w:val="hy-AM"/>
        </w:rPr>
        <w:t xml:space="preserve"> </w:t>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 xml:space="preserve">        </w:t>
      </w:r>
      <w:r xmlns:w="http://schemas.openxmlformats.org/wordprocessingml/2006/main">
        <w:rPr>
          <w:rFonts w:ascii="GHEA Grapalat" w:hAnsi="GHEA Grapalat" w:cs="Sylfaen"/>
          <w:sz w:val="20"/>
        </w:rPr>
        <w:t xml:space="preserve">из</w:t>
      </w:r>
      <w:r xmlns:w="http://schemas.openxmlformats.org/wordprocessingml/2006/main">
        <w:rPr>
          <w:rFonts w:ascii="GHEA Grapalat" w:hAnsi="GHEA Grapalat" w:cs="Sylfaen"/>
        </w:rPr>
        <w:t xml:space="preserve"> </w:t>
      </w:r>
      <w:r xmlns:w="http://schemas.openxmlformats.org/wordprocessingml/2006/main">
        <w:rPr>
          <w:rFonts w:ascii="GHEA Grapalat" w:hAnsi="GHEA Grapalat" w:cs="Sylfaen"/>
          <w:sz w:val="20"/>
          <w:szCs w:val="20"/>
        </w:rPr>
        <w:t xml:space="preserve">(далее именуемый Клиентом) </w:t>
      </w:r>
      <w:r xmlns:w="http://schemas.openxmlformats.org/wordprocessingml/2006/main">
        <w:rPr>
          <w:rFonts w:ascii="GHEA Grapalat" w:hAnsi="GHEA Grapalat" w:cs="Sylfaen"/>
          <w:sz w:val="20"/>
          <w:szCs w:val="20"/>
          <w:lang w:val="hy-AM"/>
        </w:rPr>
        <w:t xml:space="preserve">и</w:t>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 xml:space="preserve">        </w:t>
      </w:r>
      <w:r xmlns:w="http://schemas.openxmlformats.org/wordprocessingml/2006/main">
        <w:rPr>
          <w:rFonts w:ascii="GHEA Grapalat" w:hAnsi="GHEA Grapalat" w:cs="Sylfaen"/>
          <w:sz w:val="20"/>
        </w:rPr>
        <w:t xml:space="preserve">из</w:t>
      </w:r>
    </w:p>
    <w:p w14:paraId="77AEF66B" w14:textId="77777777" w:rsidR="00531E9A" w:rsidRDefault="00531E9A" w:rsidP="00531E9A">
      <w:pPr xmlns:w="http://schemas.openxmlformats.org/wordprocessingml/2006/main">
        <w:tabs>
          <w:tab w:val="left" w:pos="360"/>
          <w:tab w:val="left" w:pos="540"/>
        </w:tabs>
        <w:jc w:val="both"/>
        <w:rPr>
          <w:rFonts w:ascii="GHEA Grapalat" w:hAnsi="GHEA Grapalat" w:cs="Sylfaen"/>
        </w:rPr>
      </w:pPr>
      <w:r xmlns:w="http://schemas.openxmlformats.org/wordprocessingml/2006/main">
        <w:rPr>
          <w:rFonts w:ascii="GHEA Grapalat" w:hAnsi="GHEA Grapalat" w:cs="Sylfaen"/>
        </w:rPr>
        <w:t xml:space="preserve">                                            </w:t>
      </w:r>
      <w:r xmlns:w="http://schemas.openxmlformats.org/wordprocessingml/2006/main">
        <w:rPr>
          <w:rFonts w:ascii="GHEA Grapalat" w:hAnsi="GHEA Grapalat" w:cs="Sylfaen"/>
          <w:sz w:val="12"/>
          <w:szCs w:val="12"/>
        </w:rPr>
        <w:t xml:space="preserve">Имя клиента</w:t>
      </w:r>
      <w:r xmlns:w="http://schemas.openxmlformats.org/wordprocessingml/2006/main">
        <w:rPr>
          <w:rFonts w:ascii="GHEA Grapalat" w:hAnsi="GHEA Grapalat" w:cs="Sylfaen"/>
          <w:sz w:val="16"/>
          <w:szCs w:val="16"/>
        </w:rPr>
        <w:t xml:space="preserve">                                                           </w:t>
      </w:r>
      <w:r xmlns:w="http://schemas.openxmlformats.org/wordprocessingml/2006/main">
        <w:rPr>
          <w:rFonts w:ascii="GHEA Grapalat" w:hAnsi="GHEA Grapalat" w:cs="Sylfaen"/>
          <w:sz w:val="12"/>
          <w:szCs w:val="12"/>
        </w:rPr>
        <w:t xml:space="preserve">Имя исполнителя</w:t>
      </w:r>
    </w:p>
    <w:p w14:paraId="0E306893" w14:textId="77777777" w:rsidR="00531E9A" w:rsidRDefault="00531E9A" w:rsidP="00531E9A">
      <w:pPr>
        <w:tabs>
          <w:tab w:val="left" w:pos="360"/>
          <w:tab w:val="left" w:pos="540"/>
        </w:tabs>
        <w:ind w:right="-360"/>
        <w:jc w:val="both"/>
        <w:rPr>
          <w:rFonts w:ascii="GHEA Grapalat" w:hAnsi="GHEA Grapalat" w:cs="Sylfaen"/>
          <w:sz w:val="12"/>
          <w:szCs w:val="12"/>
        </w:rPr>
      </w:pPr>
    </w:p>
    <w:p w14:paraId="7228930F" w14:textId="77777777" w:rsidR="00531E9A" w:rsidRDefault="00531E9A" w:rsidP="00531E9A">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Pr>
          <w:rFonts w:ascii="GHEA Grapalat" w:hAnsi="GHEA Grapalat" w:cs="Sylfaen"/>
          <w:sz w:val="20"/>
          <w:szCs w:val="20"/>
          <w:lang w:val="hy-AM"/>
        </w:rPr>
        <w:t xml:space="preserve">(далее именуемый " </w:t>
      </w:r>
      <w:r xmlns:w="http://schemas.openxmlformats.org/wordprocessingml/2006/main">
        <w:rPr>
          <w:rFonts w:ascii="GHEA Grapalat" w:hAnsi="GHEA Grapalat" w:cs="Sylfaen"/>
          <w:sz w:val="20"/>
          <w:szCs w:val="20"/>
        </w:rPr>
        <w:t xml:space="preserve">носителем К" </w:t>
      </w:r>
      <w:r xmlns:w="http://schemas.openxmlformats.org/wordprocessingml/2006/main">
        <w:rPr>
          <w:rFonts w:ascii="GHEA Grapalat" w:hAnsi="GHEA Grapalat" w:cs="Sylfaen"/>
          <w:sz w:val="20"/>
          <w:szCs w:val="20"/>
          <w:lang w:val="hy-AM"/>
        </w:rPr>
        <w:t xml:space="preserve">) между </w:t>
      </w:r>
      <w:r xmlns:w="http://schemas.openxmlformats.org/wordprocessingml/2006/main">
        <w:rPr>
          <w:rFonts w:ascii="GHEA Grapalat" w:hAnsi="GHEA Grapalat" w:cs="Sylfaen"/>
          <w:sz w:val="20"/>
          <w:lang w:val="hy-AM"/>
        </w:rPr>
        <w:t xml:space="preserve">N. подписано в </w:t>
      </w:r>
      <w:r xmlns:w="http://schemas.openxmlformats.org/wordprocessingml/2006/main">
        <w:rPr>
          <w:rFonts w:ascii="GHEA Grapalat" w:hAnsi="GHEA Grapalat" w:cs="Sylfaen"/>
          <w:sz w:val="20"/>
          <w:u w:val="single"/>
          <w:lang w:val="hy-AM"/>
        </w:rPr>
        <w:tab xmlns:w="http://schemas.openxmlformats.org/wordprocessingml/2006/main"/>
      </w:r>
      <w:r xmlns:w="http://schemas.openxmlformats.org/wordprocessingml/2006/main">
        <w:rPr>
          <w:rFonts w:ascii="GHEA Grapalat" w:hAnsi="GHEA Grapalat" w:cs="Sylfaen"/>
          <w:sz w:val="20"/>
          <w:u w:val="single"/>
          <w:lang w:val="hy-AM"/>
        </w:rPr>
        <w:tab xmlns:w="http://schemas.openxmlformats.org/wordprocessingml/2006/main"/>
      </w:r>
      <w:r xmlns:w="http://schemas.openxmlformats.org/wordprocessingml/2006/main">
        <w:rPr>
          <w:rFonts w:ascii="GHEA Grapalat" w:hAnsi="GHEA Grapalat" w:cs="Sylfaen"/>
          <w:sz w:val="20"/>
          <w:u w:val="single"/>
          <w:lang w:val="hy-AM"/>
        </w:rPr>
        <w:tab xmlns:w="http://schemas.openxmlformats.org/wordprocessingml/2006/main"/>
      </w:r>
      <w:r xmlns:w="http://schemas.openxmlformats.org/wordprocessingml/2006/main">
        <w:rPr>
          <w:rFonts w:ascii="GHEA Grapalat" w:hAnsi="GHEA Grapalat" w:cs="Sylfaen"/>
          <w:sz w:val="20"/>
          <w:u w:val="single"/>
          <w:lang w:val="hy-AM"/>
        </w:rPr>
        <w:tab xmlns:w="http://schemas.openxmlformats.org/wordprocessingml/2006/main"/>
      </w:r>
      <w:r xmlns:w="http://schemas.openxmlformats.org/wordprocessingml/2006/main">
        <w:rPr>
          <w:rFonts w:ascii="GHEA Grapalat" w:hAnsi="GHEA Grapalat" w:cs="Sylfaen"/>
          <w:sz w:val="20"/>
        </w:rPr>
        <w:t xml:space="preserve">20</w:t>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ab xmlns:w="http://schemas.openxmlformats.org/wordprocessingml/2006/main"/>
      </w:r>
    </w:p>
    <w:p w14:paraId="199EA77A" w14:textId="77777777" w:rsidR="00531E9A" w:rsidRDefault="00531E9A" w:rsidP="00531E9A">
      <w:pPr xmlns:w="http://schemas.openxmlformats.org/wordprocessingml/2006/main">
        <w:tabs>
          <w:tab w:val="left" w:pos="360"/>
          <w:tab w:val="left" w:pos="540"/>
        </w:tabs>
        <w:ind w:right="-360"/>
        <w:jc w:val="both"/>
        <w:rPr>
          <w:rFonts w:ascii="GHEA Grapalat" w:hAnsi="GHEA Grapalat" w:cs="Sylfaen"/>
          <w:lang w:val="hy-AM"/>
        </w:rPr>
      </w:pP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 xml:space="preserve">дата подписания контракта </w:t>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 xml:space="preserve">номер контракта</w:t>
      </w:r>
      <w:r xmlns:w="http://schemas.openxmlformats.org/wordprocessingml/2006/main">
        <w:rPr>
          <w:rFonts w:ascii="GHEA Grapalat" w:hAnsi="GHEA Grapalat" w:cs="Sylfaen"/>
          <w:lang w:val="hy-AM"/>
        </w:rPr>
        <w:t xml:space="preserve"> </w:t>
      </w:r>
    </w:p>
    <w:p w14:paraId="768BC510" w14:textId="77777777" w:rsidR="00531E9A" w:rsidRDefault="00531E9A" w:rsidP="00531E9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В рамках договора купли-продажи Исполнитель </w:t>
      </w:r>
      <w:r xmlns:w="http://schemas.openxmlformats.org/wordprocessingml/2006/main">
        <w:rPr>
          <w:rFonts w:ascii="GHEA Grapalat" w:hAnsi="GHEA Grapalat" w:cs="Sylfaen"/>
          <w:sz w:val="20"/>
          <w:szCs w:val="20"/>
          <w:lang w:val="hy-AM"/>
        </w:rPr>
        <w:t xml:space="preserve">обязан доставить и принять товар </w:t>
      </w:r>
      <w:r xmlns:w="http://schemas.openxmlformats.org/wordprocessingml/2006/main">
        <w:rPr>
          <w:rFonts w:ascii="GHEA Grapalat" w:hAnsi="GHEA Grapalat" w:cs="Sylfaen"/>
          <w:sz w:val="20"/>
          <w:lang w:val="hy-AM"/>
        </w:rPr>
        <w:t xml:space="preserve">в </w:t>
      </w:r>
      <w:r xmlns:w="http://schemas.openxmlformats.org/wordprocessingml/2006/main">
        <w:rPr>
          <w:rFonts w:ascii="GHEA Grapalat" w:hAnsi="GHEA Grapalat" w:cs="Sylfaen"/>
          <w:sz w:val="20"/>
          <w:lang w:val="hy-AM"/>
        </w:rPr>
        <w:t xml:space="preserve">20</w:t>
      </w:r>
      <w:r xmlns:w="http://schemas.openxmlformats.org/wordprocessingml/2006/main">
        <w:rPr>
          <w:rFonts w:ascii="GHEA Grapalat" w:hAnsi="GHEA Grapalat" w:cs="Sylfaen"/>
          <w:sz w:val="20"/>
          <w:u w:val="single"/>
          <w:lang w:val="hy-AM"/>
        </w:rPr>
        <w:tab xmlns:w="http://schemas.openxmlformats.org/wordprocessingml/2006/main"/>
      </w:r>
      <w:r xmlns:w="http://schemas.openxmlformats.org/wordprocessingml/2006/main">
        <w:rPr>
          <w:rFonts w:ascii="GHEA Grapalat" w:hAnsi="GHEA Grapalat" w:cs="Sylfaen"/>
          <w:sz w:val="20"/>
          <w:u w:val="single"/>
          <w:lang w:val="hy-AM"/>
        </w:rPr>
        <w:tab xmlns:w="http://schemas.openxmlformats.org/wordprocessingml/2006/main"/>
      </w:r>
    </w:p>
    <w:p w14:paraId="6B13FD88" w14:textId="77777777" w:rsidR="00531E9A" w:rsidRDefault="00531E9A" w:rsidP="00531E9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Для этой цели клиенту были предоставлены следующие услуги:</w:t>
      </w:r>
    </w:p>
    <w:p w14:paraId="78F23B05" w14:textId="77777777" w:rsidR="00531E9A" w:rsidRDefault="00531E9A" w:rsidP="00531E9A">
      <w:pPr>
        <w:tabs>
          <w:tab w:val="left" w:pos="2972"/>
        </w:tabs>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1E9A" w14:paraId="4A57240C" w14:textId="77777777" w:rsidTr="004605EE">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7FCF2F51" w14:textId="77777777" w:rsidR="00531E9A" w:rsidRDefault="00531E9A" w:rsidP="004605EE">
            <w:pPr xmlns:w="http://schemas.openxmlformats.org/wordprocessingml/2006/main">
              <w:jc w:val="center"/>
              <w:rPr>
                <w:rFonts w:ascii="GHEA Grapalat" w:hAnsi="GHEA Grapalat" w:cs="Sylfaen"/>
                <w:bCs/>
                <w:sz w:val="18"/>
                <w:szCs w:val="18"/>
                <w:lang w:val="ru-RU" w:eastAsia="ru-RU"/>
              </w:rPr>
            </w:pPr>
            <w:r xmlns:w="http://schemas.openxmlformats.org/wordprocessingml/2006/main">
              <w:rPr>
                <w:rFonts w:ascii="GHEA Grapalat" w:hAnsi="GHEA Grapalat" w:cs="Sylfaen"/>
                <w:sz w:val="18"/>
                <w:szCs w:val="18"/>
              </w:rPr>
              <w:t xml:space="preserve">Услуга</w:t>
            </w:r>
          </w:p>
        </w:tc>
      </w:tr>
      <w:tr w:rsidR="00531E9A" w14:paraId="3C9E5BD5" w14:textId="77777777" w:rsidTr="004605EE">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0C0EB050" w14:textId="09EA2D1B" w:rsidR="00531E9A" w:rsidRDefault="00DE4301" w:rsidP="004605EE">
            <w:pPr xmlns:w="http://schemas.openxmlformats.org/wordprocessingml/2006/main">
              <w:jc w:val="center"/>
              <w:rPr>
                <w:rFonts w:ascii="GHEA Grapalat" w:hAnsi="GHEA Grapalat"/>
                <w:sz w:val="18"/>
                <w:szCs w:val="18"/>
              </w:rPr>
            </w:pPr>
            <w:r xmlns:w="http://schemas.openxmlformats.org/wordprocessingml/2006/main">
              <w:rPr>
                <w:rFonts w:ascii="GHEA Grapalat" w:hAnsi="GHEA Grapalat" w:cs="Sylfaen"/>
                <w:sz w:val="18"/>
                <w:szCs w:val="18"/>
              </w:rPr>
              <w:t xml:space="preserve">Имя</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2A8E9946" w14:textId="77777777" w:rsidR="00531E9A" w:rsidRDefault="00531E9A" w:rsidP="004605EE">
            <w:pPr xmlns:w="http://schemas.openxmlformats.org/wordprocessingml/2006/main">
              <w:jc w:val="center"/>
              <w:rPr>
                <w:rFonts w:ascii="GHEA Grapalat" w:hAnsi="GHEA Grapalat"/>
                <w:sz w:val="18"/>
                <w:szCs w:val="18"/>
              </w:rPr>
            </w:pPr>
            <w:r xmlns:w="http://schemas.openxmlformats.org/wordprocessingml/2006/main">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3B9ACC5A" w14:textId="77777777" w:rsidR="00531E9A" w:rsidRDefault="00531E9A" w:rsidP="004605EE">
            <w:pPr xmlns:w="http://schemas.openxmlformats.org/wordprocessingml/2006/main">
              <w:jc w:val="center"/>
              <w:rPr>
                <w:rFonts w:ascii="GHEA Grapalat" w:hAnsi="GHEA Grapalat"/>
                <w:sz w:val="18"/>
                <w:szCs w:val="18"/>
              </w:rPr>
            </w:pPr>
            <w:r xmlns:w="http://schemas.openxmlformats.org/wordprocessingml/2006/main">
              <w:rPr>
                <w:rFonts w:ascii="GHEA Grapalat" w:hAnsi="GHEA Grapalat" w:cs="Sylfaen"/>
                <w:sz w:val="18"/>
                <w:szCs w:val="18"/>
              </w:rPr>
              <w:t xml:space="preserve">количество </w:t>
            </w:r>
            <w:r xmlns:w="http://schemas.openxmlformats.org/wordprocessingml/2006/main">
              <w:rPr>
                <w:rFonts w:ascii="GHEA Grapalat" w:hAnsi="GHEA Grapalat"/>
                <w:sz w:val="18"/>
                <w:szCs w:val="18"/>
              </w:rPr>
              <w:t xml:space="preserve">( </w:t>
            </w:r>
            <w:r xmlns:w="http://schemas.openxmlformats.org/wordprocessingml/2006/main">
              <w:rPr>
                <w:rFonts w:ascii="GHEA Grapalat" w:hAnsi="GHEA Grapalat" w:cs="Sylfaen"/>
                <w:sz w:val="18"/>
                <w:szCs w:val="18"/>
              </w:rPr>
              <w:t xml:space="preserve">фактическое </w:t>
            </w:r>
            <w:r xmlns:w="http://schemas.openxmlformats.org/wordprocessingml/2006/main">
              <w:rPr>
                <w:rFonts w:ascii="GHEA Grapalat" w:hAnsi="GHEA Grapalat"/>
                <w:sz w:val="18"/>
                <w:szCs w:val="18"/>
              </w:rPr>
              <w:t xml:space="preserve">)</w:t>
            </w:r>
          </w:p>
        </w:tc>
      </w:tr>
      <w:tr w:rsidR="00531E9A" w14:paraId="730606BD" w14:textId="77777777" w:rsidTr="004605EE">
        <w:trPr>
          <w:trHeight w:val="273"/>
        </w:trPr>
        <w:tc>
          <w:tcPr>
            <w:tcW w:w="3852" w:type="dxa"/>
            <w:tcBorders>
              <w:top w:val="single" w:sz="4" w:space="0" w:color="000000"/>
              <w:left w:val="single" w:sz="4" w:space="0" w:color="000000"/>
              <w:bottom w:val="single" w:sz="4" w:space="0" w:color="000000"/>
              <w:right w:val="single" w:sz="4" w:space="0" w:color="000000"/>
            </w:tcBorders>
          </w:tcPr>
          <w:p w14:paraId="2235CAA1" w14:textId="77777777" w:rsidR="00531E9A" w:rsidRDefault="00531E9A" w:rsidP="004605E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AB4A93" w14:textId="77777777" w:rsidR="00531E9A" w:rsidRDefault="00531E9A" w:rsidP="004605E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A5892D7" w14:textId="77777777" w:rsidR="00531E9A" w:rsidRDefault="00531E9A" w:rsidP="004605EE">
            <w:pPr>
              <w:rPr>
                <w:rFonts w:ascii="GHEA Grapalat" w:hAnsi="GHEA Grapalat" w:cs="Sylfaen"/>
                <w:sz w:val="18"/>
                <w:szCs w:val="18"/>
                <w:lang w:val="ru-RU" w:eastAsia="ru-RU"/>
              </w:rPr>
            </w:pPr>
          </w:p>
        </w:tc>
      </w:tr>
      <w:tr w:rsidR="00531E9A" w14:paraId="3F47D1BC" w14:textId="77777777" w:rsidTr="004605EE">
        <w:trPr>
          <w:trHeight w:val="273"/>
        </w:trPr>
        <w:tc>
          <w:tcPr>
            <w:tcW w:w="3852" w:type="dxa"/>
            <w:tcBorders>
              <w:top w:val="single" w:sz="4" w:space="0" w:color="000000"/>
              <w:left w:val="single" w:sz="4" w:space="0" w:color="000000"/>
              <w:bottom w:val="single" w:sz="4" w:space="0" w:color="000000"/>
              <w:right w:val="single" w:sz="4" w:space="0" w:color="000000"/>
            </w:tcBorders>
          </w:tcPr>
          <w:p w14:paraId="493D692F" w14:textId="77777777" w:rsidR="00531E9A" w:rsidRDefault="00531E9A" w:rsidP="004605E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3F918E6" w14:textId="77777777" w:rsidR="00531E9A" w:rsidRDefault="00531E9A" w:rsidP="004605E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63D0DD1" w14:textId="77777777" w:rsidR="00531E9A" w:rsidRDefault="00531E9A" w:rsidP="004605EE">
            <w:pPr>
              <w:rPr>
                <w:rFonts w:ascii="GHEA Grapalat" w:hAnsi="GHEA Grapalat" w:cs="Sylfaen"/>
                <w:sz w:val="18"/>
                <w:szCs w:val="18"/>
                <w:lang w:val="ru-RU" w:eastAsia="ru-RU"/>
              </w:rPr>
            </w:pPr>
          </w:p>
        </w:tc>
      </w:tr>
    </w:tbl>
    <w:p w14:paraId="4145E5B9" w14:textId="77777777" w:rsidR="00531E9A" w:rsidRDefault="00531E9A" w:rsidP="00531E9A">
      <w:pPr>
        <w:tabs>
          <w:tab w:val="left" w:pos="360"/>
          <w:tab w:val="left" w:pos="540"/>
        </w:tabs>
        <w:jc w:val="both"/>
        <w:rPr>
          <w:rFonts w:ascii="GHEA Grapalat" w:hAnsi="GHEA Grapalat" w:cs="Sylfaen"/>
          <w:lang w:val="hy-AM"/>
        </w:rPr>
      </w:pPr>
    </w:p>
    <w:p w14:paraId="318ACE8A" w14:textId="77777777" w:rsidR="00531E9A" w:rsidRDefault="00531E9A" w:rsidP="00531E9A">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Настоящий акт состоит из двух экземпляров, по одному экземпляру предоставляется каждой стороне.</w:t>
      </w:r>
    </w:p>
    <w:p w14:paraId="35223FED" w14:textId="77777777" w:rsidR="00531E9A" w:rsidRDefault="00531E9A" w:rsidP="00531E9A">
      <w:pPr>
        <w:tabs>
          <w:tab w:val="left" w:pos="360"/>
          <w:tab w:val="left" w:pos="540"/>
        </w:tabs>
        <w:rPr>
          <w:rFonts w:ascii="GHEA Grapalat" w:hAnsi="GHEA Grapalat" w:cs="Sylfaen"/>
          <w:sz w:val="22"/>
          <w:szCs w:val="22"/>
          <w:lang w:val="hy-AM"/>
        </w:rPr>
      </w:pPr>
    </w:p>
    <w:p w14:paraId="7DFB3EFC" w14:textId="77777777" w:rsidR="00531E9A" w:rsidRDefault="00531E9A" w:rsidP="00531E9A">
      <w:pPr>
        <w:jc w:val="center"/>
        <w:rPr>
          <w:rFonts w:ascii="GHEA Grapalat" w:hAnsi="GHEA Grapalat" w:cs="Sylfaen"/>
          <w:sz w:val="22"/>
          <w:szCs w:val="22"/>
          <w:lang w:val="hy-AM"/>
        </w:rPr>
      </w:pPr>
    </w:p>
    <w:p w14:paraId="2AAC4C39" w14:textId="77777777" w:rsidR="00531E9A" w:rsidRDefault="00531E9A" w:rsidP="00531E9A">
      <w:pPr>
        <w:jc w:val="center"/>
        <w:rPr>
          <w:rFonts w:ascii="GHEA Grapalat" w:hAnsi="GHEA Grapalat" w:cs="Sylfaen"/>
          <w:sz w:val="14"/>
          <w:szCs w:val="14"/>
          <w:lang w:val="hy-AM"/>
        </w:rPr>
      </w:pPr>
    </w:p>
    <w:p w14:paraId="2EF4F828" w14:textId="77777777" w:rsidR="00531E9A" w:rsidRDefault="00531E9A" w:rsidP="00531E9A">
      <w:pPr>
        <w:jc w:val="center"/>
        <w:rPr>
          <w:rFonts w:ascii="GHEA Grapalat" w:hAnsi="GHEA Grapalat" w:cs="Sylfaen"/>
          <w:sz w:val="22"/>
          <w:szCs w:val="22"/>
          <w:lang w:val="hy-AM"/>
        </w:rPr>
      </w:pPr>
    </w:p>
    <w:p w14:paraId="06E0DB05" w14:textId="77777777" w:rsidR="00531E9A" w:rsidRDefault="00531E9A" w:rsidP="00531E9A">
      <w:pPr xmlns:w="http://schemas.openxmlformats.org/wordprocessingml/2006/main">
        <w:jc w:val="center"/>
        <w:rPr>
          <w:rFonts w:ascii="GHEA Grapalat" w:hAnsi="GHEA Grapalat" w:cs="Sylfaen"/>
          <w:sz w:val="22"/>
          <w:szCs w:val="22"/>
        </w:rPr>
      </w:pPr>
      <w:r xmlns:w="http://schemas.openxmlformats.org/wordprocessingml/2006/main">
        <w:rPr>
          <w:rFonts w:ascii="GHEA Grapalat" w:hAnsi="GHEA Grapalat" w:cs="Sylfaen"/>
          <w:sz w:val="22"/>
          <w:szCs w:val="22"/>
        </w:rPr>
        <w:t xml:space="preserve">СТОРОНЫ</w:t>
      </w:r>
    </w:p>
    <w:p w14:paraId="7B3F030A" w14:textId="77777777" w:rsidR="00531E9A" w:rsidRDefault="00531E9A" w:rsidP="00531E9A">
      <w:pPr>
        <w:jc w:val="center"/>
        <w:rPr>
          <w:rFonts w:ascii="GHEA Grapalat" w:hAnsi="GHEA Grapalat" w:cs="Sylfaen"/>
          <w:sz w:val="22"/>
          <w:szCs w:val="22"/>
        </w:rPr>
      </w:pPr>
    </w:p>
    <w:p w14:paraId="3B6487A0" w14:textId="77777777" w:rsidR="00531E9A" w:rsidRDefault="00531E9A" w:rsidP="00531E9A">
      <w:pPr>
        <w:tabs>
          <w:tab w:val="left" w:pos="360"/>
          <w:tab w:val="left" w:pos="540"/>
        </w:tabs>
        <w:rPr>
          <w:rFonts w:ascii="GHEA Grapalat" w:hAnsi="GHEA Grapalat" w:cs="Sylfaen"/>
          <w:sz w:val="22"/>
          <w:szCs w:val="22"/>
        </w:rPr>
      </w:pPr>
    </w:p>
    <w:p w14:paraId="1AB3DBAB" w14:textId="77777777" w:rsidR="00531E9A" w:rsidRDefault="00531E9A" w:rsidP="00531E9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477"/>
        <w:gridCol w:w="4883"/>
      </w:tblGrid>
      <w:tr w:rsidR="00531E9A" w14:paraId="2A58C581" w14:textId="77777777" w:rsidTr="004605EE">
        <w:tc>
          <w:tcPr>
            <w:tcW w:w="4785" w:type="dxa"/>
            <w:hideMark/>
          </w:tcPr>
          <w:p w14:paraId="00FF0119" w14:textId="77777777" w:rsidR="00531E9A" w:rsidRDefault="00531E9A" w:rsidP="004605EE">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Pr>
                <w:rFonts w:ascii="GHEA Grapalat" w:hAnsi="GHEA Grapalat" w:cs="Sylfaen"/>
                <w:b/>
                <w:bCs/>
                <w:sz w:val="22"/>
                <w:szCs w:val="22"/>
              </w:rPr>
              <w:t xml:space="preserve">Передан</w:t>
            </w:r>
          </w:p>
        </w:tc>
        <w:tc>
          <w:tcPr>
            <w:tcW w:w="5223" w:type="dxa"/>
            <w:hideMark/>
          </w:tcPr>
          <w:p w14:paraId="51D9C49E" w14:textId="77777777" w:rsidR="00531E9A" w:rsidRDefault="00531E9A" w:rsidP="004605EE">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Pr>
                <w:rFonts w:ascii="GHEA Grapalat" w:hAnsi="GHEA Grapalat" w:cs="Sylfaen"/>
                <w:b/>
                <w:bCs/>
                <w:sz w:val="22"/>
                <w:szCs w:val="22"/>
              </w:rPr>
              <w:t xml:space="preserve">Принял</w:t>
            </w:r>
          </w:p>
        </w:tc>
      </w:tr>
    </w:tbl>
    <w:p w14:paraId="2A9DBE94" w14:textId="77777777" w:rsidR="00531E9A" w:rsidRDefault="00531E9A" w:rsidP="00531E9A">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Pr>
          <w:rFonts w:ascii="GHEA Grapalat" w:hAnsi="GHEA Grapalat" w:cs="Sylfaen"/>
          <w:sz w:val="20"/>
          <w:szCs w:val="20"/>
          <w:lang w:eastAsia="ru-RU"/>
        </w:rPr>
        <w:t xml:space="preserve">Представитель, подготовивший заявку:</w:t>
      </w:r>
    </w:p>
    <w:p w14:paraId="00A51002" w14:textId="77777777" w:rsidR="00531E9A" w:rsidRDefault="00531E9A" w:rsidP="00531E9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1E9A" w14:paraId="3B5F07C7" w14:textId="77777777" w:rsidTr="004605EE">
        <w:trPr>
          <w:tblCellSpacing w:w="7" w:type="dxa"/>
          <w:jc w:val="center"/>
        </w:trPr>
        <w:tc>
          <w:tcPr>
            <w:tcW w:w="0" w:type="auto"/>
            <w:vAlign w:val="center"/>
            <w:hideMark/>
          </w:tcPr>
          <w:p w14:paraId="5763C0D7"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21"/>
                <w:szCs w:val="21"/>
              </w:rPr>
              <w:t xml:space="preserve">___________________________</w:t>
            </w:r>
          </w:p>
          <w:p w14:paraId="28E9E714"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15"/>
                <w:szCs w:val="15"/>
              </w:rPr>
              <w:t xml:space="preserve">фамилия, имя</w:t>
            </w:r>
          </w:p>
        </w:tc>
        <w:tc>
          <w:tcPr>
            <w:tcW w:w="0" w:type="auto"/>
            <w:vAlign w:val="center"/>
            <w:hideMark/>
          </w:tcPr>
          <w:p w14:paraId="3052A995"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21"/>
                <w:szCs w:val="21"/>
              </w:rPr>
              <w:t xml:space="preserve">___________________________</w:t>
            </w:r>
          </w:p>
          <w:p w14:paraId="6E407F42"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15"/>
                <w:szCs w:val="15"/>
              </w:rPr>
              <w:t xml:space="preserve">фамилия, имя</w:t>
            </w:r>
          </w:p>
        </w:tc>
      </w:tr>
      <w:tr w:rsidR="00531E9A" w14:paraId="76B25135" w14:textId="77777777" w:rsidTr="004605EE">
        <w:trPr>
          <w:tblCellSpacing w:w="7" w:type="dxa"/>
          <w:jc w:val="center"/>
        </w:trPr>
        <w:tc>
          <w:tcPr>
            <w:tcW w:w="0" w:type="auto"/>
            <w:vAlign w:val="center"/>
            <w:hideMark/>
          </w:tcPr>
          <w:p w14:paraId="47BA406C"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21"/>
                <w:szCs w:val="21"/>
              </w:rPr>
              <w:t xml:space="preserve">___________________________</w:t>
            </w:r>
          </w:p>
          <w:p w14:paraId="4F4654FD" w14:textId="3D621274" w:rsidR="00531E9A" w:rsidRDefault="00B95F98"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15"/>
                <w:szCs w:val="15"/>
              </w:rPr>
              <w:t xml:space="preserve">Подпись</w:t>
            </w:r>
          </w:p>
        </w:tc>
        <w:tc>
          <w:tcPr>
            <w:tcW w:w="0" w:type="auto"/>
            <w:vAlign w:val="center"/>
            <w:hideMark/>
          </w:tcPr>
          <w:p w14:paraId="58373B03"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21"/>
                <w:szCs w:val="21"/>
              </w:rPr>
              <w:t xml:space="preserve">___________________________</w:t>
            </w:r>
          </w:p>
          <w:p w14:paraId="59DFB868" w14:textId="7041E8CD" w:rsidR="00531E9A" w:rsidRDefault="00403D7F"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15"/>
                <w:szCs w:val="15"/>
              </w:rPr>
              <w:t xml:space="preserve">Подпись</w:t>
            </w:r>
          </w:p>
        </w:tc>
      </w:tr>
      <w:tr w:rsidR="00531E9A" w14:paraId="11D7B367" w14:textId="77777777" w:rsidTr="004605EE">
        <w:trPr>
          <w:tblCellSpacing w:w="7" w:type="dxa"/>
          <w:jc w:val="center"/>
        </w:trPr>
        <w:tc>
          <w:tcPr>
            <w:tcW w:w="0" w:type="auto"/>
            <w:vAlign w:val="center"/>
            <w:hideMark/>
          </w:tcPr>
          <w:p w14:paraId="31E25FE2" w14:textId="77777777" w:rsidR="00531E9A" w:rsidRDefault="00531E9A" w:rsidP="004605EE">
            <w:pPr xmlns:w="http://schemas.openxmlformats.org/wordprocessingml/2006/main">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21"/>
                <w:szCs w:val="21"/>
              </w:rPr>
              <w:t xml:space="preserve">                              </w:t>
            </w:r>
          </w:p>
        </w:tc>
        <w:tc>
          <w:tcPr>
            <w:tcW w:w="0" w:type="auto"/>
            <w:vAlign w:val="center"/>
          </w:tcPr>
          <w:p w14:paraId="54851DDE" w14:textId="77777777" w:rsidR="00531E9A" w:rsidRDefault="00531E9A" w:rsidP="004605EE">
            <w:pPr>
              <w:rPr>
                <w:rFonts w:ascii="GHEA Grapalat" w:hAnsi="GHEA Grapalat" w:cs="GHEA Grapalat"/>
                <w:color w:val="000000"/>
                <w:sz w:val="21"/>
                <w:szCs w:val="21"/>
                <w:lang w:val="ru-RU" w:eastAsia="ru-RU"/>
              </w:rPr>
            </w:pPr>
          </w:p>
        </w:tc>
      </w:tr>
    </w:tbl>
    <w:p w14:paraId="1B0A4386" w14:textId="77777777" w:rsidR="00531E9A" w:rsidRDefault="00531E9A" w:rsidP="00531E9A">
      <w:pPr>
        <w:ind w:left="-142" w:firstLine="142"/>
        <w:jc w:val="center"/>
        <w:rPr>
          <w:rFonts w:ascii="GHEA Grapalat" w:hAnsi="GHEA Grapalat" w:cs="Sylfaen"/>
          <w:b/>
          <w:sz w:val="22"/>
        </w:rPr>
      </w:pPr>
    </w:p>
    <w:p w14:paraId="73CD1BA2" w14:textId="77777777" w:rsidR="00531E9A" w:rsidRDefault="00531E9A" w:rsidP="00531E9A"/>
    <w:p w14:paraId="1EA9F949" w14:textId="77777777" w:rsidR="00531E9A" w:rsidRDefault="00531E9A" w:rsidP="00531E9A"/>
    <w:p w14:paraId="79CD1A7E" w14:textId="77777777" w:rsidR="00531E9A" w:rsidRPr="0021459E" w:rsidRDefault="00531E9A" w:rsidP="00531E9A"/>
    <w:p w14:paraId="4C7E3DB9" w14:textId="77777777" w:rsidR="00531E9A" w:rsidRDefault="00531E9A" w:rsidP="00531E9A"/>
    <w:tbl>
      <w:tblPr>
        <w:tblW w:w="10080" w:type="dxa"/>
        <w:jc w:val="center"/>
        <w:tblCellSpacing w:w="7" w:type="dxa"/>
        <w:tblCellMar>
          <w:left w:w="0" w:type="dxa"/>
          <w:right w:w="0" w:type="dxa"/>
        </w:tblCellMar>
        <w:tblLook w:val="04A0" w:firstRow="1" w:lastRow="0" w:firstColumn="1" w:lastColumn="0" w:noHBand="0" w:noVBand="1"/>
      </w:tblPr>
      <w:tblGrid>
        <w:gridCol w:w="10080"/>
      </w:tblGrid>
      <w:tr w:rsidR="00403D7F" w:rsidRPr="003C22C8" w14:paraId="0B6CE3F2" w14:textId="77777777" w:rsidTr="003D2FA0">
        <w:trPr>
          <w:tblCellSpacing w:w="7" w:type="dxa"/>
          <w:jc w:val="center"/>
        </w:trPr>
        <w:tc>
          <w:tcPr>
            <w:tcW w:w="10052" w:type="dxa"/>
            <w:vAlign w:val="center"/>
          </w:tcPr>
          <w:p w14:paraId="0874FF25" w14:textId="77777777" w:rsidR="00403D7F" w:rsidRPr="003C22C8" w:rsidRDefault="00403D7F" w:rsidP="009522A3">
            <w:pPr>
              <w:rPr>
                <w:rFonts w:ascii="GHEA Grapalat" w:hAnsi="GHEA Grapalat" w:cs="GHEA Grapalat"/>
                <w:color w:val="000000"/>
                <w:sz w:val="21"/>
                <w:szCs w:val="21"/>
                <w:lang w:val="ru-RU" w:eastAsia="ru-RU"/>
              </w:rPr>
            </w:pPr>
          </w:p>
        </w:tc>
      </w:tr>
      <w:tr w:rsidR="00403D7F" w:rsidRPr="003C22C8" w14:paraId="39A742CE" w14:textId="77777777" w:rsidTr="003D2FA0">
        <w:trPr>
          <w:tblCellSpacing w:w="7" w:type="dxa"/>
          <w:jc w:val="center"/>
        </w:trPr>
        <w:tc>
          <w:tcPr>
            <w:tcW w:w="10052" w:type="dxa"/>
            <w:vAlign w:val="center"/>
          </w:tcPr>
          <w:p w14:paraId="6B71628C" w14:textId="77777777" w:rsidR="00403D7F" w:rsidRPr="00470810" w:rsidRDefault="00403D7F" w:rsidP="009522A3">
            <w:pPr>
              <w:rPr>
                <w:rFonts w:ascii="GHEA Grapalat" w:hAnsi="GHEA Grapalat" w:cs="GHEA Grapalat"/>
                <w:color w:val="000000"/>
                <w:sz w:val="21"/>
                <w:szCs w:val="21"/>
                <w:lang w:eastAsia="ru-RU"/>
              </w:rPr>
            </w:pPr>
          </w:p>
          <w:p w14:paraId="77DE986E" w14:textId="77777777" w:rsidR="00403D7F" w:rsidRPr="00470810" w:rsidRDefault="00403D7F" w:rsidP="009522A3">
            <w:pPr>
              <w:rPr>
                <w:rFonts w:ascii="GHEA Grapalat" w:hAnsi="GHEA Grapalat" w:cs="GHEA Grapalat"/>
                <w:color w:val="000000"/>
                <w:sz w:val="21"/>
                <w:szCs w:val="21"/>
                <w:lang w:eastAsia="ru-RU"/>
              </w:rPr>
            </w:pPr>
          </w:p>
          <w:p w14:paraId="318AB2AA" w14:textId="77777777" w:rsidR="00403D7F" w:rsidRPr="00470810" w:rsidRDefault="00403D7F" w:rsidP="009522A3">
            <w:pPr>
              <w:rPr>
                <w:rFonts w:ascii="GHEA Grapalat" w:hAnsi="GHEA Grapalat" w:cs="GHEA Grapalat"/>
                <w:color w:val="000000"/>
                <w:sz w:val="21"/>
                <w:szCs w:val="21"/>
                <w:lang w:eastAsia="ru-RU"/>
              </w:rPr>
            </w:pPr>
          </w:p>
          <w:p w14:paraId="30F50398" w14:textId="77777777" w:rsidR="00403D7F" w:rsidRPr="00470810" w:rsidRDefault="00403D7F" w:rsidP="009522A3">
            <w:pPr>
              <w:rPr>
                <w:rFonts w:ascii="GHEA Grapalat" w:hAnsi="GHEA Grapalat" w:cs="GHEA Grapalat"/>
                <w:color w:val="000000"/>
                <w:sz w:val="21"/>
                <w:szCs w:val="21"/>
                <w:lang w:eastAsia="ru-RU"/>
              </w:rPr>
            </w:pPr>
          </w:p>
          <w:p w14:paraId="42979DE8" w14:textId="77777777" w:rsidR="00403D7F" w:rsidRPr="00470810" w:rsidRDefault="00403D7F" w:rsidP="009522A3">
            <w:pPr>
              <w:rPr>
                <w:rFonts w:ascii="GHEA Grapalat" w:hAnsi="GHEA Grapalat" w:cs="GHEA Grapalat"/>
                <w:color w:val="000000"/>
                <w:sz w:val="21"/>
                <w:szCs w:val="21"/>
                <w:lang w:eastAsia="ru-RU"/>
              </w:rPr>
            </w:pPr>
          </w:p>
          <w:p w14:paraId="4D91B641" w14:textId="77777777" w:rsidR="00403D7F" w:rsidRPr="00470810" w:rsidRDefault="00403D7F" w:rsidP="009522A3">
            <w:pPr>
              <w:rPr>
                <w:rFonts w:ascii="GHEA Grapalat" w:hAnsi="GHEA Grapalat" w:cs="GHEA Grapalat"/>
                <w:color w:val="000000"/>
                <w:sz w:val="21"/>
                <w:szCs w:val="21"/>
                <w:lang w:eastAsia="ru-RU"/>
              </w:rPr>
            </w:pPr>
          </w:p>
          <w:p w14:paraId="6A09C7CF" w14:textId="77777777" w:rsidR="00403D7F" w:rsidRPr="00470810" w:rsidRDefault="00403D7F" w:rsidP="009522A3">
            <w:pPr>
              <w:rPr>
                <w:rFonts w:ascii="GHEA Grapalat" w:hAnsi="GHEA Grapalat" w:cs="GHEA Grapalat"/>
                <w:color w:val="000000"/>
                <w:sz w:val="21"/>
                <w:szCs w:val="21"/>
                <w:lang w:eastAsia="ru-RU"/>
              </w:rPr>
            </w:pPr>
          </w:p>
          <w:p w14:paraId="14433521" w14:textId="77777777" w:rsidR="00403D7F" w:rsidRPr="00470810" w:rsidRDefault="00403D7F" w:rsidP="009522A3">
            <w:pPr>
              <w:rPr>
                <w:rFonts w:ascii="GHEA Grapalat" w:hAnsi="GHEA Grapalat" w:cs="GHEA Grapalat"/>
                <w:color w:val="000000"/>
                <w:sz w:val="21"/>
                <w:szCs w:val="21"/>
                <w:lang w:eastAsia="ru-RU"/>
              </w:rPr>
            </w:pPr>
          </w:p>
          <w:p w14:paraId="715A0029" w14:textId="77777777" w:rsidR="00403D7F" w:rsidRPr="00470810" w:rsidRDefault="00403D7F" w:rsidP="009522A3">
            <w:pPr>
              <w:rPr>
                <w:rFonts w:ascii="GHEA Grapalat" w:hAnsi="GHEA Grapalat" w:cs="GHEA Grapalat"/>
                <w:color w:val="000000"/>
                <w:sz w:val="21"/>
                <w:szCs w:val="21"/>
                <w:lang w:eastAsia="ru-RU"/>
              </w:rPr>
            </w:pPr>
          </w:p>
          <w:p w14:paraId="24C5288C" w14:textId="77777777" w:rsidR="00403D7F" w:rsidRPr="00470810" w:rsidRDefault="00403D7F" w:rsidP="009522A3">
            <w:pPr xmlns:w="http://schemas.openxmlformats.org/wordprocessingml/2006/main">
              <w:jc w:val="right"/>
              <w:rPr>
                <w:rFonts w:ascii="GHEA Grapalat" w:hAnsi="GHEA Grapalat"/>
                <w:i/>
                <w:sz w:val="18"/>
              </w:rPr>
            </w:pPr>
            <w:bookmarkStart xmlns:w="http://schemas.openxmlformats.org/wordprocessingml/2006/main" w:id="18" w:name="_Hlk187704942"/>
            <w:bookmarkStart xmlns:w="http://schemas.openxmlformats.org/wordprocessingml/2006/main" w:id="19" w:name="_Hlk187703946"/>
            <w:r xmlns:w="http://schemas.openxmlformats.org/wordprocessingml/2006/main" w:rsidRPr="005E1F72">
              <w:rPr>
                <w:rFonts w:ascii="GHEA Grapalat" w:hAnsi="GHEA Grapalat"/>
                <w:i/>
                <w:sz w:val="18"/>
                <w:lang w:val="hy-AM"/>
              </w:rPr>
              <w:t xml:space="preserve">Приложение № </w:t>
            </w:r>
            <w:r xmlns:w="http://schemas.openxmlformats.org/wordprocessingml/2006/main" w:rsidRPr="00470810">
              <w:rPr>
                <w:rFonts w:ascii="GHEA Grapalat" w:hAnsi="GHEA Grapalat"/>
                <w:i/>
                <w:sz w:val="18"/>
              </w:rPr>
              <w:t xml:space="preserve">4</w:t>
            </w:r>
          </w:p>
          <w:p w14:paraId="3AB13BE1" w14:textId="77777777" w:rsidR="00403D7F" w:rsidRPr="00403D7F" w:rsidRDefault="00403D7F" w:rsidP="009522A3">
            <w:pPr xmlns:w="http://schemas.openxmlformats.org/wordprocessingml/2006/main">
              <w:jc w:val="right"/>
              <w:rPr>
                <w:rFonts w:ascii="GHEA Grapalat" w:hAnsi="GHEA Grapalat" w:cs="Sylfaen"/>
                <w:i/>
                <w:sz w:val="20"/>
              </w:rPr>
            </w:pPr>
            <w:r xmlns:w="http://schemas.openxmlformats.org/wordprocessingml/2006/main" w:rsidRPr="00403D7F">
              <w:rPr>
                <w:rFonts w:ascii="GHEA Grapalat" w:hAnsi="GHEA Grapalat" w:cs="Sylfaen"/>
                <w:i/>
                <w:sz w:val="20"/>
              </w:rPr>
              <w:t xml:space="preserve">"" 20 </w:t>
            </w:r>
            <w:r xmlns:w="http://schemas.openxmlformats.org/wordprocessingml/2006/main" w:rsidRPr="005E1F72">
              <w:rPr>
                <w:rFonts w:ascii="GHEA Grapalat" w:hAnsi="GHEA Grapalat" w:cs="Sylfaen"/>
                <w:i/>
                <w:sz w:val="20"/>
                <w:lang w:val="pt-BR"/>
              </w:rPr>
              <w:t xml:space="preserve">лет </w:t>
            </w:r>
            <w:r xmlns:w="http://schemas.openxmlformats.org/wordprocessingml/2006/main" w:rsidRPr="00403D7F">
              <w:rPr>
                <w:rFonts w:ascii="GHEA Grapalat" w:hAnsi="GHEA Grapalat" w:cs="Sylfaen"/>
                <w:i/>
                <w:sz w:val="20"/>
              </w:rPr>
              <w:t xml:space="preserve">. </w:t>
            </w:r>
            <w:r xmlns:w="http://schemas.openxmlformats.org/wordprocessingml/2006/main" w:rsidRPr="005E1F72">
              <w:rPr>
                <w:rFonts w:ascii="GHEA Grapalat" w:hAnsi="GHEA Grapalat" w:cs="Sylfaen"/>
                <w:i/>
                <w:sz w:val="20"/>
                <w:lang w:val="pt-BR"/>
              </w:rPr>
              <w:t xml:space="preserve">Запечатано</w:t>
            </w:r>
            <w:r xmlns:w="http://schemas.openxmlformats.org/wordprocessingml/2006/main" w:rsidRPr="00403D7F">
              <w:rPr>
                <w:rFonts w:ascii="GHEA Grapalat" w:hAnsi="GHEA Grapalat" w:cs="Sylfaen"/>
                <w:i/>
                <w:sz w:val="20"/>
              </w:rPr>
              <w:t xml:space="preserve"> </w:t>
            </w:r>
          </w:p>
          <w:p w14:paraId="3C530958" w14:textId="77777777" w:rsidR="00403D7F" w:rsidRPr="00403D7F" w:rsidRDefault="00403D7F" w:rsidP="009522A3">
            <w:pPr xmlns:w="http://schemas.openxmlformats.org/wordprocessingml/2006/main">
              <w:jc w:val="right"/>
              <w:rPr>
                <w:rFonts w:ascii="GHEA Grapalat" w:hAnsi="GHEA Grapalat" w:cs="Sylfaen"/>
                <w:i/>
                <w:sz w:val="20"/>
              </w:rPr>
            </w:pPr>
            <w:r xmlns:w="http://schemas.openxmlformats.org/wordprocessingml/2006/main" w:rsidRPr="00403D7F">
              <w:rPr>
                <w:rFonts w:ascii="GHEA Grapalat" w:hAnsi="GHEA Grapalat" w:cs="Sylfaen"/>
                <w:i/>
                <w:sz w:val="20"/>
              </w:rPr>
              <w:t xml:space="preserve">                      </w:t>
            </w:r>
            <w:r xmlns:w="http://schemas.openxmlformats.org/wordprocessingml/2006/main" w:rsidRPr="005E1F72">
              <w:rPr>
                <w:rFonts w:ascii="GHEA Grapalat" w:hAnsi="GHEA Grapalat" w:cs="Sylfaen"/>
                <w:i/>
                <w:sz w:val="20"/>
                <w:lang w:val="pt-BR"/>
              </w:rPr>
              <w:t xml:space="preserve">с кодом</w:t>
            </w:r>
            <w:r xmlns:w="http://schemas.openxmlformats.org/wordprocessingml/2006/main" w:rsidRPr="00403D7F">
              <w:rPr>
                <w:rFonts w:ascii="GHEA Grapalat" w:hAnsi="GHEA Grapalat" w:cs="Sylfaen"/>
                <w:i/>
                <w:sz w:val="20"/>
              </w:rPr>
              <w:t xml:space="preserve"> </w:t>
            </w:r>
            <w:r xmlns:w="http://schemas.openxmlformats.org/wordprocessingml/2006/main" w:rsidRPr="005E1F72">
              <w:rPr>
                <w:rFonts w:ascii="GHEA Grapalat" w:hAnsi="GHEA Grapalat" w:cs="Sylfaen"/>
                <w:i/>
                <w:sz w:val="20"/>
                <w:lang w:val="pt-BR"/>
              </w:rPr>
              <w:t xml:space="preserve">договор</w:t>
            </w:r>
          </w:p>
          <w:p w14:paraId="589A504E" w14:textId="77777777" w:rsidR="00403D7F" w:rsidRPr="00403D7F" w:rsidRDefault="00403D7F" w:rsidP="009522A3">
            <w:pPr>
              <w:tabs>
                <w:tab w:val="left" w:pos="360"/>
                <w:tab w:val="left" w:pos="540"/>
              </w:tabs>
              <w:jc w:val="center"/>
              <w:rPr>
                <w:rFonts w:ascii="Sylfaen" w:hAnsi="Sylfaen" w:cs="Sylfaen"/>
                <w:b/>
                <w:bCs/>
              </w:rPr>
            </w:pPr>
          </w:p>
          <w:p w14:paraId="3307AA49" w14:textId="77777777" w:rsidR="00403D7F" w:rsidRPr="00403D7F" w:rsidRDefault="00403D7F" w:rsidP="009522A3">
            <w:pPr>
              <w:jc w:val="right"/>
              <w:rPr>
                <w:rFonts w:ascii="GHEA Grapalat" w:hAnsi="GHEA Grapalat"/>
                <w:i/>
                <w:sz w:val="18"/>
              </w:rPr>
            </w:pPr>
          </w:p>
          <w:p w14:paraId="481C8637" w14:textId="77777777" w:rsidR="00403D7F" w:rsidRDefault="00403D7F" w:rsidP="009522A3">
            <w:pPr>
              <w:rPr>
                <w:rFonts w:ascii="GHEA Grapalat" w:hAnsi="GHEA Grapalat" w:cs="GHEA Grapalat"/>
                <w:sz w:val="22"/>
                <w:szCs w:val="22"/>
                <w:lang w:val="hy-AM"/>
              </w:rPr>
            </w:pPr>
          </w:p>
          <w:p w14:paraId="0955C1B4" w14:textId="77777777" w:rsidR="00403D7F" w:rsidRDefault="00403D7F" w:rsidP="009522A3">
            <w:pPr>
              <w:rPr>
                <w:rFonts w:ascii="GHEA Grapalat" w:hAnsi="GHEA Grapalat" w:cs="GHEA Grapalat"/>
                <w:sz w:val="22"/>
                <w:szCs w:val="22"/>
                <w:lang w:val="hy-AM"/>
              </w:rPr>
            </w:pPr>
          </w:p>
          <w:p w14:paraId="39F4C213" w14:textId="77777777" w:rsidR="00403D7F" w:rsidRDefault="00403D7F" w:rsidP="009522A3">
            <w:pPr>
              <w:rPr>
                <w:rFonts w:ascii="GHEA Grapalat" w:hAnsi="GHEA Grapalat" w:cs="GHEA Grapalat"/>
                <w:sz w:val="22"/>
                <w:szCs w:val="22"/>
                <w:lang w:val="hy-AM"/>
              </w:rPr>
            </w:pPr>
          </w:p>
          <w:p w14:paraId="7DC628C4" w14:textId="77777777" w:rsidR="00403D7F" w:rsidRDefault="00403D7F" w:rsidP="009522A3">
            <w:pPr>
              <w:rPr>
                <w:rFonts w:ascii="GHEA Grapalat" w:hAnsi="GHEA Grapalat" w:cs="GHEA Grapalat"/>
                <w:sz w:val="22"/>
                <w:szCs w:val="22"/>
                <w:lang w:val="hy-AM"/>
              </w:rPr>
            </w:pPr>
          </w:p>
          <w:p w14:paraId="3616ED8D" w14:textId="77777777" w:rsidR="00403D7F" w:rsidRPr="00635053" w:rsidRDefault="00403D7F" w:rsidP="009522A3">
            <w:pPr xmlns:w="http://schemas.openxmlformats.org/wordprocessingml/2006/main">
              <w:jc w:val="center"/>
              <w:rPr>
                <w:rFonts w:ascii="GHEA Grapalat" w:hAnsi="GHEA Grapalat" w:cs="GHEA Grapalat"/>
                <w:sz w:val="22"/>
                <w:szCs w:val="22"/>
                <w:lang w:val="hy-AM"/>
              </w:rPr>
            </w:pPr>
            <w:r xmlns:w="http://schemas.openxmlformats.org/wordprocessingml/2006/main" w:rsidRPr="00635053">
              <w:rPr>
                <w:rFonts w:ascii="GHEA Grapalat" w:hAnsi="GHEA Grapalat" w:cs="GHEA Grapalat"/>
                <w:sz w:val="22"/>
                <w:szCs w:val="22"/>
                <w:lang w:val="hy-AM"/>
              </w:rPr>
              <w:t xml:space="preserve">УВЕДОМЛЕНИЕ</w:t>
            </w:r>
          </w:p>
          <w:p w14:paraId="28A407ED" w14:textId="77777777" w:rsidR="00403D7F" w:rsidRPr="00635053" w:rsidRDefault="00403D7F" w:rsidP="009522A3">
            <w:pPr>
              <w:jc w:val="center"/>
              <w:rPr>
                <w:rFonts w:ascii="GHEA Grapalat" w:hAnsi="GHEA Grapalat" w:cs="GHEA Grapalat"/>
                <w:sz w:val="22"/>
                <w:szCs w:val="22"/>
                <w:lang w:val="hy-AM"/>
              </w:rPr>
            </w:pPr>
          </w:p>
          <w:p w14:paraId="37D0D070" w14:textId="77777777" w:rsidR="00403D7F" w:rsidRPr="005E1F72" w:rsidRDefault="00403D7F" w:rsidP="009522A3">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r xmlns:w="http://schemas.openxmlformats.org/wordprocessingml/2006/main" w:rsidRPr="005E1F72">
              <w:rPr>
                <w:rFonts w:ascii="GHEA Grapalat" w:hAnsi="GHEA Grapalat" w:cs="Sylfaen"/>
                <w:sz w:val="20"/>
                <w:szCs w:val="20"/>
                <w:lang w:val="es-ES"/>
              </w:rPr>
              <w:t xml:space="preserve">отчеты</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То </w:t>
            </w:r>
            <w:r xmlns:w="http://schemas.openxmlformats.org/wordprocessingml/2006/main" w:rsidRPr="005E1F72">
              <w:rPr>
                <w:rFonts w:ascii="GHEA Grapalat" w:hAnsi="GHEA Grapalat" w:cs="Sylfaen"/>
                <w:sz w:val="20"/>
                <w:szCs w:val="20"/>
                <w:lang w:val="es-ES"/>
              </w:rPr>
              <w:t xml:space="preserve">есть </w:t>
            </w:r>
            <w:r xmlns:w="http://schemas.openxmlformats.org/wordprocessingml/2006/main" w:rsidRPr="005E1F72">
              <w:rPr>
                <w:rFonts w:ascii="GHEA Grapalat" w:hAnsi="GHEA Grapalat" w:cs="Arial"/>
                <w:sz w:val="20"/>
                <w:szCs w:val="20"/>
                <w:lang w:val="es-ES"/>
              </w:rPr>
              <w:t xml:space="preserve">...</w:t>
            </w:r>
          </w:p>
          <w:p w14:paraId="60D91B26" w14:textId="77777777" w:rsidR="00403D7F" w:rsidRDefault="00403D7F" w:rsidP="009522A3">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Pr>
                <w:rFonts w:ascii="GHEA Grapalat" w:hAnsi="GHEA Grapalat" w:cs="Sylfaen"/>
                <w:vertAlign w:val="superscript"/>
                <w:lang w:val="es-ES"/>
              </w:rPr>
              <w:t xml:space="preserve">финансовый агент</w:t>
            </w:r>
            <w:r xmlns:w="http://schemas.openxmlformats.org/wordprocessingml/2006/main" w:rsidRPr="005E1F72">
              <w:rPr>
                <w:rFonts w:ascii="GHEA Grapalat" w:hAnsi="GHEA Grapalat" w:cs="Arial"/>
                <w:vertAlign w:val="superscript"/>
                <w:lang w:val="es-ES"/>
              </w:rPr>
              <w:t xml:space="preserve"> </w:t>
            </w:r>
            <w:r xmlns:w="http://schemas.openxmlformats.org/wordprocessingml/2006/main" w:rsidRPr="005E1F72">
              <w:rPr>
                <w:rFonts w:ascii="GHEA Grapalat" w:hAnsi="GHEA Grapalat" w:cs="Sylfaen"/>
                <w:vertAlign w:val="superscript"/>
                <w:lang w:val="es-ES"/>
              </w:rPr>
              <w:t xml:space="preserve">имя</w:t>
            </w:r>
            <w:r xmlns:w="http://schemas.openxmlformats.org/wordprocessingml/2006/main" w:rsidRPr="005E1F72">
              <w:rPr>
                <w:rFonts w:ascii="GHEA Grapalat" w:hAnsi="GHEA Grapalat" w:cs="Arial"/>
                <w:vertAlign w:val="superscript"/>
                <w:lang w:val="es-ES"/>
              </w:rPr>
              <w:t xml:space="preserve"> </w:t>
            </w:r>
          </w:p>
          <w:p w14:paraId="03F35F12" w14:textId="77777777" w:rsidR="00403D7F" w:rsidRPr="005E1F72" w:rsidRDefault="00403D7F" w:rsidP="009522A3">
            <w:pPr>
              <w:jc w:val="both"/>
              <w:rPr>
                <w:rFonts w:ascii="GHEA Grapalat" w:hAnsi="GHEA Grapalat"/>
                <w:sz w:val="22"/>
                <w:szCs w:val="22"/>
                <w:vertAlign w:val="superscript"/>
                <w:lang w:val="es-ES"/>
              </w:rPr>
            </w:pPr>
          </w:p>
          <w:p w14:paraId="2A92D5FC" w14:textId="77777777" w:rsidR="00403D7F" w:rsidRPr="00E5270C" w:rsidRDefault="00403D7F" w:rsidP="00403D7F">
            <w:pPr xmlns:w="http://schemas.openxmlformats.org/wordprocessingml/2006/main">
              <w:pStyle w:val="ListParagraph"/>
              <w:numPr>
                <w:ilvl w:val="0"/>
                <w:numId w:val="51"/>
              </w:numPr>
              <w:contextualSpacing/>
              <w:jc w:val="both"/>
              <w:rPr>
                <w:rFonts w:ascii="GHEA Grapalat" w:hAnsi="GHEA Grapalat"/>
                <w:sz w:val="22"/>
                <w:szCs w:val="22"/>
                <w:u w:val="single"/>
                <w:lang w:val="es-ES"/>
              </w:rPr>
            </w:pP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до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20 лет. подписано</w:t>
            </w:r>
          </w:p>
          <w:p w14:paraId="5E27F0F9" w14:textId="77777777" w:rsidR="00403D7F" w:rsidRPr="005E1F72" w:rsidRDefault="00403D7F" w:rsidP="009522A3">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lastRenderedPageBreak xmlns:w="http://schemas.openxmlformats.org/wordprocessingml/2006/main"/>
            </w:r>
            <w:r xmlns:w="http://schemas.openxmlformats.org/wordprocessingml/2006/main" w:rsidRPr="005E1F72">
              <w:rPr>
                <w:rFonts w:ascii="GHEA Grapalat" w:hAnsi="GHEA Grapalat" w:cs="Sylfaen"/>
                <w:vertAlign w:val="superscript"/>
                <w:lang w:val="es-ES"/>
              </w:rPr>
              <w:t xml:space="preserve">                     </w:t>
            </w:r>
            <w:r xmlns:w="http://schemas.openxmlformats.org/wordprocessingml/2006/main">
              <w:rPr>
                <w:rFonts w:ascii="GHEA Grapalat" w:hAnsi="GHEA Grapalat" w:cs="Sylfaen"/>
                <w:vertAlign w:val="superscript"/>
                <w:lang w:val="es-ES"/>
              </w:rPr>
              <w:t xml:space="preserve">имя заказчика имя подрядчика</w:t>
            </w:r>
          </w:p>
          <w:p w14:paraId="3D5464C9" w14:textId="77777777" w:rsidR="00403D7F" w:rsidRPr="005E1F72" w:rsidRDefault="00403D7F" w:rsidP="009522A3">
            <w:pPr>
              <w:jc w:val="both"/>
              <w:rPr>
                <w:rFonts w:ascii="GHEA Grapalat" w:hAnsi="GHEA Grapalat" w:cs="Sylfaen"/>
                <w:vertAlign w:val="superscript"/>
                <w:lang w:val="es-ES"/>
              </w:rPr>
            </w:pPr>
          </w:p>
          <w:p w14:paraId="69AB552C" w14:textId="77777777" w:rsidR="00403D7F" w:rsidRPr="005E1F72" w:rsidRDefault="00403D7F" w:rsidP="009522A3">
            <w:pPr>
              <w:jc w:val="both"/>
              <w:rPr>
                <w:rFonts w:ascii="GHEA Grapalat" w:hAnsi="GHEA Grapalat"/>
                <w:sz w:val="22"/>
                <w:szCs w:val="22"/>
                <w:u w:val="single"/>
                <w:lang w:val="es-ES"/>
              </w:rPr>
            </w:pPr>
          </w:p>
          <w:p w14:paraId="6CEF773C" w14:textId="77777777" w:rsidR="00403D7F" w:rsidRDefault="00403D7F" w:rsidP="009522A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lang w:val="es-ES"/>
              </w:rPr>
              <w:t xml:space="preserve">в рамках договора (далее именуемого Договор) с кодом</w:t>
            </w:r>
          </w:p>
          <w:p w14:paraId="39BE3B79" w14:textId="77777777" w:rsidR="00403D7F" w:rsidRDefault="00403D7F" w:rsidP="009522A3">
            <w:pPr>
              <w:jc w:val="both"/>
              <w:rPr>
                <w:rFonts w:ascii="GHEA Grapalat" w:hAnsi="GHEA Grapalat" w:cs="Sylfaen"/>
                <w:sz w:val="20"/>
                <w:szCs w:val="20"/>
                <w:lang w:val="es-ES"/>
              </w:rPr>
            </w:pPr>
          </w:p>
          <w:p w14:paraId="51FC6267" w14:textId="77777777" w:rsidR="00403D7F" w:rsidRDefault="00403D7F" w:rsidP="009522A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sidRPr="008A06CD">
              <w:rPr>
                <w:rFonts w:ascii="GHEA Grapalat" w:hAnsi="GHEA Grapalat" w:cs="Sylfaen"/>
                <w:sz w:val="20"/>
                <w:szCs w:val="20"/>
                <w:lang w:val="es-ES"/>
              </w:rPr>
              <w:t xml:space="preserve">Факторинговое соглашение с кодом " </w:t>
            </w:r>
            <w:r xmlns:w="http://schemas.openxmlformats.org/wordprocessingml/2006/main" w:rsidRPr="00E5270C">
              <w:rPr>
                <w:rFonts w:ascii="GHEA Grapalat" w:hAnsi="GHEA Grapalat"/>
                <w:sz w:val="22"/>
                <w:szCs w:val="22"/>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E5270C">
              <w:rPr>
                <w:rFonts w:ascii="GHEA Grapalat" w:hAnsi="GHEA Grapalat" w:cs="Sylfaen"/>
                <w:sz w:val="20"/>
                <w:szCs w:val="20"/>
                <w:lang w:val="es-ES"/>
              </w:rPr>
              <w:t xml:space="preserve">было подписано между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 20</w:t>
            </w:r>
          </w:p>
          <w:p w14:paraId="5A57F444" w14:textId="77777777" w:rsidR="00403D7F" w:rsidRDefault="00403D7F" w:rsidP="009522A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имя художника</w:t>
            </w:r>
          </w:p>
          <w:p w14:paraId="7B42AF4A" w14:textId="77777777" w:rsidR="00403D7F" w:rsidRDefault="00403D7F" w:rsidP="009522A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контракта</w:t>
            </w:r>
          </w:p>
          <w:p w14:paraId="484B9AE0" w14:textId="77777777" w:rsidR="00403D7F" w:rsidRDefault="00403D7F" w:rsidP="009522A3">
            <w:pPr>
              <w:jc w:val="both"/>
              <w:rPr>
                <w:rFonts w:ascii="GHEA Grapalat" w:hAnsi="GHEA Grapalat" w:cs="Sylfaen"/>
                <w:sz w:val="20"/>
                <w:szCs w:val="20"/>
                <w:lang w:val="es-ES"/>
              </w:rPr>
            </w:pPr>
          </w:p>
          <w:p w14:paraId="178159EC" w14:textId="77777777" w:rsidR="00403D7F" w:rsidRPr="00E5270C" w:rsidRDefault="00403D7F" w:rsidP="00403D7F">
            <w:pPr xmlns:w="http://schemas.openxmlformats.org/wordprocessingml/2006/main">
              <w:pStyle w:val="ListParagraph"/>
              <w:numPr>
                <w:ilvl w:val="0"/>
                <w:numId w:val="51"/>
              </w:numPr>
              <w:contextualSpacing/>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соответствует требованиям, изложенным в пункте 7.12 Соглашения.</w:t>
            </w:r>
          </w:p>
          <w:p w14:paraId="58635E57" w14:textId="77777777" w:rsidR="00403D7F" w:rsidRPr="00513F14" w:rsidRDefault="00403D7F" w:rsidP="009522A3">
            <w:pPr>
              <w:jc w:val="center"/>
              <w:rPr>
                <w:rFonts w:ascii="GHEA Grapalat" w:hAnsi="GHEA Grapalat" w:cs="GHEA Grapalat"/>
                <w:sz w:val="22"/>
                <w:szCs w:val="22"/>
                <w:lang w:val="es-ES"/>
              </w:rPr>
            </w:pPr>
          </w:p>
          <w:p w14:paraId="772724DD" w14:textId="77777777" w:rsidR="00403D7F" w:rsidRDefault="00403D7F" w:rsidP="009522A3">
            <w:pPr>
              <w:ind w:firstLine="709"/>
              <w:jc w:val="both"/>
              <w:rPr>
                <w:lang w:val="es-ES"/>
              </w:rPr>
            </w:pPr>
          </w:p>
          <w:p w14:paraId="33BE3CC1" w14:textId="77777777" w:rsidR="00403D7F" w:rsidRDefault="00403D7F" w:rsidP="009522A3">
            <w:pPr>
              <w:ind w:firstLine="709"/>
              <w:jc w:val="both"/>
              <w:rPr>
                <w:lang w:val="es-ES"/>
              </w:rPr>
            </w:pPr>
          </w:p>
          <w:p w14:paraId="242D855E" w14:textId="77777777" w:rsidR="00403D7F" w:rsidRDefault="00403D7F" w:rsidP="009522A3">
            <w:pPr>
              <w:ind w:firstLine="709"/>
              <w:jc w:val="both"/>
              <w:rPr>
                <w:lang w:val="es-ES"/>
              </w:rPr>
            </w:pPr>
          </w:p>
          <w:p w14:paraId="0162250B" w14:textId="77777777" w:rsidR="00403D7F" w:rsidRDefault="00403D7F" w:rsidP="009522A3">
            <w:pPr>
              <w:ind w:firstLine="709"/>
              <w:jc w:val="both"/>
              <w:rPr>
                <w:lang w:val="es-ES"/>
              </w:rPr>
            </w:pPr>
          </w:p>
          <w:p w14:paraId="2D33CBD2" w14:textId="77777777" w:rsidR="00403D7F" w:rsidRPr="009A5836" w:rsidRDefault="00403D7F" w:rsidP="009522A3">
            <w:pPr xmlns:w="http://schemas.openxmlformats.org/wordprocessingml/2006/main">
              <w:ind w:left="720" w:firstLine="720"/>
              <w:jc w:val="both"/>
              <w:rPr>
                <w:rFonts w:ascii="GHEA Grapalat" w:hAnsi="GHEA Grapalat"/>
                <w:sz w:val="20"/>
                <w:lang w:val="hy-AM"/>
              </w:rPr>
            </w:pP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w:t>
            </w:r>
          </w:p>
          <w:p w14:paraId="371F134E" w14:textId="77777777" w:rsidR="00403D7F" w:rsidRDefault="00403D7F" w:rsidP="009522A3">
            <w:pPr xmlns:w="http://schemas.openxmlformats.org/wordprocessingml/2006/main">
              <w:jc w:val="both"/>
              <w:rPr>
                <w:rFonts w:ascii="GHEA Grapalat" w:hAnsi="GHEA Grapalat"/>
                <w:sz w:val="20"/>
                <w:vertAlign w:val="superscript"/>
                <w:lang w:val="hy-AM"/>
              </w:rPr>
            </w:pPr>
            <w:r xmlns:w="http://schemas.openxmlformats.org/wordprocessingml/2006/main" w:rsidRPr="009A5836">
              <w:rPr>
                <w:rFonts w:ascii="GHEA Grapalat" w:hAnsi="GHEA Grapalat"/>
                <w:sz w:val="20"/>
                <w:vertAlign w:val="superscript"/>
                <w:lang w:val="hy-AM"/>
              </w:rPr>
              <w:t xml:space="preserve">Имя финансового агента (должность руководителя, имя и фамилия)</w:t>
            </w:r>
          </w:p>
          <w:p w14:paraId="3E345869" w14:textId="77777777" w:rsidR="00403D7F" w:rsidRPr="009A5836" w:rsidRDefault="00403D7F" w:rsidP="009522A3">
            <w:pPr xmlns:w="http://schemas.openxmlformats.org/wordprocessingml/2006/main">
              <w:jc w:val="both"/>
              <w:rPr>
                <w:rFonts w:ascii="GHEA Grapalat" w:hAnsi="GHEA Grapalat"/>
                <w:sz w:val="20"/>
                <w:vertAlign w:val="superscript"/>
                <w:lang w:val="hy-AM"/>
              </w:rPr>
            </w:pPr>
            <w:r xmlns:w="http://schemas.openxmlformats.org/wordprocessingml/2006/main" w:rsidRPr="00A646D3">
              <w:rPr>
                <w:rFonts w:ascii="GHEA Grapalat" w:hAnsi="GHEA Grapalat"/>
                <w:sz w:val="20"/>
                <w:vertAlign w:val="superscript"/>
                <w:lang w:val="hy-AM"/>
              </w:rPr>
              <w:t xml:space="preserve">подпись</w:t>
            </w:r>
            <w:r xmlns:w="http://schemas.openxmlformats.org/wordprocessingml/2006/main" w:rsidRPr="009A5836">
              <w:rPr>
                <w:rFonts w:ascii="GHEA Grapalat" w:hAnsi="GHEA Grapalat"/>
                <w:sz w:val="20"/>
                <w:vertAlign w:val="superscript"/>
                <w:lang w:val="hy-AM"/>
              </w:rPr>
              <w:tab xmlns:w="http://schemas.openxmlformats.org/wordprocessingml/2006/main"/>
            </w:r>
          </w:p>
          <w:p w14:paraId="793097CC" w14:textId="77777777" w:rsidR="00403D7F" w:rsidRPr="009A5836" w:rsidRDefault="00403D7F" w:rsidP="009522A3">
            <w:pPr xmlns:w="http://schemas.openxmlformats.org/wordprocessingml/2006/main">
              <w:jc w:val="right"/>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14:paraId="583C5D47" w14:textId="77777777" w:rsidR="00403D7F" w:rsidRDefault="00403D7F" w:rsidP="009522A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sz w:val="20"/>
              </w:rPr>
              <w:t xml:space="preserve">                                                                                                      </w:t>
            </w:r>
            <w:r xmlns:w="http://schemas.openxmlformats.org/wordprocessingml/2006/main" w:rsidRPr="009A5836">
              <w:rPr>
                <w:rFonts w:ascii="GHEA Grapalat" w:hAnsi="GHEA Grapalat"/>
                <w:sz w:val="20"/>
                <w:lang w:val="hy-AM"/>
              </w:rPr>
              <w:t xml:space="preserve">К. Т.</w:t>
            </w:r>
            <w:r xmlns:w="http://schemas.openxmlformats.org/wordprocessingml/2006/main" w:rsidRPr="00A646D3">
              <w:rPr>
                <w:rFonts w:ascii="GHEA Grapalat" w:hAnsi="GHEA Grapalat" w:cs="Sylfaen"/>
                <w:sz w:val="20"/>
                <w:szCs w:val="20"/>
                <w:lang w:val="es-ES"/>
              </w:rPr>
              <w:t xml:space="preserve"> </w:t>
            </w:r>
            <w:r xmlns:w="http://schemas.openxmlformats.org/wordprocessingml/2006/main" w:rsidRPr="00211202">
              <w:rPr>
                <w:rFonts w:ascii="GHEA Grapalat" w:hAnsi="GHEA Grapalat" w:cs="Sylfaen"/>
                <w:sz w:val="16"/>
                <w:szCs w:val="16"/>
                <w:lang w:val="es-ES"/>
              </w:rPr>
              <w:t xml:space="preserve">(если имеется)</w:t>
            </w:r>
          </w:p>
          <w:p w14:paraId="1ED3437D" w14:textId="77777777" w:rsidR="00403D7F" w:rsidRDefault="00403D7F" w:rsidP="009522A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cs="Sylfaen"/>
                <w:sz w:val="16"/>
                <w:szCs w:val="16"/>
                <w:lang w:val="es-ES"/>
              </w:rPr>
              <w:t xml:space="preserve">                                               </w:t>
            </w:r>
          </w:p>
          <w:p w14:paraId="29D0CBF5" w14:textId="77777777" w:rsidR="00403D7F" w:rsidRDefault="00403D7F" w:rsidP="009522A3">
            <w:pPr>
              <w:jc w:val="center"/>
              <w:rPr>
                <w:rFonts w:ascii="GHEA Grapalat" w:hAnsi="GHEA Grapalat" w:cs="Sylfaen"/>
                <w:sz w:val="16"/>
                <w:szCs w:val="16"/>
                <w:lang w:val="es-ES"/>
              </w:rPr>
            </w:pPr>
          </w:p>
          <w:p w14:paraId="4A2D3CA9" w14:textId="77777777" w:rsidR="00403D7F" w:rsidRPr="009A5836" w:rsidRDefault="00403D7F" w:rsidP="009522A3">
            <w:pPr xmlns:w="http://schemas.openxmlformats.org/wordprocessingml/2006/main">
              <w:jc w:val="right"/>
              <w:rPr>
                <w:rFonts w:ascii="GHEA Grapalat" w:hAnsi="GHEA Grapalat"/>
                <w:sz w:val="20"/>
                <w:lang w:val="hy-AM"/>
              </w:rPr>
            </w:pPr>
            <w:r xmlns:w="http://schemas.openxmlformats.org/wordprocessingml/2006/main" w:rsidRPr="00635053">
              <w:rPr>
                <w:rFonts w:ascii="GHEA Grapalat" w:hAnsi="GHEA Grapalat" w:cs="Sylfaen"/>
                <w:sz w:val="20"/>
                <w:szCs w:val="20"/>
                <w:lang w:val="es-ES"/>
              </w:rPr>
              <w:t xml:space="preserve">«—» 20 лет.</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p>
          <w:bookmarkEnd w:id="18"/>
          <w:p w14:paraId="447D0440" w14:textId="77777777" w:rsidR="00403D7F" w:rsidRPr="00E5270C" w:rsidRDefault="00403D7F" w:rsidP="009522A3">
            <w:pPr>
              <w:ind w:firstLine="709"/>
              <w:jc w:val="both"/>
              <w:rPr>
                <w:lang w:val="es-ES"/>
              </w:rPr>
            </w:pPr>
          </w:p>
          <w:p w14:paraId="0B18D176" w14:textId="77777777" w:rsidR="00403D7F" w:rsidRDefault="00403D7F" w:rsidP="009522A3">
            <w:pPr>
              <w:rPr>
                <w:rFonts w:ascii="GHEA Grapalat" w:hAnsi="GHEA Grapalat" w:cs="GHEA Grapalat"/>
                <w:sz w:val="22"/>
                <w:szCs w:val="22"/>
                <w:lang w:val="hy-AM"/>
              </w:rPr>
            </w:pPr>
          </w:p>
          <w:p w14:paraId="522856E9" w14:textId="77777777" w:rsidR="00403D7F" w:rsidRDefault="00403D7F" w:rsidP="009522A3">
            <w:pPr>
              <w:rPr>
                <w:rFonts w:ascii="GHEA Grapalat" w:hAnsi="GHEA Grapalat" w:cs="GHEA Grapalat"/>
                <w:sz w:val="22"/>
                <w:szCs w:val="22"/>
                <w:lang w:val="hy-AM"/>
              </w:rPr>
            </w:pPr>
          </w:p>
          <w:p w14:paraId="709B0793" w14:textId="77777777" w:rsidR="00403D7F" w:rsidRDefault="00403D7F" w:rsidP="009522A3">
            <w:pPr>
              <w:rPr>
                <w:rFonts w:ascii="GHEA Grapalat" w:hAnsi="GHEA Grapalat" w:cs="GHEA Grapalat"/>
                <w:sz w:val="22"/>
                <w:szCs w:val="22"/>
                <w:lang w:val="hy-AM"/>
              </w:rPr>
            </w:pPr>
          </w:p>
          <w:p w14:paraId="067E97EE" w14:textId="77777777" w:rsidR="00403D7F" w:rsidRDefault="00403D7F" w:rsidP="009522A3">
            <w:pPr>
              <w:rPr>
                <w:rFonts w:ascii="GHEA Grapalat" w:hAnsi="GHEA Grapalat" w:cs="GHEA Grapalat"/>
                <w:sz w:val="22"/>
                <w:szCs w:val="22"/>
                <w:lang w:val="hy-AM"/>
              </w:rPr>
            </w:pPr>
          </w:p>
          <w:bookmarkEnd w:id="19"/>
          <w:p w14:paraId="41972CF3" w14:textId="77777777" w:rsidR="00403D7F" w:rsidRPr="00264D57" w:rsidRDefault="00403D7F" w:rsidP="009522A3">
            <w:pPr>
              <w:jc w:val="center"/>
              <w:rPr>
                <w:rFonts w:ascii="GHEA Grapalat" w:hAnsi="GHEA Grapalat" w:cs="GHEA Grapalat"/>
                <w:sz w:val="22"/>
                <w:szCs w:val="22"/>
              </w:rPr>
            </w:pPr>
          </w:p>
          <w:p w14:paraId="5FA4358D" w14:textId="77777777" w:rsidR="00403D7F" w:rsidRPr="003C22C8" w:rsidRDefault="00403D7F" w:rsidP="009522A3">
            <w:pPr>
              <w:rPr>
                <w:rFonts w:ascii="GHEA Grapalat" w:hAnsi="GHEA Grapalat" w:cs="GHEA Grapalat"/>
                <w:color w:val="000000"/>
                <w:sz w:val="21"/>
                <w:szCs w:val="21"/>
                <w:lang w:val="ru-RU" w:eastAsia="ru-RU"/>
              </w:rPr>
            </w:pPr>
          </w:p>
        </w:tc>
      </w:tr>
    </w:tbl>
    <w:p w14:paraId="31C23BD2" w14:textId="77777777" w:rsidR="0096374D" w:rsidRDefault="0096374D"/>
    <w:sectPr w:rsidR="0096374D" w:rsidSect="00531E9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9B14A" w14:textId="77777777" w:rsidR="00174B86" w:rsidRDefault="00174B86" w:rsidP="00531E9A">
      <w:r>
        <w:separator/>
      </w:r>
    </w:p>
  </w:endnote>
  <w:endnote w:type="continuationSeparator" w:id="0">
    <w:p w14:paraId="44753992" w14:textId="77777777" w:rsidR="00174B86" w:rsidRDefault="00174B86" w:rsidP="00531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50C72" w14:textId="77777777" w:rsidR="00174B86" w:rsidRDefault="00174B86" w:rsidP="00531E9A">
      <w:r>
        <w:separator/>
      </w:r>
    </w:p>
  </w:footnote>
  <w:footnote w:type="continuationSeparator" w:id="0">
    <w:p w14:paraId="4B072971" w14:textId="77777777" w:rsidR="00174B86" w:rsidRDefault="00174B86" w:rsidP="00531E9A">
      <w:r>
        <w:continuationSeparator/>
      </w:r>
    </w:p>
  </w:footnote>
  <w:footnote w:id="1">
    <w:p w14:paraId="7E51F70A" w14:textId="77777777" w:rsidR="00531E9A" w:rsidRPr="00722466" w:rsidRDefault="00531E9A" w:rsidP="00481CE0">
      <w:pPr xmlns:w="http://schemas.openxmlformats.org/wordprocessingml/2006/main">
        <w:pStyle w:val="NormalWeb"/>
        <w:rPr>
          <w:rFonts w:asciiTheme="minorHAnsi" w:hAnsiTheme="minorHAnsi"/>
        </w:rPr>
      </w:pPr>
      <w:r xmlns:w="http://schemas.openxmlformats.org/wordprocessingml/2006/main" w:rsidRPr="00722466">
        <w:rPr>
          <w:rStyle w:val="FootnoteReference"/>
          <w:sz w:val="16"/>
          <w:szCs w:val="16"/>
        </w:rPr>
        <w:footnoteRef xmlns:w="http://schemas.openxmlformats.org/wordprocessingml/2006/main"/>
      </w:r>
      <w:r xmlns:w="http://schemas.openxmlformats.org/wordprocessingml/2006/main" w:rsidRPr="00722466">
        <w:t xml:space="preserve">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должно быть удалено из объявления.</w:t>
      </w:r>
    </w:p>
    <w:p w14:paraId="297F379D" w14:textId="77777777" w:rsidR="00531E9A" w:rsidRPr="00722466" w:rsidRDefault="00531E9A" w:rsidP="00481CE0">
      <w:pPr>
        <w:pStyle w:val="NormalWeb"/>
      </w:pPr>
    </w:p>
  </w:footnote>
  <w:footnote w:id="2">
    <w:p w14:paraId="10855AFA" w14:textId="77777777" w:rsidR="00531E9A" w:rsidRPr="00220673" w:rsidRDefault="00531E9A" w:rsidP="00481CE0">
      <w:pPr xmlns:w="http://schemas.openxmlformats.org/wordprocessingml/2006/main">
        <w:pStyle w:val="NormalWeb"/>
      </w:pPr>
      <w:r xmlns:w="http://schemas.openxmlformats.org/wordprocessingml/2006/main" w:rsidRPr="00220673">
        <w:rPr>
          <w:rStyle w:val="FootnoteReference"/>
          <w:sz w:val="8"/>
          <w:szCs w:val="4"/>
        </w:rPr>
        <w:footnoteRef xmlns:w="http://schemas.openxmlformats.org/wordprocessingml/2006/main"/>
      </w:r>
      <w:r xmlns:w="http://schemas.openxmlformats.org/wordprocessingml/2006/main" w:rsidRPr="00220673">
        <w:t xml:space="preserve">Данный пункт, а также Раздел 7 Части 1 приглашения, исключаются из приглашения, если:</w:t>
      </w:r>
    </w:p>
    <w:p w14:paraId="66FFF399" w14:textId="77777777" w:rsidR="00531E9A" w:rsidRPr="00220673" w:rsidRDefault="00531E9A" w:rsidP="00481CE0">
      <w:pPr xmlns:w="http://schemas.openxmlformats.org/wordprocessingml/2006/main">
        <w:pStyle w:val="NormalWeb"/>
      </w:pPr>
      <w:r xmlns:w="http://schemas.openxmlformats.org/wordprocessingml/2006/main" w:rsidRPr="00220673">
        <w:t xml:space="preserve">- Процедура организована на основании статьи 15, части 6, пункта 1 Закона Республики Армения «О закупках».</w:t>
      </w:r>
    </w:p>
    <w:p w14:paraId="04311911" w14:textId="77777777" w:rsidR="00531E9A" w:rsidRPr="00220673" w:rsidRDefault="00531E9A" w:rsidP="00481CE0">
      <w:pPr xmlns:w="http://schemas.openxmlformats.org/wordprocessingml/2006/main">
        <w:pStyle w:val="NormalWeb"/>
      </w:pPr>
      <w:r xmlns:w="http://schemas.openxmlformats.org/wordprocessingml/2006/main" w:rsidRPr="00220673">
        <w:t xml:space="preserve">- Стоимость услуги, подлежащей приобретению в рамках данной процедуры с подачей заявки на закупку (общая стоимость планируемой (предполагаемой) покупки), не превышает 25 миллионов драмов.</w:t>
      </w:r>
    </w:p>
    <w:p w14:paraId="6A9B448A" w14:textId="77777777" w:rsidR="00531E9A" w:rsidRPr="00220673" w:rsidRDefault="00531E9A" w:rsidP="00481CE0">
      <w:pPr xmlns:w="http://schemas.openxmlformats.org/wordprocessingml/2006/main">
        <w:pStyle w:val="NormalWeb"/>
      </w:pPr>
      <w:r xmlns:w="http://schemas.openxmlformats.org/wordprocessingml/2006/main" w:rsidRPr="00220673">
        <w:t xml:space="preserve">- Покупка осуществляется в срочном порядке, одним лицом.</w:t>
      </w:r>
    </w:p>
    <w:p w14:paraId="61A15825" w14:textId="77777777" w:rsidR="00531E9A" w:rsidRPr="00220673" w:rsidRDefault="00531E9A" w:rsidP="00481CE0">
      <w:pPr xmlns:w="http://schemas.openxmlformats.org/wordprocessingml/2006/main">
        <w:pStyle w:val="NormalWeb"/>
      </w:pPr>
      <w:r xmlns:w="http://schemas.openxmlformats.org/wordprocessingml/2006/main" w:rsidRPr="00220673">
        <w:t xml:space="preserve">В случае применения данного условия пункты, разделы и ссылки на них в приглашении изменяются.</w:t>
      </w:r>
    </w:p>
  </w:footnote>
  <w:footnote w:id="3">
    <w:p w14:paraId="15269227" w14:textId="77777777" w:rsidR="008C6621" w:rsidRDefault="008C6621" w:rsidP="008C6621">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FootnoteReference"/>
        </w:rPr>
        <w:footnoteRef xmlns:w="http://schemas.openxmlformats.org/wordprocessingml/2006/main"/>
      </w:r>
      <w:r xmlns:w="http://schemas.openxmlformats.org/wordprocessingml/2006/main">
        <w:rPr>
          <w:lang w:val="af-ZA"/>
        </w:rPr>
        <w:t xml:space="preserve"> </w:t>
      </w:r>
      <w:r xmlns:w="http://schemas.openxmlformats.org/wordprocessingml/2006/main">
        <w:rPr>
          <w:rFonts w:ascii="GHEA Grapalat" w:hAnsi="GHEA Grapalat" w:cs="Sylfaen"/>
          <w:i/>
          <w:sz w:val="16"/>
          <w:szCs w:val="16"/>
          <w:lang w:val="hy-AM" w:eastAsia="ru-RU"/>
        </w:rPr>
        <w:t xml:space="preserve">Если</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покупка</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реализовано</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является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срочность</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на основе</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согласованный</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один</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от человека</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покупка</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в форме </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тогда:</w:t>
      </w:r>
    </w:p>
    <w:p w14:paraId="03C19858" w14:textId="77777777" w:rsidR="008C6621" w:rsidRDefault="008C6621" w:rsidP="008C6621">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cs="Sylfaen"/>
          <w:i/>
          <w:sz w:val="16"/>
          <w:szCs w:val="16"/>
          <w:lang w:val="af-ZA" w:eastAsia="ru-RU"/>
        </w:rPr>
        <w:t xml:space="preserve">- 3.1 </w:t>
      </w:r>
      <w:r xmlns:w="http://schemas.openxmlformats.org/wordprocessingml/2006/main">
        <w:rPr>
          <w:rFonts w:ascii="GHEA Grapalat" w:hAnsi="GHEA Grapalat" w:cs="Sylfaen"/>
          <w:i/>
          <w:sz w:val="16"/>
          <w:szCs w:val="16"/>
          <w:lang w:eastAsia="ru-RU"/>
        </w:rPr>
        <w:t xml:space="preserve">, </w:t>
      </w:r>
      <w:r xmlns:w="http://schemas.openxmlformats.org/wordprocessingml/2006/main">
        <w:rPr>
          <w:rFonts w:ascii="GHEA Grapalat" w:hAnsi="GHEA Grapalat" w:cs="Sylfaen"/>
          <w:i/>
          <w:sz w:val="16"/>
          <w:szCs w:val="16"/>
          <w:lang w:eastAsia="ru-RU"/>
        </w:rPr>
        <w:t xml:space="preserve">пункт </w:t>
      </w:r>
      <w:r xmlns:w="http://schemas.openxmlformats.org/wordprocessingml/2006/main">
        <w:rPr>
          <w:rFonts w:ascii="GHEA Grapalat" w:hAnsi="GHEA Grapalat" w:cs="Sylfaen"/>
          <w:i/>
          <w:sz w:val="16"/>
          <w:szCs w:val="16"/>
          <w:lang w:val="af-ZA" w:eastAsia="ru-RU"/>
        </w:rPr>
        <w:t xml:space="preserve">2</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абзац</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в процессе написания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является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следующий</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Под редакцией: </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Участника"</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верно</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имеет</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приложения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презентация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крайний срок</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по истечении срока</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по меньшей мере</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один</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календарь</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день</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вперед</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от комитета</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требовать</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приглашение</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уточнение.</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Общий</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в котором</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уточнение</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может</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является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необходимый</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до</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этот</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в точке</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упомянул</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день</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в </w:t>
      </w:r>
      <w:r xmlns:w="http://schemas.openxmlformats.org/wordprocessingml/2006/main">
        <w:rPr>
          <w:rFonts w:ascii="GHEA Grapalat" w:hAnsi="GHEA Grapalat" w:cs="Sylfaen"/>
          <w:i/>
          <w:sz w:val="16"/>
          <w:szCs w:val="16"/>
          <w:lang w:val="af-ZA" w:eastAsia="ru-RU"/>
        </w:rPr>
        <w:t xml:space="preserve">17:00 </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по ереванскому времени </w:t>
      </w:r>
      <w:r xmlns:w="http://schemas.openxmlformats.org/wordprocessingml/2006/main">
        <w:rPr>
          <w:rFonts w:ascii="GHEA Grapalat" w:hAnsi="GHEA Grapalat" w:cs="Sylfaen"/>
          <w:i/>
          <w:sz w:val="16"/>
          <w:szCs w:val="16"/>
          <w:lang w:eastAsia="ru-RU"/>
        </w:rPr>
        <w:t xml:space="preserv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(со временем </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Комиссия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запрос</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сделанный</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участник</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уточнение</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обеспечение</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является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запрос</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получить</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в тот день</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последующий</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календарь</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день</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в течение </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но</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нет</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позже</w:t>
      </w:r>
      <w:r xmlns:w="http://schemas.openxmlformats.org/wordprocessingml/2006/main">
        <w:rPr>
          <w:rFonts w:ascii="GHEA Grapalat" w:hAnsi="GHEA Grapalat" w:cs="Sylfaen"/>
          <w:i/>
          <w:sz w:val="16"/>
          <w:szCs w:val="16"/>
          <w:lang w:val="af-ZA" w:eastAsia="ru-RU"/>
        </w:rPr>
        <w:t xml:space="preserv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процедура</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приложения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презентация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крайний срок</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по истечении срока</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как минимум </w:t>
      </w:r>
      <w:r xmlns:w="http://schemas.openxmlformats.org/wordprocessingml/2006/main">
        <w:rPr>
          <w:rFonts w:ascii="GHEA Grapalat" w:hAnsi="GHEA Grapalat" w:cs="Sylfaen"/>
          <w:i/>
          <w:sz w:val="16"/>
          <w:szCs w:val="16"/>
          <w:lang w:val="af-ZA" w:eastAsia="ru-RU"/>
        </w:rPr>
        <w:t xml:space="preserve">3 </w:t>
      </w:r>
      <w:r xmlns:w="http://schemas.openxmlformats.org/wordprocessingml/2006/main">
        <w:rPr>
          <w:rFonts w:ascii="GHEA Grapalat" w:hAnsi="GHEA Grapalat" w:cs="Sylfaen"/>
          <w:i/>
          <w:sz w:val="16"/>
          <w:szCs w:val="16"/>
          <w:lang w:eastAsia="ru-RU"/>
        </w:rPr>
        <w:t xml:space="preserve">часа</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до </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настоящее</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в точке</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упомянул</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запрос</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участник</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подарок</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является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комиссия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секретарь</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электронный</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на почту</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отправить</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через </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Запрос</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о</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уточнение</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отправляется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является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комиссия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Секретарь </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это</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по приглашению</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намеревался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электронный</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из почты</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запрос </w:t>
      </w:r>
      <w:r xmlns:w="http://schemas.openxmlformats.org/wordprocessingml/2006/main">
        <w:rPr>
          <w:rFonts w:ascii="GHEA Grapalat" w:hAnsi="GHEA Grapalat" w:cs="Sylfaen"/>
          <w:i/>
          <w:sz w:val="16"/>
          <w:szCs w:val="16"/>
          <w:lang w:eastAsia="ru-RU"/>
        </w:rPr>
        <w:t xml:space="preserve">участника</w:t>
      </w:r>
      <w:r xmlns:w="http://schemas.openxmlformats.org/wordprocessingml/2006/main">
        <w:rPr>
          <w:rFonts w:ascii="GHEA Grapalat" w:hAnsi="GHEA Grapalat" w:cs="Sylfaen"/>
          <w:i/>
          <w:sz w:val="16"/>
          <w:szCs w:val="16"/>
          <w:lang w:val="af-ZA" w:eastAsia="ru-RU"/>
        </w:rPr>
        <w:t xml:space="preserv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полученный</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электронный</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на почту</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отправить</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через </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i/>
          <w:sz w:val="16"/>
          <w:szCs w:val="16"/>
          <w:lang w:val="af-ZA"/>
        </w:rPr>
        <w:t xml:space="preserve">".</w:t>
      </w:r>
    </w:p>
    <w:p w14:paraId="34FE27F5" w14:textId="77777777" w:rsidR="008C6621" w:rsidRDefault="008C6621" w:rsidP="008C6621">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i/>
          <w:sz w:val="16"/>
          <w:szCs w:val="16"/>
          <w:lang w:val="af-ZA"/>
        </w:rPr>
        <w:t xml:space="preserve">- Пункт 3.4 изменен и изложен в следующей редакции: </w:t>
      </w:r>
      <w:r xmlns:w="http://schemas.openxmlformats.org/wordprocessingml/2006/main">
        <w:rPr>
          <w:rFonts w:ascii="GHEA Grapalat" w:hAnsi="GHEA Grapalat" w:cs="Sylfaen"/>
          <w:i/>
          <w:sz w:val="16"/>
          <w:szCs w:val="16"/>
          <w:lang w:val="af-ZA" w:eastAsia="ru-RU"/>
        </w:rPr>
        <w:t xml:space="preserve">"3.4 </w:t>
      </w:r>
      <w:r xmlns:w="http://schemas.openxmlformats.org/wordprocessingml/2006/main">
        <w:rPr>
          <w:rFonts w:ascii="GHEA Grapalat" w:hAnsi="GHEA Grapalat" w:cs="Sylfaen"/>
          <w:i/>
          <w:sz w:val="16"/>
          <w:szCs w:val="16"/>
          <w:lang w:eastAsia="ru-RU"/>
        </w:rPr>
        <w:t xml:space="preserve">Приложения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презентация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крайний срок</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по истечении срока</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по меньшей мере</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один</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календарь</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день</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вперед</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приглашение</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может</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являются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сделанный</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изменения.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Изменять</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выполнять</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день</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изменять</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выполнять</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о</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объявление</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является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публикуется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в информационном бюллетене </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i/>
          <w:sz w:val="16"/>
          <w:szCs w:val="16"/>
          <w:lang w:val="af-ZA"/>
        </w:rPr>
        <w:t xml:space="preserve">".</w:t>
      </w:r>
    </w:p>
    <w:p w14:paraId="154FC07E" w14:textId="77777777" w:rsidR="008C6621" w:rsidRDefault="008C6621" w:rsidP="008C6621">
      <w:pPr xmlns:w="http://schemas.openxmlformats.org/wordprocessingml/2006/main">
        <w:jc w:val="both"/>
        <w:rPr>
          <w:rFonts w:ascii="GHEA Grapalat" w:hAnsi="GHEA Grapalat" w:cs="Sylfaen"/>
          <w:i/>
          <w:sz w:val="16"/>
          <w:szCs w:val="16"/>
          <w:lang w:eastAsia="ru-RU"/>
        </w:rPr>
      </w:pP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Пункт 3.6</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в процессе написания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является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следующий</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Под редакцией: </w:t>
      </w:r>
      <w:r xmlns:w="http://schemas.openxmlformats.org/wordprocessingml/2006/main">
        <w:rPr>
          <w:rFonts w:ascii="GHEA Grapalat" w:hAnsi="GHEA Grapalat" w:cs="Sylfaen"/>
          <w:i/>
          <w:sz w:val="16"/>
          <w:szCs w:val="16"/>
          <w:lang w:val="af-ZA" w:eastAsia="ru-RU"/>
        </w:rPr>
        <w:t xml:space="preserve">"3.6 </w:t>
      </w:r>
      <w:r xmlns:w="http://schemas.openxmlformats.org/wordprocessingml/2006/main">
        <w:rPr>
          <w:rFonts w:ascii="GHEA Grapalat" w:hAnsi="GHEA Grapalat" w:cs="Sylfaen"/>
          <w:i/>
          <w:sz w:val="16"/>
          <w:szCs w:val="16"/>
          <w:lang w:eastAsia="ru-RU"/>
        </w:rPr>
        <w:t xml:space="preserve">Invitation"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изменения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что нужно сделать</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в случае</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приложения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к настоящему</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крайний срок</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подсчет</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является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что</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изменения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о</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новостная рассылка</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объявление</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публикация</w:t>
      </w:r>
      <w:r xmlns:w="http://schemas.openxmlformats.org/wordprocessingml/2006/main">
        <w:rPr>
          <w:rFonts w:ascii="GHEA Grapalat" w:hAnsi="GHEA Grapalat" w:cs="Sylfaen"/>
          <w:i/>
          <w:sz w:val="16"/>
          <w:szCs w:val="16"/>
          <w:lang w:val="af-ZA" w:eastAsia="ru-RU"/>
        </w:rPr>
        <w:t xml:space="preserve"> с того </w:t>
      </w:r>
      <w:r xmlns:w="http://schemas.openxmlformats.org/wordprocessingml/2006/main">
        <w:rPr>
          <w:rFonts w:ascii="GHEA Grapalat" w:hAnsi="GHEA Grapalat"/>
          <w:i/>
          <w:sz w:val="16"/>
          <w:szCs w:val="16"/>
          <w:lang w:val="af-ZA"/>
        </w:rPr>
        <w:t xml:space="preserve">дня </w:t>
      </w:r>
      <w:r xmlns:w="http://schemas.openxmlformats.org/wordprocessingml/2006/main">
        <w:rPr>
          <w:rFonts w:ascii="GHEA Grapalat" w:hAnsi="GHEA Grapalat" w:cs="Sylfaen"/>
          <w:i/>
          <w:sz w:val="16"/>
          <w:szCs w:val="16"/>
          <w:lang w:eastAsia="ru-RU"/>
        </w:rPr>
        <w:t xml:space="preserve">.</w:t>
      </w:r>
      <w:r xmlns:w="http://schemas.openxmlformats.org/wordprocessingml/2006/main">
        <w:rPr>
          <w:rFonts w:ascii="GHEA Grapalat" w:hAnsi="GHEA Grapalat" w:cs="Sylfaen"/>
          <w:i/>
          <w:sz w:val="16"/>
          <w:szCs w:val="16"/>
          <w:lang w:val="af-ZA" w:eastAsia="ru-RU"/>
        </w:rPr>
        <w:t xml:space="preserve"> </w:t>
      </w:r>
    </w:p>
    <w:p w14:paraId="2F985720" w14:textId="77777777" w:rsidR="008C6621" w:rsidRDefault="008C6621" w:rsidP="008C6621">
      <w:pPr>
        <w:jc w:val="both"/>
        <w:rPr>
          <w:rFonts w:ascii="GHEA Grapalat" w:hAnsi="GHEA Grapalat" w:cs="Sylfaen"/>
          <w:i/>
          <w:sz w:val="16"/>
          <w:szCs w:val="16"/>
          <w:lang w:eastAsia="ru-RU"/>
        </w:rPr>
      </w:pPr>
    </w:p>
  </w:footnote>
  <w:footnote w:id="4">
    <w:p w14:paraId="025326B1" w14:textId="77777777" w:rsidR="008C6621" w:rsidRDefault="008C6621" w:rsidP="008C6621">
      <w:pPr xmlns:w="http://schemas.openxmlformats.org/wordprocessingml/2006/main">
        <w:pStyle w:val="FootnoteText"/>
        <w:jc w:val="both"/>
        <w:rPr>
          <w:rFonts w:ascii="GHEA Grapalat" w:hAnsi="GHEA Grapalat" w:cs="Sylfaen"/>
          <w:i/>
          <w:sz w:val="16"/>
          <w:szCs w:val="16"/>
          <w:lang w:val="en-US"/>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Style w:val="FootnoteReference"/>
          <w:color w:val="FFFFFF"/>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en-US"/>
        </w:rPr>
        <w:t xml:space="preserve">В случае организации закупки посредством тендера или запроса предложений, данное предложение должно быть удалено из приглашения, если:</w:t>
      </w:r>
    </w:p>
    <w:p w14:paraId="4B001364" w14:textId="77777777" w:rsidR="008C6621" w:rsidRDefault="008C6621" w:rsidP="008C6621">
      <w:pPr xmlns:w="http://schemas.openxmlformats.org/wordprocessingml/2006/main">
        <w:pStyle w:val="FootnoteText"/>
        <w:jc w:val="both"/>
        <w:rPr>
          <w:rFonts w:ascii="GHEA Grapalat" w:hAnsi="GHEA Grapalat" w:cs="Sylfaen"/>
          <w:i/>
          <w:sz w:val="16"/>
          <w:szCs w:val="16"/>
          <w:lang w:val="en-US"/>
        </w:rPr>
      </w:pPr>
      <w:r xmlns:w="http://schemas.openxmlformats.org/wordprocessingml/2006/main">
        <w:rPr>
          <w:rFonts w:ascii="GHEA Grapalat" w:hAnsi="GHEA Grapalat" w:cs="Sylfaen"/>
          <w:i/>
          <w:sz w:val="16"/>
          <w:szCs w:val="16"/>
          <w:lang w:val="en-US"/>
        </w:rPr>
        <w:t xml:space="preserve">- Процедура организована на основании статьи 15, части 6, пункта </w:t>
      </w:r>
      <w:r xmlns:w="http://schemas.openxmlformats.org/wordprocessingml/2006/main">
        <w:rPr>
          <w:rFonts w:ascii="GHEA Grapalat" w:hAnsi="GHEA Grapalat" w:cs="Sylfaen"/>
          <w:i/>
          <w:sz w:val="16"/>
          <w:szCs w:val="16"/>
          <w:lang w:val="hy-AM"/>
        </w:rPr>
        <w:t xml:space="preserve">1 Закона </w:t>
      </w:r>
      <w:r xmlns:w="http://schemas.openxmlformats.org/wordprocessingml/2006/main">
        <w:rPr>
          <w:rFonts w:ascii="GHEA Grapalat" w:hAnsi="GHEA Grapalat" w:cs="Sylfaen"/>
          <w:i/>
          <w:sz w:val="16"/>
          <w:szCs w:val="16"/>
          <w:lang w:val="en-US"/>
        </w:rPr>
        <w:t xml:space="preserve">.</w:t>
      </w:r>
    </w:p>
    <w:p w14:paraId="5CF4BAEC" w14:textId="77777777" w:rsidR="008C6621" w:rsidRDefault="008C6621" w:rsidP="008C6621">
      <w:pPr xmlns:w="http://schemas.openxmlformats.org/wordprocessingml/2006/main">
        <w:pStyle w:val="FootnoteText"/>
        <w:rPr>
          <w:rFonts w:asciiTheme="minorHAnsi" w:hAnsiTheme="minorHAnsi" w:cs="Times New Roman"/>
          <w:sz w:val="20"/>
          <w:szCs w:val="20"/>
        </w:rPr>
      </w:pPr>
      <w:r xmlns:w="http://schemas.openxmlformats.org/wordprocessingml/2006/main">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Стоимость услуги, подлежащей приобретению в рамках данной процедуры с запросом на закупку </w:t>
      </w:r>
      <w:r xmlns:w="http://schemas.openxmlformats.org/wordprocessingml/2006/main">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общая стоимость планируемой (предполагаемой) покупки </w:t>
      </w:r>
      <w:r xmlns:w="http://schemas.openxmlformats.org/wordprocessingml/2006/main">
        <w:rPr>
          <w:rFonts w:ascii="GHEA Grapalat" w:hAnsi="GHEA Grapalat" w:cs="Sylfaen"/>
          <w:i/>
          <w:sz w:val="16"/>
          <w:szCs w:val="16"/>
          <w:lang w:val="en-US"/>
        </w:rPr>
        <w:t xml:space="preserve">), не превышает </w:t>
      </w:r>
      <w:r xmlns:w="http://schemas.openxmlformats.org/wordprocessingml/2006/main">
        <w:rPr>
          <w:rFonts w:ascii="GHEA Grapalat" w:hAnsi="GHEA Grapalat" w:cs="Sylfaen"/>
          <w:i/>
          <w:sz w:val="16"/>
          <w:szCs w:val="16"/>
          <w:lang w:val="hy-AM"/>
        </w:rPr>
        <w:t xml:space="preserve">25 </w:t>
      </w:r>
      <w:r xmlns:w="http://schemas.openxmlformats.org/wordprocessingml/2006/main">
        <w:rPr>
          <w:rFonts w:ascii="GHEA Grapalat" w:hAnsi="GHEA Grapalat" w:cs="Sylfaen"/>
          <w:i/>
          <w:sz w:val="16"/>
          <w:szCs w:val="16"/>
          <w:lang w:val="en-US"/>
        </w:rPr>
        <w:t xml:space="preserve">миллионов драмов.</w:t>
      </w:r>
    </w:p>
  </w:footnote>
  <w:footnote w:id="5">
    <w:p w14:paraId="33B3C72D" w14:textId="77777777" w:rsidR="008C6621" w:rsidRDefault="008C6621" w:rsidP="008C6621">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xmlns:w="http://schemas.openxmlformats.org/wordprocessingml/2006/main">
        <w:rPr>
          <w:rFonts w:ascii="GHEA Grapalat" w:hAnsi="GHEA Grapalat" w:cs="Sylfaen"/>
          <w:i/>
          <w:sz w:val="16"/>
          <w:szCs w:val="16"/>
          <w:lang w:val="en-US"/>
        </w:rPr>
        <w:t xml:space="preserve">участник </w:t>
      </w:r>
      <w:r xmlns:w="http://schemas.openxmlformats.org/wordprocessingml/2006/main">
        <w:rPr>
          <w:rFonts w:ascii="GHEA Grapalat" w:hAnsi="GHEA Grapalat" w:cs="Sylfaen"/>
          <w:i/>
          <w:sz w:val="16"/>
          <w:szCs w:val="16"/>
        </w:rPr>
        <w:t xml:space="preserve">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6">
    <w:p w14:paraId="12ECE237" w14:textId="77777777" w:rsidR="008C6621" w:rsidRDefault="008C6621" w:rsidP="008C6621">
      <w:pPr xmlns:w="http://schemas.openxmlformats.org/wordprocessingml/2006/main">
        <w:jc w:val="both"/>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В случае участников, являющихся резидентами Республики Армения </w:t>
      </w:r>
      <w:r xmlns:w="http://schemas.openxmlformats.org/wordprocessingml/2006/main">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xmlns:w="http://schemas.openxmlformats.org/wordprocessingml/2006/main">
        <w:rPr>
          <w:rFonts w:ascii="GHEA Grapalat" w:hAnsi="GHEA Grapalat"/>
          <w:i/>
          <w:sz w:val="16"/>
          <w:szCs w:val="16"/>
          <w:lang w:val="hy-AM"/>
        </w:rPr>
        <w:t xml:space="preserve">указанных </w:t>
      </w:r>
      <w:r xmlns:w="http://schemas.openxmlformats.org/wordprocessingml/2006/main">
        <w:rPr>
          <w:rFonts w:ascii="GHEA Grapalat" w:hAnsi="GHEA Grapalat"/>
          <w:i/>
          <w:sz w:val="16"/>
          <w:szCs w:val="16"/>
          <w:lang w:val="af-ZA"/>
        </w:rPr>
        <w:t xml:space="preserve">в объявлении о подаче заявки .</w:t>
      </w:r>
    </w:p>
  </w:footnote>
  <w:footnote w:id="7">
    <w:p w14:paraId="24AF1BCB" w14:textId="77777777" w:rsidR="008C6621" w:rsidRDefault="008C6621" w:rsidP="008C6621">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Подпункт удаляется, если не указано иное требование к обеспечению безопасности приложения.</w:t>
      </w:r>
    </w:p>
    <w:p w14:paraId="6CC9FCFB" w14:textId="77777777" w:rsidR="008C6621" w:rsidRDefault="008C6621" w:rsidP="008C6621">
      <w:pPr>
        <w:pStyle w:val="FootnoteText"/>
        <w:rPr>
          <w:rFonts w:asciiTheme="minorHAnsi" w:hAnsiTheme="minorHAnsi" w:cs="Times New Roman"/>
          <w:sz w:val="20"/>
          <w:szCs w:val="20"/>
          <w:lang w:val="hy-AM"/>
        </w:rPr>
      </w:pPr>
    </w:p>
  </w:footnote>
  <w:footnote w:id="8">
    <w:p w14:paraId="269E1B54" w14:textId="77777777" w:rsidR="002E3AB4" w:rsidRDefault="002E3AB4" w:rsidP="002E3AB4">
      <w:pPr xmlns:w="http://schemas.openxmlformats.org/wordprocessingml/2006/main">
        <w:pStyle w:val="NormalWeb"/>
        <w:ind w:left="0"/>
        <w:rPr>
          <w:rFonts w:asciiTheme="minorHAnsi" w:hAnsiTheme="minorHAnsi"/>
          <w:sz w:val="20"/>
          <w:szCs w:val="20"/>
          <w:lang w:val="hy-AM"/>
        </w:rPr>
      </w:pPr>
      <w:r xmlns:w="http://schemas.openxmlformats.org/wordprocessingml/2006/main">
        <w:rPr>
          <w:rStyle w:val="FootnoteReference"/>
          <w:sz w:val="20"/>
          <w:szCs w:val="20"/>
        </w:rPr>
        <w:footnoteRef xmlns:w="http://schemas.openxmlformats.org/wordprocessingml/2006/main"/>
      </w:r>
      <w:r xmlns:w="http://schemas.openxmlformats.org/wordprocessingml/2006/main">
        <w:rPr>
          <w:sz w:val="20"/>
          <w:szCs w:val="20"/>
        </w:rPr>
        <w:t xml:space="preserve"> </w:t>
      </w:r>
      <w:r xmlns:w="http://schemas.openxmlformats.org/wordprocessingml/2006/main">
        <w:rPr>
          <w:rFonts w:ascii="GHEA Grapalat" w:hAnsi="GHEA Grapalat" w:cs="Sylfaen"/>
          <w:i w:val="0"/>
          <w:sz w:val="16"/>
          <w:szCs w:val="16"/>
        </w:rPr>
        <w:t xml:space="preserve">Это предложение удаляется из приглашения, если процедура закупок не организована поэтапно.</w:t>
      </w:r>
    </w:p>
  </w:footnote>
  <w:footnote w:id="9">
    <w:p w14:paraId="736E02C6" w14:textId="77777777" w:rsidR="006F3C96" w:rsidRDefault="006F3C96" w:rsidP="006F3C96">
      <w:pPr xmlns:w="http://schemas.openxmlformats.org/wordprocessingml/2006/main">
        <w:pStyle w:val="NormalWeb"/>
        <w:jc w:val="both"/>
        <w:rPr>
          <w:rFonts w:ascii="GHEA Grapalat" w:hAnsi="GHEA Grapalat" w:cs="Sylfaen"/>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val="0"/>
          <w:sz w:val="16"/>
          <w:szCs w:val="16"/>
          <w:lang w:val="hy-AM"/>
        </w:rPr>
        <w:t xml:space="preserve">10. </w:t>
      </w:r>
      <w:r xmlns:w="http://schemas.openxmlformats.org/wordprocessingml/2006/main">
        <w:rPr>
          <w:rFonts w:ascii="GHEA Grapalat" w:hAnsi="GHEA Grapalat" w:cs="Sylfaen"/>
          <w:i w:val="0"/>
          <w:sz w:val="16"/>
          <w:szCs w:val="16"/>
          <w:lang w:val="hy-AM"/>
        </w:rPr>
        <w:t xml:space="preserve">Предложение «Если обеспечение предоставляется в форме банковской гарантии, срок, предусмотренный в настоящем пункте, устанавливается в размере 10 рабочих дней» удаляется из пункта 1, </w:t>
      </w:r>
      <w:r xmlns:w="http://schemas.openxmlformats.org/wordprocessingml/2006/main">
        <w:rPr>
          <w:rFonts w:ascii="Microsoft YaHei" w:eastAsia="Microsoft YaHei" w:hAnsi="Microsoft YaHei" w:cs="Microsoft YaHei" w:hint="eastAsia"/>
          <w:i w:val="0"/>
          <w:sz w:val="16"/>
          <w:szCs w:val="16"/>
          <w:lang w:val="hy-AM"/>
        </w:rPr>
        <w:t xml:space="preserve">если</w:t>
      </w:r>
    </w:p>
    <w:p w14:paraId="5E6D5127" w14:textId="77777777" w:rsidR="006F3C96" w:rsidRDefault="006F3C96" w:rsidP="006F3C96">
      <w:pPr xmlns:w="http://schemas.openxmlformats.org/wordprocessingml/2006/main">
        <w:pStyle w:val="NormalWeb"/>
        <w:jc w:val="both"/>
        <w:rPr>
          <w:rFonts w:ascii="GHEA Grapalat" w:hAnsi="GHEA Grapalat" w:cs="Sylfaen"/>
          <w:i w:val="0"/>
          <w:sz w:val="16"/>
          <w:szCs w:val="16"/>
          <w:lang w:val="hy-AM"/>
        </w:rPr>
      </w:pPr>
      <w:r xmlns:w="http://schemas.openxmlformats.org/wordprocessingml/2006/main">
        <w:rPr>
          <w:rFonts w:ascii="GHEA Grapalat" w:hAnsi="GHEA Grapalat" w:cs="Sylfaen"/>
          <w:i w:val="0"/>
          <w:sz w:val="16"/>
          <w:szCs w:val="16"/>
          <w:lang w:val="hy-AM"/>
        </w:rPr>
        <w:t xml:space="preserve">-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22CF1C50" w14:textId="77777777" w:rsidR="006F3C96" w:rsidRDefault="006F3C96" w:rsidP="006F3C96">
      <w:pPr xmlns:w="http://schemas.openxmlformats.org/wordprocessingml/2006/main">
        <w:pStyle w:val="NormalWeb"/>
        <w:jc w:val="both"/>
        <w:rPr>
          <w:rFonts w:ascii="GHEA Grapalat" w:hAnsi="GHEA Grapalat" w:cs="Sylfaen"/>
          <w:i w:val="0"/>
          <w:sz w:val="16"/>
          <w:szCs w:val="16"/>
          <w:lang w:val="hy-AM"/>
        </w:rPr>
      </w:pPr>
      <w:r xmlns:w="http://schemas.openxmlformats.org/wordprocessingml/2006/main">
        <w:rPr>
          <w:rFonts w:ascii="GHEA Grapalat" w:hAnsi="GHEA Grapalat" w:cs="Sylfaen"/>
          <w:i w:val="0"/>
          <w:sz w:val="16"/>
          <w:szCs w:val="16"/>
          <w:lang w:val="hy-AM"/>
        </w:rPr>
        <w:t xml:space="preserve">-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0">
    <w:p w14:paraId="7E7DE60D" w14:textId="77777777" w:rsidR="006F3C96" w:rsidRDefault="006F3C96" w:rsidP="006F3C96">
      <w:pPr xmlns:w="http://schemas.openxmlformats.org/wordprocessingml/2006/main">
        <w:pStyle w:val="NormalWeb"/>
        <w:rPr>
          <w:rFonts w:ascii="GHEA Grapalat" w:hAnsi="GHEA Grapalat" w:cs="Sylfaen"/>
          <w:i w:val="0"/>
          <w:sz w:val="16"/>
          <w:szCs w:val="16"/>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val="0"/>
          <w:sz w:val="16"/>
          <w:szCs w:val="16"/>
        </w:rPr>
        <w:t xml:space="preserve">Если </w:t>
      </w:r>
      <w:r xmlns:w="http://schemas.openxmlformats.org/wordprocessingml/2006/main">
        <w:rPr>
          <w:rFonts w:ascii="GHEA Grapalat" w:hAnsi="GHEA Grapalat" w:cs="Sylfaen"/>
          <w:i w:val="0"/>
          <w:sz w:val="16"/>
          <w:szCs w:val="16"/>
          <w:lang w:val="hy-AM"/>
        </w:rPr>
        <w:t xml:space="preserve">закупочная </w:t>
      </w:r>
      <w:r xmlns:w="http://schemas.openxmlformats.org/wordprocessingml/2006/main">
        <w:rPr>
          <w:rFonts w:ascii="GHEA Grapalat" w:hAnsi="GHEA Grapalat" w:cs="Sylfaen"/>
          <w:i w:val="0"/>
          <w:sz w:val="16"/>
          <w:szCs w:val="16"/>
        </w:rPr>
        <w:t xml:space="preserve">цена определенной части в заказе на покупку составляет </w:t>
      </w:r>
      <w:r xmlns:w="http://schemas.openxmlformats.org/wordprocessingml/2006/main">
        <w:rPr>
          <w:rFonts w:ascii="Microsoft YaHei" w:eastAsia="Microsoft YaHei" w:hAnsi="Microsoft YaHei" w:cs="Microsoft YaHei" w:hint="eastAsia"/>
          <w:i w:val="0"/>
          <w:sz w:val="16"/>
          <w:szCs w:val="16"/>
        </w:rPr>
        <w:t xml:space="preserve">…</w:t>
      </w:r>
    </w:p>
    <w:p w14:paraId="3EEF7B61" w14:textId="77777777" w:rsidR="006F3C96" w:rsidRDefault="006F3C96" w:rsidP="006F3C96">
      <w:pPr xmlns:w="http://schemas.openxmlformats.org/wordprocessingml/2006/main">
        <w:pStyle w:val="NormalWeb"/>
        <w:rPr>
          <w:rFonts w:ascii="GHEA Grapalat" w:hAnsi="GHEA Grapalat" w:cs="Sylfaen"/>
          <w:i w:val="0"/>
          <w:sz w:val="16"/>
          <w:szCs w:val="16"/>
        </w:rPr>
      </w:pPr>
      <w:r xmlns:w="http://schemas.openxmlformats.org/wordprocessingml/2006/main">
        <w:rPr>
          <w:rFonts w:ascii="GHEA Grapalat" w:hAnsi="GHEA Grapalat" w:cs="Sylfaen"/>
          <w:i w:val="0"/>
          <w:sz w:val="16"/>
          <w:szCs w:val="16"/>
        </w:rPr>
        <w:t xml:space="preserve">- не превышает двадцатипятикратный размер базовой единицы покупок.</w:t>
      </w:r>
      <w:r xmlns:w="http://schemas.openxmlformats.org/wordprocessingml/2006/main">
        <w:rPr>
          <w:rFonts w:ascii="GHEA Grapalat" w:hAnsi="GHEA Grapalat" w:cs="Sylfaen"/>
          <w:i w:val="0"/>
          <w:sz w:val="16"/>
          <w:szCs w:val="16"/>
          <w:lang w:val="en-US"/>
        </w:rPr>
        <w:t xml:space="preserve"> </w:t>
      </w:r>
      <w:r xmlns:w="http://schemas.openxmlformats.org/wordprocessingml/2006/main">
        <w:rPr>
          <w:rFonts w:ascii="GHEA Grapalat" w:hAnsi="GHEA Grapalat" w:cs="Sylfaen"/>
          <w:i w:val="0"/>
          <w:sz w:val="16"/>
          <w:szCs w:val="16"/>
        </w:rPr>
        <w:t xml:space="preserve">Затем слова &lt;&lt;или гарантии, предоставляемые банками&gt;&gt; удаляются из этого абзаца </w:t>
      </w:r>
      <w:r xmlns:w="http://schemas.openxmlformats.org/wordprocessingml/2006/main">
        <w:rPr>
          <w:rFonts w:ascii="Microsoft YaHei" w:eastAsia="Microsoft YaHei" w:hAnsi="Microsoft YaHei" w:cs="Microsoft YaHei" w:hint="eastAsia"/>
          <w:i w:val="0"/>
          <w:sz w:val="16"/>
          <w:szCs w:val="16"/>
        </w:rPr>
        <w:t xml:space="preserve">.</w:t>
      </w:r>
    </w:p>
    <w:p w14:paraId="045D1F6B" w14:textId="77777777" w:rsidR="006F3C96" w:rsidRDefault="006F3C96" w:rsidP="006F3C96">
      <w:pPr xmlns:w="http://schemas.openxmlformats.org/wordprocessingml/2006/main">
        <w:pStyle w:val="NormalWeb"/>
        <w:rPr>
          <w:rFonts w:ascii="GHEA Grapalat" w:hAnsi="GHEA Grapalat" w:cs="Sylfaen"/>
          <w:i w:val="0"/>
          <w:sz w:val="16"/>
          <w:szCs w:val="16"/>
        </w:rPr>
      </w:pPr>
      <w:r xmlns:w="http://schemas.openxmlformats.org/wordprocessingml/2006/main">
        <w:rPr>
          <w:rFonts w:ascii="GHEA Grapalat" w:hAnsi="GHEA Grapalat" w:cs="Sylfaen"/>
          <w:i w:val="0"/>
          <w:sz w:val="16"/>
          <w:szCs w:val="16"/>
        </w:rPr>
        <w:t xml:space="preserve">— если значение не превышает </w:t>
      </w:r>
      <w:r xmlns:w="http://schemas.openxmlformats.org/wordprocessingml/2006/main">
        <w:rPr>
          <w:rFonts w:ascii="GHEA Grapalat" w:hAnsi="GHEA Grapalat" w:cs="Sylfaen"/>
          <w:i w:val="0"/>
          <w:sz w:val="16"/>
          <w:szCs w:val="16"/>
          <w:lang w:val="hy-AM"/>
        </w:rPr>
        <w:t xml:space="preserve">восьмидесятикратного размера базовой единицы закупки </w:t>
      </w:r>
      <w:r xmlns:w="http://schemas.openxmlformats.org/wordprocessingml/2006/main">
        <w:rPr>
          <w:rFonts w:ascii="GHEA Grapalat" w:hAnsi="GHEA Grapalat" w:cs="Sylfaen"/>
          <w:i w:val="0"/>
          <w:sz w:val="16"/>
          <w:szCs w:val="16"/>
        </w:rPr>
        <w:t xml:space="preserve">, но превышает двадцатипятикратный, то слова «штраф» (Приложение 4 </w:t>
      </w:r>
      <w:r xmlns:w="http://schemas.openxmlformats.org/wordprocessingml/2006/main">
        <w:rPr>
          <w:rFonts w:ascii="Microsoft YaHei" w:eastAsia="Microsoft YaHei" w:hAnsi="Microsoft YaHei" w:cs="Microsoft YaHei" w:hint="eastAsia"/>
          <w:i w:val="0"/>
          <w:sz w:val="16"/>
          <w:szCs w:val="16"/>
        </w:rPr>
        <w:t xml:space="preserve">․ </w:t>
      </w:r>
      <w:r xmlns:w="http://schemas.openxmlformats.org/wordprocessingml/2006/main">
        <w:rPr>
          <w:rFonts w:ascii="GHEA Grapalat" w:hAnsi="GHEA Grapalat" w:cs="Sylfaen"/>
          <w:i w:val="0"/>
          <w:sz w:val="16"/>
          <w:szCs w:val="16"/>
        </w:rPr>
        <w:t xml:space="preserve">2) </w:t>
      </w:r>
      <w:r xmlns:w="http://schemas.openxmlformats.org/wordprocessingml/2006/main">
        <w:rPr>
          <w:rFonts w:ascii="Sylfaen" w:hAnsi="Sylfaen" w:cs="Sylfaen"/>
          <w:i w:val="0"/>
          <w:sz w:val="16"/>
          <w:szCs w:val="16"/>
        </w:rPr>
        <w:t xml:space="preserve">или </w:t>
      </w:r>
      <w:r xmlns:w="http://schemas.openxmlformats.org/wordprocessingml/2006/main">
        <w:rPr>
          <w:rFonts w:ascii="GHEA Grapalat" w:hAnsi="GHEA Grapalat" w:cs="Sylfaen"/>
          <w:i w:val="0"/>
          <w:sz w:val="16"/>
          <w:szCs w:val="16"/>
        </w:rPr>
        <w:t xml:space="preserve">«» удаляются из этого параграфа, а число «20» заменяется числом «90».</w:t>
      </w:r>
    </w:p>
    <w:p w14:paraId="038B03EC" w14:textId="77777777" w:rsidR="006F3C96" w:rsidRDefault="006F3C96" w:rsidP="006F3C96">
      <w:pPr xmlns:w="http://schemas.openxmlformats.org/wordprocessingml/2006/main">
        <w:pStyle w:val="NormalWeb"/>
        <w:rPr>
          <w:rFonts w:ascii="GHEA Grapalat" w:hAnsi="GHEA Grapalat" w:cs="Sylfaen"/>
          <w:i w:val="0"/>
          <w:sz w:val="16"/>
          <w:szCs w:val="16"/>
        </w:rPr>
      </w:pPr>
      <w:r xmlns:w="http://schemas.openxmlformats.org/wordprocessingml/2006/main">
        <w:rPr>
          <w:rFonts w:ascii="GHEA Grapalat" w:hAnsi="GHEA Grapalat" w:cs="Sylfaen"/>
          <w:i w:val="0"/>
          <w:sz w:val="16"/>
          <w:szCs w:val="16"/>
        </w:rPr>
        <w:t xml:space="preserve">- если превышает базовую единицу закупки более </w:t>
      </w:r>
      <w:r xmlns:w="http://schemas.openxmlformats.org/wordprocessingml/2006/main">
        <w:rPr>
          <w:rFonts w:ascii="GHEA Grapalat" w:hAnsi="GHEA Grapalat" w:cs="Sylfaen"/>
          <w:i w:val="0"/>
          <w:sz w:val="16"/>
          <w:szCs w:val="16"/>
          <w:lang w:val="hy-AM"/>
        </w:rPr>
        <w:t xml:space="preserve">восьмидесяти раз , то слова &lt;&lt;штраф (Приложение 4 </w:t>
      </w:r>
      <w:r xmlns:w="http://schemas.openxmlformats.org/wordprocessingml/2006/main">
        <w:rPr>
          <w:rFonts w:ascii="Microsoft YaHei" w:eastAsia="Microsoft YaHei" w:hAnsi="Microsoft YaHei" w:cs="Microsoft YaHei" w:hint="eastAsia"/>
          <w:i w:val="0"/>
          <w:sz w:val="16"/>
          <w:szCs w:val="16"/>
        </w:rPr>
        <w:t xml:space="preserve">․ 2) или &gt;&gt; </w:t>
      </w:r>
      <w:r xmlns:w="http://schemas.openxmlformats.org/wordprocessingml/2006/main">
        <w:rPr>
          <w:rFonts w:ascii="GHEA Grapalat" w:hAnsi="GHEA Grapalat" w:cs="Sylfaen"/>
          <w:i w:val="0"/>
          <w:sz w:val="16"/>
          <w:szCs w:val="16"/>
        </w:rPr>
        <w:t xml:space="preserve">следует удалить из этого параграфа </w:t>
      </w:r>
      <w:r xmlns:w="http://schemas.openxmlformats.org/wordprocessingml/2006/main">
        <w:rPr>
          <w:rFonts w:ascii="GHEA Grapalat" w:hAnsi="GHEA Grapalat" w:cs="Sylfaen"/>
          <w:i w:val="0"/>
          <w:sz w:val="16"/>
          <w:szCs w:val="16"/>
        </w:rPr>
        <w:t xml:space="preserve">, число &lt;&lt;15&gt;&gt; следует заменить числом &lt;&lt;30&gt;&gt;, а число &lt;&lt;20&gt;&gt; следует заменить числом &lt;&lt;90&gt;&gt;.</w:t>
      </w:r>
    </w:p>
  </w:footnote>
  <w:footnote w:id="11">
    <w:p w14:paraId="0722231E" w14:textId="77777777" w:rsidR="006F3C96" w:rsidRDefault="006F3C96" w:rsidP="006F3C96">
      <w:pPr xmlns:w="http://schemas.openxmlformats.org/wordprocessingml/2006/main">
        <w:pStyle w:val="NormalWeb"/>
        <w:rPr>
          <w:rFonts w:ascii="GHEA Grapalat" w:hAnsi="GHEA Grapalat" w:cs="Sylfaen"/>
          <w:i w:val="0"/>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val="0"/>
          <w:sz w:val="16"/>
          <w:szCs w:val="16"/>
          <w:lang w:val="hy-AM"/>
        </w:rPr>
        <w:t xml:space="preserve">Если:</w:t>
      </w:r>
    </w:p>
    <w:p w14:paraId="43A9FA15" w14:textId="77777777" w:rsidR="006F3C96" w:rsidRDefault="006F3C96" w:rsidP="006F3C96">
      <w:pPr xmlns:w="http://schemas.openxmlformats.org/wordprocessingml/2006/main">
        <w:pStyle w:val="NormalWeb"/>
        <w:jc w:val="both"/>
        <w:rPr>
          <w:rFonts w:ascii="GHEA Grapalat" w:hAnsi="GHEA Grapalat" w:cs="Sylfaen"/>
          <w:i w:val="0"/>
          <w:sz w:val="16"/>
          <w:szCs w:val="16"/>
          <w:lang w:val="hy-AM"/>
        </w:rPr>
      </w:pPr>
      <w:r xmlns:w="http://schemas.openxmlformats.org/wordprocessingml/2006/main">
        <w:rPr>
          <w:rFonts w:ascii="GHEA Grapalat" w:hAnsi="GHEA Grapalat" w:cs="Sylfaen"/>
          <w:i w:val="0"/>
          <w:sz w:val="16"/>
          <w:szCs w:val="16"/>
          <w:lang w:val="hy-AM"/>
        </w:rPr>
        <w:t xml:space="preserve">-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6AEBDCB4" w14:textId="77777777" w:rsidR="006F3C96" w:rsidRDefault="006F3C96" w:rsidP="006F3C96">
      <w:pPr xmlns:w="http://schemas.openxmlformats.org/wordprocessingml/2006/main">
        <w:pStyle w:val="NormalWeb"/>
        <w:jc w:val="both"/>
        <w:rPr>
          <w:rFonts w:ascii="GHEA Grapalat" w:hAnsi="GHEA Grapalat" w:cs="Sylfaen"/>
          <w:i w:val="0"/>
          <w:sz w:val="16"/>
          <w:szCs w:val="16"/>
          <w:lang w:val="hy-AM"/>
        </w:rPr>
      </w:pPr>
      <w:r xmlns:w="http://schemas.openxmlformats.org/wordprocessingml/2006/main">
        <w:rPr>
          <w:rFonts w:ascii="GHEA Grapalat" w:hAnsi="GHEA Grapalat" w:cs="Sylfaen"/>
          <w:i w:val="0"/>
          <w:sz w:val="16"/>
          <w:szCs w:val="16"/>
          <w:lang w:val="hy-AM"/>
        </w:rPr>
        <w:t xml:space="preserve">-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гарантии квалификации уменьшается пропорционально сумме этого этапа. Выбранный участник должен представить гарантию квалификации в форме гарантии в соответствии с Приложением 4.1», а Приложение 4 исключается из приглашения.</w:t>
      </w:r>
    </w:p>
  </w:footnote>
  <w:footnote w:id="12">
    <w:p w14:paraId="757EE6DD" w14:textId="77777777" w:rsidR="006F3C96" w:rsidRDefault="006F3C96" w:rsidP="006F3C96">
      <w:pPr xmlns:w="http://schemas.openxmlformats.org/wordprocessingml/2006/main">
        <w:pStyle w:val="NormalWeb"/>
        <w:jc w:val="both"/>
        <w:rPr>
          <w:rFonts w:ascii="GHEA Grapalat" w:hAnsi="GHEA Grapalat" w:cs="Sylfaen"/>
          <w:i w:val="0"/>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val="0"/>
          <w:sz w:val="16"/>
          <w:szCs w:val="16"/>
          <w:lang w:val="hy-AM"/>
        </w:rPr>
        <w:t xml:space="preserve">Если стоимость услуги, подлежащей закупке в рамках тендера, не превышает 25 миллионов драмов </w:t>
      </w:r>
      <w:r xmlns:w="http://schemas.openxmlformats.org/wordprocessingml/2006/main">
        <w:rPr>
          <w:rFonts w:ascii="GHEA Grapalat" w:hAnsi="GHEA Grapalat" w:cs="Sylfaen"/>
          <w:i w:val="0"/>
          <w:sz w:val="16"/>
          <w:szCs w:val="16"/>
        </w:rPr>
        <w:t xml:space="preserve">, и предметом закупки не являются экспертные услуги по разработке проектной документации, необходимой для реализации строительных проектов </w:t>
      </w:r>
      <w:r xmlns:w="http://schemas.openxmlformats.org/wordprocessingml/2006/main">
        <w:rPr>
          <w:rFonts w:ascii="GHEA Grapalat" w:hAnsi="GHEA Grapalat" w:cs="Sylfaen"/>
          <w:i w:val="0"/>
          <w:sz w:val="16"/>
          <w:szCs w:val="16"/>
          <w:lang w:val="hy-AM"/>
        </w:rPr>
        <w:t xml:space="preserve">, то</w:t>
      </w:r>
      <w:r xmlns:w="http://schemas.openxmlformats.org/wordprocessingml/2006/main">
        <w:rPr>
          <w:rFonts w:ascii="Times New Roman" w:hAnsi="Times New Roman"/>
          <w:lang w:val="hy-AM"/>
        </w:rPr>
        <w:t xml:space="preserve"> </w:t>
      </w:r>
      <w:r xmlns:w="http://schemas.openxmlformats.org/wordprocessingml/2006/main">
        <w:rPr>
          <w:rFonts w:ascii="GHEA Grapalat" w:hAnsi="GHEA Grapalat" w:cs="Sylfaen"/>
          <w:i w:val="0"/>
          <w:sz w:val="16"/>
          <w:szCs w:val="16"/>
          <w:lang w:val="hy-AM"/>
        </w:rPr>
        <w:t xml:space="preserve">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06BA7B2" w14:textId="77777777" w:rsidR="006F3C96" w:rsidRDefault="006F3C96" w:rsidP="006F3C96">
      <w:pPr>
        <w:pStyle w:val="NormalWeb"/>
        <w:rPr>
          <w:rFonts w:ascii="Times New Roman" w:hAnsi="Times New Roman"/>
          <w:i w:val="0"/>
          <w:sz w:val="20"/>
          <w:szCs w:val="20"/>
          <w:vertAlign w:val="superscript"/>
          <w:lang w:val="hy-AM"/>
        </w:rPr>
      </w:pPr>
    </w:p>
    <w:p w14:paraId="5D0D116F" w14:textId="77777777" w:rsidR="006F3C96" w:rsidRDefault="006F3C96" w:rsidP="006F3C96">
      <w:pPr>
        <w:pStyle w:val="NormalWeb"/>
        <w:rPr>
          <w:rFonts w:asciiTheme="minorHAnsi" w:hAnsiTheme="minorHAnsi"/>
          <w:lang w:val="hy-AM"/>
        </w:rPr>
      </w:pPr>
    </w:p>
  </w:footnote>
  <w:footnote w:id="13">
    <w:p w14:paraId="2528491F" w14:textId="77777777" w:rsidR="006F3C96" w:rsidRDefault="006F3C96" w:rsidP="006F3C96">
      <w:pPr xmlns:w="http://schemas.openxmlformats.org/wordprocessingml/2006/main">
        <w:pStyle w:val="FootnoteText"/>
        <w:rPr>
          <w:rFonts w:asciiTheme="minorHAnsi" w:hAnsiTheme="minorHAnsi" w:cs="Times New Roman"/>
          <w:sz w:val="20"/>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rPr>
        <w:t xml:space="preserve">Данный пункт отредактирован в соответствии с требованиями </w:t>
      </w:r>
      <w:r xmlns:w="http://schemas.openxmlformats.org/wordprocessingml/2006/main">
        <w:rPr>
          <w:rFonts w:ascii="GHEA Grapalat" w:hAnsi="GHEA Grapalat" w:cs="Sylfaen"/>
          <w:i/>
          <w:sz w:val="16"/>
          <w:szCs w:val="16"/>
        </w:rPr>
        <w:t xml:space="preserve">клиента </w:t>
      </w:r>
      <w:r xmlns:w="http://schemas.openxmlformats.org/wordprocessingml/2006/main">
        <w:rPr>
          <w:rFonts w:ascii="GHEA Grapalat" w:hAnsi="GHEA Grapalat" w:cs="Sylfaen"/>
          <w:i/>
          <w:sz w:val="16"/>
          <w:szCs w:val="16"/>
          <w:lang w:val="hy-AM"/>
        </w:rPr>
        <w:t xml:space="preserve">.</w:t>
      </w:r>
    </w:p>
  </w:footnote>
  <w:footnote w:id="14">
    <w:p w14:paraId="05BF6082" w14:textId="77777777" w:rsidR="00531E9A" w:rsidRPr="0016450A" w:rsidRDefault="00531E9A" w:rsidP="00481CE0">
      <w:pPr xmlns:w="http://schemas.openxmlformats.org/wordprocessingml/2006/main">
        <w:pStyle w:val="NormalWeb"/>
        <w:rPr>
          <w:rFonts w:ascii="Sylfaen" w:hAnsi="Sylfaen"/>
          <w:lang w:val="af-ZA"/>
        </w:rPr>
      </w:pPr>
      <w:r xmlns:w="http://schemas.openxmlformats.org/wordprocessingml/2006/main" w:rsidRPr="0016450A">
        <w:rPr>
          <w:rStyle w:val="FootnoteReference"/>
          <w:sz w:val="20"/>
          <w:szCs w:val="20"/>
        </w:rPr>
        <w:footnoteRef xmlns:w="http://schemas.openxmlformats.org/wordprocessingml/2006/main"/>
      </w:r>
      <w:r xmlns:w="http://schemas.openxmlformats.org/wordprocessingml/2006/main" w:rsidRPr="0016450A">
        <w:t xml:space="preserve">В случае участия в совместной деятельности (консорциуме) документы, включенные в заявку и утвержденные участником, должны быть одобрены всеми членами консорциума.</w:t>
      </w:r>
    </w:p>
  </w:footnote>
  <w:footnote w:id="15">
    <w:p w14:paraId="19E5FF45" w14:textId="77777777" w:rsidR="00531E9A" w:rsidRDefault="00531E9A" w:rsidP="00481CE0">
      <w:pPr>
        <w:pStyle w:val="NormalWeb"/>
      </w:pPr>
    </w:p>
  </w:footnote>
  <w:footnote w:id="16">
    <w:p w14:paraId="277EBBB5" w14:textId="77777777" w:rsidR="00531E9A" w:rsidRDefault="00531E9A" w:rsidP="00481CE0">
      <w:pPr>
        <w:pStyle w:val="NormalWeb"/>
      </w:pPr>
    </w:p>
    <w:p w14:paraId="43F3C6BA" w14:textId="77777777" w:rsidR="00531E9A" w:rsidRDefault="00531E9A" w:rsidP="00481CE0">
      <w:pPr xmlns:w="http://schemas.openxmlformats.org/wordprocessingml/2006/main">
        <w:pStyle w:val="NormalWeb"/>
      </w:pPr>
      <w:r xmlns:w="http://schemas.openxmlformats.org/wordprocessingml/2006/main">
        <w:rPr>
          <w:vertAlign w:val="superscript"/>
        </w:rPr>
        <w:t xml:space="preserve">18. </w:t>
      </w:r>
      <w:r xmlns:w="http://schemas.openxmlformats.org/wordprocessingml/2006/main">
        <w:t xml:space="preserve">Если ценовое предложение подается Подрядчиком без НДС, то при заключении договора слова «с НДС» удаляются.</w:t>
      </w:r>
    </w:p>
    <w:p w14:paraId="7A1B9B58" w14:textId="77777777" w:rsidR="00531E9A" w:rsidRDefault="00531E9A" w:rsidP="00481CE0">
      <w:pPr>
        <w:pStyle w:val="NormalWeb"/>
      </w:pPr>
    </w:p>
  </w:footnote>
  <w:footnote w:id="17">
    <w:p w14:paraId="10236DA4" w14:textId="77777777" w:rsidR="00531E9A" w:rsidRDefault="00531E9A" w:rsidP="00481CE0">
      <w:pPr>
        <w:pStyle w:val="NormalWeb"/>
        <w:rPr>
          <w:vertAlign w:val="superscript"/>
        </w:rPr>
      </w:pPr>
    </w:p>
    <w:p w14:paraId="3A31EAFE" w14:textId="77777777" w:rsidR="00531E9A" w:rsidRDefault="00531E9A" w:rsidP="00481CE0">
      <w:pPr>
        <w:pStyle w:val="NormalWeb"/>
        <w:rPr>
          <w:del w:id="15" w:author="User" w:date="2019-05-26T11:24:00Z"/>
        </w:rPr>
      </w:pPr>
    </w:p>
  </w:footnote>
  <w:footnote w:id="18">
    <w:p w14:paraId="4726A870" w14:textId="77777777" w:rsidR="002210B6" w:rsidRDefault="002210B6" w:rsidP="002210B6">
      <w:pPr xmlns:w="http://schemas.openxmlformats.org/wordprocessingml/2006/main">
        <w:pStyle w:val="FootnoteText"/>
        <w:rPr>
          <w:rFonts w:asciiTheme="minorHAnsi" w:hAnsiTheme="minorHAnsi"/>
          <w:sz w:val="20"/>
          <w:szCs w:val="20"/>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19">
    <w:p w14:paraId="08441B18" w14:textId="77777777" w:rsidR="000D3A2C" w:rsidRDefault="000D3A2C" w:rsidP="000D3A2C">
      <w:pPr xmlns:w="http://schemas.openxmlformats.org/wordprocessingml/2006/main">
        <w:pStyle w:val="FootnoteText"/>
        <w:rPr>
          <w:rFonts w:asciiTheme="minorHAnsi" w:hAnsiTheme="minorHAnsi"/>
          <w:sz w:val="20"/>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Данный </w:t>
      </w:r>
      <w:r xmlns:w="http://schemas.openxmlformats.org/wordprocessingml/2006/main">
        <w:rPr>
          <w:rFonts w:ascii="GHEA Grapalat" w:hAnsi="GHEA Grapalat"/>
          <w:i/>
          <w:sz w:val="16"/>
          <w:szCs w:val="24"/>
          <w:lang w:eastAsia="en-US"/>
        </w:rPr>
        <w:t xml:space="preserve">пункт </w:t>
      </w:r>
      <w:r xmlns:w="http://schemas.openxmlformats.org/wordprocessingml/2006/main">
        <w:rPr>
          <w:rFonts w:ascii="GHEA Grapalat" w:hAnsi="GHEA Grapalat"/>
          <w:i/>
          <w:sz w:val="16"/>
          <w:szCs w:val="24"/>
          <w:lang w:val="hy-AM" w:eastAsia="en-US"/>
        </w:rPr>
        <w:t xml:space="preserve">исключается </w:t>
      </w:r>
      <w:r xmlns:w="http://schemas.openxmlformats.org/wordprocessingml/2006/main">
        <w:rPr>
          <w:rFonts w:ascii="GHEA Grapalat" w:hAnsi="GHEA Grapalat"/>
          <w:i/>
          <w:sz w:val="16"/>
          <w:szCs w:val="24"/>
          <w:lang w:eastAsia="en-US"/>
        </w:rPr>
        <w:t xml:space="preserve">из договора, </w:t>
      </w:r>
      <w:r xmlns:w="http://schemas.openxmlformats.org/wordprocessingml/2006/main">
        <w:rPr>
          <w:rFonts w:ascii="GHEA Grapalat" w:hAnsi="GHEA Grapalat"/>
          <w:i/>
          <w:sz w:val="16"/>
          <w:szCs w:val="24"/>
          <w:lang w:val="hy-AM" w:eastAsia="en-US"/>
        </w:rPr>
        <w:t xml:space="preserve">если исполнение договора не осуществляется путем заключения агентского соглашения.</w:t>
      </w:r>
    </w:p>
  </w:footnote>
  <w:footnote w:id="20">
    <w:p w14:paraId="1D130F08" w14:textId="77777777" w:rsidR="002210B6" w:rsidRDefault="002210B6" w:rsidP="002210B6">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Данный пункт исключается </w:t>
      </w:r>
      <w:r xmlns:w="http://schemas.openxmlformats.org/wordprocessingml/2006/main">
        <w:rPr>
          <w:rFonts w:ascii="GHEA Grapalat" w:hAnsi="GHEA Grapalat"/>
          <w:i/>
          <w:sz w:val="16"/>
          <w:szCs w:val="24"/>
          <w:lang w:eastAsia="en-US"/>
        </w:rPr>
        <w:t xml:space="preserve">из договора, </w:t>
      </w:r>
      <w:r xmlns:w="http://schemas.openxmlformats.org/wordprocessingml/2006/main">
        <w:rPr>
          <w:rFonts w:ascii="GHEA Grapalat" w:hAnsi="GHEA Grapalat"/>
          <w:i/>
          <w:sz w:val="16"/>
          <w:szCs w:val="24"/>
          <w:lang w:val="hy-AM" w:eastAsia="en-US"/>
        </w:rPr>
        <w:t xml:space="preserve">если его исполнение не осуществляется посредством соглашения о совместном предприятии (консорциуме).</w:t>
      </w:r>
    </w:p>
  </w:footnote>
  <w:footnote w:id="21">
    <w:p w14:paraId="7F347314" w14:textId="77777777" w:rsidR="002210B6" w:rsidRDefault="002210B6" w:rsidP="002210B6">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lang w:val="hy-AM"/>
        </w:rPr>
        <w:t xml:space="preserve">Если </w:t>
      </w:r>
      <w:r xmlns:w="http://schemas.openxmlformats.org/wordprocessingml/2006/main">
        <w:rPr>
          <w:rFonts w:ascii="GHEA Grapalat" w:hAnsi="GHEA Grapalat"/>
          <w:i/>
          <w:sz w:val="16"/>
          <w:lang w:val="en-US"/>
        </w:rPr>
        <w:t xml:space="preserve">Клиент </w:t>
      </w:r>
      <w:r xmlns:w="http://schemas.openxmlformats.org/wordprocessingml/2006/main">
        <w:rPr>
          <w:rFonts w:ascii="GHEA Grapalat" w:hAnsi="GHEA Grapalat"/>
          <w:i/>
          <w:sz w:val="16"/>
          <w:lang w:val="hy-AM"/>
        </w:rPr>
        <w:t xml:space="preserve">не имеет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2FE3ECD"/>
    <w:multiLevelType w:val="hybridMultilevel"/>
    <w:tmpl w:val="5D922BB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72C1969"/>
    <w:multiLevelType w:val="hybridMultilevel"/>
    <w:tmpl w:val="134EDF9C"/>
    <w:lvl w:ilvl="0" w:tplc="04190001">
      <w:start w:val="1"/>
      <w:numFmt w:val="bullet"/>
      <w:lvlText w:val=""/>
      <w:lvlJc w:val="left"/>
      <w:pPr>
        <w:ind w:left="673" w:hanging="360"/>
      </w:pPr>
      <w:rPr>
        <w:rFonts w:ascii="Symbol" w:hAnsi="Symbol" w:hint="default"/>
      </w:rPr>
    </w:lvl>
    <w:lvl w:ilvl="1" w:tplc="04190003" w:tentative="1">
      <w:start w:val="1"/>
      <w:numFmt w:val="bullet"/>
      <w:lvlText w:val="o"/>
      <w:lvlJc w:val="left"/>
      <w:pPr>
        <w:ind w:left="1393" w:hanging="360"/>
      </w:pPr>
      <w:rPr>
        <w:rFonts w:ascii="Courier New" w:hAnsi="Courier New" w:cs="Courier New" w:hint="default"/>
      </w:rPr>
    </w:lvl>
    <w:lvl w:ilvl="2" w:tplc="04190005" w:tentative="1">
      <w:start w:val="1"/>
      <w:numFmt w:val="bullet"/>
      <w:lvlText w:val=""/>
      <w:lvlJc w:val="left"/>
      <w:pPr>
        <w:ind w:left="2113" w:hanging="360"/>
      </w:pPr>
      <w:rPr>
        <w:rFonts w:ascii="Wingdings" w:hAnsi="Wingdings" w:hint="default"/>
      </w:rPr>
    </w:lvl>
    <w:lvl w:ilvl="3" w:tplc="04190001" w:tentative="1">
      <w:start w:val="1"/>
      <w:numFmt w:val="bullet"/>
      <w:lvlText w:val=""/>
      <w:lvlJc w:val="left"/>
      <w:pPr>
        <w:ind w:left="2833" w:hanging="360"/>
      </w:pPr>
      <w:rPr>
        <w:rFonts w:ascii="Symbol" w:hAnsi="Symbol" w:hint="default"/>
      </w:rPr>
    </w:lvl>
    <w:lvl w:ilvl="4" w:tplc="04190003" w:tentative="1">
      <w:start w:val="1"/>
      <w:numFmt w:val="bullet"/>
      <w:lvlText w:val="o"/>
      <w:lvlJc w:val="left"/>
      <w:pPr>
        <w:ind w:left="3553" w:hanging="360"/>
      </w:pPr>
      <w:rPr>
        <w:rFonts w:ascii="Courier New" w:hAnsi="Courier New" w:cs="Courier New" w:hint="default"/>
      </w:rPr>
    </w:lvl>
    <w:lvl w:ilvl="5" w:tplc="04190005" w:tentative="1">
      <w:start w:val="1"/>
      <w:numFmt w:val="bullet"/>
      <w:lvlText w:val=""/>
      <w:lvlJc w:val="left"/>
      <w:pPr>
        <w:ind w:left="4273" w:hanging="360"/>
      </w:pPr>
      <w:rPr>
        <w:rFonts w:ascii="Wingdings" w:hAnsi="Wingdings" w:hint="default"/>
      </w:rPr>
    </w:lvl>
    <w:lvl w:ilvl="6" w:tplc="04190001" w:tentative="1">
      <w:start w:val="1"/>
      <w:numFmt w:val="bullet"/>
      <w:lvlText w:val=""/>
      <w:lvlJc w:val="left"/>
      <w:pPr>
        <w:ind w:left="4993" w:hanging="360"/>
      </w:pPr>
      <w:rPr>
        <w:rFonts w:ascii="Symbol" w:hAnsi="Symbol" w:hint="default"/>
      </w:rPr>
    </w:lvl>
    <w:lvl w:ilvl="7" w:tplc="04190003" w:tentative="1">
      <w:start w:val="1"/>
      <w:numFmt w:val="bullet"/>
      <w:lvlText w:val="o"/>
      <w:lvlJc w:val="left"/>
      <w:pPr>
        <w:ind w:left="5713" w:hanging="360"/>
      </w:pPr>
      <w:rPr>
        <w:rFonts w:ascii="Courier New" w:hAnsi="Courier New" w:cs="Courier New" w:hint="default"/>
      </w:rPr>
    </w:lvl>
    <w:lvl w:ilvl="8" w:tplc="04190005" w:tentative="1">
      <w:start w:val="1"/>
      <w:numFmt w:val="bullet"/>
      <w:lvlText w:val=""/>
      <w:lvlJc w:val="left"/>
      <w:pPr>
        <w:ind w:left="6433" w:hanging="360"/>
      </w:pPr>
      <w:rPr>
        <w:rFonts w:ascii="Wingdings" w:hAnsi="Wingdings" w:hint="default"/>
      </w:rPr>
    </w:lvl>
  </w:abstractNum>
  <w:abstractNum w:abstractNumId="6"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A38A8"/>
    <w:multiLevelType w:val="hybridMultilevel"/>
    <w:tmpl w:val="1098F186"/>
    <w:lvl w:ilvl="0" w:tplc="04090009">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76429"/>
    <w:multiLevelType w:val="hybridMultilevel"/>
    <w:tmpl w:val="A47A59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EA5C92"/>
    <w:multiLevelType w:val="hybridMultilevel"/>
    <w:tmpl w:val="299A3DE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3132A6"/>
    <w:multiLevelType w:val="hybridMultilevel"/>
    <w:tmpl w:val="EED4022E"/>
    <w:lvl w:ilvl="0" w:tplc="D71AA264">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4E52DA8"/>
    <w:multiLevelType w:val="hybridMultilevel"/>
    <w:tmpl w:val="67A462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E849AA"/>
    <w:multiLevelType w:val="hybridMultilevel"/>
    <w:tmpl w:val="7AAC9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A31494"/>
    <w:multiLevelType w:val="hybridMultilevel"/>
    <w:tmpl w:val="28E894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19" w15:restartNumberingAfterBreak="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35B10A70"/>
    <w:multiLevelType w:val="hybridMultilevel"/>
    <w:tmpl w:val="09C40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B36530"/>
    <w:multiLevelType w:val="hybridMultilevel"/>
    <w:tmpl w:val="4A1458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3"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4" w15:restartNumberingAfterBreak="0">
    <w:nsid w:val="3CB246FE"/>
    <w:multiLevelType w:val="multilevel"/>
    <w:tmpl w:val="95FC8CC6"/>
    <w:lvl w:ilvl="0">
      <w:start w:val="1"/>
      <w:numFmt w:val="decimal"/>
      <w:lvlText w:val="%1"/>
      <w:lvlJc w:val="left"/>
      <w:pPr>
        <w:ind w:left="375" w:hanging="375"/>
      </w:pPr>
      <w:rPr>
        <w:rFonts w:cs="Sylfaen"/>
      </w:rPr>
    </w:lvl>
    <w:lvl w:ilvl="1">
      <w:start w:val="1"/>
      <w:numFmt w:val="decimal"/>
      <w:lvlText w:val="%1.%2"/>
      <w:lvlJc w:val="left"/>
      <w:pPr>
        <w:ind w:left="942" w:hanging="375"/>
      </w:pPr>
      <w:rPr>
        <w:rFonts w:cs="Sylfaen"/>
      </w:rPr>
    </w:lvl>
    <w:lvl w:ilvl="2">
      <w:start w:val="1"/>
      <w:numFmt w:val="decimal"/>
      <w:lvlText w:val="%1.%2.%3"/>
      <w:lvlJc w:val="left"/>
      <w:pPr>
        <w:ind w:left="1854" w:hanging="720"/>
      </w:pPr>
      <w:rPr>
        <w:rFonts w:cs="Sylfaen"/>
      </w:rPr>
    </w:lvl>
    <w:lvl w:ilvl="3">
      <w:start w:val="1"/>
      <w:numFmt w:val="decimal"/>
      <w:lvlText w:val="%1.%2.%3.%4"/>
      <w:lvlJc w:val="left"/>
      <w:pPr>
        <w:ind w:left="2421" w:hanging="720"/>
      </w:pPr>
      <w:rPr>
        <w:rFonts w:cs="Sylfaen"/>
      </w:rPr>
    </w:lvl>
    <w:lvl w:ilvl="4">
      <w:start w:val="1"/>
      <w:numFmt w:val="decimal"/>
      <w:lvlText w:val="%1.%2.%3.%4.%5"/>
      <w:lvlJc w:val="left"/>
      <w:pPr>
        <w:ind w:left="3348" w:hanging="1080"/>
      </w:pPr>
      <w:rPr>
        <w:rFonts w:cs="Sylfaen"/>
      </w:rPr>
    </w:lvl>
    <w:lvl w:ilvl="5">
      <w:start w:val="1"/>
      <w:numFmt w:val="decimal"/>
      <w:lvlText w:val="%1.%2.%3.%4.%5.%6"/>
      <w:lvlJc w:val="left"/>
      <w:pPr>
        <w:ind w:left="3915" w:hanging="1080"/>
      </w:pPr>
      <w:rPr>
        <w:rFonts w:cs="Sylfaen"/>
      </w:rPr>
    </w:lvl>
    <w:lvl w:ilvl="6">
      <w:start w:val="1"/>
      <w:numFmt w:val="decimal"/>
      <w:lvlText w:val="%1.%2.%3.%4.%5.%6.%7"/>
      <w:lvlJc w:val="left"/>
      <w:pPr>
        <w:ind w:left="4842" w:hanging="1440"/>
      </w:pPr>
      <w:rPr>
        <w:rFonts w:cs="Sylfaen"/>
      </w:rPr>
    </w:lvl>
    <w:lvl w:ilvl="7">
      <w:start w:val="1"/>
      <w:numFmt w:val="decimal"/>
      <w:lvlText w:val="%1.%2.%3.%4.%5.%6.%7.%8"/>
      <w:lvlJc w:val="left"/>
      <w:pPr>
        <w:ind w:left="5409" w:hanging="1440"/>
      </w:pPr>
      <w:rPr>
        <w:rFonts w:cs="Sylfaen"/>
      </w:rPr>
    </w:lvl>
    <w:lvl w:ilvl="8">
      <w:start w:val="1"/>
      <w:numFmt w:val="decimal"/>
      <w:lvlText w:val="%1.%2.%3.%4.%5.%6.%7.%8.%9"/>
      <w:lvlJc w:val="left"/>
      <w:pPr>
        <w:ind w:left="6336" w:hanging="1800"/>
      </w:pPr>
      <w:rPr>
        <w:rFonts w:cs="Sylfaen"/>
      </w:rPr>
    </w:lvl>
  </w:abstractNum>
  <w:abstractNum w:abstractNumId="25" w15:restartNumberingAfterBreak="0">
    <w:nsid w:val="3DCD31EA"/>
    <w:multiLevelType w:val="hybridMultilevel"/>
    <w:tmpl w:val="2E2493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454DB9"/>
    <w:multiLevelType w:val="hybridMultilevel"/>
    <w:tmpl w:val="BB60EE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C465ACC"/>
    <w:multiLevelType w:val="hybridMultilevel"/>
    <w:tmpl w:val="05FA84A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4D4343B9"/>
    <w:multiLevelType w:val="hybridMultilevel"/>
    <w:tmpl w:val="A50A1A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BE7BFE"/>
    <w:multiLevelType w:val="hybridMultilevel"/>
    <w:tmpl w:val="A9969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35" w15:restartNumberingAfterBreak="0">
    <w:nsid w:val="5B82546E"/>
    <w:multiLevelType w:val="hybridMultilevel"/>
    <w:tmpl w:val="7F623696"/>
    <w:lvl w:ilvl="0" w:tplc="0409000D">
      <w:start w:val="1"/>
      <w:numFmt w:val="bullet"/>
      <w:lvlText w:val=""/>
      <w:lvlJc w:val="left"/>
      <w:pPr>
        <w:ind w:left="961"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5E077677"/>
    <w:multiLevelType w:val="hybridMultilevel"/>
    <w:tmpl w:val="2BDC251E"/>
    <w:lvl w:ilvl="0" w:tplc="CC6CE78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0F2698F"/>
    <w:multiLevelType w:val="hybridMultilevel"/>
    <w:tmpl w:val="93C0C2D6"/>
    <w:lvl w:ilvl="0" w:tplc="534A8FA8">
      <w:start w:val="22"/>
      <w:numFmt w:val="bullet"/>
      <w:lvlText w:val="-"/>
      <w:lvlJc w:val="left"/>
      <w:pPr>
        <w:ind w:left="1080" w:hanging="360"/>
      </w:pPr>
      <w:rPr>
        <w:rFonts w:ascii="GHEA Grapalat" w:eastAsia="Times New Roman" w:hAnsi="GHEA Grapalat"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3EC2C7E"/>
    <w:multiLevelType w:val="multilevel"/>
    <w:tmpl w:val="3654C0E4"/>
    <w:lvl w:ilvl="0">
      <w:start w:val="1"/>
      <w:numFmt w:val="decimal"/>
      <w:lvlText w:val="%1"/>
      <w:lvlJc w:val="left"/>
      <w:pPr>
        <w:ind w:left="360" w:hanging="360"/>
      </w:pPr>
      <w:rPr>
        <w:rFonts w:cs="Sylfaen"/>
      </w:rPr>
    </w:lvl>
    <w:lvl w:ilvl="1">
      <w:start w:val="1"/>
      <w:numFmt w:val="decimal"/>
      <w:lvlText w:val="%1.%2"/>
      <w:lvlJc w:val="left"/>
      <w:pPr>
        <w:ind w:left="927" w:hanging="360"/>
      </w:pPr>
      <w:rPr>
        <w:rFonts w:cs="Sylfaen"/>
      </w:rPr>
    </w:lvl>
    <w:lvl w:ilvl="2">
      <w:start w:val="1"/>
      <w:numFmt w:val="decimal"/>
      <w:lvlText w:val="%1.%2.%3"/>
      <w:lvlJc w:val="left"/>
      <w:pPr>
        <w:ind w:left="1854" w:hanging="720"/>
      </w:pPr>
      <w:rPr>
        <w:rFonts w:cs="Sylfaen"/>
      </w:rPr>
    </w:lvl>
    <w:lvl w:ilvl="3">
      <w:start w:val="1"/>
      <w:numFmt w:val="decimal"/>
      <w:lvlText w:val="%1.%2.%3.%4"/>
      <w:lvlJc w:val="left"/>
      <w:pPr>
        <w:ind w:left="2421" w:hanging="720"/>
      </w:pPr>
      <w:rPr>
        <w:rFonts w:cs="Sylfaen"/>
      </w:rPr>
    </w:lvl>
    <w:lvl w:ilvl="4">
      <w:start w:val="1"/>
      <w:numFmt w:val="decimal"/>
      <w:lvlText w:val="%1.%2.%3.%4.%5"/>
      <w:lvlJc w:val="left"/>
      <w:pPr>
        <w:ind w:left="3348" w:hanging="1080"/>
      </w:pPr>
      <w:rPr>
        <w:rFonts w:cs="Sylfaen"/>
      </w:rPr>
    </w:lvl>
    <w:lvl w:ilvl="5">
      <w:start w:val="1"/>
      <w:numFmt w:val="decimal"/>
      <w:lvlText w:val="%1.%2.%3.%4.%5.%6"/>
      <w:lvlJc w:val="left"/>
      <w:pPr>
        <w:ind w:left="3915" w:hanging="1080"/>
      </w:pPr>
      <w:rPr>
        <w:rFonts w:cs="Sylfaen"/>
      </w:rPr>
    </w:lvl>
    <w:lvl w:ilvl="6">
      <w:start w:val="1"/>
      <w:numFmt w:val="decimal"/>
      <w:lvlText w:val="%1.%2.%3.%4.%5.%6.%7"/>
      <w:lvlJc w:val="left"/>
      <w:pPr>
        <w:ind w:left="4842" w:hanging="1440"/>
      </w:pPr>
      <w:rPr>
        <w:rFonts w:cs="Sylfaen"/>
      </w:rPr>
    </w:lvl>
    <w:lvl w:ilvl="7">
      <w:start w:val="1"/>
      <w:numFmt w:val="decimal"/>
      <w:lvlText w:val="%1.%2.%3.%4.%5.%6.%7.%8"/>
      <w:lvlJc w:val="left"/>
      <w:pPr>
        <w:ind w:left="5409" w:hanging="1440"/>
      </w:pPr>
      <w:rPr>
        <w:rFonts w:cs="Sylfaen"/>
      </w:rPr>
    </w:lvl>
    <w:lvl w:ilvl="8">
      <w:start w:val="1"/>
      <w:numFmt w:val="decimal"/>
      <w:lvlText w:val="%1.%2.%3.%4.%5.%6.%7.%8.%9"/>
      <w:lvlJc w:val="left"/>
      <w:pPr>
        <w:ind w:left="6336" w:hanging="1800"/>
      </w:pPr>
      <w:rPr>
        <w:rFonts w:cs="Sylfaen"/>
      </w:rPr>
    </w:lvl>
  </w:abstractNum>
  <w:abstractNum w:abstractNumId="42" w15:restartNumberingAfterBreak="0">
    <w:nsid w:val="641A0245"/>
    <w:multiLevelType w:val="hybridMultilevel"/>
    <w:tmpl w:val="951825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EE5D92"/>
    <w:multiLevelType w:val="hybridMultilevel"/>
    <w:tmpl w:val="FC68A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abstractNum w:abstractNumId="45" w15:restartNumberingAfterBreak="0">
    <w:nsid w:val="795E4CB4"/>
    <w:multiLevelType w:val="hybridMultilevel"/>
    <w:tmpl w:val="B64ABA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1B70CE"/>
    <w:multiLevelType w:val="hybridMultilevel"/>
    <w:tmpl w:val="E62E070C"/>
    <w:lvl w:ilvl="0" w:tplc="24E6D3A4">
      <w:numFmt w:val="bullet"/>
      <w:lvlText w:val="-"/>
      <w:lvlJc w:val="left"/>
      <w:pPr>
        <w:ind w:left="586" w:hanging="360"/>
      </w:pPr>
      <w:rPr>
        <w:rFonts w:ascii="GHEA Grapalat" w:eastAsia="Times New Roman" w:hAnsi="GHEA Grapalat" w:cs="Sylfaen" w:hint="default"/>
      </w:rPr>
    </w:lvl>
    <w:lvl w:ilvl="1" w:tplc="04090003">
      <w:start w:val="1"/>
      <w:numFmt w:val="bullet"/>
      <w:lvlText w:val="o"/>
      <w:lvlJc w:val="left"/>
      <w:pPr>
        <w:ind w:left="1306" w:hanging="360"/>
      </w:pPr>
      <w:rPr>
        <w:rFonts w:ascii="Courier New" w:hAnsi="Courier New" w:cs="Courier New" w:hint="default"/>
      </w:rPr>
    </w:lvl>
    <w:lvl w:ilvl="2" w:tplc="04090005">
      <w:start w:val="1"/>
      <w:numFmt w:val="bullet"/>
      <w:lvlText w:val=""/>
      <w:lvlJc w:val="left"/>
      <w:pPr>
        <w:ind w:left="2026" w:hanging="360"/>
      </w:pPr>
      <w:rPr>
        <w:rFonts w:ascii="Wingdings" w:hAnsi="Wingdings" w:hint="default"/>
      </w:rPr>
    </w:lvl>
    <w:lvl w:ilvl="3" w:tplc="04090001">
      <w:start w:val="1"/>
      <w:numFmt w:val="bullet"/>
      <w:lvlText w:val=""/>
      <w:lvlJc w:val="left"/>
      <w:pPr>
        <w:ind w:left="2746" w:hanging="360"/>
      </w:pPr>
      <w:rPr>
        <w:rFonts w:ascii="Symbol" w:hAnsi="Symbol" w:hint="default"/>
      </w:rPr>
    </w:lvl>
    <w:lvl w:ilvl="4" w:tplc="04090003">
      <w:start w:val="1"/>
      <w:numFmt w:val="bullet"/>
      <w:lvlText w:val="o"/>
      <w:lvlJc w:val="left"/>
      <w:pPr>
        <w:ind w:left="3466" w:hanging="360"/>
      </w:pPr>
      <w:rPr>
        <w:rFonts w:ascii="Courier New" w:hAnsi="Courier New" w:cs="Courier New" w:hint="default"/>
      </w:rPr>
    </w:lvl>
    <w:lvl w:ilvl="5" w:tplc="04090005">
      <w:start w:val="1"/>
      <w:numFmt w:val="bullet"/>
      <w:lvlText w:val=""/>
      <w:lvlJc w:val="left"/>
      <w:pPr>
        <w:ind w:left="4186" w:hanging="360"/>
      </w:pPr>
      <w:rPr>
        <w:rFonts w:ascii="Wingdings" w:hAnsi="Wingdings" w:hint="default"/>
      </w:rPr>
    </w:lvl>
    <w:lvl w:ilvl="6" w:tplc="04090001">
      <w:start w:val="1"/>
      <w:numFmt w:val="bullet"/>
      <w:lvlText w:val=""/>
      <w:lvlJc w:val="left"/>
      <w:pPr>
        <w:ind w:left="4906" w:hanging="360"/>
      </w:pPr>
      <w:rPr>
        <w:rFonts w:ascii="Symbol" w:hAnsi="Symbol" w:hint="default"/>
      </w:rPr>
    </w:lvl>
    <w:lvl w:ilvl="7" w:tplc="04090003">
      <w:start w:val="1"/>
      <w:numFmt w:val="bullet"/>
      <w:lvlText w:val="o"/>
      <w:lvlJc w:val="left"/>
      <w:pPr>
        <w:ind w:left="5626" w:hanging="360"/>
      </w:pPr>
      <w:rPr>
        <w:rFonts w:ascii="Courier New" w:hAnsi="Courier New" w:cs="Courier New" w:hint="default"/>
      </w:rPr>
    </w:lvl>
    <w:lvl w:ilvl="8" w:tplc="04090005">
      <w:start w:val="1"/>
      <w:numFmt w:val="bullet"/>
      <w:lvlText w:val=""/>
      <w:lvlJc w:val="left"/>
      <w:pPr>
        <w:ind w:left="6346" w:hanging="360"/>
      </w:pPr>
      <w:rPr>
        <w:rFonts w:ascii="Wingdings" w:hAnsi="Wingdings" w:hint="default"/>
      </w:rPr>
    </w:lvl>
  </w:abstractNum>
  <w:abstractNum w:abstractNumId="47" w15:restartNumberingAfterBreak="0">
    <w:nsid w:val="7C6D321A"/>
    <w:multiLevelType w:val="hybridMultilevel"/>
    <w:tmpl w:val="B744424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16cid:durableId="388303517">
    <w:abstractNumId w:val="3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45858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71267535">
    <w:abstractNumId w:val="33"/>
  </w:num>
  <w:num w:numId="4" w16cid:durableId="1653214992">
    <w:abstractNumId w:val="0"/>
  </w:num>
  <w:num w:numId="5" w16cid:durableId="20699155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58487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7094350">
    <w:abstractNumId w:val="34"/>
    <w:lvlOverride w:ilvl="0">
      <w:startOverride w:val="1"/>
    </w:lvlOverride>
    <w:lvlOverride w:ilvl="1"/>
    <w:lvlOverride w:ilvl="2"/>
    <w:lvlOverride w:ilvl="3"/>
    <w:lvlOverride w:ilvl="4"/>
    <w:lvlOverride w:ilvl="5"/>
    <w:lvlOverride w:ilvl="6"/>
    <w:lvlOverride w:ilvl="7"/>
    <w:lvlOverride w:ilvl="8"/>
  </w:num>
  <w:num w:numId="8" w16cid:durableId="15772023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296171">
    <w:abstractNumId w:val="18"/>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7513491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217129">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337760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61358542">
    <w:abstractNumId w:val="19"/>
  </w:num>
  <w:num w:numId="14" w16cid:durableId="797338273">
    <w:abstractNumId w:val="43"/>
  </w:num>
  <w:num w:numId="15" w16cid:durableId="834732517">
    <w:abstractNumId w:val="36"/>
  </w:num>
  <w:num w:numId="16" w16cid:durableId="1957251229">
    <w:abstractNumId w:val="5"/>
  </w:num>
  <w:num w:numId="17" w16cid:durableId="299193166">
    <w:abstractNumId w:val="40"/>
  </w:num>
  <w:num w:numId="18" w16cid:durableId="1656836960">
    <w:abstractNumId w:val="47"/>
  </w:num>
  <w:num w:numId="19" w16cid:durableId="303782195">
    <w:abstractNumId w:val="27"/>
  </w:num>
  <w:num w:numId="20" w16cid:durableId="1389184801">
    <w:abstractNumId w:val="38"/>
  </w:num>
  <w:num w:numId="21" w16cid:durableId="1933776277">
    <w:abstractNumId w:val="3"/>
  </w:num>
  <w:num w:numId="22" w16cid:durableId="834804880">
    <w:abstractNumId w:val="31"/>
  </w:num>
  <w:num w:numId="23" w16cid:durableId="1764257612">
    <w:abstractNumId w:val="30"/>
  </w:num>
  <w:num w:numId="24" w16cid:durableId="1969511224">
    <w:abstractNumId w:val="15"/>
  </w:num>
  <w:num w:numId="25" w16cid:durableId="1320503539">
    <w:abstractNumId w:val="8"/>
  </w:num>
  <w:num w:numId="26" w16cid:durableId="1436098835">
    <w:abstractNumId w:val="42"/>
  </w:num>
  <w:num w:numId="27" w16cid:durableId="2109152048">
    <w:abstractNumId w:val="45"/>
  </w:num>
  <w:num w:numId="28" w16cid:durableId="1180000370">
    <w:abstractNumId w:val="26"/>
  </w:num>
  <w:num w:numId="29" w16cid:durableId="405347514">
    <w:abstractNumId w:val="39"/>
  </w:num>
  <w:num w:numId="30" w16cid:durableId="1068726251">
    <w:abstractNumId w:val="6"/>
  </w:num>
  <w:num w:numId="31" w16cid:durableId="933325810">
    <w:abstractNumId w:val="2"/>
  </w:num>
  <w:num w:numId="32" w16cid:durableId="2137142543">
    <w:abstractNumId w:val="16"/>
  </w:num>
  <w:num w:numId="33" w16cid:durableId="1133518486">
    <w:abstractNumId w:val="7"/>
  </w:num>
  <w:num w:numId="34" w16cid:durableId="168758603">
    <w:abstractNumId w:val="21"/>
  </w:num>
  <w:num w:numId="35" w16cid:durableId="649749563">
    <w:abstractNumId w:val="14"/>
  </w:num>
  <w:num w:numId="36" w16cid:durableId="1703945131">
    <w:abstractNumId w:val="10"/>
  </w:num>
  <w:num w:numId="37" w16cid:durableId="132256263">
    <w:abstractNumId w:val="44"/>
  </w:num>
  <w:num w:numId="38" w16cid:durableId="1146242267">
    <w:abstractNumId w:val="13"/>
  </w:num>
  <w:num w:numId="39" w16cid:durableId="1406534493">
    <w:abstractNumId w:val="46"/>
  </w:num>
  <w:num w:numId="40" w16cid:durableId="750278658">
    <w:abstractNumId w:val="23"/>
  </w:num>
  <w:num w:numId="41" w16cid:durableId="867449313">
    <w:abstractNumId w:val="9"/>
  </w:num>
  <w:num w:numId="42" w16cid:durableId="1238903486">
    <w:abstractNumId w:val="25"/>
  </w:num>
  <w:num w:numId="43" w16cid:durableId="197395453">
    <w:abstractNumId w:val="20"/>
  </w:num>
  <w:num w:numId="44" w16cid:durableId="19304574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84325724">
    <w:abstractNumId w:val="4"/>
  </w:num>
  <w:num w:numId="46" w16cid:durableId="1352494558">
    <w:abstractNumId w:val="37"/>
  </w:num>
  <w:num w:numId="47" w16cid:durableId="73165094">
    <w:abstractNumId w:val="29"/>
  </w:num>
  <w:num w:numId="48" w16cid:durableId="1961492780">
    <w:abstractNumId w:val="12"/>
  </w:num>
  <w:num w:numId="49" w16cid:durableId="1467234495">
    <w:abstractNumId w:val="33"/>
  </w:num>
  <w:num w:numId="50" w16cid:durableId="413936859">
    <w:abstractNumId w:val="0"/>
  </w:num>
  <w:num w:numId="51" w16cid:durableId="1591810973">
    <w:abstractNumId w:val="1"/>
  </w:num>
  <w:num w:numId="52" w16cid:durableId="1542546851">
    <w:abstractNumId w:val="33"/>
  </w:num>
  <w:num w:numId="53" w16cid:durableId="14045264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6FC"/>
    <w:rsid w:val="000027A6"/>
    <w:rsid w:val="00013B34"/>
    <w:rsid w:val="00023D18"/>
    <w:rsid w:val="00027E13"/>
    <w:rsid w:val="00047FEB"/>
    <w:rsid w:val="00065008"/>
    <w:rsid w:val="000B71C4"/>
    <w:rsid w:val="000D2179"/>
    <w:rsid w:val="000D3A2C"/>
    <w:rsid w:val="000F0593"/>
    <w:rsid w:val="0014534C"/>
    <w:rsid w:val="00156BBF"/>
    <w:rsid w:val="00174B86"/>
    <w:rsid w:val="00181AF1"/>
    <w:rsid w:val="001870D0"/>
    <w:rsid w:val="001B0005"/>
    <w:rsid w:val="001B66E7"/>
    <w:rsid w:val="001C6561"/>
    <w:rsid w:val="001C721F"/>
    <w:rsid w:val="00202BCA"/>
    <w:rsid w:val="002210B6"/>
    <w:rsid w:val="002669DE"/>
    <w:rsid w:val="0028188A"/>
    <w:rsid w:val="002900C9"/>
    <w:rsid w:val="002A634A"/>
    <w:rsid w:val="002C11AA"/>
    <w:rsid w:val="002D3F3D"/>
    <w:rsid w:val="002E03C1"/>
    <w:rsid w:val="002E13A6"/>
    <w:rsid w:val="002E3AB4"/>
    <w:rsid w:val="00307059"/>
    <w:rsid w:val="00310AF6"/>
    <w:rsid w:val="003220AC"/>
    <w:rsid w:val="00353E78"/>
    <w:rsid w:val="00382801"/>
    <w:rsid w:val="003C3766"/>
    <w:rsid w:val="003D2FA0"/>
    <w:rsid w:val="004004B9"/>
    <w:rsid w:val="00403D7F"/>
    <w:rsid w:val="00412657"/>
    <w:rsid w:val="004321CE"/>
    <w:rsid w:val="004647DB"/>
    <w:rsid w:val="00470DF1"/>
    <w:rsid w:val="00481CE0"/>
    <w:rsid w:val="004973E8"/>
    <w:rsid w:val="004B4886"/>
    <w:rsid w:val="004F15DC"/>
    <w:rsid w:val="004F2747"/>
    <w:rsid w:val="004F2B2A"/>
    <w:rsid w:val="00505C95"/>
    <w:rsid w:val="00517C15"/>
    <w:rsid w:val="00521B6C"/>
    <w:rsid w:val="00531E9A"/>
    <w:rsid w:val="00546041"/>
    <w:rsid w:val="00556A09"/>
    <w:rsid w:val="0059519B"/>
    <w:rsid w:val="005B025C"/>
    <w:rsid w:val="005E79EE"/>
    <w:rsid w:val="00600C87"/>
    <w:rsid w:val="00604155"/>
    <w:rsid w:val="00607696"/>
    <w:rsid w:val="00612CFA"/>
    <w:rsid w:val="00624786"/>
    <w:rsid w:val="00636426"/>
    <w:rsid w:val="006364AD"/>
    <w:rsid w:val="00661748"/>
    <w:rsid w:val="006F3C96"/>
    <w:rsid w:val="00723E0E"/>
    <w:rsid w:val="0073348E"/>
    <w:rsid w:val="00781B07"/>
    <w:rsid w:val="00783A33"/>
    <w:rsid w:val="0078658D"/>
    <w:rsid w:val="00797447"/>
    <w:rsid w:val="007B6D90"/>
    <w:rsid w:val="007D06FC"/>
    <w:rsid w:val="0083579A"/>
    <w:rsid w:val="0084418E"/>
    <w:rsid w:val="00855D19"/>
    <w:rsid w:val="00856253"/>
    <w:rsid w:val="00870FAE"/>
    <w:rsid w:val="00894570"/>
    <w:rsid w:val="008A2488"/>
    <w:rsid w:val="008B0669"/>
    <w:rsid w:val="008B16F2"/>
    <w:rsid w:val="008C6621"/>
    <w:rsid w:val="008D010A"/>
    <w:rsid w:val="008E16A3"/>
    <w:rsid w:val="008F20DD"/>
    <w:rsid w:val="008F6490"/>
    <w:rsid w:val="0096374D"/>
    <w:rsid w:val="00976D58"/>
    <w:rsid w:val="00995A6C"/>
    <w:rsid w:val="00995C26"/>
    <w:rsid w:val="009D60C5"/>
    <w:rsid w:val="009F3CB4"/>
    <w:rsid w:val="00A02289"/>
    <w:rsid w:val="00A40A2B"/>
    <w:rsid w:val="00A56CA1"/>
    <w:rsid w:val="00A6529B"/>
    <w:rsid w:val="00A86BE4"/>
    <w:rsid w:val="00A9470A"/>
    <w:rsid w:val="00AB28B2"/>
    <w:rsid w:val="00AC1C5E"/>
    <w:rsid w:val="00AC5857"/>
    <w:rsid w:val="00AE143C"/>
    <w:rsid w:val="00B02FED"/>
    <w:rsid w:val="00B0316E"/>
    <w:rsid w:val="00B0656E"/>
    <w:rsid w:val="00B1438D"/>
    <w:rsid w:val="00B23B0B"/>
    <w:rsid w:val="00B5375D"/>
    <w:rsid w:val="00B712E9"/>
    <w:rsid w:val="00B82A8B"/>
    <w:rsid w:val="00B8701D"/>
    <w:rsid w:val="00B95F98"/>
    <w:rsid w:val="00BA5877"/>
    <w:rsid w:val="00BD1E4C"/>
    <w:rsid w:val="00BE1EFC"/>
    <w:rsid w:val="00C25001"/>
    <w:rsid w:val="00C31036"/>
    <w:rsid w:val="00C31E20"/>
    <w:rsid w:val="00C3260F"/>
    <w:rsid w:val="00C32EBF"/>
    <w:rsid w:val="00C43F27"/>
    <w:rsid w:val="00C61E3D"/>
    <w:rsid w:val="00C930D2"/>
    <w:rsid w:val="00CD13BA"/>
    <w:rsid w:val="00CD5B63"/>
    <w:rsid w:val="00CF357A"/>
    <w:rsid w:val="00D27CCA"/>
    <w:rsid w:val="00D35444"/>
    <w:rsid w:val="00D44B8B"/>
    <w:rsid w:val="00D45BFF"/>
    <w:rsid w:val="00D546C2"/>
    <w:rsid w:val="00D62D4B"/>
    <w:rsid w:val="00DB6186"/>
    <w:rsid w:val="00DC143A"/>
    <w:rsid w:val="00DC2188"/>
    <w:rsid w:val="00DE17F3"/>
    <w:rsid w:val="00DE4301"/>
    <w:rsid w:val="00DF6B87"/>
    <w:rsid w:val="00E04C7A"/>
    <w:rsid w:val="00E2427E"/>
    <w:rsid w:val="00E55DEE"/>
    <w:rsid w:val="00E73462"/>
    <w:rsid w:val="00EA2902"/>
    <w:rsid w:val="00EB08A8"/>
    <w:rsid w:val="00ED6D11"/>
    <w:rsid w:val="00EF7DFD"/>
    <w:rsid w:val="00F05324"/>
    <w:rsid w:val="00F30316"/>
    <w:rsid w:val="00F306FC"/>
    <w:rsid w:val="00F320D8"/>
    <w:rsid w:val="00F3252C"/>
    <w:rsid w:val="00F36554"/>
    <w:rsid w:val="00F703D9"/>
    <w:rsid w:val="00F77116"/>
    <w:rsid w:val="00F81B64"/>
    <w:rsid w:val="00FA3A31"/>
    <w:rsid w:val="00FD263C"/>
    <w:rsid w:val="00FD5E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4C6CF"/>
  <w15:chartTrackingRefBased/>
  <w15:docId w15:val="{9E3D3009-7EFB-43AF-9573-0476E4800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E9A"/>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531E9A"/>
    <w:pPr>
      <w:keepNext/>
      <w:jc w:val="center"/>
      <w:outlineLvl w:val="0"/>
    </w:pPr>
    <w:rPr>
      <w:rFonts w:ascii="Arial Armenian" w:hAnsi="Arial Armenian"/>
      <w:sz w:val="28"/>
      <w:szCs w:val="20"/>
      <w:lang w:eastAsia="ru-RU" w:val="ru"/>
    </w:rPr>
  </w:style>
  <w:style w:type="paragraph" w:styleId="Heading2">
    <w:name w:val="heading 2"/>
    <w:basedOn w:val="Normal"/>
    <w:next w:val="Normal"/>
    <w:link w:val="Heading2Char"/>
    <w:unhideWhenUsed/>
    <w:qFormat/>
    <w:rsid w:val="00531E9A"/>
    <w:pPr>
      <w:keepNext/>
      <w:jc w:val="both"/>
      <w:outlineLvl w:val="1"/>
    </w:pPr>
    <w:rPr>
      <w:rFonts w:ascii="Arial LatArm" w:hAnsi="Arial LatArm"/>
      <w:b/>
      <w:color w:val="0000FF"/>
      <w:sz w:val="20"/>
      <w:szCs w:val="20"/>
      <w:lang w:eastAsia="ru-RU" w:val="ru"/>
    </w:rPr>
  </w:style>
  <w:style w:type="paragraph" w:styleId="Heading3">
    <w:name w:val="heading 3"/>
    <w:basedOn w:val="Normal"/>
    <w:next w:val="Normal"/>
    <w:link w:val="Heading3Char"/>
    <w:semiHidden/>
    <w:unhideWhenUsed/>
    <w:qFormat/>
    <w:rsid w:val="00531E9A"/>
    <w:pPr>
      <w:keepNext/>
      <w:spacing w:line="360" w:lineRule="auto"/>
      <w:jc w:val="center"/>
      <w:outlineLvl w:val="2"/>
    </w:pPr>
    <w:rPr>
      <w:rFonts w:ascii="Arial LatArm" w:hAnsi="Arial LatArm"/>
      <w:i/>
      <w:sz w:val="20"/>
      <w:szCs w:val="20"/>
      <w:lang w:val="ru"/>
    </w:rPr>
  </w:style>
  <w:style w:type="paragraph" w:styleId="Heading4">
    <w:name w:val="heading 4"/>
    <w:basedOn w:val="Normal"/>
    <w:next w:val="Normal"/>
    <w:link w:val="Heading4Char"/>
    <w:semiHidden/>
    <w:unhideWhenUsed/>
    <w:qFormat/>
    <w:rsid w:val="00531E9A"/>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rsid w:val="00531E9A"/>
    <w:pPr>
      <w:keepNext/>
      <w:jc w:val="center"/>
      <w:outlineLvl w:val="4"/>
    </w:pPr>
    <w:rPr>
      <w:rFonts w:ascii="Arial LatArm" w:hAnsi="Arial LatArm"/>
      <w:b/>
      <w:sz w:val="26"/>
      <w:szCs w:val="20"/>
      <w:lang w:eastAsia="ru-RU" w:val="ru"/>
    </w:rPr>
  </w:style>
  <w:style w:type="paragraph" w:styleId="Heading6">
    <w:name w:val="heading 6"/>
    <w:basedOn w:val="Normal"/>
    <w:next w:val="Normal"/>
    <w:link w:val="Heading6Char"/>
    <w:semiHidden/>
    <w:unhideWhenUsed/>
    <w:qFormat/>
    <w:rsid w:val="00531E9A"/>
    <w:pPr>
      <w:keepNext/>
      <w:outlineLvl w:val="5"/>
    </w:pPr>
    <w:rPr>
      <w:rFonts w:ascii="Arial LatArm" w:hAnsi="Arial LatArm"/>
      <w:b/>
      <w:color w:val="000000"/>
      <w:sz w:val="22"/>
      <w:szCs w:val="20"/>
      <w:lang w:eastAsia="ru-RU" w:val="ru"/>
    </w:rPr>
  </w:style>
  <w:style w:type="paragraph" w:styleId="Heading7">
    <w:name w:val="heading 7"/>
    <w:basedOn w:val="Normal"/>
    <w:next w:val="Normal"/>
    <w:link w:val="Heading7Char"/>
    <w:semiHidden/>
    <w:unhideWhenUsed/>
    <w:qFormat/>
    <w:rsid w:val="00531E9A"/>
    <w:pPr>
      <w:keepNext/>
      <w:ind w:left="-66"/>
      <w:jc w:val="center"/>
      <w:outlineLvl w:val="6"/>
    </w:pPr>
    <w:rPr>
      <w:rFonts w:ascii="Times Armenian" w:hAnsi="Times Armenian"/>
      <w:b/>
      <w:sz w:val="20"/>
      <w:szCs w:val="20"/>
      <w:lang w:val="ru" w:eastAsia="ru-RU"/>
    </w:rPr>
  </w:style>
  <w:style w:type="paragraph" w:styleId="Heading8">
    <w:name w:val="heading 8"/>
    <w:basedOn w:val="Normal"/>
    <w:next w:val="Normal"/>
    <w:link w:val="Heading8Char"/>
    <w:semiHidden/>
    <w:unhideWhenUsed/>
    <w:qFormat/>
    <w:rsid w:val="00531E9A"/>
    <w:pPr>
      <w:keepNext/>
      <w:outlineLvl w:val="7"/>
    </w:pPr>
    <w:rPr>
      <w:rFonts w:ascii="Times Armenian" w:hAnsi="Times Armenian"/>
      <w:i/>
      <w:sz w:val="20"/>
      <w:szCs w:val="20"/>
      <w:lang w:val="ru" w:eastAsia="x-none"/>
    </w:rPr>
  </w:style>
  <w:style w:type="paragraph" w:styleId="Heading9">
    <w:name w:val="heading 9"/>
    <w:basedOn w:val="Normal"/>
    <w:next w:val="Normal"/>
    <w:link w:val="Heading9Char"/>
    <w:semiHidden/>
    <w:unhideWhenUsed/>
    <w:qFormat/>
    <w:rsid w:val="00531E9A"/>
    <w:pPr>
      <w:keepNext/>
      <w:jc w:val="center"/>
      <w:outlineLvl w:val="8"/>
    </w:pPr>
    <w:rPr>
      <w:rFonts w:ascii="Times Armenian" w:hAnsi="Times Armenian"/>
      <w:b/>
      <w:color w:val="000000"/>
      <w:sz w:val="22"/>
      <w:szCs w:val="20"/>
      <w:lang w:val="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1E9A"/>
    <w:rPr>
      <w:rFonts w:ascii="Arial Armenian" w:eastAsia="Times New Roman" w:hAnsi="Arial Armenian" w:cs="Times New Roman"/>
      <w:kern w:val="0"/>
      <w:sz w:val="28"/>
      <w:szCs w:val="20"/>
      <w:lang w:eastAsia="ru-RU" w:val="ru"/>
      <w14:ligatures w14:val="none"/>
    </w:rPr>
  </w:style>
  <w:style w:type="character" w:customStyle="1" w:styleId="Heading2Char">
    <w:name w:val="Heading 2 Char"/>
    <w:basedOn w:val="DefaultParagraphFont"/>
    <w:link w:val="Heading2"/>
    <w:rsid w:val="00531E9A"/>
    <w:rPr>
      <w:rFonts w:ascii="Arial LatArm" w:eastAsia="Times New Roman" w:hAnsi="Arial LatArm" w:cs="Times New Roman"/>
      <w:b/>
      <w:color w:val="0000FF"/>
      <w:kern w:val="0"/>
      <w:sz w:val="20"/>
      <w:szCs w:val="20"/>
      <w:lang w:eastAsia="ru-RU" w:val="ru"/>
      <w14:ligatures w14:val="none"/>
    </w:rPr>
  </w:style>
  <w:style w:type="character" w:customStyle="1" w:styleId="Heading3Char">
    <w:name w:val="Heading 3 Char"/>
    <w:basedOn w:val="DefaultParagraphFont"/>
    <w:link w:val="Heading3"/>
    <w:semiHidden/>
    <w:rsid w:val="00531E9A"/>
    <w:rPr>
      <w:rFonts w:ascii="Arial LatArm" w:eastAsia="Times New Roman" w:hAnsi="Arial LatArm" w:cs="Times New Roman"/>
      <w:i/>
      <w:kern w:val="0"/>
      <w:sz w:val="20"/>
      <w:szCs w:val="20"/>
      <w:lang w:val="ru"/>
      <w14:ligatures w14:val="none"/>
    </w:rPr>
  </w:style>
  <w:style w:type="character" w:customStyle="1" w:styleId="Heading4Char">
    <w:name w:val="Heading 4 Char"/>
    <w:basedOn w:val="DefaultParagraphFont"/>
    <w:link w:val="Heading4"/>
    <w:semiHidden/>
    <w:rsid w:val="00531E9A"/>
    <w:rPr>
      <w:rFonts w:ascii="Arial LatArm" w:eastAsia="Times New Roman" w:hAnsi="Arial LatArm" w:cs="Times New Roman"/>
      <w:i/>
      <w:kern w:val="0"/>
      <w:sz w:val="18"/>
      <w:szCs w:val="20"/>
      <w14:ligatures w14:val="none"/>
    </w:rPr>
  </w:style>
  <w:style w:type="character" w:customStyle="1" w:styleId="Heading5Char">
    <w:name w:val="Heading 5 Char"/>
    <w:basedOn w:val="DefaultParagraphFont"/>
    <w:link w:val="Heading5"/>
    <w:semiHidden/>
    <w:rsid w:val="00531E9A"/>
    <w:rPr>
      <w:rFonts w:ascii="Arial LatArm" w:eastAsia="Times New Roman" w:hAnsi="Arial LatArm" w:cs="Times New Roman"/>
      <w:b/>
      <w:kern w:val="0"/>
      <w:sz w:val="26"/>
      <w:szCs w:val="20"/>
      <w:lang w:eastAsia="ru-RU" w:val="ru"/>
      <w14:ligatures w14:val="none"/>
    </w:rPr>
  </w:style>
  <w:style w:type="character" w:customStyle="1" w:styleId="Heading6Char">
    <w:name w:val="Heading 6 Char"/>
    <w:basedOn w:val="DefaultParagraphFont"/>
    <w:link w:val="Heading6"/>
    <w:semiHidden/>
    <w:rsid w:val="00531E9A"/>
    <w:rPr>
      <w:rFonts w:ascii="Arial LatArm" w:eastAsia="Times New Roman" w:hAnsi="Arial LatArm" w:cs="Times New Roman"/>
      <w:b/>
      <w:color w:val="000000"/>
      <w:kern w:val="0"/>
      <w:szCs w:val="20"/>
      <w:lang w:eastAsia="ru-RU" w:val="ru"/>
      <w14:ligatures w14:val="none"/>
    </w:rPr>
  </w:style>
  <w:style w:type="character" w:customStyle="1" w:styleId="Heading7Char">
    <w:name w:val="Heading 7 Char"/>
    <w:basedOn w:val="DefaultParagraphFont"/>
    <w:link w:val="Heading7"/>
    <w:semiHidden/>
    <w:rsid w:val="00531E9A"/>
    <w:rPr>
      <w:rFonts w:ascii="Times Armenian" w:eastAsia="Times New Roman" w:hAnsi="Times Armenian" w:cs="Times New Roman"/>
      <w:b/>
      <w:kern w:val="0"/>
      <w:sz w:val="20"/>
      <w:szCs w:val="20"/>
      <w:lang w:val="ru" w:eastAsia="ru-RU"/>
      <w14:ligatures w14:val="none"/>
    </w:rPr>
  </w:style>
  <w:style w:type="character" w:customStyle="1" w:styleId="Heading8Char">
    <w:name w:val="Heading 8 Char"/>
    <w:basedOn w:val="DefaultParagraphFont"/>
    <w:link w:val="Heading8"/>
    <w:semiHidden/>
    <w:rsid w:val="00531E9A"/>
    <w:rPr>
      <w:rFonts w:ascii="Times Armenian" w:eastAsia="Times New Roman" w:hAnsi="Times Armenian" w:cs="Times New Roman"/>
      <w:i/>
      <w:kern w:val="0"/>
      <w:sz w:val="20"/>
      <w:szCs w:val="20"/>
      <w:lang w:val="ru" w:eastAsia="x-none"/>
      <w14:ligatures w14:val="none"/>
    </w:rPr>
  </w:style>
  <w:style w:type="character" w:customStyle="1" w:styleId="Heading9Char">
    <w:name w:val="Heading 9 Char"/>
    <w:basedOn w:val="DefaultParagraphFont"/>
    <w:link w:val="Heading9"/>
    <w:semiHidden/>
    <w:rsid w:val="00531E9A"/>
    <w:rPr>
      <w:rFonts w:ascii="Times Armenian" w:eastAsia="Times New Roman" w:hAnsi="Times Armenian" w:cs="Times New Roman"/>
      <w:b/>
      <w:color w:val="000000"/>
      <w:kern w:val="0"/>
      <w:szCs w:val="20"/>
      <w:lang w:val="ru" w:eastAsia="ru-RU"/>
      <w14:ligatures w14:val="none"/>
    </w:rPr>
  </w:style>
  <w:style w:type="character" w:styleId="Hyperlink">
    <w:name w:val="Hyperlink"/>
    <w:unhideWhenUsed/>
    <w:rsid w:val="00531E9A"/>
    <w:rPr>
      <w:color w:val="0000FF"/>
      <w:u w:val="single"/>
    </w:rPr>
  </w:style>
  <w:style w:type="character" w:styleId="FollowedHyperlink">
    <w:name w:val="FollowedHyperlink"/>
    <w:semiHidden/>
    <w:unhideWhenUsed/>
    <w:rsid w:val="00531E9A"/>
    <w:rPr>
      <w:color w:val="800080"/>
      <w:u w:val="single"/>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autoRedefine/>
    <w:uiPriority w:val="34"/>
    <w:unhideWhenUsed/>
    <w:qFormat/>
    <w:rsid w:val="00481CE0"/>
    <w:pPr>
      <w:tabs>
        <w:tab w:val="left" w:pos="990"/>
      </w:tabs>
      <w:ind w:left="180"/>
    </w:pPr>
    <w:rPr>
      <w:rFonts w:ascii="Times Armenian" w:hAnsi="Times Armenian"/>
      <w:i/>
      <w:iCs/>
      <w:sz w:val="22"/>
      <w:szCs w:val="22"/>
      <w:lang w:val="ru" w:eastAsia="ru-RU"/>
    </w:rPr>
  </w:style>
  <w:style w:type="character" w:customStyle="1" w:styleId="FootnoteTextChar">
    <w:name w:val="Footnote Text Char"/>
    <w:basedOn w:val="DefaultParagraphFont"/>
    <w:link w:val="FootnoteText"/>
    <w:semiHidden/>
    <w:locked/>
    <w:rsid w:val="00531E9A"/>
    <w:rPr>
      <w:rFonts w:ascii="Times Armenian" w:hAnsi="Times Armenian"/>
      <w:lang w:val="ru" w:eastAsia="ru-RU"/>
    </w:rPr>
  </w:style>
  <w:style w:type="character" w:customStyle="1" w:styleId="CommentTextChar">
    <w:name w:val="Comment Text Char"/>
    <w:basedOn w:val="DefaultParagraphFont"/>
    <w:link w:val="CommentText"/>
    <w:semiHidden/>
    <w:locked/>
    <w:rsid w:val="00531E9A"/>
    <w:rPr>
      <w:rFonts w:ascii="Times Armenian" w:hAnsi="Times Armenian"/>
      <w:lang w:eastAsia="ru-RU" w:val="ru"/>
    </w:rPr>
  </w:style>
  <w:style w:type="character" w:customStyle="1" w:styleId="HeaderChar">
    <w:name w:val="Header Char"/>
    <w:basedOn w:val="DefaultParagraphFont"/>
    <w:link w:val="Header"/>
    <w:locked/>
    <w:rsid w:val="00531E9A"/>
    <w:rPr>
      <w:lang w:val="ru" w:eastAsia="ru-RU"/>
    </w:rPr>
  </w:style>
  <w:style w:type="character" w:customStyle="1" w:styleId="FooterChar">
    <w:name w:val="Footer Char"/>
    <w:basedOn w:val="DefaultParagraphFont"/>
    <w:link w:val="Footer"/>
    <w:semiHidden/>
    <w:locked/>
    <w:rsid w:val="00531E9A"/>
  </w:style>
  <w:style w:type="paragraph" w:styleId="Index1">
    <w:name w:val="index 1"/>
    <w:basedOn w:val="Normal"/>
    <w:next w:val="Normal"/>
    <w:autoRedefine/>
    <w:semiHidden/>
    <w:unhideWhenUsed/>
    <w:rsid w:val="00531E9A"/>
    <w:pPr>
      <w:ind w:left="240" w:hanging="240"/>
    </w:pPr>
  </w:style>
  <w:style w:type="character" w:customStyle="1" w:styleId="EndnoteTextChar">
    <w:name w:val="Endnote Text Char"/>
    <w:basedOn w:val="DefaultParagraphFont"/>
    <w:link w:val="EndnoteText"/>
    <w:semiHidden/>
    <w:locked/>
    <w:rsid w:val="00531E9A"/>
    <w:rPr>
      <w:rFonts w:ascii="Times Armenian" w:hAnsi="Times Armenian"/>
      <w:lang w:eastAsia="ru-RU" w:val="ru"/>
    </w:rPr>
  </w:style>
  <w:style w:type="character" w:customStyle="1" w:styleId="TitleChar">
    <w:name w:val="Title Char"/>
    <w:basedOn w:val="DefaultParagraphFont"/>
    <w:link w:val="Title"/>
    <w:locked/>
    <w:rsid w:val="00531E9A"/>
    <w:rPr>
      <w:rFonts w:ascii="Arial Armenian" w:hAnsi="Arial Armenian"/>
      <w:sz w:val="24"/>
    </w:rPr>
  </w:style>
  <w:style w:type="character" w:customStyle="1" w:styleId="BodyTextChar">
    <w:name w:val="Body Text Char"/>
    <w:basedOn w:val="DefaultParagraphFont"/>
    <w:link w:val="BodyText"/>
    <w:semiHidden/>
    <w:locked/>
    <w:rsid w:val="00531E9A"/>
    <w:rPr>
      <w:sz w:val="24"/>
      <w:szCs w:val="24"/>
    </w:rPr>
  </w:style>
  <w:style w:type="character" w:customStyle="1" w:styleId="BodyTextIndentChar">
    <w:name w:val="Body Text Indent Char"/>
    <w:aliases w:val="Char Char"/>
    <w:locked/>
    <w:rsid w:val="00531E9A"/>
    <w:rPr>
      <w:lang w:val="ru" w:eastAsia="en-US" w:bidi="ar-SA"/>
    </w:rPr>
  </w:style>
  <w:style w:type="paragraph" w:styleId="BodyTextIndent">
    <w:name w:val="Body Text Indent"/>
    <w:aliases w:val="Char,Char Char Char Char, Char, Char Char Char Char"/>
    <w:basedOn w:val="Normal"/>
    <w:link w:val="BodyTextIndentChar1"/>
    <w:uiPriority w:val="99"/>
    <w:unhideWhenUsed/>
    <w:qFormat/>
    <w:rsid w:val="00531E9A"/>
    <w:pPr>
      <w:spacing w:after="160" w:line="360" w:lineRule="auto"/>
      <w:ind w:firstLine="709"/>
      <w:jc w:val="both"/>
    </w:pPr>
    <w:rPr>
      <w:rFonts w:ascii="Arial AMU" w:hAnsi="Arial AMU" w:cs="Arial"/>
      <w:sz w:val="22"/>
      <w:szCs w:val="20"/>
    </w:rPr>
  </w:style>
  <w:style w:type="character" w:customStyle="1" w:styleId="BodyTextIndentChar1">
    <w:name w:val="Body Text Indent Char1"/>
    <w:aliases w:val="Char Char1,Char Char Char Char Char, Char Char, Char Char Char Char Char"/>
    <w:basedOn w:val="DefaultParagraphFont"/>
    <w:link w:val="BodyTextIndent"/>
    <w:uiPriority w:val="99"/>
    <w:rsid w:val="00531E9A"/>
    <w:rPr>
      <w:rFonts w:ascii="Arial AMU" w:eastAsia="Times New Roman" w:hAnsi="Arial AMU" w:cs="Arial"/>
      <w:kern w:val="0"/>
      <w:szCs w:val="20"/>
      <w14:ligatures w14:val="none"/>
    </w:rPr>
  </w:style>
  <w:style w:type="character" w:customStyle="1" w:styleId="BodyText2Char">
    <w:name w:val="Body Text 2 Char"/>
    <w:basedOn w:val="DefaultParagraphFont"/>
    <w:link w:val="BodyText2"/>
    <w:semiHidden/>
    <w:locked/>
    <w:rsid w:val="00531E9A"/>
    <w:rPr>
      <w:rFonts w:ascii="Arial LatArm" w:hAnsi="Arial LatArm"/>
    </w:rPr>
  </w:style>
  <w:style w:type="character" w:customStyle="1" w:styleId="BodyText3Char">
    <w:name w:val="Body Text 3 Char"/>
    <w:basedOn w:val="DefaultParagraphFont"/>
    <w:link w:val="BodyText3"/>
    <w:semiHidden/>
    <w:locked/>
    <w:rsid w:val="00531E9A"/>
    <w:rPr>
      <w:rFonts w:ascii="Arial LatArm" w:hAnsi="Arial LatArm"/>
      <w:lang w:eastAsia="ru-RU" w:val="ru"/>
    </w:rPr>
  </w:style>
  <w:style w:type="character" w:customStyle="1" w:styleId="BodyTextIndent2Char">
    <w:name w:val="Body Text Indent 2 Char"/>
    <w:basedOn w:val="DefaultParagraphFont"/>
    <w:link w:val="BodyTextIndent2"/>
    <w:semiHidden/>
    <w:locked/>
    <w:rsid w:val="00531E9A"/>
    <w:rPr>
      <w:rFonts w:ascii="Baltica" w:hAnsi="Baltica"/>
      <w:lang w:val="ru"/>
    </w:rPr>
  </w:style>
  <w:style w:type="character" w:customStyle="1" w:styleId="BodyTextIndent3Char">
    <w:name w:val="Body Text Indent 3 Char"/>
    <w:basedOn w:val="DefaultParagraphFont"/>
    <w:link w:val="BodyTextIndent3"/>
    <w:semiHidden/>
    <w:locked/>
    <w:rsid w:val="00531E9A"/>
    <w:rPr>
      <w:rFonts w:ascii="Times Armenian" w:hAnsi="Times Armenian"/>
    </w:rPr>
  </w:style>
  <w:style w:type="character" w:customStyle="1" w:styleId="DocumentMapChar">
    <w:name w:val="Document Map Char"/>
    <w:basedOn w:val="DefaultParagraphFont"/>
    <w:link w:val="DocumentMap"/>
    <w:semiHidden/>
    <w:locked/>
    <w:rsid w:val="00531E9A"/>
    <w:rPr>
      <w:rFonts w:ascii="Tahoma" w:hAnsi="Tahoma" w:cs="Tahoma"/>
      <w:shd w:val="clear" w:color="auto" w:fill="000080"/>
      <w:lang w:eastAsia="ru-RU" w:val="ru"/>
    </w:rPr>
  </w:style>
  <w:style w:type="paragraph" w:styleId="CommentText">
    <w:name w:val="annotation text"/>
    <w:basedOn w:val="Normal"/>
    <w:link w:val="CommentTextChar"/>
    <w:semiHidden/>
    <w:unhideWhenUsed/>
    <w:rsid w:val="00531E9A"/>
    <w:rPr>
      <w:rFonts w:ascii="Times Armenian" w:eastAsiaTheme="minorHAnsi" w:hAnsi="Times Armenian" w:cstheme="minorBidi"/>
      <w:kern w:val="2"/>
      <w:sz w:val="22"/>
      <w:szCs w:val="22"/>
      <w:lang w:eastAsia="ru-RU" w:val="ru"/>
      <w14:ligatures w14:val="standardContextual"/>
    </w:rPr>
  </w:style>
  <w:style w:type="character" w:customStyle="1" w:styleId="CommentTextChar1">
    <w:name w:val="Comment Text Char1"/>
    <w:basedOn w:val="DefaultParagraphFont"/>
    <w:semiHidden/>
    <w:rsid w:val="00531E9A"/>
    <w:rPr>
      <w:rFonts w:ascii="Times New Roman" w:eastAsia="Times New Roman" w:hAnsi="Times New Roman" w:cs="Times New Roman"/>
      <w:kern w:val="0"/>
      <w:sz w:val="20"/>
      <w:szCs w:val="20"/>
      <w14:ligatures w14:val="none"/>
    </w:rPr>
  </w:style>
  <w:style w:type="character" w:customStyle="1" w:styleId="CommentSubjectChar">
    <w:name w:val="Comment Subject Char"/>
    <w:basedOn w:val="CommentTextChar"/>
    <w:link w:val="CommentSubject"/>
    <w:semiHidden/>
    <w:locked/>
    <w:rsid w:val="00531E9A"/>
    <w:rPr>
      <w:rFonts w:ascii="Times Armenian" w:hAnsi="Times Armenian"/>
      <w:b/>
      <w:bCs/>
      <w:lang w:eastAsia="ru-RU" w:val="ru"/>
    </w:rPr>
  </w:style>
  <w:style w:type="character" w:customStyle="1" w:styleId="BalloonTextChar">
    <w:name w:val="Balloon Text Char"/>
    <w:basedOn w:val="DefaultParagraphFont"/>
    <w:link w:val="BalloonText"/>
    <w:semiHidden/>
    <w:locked/>
    <w:rsid w:val="00531E9A"/>
    <w:rPr>
      <w:rFonts w:ascii="Tahoma" w:hAnsi="Tahoma" w:cs="Tahoma"/>
      <w:sz w:val="16"/>
      <w:szCs w:val="16"/>
      <w:lang w:val="ru" w:eastAsia="x-none"/>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531E9A"/>
    <w:rPr>
      <w:rFonts w:ascii="Times Armenian" w:hAnsi="Times Armenian"/>
      <w:sz w:val="24"/>
      <w:szCs w:val="24"/>
      <w:lang w:val="ru" w:eastAsia="ru-RU"/>
    </w:rPr>
  </w:style>
  <w:style w:type="paragraph" w:customStyle="1" w:styleId="Default">
    <w:name w:val="Default"/>
    <w:uiPriority w:val="99"/>
    <w:qFormat/>
    <w:rsid w:val="00531E9A"/>
    <w:pPr>
      <w:autoSpaceDE w:val="0"/>
      <w:autoSpaceDN w:val="0"/>
      <w:adjustRightInd w:val="0"/>
      <w:spacing w:after="0" w:line="240" w:lineRule="auto"/>
    </w:pPr>
    <w:rPr>
      <w:rFonts w:ascii="Arial Unicode" w:eastAsia="Times New Roman" w:hAnsi="Arial Unicode" w:cs="Arial Unicode"/>
      <w:color w:val="000000"/>
      <w:kern w:val="0"/>
      <w:sz w:val="24"/>
      <w:szCs w:val="24"/>
      <w:lang w:val="ru" w:eastAsia="ru-RU"/>
      <w14:ligatures w14:val="none"/>
    </w:rPr>
  </w:style>
  <w:style w:type="paragraph" w:customStyle="1" w:styleId="CharCharCharCharCharCharCharCharCharCharCharChar">
    <w:name w:val="Char Char Char Char Char Char Char Char Char Char Char Char"/>
    <w:basedOn w:val="Normal"/>
    <w:uiPriority w:val="99"/>
    <w:qFormat/>
    <w:rsid w:val="00531E9A"/>
    <w:pPr>
      <w:spacing w:after="160" w:line="240" w:lineRule="exact"/>
    </w:pPr>
    <w:rPr>
      <w:rFonts w:ascii="Arial" w:hAnsi="Arial" w:cs="Arial"/>
      <w:sz w:val="20"/>
      <w:szCs w:val="20"/>
    </w:rPr>
  </w:style>
  <w:style w:type="paragraph" w:customStyle="1" w:styleId="norm">
    <w:name w:val="norm"/>
    <w:basedOn w:val="Normal"/>
    <w:qFormat/>
    <w:rsid w:val="00531E9A"/>
    <w:pPr>
      <w:spacing w:line="480" w:lineRule="auto"/>
      <w:ind w:firstLine="709"/>
      <w:jc w:val="both"/>
    </w:pPr>
    <w:rPr>
      <w:rFonts w:ascii="Arial Armenian" w:hAnsi="Arial Armenian"/>
      <w:sz w:val="22"/>
      <w:szCs w:val="20"/>
      <w:lang w:eastAsia="ru-RU" w:val="ru"/>
    </w:rPr>
  </w:style>
  <w:style w:type="paragraph" w:customStyle="1" w:styleId="Char1">
    <w:name w:val="Char1"/>
    <w:basedOn w:val="Normal"/>
    <w:uiPriority w:val="99"/>
    <w:qFormat/>
    <w:rsid w:val="00531E9A"/>
    <w:pPr>
      <w:spacing w:after="160" w:line="240" w:lineRule="exact"/>
    </w:pPr>
    <w:rPr>
      <w:rFonts w:ascii="Verdana" w:hAnsi="Verdana"/>
      <w:sz w:val="20"/>
      <w:szCs w:val="20"/>
    </w:rPr>
  </w:style>
  <w:style w:type="paragraph" w:customStyle="1" w:styleId="Style2">
    <w:name w:val="Style2"/>
    <w:basedOn w:val="Normal"/>
    <w:uiPriority w:val="99"/>
    <w:qFormat/>
    <w:rsid w:val="00531E9A"/>
    <w:pPr>
      <w:jc w:val="center"/>
    </w:pPr>
    <w:rPr>
      <w:rFonts w:ascii="Arial Armenian" w:hAnsi="Arial Armenian"/>
      <w:w w:val="90"/>
      <w:sz w:val="22"/>
      <w:szCs w:val="20"/>
      <w:lang w:eastAsia="ru-RU" w:val="ru"/>
    </w:rPr>
  </w:style>
  <w:style w:type="paragraph" w:customStyle="1" w:styleId="BodyTextIndent22">
    <w:name w:val="Body Text Indent 2+2"/>
    <w:basedOn w:val="Normal"/>
    <w:next w:val="Normal"/>
    <w:uiPriority w:val="99"/>
    <w:qFormat/>
    <w:rsid w:val="00531E9A"/>
    <w:pPr>
      <w:autoSpaceDE w:val="0"/>
      <w:autoSpaceDN w:val="0"/>
      <w:adjustRightInd w:val="0"/>
    </w:pPr>
    <w:rPr>
      <w:rFonts w:ascii="Times Armenian" w:hAnsi="Times Armenian"/>
      <w:lang w:val="ru" w:eastAsia="ru-RU"/>
    </w:rPr>
  </w:style>
  <w:style w:type="paragraph" w:customStyle="1" w:styleId="Normal2">
    <w:name w:val="Normal+2"/>
    <w:basedOn w:val="Normal"/>
    <w:next w:val="Normal"/>
    <w:uiPriority w:val="99"/>
    <w:qFormat/>
    <w:rsid w:val="00531E9A"/>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Normal"/>
    <w:uiPriority w:val="99"/>
    <w:qFormat/>
    <w:rsid w:val="00531E9A"/>
    <w:pPr>
      <w:widowControl w:val="0"/>
      <w:bidi/>
      <w:adjustRightInd w:val="0"/>
      <w:spacing w:after="160" w:line="240" w:lineRule="exact"/>
    </w:pPr>
    <w:rPr>
      <w:sz w:val="20"/>
      <w:szCs w:val="20"/>
      <w:lang w:val="ru" w:eastAsia="ru-RU" w:bidi="he-IL"/>
    </w:rPr>
  </w:style>
  <w:style w:type="paragraph" w:customStyle="1" w:styleId="xl63">
    <w:name w:val="xl63"/>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uiPriority w:val="99"/>
    <w:qFormat/>
    <w:rsid w:val="00531E9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531E9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531E9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531E9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uiPriority w:val="99"/>
    <w:qFormat/>
    <w:rsid w:val="00531E9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uiPriority w:val="99"/>
    <w:qFormat/>
    <w:rsid w:val="00531E9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531E9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531E9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531E9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531E9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531E9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531E9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531E9A"/>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531E9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531E9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531E9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531E9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Normal"/>
    <w:uiPriority w:val="99"/>
    <w:qFormat/>
    <w:rsid w:val="00531E9A"/>
    <w:pPr>
      <w:suppressAutoHyphens/>
      <w:spacing w:line="100" w:lineRule="atLeast"/>
      <w:ind w:left="240" w:hanging="240"/>
    </w:pPr>
    <w:rPr>
      <w:rFonts w:ascii="Times Armenian" w:hAnsi="Times Armenian"/>
      <w:kern w:val="2"/>
      <w:sz w:val="16"/>
      <w:szCs w:val="16"/>
      <w:lang w:eastAsia="ar-SA" w:val="ru"/>
    </w:rPr>
  </w:style>
  <w:style w:type="paragraph" w:customStyle="1" w:styleId="IndexHeading1">
    <w:name w:val="Index Heading1"/>
    <w:basedOn w:val="Normal"/>
    <w:uiPriority w:val="99"/>
    <w:qFormat/>
    <w:rsid w:val="00531E9A"/>
    <w:pPr>
      <w:suppressAutoHyphens/>
      <w:spacing w:line="100" w:lineRule="atLeast"/>
    </w:pPr>
    <w:rPr>
      <w:kern w:val="2"/>
      <w:sz w:val="20"/>
      <w:szCs w:val="20"/>
      <w:lang w:val="ru" w:eastAsia="ar-SA"/>
    </w:rPr>
  </w:style>
  <w:style w:type="paragraph" w:customStyle="1" w:styleId="Char3CharCharChar">
    <w:name w:val="Char3 Char Char Char"/>
    <w:basedOn w:val="Normal"/>
    <w:next w:val="Normal"/>
    <w:uiPriority w:val="99"/>
    <w:semiHidden/>
    <w:qFormat/>
    <w:rsid w:val="00531E9A"/>
    <w:pPr>
      <w:spacing w:after="160" w:line="240" w:lineRule="exact"/>
      <w:jc w:val="both"/>
    </w:pPr>
    <w:rPr>
      <w:rFonts w:ascii="Arial" w:hAnsi="Arial" w:cs="Arial"/>
      <w:b/>
      <w:sz w:val="20"/>
      <w:szCs w:val="20"/>
      <w:lang w:val="ru"/>
    </w:rPr>
  </w:style>
  <w:style w:type="paragraph" w:customStyle="1" w:styleId="msonormalcxspmiddle">
    <w:name w:val="msonormalcxspmiddle"/>
    <w:basedOn w:val="Normal"/>
    <w:uiPriority w:val="99"/>
    <w:qFormat/>
    <w:rsid w:val="00531E9A"/>
    <w:pPr>
      <w:spacing w:before="100" w:beforeAutospacing="1" w:after="100" w:afterAutospacing="1"/>
    </w:pPr>
  </w:style>
  <w:style w:type="character" w:styleId="FootnoteReference">
    <w:name w:val="footnote reference"/>
    <w:semiHidden/>
    <w:unhideWhenUsed/>
    <w:rsid w:val="00531E9A"/>
    <w:rPr>
      <w:vertAlign w:val="superscript"/>
    </w:rPr>
  </w:style>
  <w:style w:type="character" w:styleId="CommentReference">
    <w:name w:val="annotation reference"/>
    <w:semiHidden/>
    <w:unhideWhenUsed/>
    <w:rsid w:val="00531E9A"/>
    <w:rPr>
      <w:sz w:val="16"/>
      <w:szCs w:val="16"/>
    </w:rPr>
  </w:style>
  <w:style w:type="character" w:styleId="EndnoteReference">
    <w:name w:val="endnote reference"/>
    <w:semiHidden/>
    <w:unhideWhenUsed/>
    <w:rsid w:val="00531E9A"/>
    <w:rPr>
      <w:vertAlign w:val="superscript"/>
    </w:rPr>
  </w:style>
  <w:style w:type="character" w:customStyle="1" w:styleId="Heading7Char1">
    <w:name w:val="Heading 7 Char1"/>
    <w:basedOn w:val="DefaultParagraphFont"/>
    <w:semiHidden/>
    <w:rsid w:val="00531E9A"/>
    <w:rPr>
      <w:rFonts w:asciiTheme="majorHAnsi" w:eastAsiaTheme="majorEastAsia" w:hAnsiTheme="majorHAnsi" w:cstheme="majorBidi"/>
      <w:i/>
      <w:iCs/>
      <w:color w:val="1F3763" w:themeColor="accent1" w:themeShade="7F"/>
      <w:sz w:val="24"/>
      <w:szCs w:val="24"/>
    </w:rPr>
  </w:style>
  <w:style w:type="character" w:customStyle="1" w:styleId="Heading8Char1">
    <w:name w:val="Heading 8 Char1"/>
    <w:basedOn w:val="DefaultParagraphFont"/>
    <w:semiHidden/>
    <w:rsid w:val="00531E9A"/>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semiHidden/>
    <w:rsid w:val="00531E9A"/>
    <w:rPr>
      <w:rFonts w:asciiTheme="majorHAnsi" w:eastAsiaTheme="majorEastAsia" w:hAnsiTheme="majorHAnsi" w:cstheme="majorBidi"/>
      <w:i/>
      <w:iCs/>
      <w:color w:val="272727" w:themeColor="text1" w:themeTint="D8"/>
      <w:sz w:val="21"/>
      <w:szCs w:val="21"/>
    </w:rPr>
  </w:style>
  <w:style w:type="paragraph" w:styleId="Footer">
    <w:name w:val="footer"/>
    <w:basedOn w:val="Normal"/>
    <w:link w:val="FooterChar"/>
    <w:semiHidden/>
    <w:unhideWhenUsed/>
    <w:rsid w:val="00531E9A"/>
    <w:pPr>
      <w:tabs>
        <w:tab w:val="center" w:pos="4320"/>
        <w:tab w:val="right" w:pos="8640"/>
      </w:tabs>
    </w:pPr>
    <w:rPr>
      <w:rFonts w:asciiTheme="minorHAnsi" w:eastAsiaTheme="minorHAnsi" w:hAnsiTheme="minorHAnsi" w:cstheme="minorBidi"/>
      <w:kern w:val="2"/>
      <w:sz w:val="22"/>
      <w:szCs w:val="22"/>
      <w14:ligatures w14:val="standardContextual"/>
    </w:rPr>
  </w:style>
  <w:style w:type="character" w:customStyle="1" w:styleId="FooterChar1">
    <w:name w:val="Footer Char1"/>
    <w:basedOn w:val="DefaultParagraphFont"/>
    <w:semiHidden/>
    <w:rsid w:val="00531E9A"/>
    <w:rPr>
      <w:rFonts w:ascii="Times New Roman" w:eastAsia="Times New Roman" w:hAnsi="Times New Roman" w:cs="Times New Roman"/>
      <w:kern w:val="0"/>
      <w:sz w:val="24"/>
      <w:szCs w:val="24"/>
      <w14:ligatures w14:val="none"/>
    </w:rPr>
  </w:style>
  <w:style w:type="paragraph" w:styleId="BodyTextIndent3">
    <w:name w:val="Body Text Indent 3"/>
    <w:basedOn w:val="Normal"/>
    <w:link w:val="BodyTextIndent3Char"/>
    <w:semiHidden/>
    <w:unhideWhenUsed/>
    <w:rsid w:val="00531E9A"/>
    <w:pPr>
      <w:spacing w:line="360" w:lineRule="auto"/>
      <w:ind w:firstLine="567"/>
      <w:jc w:val="both"/>
    </w:pPr>
    <w:rPr>
      <w:rFonts w:ascii="Times Armenian" w:eastAsiaTheme="minorHAnsi" w:hAnsi="Times Armenian" w:cstheme="minorBidi"/>
      <w:kern w:val="2"/>
      <w:sz w:val="22"/>
      <w:szCs w:val="22"/>
      <w14:ligatures w14:val="standardContextual"/>
    </w:rPr>
  </w:style>
  <w:style w:type="character" w:customStyle="1" w:styleId="BodyTextIndent3Char1">
    <w:name w:val="Body Text Indent 3 Char1"/>
    <w:basedOn w:val="DefaultParagraphFont"/>
    <w:semiHidden/>
    <w:rsid w:val="00531E9A"/>
    <w:rPr>
      <w:rFonts w:ascii="Times New Roman" w:eastAsia="Times New Roman" w:hAnsi="Times New Roman" w:cs="Times New Roman"/>
      <w:kern w:val="0"/>
      <w:sz w:val="16"/>
      <w:szCs w:val="16"/>
      <w14:ligatures w14:val="none"/>
    </w:rPr>
  </w:style>
  <w:style w:type="paragraph" w:styleId="BodyText2">
    <w:name w:val="Body Text 2"/>
    <w:basedOn w:val="Normal"/>
    <w:link w:val="BodyText2Char"/>
    <w:semiHidden/>
    <w:unhideWhenUsed/>
    <w:rsid w:val="00531E9A"/>
    <w:pPr>
      <w:tabs>
        <w:tab w:val="left" w:pos="720"/>
      </w:tabs>
      <w:spacing w:line="360" w:lineRule="auto"/>
    </w:pPr>
    <w:rPr>
      <w:rFonts w:ascii="Arial LatArm" w:eastAsiaTheme="minorHAnsi" w:hAnsi="Arial LatArm" w:cstheme="minorBidi"/>
      <w:kern w:val="2"/>
      <w:sz w:val="22"/>
      <w:szCs w:val="22"/>
      <w14:ligatures w14:val="standardContextual"/>
    </w:rPr>
  </w:style>
  <w:style w:type="character" w:customStyle="1" w:styleId="BodyText2Char1">
    <w:name w:val="Body Text 2 Char1"/>
    <w:basedOn w:val="DefaultParagraphFont"/>
    <w:semiHidden/>
    <w:rsid w:val="00531E9A"/>
    <w:rPr>
      <w:rFonts w:ascii="Times New Roman" w:eastAsia="Times New Roman" w:hAnsi="Times New Roman" w:cs="Times New Roman"/>
      <w:kern w:val="0"/>
      <w:sz w:val="24"/>
      <w:szCs w:val="24"/>
      <w14:ligatures w14:val="none"/>
    </w:rPr>
  </w:style>
  <w:style w:type="paragraph" w:styleId="BodyTextIndent2">
    <w:name w:val="Body Text Indent 2"/>
    <w:basedOn w:val="Normal"/>
    <w:link w:val="BodyTextIndent2Char"/>
    <w:semiHidden/>
    <w:unhideWhenUsed/>
    <w:rsid w:val="00531E9A"/>
    <w:pPr>
      <w:spacing w:line="360" w:lineRule="auto"/>
      <w:ind w:firstLine="540"/>
      <w:jc w:val="both"/>
    </w:pPr>
    <w:rPr>
      <w:rFonts w:ascii="Baltica" w:eastAsiaTheme="minorHAnsi" w:hAnsi="Baltica" w:cstheme="minorBidi"/>
      <w:kern w:val="2"/>
      <w:sz w:val="22"/>
      <w:szCs w:val="22"/>
      <w:lang w:val="ru"/>
      <w14:ligatures w14:val="standardContextual"/>
    </w:rPr>
  </w:style>
  <w:style w:type="character" w:customStyle="1" w:styleId="BodyTextIndent2Char1">
    <w:name w:val="Body Text Indent 2 Char1"/>
    <w:basedOn w:val="DefaultParagraphFont"/>
    <w:semiHidden/>
    <w:rsid w:val="00531E9A"/>
    <w:rPr>
      <w:rFonts w:ascii="Times New Roman" w:eastAsia="Times New Roman" w:hAnsi="Times New Roman" w:cs="Times New Roman"/>
      <w:kern w:val="0"/>
      <w:sz w:val="24"/>
      <w:szCs w:val="24"/>
      <w14:ligatures w14:val="none"/>
    </w:rPr>
  </w:style>
  <w:style w:type="paragraph" w:styleId="BalloonText">
    <w:name w:val="Balloon Text"/>
    <w:basedOn w:val="Normal"/>
    <w:link w:val="BalloonTextChar"/>
    <w:semiHidden/>
    <w:unhideWhenUsed/>
    <w:rsid w:val="00531E9A"/>
    <w:rPr>
      <w:rFonts w:ascii="Tahoma" w:eastAsiaTheme="minorHAnsi" w:hAnsi="Tahoma" w:cs="Tahoma"/>
      <w:kern w:val="2"/>
      <w:sz w:val="16"/>
      <w:szCs w:val="16"/>
      <w:lang w:val="ru" w:eastAsia="x-none"/>
      <w14:ligatures w14:val="standardContextual"/>
    </w:rPr>
  </w:style>
  <w:style w:type="character" w:customStyle="1" w:styleId="BalloonTextChar1">
    <w:name w:val="Balloon Text Char1"/>
    <w:basedOn w:val="DefaultParagraphFont"/>
    <w:semiHidden/>
    <w:rsid w:val="00531E9A"/>
    <w:rPr>
      <w:rFonts w:ascii="Segoe UI" w:eastAsia="Times New Roman" w:hAnsi="Segoe UI" w:cs="Segoe UI"/>
      <w:kern w:val="0"/>
      <w:sz w:val="18"/>
      <w:szCs w:val="18"/>
      <w14:ligatures w14:val="none"/>
    </w:rPr>
  </w:style>
  <w:style w:type="paragraph" w:styleId="BodyText">
    <w:name w:val="Body Text"/>
    <w:basedOn w:val="Normal"/>
    <w:link w:val="BodyTextChar"/>
    <w:semiHidden/>
    <w:unhideWhenUsed/>
    <w:rsid w:val="00531E9A"/>
    <w:pPr>
      <w:spacing w:after="120"/>
    </w:pPr>
    <w:rPr>
      <w:rFonts w:asciiTheme="minorHAnsi" w:eastAsiaTheme="minorHAnsi" w:hAnsiTheme="minorHAnsi" w:cstheme="minorBidi"/>
      <w:kern w:val="2"/>
      <w14:ligatures w14:val="standardContextual"/>
    </w:rPr>
  </w:style>
  <w:style w:type="character" w:customStyle="1" w:styleId="BodyTextChar1">
    <w:name w:val="Body Text Char1"/>
    <w:basedOn w:val="DefaultParagraphFont"/>
    <w:semiHidden/>
    <w:rsid w:val="00531E9A"/>
    <w:rPr>
      <w:rFonts w:ascii="Times New Roman" w:eastAsia="Times New Roman" w:hAnsi="Times New Roman" w:cs="Times New Roman"/>
      <w:kern w:val="0"/>
      <w:sz w:val="24"/>
      <w:szCs w:val="24"/>
      <w14:ligatures w14:val="none"/>
    </w:rPr>
  </w:style>
  <w:style w:type="paragraph" w:styleId="Header">
    <w:name w:val="header"/>
    <w:basedOn w:val="Normal"/>
    <w:link w:val="HeaderChar"/>
    <w:unhideWhenUsed/>
    <w:rsid w:val="00531E9A"/>
    <w:pPr>
      <w:tabs>
        <w:tab w:val="center" w:pos="4153"/>
        <w:tab w:val="right" w:pos="8306"/>
      </w:tabs>
    </w:pPr>
    <w:rPr>
      <w:rFonts w:asciiTheme="minorHAnsi" w:eastAsiaTheme="minorHAnsi" w:hAnsiTheme="minorHAnsi" w:cstheme="minorBidi"/>
      <w:kern w:val="2"/>
      <w:sz w:val="22"/>
      <w:szCs w:val="22"/>
      <w:lang w:val="ru" w:eastAsia="ru-RU"/>
      <w14:ligatures w14:val="standardContextual"/>
    </w:rPr>
  </w:style>
  <w:style w:type="character" w:customStyle="1" w:styleId="HeaderChar1">
    <w:name w:val="Header Char1"/>
    <w:basedOn w:val="DefaultParagraphFont"/>
    <w:semiHidden/>
    <w:rsid w:val="00531E9A"/>
    <w:rPr>
      <w:rFonts w:ascii="Times New Roman" w:eastAsia="Times New Roman" w:hAnsi="Times New Roman" w:cs="Times New Roman"/>
      <w:kern w:val="0"/>
      <w:sz w:val="24"/>
      <w:szCs w:val="24"/>
      <w14:ligatures w14:val="none"/>
    </w:rPr>
  </w:style>
  <w:style w:type="paragraph" w:styleId="BodyText3">
    <w:name w:val="Body Text 3"/>
    <w:basedOn w:val="Normal"/>
    <w:link w:val="BodyText3Char"/>
    <w:semiHidden/>
    <w:unhideWhenUsed/>
    <w:rsid w:val="00531E9A"/>
    <w:pPr>
      <w:jc w:val="both"/>
    </w:pPr>
    <w:rPr>
      <w:rFonts w:ascii="Arial LatArm" w:eastAsiaTheme="minorHAnsi" w:hAnsi="Arial LatArm" w:cstheme="minorBidi"/>
      <w:kern w:val="2"/>
      <w:sz w:val="22"/>
      <w:szCs w:val="22"/>
      <w:lang w:eastAsia="ru-RU" w:val="ru"/>
      <w14:ligatures w14:val="standardContextual"/>
    </w:rPr>
  </w:style>
  <w:style w:type="character" w:customStyle="1" w:styleId="BodyText3Char1">
    <w:name w:val="Body Text 3 Char1"/>
    <w:basedOn w:val="DefaultParagraphFont"/>
    <w:semiHidden/>
    <w:rsid w:val="00531E9A"/>
    <w:rPr>
      <w:rFonts w:ascii="Times New Roman" w:eastAsia="Times New Roman" w:hAnsi="Times New Roman" w:cs="Times New Roman"/>
      <w:kern w:val="0"/>
      <w:sz w:val="16"/>
      <w:szCs w:val="16"/>
      <w14:ligatures w14:val="none"/>
    </w:rPr>
  </w:style>
  <w:style w:type="paragraph" w:styleId="Title">
    <w:name w:val="Title"/>
    <w:basedOn w:val="Normal"/>
    <w:link w:val="TitleChar"/>
    <w:qFormat/>
    <w:rsid w:val="00531E9A"/>
    <w:pPr>
      <w:jc w:val="center"/>
    </w:pPr>
    <w:rPr>
      <w:rFonts w:ascii="Arial Armenian" w:eastAsiaTheme="minorHAnsi" w:hAnsi="Arial Armenian" w:cstheme="minorBidi"/>
      <w:kern w:val="2"/>
      <w:szCs w:val="22"/>
      <w14:ligatures w14:val="standardContextual"/>
    </w:rPr>
  </w:style>
  <w:style w:type="character" w:customStyle="1" w:styleId="TitleChar1">
    <w:name w:val="Title Char1"/>
    <w:basedOn w:val="DefaultParagraphFont"/>
    <w:rsid w:val="00531E9A"/>
    <w:rPr>
      <w:rFonts w:asciiTheme="majorHAnsi" w:eastAsiaTheme="majorEastAsia" w:hAnsiTheme="majorHAnsi" w:cstheme="majorBidi"/>
      <w:spacing w:val="-10"/>
      <w:kern w:val="28"/>
      <w:sz w:val="56"/>
      <w:szCs w:val="56"/>
      <w14:ligatures w14:val="none"/>
    </w:rPr>
  </w:style>
  <w:style w:type="paragraph" w:styleId="FootnoteText">
    <w:name w:val="footnote text"/>
    <w:basedOn w:val="Normal"/>
    <w:link w:val="FootnoteTextChar"/>
    <w:semiHidden/>
    <w:unhideWhenUsed/>
    <w:rsid w:val="00531E9A"/>
    <w:rPr>
      <w:rFonts w:ascii="Times Armenian" w:eastAsiaTheme="minorHAnsi" w:hAnsi="Times Armenian" w:cstheme="minorBidi"/>
      <w:kern w:val="2"/>
      <w:sz w:val="22"/>
      <w:szCs w:val="22"/>
      <w:lang w:val="ru" w:eastAsia="ru-RU"/>
      <w14:ligatures w14:val="standardContextual"/>
    </w:rPr>
  </w:style>
  <w:style w:type="character" w:customStyle="1" w:styleId="FootnoteTextChar1">
    <w:name w:val="Footnote Text Char1"/>
    <w:basedOn w:val="DefaultParagraphFont"/>
    <w:semiHidden/>
    <w:rsid w:val="00531E9A"/>
    <w:rPr>
      <w:rFonts w:ascii="Times New Roman" w:eastAsia="Times New Roman" w:hAnsi="Times New Roman" w:cs="Times New Roman"/>
      <w:kern w:val="0"/>
      <w:sz w:val="20"/>
      <w:szCs w:val="20"/>
      <w14:ligatures w14:val="none"/>
    </w:rPr>
  </w:style>
  <w:style w:type="character" w:customStyle="1" w:styleId="normChar">
    <w:name w:val="norm Char"/>
    <w:locked/>
    <w:rsid w:val="00531E9A"/>
    <w:rPr>
      <w:rFonts w:ascii="Arial Armenian" w:hAnsi="Arial Armenian" w:hint="default"/>
      <w:sz w:val="22"/>
      <w:lang w:val="ru" w:eastAsia="ru-RU" w:bidi="ar-SA"/>
    </w:rPr>
  </w:style>
  <w:style w:type="character" w:customStyle="1" w:styleId="CharCharChar">
    <w:name w:val="Char Char Char"/>
    <w:rsid w:val="00531E9A"/>
    <w:rPr>
      <w:rFonts w:ascii="Arial LatArm" w:hAnsi="Arial LatArm" w:hint="default"/>
      <w:sz w:val="24"/>
      <w:lang w:eastAsia="ru-RU" w:val="ru"/>
    </w:rPr>
  </w:style>
  <w:style w:type="character" w:customStyle="1" w:styleId="CharChar22">
    <w:name w:val="Char Char22"/>
    <w:rsid w:val="00531E9A"/>
    <w:rPr>
      <w:rFonts w:ascii="Arial Armenian" w:hAnsi="Arial Armenian" w:hint="default"/>
      <w:sz w:val="28"/>
      <w:lang w:val="ru"/>
    </w:rPr>
  </w:style>
  <w:style w:type="character" w:customStyle="1" w:styleId="CharChar20">
    <w:name w:val="Char Char20"/>
    <w:rsid w:val="00531E9A"/>
    <w:rPr>
      <w:rFonts w:ascii="Times LatArm" w:hAnsi="Times LatArm" w:hint="default"/>
      <w:b/>
      <w:bCs w:val="0"/>
      <w:sz w:val="28"/>
      <w:lang w:val="ru"/>
    </w:rPr>
  </w:style>
  <w:style w:type="character" w:customStyle="1" w:styleId="CharChar16">
    <w:name w:val="Char Char16"/>
    <w:rsid w:val="00531E9A"/>
    <w:rPr>
      <w:rFonts w:ascii="Times Armenian" w:hAnsi="Times Armenian" w:hint="default"/>
      <w:b/>
      <w:bCs w:val="0"/>
      <w:lang w:val="ru"/>
    </w:rPr>
  </w:style>
  <w:style w:type="character" w:customStyle="1" w:styleId="CharChar15">
    <w:name w:val="Char Char15"/>
    <w:rsid w:val="00531E9A"/>
    <w:rPr>
      <w:rFonts w:ascii="Times Armenian" w:hAnsi="Times Armenian" w:hint="default"/>
      <w:i/>
      <w:iCs w:val="0"/>
      <w:lang w:val="ru"/>
    </w:rPr>
  </w:style>
  <w:style w:type="character" w:customStyle="1" w:styleId="CharChar13">
    <w:name w:val="Char Char13"/>
    <w:rsid w:val="00531E9A"/>
    <w:rPr>
      <w:rFonts w:ascii="Arial Armenian" w:hAnsi="Arial Armenian" w:hint="default"/>
      <w:lang w:val="ru"/>
    </w:rPr>
  </w:style>
  <w:style w:type="paragraph" w:styleId="CommentSubject">
    <w:name w:val="annotation subject"/>
    <w:basedOn w:val="CommentText"/>
    <w:next w:val="CommentText"/>
    <w:link w:val="CommentSubjectChar"/>
    <w:semiHidden/>
    <w:unhideWhenUsed/>
    <w:rsid w:val="00531E9A"/>
    <w:rPr>
      <w:b/>
      <w:bCs/>
    </w:rPr>
  </w:style>
  <w:style w:type="character" w:customStyle="1" w:styleId="CommentSubjectChar1">
    <w:name w:val="Comment Subject Char1"/>
    <w:basedOn w:val="CommentTextChar1"/>
    <w:semiHidden/>
    <w:rsid w:val="00531E9A"/>
    <w:rPr>
      <w:rFonts w:ascii="Times New Roman" w:eastAsia="Times New Roman" w:hAnsi="Times New Roman" w:cs="Times New Roman"/>
      <w:b/>
      <w:bCs/>
      <w:kern w:val="0"/>
      <w:sz w:val="20"/>
      <w:szCs w:val="20"/>
      <w14:ligatures w14:val="none"/>
    </w:rPr>
  </w:style>
  <w:style w:type="paragraph" w:styleId="EndnoteText">
    <w:name w:val="endnote text"/>
    <w:basedOn w:val="Normal"/>
    <w:link w:val="EndnoteTextChar"/>
    <w:semiHidden/>
    <w:unhideWhenUsed/>
    <w:rsid w:val="00531E9A"/>
    <w:rPr>
      <w:rFonts w:ascii="Times Armenian" w:eastAsiaTheme="minorHAnsi" w:hAnsi="Times Armenian" w:cstheme="minorBidi"/>
      <w:kern w:val="2"/>
      <w:sz w:val="22"/>
      <w:szCs w:val="22"/>
      <w:lang w:eastAsia="ru-RU" w:val="ru"/>
      <w14:ligatures w14:val="standardContextual"/>
    </w:rPr>
  </w:style>
  <w:style w:type="character" w:customStyle="1" w:styleId="EndnoteTextChar1">
    <w:name w:val="Endnote Text Char1"/>
    <w:basedOn w:val="DefaultParagraphFont"/>
    <w:semiHidden/>
    <w:rsid w:val="00531E9A"/>
    <w:rPr>
      <w:rFonts w:ascii="Times New Roman" w:eastAsia="Times New Roman" w:hAnsi="Times New Roman" w:cs="Times New Roman"/>
      <w:kern w:val="0"/>
      <w:sz w:val="20"/>
      <w:szCs w:val="20"/>
      <w14:ligatures w14:val="none"/>
    </w:rPr>
  </w:style>
  <w:style w:type="paragraph" w:styleId="DocumentMap">
    <w:name w:val="Document Map"/>
    <w:basedOn w:val="Normal"/>
    <w:link w:val="DocumentMapChar"/>
    <w:semiHidden/>
    <w:unhideWhenUsed/>
    <w:rsid w:val="00531E9A"/>
    <w:pPr>
      <w:shd w:val="clear" w:color="auto" w:fill="000080"/>
    </w:pPr>
    <w:rPr>
      <w:rFonts w:ascii="Tahoma" w:eastAsiaTheme="minorHAnsi" w:hAnsi="Tahoma" w:cs="Tahoma"/>
      <w:kern w:val="2"/>
      <w:sz w:val="22"/>
      <w:szCs w:val="22"/>
      <w:lang w:eastAsia="ru-RU" w:val="ru"/>
      <w14:ligatures w14:val="standardContextual"/>
    </w:rPr>
  </w:style>
  <w:style w:type="character" w:customStyle="1" w:styleId="DocumentMapChar1">
    <w:name w:val="Document Map Char1"/>
    <w:basedOn w:val="DefaultParagraphFont"/>
    <w:semiHidden/>
    <w:rsid w:val="00531E9A"/>
    <w:rPr>
      <w:rFonts w:ascii="Segoe UI" w:eastAsia="Times New Roman" w:hAnsi="Segoe UI" w:cs="Segoe UI"/>
      <w:kern w:val="0"/>
      <w:sz w:val="16"/>
      <w:szCs w:val="16"/>
      <w14:ligatures w14:val="none"/>
    </w:rPr>
  </w:style>
  <w:style w:type="character" w:customStyle="1" w:styleId="CharChar23">
    <w:name w:val="Char Char23"/>
    <w:rsid w:val="00531E9A"/>
    <w:rPr>
      <w:rFonts w:ascii="Arial Armenian" w:hAnsi="Arial Armenian" w:hint="default"/>
      <w:sz w:val="28"/>
      <w:lang w:val="ru" w:eastAsia="ru-RU" w:bidi="ar-SA"/>
    </w:rPr>
  </w:style>
  <w:style w:type="character" w:customStyle="1" w:styleId="CharChar21">
    <w:name w:val="Char Char21"/>
    <w:rsid w:val="00531E9A"/>
    <w:rPr>
      <w:rFonts w:ascii="Arial LatArm" w:hAnsi="Arial LatArm" w:hint="default"/>
      <w:b/>
      <w:bCs w:val="0"/>
      <w:color w:val="0000FF"/>
      <w:lang w:val="ru" w:eastAsia="ru-RU" w:bidi="ar-SA"/>
    </w:rPr>
  </w:style>
  <w:style w:type="character" w:customStyle="1" w:styleId="CharChar25">
    <w:name w:val="Char Char25"/>
    <w:rsid w:val="00531E9A"/>
    <w:rPr>
      <w:rFonts w:ascii="Arial Armenian" w:hAnsi="Arial Armenian" w:hint="default"/>
      <w:sz w:val="28"/>
      <w:lang w:val="ru" w:eastAsia="ru-RU" w:bidi="ar-SA"/>
    </w:rPr>
  </w:style>
  <w:style w:type="character" w:customStyle="1" w:styleId="CharChar24">
    <w:name w:val="Char Char24"/>
    <w:rsid w:val="00531E9A"/>
    <w:rPr>
      <w:rFonts w:ascii="Arial LatArm" w:hAnsi="Arial LatArm" w:hint="default"/>
      <w:b/>
      <w:bCs w:val="0"/>
      <w:color w:val="0000FF"/>
      <w:lang w:val="ru" w:eastAsia="ru-RU" w:bidi="ar-SA"/>
    </w:rPr>
  </w:style>
  <w:style w:type="character" w:customStyle="1" w:styleId="CharCharCharChar1">
    <w:name w:val="Char Char Char Char1"/>
    <w:aliases w:val="Char Char Char Char Char Char"/>
    <w:rsid w:val="00531E9A"/>
    <w:rPr>
      <w:rFonts w:ascii="Arial LatArm" w:hAnsi="Arial LatArm" w:hint="default"/>
      <w:sz w:val="24"/>
      <w:lang w:val="ru"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531E9A"/>
    <w:pPr>
      <w:ind w:left="720"/>
    </w:pPr>
    <w:rPr>
      <w:rFonts w:ascii="Times Armenian" w:eastAsiaTheme="minorHAnsi" w:hAnsi="Times Armenian" w:cstheme="minorBidi"/>
      <w:kern w:val="2"/>
      <w:lang w:val="ru" w:eastAsia="ru-RU"/>
      <w14:ligatures w14:val="standardContextual"/>
    </w:rPr>
  </w:style>
  <w:style w:type="character" w:customStyle="1" w:styleId="UnresolvedMention1">
    <w:name w:val="Unresolved Mention1"/>
    <w:uiPriority w:val="99"/>
    <w:semiHidden/>
    <w:rsid w:val="00531E9A"/>
    <w:rPr>
      <w:color w:val="605E5C"/>
      <w:shd w:val="clear" w:color="auto" w:fill="E1DFDD"/>
    </w:rPr>
  </w:style>
  <w:style w:type="character" w:customStyle="1" w:styleId="CharChar4">
    <w:name w:val="Char Char4"/>
    <w:locked/>
    <w:rsid w:val="00531E9A"/>
    <w:rPr>
      <w:sz w:val="24"/>
      <w:szCs w:val="24"/>
      <w:lang w:val="ru" w:eastAsia="en-US" w:bidi="ar-SA"/>
    </w:rPr>
  </w:style>
  <w:style w:type="character" w:customStyle="1" w:styleId="CharChar5">
    <w:name w:val="Char Char5"/>
    <w:locked/>
    <w:rsid w:val="00531E9A"/>
    <w:rPr>
      <w:sz w:val="24"/>
      <w:szCs w:val="24"/>
      <w:lang w:val="ru" w:eastAsia="en-US" w:bidi="ar-SA"/>
    </w:rPr>
  </w:style>
  <w:style w:type="table" w:styleId="TableGrid">
    <w:name w:val="Table Grid"/>
    <w:basedOn w:val="TableNormal"/>
    <w:uiPriority w:val="39"/>
    <w:rsid w:val="00531E9A"/>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semiHidden/>
    <w:unhideWhenUsed/>
    <w:rsid w:val="00531E9A"/>
    <w:rPr>
      <w:sz w:val="20"/>
      <w:szCs w:val="20"/>
      <w:lang w:val="ru" w:eastAsia="ru-RU"/>
    </w:rPr>
  </w:style>
  <w:style w:type="paragraph" w:styleId="BlockText">
    <w:name w:val="Block Text"/>
    <w:basedOn w:val="Normal"/>
    <w:semiHidden/>
    <w:unhideWhenUsed/>
    <w:rsid w:val="00531E9A"/>
    <w:pPr>
      <w:overflowPunct w:val="0"/>
      <w:autoSpaceDE w:val="0"/>
      <w:autoSpaceDN w:val="0"/>
      <w:adjustRightInd w:val="0"/>
      <w:ind w:left="4500" w:right="98"/>
      <w:jc w:val="right"/>
    </w:pPr>
    <w:rPr>
      <w:rFonts w:ascii="Arial Armenian" w:hAnsi="Arial Armenian"/>
      <w:sz w:val="28"/>
      <w:szCs w:val="20"/>
      <w:lang w:val="ru"/>
    </w:rPr>
  </w:style>
  <w:style w:type="paragraph" w:styleId="Revision">
    <w:name w:val="Revision"/>
    <w:semiHidden/>
    <w:rsid w:val="00531E9A"/>
    <w:pPr>
      <w:spacing w:after="0" w:line="240" w:lineRule="auto"/>
    </w:pPr>
    <w:rPr>
      <w:rFonts w:ascii="Times Armenian" w:eastAsia="Times New Roman" w:hAnsi="Times Armenian" w:cs="Times New Roman"/>
      <w:kern w:val="0"/>
      <w:sz w:val="24"/>
      <w:szCs w:val="20"/>
      <w:lang w:eastAsia="ru-RU" w:val="ru"/>
      <w14:ligatures w14:val="none"/>
    </w:rPr>
  </w:style>
  <w:style w:type="character" w:styleId="Strong">
    <w:name w:val="Strong"/>
    <w:basedOn w:val="DefaultParagraphFont"/>
    <w:uiPriority w:val="22"/>
    <w:qFormat/>
    <w:rsid w:val="00531E9A"/>
    <w:rPr>
      <w:b/>
      <w:bCs/>
    </w:rPr>
  </w:style>
  <w:style w:type="character" w:customStyle="1" w:styleId="x193iq5w">
    <w:name w:val="x193iq5w"/>
    <w:basedOn w:val="DefaultParagraphFont"/>
    <w:rsid w:val="00531E9A"/>
  </w:style>
  <w:style w:type="character" w:customStyle="1" w:styleId="layout">
    <w:name w:val="layout"/>
    <w:basedOn w:val="DefaultParagraphFont"/>
    <w:rsid w:val="00531E9A"/>
  </w:style>
  <w:style w:type="paragraph" w:customStyle="1" w:styleId="ListParagraph2">
    <w:name w:val="List Paragraph2"/>
    <w:basedOn w:val="Normal"/>
    <w:rsid w:val="00531E9A"/>
    <w:pPr>
      <w:ind w:left="720"/>
      <w:contextualSpacing/>
    </w:pPr>
    <w:rPr>
      <w:rFonts w:eastAsia="Calibri"/>
    </w:rPr>
  </w:style>
  <w:style w:type="character" w:styleId="UnresolvedMention">
    <w:name w:val="Unresolved Mention"/>
    <w:basedOn w:val="DefaultParagraphFont"/>
    <w:uiPriority w:val="99"/>
    <w:semiHidden/>
    <w:unhideWhenUsed/>
    <w:rsid w:val="007334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07468">
      <w:bodyDiv w:val="1"/>
      <w:marLeft w:val="0"/>
      <w:marRight w:val="0"/>
      <w:marTop w:val="0"/>
      <w:marBottom w:val="0"/>
      <w:divBdr>
        <w:top w:val="none" w:sz="0" w:space="0" w:color="auto"/>
        <w:left w:val="none" w:sz="0" w:space="0" w:color="auto"/>
        <w:bottom w:val="none" w:sz="0" w:space="0" w:color="auto"/>
        <w:right w:val="none" w:sz="0" w:space="0" w:color="auto"/>
      </w:divBdr>
    </w:div>
    <w:div w:id="66850573">
      <w:bodyDiv w:val="1"/>
      <w:marLeft w:val="0"/>
      <w:marRight w:val="0"/>
      <w:marTop w:val="0"/>
      <w:marBottom w:val="0"/>
      <w:divBdr>
        <w:top w:val="none" w:sz="0" w:space="0" w:color="auto"/>
        <w:left w:val="none" w:sz="0" w:space="0" w:color="auto"/>
        <w:bottom w:val="none" w:sz="0" w:space="0" w:color="auto"/>
        <w:right w:val="none" w:sz="0" w:space="0" w:color="auto"/>
      </w:divBdr>
    </w:div>
    <w:div w:id="141967179">
      <w:bodyDiv w:val="1"/>
      <w:marLeft w:val="0"/>
      <w:marRight w:val="0"/>
      <w:marTop w:val="0"/>
      <w:marBottom w:val="0"/>
      <w:divBdr>
        <w:top w:val="none" w:sz="0" w:space="0" w:color="auto"/>
        <w:left w:val="none" w:sz="0" w:space="0" w:color="auto"/>
        <w:bottom w:val="none" w:sz="0" w:space="0" w:color="auto"/>
        <w:right w:val="none" w:sz="0" w:space="0" w:color="auto"/>
      </w:divBdr>
    </w:div>
    <w:div w:id="169878819">
      <w:bodyDiv w:val="1"/>
      <w:marLeft w:val="0"/>
      <w:marRight w:val="0"/>
      <w:marTop w:val="0"/>
      <w:marBottom w:val="0"/>
      <w:divBdr>
        <w:top w:val="none" w:sz="0" w:space="0" w:color="auto"/>
        <w:left w:val="none" w:sz="0" w:space="0" w:color="auto"/>
        <w:bottom w:val="none" w:sz="0" w:space="0" w:color="auto"/>
        <w:right w:val="none" w:sz="0" w:space="0" w:color="auto"/>
      </w:divBdr>
    </w:div>
    <w:div w:id="186990711">
      <w:bodyDiv w:val="1"/>
      <w:marLeft w:val="0"/>
      <w:marRight w:val="0"/>
      <w:marTop w:val="0"/>
      <w:marBottom w:val="0"/>
      <w:divBdr>
        <w:top w:val="none" w:sz="0" w:space="0" w:color="auto"/>
        <w:left w:val="none" w:sz="0" w:space="0" w:color="auto"/>
        <w:bottom w:val="none" w:sz="0" w:space="0" w:color="auto"/>
        <w:right w:val="none" w:sz="0" w:space="0" w:color="auto"/>
      </w:divBdr>
    </w:div>
    <w:div w:id="188571712">
      <w:bodyDiv w:val="1"/>
      <w:marLeft w:val="0"/>
      <w:marRight w:val="0"/>
      <w:marTop w:val="0"/>
      <w:marBottom w:val="0"/>
      <w:divBdr>
        <w:top w:val="none" w:sz="0" w:space="0" w:color="auto"/>
        <w:left w:val="none" w:sz="0" w:space="0" w:color="auto"/>
        <w:bottom w:val="none" w:sz="0" w:space="0" w:color="auto"/>
        <w:right w:val="none" w:sz="0" w:space="0" w:color="auto"/>
      </w:divBdr>
    </w:div>
    <w:div w:id="325135979">
      <w:bodyDiv w:val="1"/>
      <w:marLeft w:val="0"/>
      <w:marRight w:val="0"/>
      <w:marTop w:val="0"/>
      <w:marBottom w:val="0"/>
      <w:divBdr>
        <w:top w:val="none" w:sz="0" w:space="0" w:color="auto"/>
        <w:left w:val="none" w:sz="0" w:space="0" w:color="auto"/>
        <w:bottom w:val="none" w:sz="0" w:space="0" w:color="auto"/>
        <w:right w:val="none" w:sz="0" w:space="0" w:color="auto"/>
      </w:divBdr>
    </w:div>
    <w:div w:id="412318679">
      <w:bodyDiv w:val="1"/>
      <w:marLeft w:val="0"/>
      <w:marRight w:val="0"/>
      <w:marTop w:val="0"/>
      <w:marBottom w:val="0"/>
      <w:divBdr>
        <w:top w:val="none" w:sz="0" w:space="0" w:color="auto"/>
        <w:left w:val="none" w:sz="0" w:space="0" w:color="auto"/>
        <w:bottom w:val="none" w:sz="0" w:space="0" w:color="auto"/>
        <w:right w:val="none" w:sz="0" w:space="0" w:color="auto"/>
      </w:divBdr>
    </w:div>
    <w:div w:id="549656764">
      <w:bodyDiv w:val="1"/>
      <w:marLeft w:val="0"/>
      <w:marRight w:val="0"/>
      <w:marTop w:val="0"/>
      <w:marBottom w:val="0"/>
      <w:divBdr>
        <w:top w:val="none" w:sz="0" w:space="0" w:color="auto"/>
        <w:left w:val="none" w:sz="0" w:space="0" w:color="auto"/>
        <w:bottom w:val="none" w:sz="0" w:space="0" w:color="auto"/>
        <w:right w:val="none" w:sz="0" w:space="0" w:color="auto"/>
      </w:divBdr>
    </w:div>
    <w:div w:id="611134049">
      <w:bodyDiv w:val="1"/>
      <w:marLeft w:val="0"/>
      <w:marRight w:val="0"/>
      <w:marTop w:val="0"/>
      <w:marBottom w:val="0"/>
      <w:divBdr>
        <w:top w:val="none" w:sz="0" w:space="0" w:color="auto"/>
        <w:left w:val="none" w:sz="0" w:space="0" w:color="auto"/>
        <w:bottom w:val="none" w:sz="0" w:space="0" w:color="auto"/>
        <w:right w:val="none" w:sz="0" w:space="0" w:color="auto"/>
      </w:divBdr>
    </w:div>
    <w:div w:id="613095913">
      <w:bodyDiv w:val="1"/>
      <w:marLeft w:val="0"/>
      <w:marRight w:val="0"/>
      <w:marTop w:val="0"/>
      <w:marBottom w:val="0"/>
      <w:divBdr>
        <w:top w:val="none" w:sz="0" w:space="0" w:color="auto"/>
        <w:left w:val="none" w:sz="0" w:space="0" w:color="auto"/>
        <w:bottom w:val="none" w:sz="0" w:space="0" w:color="auto"/>
        <w:right w:val="none" w:sz="0" w:space="0" w:color="auto"/>
      </w:divBdr>
    </w:div>
    <w:div w:id="693653355">
      <w:bodyDiv w:val="1"/>
      <w:marLeft w:val="0"/>
      <w:marRight w:val="0"/>
      <w:marTop w:val="0"/>
      <w:marBottom w:val="0"/>
      <w:divBdr>
        <w:top w:val="none" w:sz="0" w:space="0" w:color="auto"/>
        <w:left w:val="none" w:sz="0" w:space="0" w:color="auto"/>
        <w:bottom w:val="none" w:sz="0" w:space="0" w:color="auto"/>
        <w:right w:val="none" w:sz="0" w:space="0" w:color="auto"/>
      </w:divBdr>
    </w:div>
    <w:div w:id="733821621">
      <w:bodyDiv w:val="1"/>
      <w:marLeft w:val="0"/>
      <w:marRight w:val="0"/>
      <w:marTop w:val="0"/>
      <w:marBottom w:val="0"/>
      <w:divBdr>
        <w:top w:val="none" w:sz="0" w:space="0" w:color="auto"/>
        <w:left w:val="none" w:sz="0" w:space="0" w:color="auto"/>
        <w:bottom w:val="none" w:sz="0" w:space="0" w:color="auto"/>
        <w:right w:val="none" w:sz="0" w:space="0" w:color="auto"/>
      </w:divBdr>
    </w:div>
    <w:div w:id="745807755">
      <w:bodyDiv w:val="1"/>
      <w:marLeft w:val="0"/>
      <w:marRight w:val="0"/>
      <w:marTop w:val="0"/>
      <w:marBottom w:val="0"/>
      <w:divBdr>
        <w:top w:val="none" w:sz="0" w:space="0" w:color="auto"/>
        <w:left w:val="none" w:sz="0" w:space="0" w:color="auto"/>
        <w:bottom w:val="none" w:sz="0" w:space="0" w:color="auto"/>
        <w:right w:val="none" w:sz="0" w:space="0" w:color="auto"/>
      </w:divBdr>
    </w:div>
    <w:div w:id="809134873">
      <w:bodyDiv w:val="1"/>
      <w:marLeft w:val="0"/>
      <w:marRight w:val="0"/>
      <w:marTop w:val="0"/>
      <w:marBottom w:val="0"/>
      <w:divBdr>
        <w:top w:val="none" w:sz="0" w:space="0" w:color="auto"/>
        <w:left w:val="none" w:sz="0" w:space="0" w:color="auto"/>
        <w:bottom w:val="none" w:sz="0" w:space="0" w:color="auto"/>
        <w:right w:val="none" w:sz="0" w:space="0" w:color="auto"/>
      </w:divBdr>
    </w:div>
    <w:div w:id="848983377">
      <w:bodyDiv w:val="1"/>
      <w:marLeft w:val="0"/>
      <w:marRight w:val="0"/>
      <w:marTop w:val="0"/>
      <w:marBottom w:val="0"/>
      <w:divBdr>
        <w:top w:val="none" w:sz="0" w:space="0" w:color="auto"/>
        <w:left w:val="none" w:sz="0" w:space="0" w:color="auto"/>
        <w:bottom w:val="none" w:sz="0" w:space="0" w:color="auto"/>
        <w:right w:val="none" w:sz="0" w:space="0" w:color="auto"/>
      </w:divBdr>
    </w:div>
    <w:div w:id="879978057">
      <w:bodyDiv w:val="1"/>
      <w:marLeft w:val="0"/>
      <w:marRight w:val="0"/>
      <w:marTop w:val="0"/>
      <w:marBottom w:val="0"/>
      <w:divBdr>
        <w:top w:val="none" w:sz="0" w:space="0" w:color="auto"/>
        <w:left w:val="none" w:sz="0" w:space="0" w:color="auto"/>
        <w:bottom w:val="none" w:sz="0" w:space="0" w:color="auto"/>
        <w:right w:val="none" w:sz="0" w:space="0" w:color="auto"/>
      </w:divBdr>
    </w:div>
    <w:div w:id="893271527">
      <w:bodyDiv w:val="1"/>
      <w:marLeft w:val="0"/>
      <w:marRight w:val="0"/>
      <w:marTop w:val="0"/>
      <w:marBottom w:val="0"/>
      <w:divBdr>
        <w:top w:val="none" w:sz="0" w:space="0" w:color="auto"/>
        <w:left w:val="none" w:sz="0" w:space="0" w:color="auto"/>
        <w:bottom w:val="none" w:sz="0" w:space="0" w:color="auto"/>
        <w:right w:val="none" w:sz="0" w:space="0" w:color="auto"/>
      </w:divBdr>
    </w:div>
    <w:div w:id="953950648">
      <w:bodyDiv w:val="1"/>
      <w:marLeft w:val="0"/>
      <w:marRight w:val="0"/>
      <w:marTop w:val="0"/>
      <w:marBottom w:val="0"/>
      <w:divBdr>
        <w:top w:val="none" w:sz="0" w:space="0" w:color="auto"/>
        <w:left w:val="none" w:sz="0" w:space="0" w:color="auto"/>
        <w:bottom w:val="none" w:sz="0" w:space="0" w:color="auto"/>
        <w:right w:val="none" w:sz="0" w:space="0" w:color="auto"/>
      </w:divBdr>
    </w:div>
    <w:div w:id="1001852496">
      <w:bodyDiv w:val="1"/>
      <w:marLeft w:val="0"/>
      <w:marRight w:val="0"/>
      <w:marTop w:val="0"/>
      <w:marBottom w:val="0"/>
      <w:divBdr>
        <w:top w:val="none" w:sz="0" w:space="0" w:color="auto"/>
        <w:left w:val="none" w:sz="0" w:space="0" w:color="auto"/>
        <w:bottom w:val="none" w:sz="0" w:space="0" w:color="auto"/>
        <w:right w:val="none" w:sz="0" w:space="0" w:color="auto"/>
      </w:divBdr>
    </w:div>
    <w:div w:id="1017583429">
      <w:bodyDiv w:val="1"/>
      <w:marLeft w:val="0"/>
      <w:marRight w:val="0"/>
      <w:marTop w:val="0"/>
      <w:marBottom w:val="0"/>
      <w:divBdr>
        <w:top w:val="none" w:sz="0" w:space="0" w:color="auto"/>
        <w:left w:val="none" w:sz="0" w:space="0" w:color="auto"/>
        <w:bottom w:val="none" w:sz="0" w:space="0" w:color="auto"/>
        <w:right w:val="none" w:sz="0" w:space="0" w:color="auto"/>
      </w:divBdr>
    </w:div>
    <w:div w:id="1019891888">
      <w:bodyDiv w:val="1"/>
      <w:marLeft w:val="0"/>
      <w:marRight w:val="0"/>
      <w:marTop w:val="0"/>
      <w:marBottom w:val="0"/>
      <w:divBdr>
        <w:top w:val="none" w:sz="0" w:space="0" w:color="auto"/>
        <w:left w:val="none" w:sz="0" w:space="0" w:color="auto"/>
        <w:bottom w:val="none" w:sz="0" w:space="0" w:color="auto"/>
        <w:right w:val="none" w:sz="0" w:space="0" w:color="auto"/>
      </w:divBdr>
    </w:div>
    <w:div w:id="1065222389">
      <w:bodyDiv w:val="1"/>
      <w:marLeft w:val="0"/>
      <w:marRight w:val="0"/>
      <w:marTop w:val="0"/>
      <w:marBottom w:val="0"/>
      <w:divBdr>
        <w:top w:val="none" w:sz="0" w:space="0" w:color="auto"/>
        <w:left w:val="none" w:sz="0" w:space="0" w:color="auto"/>
        <w:bottom w:val="none" w:sz="0" w:space="0" w:color="auto"/>
        <w:right w:val="none" w:sz="0" w:space="0" w:color="auto"/>
      </w:divBdr>
    </w:div>
    <w:div w:id="1144856254">
      <w:bodyDiv w:val="1"/>
      <w:marLeft w:val="0"/>
      <w:marRight w:val="0"/>
      <w:marTop w:val="0"/>
      <w:marBottom w:val="0"/>
      <w:divBdr>
        <w:top w:val="none" w:sz="0" w:space="0" w:color="auto"/>
        <w:left w:val="none" w:sz="0" w:space="0" w:color="auto"/>
        <w:bottom w:val="none" w:sz="0" w:space="0" w:color="auto"/>
        <w:right w:val="none" w:sz="0" w:space="0" w:color="auto"/>
      </w:divBdr>
    </w:div>
    <w:div w:id="1291286365">
      <w:bodyDiv w:val="1"/>
      <w:marLeft w:val="0"/>
      <w:marRight w:val="0"/>
      <w:marTop w:val="0"/>
      <w:marBottom w:val="0"/>
      <w:divBdr>
        <w:top w:val="none" w:sz="0" w:space="0" w:color="auto"/>
        <w:left w:val="none" w:sz="0" w:space="0" w:color="auto"/>
        <w:bottom w:val="none" w:sz="0" w:space="0" w:color="auto"/>
        <w:right w:val="none" w:sz="0" w:space="0" w:color="auto"/>
      </w:divBdr>
    </w:div>
    <w:div w:id="1343164482">
      <w:bodyDiv w:val="1"/>
      <w:marLeft w:val="0"/>
      <w:marRight w:val="0"/>
      <w:marTop w:val="0"/>
      <w:marBottom w:val="0"/>
      <w:divBdr>
        <w:top w:val="none" w:sz="0" w:space="0" w:color="auto"/>
        <w:left w:val="none" w:sz="0" w:space="0" w:color="auto"/>
        <w:bottom w:val="none" w:sz="0" w:space="0" w:color="auto"/>
        <w:right w:val="none" w:sz="0" w:space="0" w:color="auto"/>
      </w:divBdr>
    </w:div>
    <w:div w:id="1367440834">
      <w:bodyDiv w:val="1"/>
      <w:marLeft w:val="0"/>
      <w:marRight w:val="0"/>
      <w:marTop w:val="0"/>
      <w:marBottom w:val="0"/>
      <w:divBdr>
        <w:top w:val="none" w:sz="0" w:space="0" w:color="auto"/>
        <w:left w:val="none" w:sz="0" w:space="0" w:color="auto"/>
        <w:bottom w:val="none" w:sz="0" w:space="0" w:color="auto"/>
        <w:right w:val="none" w:sz="0" w:space="0" w:color="auto"/>
      </w:divBdr>
    </w:div>
    <w:div w:id="1374185337">
      <w:bodyDiv w:val="1"/>
      <w:marLeft w:val="0"/>
      <w:marRight w:val="0"/>
      <w:marTop w:val="0"/>
      <w:marBottom w:val="0"/>
      <w:divBdr>
        <w:top w:val="none" w:sz="0" w:space="0" w:color="auto"/>
        <w:left w:val="none" w:sz="0" w:space="0" w:color="auto"/>
        <w:bottom w:val="none" w:sz="0" w:space="0" w:color="auto"/>
        <w:right w:val="none" w:sz="0" w:space="0" w:color="auto"/>
      </w:divBdr>
    </w:div>
    <w:div w:id="1395546711">
      <w:bodyDiv w:val="1"/>
      <w:marLeft w:val="0"/>
      <w:marRight w:val="0"/>
      <w:marTop w:val="0"/>
      <w:marBottom w:val="0"/>
      <w:divBdr>
        <w:top w:val="none" w:sz="0" w:space="0" w:color="auto"/>
        <w:left w:val="none" w:sz="0" w:space="0" w:color="auto"/>
        <w:bottom w:val="none" w:sz="0" w:space="0" w:color="auto"/>
        <w:right w:val="none" w:sz="0" w:space="0" w:color="auto"/>
      </w:divBdr>
    </w:div>
    <w:div w:id="1541672102">
      <w:bodyDiv w:val="1"/>
      <w:marLeft w:val="0"/>
      <w:marRight w:val="0"/>
      <w:marTop w:val="0"/>
      <w:marBottom w:val="0"/>
      <w:divBdr>
        <w:top w:val="none" w:sz="0" w:space="0" w:color="auto"/>
        <w:left w:val="none" w:sz="0" w:space="0" w:color="auto"/>
        <w:bottom w:val="none" w:sz="0" w:space="0" w:color="auto"/>
        <w:right w:val="none" w:sz="0" w:space="0" w:color="auto"/>
      </w:divBdr>
    </w:div>
    <w:div w:id="1725373457">
      <w:bodyDiv w:val="1"/>
      <w:marLeft w:val="0"/>
      <w:marRight w:val="0"/>
      <w:marTop w:val="0"/>
      <w:marBottom w:val="0"/>
      <w:divBdr>
        <w:top w:val="none" w:sz="0" w:space="0" w:color="auto"/>
        <w:left w:val="none" w:sz="0" w:space="0" w:color="auto"/>
        <w:bottom w:val="none" w:sz="0" w:space="0" w:color="auto"/>
        <w:right w:val="none" w:sz="0" w:space="0" w:color="auto"/>
      </w:divBdr>
    </w:div>
    <w:div w:id="1807429163">
      <w:bodyDiv w:val="1"/>
      <w:marLeft w:val="0"/>
      <w:marRight w:val="0"/>
      <w:marTop w:val="0"/>
      <w:marBottom w:val="0"/>
      <w:divBdr>
        <w:top w:val="none" w:sz="0" w:space="0" w:color="auto"/>
        <w:left w:val="none" w:sz="0" w:space="0" w:color="auto"/>
        <w:bottom w:val="none" w:sz="0" w:space="0" w:color="auto"/>
        <w:right w:val="none" w:sz="0" w:space="0" w:color="auto"/>
      </w:divBdr>
    </w:div>
    <w:div w:id="1926497696">
      <w:bodyDiv w:val="1"/>
      <w:marLeft w:val="0"/>
      <w:marRight w:val="0"/>
      <w:marTop w:val="0"/>
      <w:marBottom w:val="0"/>
      <w:divBdr>
        <w:top w:val="none" w:sz="0" w:space="0" w:color="auto"/>
        <w:left w:val="none" w:sz="0" w:space="0" w:color="auto"/>
        <w:bottom w:val="none" w:sz="0" w:space="0" w:color="auto"/>
        <w:right w:val="none" w:sz="0" w:space="0" w:color="auto"/>
      </w:divBdr>
    </w:div>
    <w:div w:id="1946300122">
      <w:bodyDiv w:val="1"/>
      <w:marLeft w:val="0"/>
      <w:marRight w:val="0"/>
      <w:marTop w:val="0"/>
      <w:marBottom w:val="0"/>
      <w:divBdr>
        <w:top w:val="none" w:sz="0" w:space="0" w:color="auto"/>
        <w:left w:val="none" w:sz="0" w:space="0" w:color="auto"/>
        <w:bottom w:val="none" w:sz="0" w:space="0" w:color="auto"/>
        <w:right w:val="none" w:sz="0" w:space="0" w:color="auto"/>
      </w:divBdr>
    </w:div>
    <w:div w:id="2048026162">
      <w:bodyDiv w:val="1"/>
      <w:marLeft w:val="0"/>
      <w:marRight w:val="0"/>
      <w:marTop w:val="0"/>
      <w:marBottom w:val="0"/>
      <w:divBdr>
        <w:top w:val="none" w:sz="0" w:space="0" w:color="auto"/>
        <w:left w:val="none" w:sz="0" w:space="0" w:color="auto"/>
        <w:bottom w:val="none" w:sz="0" w:space="0" w:color="auto"/>
        <w:right w:val="none" w:sz="0" w:space="0" w:color="auto"/>
      </w:divBdr>
    </w:div>
    <w:div w:id="214080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vardenis.gnumner@gmail.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vardenis.gnumner@gmail.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4FA1C-019F-409D-ABC1-FB9D48CEB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2827</TotalTime>
  <Pages>72</Pages>
  <Words>21599</Words>
  <Characters>123120</Characters>
  <Application>Microsoft Office Word</Application>
  <DocSecurity>0</DocSecurity>
  <Lines>1026</Lines>
  <Paragraphs>288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112</cp:revision>
  <cp:lastPrinted>2024-06-20T07:32:00Z</cp:lastPrinted>
  <dcterms:created xsi:type="dcterms:W3CDTF">2024-06-20T06:17:00Z</dcterms:created>
  <dcterms:modified xsi:type="dcterms:W3CDTF">2026-04-20T06:26:00Z</dcterms:modified>
</cp:coreProperties>
</file>