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C8F4D" w14:textId="77777777" w:rsidR="001C3EE0" w:rsidRDefault="001C3EE0" w:rsidP="00B46D58">
      <w:pPr>
        <w:pStyle w:val="a3"/>
        <w:widowControl w:val="0"/>
        <w:spacing w:after="160" w:line="240" w:lineRule="auto"/>
        <w:ind w:firstLine="0"/>
        <w:jc w:val="center"/>
        <w:rPr>
          <w:rFonts w:ascii="GHEA Grapalat" w:hAnsi="GHEA Grapalat"/>
          <w:i w:val="0"/>
          <w:sz w:val="24"/>
          <w:szCs w:val="24"/>
        </w:rPr>
      </w:pPr>
    </w:p>
    <w:p w14:paraId="53C22283" w14:textId="77777777" w:rsidR="00642EFE" w:rsidRPr="009044F1" w:rsidRDefault="00642EFE" w:rsidP="00DC2EE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B2D5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3CB58E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B8A657B" w14:textId="77777777" w:rsidR="00A866CB" w:rsidRDefault="00A866CB" w:rsidP="00B46D58">
      <w:pPr>
        <w:pStyle w:val="a3"/>
        <w:widowControl w:val="0"/>
        <w:spacing w:after="160" w:line="240" w:lineRule="auto"/>
        <w:ind w:firstLine="0"/>
        <w:jc w:val="center"/>
        <w:rPr>
          <w:rFonts w:ascii="GHEA Grapalat" w:hAnsi="GHEA Grapalat"/>
          <w:i w:val="0"/>
          <w:sz w:val="24"/>
          <w:szCs w:val="24"/>
          <w:lang w:val="hy-AM"/>
        </w:rPr>
      </w:pPr>
      <w:r w:rsidRPr="00A866CB">
        <w:rPr>
          <w:rFonts w:ascii="GHEA Grapalat" w:hAnsi="GHEA Grapalat"/>
          <w:i w:val="0"/>
          <w:sz w:val="24"/>
          <w:szCs w:val="24"/>
        </w:rPr>
        <w:t>Данный текст объявления утвержден решением оценочной комиссии от 20 апреля 2026 г. № «Н1».</w:t>
      </w:r>
    </w:p>
    <w:p w14:paraId="625FA6F3" w14:textId="54452432" w:rsidR="0091042F" w:rsidRPr="001C3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66CB">
        <w:rPr>
          <w:rFonts w:ascii="GHEA Grapalat" w:hAnsi="GHEA Grapalat"/>
          <w:i w:val="0"/>
          <w:sz w:val="24"/>
          <w:szCs w:val="24"/>
          <w:lang w:val="en-US"/>
        </w:rPr>
        <w:t>GMMH</w:t>
      </w:r>
      <w:r w:rsidR="00A866CB" w:rsidRPr="00A866CB">
        <w:rPr>
          <w:rFonts w:ascii="GHEA Grapalat" w:hAnsi="GHEA Grapalat"/>
          <w:i w:val="0"/>
          <w:sz w:val="24"/>
          <w:szCs w:val="24"/>
        </w:rPr>
        <w:t>-</w:t>
      </w:r>
      <w:proofErr w:type="spellStart"/>
      <w:r w:rsidR="00A866CB">
        <w:rPr>
          <w:rFonts w:ascii="GHEA Grapalat" w:hAnsi="GHEA Grapalat"/>
          <w:i w:val="0"/>
          <w:sz w:val="24"/>
          <w:szCs w:val="24"/>
          <w:lang w:val="en-US"/>
        </w:rPr>
        <w:t>GHMKhTsDzB</w:t>
      </w:r>
      <w:proofErr w:type="spellEnd"/>
      <w:r w:rsidR="00A866CB" w:rsidRPr="00A866CB">
        <w:rPr>
          <w:rFonts w:ascii="GHEA Grapalat" w:hAnsi="GHEA Grapalat"/>
          <w:i w:val="0"/>
          <w:sz w:val="24"/>
          <w:szCs w:val="24"/>
        </w:rPr>
        <w:t>-26/04</w:t>
      </w:r>
    </w:p>
    <w:p w14:paraId="0A94A6E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D296C0" w14:textId="77777777" w:rsidR="001C3EE0" w:rsidRPr="00FE5FAF" w:rsidRDefault="001C3EE0" w:rsidP="001C3EE0">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14:paraId="3D50B7FE" w14:textId="77777777" w:rsidR="00A866CB" w:rsidRDefault="00A866CB" w:rsidP="00B46D58">
      <w:pPr>
        <w:pStyle w:val="a3"/>
        <w:widowControl w:val="0"/>
        <w:spacing w:after="160" w:line="240" w:lineRule="auto"/>
        <w:ind w:firstLine="567"/>
        <w:rPr>
          <w:rFonts w:ascii="GHEA Grapalat" w:hAnsi="GHEA Grapalat"/>
          <w:i w:val="0"/>
          <w:sz w:val="24"/>
          <w:szCs w:val="24"/>
          <w:lang w:val="hy-AM"/>
        </w:rPr>
      </w:pPr>
      <w:r w:rsidRPr="00A866CB">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услуг по составлению сметы и разработке проекта реконструкции культурного центра поселка </w:t>
      </w:r>
      <w:proofErr w:type="spellStart"/>
      <w:r w:rsidRPr="00A866CB">
        <w:rPr>
          <w:rFonts w:ascii="GHEA Grapalat" w:hAnsi="GHEA Grapalat"/>
          <w:i w:val="0"/>
          <w:sz w:val="24"/>
          <w:szCs w:val="24"/>
        </w:rPr>
        <w:t>Цовинар</w:t>
      </w:r>
      <w:proofErr w:type="spellEnd"/>
      <w:r w:rsidRPr="00A866CB">
        <w:rPr>
          <w:rFonts w:ascii="GHEA Grapalat" w:hAnsi="GHEA Grapalat"/>
          <w:i w:val="0"/>
          <w:sz w:val="24"/>
          <w:szCs w:val="24"/>
        </w:rPr>
        <w:t xml:space="preserve"> в общине Мартуни </w:t>
      </w:r>
      <w:proofErr w:type="spellStart"/>
      <w:r w:rsidRPr="00A866CB">
        <w:rPr>
          <w:rFonts w:ascii="GHEA Grapalat" w:hAnsi="GHEA Grapalat"/>
          <w:i w:val="0"/>
          <w:sz w:val="24"/>
          <w:szCs w:val="24"/>
        </w:rPr>
        <w:t>Гегаркуникской</w:t>
      </w:r>
      <w:proofErr w:type="spellEnd"/>
      <w:r w:rsidRPr="00A866CB">
        <w:rPr>
          <w:rFonts w:ascii="GHEA Grapalat" w:hAnsi="GHEA Grapalat"/>
          <w:i w:val="0"/>
          <w:sz w:val="24"/>
          <w:szCs w:val="24"/>
        </w:rPr>
        <w:t xml:space="preserve"> области Республики Армения (далее именуемый договор).</w:t>
      </w:r>
    </w:p>
    <w:p w14:paraId="05884E5B" w14:textId="1FC75691"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932B46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3FA7DE"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A1797F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2D8791" w14:textId="77777777"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BB69F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09BD03" w14:textId="77777777"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8A501D7"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D448892" w14:textId="77777777"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9381F5B" w14:textId="77777777" w:rsidR="001C3EE0" w:rsidRPr="00773FC5" w:rsidRDefault="00DC2EE0"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773FC5">
        <w:rPr>
          <w:rFonts w:ascii="GHEA Grapalat" w:hAnsi="GHEA Grapalat"/>
          <w:i w:val="0"/>
          <w:sz w:val="24"/>
          <w:szCs w:val="24"/>
        </w:rPr>
        <w:t xml:space="preserve">. </w:t>
      </w:r>
      <w:r>
        <w:rPr>
          <w:rFonts w:ascii="GHEA Grapalat" w:hAnsi="GHEA Grapalat"/>
          <w:i w:val="0"/>
          <w:sz w:val="24"/>
          <w:szCs w:val="24"/>
          <w:lang w:val="en-US"/>
        </w:rPr>
        <w:t>Simonyan</w:t>
      </w:r>
    </w:p>
    <w:p w14:paraId="5917C97D" w14:textId="77777777"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lastRenderedPageBreak/>
        <w:t>имя, фамилия</w:t>
      </w:r>
    </w:p>
    <w:p w14:paraId="00999BAD" w14:textId="77777777" w:rsidR="001C3EE0" w:rsidRPr="00773FC5"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C2EE0" w:rsidRPr="00773FC5">
        <w:rPr>
          <w:rFonts w:ascii="GHEA Grapalat" w:hAnsi="GHEA Grapalat"/>
          <w:i w:val="0"/>
          <w:sz w:val="24"/>
          <w:szCs w:val="24"/>
        </w:rPr>
        <w:t>94263449</w:t>
      </w:r>
    </w:p>
    <w:p w14:paraId="1FF5F878" w14:textId="77777777"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A49C50C" w14:textId="77777777"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B193E34"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2743525" w14:textId="77777777" w:rsidR="00096865" w:rsidRPr="009044F1" w:rsidRDefault="00096865" w:rsidP="00B46D58">
      <w:pPr>
        <w:pStyle w:val="aa"/>
        <w:widowControl w:val="0"/>
        <w:spacing w:after="160"/>
        <w:ind w:right="-7" w:firstLine="567"/>
        <w:jc w:val="center"/>
        <w:rPr>
          <w:rFonts w:ascii="GHEA Grapalat" w:hAnsi="GHEA Grapalat"/>
        </w:rPr>
      </w:pPr>
    </w:p>
    <w:p w14:paraId="4F27A7A1" w14:textId="77777777" w:rsidR="00096865" w:rsidRPr="003A1EBB" w:rsidRDefault="00096865" w:rsidP="00B46D58">
      <w:pPr>
        <w:pStyle w:val="aa"/>
        <w:widowControl w:val="0"/>
        <w:spacing w:after="160"/>
        <w:ind w:right="-7" w:firstLine="567"/>
        <w:jc w:val="center"/>
        <w:rPr>
          <w:rFonts w:ascii="GHEA Grapalat" w:hAnsi="GHEA Grapalat"/>
        </w:rPr>
      </w:pPr>
    </w:p>
    <w:p w14:paraId="3F56A780" w14:textId="77777777" w:rsidR="000763E5" w:rsidRPr="003A1EBB" w:rsidRDefault="000763E5" w:rsidP="00B46D58">
      <w:pPr>
        <w:pStyle w:val="aa"/>
        <w:widowControl w:val="0"/>
        <w:spacing w:after="160"/>
        <w:ind w:right="-7" w:firstLine="567"/>
        <w:jc w:val="center"/>
        <w:rPr>
          <w:rFonts w:ascii="GHEA Grapalat" w:hAnsi="GHEA Grapalat"/>
        </w:rPr>
      </w:pPr>
    </w:p>
    <w:p w14:paraId="7A64B56F"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04915EA9" w14:textId="77777777" w:rsidR="00096865" w:rsidRPr="003A1EBB" w:rsidRDefault="00096865" w:rsidP="00B46D58">
      <w:pPr>
        <w:pStyle w:val="aa"/>
        <w:widowControl w:val="0"/>
        <w:spacing w:after="160"/>
        <w:ind w:right="-7" w:firstLine="567"/>
        <w:jc w:val="center"/>
        <w:rPr>
          <w:rFonts w:ascii="GHEA Grapalat" w:hAnsi="GHEA Grapalat"/>
        </w:rPr>
      </w:pPr>
    </w:p>
    <w:p w14:paraId="57E92C45" w14:textId="77777777" w:rsidR="000763E5" w:rsidRPr="003A1EBB" w:rsidRDefault="000763E5" w:rsidP="00B46D58">
      <w:pPr>
        <w:pStyle w:val="aa"/>
        <w:widowControl w:val="0"/>
        <w:spacing w:after="160"/>
        <w:ind w:right="-7" w:firstLine="567"/>
        <w:jc w:val="center"/>
        <w:rPr>
          <w:rFonts w:ascii="GHEA Grapalat" w:hAnsi="GHEA Grapalat"/>
        </w:rPr>
      </w:pPr>
    </w:p>
    <w:p w14:paraId="275439B8" w14:textId="77777777" w:rsidR="000763E5" w:rsidRPr="003A1EBB" w:rsidRDefault="000763E5" w:rsidP="00B46D58">
      <w:pPr>
        <w:pStyle w:val="aa"/>
        <w:widowControl w:val="0"/>
        <w:spacing w:after="160"/>
        <w:ind w:right="-7" w:firstLine="567"/>
        <w:jc w:val="center"/>
        <w:rPr>
          <w:rFonts w:ascii="GHEA Grapalat" w:hAnsi="GHEA Grapalat"/>
        </w:rPr>
      </w:pPr>
    </w:p>
    <w:p w14:paraId="65371BD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E33D256" w14:textId="77777777" w:rsidR="00096865" w:rsidRPr="009044F1" w:rsidRDefault="00096865" w:rsidP="00B46D58">
      <w:pPr>
        <w:pStyle w:val="aa"/>
        <w:widowControl w:val="0"/>
        <w:spacing w:after="160"/>
        <w:ind w:right="-7" w:firstLine="567"/>
        <w:jc w:val="center"/>
        <w:rPr>
          <w:rFonts w:ascii="GHEA Grapalat" w:hAnsi="GHEA Grapalat" w:cs="Sylfaen"/>
        </w:rPr>
      </w:pPr>
    </w:p>
    <w:p w14:paraId="7518EECD" w14:textId="77777777" w:rsidR="00096865" w:rsidRPr="009044F1" w:rsidRDefault="00096865" w:rsidP="00B46D58">
      <w:pPr>
        <w:pStyle w:val="aa"/>
        <w:widowControl w:val="0"/>
        <w:spacing w:after="160"/>
        <w:ind w:right="-7" w:firstLine="567"/>
        <w:jc w:val="center"/>
        <w:rPr>
          <w:rFonts w:ascii="GHEA Grapalat" w:hAnsi="GHEA Grapalat" w:cs="Sylfaen"/>
        </w:rPr>
      </w:pPr>
    </w:p>
    <w:p w14:paraId="614298EF" w14:textId="0F76A72B" w:rsidR="000763E5" w:rsidRDefault="00A866CB" w:rsidP="006C12DF">
      <w:pPr>
        <w:jc w:val="center"/>
        <w:rPr>
          <w:rFonts w:ascii="GHEA Grapalat" w:hAnsi="GHEA Grapalat"/>
        </w:rPr>
      </w:pPr>
      <w:r w:rsidRPr="00A866CB">
        <w:rPr>
          <w:rFonts w:ascii="GHEA Grapalat" w:hAnsi="GHEA Grapalat"/>
        </w:rPr>
        <w:t xml:space="preserve">Для нужд «Управления общины Мартуни»: «Услуги по реализации проекта по реконструкции культурного центра общины Мартуни </w:t>
      </w:r>
      <w:proofErr w:type="spellStart"/>
      <w:r w:rsidRPr="00A866CB">
        <w:rPr>
          <w:rFonts w:ascii="GHEA Grapalat" w:hAnsi="GHEA Grapalat"/>
        </w:rPr>
        <w:t>Гегаркуникской</w:t>
      </w:r>
      <w:proofErr w:type="spellEnd"/>
      <w:r w:rsidRPr="00A866CB">
        <w:rPr>
          <w:rFonts w:ascii="GHEA Grapalat" w:hAnsi="GHEA Grapalat"/>
        </w:rPr>
        <w:t xml:space="preserve"> области Республики Армения».</w:t>
      </w:r>
      <w:r w:rsidR="000763E5">
        <w:rPr>
          <w:rFonts w:ascii="GHEA Grapalat" w:hAnsi="GHEA Grapalat"/>
        </w:rPr>
        <w:br w:type="page"/>
      </w:r>
    </w:p>
    <w:p w14:paraId="52F205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B8CA1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2CE22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ED45FE" w14:textId="77777777" w:rsidR="0049374F" w:rsidRPr="00D3436F" w:rsidRDefault="0049374F" w:rsidP="00B46D58">
      <w:pPr>
        <w:widowControl w:val="0"/>
        <w:spacing w:after="160"/>
        <w:ind w:firstLine="567"/>
        <w:jc w:val="both"/>
        <w:rPr>
          <w:rFonts w:ascii="GHEA Grapalat" w:hAnsi="GHEA Grapalat"/>
          <w:i/>
          <w:lang w:val="hy-AM"/>
        </w:rPr>
      </w:pPr>
    </w:p>
    <w:p w14:paraId="26A2E7D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A59A7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622D1B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0D5470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113C68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EB4900C" w14:textId="77777777" w:rsidR="00984BDB" w:rsidRPr="009044F1" w:rsidRDefault="00984BDB" w:rsidP="00B46D58">
      <w:pPr>
        <w:widowControl w:val="0"/>
        <w:spacing w:after="160"/>
        <w:ind w:firstLine="567"/>
        <w:jc w:val="both"/>
        <w:rPr>
          <w:rFonts w:ascii="GHEA Grapalat" w:hAnsi="GHEA Grapalat"/>
          <w:i/>
        </w:rPr>
      </w:pPr>
    </w:p>
    <w:p w14:paraId="6006F61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CF45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6B84569" w14:textId="77777777" w:rsidR="00A866CB" w:rsidRDefault="00A866CB" w:rsidP="00B46D58">
      <w:pPr>
        <w:widowControl w:val="0"/>
        <w:spacing w:after="160"/>
        <w:jc w:val="center"/>
        <w:rPr>
          <w:rFonts w:ascii="GHEA Grapalat" w:hAnsi="GHEA Grapalat"/>
          <w:i/>
          <w:lang w:val="hy-AM"/>
        </w:rPr>
      </w:pPr>
      <w:r w:rsidRPr="00A866CB">
        <w:rPr>
          <w:rFonts w:ascii="GHEA Grapalat" w:hAnsi="GHEA Grapalat"/>
          <w:i/>
        </w:rPr>
        <w:t>ПРИГЛАШЕНИЕ К УЧАСТИЮ В КОНКУРСЕ ЦЕНОВЫХ ПРЕДЛОЖЕНИЙ ДЛЯ ЗАКАЗА УСЛУГ ПО ДАЛЬНЕЙШЕЙ РАЗРАБОТКЕ И РАСЧЕТУ СТОИМОСТИ ПРОЕКТА ПО РЕМОНТУ КУЛЬТУРНОГО ЦЕНТРА ОБЩИНЫ МАРТИН ГЕГХАРКУНИКСКОЙ ОБЛАСТИ РА ДЛЯ ПОТРЕБНОСТЕЙ МУНИЦИПАЛИТЕТА МАРТИН.</w:t>
      </w:r>
    </w:p>
    <w:p w14:paraId="73649264" w14:textId="46278F7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450FBF6" w14:textId="77777777" w:rsidR="002E069D" w:rsidRPr="008842CE" w:rsidRDefault="002E069D" w:rsidP="00B46D58">
      <w:pPr>
        <w:widowControl w:val="0"/>
        <w:spacing w:after="160"/>
        <w:jc w:val="center"/>
        <w:rPr>
          <w:rFonts w:ascii="GHEA Grapalat" w:hAnsi="GHEA Grapalat"/>
        </w:rPr>
      </w:pPr>
    </w:p>
    <w:p w14:paraId="61DF137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FA82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67C235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63C6F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D6060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B2B2E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87339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D4289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726DE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92B5D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672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F769B6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433EE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175332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DC7F0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5C29A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CB5A7E2" w14:textId="77777777" w:rsidR="00E17B7F" w:rsidRDefault="00E17B7F">
      <w:pPr>
        <w:rPr>
          <w:rFonts w:ascii="GHEA Grapalat" w:hAnsi="GHEA Grapalat"/>
          <w:spacing w:val="-6"/>
        </w:rPr>
      </w:pPr>
      <w:r>
        <w:rPr>
          <w:rFonts w:ascii="GHEA Grapalat" w:hAnsi="GHEA Grapalat"/>
          <w:spacing w:val="-6"/>
        </w:rPr>
        <w:br w:type="page"/>
      </w:r>
    </w:p>
    <w:p w14:paraId="4FF64AE3" w14:textId="259C0D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A866CB">
        <w:rPr>
          <w:rFonts w:ascii="GHEA Grapalat" w:hAnsi="GHEA Grapalat"/>
          <w:spacing w:val="-6"/>
        </w:rPr>
        <w:t>GMMH-GHMKhTsDzB-26/04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6A3D2B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D8623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3BE13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3BFF0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B2A526"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976903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86D5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C730E4" w14:textId="2B7BC7E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866CB" w:rsidRPr="00A866CB">
        <w:rPr>
          <w:rFonts w:ascii="GHEA Grapalat" w:hAnsi="GHEA Grapalat"/>
          <w:i w:val="0"/>
          <w:sz w:val="24"/>
          <w:szCs w:val="24"/>
        </w:rPr>
        <w:t xml:space="preserve">Предметом закупки является приобретение «Услуг по разработке и оценке стоимости проекта реконструкции культурного центра поселка </w:t>
      </w:r>
      <w:proofErr w:type="spellStart"/>
      <w:r w:rsidR="00A866CB" w:rsidRPr="00A866CB">
        <w:rPr>
          <w:rFonts w:ascii="GHEA Grapalat" w:hAnsi="GHEA Grapalat"/>
          <w:i w:val="0"/>
          <w:sz w:val="24"/>
          <w:szCs w:val="24"/>
        </w:rPr>
        <w:t>Цовинар</w:t>
      </w:r>
      <w:proofErr w:type="spellEnd"/>
      <w:r w:rsidR="00A866CB" w:rsidRPr="00A866CB">
        <w:rPr>
          <w:rFonts w:ascii="GHEA Grapalat" w:hAnsi="GHEA Grapalat"/>
          <w:i w:val="0"/>
          <w:sz w:val="24"/>
          <w:szCs w:val="24"/>
        </w:rPr>
        <w:t xml:space="preserve"> общины Мартуни </w:t>
      </w:r>
      <w:proofErr w:type="spellStart"/>
      <w:r w:rsidR="00A866CB" w:rsidRPr="00A866CB">
        <w:rPr>
          <w:rFonts w:ascii="GHEA Grapalat" w:hAnsi="GHEA Grapalat"/>
          <w:i w:val="0"/>
          <w:sz w:val="24"/>
          <w:szCs w:val="24"/>
        </w:rPr>
        <w:t>Гегаркуникской</w:t>
      </w:r>
      <w:proofErr w:type="spellEnd"/>
      <w:r w:rsidR="00A866CB" w:rsidRPr="00A866CB">
        <w:rPr>
          <w:rFonts w:ascii="GHEA Grapalat" w:hAnsi="GHEA Grapalat"/>
          <w:i w:val="0"/>
          <w:sz w:val="24"/>
          <w:szCs w:val="24"/>
        </w:rPr>
        <w:t xml:space="preserve"> области Республики Армения» для нужд «Общины Мартуни» (далее также именуемых услугой), которые сгруппированы в разделе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78C2CAC" w14:textId="77777777" w:rsidTr="001A6383">
        <w:trPr>
          <w:trHeight w:val="736"/>
          <w:jc w:val="center"/>
        </w:trPr>
        <w:tc>
          <w:tcPr>
            <w:tcW w:w="2917" w:type="dxa"/>
            <w:gridSpan w:val="2"/>
            <w:vAlign w:val="center"/>
          </w:tcPr>
          <w:p w14:paraId="2BAB57BF"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75207B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0FEBC57"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DEC81D" w14:textId="77777777" w:rsidTr="001A6383">
        <w:trPr>
          <w:jc w:val="center"/>
          <w:ins w:id="0" w:author="Vardan" w:date="2022-05-29T21:53:00Z"/>
        </w:trPr>
        <w:tc>
          <w:tcPr>
            <w:tcW w:w="1035" w:type="dxa"/>
            <w:vAlign w:val="center"/>
          </w:tcPr>
          <w:p w14:paraId="379A9EDF"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1CDA96D"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9E9A154"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546F7" w:rsidRPr="009044F1" w14:paraId="0C71949A" w14:textId="77777777" w:rsidTr="00E23D96">
        <w:trPr>
          <w:trHeight w:val="1343"/>
          <w:jc w:val="center"/>
        </w:trPr>
        <w:tc>
          <w:tcPr>
            <w:tcW w:w="1035" w:type="dxa"/>
            <w:vAlign w:val="center"/>
          </w:tcPr>
          <w:p w14:paraId="17AFEE02" w14:textId="77777777" w:rsidR="001546F7" w:rsidRPr="009044F1" w:rsidRDefault="001546F7" w:rsidP="001546F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34A84AA" w14:textId="23FCFD68" w:rsidR="001546F7" w:rsidRPr="00DE0A14" w:rsidRDefault="00A866CB" w:rsidP="001546F7">
            <w:pPr>
              <w:ind w:firstLine="540"/>
              <w:jc w:val="center"/>
              <w:rPr>
                <w:rFonts w:ascii="GHEA Grapalat" w:hAnsi="GHEA Grapalat"/>
                <w:sz w:val="20"/>
                <w:szCs w:val="20"/>
                <w:lang w:val="hy-AM"/>
              </w:rPr>
            </w:pPr>
            <w:r>
              <w:rPr>
                <w:rFonts w:ascii="GHEA Grapalat" w:hAnsi="GHEA Grapalat"/>
                <w:sz w:val="20"/>
                <w:szCs w:val="20"/>
                <w:lang w:val="hy-AM"/>
              </w:rPr>
              <w:t>1,700,000</w:t>
            </w:r>
          </w:p>
        </w:tc>
        <w:tc>
          <w:tcPr>
            <w:tcW w:w="6317" w:type="dxa"/>
            <w:vAlign w:val="center"/>
          </w:tcPr>
          <w:p w14:paraId="6CD0419A" w14:textId="17F346E1" w:rsidR="001546F7" w:rsidRPr="002B588D" w:rsidRDefault="00A866CB" w:rsidP="006C12DF">
            <w:pPr>
              <w:pStyle w:val="23"/>
              <w:widowControl w:val="0"/>
              <w:spacing w:after="120" w:line="240" w:lineRule="auto"/>
              <w:ind w:firstLine="0"/>
              <w:rPr>
                <w:rFonts w:ascii="GHEA Grapalat" w:hAnsi="GHEA Grapalat"/>
                <w:sz w:val="24"/>
                <w:szCs w:val="24"/>
              </w:rPr>
            </w:pPr>
            <w:r w:rsidRPr="00A866CB">
              <w:rPr>
                <w:rFonts w:ascii="GHEA Grapalat" w:hAnsi="GHEA Grapalat"/>
                <w:sz w:val="24"/>
                <w:szCs w:val="24"/>
              </w:rPr>
              <w:t xml:space="preserve">Услуги по разработке и составлению сметы проекта реконструкции культурного центра поселка </w:t>
            </w:r>
            <w:proofErr w:type="spellStart"/>
            <w:r w:rsidRPr="00A866CB">
              <w:rPr>
                <w:rFonts w:ascii="GHEA Grapalat" w:hAnsi="GHEA Grapalat"/>
                <w:sz w:val="24"/>
                <w:szCs w:val="24"/>
              </w:rPr>
              <w:t>Цовинар</w:t>
            </w:r>
            <w:proofErr w:type="spellEnd"/>
            <w:r w:rsidRPr="00A866CB">
              <w:rPr>
                <w:rFonts w:ascii="GHEA Grapalat" w:hAnsi="GHEA Grapalat"/>
                <w:sz w:val="24"/>
                <w:szCs w:val="24"/>
              </w:rPr>
              <w:t xml:space="preserve"> в общине Мартуни </w:t>
            </w:r>
            <w:proofErr w:type="spellStart"/>
            <w:r w:rsidRPr="00A866CB">
              <w:rPr>
                <w:rFonts w:ascii="GHEA Grapalat" w:hAnsi="GHEA Grapalat"/>
                <w:sz w:val="24"/>
                <w:szCs w:val="24"/>
              </w:rPr>
              <w:t>Гегаркуникской</w:t>
            </w:r>
            <w:proofErr w:type="spellEnd"/>
            <w:r w:rsidRPr="00A866CB">
              <w:rPr>
                <w:rFonts w:ascii="GHEA Grapalat" w:hAnsi="GHEA Grapalat"/>
                <w:sz w:val="24"/>
                <w:szCs w:val="24"/>
              </w:rPr>
              <w:t xml:space="preserve"> области Республики Армения.</w:t>
            </w:r>
          </w:p>
        </w:tc>
      </w:tr>
    </w:tbl>
    <w:p w14:paraId="7C5EA1E5" w14:textId="77777777" w:rsidR="00096865" w:rsidRPr="00773FC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575D91C" w14:textId="77777777" w:rsidR="00C325B1" w:rsidRPr="00773FC5" w:rsidRDefault="00C325B1" w:rsidP="00B46D58">
      <w:pPr>
        <w:pStyle w:val="23"/>
        <w:widowControl w:val="0"/>
        <w:spacing w:after="160" w:line="240" w:lineRule="auto"/>
        <w:ind w:firstLine="567"/>
        <w:rPr>
          <w:rFonts w:ascii="GHEA Grapalat" w:hAnsi="GHEA Grapalat"/>
          <w:sz w:val="24"/>
          <w:szCs w:val="24"/>
        </w:rPr>
      </w:pPr>
    </w:p>
    <w:p w14:paraId="2516D805"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Номера объектов Тип(ы) лицензии (лицензий)</w:t>
      </w:r>
    </w:p>
    <w:p w14:paraId="786A1147"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1 2</w:t>
      </w:r>
    </w:p>
    <w:p w14:paraId="1825CC5A" w14:textId="6AF2E4AD" w:rsidR="009108A0" w:rsidRPr="009108A0" w:rsidRDefault="009108A0" w:rsidP="009108A0">
      <w:pPr>
        <w:widowControl w:val="0"/>
        <w:spacing w:after="160"/>
        <w:jc w:val="center"/>
        <w:rPr>
          <w:rFonts w:ascii="GHEA Grapalat" w:hAnsi="GHEA Grapalat"/>
        </w:rPr>
      </w:pPr>
      <w:r w:rsidRPr="009108A0">
        <w:rPr>
          <w:rFonts w:ascii="GHEA Grapalat" w:hAnsi="GHEA Grapalat"/>
        </w:rPr>
        <w:t>1 Разработка градостроительной документации, за исключением строительной и архитектурной частей, лицензия 1, 2 класса, с приложениями</w:t>
      </w:r>
    </w:p>
    <w:p w14:paraId="7D1D6066"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Код лицензии: 01, номера приложений: 01.05, 01.06 и 01.08</w:t>
      </w:r>
    </w:p>
    <w:p w14:paraId="6B0822BC" w14:textId="77777777" w:rsidR="009108A0" w:rsidRPr="009108A0" w:rsidRDefault="009108A0" w:rsidP="009108A0">
      <w:pPr>
        <w:widowControl w:val="0"/>
        <w:spacing w:after="160"/>
        <w:jc w:val="center"/>
        <w:rPr>
          <w:rFonts w:ascii="GHEA Grapalat" w:hAnsi="GHEA Grapalat"/>
        </w:rPr>
      </w:pPr>
    </w:p>
    <w:p w14:paraId="322985E7"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01.05 - Включает: / Электроснабжение (внутренние и наружные сети электроснабжения, электроосвещение, системы электроснабжения, фотоэлектрические и ветроэлектрические установки)</w:t>
      </w:r>
    </w:p>
    <w:p w14:paraId="7E02AF47" w14:textId="77777777" w:rsidR="009108A0" w:rsidRPr="009108A0" w:rsidRDefault="009108A0" w:rsidP="009108A0">
      <w:pPr>
        <w:widowControl w:val="0"/>
        <w:spacing w:after="160"/>
        <w:jc w:val="center"/>
        <w:rPr>
          <w:rFonts w:ascii="GHEA Grapalat" w:hAnsi="GHEA Grapalat"/>
        </w:rPr>
      </w:pPr>
    </w:p>
    <w:p w14:paraId="480B381E"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01.06 - Включает: / Теплогазоснабжение и вентиляция (системы вентиляции, отопления и кондиционирования воздуха, теплоснабжения и газоснабжения)</w:t>
      </w:r>
    </w:p>
    <w:p w14:paraId="7174C484" w14:textId="77777777" w:rsidR="009108A0" w:rsidRPr="009108A0" w:rsidRDefault="009108A0" w:rsidP="009108A0">
      <w:pPr>
        <w:widowControl w:val="0"/>
        <w:spacing w:after="160"/>
        <w:jc w:val="center"/>
        <w:rPr>
          <w:rFonts w:ascii="GHEA Grapalat" w:hAnsi="GHEA Grapalat"/>
        </w:rPr>
      </w:pPr>
    </w:p>
    <w:p w14:paraId="27A3F231" w14:textId="77777777" w:rsidR="009108A0" w:rsidRPr="009108A0" w:rsidRDefault="009108A0" w:rsidP="009108A0">
      <w:pPr>
        <w:widowControl w:val="0"/>
        <w:spacing w:after="160"/>
        <w:jc w:val="center"/>
        <w:rPr>
          <w:rFonts w:ascii="GHEA Grapalat" w:hAnsi="GHEA Grapalat"/>
        </w:rPr>
      </w:pPr>
      <w:r w:rsidRPr="009108A0">
        <w:rPr>
          <w:rFonts w:ascii="GHEA Grapalat" w:hAnsi="GHEA Grapalat"/>
        </w:rPr>
        <w:t>01.08 - Включает: / Гидротехнические сооружения (водоснабжение и водоотведение (внутренние и наружные сети водоснабжения и водоотведения, гидромелиорация)</w:t>
      </w:r>
    </w:p>
    <w:p w14:paraId="578F0D8D" w14:textId="77777777" w:rsidR="009108A0" w:rsidRPr="009108A0" w:rsidRDefault="009108A0" w:rsidP="009108A0">
      <w:pPr>
        <w:widowControl w:val="0"/>
        <w:spacing w:after="160"/>
        <w:jc w:val="center"/>
        <w:rPr>
          <w:rFonts w:ascii="GHEA Grapalat" w:hAnsi="GHEA Grapalat"/>
        </w:rPr>
      </w:pPr>
    </w:p>
    <w:p w14:paraId="2607CC91"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143F9133"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КВАЛИФИКАЦИОННЫЕ КРИТЕРИИ И ПОРЯДОК ИХ ОЦЕНКИ</w:t>
      </w:r>
    </w:p>
    <w:p w14:paraId="65B1FF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AAB2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83D9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838DE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B7D0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B598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A2AA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7E9EB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9A8C3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0228B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E0F5A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3D0D91"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93E3DED" w14:textId="77777777" w:rsidR="00FA0212" w:rsidRDefault="00FA0212" w:rsidP="00B46D58">
      <w:pPr>
        <w:widowControl w:val="0"/>
        <w:tabs>
          <w:tab w:val="left" w:pos="1134"/>
        </w:tabs>
        <w:spacing w:after="160"/>
        <w:ind w:firstLine="567"/>
        <w:jc w:val="both"/>
        <w:rPr>
          <w:rFonts w:ascii="GHEA Grapalat" w:hAnsi="GHEA Grapalat"/>
          <w:lang w:val="hy-AM"/>
        </w:rPr>
      </w:pPr>
    </w:p>
    <w:p w14:paraId="63DAAD8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3FD46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C474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BF8A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30EC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DD68C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0084B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33AE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C5C5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26E9E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3E942D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B674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A1E0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w:t>
      </w:r>
      <w:r w:rsidRPr="009044F1">
        <w:rPr>
          <w:rFonts w:ascii="GHEA Grapalat" w:hAnsi="GHEA Grapalat"/>
          <w:color w:val="000000"/>
        </w:rPr>
        <w:lastRenderedPageBreak/>
        <w:t>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1D07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B1A2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2A5B051"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69F59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0FF2D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74B4D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4B983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1B619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7B3E4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24A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7CE1A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E559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AB03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A858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529E6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93E5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5DB4AE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w:t>
      </w:r>
      <w:r w:rsidRPr="009044F1">
        <w:rPr>
          <w:rFonts w:ascii="GHEA Grapalat" w:hAnsi="GHEA Grapalat"/>
        </w:rPr>
        <w:lastRenderedPageBreak/>
        <w:t>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08D4C48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5833AC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7249F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98D787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353CD0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0EDE7FA"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1E9388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B29D97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F89CA2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41D456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1FBAD2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F2F526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78A54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068DA7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932E3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0660424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DC73C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520B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D055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E259A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9567D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BD110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43DBE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578E3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F7023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w:t>
      </w:r>
      <w:r>
        <w:rPr>
          <w:rFonts w:ascii="GHEA Grapalat" w:hAnsi="GHEA Grapalat"/>
          <w:sz w:val="24"/>
          <w:szCs w:val="24"/>
        </w:rPr>
        <w:lastRenderedPageBreak/>
        <w:t>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B1D8B1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76ED72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240405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5F22A2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64798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3B8C00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1AC63B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7AA89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A38B4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E228FA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EEF209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6C1150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85133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42829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988CC2" w14:textId="77777777" w:rsidR="009D180E" w:rsidRDefault="009D180E" w:rsidP="00B46D58">
      <w:pPr>
        <w:widowControl w:val="0"/>
        <w:spacing w:after="160"/>
        <w:ind w:left="567" w:right="565"/>
        <w:jc w:val="center"/>
        <w:rPr>
          <w:rFonts w:ascii="GHEA Grapalat" w:hAnsi="GHEA Grapalat"/>
          <w:b/>
          <w:lang w:val="hy-AM"/>
        </w:rPr>
      </w:pPr>
    </w:p>
    <w:p w14:paraId="7F5CC74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555E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26D70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130A59" w14:textId="77777777" w:rsidR="00FA0E41" w:rsidRPr="009044F1" w:rsidRDefault="00FA0E41" w:rsidP="00B46D58">
      <w:pPr>
        <w:widowControl w:val="0"/>
        <w:spacing w:after="160"/>
        <w:ind w:firstLine="567"/>
        <w:jc w:val="center"/>
        <w:rPr>
          <w:rFonts w:ascii="GHEA Grapalat" w:hAnsi="GHEA Grapalat"/>
          <w:b/>
        </w:rPr>
      </w:pPr>
    </w:p>
    <w:p w14:paraId="5D80A8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BD33B4E"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96E5F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02262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7D86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920D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E2258E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BA116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39803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F7BC5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3601BFC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C26410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298A0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45D9F6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BA195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6A613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821441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w:t>
      </w:r>
      <w:r w:rsidRPr="002F249D">
        <w:rPr>
          <w:rFonts w:ascii="GHEA Grapalat" w:hAnsi="GHEA Grapalat"/>
          <w:sz w:val="24"/>
          <w:szCs w:val="24"/>
        </w:rPr>
        <w:lastRenderedPageBreak/>
        <w:t xml:space="preserve">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3D110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4C2ECA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FD4B2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38455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C933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09D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47C04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A73CB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D09C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23301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F798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09C739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D0A1E0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2DB2CC"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31434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8EEEEB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1486F8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EB0C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38F95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C1D95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9BCBA8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4B81B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BB17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0B8DE02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DD249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D1885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67BF5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23D7E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1F73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1ABE9B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B327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17346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41B5B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E63CE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CBC102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C4DA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BF95FED"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747338">
        <w:rPr>
          <w:rFonts w:ascii="GHEA Grapalat" w:hAnsi="GHEA Grapalat"/>
          <w:sz w:val="24"/>
          <w:szCs w:val="24"/>
        </w:rPr>
        <w:lastRenderedPageBreak/>
        <w:t>несостоявшейся, является ничтожным.</w:t>
      </w:r>
    </w:p>
    <w:p w14:paraId="18E1C78A" w14:textId="77777777" w:rsidR="001D2159" w:rsidRPr="00503411" w:rsidRDefault="001D2159" w:rsidP="00B46D58">
      <w:pPr>
        <w:widowControl w:val="0"/>
        <w:spacing w:after="160"/>
        <w:jc w:val="center"/>
        <w:rPr>
          <w:rFonts w:ascii="GHEA Grapalat" w:hAnsi="GHEA Grapalat"/>
          <w:b/>
        </w:rPr>
      </w:pPr>
    </w:p>
    <w:p w14:paraId="28B0B4B4" w14:textId="77777777" w:rsidR="001D2159" w:rsidRPr="00503411" w:rsidRDefault="001D2159" w:rsidP="00B46D58">
      <w:pPr>
        <w:widowControl w:val="0"/>
        <w:spacing w:after="160"/>
        <w:jc w:val="center"/>
        <w:rPr>
          <w:rFonts w:ascii="GHEA Grapalat" w:hAnsi="GHEA Grapalat"/>
          <w:b/>
        </w:rPr>
      </w:pPr>
    </w:p>
    <w:p w14:paraId="1E112061" w14:textId="77777777" w:rsidR="00D544C1" w:rsidRDefault="00D544C1" w:rsidP="00B46D58">
      <w:pPr>
        <w:widowControl w:val="0"/>
        <w:spacing w:after="160"/>
        <w:jc w:val="center"/>
        <w:rPr>
          <w:rFonts w:ascii="GHEA Grapalat" w:hAnsi="GHEA Grapalat"/>
          <w:b/>
        </w:rPr>
      </w:pPr>
    </w:p>
    <w:p w14:paraId="1213EB8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140508C" w14:textId="77777777" w:rsidR="00D544C1" w:rsidRPr="009044F1" w:rsidRDefault="00D544C1" w:rsidP="00B46D58">
      <w:pPr>
        <w:widowControl w:val="0"/>
        <w:spacing w:after="160"/>
        <w:jc w:val="center"/>
        <w:rPr>
          <w:rFonts w:ascii="GHEA Grapalat" w:hAnsi="GHEA Grapalat" w:cs="Arial"/>
          <w:b/>
          <w:iCs/>
        </w:rPr>
      </w:pPr>
    </w:p>
    <w:p w14:paraId="3B5ED9E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DA8B5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B1FB42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4F6DE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437E4B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F4D803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3BB77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FAE82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0A95E1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C8C439F" w14:textId="77777777" w:rsidR="001D2159" w:rsidRPr="00503411" w:rsidRDefault="001D2159" w:rsidP="00B46D58">
      <w:pPr>
        <w:widowControl w:val="0"/>
        <w:spacing w:after="160"/>
        <w:jc w:val="center"/>
        <w:rPr>
          <w:rFonts w:ascii="GHEA Grapalat" w:hAnsi="GHEA Grapalat"/>
          <w:b/>
        </w:rPr>
      </w:pPr>
    </w:p>
    <w:p w14:paraId="7C0AF05E" w14:textId="77777777" w:rsidR="00155668" w:rsidRDefault="00155668" w:rsidP="00B46D58">
      <w:pPr>
        <w:widowControl w:val="0"/>
        <w:spacing w:after="160"/>
        <w:jc w:val="center"/>
        <w:rPr>
          <w:rFonts w:ascii="GHEA Grapalat" w:hAnsi="GHEA Grapalat"/>
          <w:b/>
        </w:rPr>
      </w:pPr>
    </w:p>
    <w:p w14:paraId="4AB43C8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832D4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666E0BD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26C9E0F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9C77E9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54FC55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0535335"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7ABEA99"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953E1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1F7FCA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9D0F48">
        <w:rPr>
          <w:rFonts w:ascii="GHEA Grapalat" w:hAnsi="GHEA Grapalat"/>
          <w:i/>
          <w:sz w:val="18"/>
          <w:szCs w:val="18"/>
        </w:rPr>
        <w:lastRenderedPageBreak/>
        <w:t>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1A461DE" w14:textId="77777777" w:rsidR="004C0E39" w:rsidRPr="009D0F48" w:rsidRDefault="004C0E39" w:rsidP="00832AB3">
      <w:pPr>
        <w:pStyle w:val="af2"/>
        <w:jc w:val="both"/>
        <w:rPr>
          <w:ins w:id="12" w:author="Vardan" w:date="2022-05-29T22:18:00Z"/>
          <w:rFonts w:ascii="GHEA Grapalat" w:hAnsi="GHEA Grapalat"/>
          <w:i/>
          <w:sz w:val="18"/>
          <w:szCs w:val="18"/>
        </w:rPr>
      </w:pPr>
    </w:p>
    <w:p w14:paraId="5A4B5B4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7F8FC79"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5FA6D59"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341BC6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BE6C4A3" w14:textId="77777777" w:rsidR="00D544C1" w:rsidRPr="00BC30EA" w:rsidRDefault="00D544C1" w:rsidP="00832AB3">
      <w:pPr>
        <w:pStyle w:val="af2"/>
        <w:jc w:val="both"/>
        <w:rPr>
          <w:rFonts w:ascii="GHEA Grapalat" w:hAnsi="GHEA Grapalat"/>
          <w:i/>
          <w:sz w:val="18"/>
          <w:szCs w:val="18"/>
        </w:rPr>
      </w:pPr>
    </w:p>
    <w:p w14:paraId="5F12AB02"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6A37471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AE1AC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457E8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7C14237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w:t>
      </w:r>
      <w:r w:rsidR="00030D40" w:rsidRPr="00375987">
        <w:rPr>
          <w:rFonts w:ascii="GHEA Grapalat" w:hAnsi="GHEA Grapalat"/>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A2447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29127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1B5865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BF08DA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67720C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31355B"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D8AD5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07EAEC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050A9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775644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D94F500" w14:textId="77777777" w:rsidR="00671CF1" w:rsidRDefault="00671CF1" w:rsidP="00EA64AF">
      <w:pPr>
        <w:widowControl w:val="0"/>
        <w:tabs>
          <w:tab w:val="left" w:pos="1134"/>
        </w:tabs>
        <w:spacing w:after="160"/>
        <w:ind w:firstLine="567"/>
        <w:jc w:val="both"/>
        <w:rPr>
          <w:rFonts w:ascii="GHEA Grapalat" w:hAnsi="GHEA Grapalat"/>
        </w:rPr>
      </w:pPr>
    </w:p>
    <w:p w14:paraId="2687C87C" w14:textId="77777777" w:rsidR="002807DD" w:rsidRPr="00ED628D" w:rsidRDefault="002807DD" w:rsidP="002807DD">
      <w:pPr>
        <w:rPr>
          <w:rFonts w:ascii="GHEA Grapalat" w:hAnsi="GHEA Grapalat"/>
          <w:b/>
          <w:lang w:val="hy-AM"/>
        </w:rPr>
      </w:pPr>
    </w:p>
    <w:p w14:paraId="4222FB7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315C378" w14:textId="77777777" w:rsidR="002807DD" w:rsidRPr="009044F1" w:rsidRDefault="002807DD" w:rsidP="002807DD">
      <w:pPr>
        <w:rPr>
          <w:rFonts w:ascii="GHEA Grapalat" w:hAnsi="GHEA Grapalat" w:cs="Arial"/>
          <w:b/>
        </w:rPr>
      </w:pPr>
    </w:p>
    <w:p w14:paraId="04F8B82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BC5B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1B69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0BBD31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1CFBE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6F7E12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8627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9FB342" w14:textId="77777777" w:rsidR="003D3420" w:rsidRDefault="003D3420">
      <w:pPr>
        <w:rPr>
          <w:rFonts w:ascii="GHEA Grapalat" w:hAnsi="GHEA Grapalat"/>
          <w:b/>
        </w:rPr>
      </w:pPr>
    </w:p>
    <w:p w14:paraId="78ACBA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7AA97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C34D1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701FB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7CFB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C5956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w:t>
      </w:r>
      <w:r w:rsidRPr="000B56C9">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017B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BE59A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5803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954D3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F4C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E9CCA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5D7C2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571FC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47E8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A5FD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0FC9FC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68B614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209B0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9E8C73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22E86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EEC00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4A81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44775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47DF0A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868B6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9E48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5BD9A1"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3FB8EAAD"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340FCBFC"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5D1153EB"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7CCD423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9736FF5" w14:textId="77777777" w:rsidR="008842CE" w:rsidRPr="00374F4A" w:rsidRDefault="008842CE" w:rsidP="00B46D58">
      <w:pPr>
        <w:widowControl w:val="0"/>
        <w:spacing w:after="160"/>
        <w:jc w:val="center"/>
        <w:rPr>
          <w:rFonts w:ascii="GHEA Grapalat" w:hAnsi="GHEA Grapalat"/>
          <w:b/>
        </w:rPr>
      </w:pPr>
    </w:p>
    <w:p w14:paraId="0C9AFAA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308D7FD4" w14:textId="77777777" w:rsidR="00096865" w:rsidRPr="009044F1" w:rsidRDefault="00096865" w:rsidP="00B46D58">
      <w:pPr>
        <w:widowControl w:val="0"/>
        <w:spacing w:after="160"/>
        <w:jc w:val="center"/>
        <w:rPr>
          <w:rFonts w:ascii="GHEA Grapalat" w:hAnsi="GHEA Grapalat"/>
        </w:rPr>
      </w:pPr>
    </w:p>
    <w:p w14:paraId="3F6DA8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DBA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73FA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7652F7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F1D7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D848C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6D41C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8050D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AA95B9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2C48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33F5F94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7E69ACC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715414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57620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CE802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1827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A960FD" w14:textId="6A358B3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866CB">
        <w:rPr>
          <w:rFonts w:ascii="GHEA Grapalat" w:hAnsi="GHEA Grapalat"/>
        </w:rPr>
        <w:t>GMMH-GHMKhTsDzB-26/04</w:t>
      </w:r>
    </w:p>
    <w:p w14:paraId="41FA887A" w14:textId="77777777" w:rsidR="00B2572B" w:rsidRDefault="00B2572B" w:rsidP="00B46D58">
      <w:pPr>
        <w:widowControl w:val="0"/>
        <w:spacing w:after="120"/>
        <w:jc w:val="center"/>
        <w:rPr>
          <w:rFonts w:ascii="GHEA Grapalat" w:hAnsi="GHEA Grapalat" w:cs="Sylfaen"/>
          <w:b/>
        </w:rPr>
      </w:pPr>
    </w:p>
    <w:p w14:paraId="43527D7F" w14:textId="77777777" w:rsidR="00D87B1D" w:rsidRPr="00374F4A" w:rsidRDefault="00D87B1D" w:rsidP="00B46D58">
      <w:pPr>
        <w:widowControl w:val="0"/>
        <w:spacing w:after="120"/>
        <w:jc w:val="center"/>
        <w:rPr>
          <w:rFonts w:ascii="GHEA Grapalat" w:hAnsi="GHEA Grapalat" w:cs="Sylfaen"/>
          <w:b/>
        </w:rPr>
      </w:pPr>
    </w:p>
    <w:p w14:paraId="4EA54E6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BE648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41240422" w14:textId="77777777" w:rsidR="00B2572B" w:rsidRPr="00374F4A" w:rsidRDefault="00B2572B" w:rsidP="00B46D58">
      <w:pPr>
        <w:widowControl w:val="0"/>
        <w:spacing w:after="120"/>
        <w:jc w:val="center"/>
        <w:rPr>
          <w:rFonts w:ascii="GHEA Grapalat" w:hAnsi="GHEA Grapalat"/>
        </w:rPr>
      </w:pPr>
    </w:p>
    <w:p w14:paraId="1DBF6BD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97CDC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1BDFC2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7F01C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3738C61" w14:textId="337E6C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866CB">
        <w:rPr>
          <w:rFonts w:ascii="GHEA Grapalat" w:hAnsi="GHEA Grapalat"/>
        </w:rPr>
        <w:t>GMMH-GHMKhTsDzB-26/04</w:t>
      </w:r>
      <w:r w:rsidR="006132ED">
        <w:rPr>
          <w:rFonts w:ascii="GHEA Grapalat" w:hAnsi="GHEA Grapalat"/>
        </w:rPr>
        <w:t>"</w:t>
      </w:r>
    </w:p>
    <w:p w14:paraId="12DD3D6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8A76C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FBBDF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2B4328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3580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560A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4D6C195" w14:textId="77777777" w:rsidR="000612B9" w:rsidRDefault="000612B9" w:rsidP="00B46D58">
      <w:pPr>
        <w:jc w:val="both"/>
        <w:rPr>
          <w:rFonts w:ascii="GHEA Grapalat" w:hAnsi="GHEA Grapalat"/>
        </w:rPr>
      </w:pPr>
    </w:p>
    <w:p w14:paraId="7DCD4A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A23F3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5EF4DF" w14:textId="77777777" w:rsidR="000612B9" w:rsidRDefault="000612B9" w:rsidP="00B46D58">
      <w:pPr>
        <w:jc w:val="both"/>
        <w:rPr>
          <w:rFonts w:ascii="GHEA Grapalat" w:hAnsi="GHEA Grapalat"/>
        </w:rPr>
      </w:pPr>
    </w:p>
    <w:p w14:paraId="73E4E01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75740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AEFECE7" w14:textId="77777777" w:rsidR="00B138F3" w:rsidRDefault="00B138F3" w:rsidP="00B46D58">
      <w:pPr>
        <w:jc w:val="both"/>
        <w:rPr>
          <w:rFonts w:ascii="GHEA Grapalat" w:hAnsi="GHEA Grapalat"/>
        </w:rPr>
      </w:pPr>
    </w:p>
    <w:p w14:paraId="1160500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6EA1A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035AF9" w14:textId="77777777" w:rsidR="00B138F3" w:rsidRDefault="00B138F3" w:rsidP="00F96993">
      <w:pPr>
        <w:jc w:val="both"/>
        <w:rPr>
          <w:rFonts w:ascii="GHEA Grapalat" w:hAnsi="GHEA Grapalat"/>
        </w:rPr>
      </w:pPr>
    </w:p>
    <w:p w14:paraId="71C5EAD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CEC8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E2DF56" w14:textId="77777777" w:rsidR="00B16483" w:rsidRDefault="00B16483" w:rsidP="00F96993">
      <w:pPr>
        <w:jc w:val="both"/>
        <w:rPr>
          <w:rFonts w:ascii="GHEA Grapalat" w:hAnsi="GHEA Grapalat"/>
          <w:sz w:val="18"/>
          <w:szCs w:val="18"/>
        </w:rPr>
      </w:pPr>
    </w:p>
    <w:p w14:paraId="459EB06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E2F25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776B36" w14:textId="77777777" w:rsidR="00B16483" w:rsidRPr="00D3436F" w:rsidRDefault="00B16483" w:rsidP="00B16483">
      <w:pPr>
        <w:tabs>
          <w:tab w:val="left" w:pos="7371"/>
        </w:tabs>
        <w:spacing w:after="160"/>
        <w:ind w:left="3544" w:firstLine="3"/>
        <w:jc w:val="both"/>
        <w:rPr>
          <w:rFonts w:ascii="GHEA Grapalat" w:hAnsi="GHEA Grapalat"/>
          <w:sz w:val="16"/>
        </w:rPr>
      </w:pPr>
    </w:p>
    <w:p w14:paraId="5458E9A2" w14:textId="77777777" w:rsidR="00B0401C" w:rsidRDefault="00B0401C" w:rsidP="00B46D58">
      <w:pPr>
        <w:widowControl w:val="0"/>
        <w:jc w:val="both"/>
        <w:rPr>
          <w:rFonts w:ascii="GHEA Grapalat" w:hAnsi="GHEA Grapalat"/>
        </w:rPr>
      </w:pPr>
    </w:p>
    <w:p w14:paraId="7207BEB8" w14:textId="77777777" w:rsidR="00B0401C" w:rsidRDefault="00B0401C" w:rsidP="00B46D58">
      <w:pPr>
        <w:widowControl w:val="0"/>
        <w:jc w:val="both"/>
        <w:rPr>
          <w:rFonts w:ascii="GHEA Grapalat" w:hAnsi="GHEA Grapalat"/>
        </w:rPr>
      </w:pPr>
    </w:p>
    <w:p w14:paraId="2E2C9500" w14:textId="77777777" w:rsidR="00B0401C" w:rsidRDefault="00B0401C" w:rsidP="00B46D58">
      <w:pPr>
        <w:widowControl w:val="0"/>
        <w:jc w:val="both"/>
        <w:rPr>
          <w:rFonts w:ascii="GHEA Grapalat" w:hAnsi="GHEA Grapalat"/>
        </w:rPr>
      </w:pPr>
    </w:p>
    <w:p w14:paraId="7F5CFA16" w14:textId="77777777" w:rsidR="00B0401C" w:rsidRDefault="00B0401C" w:rsidP="00B46D58">
      <w:pPr>
        <w:widowControl w:val="0"/>
        <w:jc w:val="both"/>
        <w:rPr>
          <w:rFonts w:ascii="GHEA Grapalat" w:hAnsi="GHEA Grapalat"/>
        </w:rPr>
      </w:pPr>
    </w:p>
    <w:p w14:paraId="2CF31D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5AF17C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2FF7C6" w14:textId="77777777" w:rsidR="00D87B1D" w:rsidRDefault="00D87B1D" w:rsidP="00B46D58">
      <w:pPr>
        <w:widowControl w:val="0"/>
        <w:spacing w:after="120"/>
        <w:ind w:left="2835"/>
        <w:jc w:val="both"/>
        <w:rPr>
          <w:rFonts w:ascii="GHEA Grapalat" w:hAnsi="GHEA Grapalat"/>
          <w:sz w:val="16"/>
        </w:rPr>
      </w:pPr>
    </w:p>
    <w:p w14:paraId="30412F8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FC974F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E99B5B2" w14:textId="77777777" w:rsidR="00A3536B" w:rsidRPr="0001546B" w:rsidRDefault="00A3536B" w:rsidP="00A3536B">
      <w:pPr>
        <w:rPr>
          <w:rFonts w:ascii="GHEA Grapalat" w:hAnsi="GHEA Grapalat"/>
          <w:i/>
          <w:sz w:val="16"/>
          <w:vertAlign w:val="superscript"/>
          <w:lang w:val="es-ES"/>
        </w:rPr>
      </w:pPr>
    </w:p>
    <w:p w14:paraId="69DC58CF" w14:textId="78E4A63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866CB">
        <w:rPr>
          <w:rFonts w:ascii="GHEA Grapalat" w:hAnsi="GHEA Grapalat"/>
        </w:rPr>
        <w:t>GMMH-GHMKhTsDzB-26/04</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547F3D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613AA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139BBD" w14:textId="1080220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A866CB">
        <w:rPr>
          <w:rFonts w:ascii="GHEA Grapalat" w:hAnsi="GHEA Grapalat"/>
        </w:rPr>
        <w:t>GMMH-GHMKhTsDzB-26/04</w:t>
      </w:r>
    </w:p>
    <w:p w14:paraId="784A8CB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F05D16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D40273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2DB3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55213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E826B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228F3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DC8B5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DB67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12F7DD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FA78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24F4056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7EF1D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10A74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ED8D3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24FECBE" w14:textId="77777777" w:rsidR="006B3E56" w:rsidRPr="00D3436F" w:rsidRDefault="006B3E56" w:rsidP="00B46D58">
      <w:pPr>
        <w:tabs>
          <w:tab w:val="left" w:pos="7371"/>
        </w:tabs>
        <w:spacing w:after="160"/>
        <w:ind w:left="3544" w:firstLine="3"/>
        <w:jc w:val="both"/>
        <w:rPr>
          <w:rFonts w:ascii="GHEA Grapalat" w:hAnsi="GHEA Grapalat"/>
          <w:sz w:val="16"/>
        </w:rPr>
      </w:pPr>
    </w:p>
    <w:p w14:paraId="7F3A2CD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D6D24C" w14:textId="77777777" w:rsidR="00B1013B" w:rsidRDefault="00B1013B">
      <w:pPr>
        <w:rPr>
          <w:rFonts w:ascii="GHEA Grapalat" w:hAnsi="GHEA Grapalat"/>
          <w:b/>
        </w:rPr>
      </w:pPr>
      <w:r>
        <w:rPr>
          <w:rFonts w:ascii="GHEA Grapalat" w:hAnsi="GHEA Grapalat"/>
          <w:b/>
        </w:rPr>
        <w:br w:type="page"/>
      </w:r>
    </w:p>
    <w:p w14:paraId="4D4EB59B" w14:textId="77777777" w:rsidR="001E7EAA" w:rsidRPr="005F52BD" w:rsidRDefault="001E7EAA" w:rsidP="00DB6B33">
      <w:pPr>
        <w:jc w:val="right"/>
        <w:rPr>
          <w:rFonts w:ascii="GHEA Grapalat" w:hAnsi="GHEA Grapalat"/>
          <w:b/>
        </w:rPr>
      </w:pPr>
    </w:p>
    <w:p w14:paraId="5F99C8DC" w14:textId="77777777" w:rsidR="001E7EAA" w:rsidRPr="005F52BD" w:rsidRDefault="001E7EAA" w:rsidP="00DB6B33">
      <w:pPr>
        <w:jc w:val="right"/>
        <w:rPr>
          <w:rFonts w:ascii="GHEA Grapalat" w:hAnsi="GHEA Grapalat"/>
          <w:b/>
        </w:rPr>
      </w:pPr>
    </w:p>
    <w:p w14:paraId="29BB79B0" w14:textId="77777777" w:rsidR="001E7EAA" w:rsidRPr="005F52BD" w:rsidRDefault="001E7EAA" w:rsidP="00DB6B33">
      <w:pPr>
        <w:jc w:val="right"/>
        <w:rPr>
          <w:rFonts w:ascii="GHEA Grapalat" w:hAnsi="GHEA Grapalat"/>
          <w:b/>
        </w:rPr>
      </w:pPr>
    </w:p>
    <w:p w14:paraId="18381FA5" w14:textId="77777777" w:rsidR="001E7EAA" w:rsidRPr="005F52BD" w:rsidRDefault="001E7EAA" w:rsidP="00DB6B33">
      <w:pPr>
        <w:jc w:val="right"/>
        <w:rPr>
          <w:rFonts w:ascii="GHEA Grapalat" w:hAnsi="GHEA Grapalat"/>
          <w:b/>
        </w:rPr>
      </w:pPr>
    </w:p>
    <w:p w14:paraId="3C22B417" w14:textId="77777777" w:rsidR="001E7EAA" w:rsidRPr="005F52BD" w:rsidRDefault="001E7EAA" w:rsidP="00DB6B33">
      <w:pPr>
        <w:jc w:val="right"/>
        <w:rPr>
          <w:rFonts w:ascii="GHEA Grapalat" w:hAnsi="GHEA Grapalat"/>
          <w:b/>
        </w:rPr>
      </w:pPr>
    </w:p>
    <w:p w14:paraId="1A63A435" w14:textId="77777777" w:rsidR="001E7EAA" w:rsidRPr="005F52BD" w:rsidRDefault="001E7EAA" w:rsidP="00DB6B33">
      <w:pPr>
        <w:jc w:val="right"/>
        <w:rPr>
          <w:rFonts w:ascii="GHEA Grapalat" w:hAnsi="GHEA Grapalat"/>
          <w:b/>
        </w:rPr>
      </w:pPr>
    </w:p>
    <w:p w14:paraId="7B9F5486" w14:textId="77777777" w:rsidR="001E7EAA" w:rsidRPr="005F52BD" w:rsidRDefault="001E7EAA" w:rsidP="00DB6B33">
      <w:pPr>
        <w:jc w:val="right"/>
        <w:rPr>
          <w:rFonts w:ascii="GHEA Grapalat" w:hAnsi="GHEA Grapalat"/>
          <w:b/>
        </w:rPr>
      </w:pPr>
    </w:p>
    <w:p w14:paraId="2A7A9FA1" w14:textId="77777777" w:rsidR="001E7EAA" w:rsidRPr="005F52BD" w:rsidRDefault="001E7EAA" w:rsidP="00DB6B33">
      <w:pPr>
        <w:jc w:val="right"/>
        <w:rPr>
          <w:rFonts w:ascii="GHEA Grapalat" w:hAnsi="GHEA Grapalat"/>
          <w:b/>
        </w:rPr>
      </w:pPr>
    </w:p>
    <w:p w14:paraId="3D4A9C36" w14:textId="77777777" w:rsidR="001E7EAA" w:rsidRPr="005F52BD" w:rsidRDefault="001E7EAA" w:rsidP="00DB6B33">
      <w:pPr>
        <w:jc w:val="right"/>
        <w:rPr>
          <w:rFonts w:ascii="GHEA Grapalat" w:hAnsi="GHEA Grapalat"/>
          <w:b/>
        </w:rPr>
      </w:pPr>
    </w:p>
    <w:p w14:paraId="72578A59" w14:textId="77777777" w:rsidR="001E7EAA" w:rsidRPr="005F52BD" w:rsidRDefault="001E7EAA" w:rsidP="00DB6B33">
      <w:pPr>
        <w:jc w:val="right"/>
        <w:rPr>
          <w:rFonts w:ascii="GHEA Grapalat" w:hAnsi="GHEA Grapalat"/>
          <w:b/>
        </w:rPr>
      </w:pPr>
    </w:p>
    <w:p w14:paraId="23636428" w14:textId="77777777" w:rsidR="001E7EAA" w:rsidRPr="005F52BD" w:rsidRDefault="001E7EAA" w:rsidP="00DB6B33">
      <w:pPr>
        <w:jc w:val="right"/>
        <w:rPr>
          <w:rFonts w:ascii="GHEA Grapalat" w:hAnsi="GHEA Grapalat"/>
          <w:b/>
        </w:rPr>
      </w:pPr>
    </w:p>
    <w:p w14:paraId="370614B2" w14:textId="77777777" w:rsidR="001E7EAA" w:rsidRPr="005F52BD" w:rsidRDefault="001E7EAA" w:rsidP="00DB6B33">
      <w:pPr>
        <w:jc w:val="right"/>
        <w:rPr>
          <w:rFonts w:ascii="GHEA Grapalat" w:hAnsi="GHEA Grapalat"/>
          <w:b/>
        </w:rPr>
      </w:pPr>
    </w:p>
    <w:p w14:paraId="7F54B30C" w14:textId="77777777" w:rsidR="001E7EAA" w:rsidRPr="005F52BD" w:rsidRDefault="001E7EAA" w:rsidP="00DB6B33">
      <w:pPr>
        <w:jc w:val="right"/>
        <w:rPr>
          <w:rFonts w:ascii="GHEA Grapalat" w:hAnsi="GHEA Grapalat"/>
          <w:b/>
        </w:rPr>
      </w:pPr>
    </w:p>
    <w:p w14:paraId="6F65D103" w14:textId="77777777" w:rsidR="001E7EAA" w:rsidRPr="005F52BD" w:rsidRDefault="001E7EAA" w:rsidP="00DB6B33">
      <w:pPr>
        <w:jc w:val="right"/>
        <w:rPr>
          <w:rFonts w:ascii="GHEA Grapalat" w:hAnsi="GHEA Grapalat"/>
          <w:b/>
        </w:rPr>
      </w:pPr>
    </w:p>
    <w:p w14:paraId="30105175" w14:textId="77777777" w:rsidR="001E7EAA" w:rsidRPr="005F52BD" w:rsidRDefault="001E7EAA" w:rsidP="00DB6B33">
      <w:pPr>
        <w:jc w:val="right"/>
        <w:rPr>
          <w:rFonts w:ascii="GHEA Grapalat" w:hAnsi="GHEA Grapalat"/>
          <w:b/>
        </w:rPr>
      </w:pPr>
    </w:p>
    <w:p w14:paraId="7D11C899" w14:textId="77777777" w:rsidR="001E7EAA" w:rsidRPr="005F52BD" w:rsidRDefault="001E7EAA" w:rsidP="00DB6B33">
      <w:pPr>
        <w:jc w:val="right"/>
        <w:rPr>
          <w:rFonts w:ascii="GHEA Grapalat" w:hAnsi="GHEA Grapalat"/>
          <w:b/>
        </w:rPr>
      </w:pPr>
    </w:p>
    <w:p w14:paraId="2E498048" w14:textId="77777777" w:rsidR="001E7EAA" w:rsidRPr="005F52BD" w:rsidRDefault="001E7EAA" w:rsidP="00DB6B33">
      <w:pPr>
        <w:jc w:val="right"/>
        <w:rPr>
          <w:rFonts w:ascii="GHEA Grapalat" w:hAnsi="GHEA Grapalat"/>
          <w:b/>
        </w:rPr>
      </w:pPr>
    </w:p>
    <w:p w14:paraId="54CB16CF" w14:textId="77777777" w:rsidR="001E7EAA" w:rsidRPr="005F52BD" w:rsidRDefault="001E7EAA" w:rsidP="00DB6B33">
      <w:pPr>
        <w:jc w:val="right"/>
        <w:rPr>
          <w:rFonts w:ascii="GHEA Grapalat" w:hAnsi="GHEA Grapalat"/>
          <w:b/>
        </w:rPr>
      </w:pPr>
    </w:p>
    <w:p w14:paraId="0E36D613" w14:textId="77777777" w:rsidR="001E7EAA" w:rsidRPr="005F52BD" w:rsidRDefault="001E7EAA" w:rsidP="00DB6B33">
      <w:pPr>
        <w:jc w:val="right"/>
        <w:rPr>
          <w:rFonts w:ascii="GHEA Grapalat" w:hAnsi="GHEA Grapalat"/>
          <w:b/>
        </w:rPr>
      </w:pPr>
    </w:p>
    <w:p w14:paraId="68BF4654" w14:textId="77777777" w:rsidR="001E7EAA" w:rsidRPr="005F52BD" w:rsidRDefault="001E7EAA" w:rsidP="00DB6B33">
      <w:pPr>
        <w:jc w:val="right"/>
        <w:rPr>
          <w:rFonts w:ascii="GHEA Grapalat" w:hAnsi="GHEA Grapalat"/>
          <w:b/>
        </w:rPr>
      </w:pPr>
    </w:p>
    <w:p w14:paraId="0CFA03E6" w14:textId="77777777" w:rsidR="001E7EAA" w:rsidRPr="005F52BD" w:rsidRDefault="001E7EAA" w:rsidP="00DB6B33">
      <w:pPr>
        <w:jc w:val="right"/>
        <w:rPr>
          <w:rFonts w:ascii="GHEA Grapalat" w:hAnsi="GHEA Grapalat"/>
          <w:b/>
        </w:rPr>
      </w:pPr>
    </w:p>
    <w:p w14:paraId="6E7439F0" w14:textId="77777777" w:rsidR="001E7EAA" w:rsidRPr="005F52BD" w:rsidRDefault="001E7EAA" w:rsidP="00DB6B33">
      <w:pPr>
        <w:jc w:val="right"/>
        <w:rPr>
          <w:rFonts w:ascii="GHEA Grapalat" w:hAnsi="GHEA Grapalat"/>
          <w:b/>
        </w:rPr>
      </w:pPr>
    </w:p>
    <w:p w14:paraId="7BDF8C8B" w14:textId="77777777" w:rsidR="001E7EAA" w:rsidRPr="005F52BD" w:rsidRDefault="001E7EAA" w:rsidP="00DB6B33">
      <w:pPr>
        <w:jc w:val="right"/>
        <w:rPr>
          <w:rFonts w:ascii="GHEA Grapalat" w:hAnsi="GHEA Grapalat"/>
          <w:b/>
        </w:rPr>
      </w:pPr>
    </w:p>
    <w:p w14:paraId="4A1FA11D" w14:textId="77777777" w:rsidR="001E7EAA" w:rsidRPr="005F52BD" w:rsidRDefault="001E7EAA" w:rsidP="00DB6B33">
      <w:pPr>
        <w:jc w:val="right"/>
        <w:rPr>
          <w:rFonts w:ascii="GHEA Grapalat" w:hAnsi="GHEA Grapalat"/>
          <w:b/>
        </w:rPr>
      </w:pPr>
    </w:p>
    <w:p w14:paraId="3A74AFAD" w14:textId="77777777" w:rsidR="001E7EAA" w:rsidRPr="005F52BD" w:rsidRDefault="001E7EAA" w:rsidP="00DB6B33">
      <w:pPr>
        <w:jc w:val="right"/>
        <w:rPr>
          <w:rFonts w:ascii="GHEA Grapalat" w:hAnsi="GHEA Grapalat"/>
          <w:b/>
        </w:rPr>
      </w:pPr>
    </w:p>
    <w:p w14:paraId="29844708" w14:textId="77777777" w:rsidR="001E7EAA" w:rsidRPr="005F52BD" w:rsidRDefault="001E7EAA" w:rsidP="00DB6B33">
      <w:pPr>
        <w:jc w:val="right"/>
        <w:rPr>
          <w:rFonts w:ascii="GHEA Grapalat" w:hAnsi="GHEA Grapalat"/>
          <w:b/>
        </w:rPr>
      </w:pPr>
    </w:p>
    <w:p w14:paraId="52A5C6D0" w14:textId="77777777" w:rsidR="001E7EAA" w:rsidRPr="005F52BD" w:rsidRDefault="001E7EAA" w:rsidP="00DB6B33">
      <w:pPr>
        <w:jc w:val="right"/>
        <w:rPr>
          <w:rFonts w:ascii="GHEA Grapalat" w:hAnsi="GHEA Grapalat"/>
          <w:b/>
        </w:rPr>
      </w:pPr>
    </w:p>
    <w:p w14:paraId="3CC8E949" w14:textId="77777777" w:rsidR="001E7EAA" w:rsidRPr="005F52BD" w:rsidRDefault="001E7EAA" w:rsidP="00DB6B33">
      <w:pPr>
        <w:jc w:val="right"/>
        <w:rPr>
          <w:rFonts w:ascii="GHEA Grapalat" w:hAnsi="GHEA Grapalat"/>
          <w:b/>
        </w:rPr>
      </w:pPr>
    </w:p>
    <w:p w14:paraId="02AA798E" w14:textId="77777777" w:rsidR="001E7EAA" w:rsidRPr="005F52BD" w:rsidRDefault="001E7EAA" w:rsidP="00DB6B33">
      <w:pPr>
        <w:jc w:val="right"/>
        <w:rPr>
          <w:rFonts w:ascii="GHEA Grapalat" w:hAnsi="GHEA Grapalat"/>
          <w:b/>
        </w:rPr>
      </w:pPr>
    </w:p>
    <w:p w14:paraId="6105DC81" w14:textId="77777777" w:rsidR="001E7EAA" w:rsidRPr="005F52BD" w:rsidRDefault="001E7EAA" w:rsidP="00DB6B33">
      <w:pPr>
        <w:jc w:val="right"/>
        <w:rPr>
          <w:rFonts w:ascii="GHEA Grapalat" w:hAnsi="GHEA Grapalat"/>
          <w:b/>
        </w:rPr>
      </w:pPr>
    </w:p>
    <w:p w14:paraId="38E9293E" w14:textId="77777777" w:rsidR="001E7EAA" w:rsidRPr="005F52BD" w:rsidRDefault="001E7EAA" w:rsidP="00DB6B33">
      <w:pPr>
        <w:jc w:val="right"/>
        <w:rPr>
          <w:rFonts w:ascii="GHEA Grapalat" w:hAnsi="GHEA Grapalat"/>
          <w:b/>
        </w:rPr>
      </w:pPr>
    </w:p>
    <w:p w14:paraId="63DFFAF9" w14:textId="77777777" w:rsidR="001E7EAA" w:rsidRPr="005F52BD" w:rsidRDefault="001E7EAA" w:rsidP="00DB6B33">
      <w:pPr>
        <w:jc w:val="right"/>
        <w:rPr>
          <w:rFonts w:ascii="GHEA Grapalat" w:hAnsi="GHEA Grapalat"/>
          <w:b/>
        </w:rPr>
      </w:pPr>
    </w:p>
    <w:p w14:paraId="22AC1F4A" w14:textId="77777777" w:rsidR="001E7EAA" w:rsidRPr="005F52BD" w:rsidRDefault="001E7EAA" w:rsidP="00DB6B33">
      <w:pPr>
        <w:jc w:val="right"/>
        <w:rPr>
          <w:rFonts w:ascii="GHEA Grapalat" w:hAnsi="GHEA Grapalat"/>
          <w:b/>
        </w:rPr>
      </w:pPr>
    </w:p>
    <w:p w14:paraId="403924E3" w14:textId="77777777" w:rsidR="001E7EAA" w:rsidRPr="005F52BD" w:rsidRDefault="001E7EAA" w:rsidP="00DB6B33">
      <w:pPr>
        <w:jc w:val="right"/>
        <w:rPr>
          <w:rFonts w:ascii="GHEA Grapalat" w:hAnsi="GHEA Grapalat"/>
          <w:b/>
        </w:rPr>
      </w:pPr>
    </w:p>
    <w:p w14:paraId="6B48EB7C" w14:textId="77777777" w:rsidR="001E7EAA" w:rsidRPr="005F52BD" w:rsidRDefault="001E7EAA" w:rsidP="00DB6B33">
      <w:pPr>
        <w:jc w:val="right"/>
        <w:rPr>
          <w:rFonts w:ascii="GHEA Grapalat" w:hAnsi="GHEA Grapalat"/>
          <w:b/>
        </w:rPr>
      </w:pPr>
    </w:p>
    <w:p w14:paraId="677ED7C6" w14:textId="77777777" w:rsidR="001E7EAA" w:rsidRDefault="001E7EAA">
      <w:pPr>
        <w:rPr>
          <w:rFonts w:ascii="GHEA Grapalat" w:hAnsi="GHEA Grapalat"/>
          <w:b/>
        </w:rPr>
      </w:pPr>
      <w:r>
        <w:rPr>
          <w:rFonts w:ascii="GHEA Grapalat" w:hAnsi="GHEA Grapalat"/>
          <w:b/>
        </w:rPr>
        <w:br w:type="page"/>
      </w:r>
    </w:p>
    <w:p w14:paraId="0828BE25"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E13448B"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4395DB0" w14:textId="6F451021"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A866CB">
        <w:rPr>
          <w:rFonts w:ascii="GHEA Grapalat" w:hAnsi="GHEA Grapalat"/>
        </w:rPr>
        <w:t>GMMH-GHMKhTsDzB-26/04</w:t>
      </w:r>
    </w:p>
    <w:p w14:paraId="07CC16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989B2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885EA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48A080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62F26C" w14:textId="77777777" w:rsidR="00AC34B0" w:rsidRPr="00ED3A13" w:rsidRDefault="00AC34B0" w:rsidP="00AC34B0">
      <w:pPr>
        <w:ind w:left="360" w:hanging="360"/>
        <w:jc w:val="center"/>
        <w:rPr>
          <w:rFonts w:ascii="GHEA Grapalat" w:eastAsia="GHEA Grapalat" w:hAnsi="GHEA Grapalat" w:cs="GHEA Grapalat"/>
          <w:b/>
        </w:rPr>
      </w:pPr>
    </w:p>
    <w:p w14:paraId="64FAF91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31E7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7103EE" w14:textId="77777777" w:rsidTr="00DF1F49">
        <w:tc>
          <w:tcPr>
            <w:tcW w:w="2836" w:type="dxa"/>
            <w:shd w:val="clear" w:color="auto" w:fill="D9E2F3"/>
            <w:vAlign w:val="center"/>
          </w:tcPr>
          <w:p w14:paraId="14836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34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3C4F8" w14:textId="77777777" w:rsidTr="00DF1F49">
        <w:tc>
          <w:tcPr>
            <w:tcW w:w="2836" w:type="dxa"/>
            <w:shd w:val="clear" w:color="auto" w:fill="D9E2F3"/>
            <w:vAlign w:val="center"/>
          </w:tcPr>
          <w:p w14:paraId="54B0B1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9584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BA399" w14:textId="77777777" w:rsidTr="00DF1F49">
        <w:tc>
          <w:tcPr>
            <w:tcW w:w="2836" w:type="dxa"/>
            <w:shd w:val="clear" w:color="auto" w:fill="D9E2F3"/>
            <w:vAlign w:val="center"/>
          </w:tcPr>
          <w:p w14:paraId="63A828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181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41C02" w14:textId="77777777" w:rsidTr="00DF1F49">
        <w:tc>
          <w:tcPr>
            <w:tcW w:w="2836" w:type="dxa"/>
            <w:shd w:val="clear" w:color="auto" w:fill="D9E2F3"/>
            <w:vAlign w:val="center"/>
          </w:tcPr>
          <w:p w14:paraId="4A3FF0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F99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D3264" w14:textId="77777777" w:rsidTr="00DF1F49">
        <w:tc>
          <w:tcPr>
            <w:tcW w:w="2836" w:type="dxa"/>
            <w:shd w:val="clear" w:color="auto" w:fill="D9E2F3"/>
            <w:vAlign w:val="center"/>
          </w:tcPr>
          <w:p w14:paraId="25C34D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93FE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01EFF2" w14:textId="77777777" w:rsidTr="00DF1F49">
        <w:tc>
          <w:tcPr>
            <w:tcW w:w="2836" w:type="dxa"/>
            <w:shd w:val="clear" w:color="auto" w:fill="D9E2F3"/>
            <w:vAlign w:val="center"/>
          </w:tcPr>
          <w:p w14:paraId="3BD304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94FBC9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0D247F2" w14:textId="77777777" w:rsidTr="00DF1F49">
        <w:tc>
          <w:tcPr>
            <w:tcW w:w="2836" w:type="dxa"/>
            <w:shd w:val="clear" w:color="auto" w:fill="D9E2F3"/>
            <w:vAlign w:val="center"/>
          </w:tcPr>
          <w:p w14:paraId="2C5F1EF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347DF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E1F04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43E449" w14:textId="77777777" w:rsidTr="00DF1F49">
        <w:tc>
          <w:tcPr>
            <w:tcW w:w="2835" w:type="dxa"/>
            <w:shd w:val="clear" w:color="auto" w:fill="D9E2F3"/>
            <w:vAlign w:val="center"/>
          </w:tcPr>
          <w:p w14:paraId="16FB9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CB6B4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D8F39" w14:textId="77777777" w:rsidTr="00DF1F49">
        <w:trPr>
          <w:trHeight w:val="1487"/>
        </w:trPr>
        <w:tc>
          <w:tcPr>
            <w:tcW w:w="2835" w:type="dxa"/>
            <w:shd w:val="clear" w:color="auto" w:fill="D9E2F3"/>
            <w:vAlign w:val="center"/>
          </w:tcPr>
          <w:p w14:paraId="7F999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182B66F" w14:textId="77777777" w:rsidR="00AC34B0" w:rsidRPr="00FD1EE4" w:rsidRDefault="00AC34B0" w:rsidP="00DF1F49">
            <w:pPr>
              <w:spacing w:before="240" w:after="240"/>
              <w:rPr>
                <w:rFonts w:ascii="GHEA Grapalat" w:eastAsia="GHEA Grapalat" w:hAnsi="GHEA Grapalat" w:cs="GHEA Grapalat"/>
              </w:rPr>
            </w:pPr>
          </w:p>
        </w:tc>
      </w:tr>
    </w:tbl>
    <w:p w14:paraId="0D8C61D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8B3D1D" w14:textId="77777777" w:rsidTr="00DF1F49">
        <w:tc>
          <w:tcPr>
            <w:tcW w:w="2835" w:type="dxa"/>
            <w:shd w:val="clear" w:color="auto" w:fill="D9E2F3"/>
            <w:vAlign w:val="center"/>
          </w:tcPr>
          <w:p w14:paraId="5D9135D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CA50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02A13" w14:textId="77777777" w:rsidTr="00DF1F49">
        <w:tc>
          <w:tcPr>
            <w:tcW w:w="2835" w:type="dxa"/>
            <w:shd w:val="clear" w:color="auto" w:fill="D9E2F3"/>
            <w:vAlign w:val="center"/>
          </w:tcPr>
          <w:p w14:paraId="0AB45D8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759F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78109" w14:textId="77777777" w:rsidTr="00DF1F49">
        <w:tc>
          <w:tcPr>
            <w:tcW w:w="2835" w:type="dxa"/>
            <w:shd w:val="clear" w:color="auto" w:fill="D9E2F3"/>
            <w:vAlign w:val="center"/>
          </w:tcPr>
          <w:p w14:paraId="22DB1A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A8EEDD9" w14:textId="77777777" w:rsidR="00AC34B0" w:rsidRPr="00FD1EE4" w:rsidRDefault="00AC34B0" w:rsidP="00DF1F49">
            <w:pPr>
              <w:spacing w:before="240" w:after="240"/>
              <w:rPr>
                <w:rFonts w:ascii="GHEA Grapalat" w:eastAsia="GHEA Grapalat" w:hAnsi="GHEA Grapalat" w:cs="GHEA Grapalat"/>
              </w:rPr>
            </w:pPr>
          </w:p>
        </w:tc>
      </w:tr>
    </w:tbl>
    <w:p w14:paraId="1A2E22FE" w14:textId="77777777" w:rsidR="00AC34B0" w:rsidRPr="00FD1EE4" w:rsidRDefault="00AC34B0" w:rsidP="00AC34B0">
      <w:pPr>
        <w:rPr>
          <w:rFonts w:ascii="GHEA Grapalat" w:eastAsia="GHEA Grapalat" w:hAnsi="GHEA Grapalat" w:cs="GHEA Grapalat"/>
        </w:rPr>
      </w:pPr>
    </w:p>
    <w:p w14:paraId="7701334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181B4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BDC5F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AED21C" w14:textId="77777777" w:rsidTr="00DF1F49">
        <w:tc>
          <w:tcPr>
            <w:tcW w:w="2835" w:type="dxa"/>
            <w:shd w:val="clear" w:color="auto" w:fill="D9E2F3"/>
            <w:vAlign w:val="center"/>
          </w:tcPr>
          <w:p w14:paraId="40419A6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CDB5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2F150" w14:textId="77777777" w:rsidTr="00DF1F49">
        <w:tc>
          <w:tcPr>
            <w:tcW w:w="2835" w:type="dxa"/>
            <w:shd w:val="clear" w:color="auto" w:fill="D9E2F3"/>
            <w:vAlign w:val="center"/>
          </w:tcPr>
          <w:p w14:paraId="2ABF33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42EFE00" w14:textId="77777777" w:rsidR="00AC34B0" w:rsidRPr="00FD1EE4" w:rsidRDefault="00AC34B0" w:rsidP="00DF1F49">
            <w:pPr>
              <w:spacing w:before="240" w:after="240"/>
              <w:rPr>
                <w:rFonts w:ascii="GHEA Grapalat" w:eastAsia="GHEA Grapalat" w:hAnsi="GHEA Grapalat" w:cs="GHEA Grapalat"/>
              </w:rPr>
            </w:pPr>
          </w:p>
        </w:tc>
      </w:tr>
    </w:tbl>
    <w:p w14:paraId="4C803D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B65E28" w14:textId="77777777" w:rsidTr="00DF1F49">
        <w:tc>
          <w:tcPr>
            <w:tcW w:w="2835" w:type="dxa"/>
            <w:shd w:val="clear" w:color="auto" w:fill="D9E2F3"/>
            <w:vAlign w:val="center"/>
          </w:tcPr>
          <w:p w14:paraId="6EB46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434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AFA12" w14:textId="77777777" w:rsidTr="00DF1F49">
        <w:tc>
          <w:tcPr>
            <w:tcW w:w="2835" w:type="dxa"/>
            <w:shd w:val="clear" w:color="auto" w:fill="D9E2F3"/>
            <w:vAlign w:val="center"/>
          </w:tcPr>
          <w:p w14:paraId="6C46E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F31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50074" w14:textId="77777777" w:rsidTr="00DF1F49">
        <w:tc>
          <w:tcPr>
            <w:tcW w:w="2835" w:type="dxa"/>
            <w:shd w:val="clear" w:color="auto" w:fill="D9E2F3"/>
            <w:vAlign w:val="center"/>
          </w:tcPr>
          <w:p w14:paraId="56B879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1A1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996D4" w14:textId="77777777" w:rsidTr="00DF1F49">
        <w:tc>
          <w:tcPr>
            <w:tcW w:w="2835" w:type="dxa"/>
            <w:shd w:val="clear" w:color="auto" w:fill="D9E2F3"/>
            <w:vAlign w:val="center"/>
          </w:tcPr>
          <w:p w14:paraId="115F44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E5CE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C2D26" w14:textId="77777777" w:rsidTr="00DF1F49">
        <w:tc>
          <w:tcPr>
            <w:tcW w:w="2835" w:type="dxa"/>
            <w:shd w:val="clear" w:color="auto" w:fill="D9E2F3"/>
            <w:vAlign w:val="center"/>
          </w:tcPr>
          <w:p w14:paraId="538C17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7B37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9FD04" w14:textId="77777777" w:rsidTr="00DF1F49">
        <w:trPr>
          <w:trHeight w:val="1361"/>
        </w:trPr>
        <w:tc>
          <w:tcPr>
            <w:tcW w:w="2835" w:type="dxa"/>
            <w:shd w:val="clear" w:color="auto" w:fill="D9E2F3"/>
            <w:vAlign w:val="center"/>
          </w:tcPr>
          <w:p w14:paraId="1DFCE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A1B9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48DC6" w14:textId="77777777" w:rsidTr="00DF1F49">
        <w:tc>
          <w:tcPr>
            <w:tcW w:w="2835" w:type="dxa"/>
            <w:shd w:val="clear" w:color="auto" w:fill="D9E2F3"/>
            <w:vAlign w:val="center"/>
          </w:tcPr>
          <w:p w14:paraId="774C7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BBDE86" w14:textId="77777777" w:rsidR="00AC34B0" w:rsidRPr="00FD1EE4" w:rsidRDefault="00AC34B0" w:rsidP="00DF1F49">
            <w:pPr>
              <w:spacing w:before="240" w:after="240"/>
              <w:rPr>
                <w:rFonts w:ascii="GHEA Grapalat" w:eastAsia="GHEA Grapalat" w:hAnsi="GHEA Grapalat" w:cs="GHEA Grapalat"/>
              </w:rPr>
            </w:pPr>
          </w:p>
        </w:tc>
      </w:tr>
    </w:tbl>
    <w:p w14:paraId="6CCFCFA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1BA3B05" w14:textId="77777777" w:rsidTr="00DF1F49">
        <w:tc>
          <w:tcPr>
            <w:tcW w:w="2836" w:type="dxa"/>
            <w:shd w:val="clear" w:color="auto" w:fill="D9E2F3"/>
            <w:vAlign w:val="center"/>
          </w:tcPr>
          <w:p w14:paraId="7B5D202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EA6D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7C015" w14:textId="77777777" w:rsidTr="00DF1F49">
        <w:tc>
          <w:tcPr>
            <w:tcW w:w="2836" w:type="dxa"/>
            <w:shd w:val="clear" w:color="auto" w:fill="D9E2F3"/>
            <w:vAlign w:val="center"/>
          </w:tcPr>
          <w:p w14:paraId="0076E45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21C56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69FC3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009DF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CB94A1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5B94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61EA3F" w14:textId="77777777" w:rsidTr="00DF1F49">
        <w:tc>
          <w:tcPr>
            <w:tcW w:w="2837" w:type="dxa"/>
            <w:shd w:val="clear" w:color="auto" w:fill="D9E2F3"/>
            <w:vAlign w:val="center"/>
          </w:tcPr>
          <w:p w14:paraId="236EC5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9731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21856" w14:textId="77777777" w:rsidTr="00DF1F49">
        <w:tc>
          <w:tcPr>
            <w:tcW w:w="2837" w:type="dxa"/>
            <w:shd w:val="clear" w:color="auto" w:fill="D9E2F3"/>
            <w:vAlign w:val="center"/>
          </w:tcPr>
          <w:p w14:paraId="216434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3CF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EE784" w14:textId="77777777" w:rsidTr="00DF1F49">
        <w:tc>
          <w:tcPr>
            <w:tcW w:w="2837" w:type="dxa"/>
            <w:shd w:val="clear" w:color="auto" w:fill="D9E2F3"/>
            <w:vAlign w:val="center"/>
          </w:tcPr>
          <w:p w14:paraId="21CC89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C53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57176" w14:textId="77777777" w:rsidTr="00DF1F49">
        <w:tc>
          <w:tcPr>
            <w:tcW w:w="2837" w:type="dxa"/>
            <w:shd w:val="clear" w:color="auto" w:fill="D9E2F3"/>
            <w:vAlign w:val="center"/>
          </w:tcPr>
          <w:p w14:paraId="3B5474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01039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BF31E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0EAB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74CA9C" w14:textId="77777777" w:rsidTr="00DF1F49">
        <w:tc>
          <w:tcPr>
            <w:tcW w:w="2837" w:type="dxa"/>
            <w:shd w:val="clear" w:color="auto" w:fill="D9E2F3"/>
            <w:vAlign w:val="center"/>
          </w:tcPr>
          <w:p w14:paraId="6CCDED2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10D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0339C" w14:textId="77777777" w:rsidTr="00DF1F49">
        <w:tc>
          <w:tcPr>
            <w:tcW w:w="2837" w:type="dxa"/>
            <w:shd w:val="clear" w:color="auto" w:fill="D9E2F3"/>
            <w:vAlign w:val="center"/>
          </w:tcPr>
          <w:p w14:paraId="238D8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72528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2AF21" w14:textId="77777777" w:rsidTr="00DF1F49">
        <w:tc>
          <w:tcPr>
            <w:tcW w:w="2837" w:type="dxa"/>
            <w:shd w:val="clear" w:color="auto" w:fill="D9E2F3"/>
            <w:vAlign w:val="center"/>
          </w:tcPr>
          <w:p w14:paraId="3218B1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5D6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B0D30" w14:textId="77777777" w:rsidTr="00DF1F49">
        <w:tc>
          <w:tcPr>
            <w:tcW w:w="2837" w:type="dxa"/>
            <w:shd w:val="clear" w:color="auto" w:fill="D9E2F3"/>
            <w:vAlign w:val="center"/>
          </w:tcPr>
          <w:p w14:paraId="09054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D4D68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F37CB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5C3F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12C29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536C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6FC330" w14:textId="77777777" w:rsidTr="00DF1F49">
        <w:tc>
          <w:tcPr>
            <w:tcW w:w="2836" w:type="dxa"/>
            <w:shd w:val="clear" w:color="auto" w:fill="D9E2F3"/>
            <w:vAlign w:val="center"/>
          </w:tcPr>
          <w:p w14:paraId="79654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8EC0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ED616" w14:textId="77777777" w:rsidTr="00DF1F49">
        <w:tc>
          <w:tcPr>
            <w:tcW w:w="2836" w:type="dxa"/>
            <w:shd w:val="clear" w:color="auto" w:fill="D9E2F3"/>
            <w:vAlign w:val="center"/>
          </w:tcPr>
          <w:p w14:paraId="629FC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F2E6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0C615F" w14:textId="77777777" w:rsidTr="00DF1F49">
        <w:tc>
          <w:tcPr>
            <w:tcW w:w="2836" w:type="dxa"/>
            <w:shd w:val="clear" w:color="auto" w:fill="D9E2F3"/>
            <w:vAlign w:val="center"/>
          </w:tcPr>
          <w:p w14:paraId="06E7F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10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A525F" w14:textId="77777777" w:rsidTr="00DF1F49">
        <w:tc>
          <w:tcPr>
            <w:tcW w:w="2836" w:type="dxa"/>
            <w:shd w:val="clear" w:color="auto" w:fill="D9E2F3"/>
            <w:vAlign w:val="center"/>
          </w:tcPr>
          <w:p w14:paraId="710039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A7E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D4C9B2" w14:textId="77777777" w:rsidTr="00DF1F49">
        <w:tc>
          <w:tcPr>
            <w:tcW w:w="2836" w:type="dxa"/>
            <w:shd w:val="clear" w:color="auto" w:fill="D9E2F3"/>
            <w:vAlign w:val="center"/>
          </w:tcPr>
          <w:p w14:paraId="4256C6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FE7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E89FA" w14:textId="77777777" w:rsidTr="00DF1F49">
        <w:tc>
          <w:tcPr>
            <w:tcW w:w="2836" w:type="dxa"/>
            <w:shd w:val="clear" w:color="auto" w:fill="D9E2F3"/>
            <w:vAlign w:val="center"/>
          </w:tcPr>
          <w:p w14:paraId="244A96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801265" w14:textId="77777777" w:rsidR="00AC34B0" w:rsidRPr="00FD1EE4" w:rsidRDefault="00AC34B0" w:rsidP="00DF1F49">
            <w:pPr>
              <w:spacing w:before="240" w:after="240"/>
              <w:rPr>
                <w:rFonts w:ascii="GHEA Grapalat" w:eastAsia="GHEA Grapalat" w:hAnsi="GHEA Grapalat" w:cs="GHEA Grapalat"/>
              </w:rPr>
            </w:pPr>
          </w:p>
        </w:tc>
      </w:tr>
    </w:tbl>
    <w:p w14:paraId="38101B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778EB4" w14:textId="77777777" w:rsidTr="00DF1F49">
        <w:tc>
          <w:tcPr>
            <w:tcW w:w="2977" w:type="dxa"/>
            <w:shd w:val="clear" w:color="auto" w:fill="D9E2F3"/>
            <w:vAlign w:val="center"/>
          </w:tcPr>
          <w:p w14:paraId="5CED9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29E85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64106" w14:textId="77777777" w:rsidTr="00DF1F49">
        <w:tc>
          <w:tcPr>
            <w:tcW w:w="2977" w:type="dxa"/>
            <w:shd w:val="clear" w:color="auto" w:fill="D9E2F3"/>
            <w:vAlign w:val="center"/>
          </w:tcPr>
          <w:p w14:paraId="23AA6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2F32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58EE7" w14:textId="77777777" w:rsidTr="00DF1F49">
        <w:tc>
          <w:tcPr>
            <w:tcW w:w="2977" w:type="dxa"/>
            <w:shd w:val="clear" w:color="auto" w:fill="D9E2F3"/>
            <w:vAlign w:val="center"/>
          </w:tcPr>
          <w:p w14:paraId="36E96AA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3AD8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04FAF" w14:textId="77777777" w:rsidTr="00DF1F49">
        <w:tc>
          <w:tcPr>
            <w:tcW w:w="2977" w:type="dxa"/>
            <w:shd w:val="clear" w:color="auto" w:fill="D9E2F3"/>
            <w:vAlign w:val="center"/>
          </w:tcPr>
          <w:p w14:paraId="78C7F99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ABF5F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F2C0E" w14:textId="77777777" w:rsidTr="00DF1F49">
        <w:tc>
          <w:tcPr>
            <w:tcW w:w="2977" w:type="dxa"/>
            <w:shd w:val="clear" w:color="auto" w:fill="D9E2F3"/>
            <w:vAlign w:val="center"/>
          </w:tcPr>
          <w:p w14:paraId="748DA9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9B4B3B5" w14:textId="77777777" w:rsidR="00AC34B0" w:rsidRPr="00FD1EE4" w:rsidRDefault="00AC34B0" w:rsidP="00DF1F49">
            <w:pPr>
              <w:spacing w:before="240" w:after="240"/>
              <w:rPr>
                <w:rFonts w:ascii="GHEA Grapalat" w:eastAsia="GHEA Grapalat" w:hAnsi="GHEA Grapalat" w:cs="GHEA Grapalat"/>
              </w:rPr>
            </w:pPr>
          </w:p>
        </w:tc>
      </w:tr>
    </w:tbl>
    <w:p w14:paraId="7229CD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AF4C1" w14:textId="77777777" w:rsidTr="00DF1F49">
        <w:tc>
          <w:tcPr>
            <w:tcW w:w="2943" w:type="dxa"/>
            <w:shd w:val="clear" w:color="auto" w:fill="D9E2F3"/>
            <w:vAlign w:val="center"/>
          </w:tcPr>
          <w:p w14:paraId="48CF0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8F31E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582A" w14:textId="77777777" w:rsidTr="00DF1F49">
        <w:tc>
          <w:tcPr>
            <w:tcW w:w="2943" w:type="dxa"/>
            <w:shd w:val="clear" w:color="auto" w:fill="D9E2F3"/>
            <w:vAlign w:val="center"/>
          </w:tcPr>
          <w:p w14:paraId="37EC62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8FD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E175D" w14:textId="77777777" w:rsidTr="00DF1F49">
        <w:tc>
          <w:tcPr>
            <w:tcW w:w="2943" w:type="dxa"/>
            <w:shd w:val="clear" w:color="auto" w:fill="D9E2F3"/>
            <w:vAlign w:val="center"/>
          </w:tcPr>
          <w:p w14:paraId="2177398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E59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BFEDE" w14:textId="77777777" w:rsidTr="00DF1F49">
        <w:tc>
          <w:tcPr>
            <w:tcW w:w="2943" w:type="dxa"/>
            <w:shd w:val="clear" w:color="auto" w:fill="D9E2F3"/>
            <w:vAlign w:val="center"/>
          </w:tcPr>
          <w:p w14:paraId="54430E7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B8E0614" w14:textId="77777777" w:rsidR="00AC34B0" w:rsidRPr="00FD1EE4" w:rsidRDefault="00AC34B0" w:rsidP="00DF1F49">
            <w:pPr>
              <w:spacing w:before="240" w:after="240"/>
              <w:rPr>
                <w:rFonts w:ascii="GHEA Grapalat" w:eastAsia="GHEA Grapalat" w:hAnsi="GHEA Grapalat" w:cs="GHEA Grapalat"/>
              </w:rPr>
            </w:pPr>
          </w:p>
        </w:tc>
      </w:tr>
    </w:tbl>
    <w:p w14:paraId="4FBD36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EB7E673" w14:textId="77777777" w:rsidTr="00DF1F49">
        <w:tc>
          <w:tcPr>
            <w:tcW w:w="2837" w:type="dxa"/>
            <w:shd w:val="clear" w:color="auto" w:fill="D9E2F3"/>
            <w:vAlign w:val="center"/>
          </w:tcPr>
          <w:p w14:paraId="28E890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ED1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4105C" w14:textId="77777777" w:rsidTr="00DF1F49">
        <w:tc>
          <w:tcPr>
            <w:tcW w:w="2837" w:type="dxa"/>
            <w:shd w:val="clear" w:color="auto" w:fill="D9E2F3"/>
            <w:vAlign w:val="center"/>
          </w:tcPr>
          <w:p w14:paraId="601099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E647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B6084" w14:textId="77777777" w:rsidTr="00DF1F49">
        <w:tc>
          <w:tcPr>
            <w:tcW w:w="2837" w:type="dxa"/>
            <w:shd w:val="clear" w:color="auto" w:fill="D9E2F3"/>
            <w:vAlign w:val="center"/>
          </w:tcPr>
          <w:p w14:paraId="463482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79247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028021" w14:textId="77777777" w:rsidTr="00DF1F49">
        <w:tc>
          <w:tcPr>
            <w:tcW w:w="2837" w:type="dxa"/>
            <w:shd w:val="clear" w:color="auto" w:fill="D9E2F3"/>
            <w:vAlign w:val="center"/>
          </w:tcPr>
          <w:p w14:paraId="08129E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D570909" w14:textId="77777777" w:rsidR="00AC34B0" w:rsidRPr="00FD1EE4" w:rsidRDefault="00AC34B0" w:rsidP="00DF1F49">
            <w:pPr>
              <w:spacing w:before="240" w:after="240"/>
              <w:rPr>
                <w:rFonts w:ascii="GHEA Grapalat" w:eastAsia="GHEA Grapalat" w:hAnsi="GHEA Grapalat" w:cs="GHEA Grapalat"/>
              </w:rPr>
            </w:pPr>
          </w:p>
        </w:tc>
      </w:tr>
    </w:tbl>
    <w:p w14:paraId="3DFA2E0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F08F9D9" w14:textId="77777777" w:rsidTr="00DF1F49">
        <w:trPr>
          <w:trHeight w:val="924"/>
        </w:trPr>
        <w:tc>
          <w:tcPr>
            <w:tcW w:w="9016" w:type="dxa"/>
            <w:gridSpan w:val="2"/>
            <w:vAlign w:val="center"/>
          </w:tcPr>
          <w:p w14:paraId="41C3C92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CDFD381" w14:textId="77777777" w:rsidTr="00DF1F49">
        <w:trPr>
          <w:trHeight w:val="684"/>
        </w:trPr>
        <w:tc>
          <w:tcPr>
            <w:tcW w:w="4508" w:type="dxa"/>
            <w:shd w:val="clear" w:color="auto" w:fill="D9E2F3"/>
            <w:vAlign w:val="center"/>
          </w:tcPr>
          <w:p w14:paraId="6665A6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FAD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55FB" w14:textId="77777777" w:rsidTr="00DF1F49">
        <w:trPr>
          <w:trHeight w:val="1282"/>
        </w:trPr>
        <w:tc>
          <w:tcPr>
            <w:tcW w:w="4508" w:type="dxa"/>
            <w:shd w:val="clear" w:color="auto" w:fill="D9E2F3"/>
            <w:vAlign w:val="center"/>
          </w:tcPr>
          <w:p w14:paraId="11C1F2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7FFA6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6113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7B58B8" w14:textId="77777777" w:rsidTr="00DF1F49">
        <w:tc>
          <w:tcPr>
            <w:tcW w:w="9016" w:type="dxa"/>
            <w:gridSpan w:val="2"/>
            <w:vAlign w:val="center"/>
          </w:tcPr>
          <w:p w14:paraId="7E524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5526362" w14:textId="77777777" w:rsidTr="00DF1F49">
        <w:tc>
          <w:tcPr>
            <w:tcW w:w="9016" w:type="dxa"/>
            <w:gridSpan w:val="2"/>
            <w:vAlign w:val="center"/>
          </w:tcPr>
          <w:p w14:paraId="7B07624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4BB90E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B1D28A" w14:textId="77777777" w:rsidTr="00DF1F49">
        <w:trPr>
          <w:trHeight w:val="924"/>
        </w:trPr>
        <w:tc>
          <w:tcPr>
            <w:tcW w:w="9016" w:type="dxa"/>
            <w:gridSpan w:val="2"/>
            <w:vAlign w:val="center"/>
          </w:tcPr>
          <w:p w14:paraId="4AB3A44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6F45909" w14:textId="77777777" w:rsidTr="00DF1F49">
        <w:trPr>
          <w:trHeight w:val="684"/>
        </w:trPr>
        <w:tc>
          <w:tcPr>
            <w:tcW w:w="4508" w:type="dxa"/>
            <w:shd w:val="clear" w:color="auto" w:fill="D9E2F3"/>
            <w:vAlign w:val="center"/>
          </w:tcPr>
          <w:p w14:paraId="08E6F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EEEB7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DDC71" w14:textId="77777777" w:rsidTr="00DF1F49">
        <w:trPr>
          <w:trHeight w:val="1282"/>
        </w:trPr>
        <w:tc>
          <w:tcPr>
            <w:tcW w:w="4508" w:type="dxa"/>
            <w:shd w:val="clear" w:color="auto" w:fill="D9E2F3"/>
            <w:vAlign w:val="center"/>
          </w:tcPr>
          <w:p w14:paraId="270885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ED30C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745F0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10AF7D" w14:textId="77777777" w:rsidTr="00DF1F49">
        <w:tc>
          <w:tcPr>
            <w:tcW w:w="9016" w:type="dxa"/>
            <w:gridSpan w:val="2"/>
            <w:vAlign w:val="center"/>
          </w:tcPr>
          <w:p w14:paraId="22AEB9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3C14D0F" w14:textId="77777777" w:rsidTr="00DF1F49">
        <w:tc>
          <w:tcPr>
            <w:tcW w:w="9016" w:type="dxa"/>
            <w:gridSpan w:val="2"/>
            <w:vAlign w:val="center"/>
          </w:tcPr>
          <w:p w14:paraId="2F29056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88F5691" w14:textId="77777777" w:rsidTr="00DF1F49">
        <w:tc>
          <w:tcPr>
            <w:tcW w:w="9016" w:type="dxa"/>
            <w:gridSpan w:val="2"/>
            <w:vAlign w:val="center"/>
          </w:tcPr>
          <w:p w14:paraId="39B60F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C5B0C2" w14:textId="77777777" w:rsidTr="00DF1F49">
        <w:tc>
          <w:tcPr>
            <w:tcW w:w="9016" w:type="dxa"/>
            <w:gridSpan w:val="2"/>
            <w:vAlign w:val="center"/>
          </w:tcPr>
          <w:p w14:paraId="4DF8B8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1AEE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9E9303" w14:textId="77777777" w:rsidTr="00DF1F49">
        <w:tc>
          <w:tcPr>
            <w:tcW w:w="2837" w:type="dxa"/>
            <w:shd w:val="clear" w:color="auto" w:fill="D9E2F3"/>
            <w:vAlign w:val="center"/>
          </w:tcPr>
          <w:p w14:paraId="7443216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65A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36BF2" w14:textId="77777777" w:rsidTr="00DF1F49">
        <w:tc>
          <w:tcPr>
            <w:tcW w:w="2837" w:type="dxa"/>
            <w:shd w:val="clear" w:color="auto" w:fill="D9E2F3"/>
            <w:vAlign w:val="center"/>
          </w:tcPr>
          <w:p w14:paraId="377AA0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7E43D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4FDE2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796672B" w14:textId="77777777" w:rsidTr="00DF1F49">
        <w:tc>
          <w:tcPr>
            <w:tcW w:w="2837" w:type="dxa"/>
            <w:shd w:val="clear" w:color="auto" w:fill="D9E2F3"/>
            <w:vAlign w:val="center"/>
          </w:tcPr>
          <w:p w14:paraId="01B11DA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CB312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829D32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0008C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96B93" w14:textId="77777777" w:rsidTr="00DF1F49">
        <w:tc>
          <w:tcPr>
            <w:tcW w:w="2837" w:type="dxa"/>
            <w:shd w:val="clear" w:color="auto" w:fill="D9E2F3"/>
            <w:vAlign w:val="center"/>
          </w:tcPr>
          <w:p w14:paraId="202C26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C1C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AE433" w14:textId="77777777" w:rsidTr="00DF1F49">
        <w:tc>
          <w:tcPr>
            <w:tcW w:w="2837" w:type="dxa"/>
            <w:shd w:val="clear" w:color="auto" w:fill="D9E2F3"/>
            <w:vAlign w:val="center"/>
          </w:tcPr>
          <w:p w14:paraId="5C00AC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EABE15" w14:textId="77777777" w:rsidR="00AC34B0" w:rsidRPr="00FD1EE4" w:rsidRDefault="00AC34B0" w:rsidP="00DF1F49">
            <w:pPr>
              <w:spacing w:before="240" w:after="240"/>
              <w:rPr>
                <w:rFonts w:ascii="GHEA Grapalat" w:eastAsia="GHEA Grapalat" w:hAnsi="GHEA Grapalat" w:cs="GHEA Grapalat"/>
              </w:rPr>
            </w:pPr>
          </w:p>
        </w:tc>
      </w:tr>
    </w:tbl>
    <w:p w14:paraId="336157B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86DC8A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B6FC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32CC62" w14:textId="77777777" w:rsidTr="00DF1F49">
        <w:tc>
          <w:tcPr>
            <w:tcW w:w="2835" w:type="dxa"/>
            <w:shd w:val="clear" w:color="auto" w:fill="D9E2F3"/>
            <w:vAlign w:val="center"/>
          </w:tcPr>
          <w:p w14:paraId="151185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48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09D31" w14:textId="77777777" w:rsidTr="00DF1F49">
        <w:tc>
          <w:tcPr>
            <w:tcW w:w="2835" w:type="dxa"/>
            <w:shd w:val="clear" w:color="auto" w:fill="D9E2F3"/>
            <w:vAlign w:val="center"/>
          </w:tcPr>
          <w:p w14:paraId="18D7BE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AFE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22277" w14:textId="77777777" w:rsidTr="00DF1F49">
        <w:tc>
          <w:tcPr>
            <w:tcW w:w="2835" w:type="dxa"/>
            <w:shd w:val="clear" w:color="auto" w:fill="D9E2F3"/>
            <w:vAlign w:val="center"/>
          </w:tcPr>
          <w:p w14:paraId="3E0B1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CAFC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1132A" w14:textId="77777777" w:rsidTr="00DF1F49">
        <w:tc>
          <w:tcPr>
            <w:tcW w:w="2835" w:type="dxa"/>
            <w:shd w:val="clear" w:color="auto" w:fill="D9E2F3"/>
            <w:vAlign w:val="center"/>
          </w:tcPr>
          <w:p w14:paraId="6900F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928E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E1654" w14:textId="77777777" w:rsidTr="00DF1F49">
        <w:tc>
          <w:tcPr>
            <w:tcW w:w="2835" w:type="dxa"/>
            <w:shd w:val="clear" w:color="auto" w:fill="D9E2F3"/>
            <w:vAlign w:val="center"/>
          </w:tcPr>
          <w:p w14:paraId="58292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F0330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2ED45E" w14:textId="77777777" w:rsidTr="00DF1F49">
        <w:tc>
          <w:tcPr>
            <w:tcW w:w="2835" w:type="dxa"/>
            <w:shd w:val="clear" w:color="auto" w:fill="D9E2F3"/>
            <w:vAlign w:val="center"/>
          </w:tcPr>
          <w:p w14:paraId="4C8B9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5EF6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59188" w14:textId="77777777" w:rsidTr="00DF1F49">
        <w:tc>
          <w:tcPr>
            <w:tcW w:w="2835" w:type="dxa"/>
            <w:shd w:val="clear" w:color="auto" w:fill="D9E2F3"/>
            <w:vAlign w:val="center"/>
          </w:tcPr>
          <w:p w14:paraId="5895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320279" w14:textId="77777777" w:rsidR="00AC34B0" w:rsidRPr="00FD1EE4" w:rsidRDefault="00AC34B0" w:rsidP="00DF1F49">
            <w:pPr>
              <w:spacing w:before="240" w:after="240"/>
              <w:rPr>
                <w:rFonts w:ascii="GHEA Grapalat" w:eastAsia="GHEA Grapalat" w:hAnsi="GHEA Grapalat" w:cs="GHEA Grapalat"/>
              </w:rPr>
            </w:pPr>
          </w:p>
        </w:tc>
      </w:tr>
    </w:tbl>
    <w:p w14:paraId="4FFCE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1B9FA8" w14:textId="77777777" w:rsidTr="00DF1F49">
        <w:trPr>
          <w:trHeight w:val="853"/>
        </w:trPr>
        <w:tc>
          <w:tcPr>
            <w:tcW w:w="2835" w:type="dxa"/>
            <w:vMerge w:val="restart"/>
            <w:shd w:val="clear" w:color="auto" w:fill="D9E2F3"/>
            <w:vAlign w:val="center"/>
          </w:tcPr>
          <w:p w14:paraId="33ABB2F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FD86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F1C5C" w14:textId="77777777" w:rsidTr="00DF1F49">
        <w:trPr>
          <w:trHeight w:val="850"/>
        </w:trPr>
        <w:tc>
          <w:tcPr>
            <w:tcW w:w="2835" w:type="dxa"/>
            <w:vMerge/>
            <w:shd w:val="clear" w:color="auto" w:fill="D9E2F3"/>
            <w:vAlign w:val="center"/>
          </w:tcPr>
          <w:p w14:paraId="0FC89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83E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73888" w14:textId="77777777" w:rsidTr="00DF1F49">
        <w:trPr>
          <w:trHeight w:val="850"/>
        </w:trPr>
        <w:tc>
          <w:tcPr>
            <w:tcW w:w="2835" w:type="dxa"/>
            <w:vMerge/>
            <w:shd w:val="clear" w:color="auto" w:fill="D9E2F3"/>
            <w:vAlign w:val="center"/>
          </w:tcPr>
          <w:p w14:paraId="1CDFC3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EA3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D44A1" w14:textId="77777777" w:rsidTr="00DF1F49">
        <w:trPr>
          <w:trHeight w:val="850"/>
        </w:trPr>
        <w:tc>
          <w:tcPr>
            <w:tcW w:w="2835" w:type="dxa"/>
            <w:vMerge/>
            <w:shd w:val="clear" w:color="auto" w:fill="D9E2F3"/>
            <w:vAlign w:val="center"/>
          </w:tcPr>
          <w:p w14:paraId="3630C0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D3B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5B9D1A" w14:textId="77777777" w:rsidTr="00DF1F49">
        <w:trPr>
          <w:trHeight w:val="850"/>
        </w:trPr>
        <w:tc>
          <w:tcPr>
            <w:tcW w:w="2835" w:type="dxa"/>
            <w:vMerge/>
            <w:shd w:val="clear" w:color="auto" w:fill="D9E2F3"/>
            <w:vAlign w:val="center"/>
          </w:tcPr>
          <w:p w14:paraId="673E9D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347AE5" w14:textId="77777777" w:rsidR="00AC34B0" w:rsidRPr="00FD1EE4" w:rsidRDefault="00AC34B0" w:rsidP="00DF1F49">
            <w:pPr>
              <w:spacing w:before="240" w:after="240"/>
              <w:rPr>
                <w:rFonts w:ascii="GHEA Grapalat" w:eastAsia="GHEA Grapalat" w:hAnsi="GHEA Grapalat" w:cs="GHEA Grapalat"/>
              </w:rPr>
            </w:pPr>
          </w:p>
        </w:tc>
      </w:tr>
    </w:tbl>
    <w:p w14:paraId="15A6B63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3BAC28" w14:textId="77777777" w:rsidTr="00DF1F49">
        <w:tc>
          <w:tcPr>
            <w:tcW w:w="2835" w:type="dxa"/>
            <w:shd w:val="clear" w:color="auto" w:fill="D9E2F3"/>
            <w:vAlign w:val="center"/>
          </w:tcPr>
          <w:p w14:paraId="37A9A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2D30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B15A52" w14:textId="77777777" w:rsidTr="00DF1F49">
        <w:tc>
          <w:tcPr>
            <w:tcW w:w="2835" w:type="dxa"/>
            <w:shd w:val="clear" w:color="auto" w:fill="D9E2F3"/>
            <w:vAlign w:val="center"/>
          </w:tcPr>
          <w:p w14:paraId="304871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321736" w14:textId="77777777" w:rsidR="00AC34B0" w:rsidRPr="00FD1EE4" w:rsidRDefault="00AC34B0" w:rsidP="00DF1F49">
            <w:pPr>
              <w:spacing w:before="240" w:after="240"/>
              <w:rPr>
                <w:rFonts w:ascii="GHEA Grapalat" w:eastAsia="GHEA Grapalat" w:hAnsi="GHEA Grapalat" w:cs="GHEA Grapalat"/>
              </w:rPr>
            </w:pPr>
          </w:p>
        </w:tc>
      </w:tr>
    </w:tbl>
    <w:p w14:paraId="70E2BE3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5A97B8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C383039" w14:textId="77777777" w:rsidTr="00DF1F49">
        <w:tc>
          <w:tcPr>
            <w:tcW w:w="9016" w:type="dxa"/>
            <w:shd w:val="clear" w:color="auto" w:fill="DBE5F1" w:themeFill="accent1" w:themeFillTint="33"/>
          </w:tcPr>
          <w:p w14:paraId="11F4178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2A30CA7" w14:textId="77777777" w:rsidTr="00DF1F49">
        <w:trPr>
          <w:trHeight w:val="10187"/>
        </w:trPr>
        <w:tc>
          <w:tcPr>
            <w:tcW w:w="9016" w:type="dxa"/>
          </w:tcPr>
          <w:p w14:paraId="729ED6CB" w14:textId="77777777" w:rsidR="00AC34B0" w:rsidRPr="00FD1EE4" w:rsidRDefault="00AC34B0" w:rsidP="00DF1F49">
            <w:pPr>
              <w:rPr>
                <w:rFonts w:ascii="GHEA Grapalat" w:eastAsia="GHEA Grapalat" w:hAnsi="GHEA Grapalat" w:cs="GHEA Grapalat"/>
                <w:b/>
                <w:color w:val="000000"/>
              </w:rPr>
            </w:pPr>
          </w:p>
        </w:tc>
      </w:tr>
    </w:tbl>
    <w:p w14:paraId="5429338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BAA286B" w14:textId="77777777" w:rsidR="00AC34B0" w:rsidRDefault="00AC34B0" w:rsidP="00AC34B0">
      <w:pPr>
        <w:rPr>
          <w:rFonts w:ascii="GHEA Grapalat" w:hAnsi="GHEA Grapalat"/>
          <w:b/>
        </w:rPr>
      </w:pPr>
    </w:p>
    <w:p w14:paraId="59DD6610" w14:textId="77777777" w:rsidR="00AC34B0" w:rsidRDefault="00AC34B0" w:rsidP="00AC34B0">
      <w:pPr>
        <w:rPr>
          <w:ins w:id="23" w:author="Inesa Kocharyan" w:date="2021-09-01T11:45:00Z"/>
          <w:rFonts w:ascii="GHEA Grapalat" w:hAnsi="GHEA Grapalat"/>
          <w:b/>
        </w:rPr>
      </w:pPr>
    </w:p>
    <w:p w14:paraId="1DA161CF" w14:textId="77777777" w:rsidR="00AC34B0" w:rsidRDefault="00AC34B0" w:rsidP="00AC34B0">
      <w:pPr>
        <w:rPr>
          <w:rFonts w:ascii="GHEA Grapalat" w:hAnsi="GHEA Grapalat"/>
          <w:b/>
        </w:rPr>
      </w:pPr>
      <w:r>
        <w:rPr>
          <w:rFonts w:ascii="GHEA Grapalat" w:hAnsi="GHEA Grapalat"/>
          <w:b/>
        </w:rPr>
        <w:br w:type="page"/>
      </w:r>
    </w:p>
    <w:p w14:paraId="53320E8D" w14:textId="77777777" w:rsidR="00AC34B0" w:rsidRDefault="00AC34B0" w:rsidP="00AC34B0">
      <w:pPr>
        <w:spacing w:line="360" w:lineRule="auto"/>
        <w:contextualSpacing/>
        <w:jc w:val="center"/>
        <w:rPr>
          <w:rFonts w:ascii="GHEA Grapalat" w:hAnsi="GHEA Grapalat"/>
          <w:b/>
        </w:rPr>
      </w:pPr>
    </w:p>
    <w:p w14:paraId="4265149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AD37E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A5334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ADCA72"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C371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11AC96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BAE111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1BB6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0F37F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E28E2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474CB2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A1A41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206D1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06767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FC261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04D752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6933E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DACB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AA9FE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C475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E12A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24A2D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588AB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37E9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6FC3F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153A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15F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944F1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4F44D6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4B0A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EBB5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9C9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CFA5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00F7D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45B8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55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CB80D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1BE0D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98EC093" w14:textId="77777777" w:rsidR="00DB6B33" w:rsidRDefault="00DB6B33" w:rsidP="00AC34B0">
      <w:pPr>
        <w:pStyle w:val="31"/>
        <w:widowControl w:val="0"/>
        <w:spacing w:after="160" w:line="240" w:lineRule="auto"/>
        <w:ind w:firstLine="0"/>
        <w:rPr>
          <w:rFonts w:ascii="GHEA Grapalat" w:hAnsi="GHEA Grapalat"/>
          <w:b/>
          <w:sz w:val="24"/>
          <w:szCs w:val="24"/>
        </w:rPr>
      </w:pPr>
    </w:p>
    <w:p w14:paraId="647EA1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8F3F99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2BAAEE1" w14:textId="77777777" w:rsidR="00DB6B33" w:rsidRDefault="00DB6B33">
      <w:pPr>
        <w:rPr>
          <w:rFonts w:ascii="GHEA Grapalat" w:hAnsi="GHEA Grapalat"/>
          <w:b/>
        </w:rPr>
      </w:pPr>
      <w:r>
        <w:rPr>
          <w:rFonts w:ascii="GHEA Grapalat" w:hAnsi="GHEA Grapalat"/>
          <w:b/>
        </w:rPr>
        <w:br w:type="page"/>
      </w:r>
    </w:p>
    <w:p w14:paraId="7ED3E1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735E49" w14:textId="5FC61AA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A866CB">
        <w:rPr>
          <w:rFonts w:ascii="GHEA Grapalat" w:hAnsi="GHEA Grapalat"/>
        </w:rPr>
        <w:t>GMMH-GHMKhTsDzB-26/04</w:t>
      </w:r>
    </w:p>
    <w:p w14:paraId="61F4DAA1" w14:textId="77777777" w:rsidR="00B2572B" w:rsidRPr="009044F1" w:rsidRDefault="00B2572B" w:rsidP="00B46D58">
      <w:pPr>
        <w:widowControl w:val="0"/>
        <w:spacing w:after="120"/>
        <w:ind w:firstLine="567"/>
        <w:jc w:val="center"/>
        <w:rPr>
          <w:rFonts w:ascii="GHEA Grapalat" w:hAnsi="GHEA Grapalat"/>
        </w:rPr>
      </w:pPr>
    </w:p>
    <w:p w14:paraId="0974309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9793CD1" w14:textId="77777777" w:rsidR="00B2572B" w:rsidRPr="009044F1" w:rsidRDefault="00B2572B" w:rsidP="00B46D58">
      <w:pPr>
        <w:widowControl w:val="0"/>
        <w:spacing w:after="120"/>
        <w:ind w:firstLine="567"/>
        <w:jc w:val="center"/>
        <w:rPr>
          <w:rFonts w:ascii="GHEA Grapalat" w:hAnsi="GHEA Grapalat"/>
        </w:rPr>
      </w:pPr>
    </w:p>
    <w:p w14:paraId="4B1EF298" w14:textId="5F3B421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A866CB">
        <w:rPr>
          <w:rFonts w:ascii="GHEA Grapalat" w:hAnsi="GHEA Grapalat"/>
          <w:spacing w:val="-6"/>
        </w:rPr>
        <w:t>GMMH-GHMKhTsDzB-26/04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D94C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523F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25394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7265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01B57E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A33C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764C6B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028D91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A1D031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60BC0D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2BF13F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10E001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255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EC90E5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408280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F4C96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DFFA4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91E2C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B64D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8148E8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7A8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34C8A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002F23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13B56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23D0F7" w14:textId="77777777" w:rsidR="003D2166" w:rsidRPr="005744FC" w:rsidRDefault="003D2166" w:rsidP="00B46D58">
            <w:pPr>
              <w:widowControl w:val="0"/>
              <w:jc w:val="center"/>
              <w:rPr>
                <w:rFonts w:ascii="GHEA Grapalat" w:hAnsi="GHEA Grapalat"/>
                <w:sz w:val="20"/>
                <w:szCs w:val="20"/>
              </w:rPr>
            </w:pPr>
          </w:p>
        </w:tc>
      </w:tr>
      <w:tr w:rsidR="003D2166" w:rsidRPr="005744FC" w14:paraId="28F494D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ABF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625A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34B1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47C70D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02D6BC" w14:textId="77777777" w:rsidR="003D2166" w:rsidRPr="005744FC" w:rsidRDefault="003D2166" w:rsidP="00B46D58">
            <w:pPr>
              <w:widowControl w:val="0"/>
              <w:rPr>
                <w:rFonts w:ascii="GHEA Grapalat" w:hAnsi="GHEA Grapalat"/>
                <w:sz w:val="20"/>
                <w:szCs w:val="20"/>
              </w:rPr>
            </w:pPr>
          </w:p>
        </w:tc>
      </w:tr>
      <w:tr w:rsidR="003D2166" w:rsidRPr="005744FC" w14:paraId="751FFE3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FF75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5E625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7EFB8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7FAA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6BA5371" w14:textId="77777777" w:rsidR="003D2166" w:rsidRPr="005744FC" w:rsidRDefault="003D2166" w:rsidP="00B46D58">
            <w:pPr>
              <w:widowControl w:val="0"/>
              <w:jc w:val="center"/>
              <w:rPr>
                <w:rFonts w:ascii="GHEA Grapalat" w:hAnsi="GHEA Grapalat"/>
                <w:sz w:val="20"/>
                <w:szCs w:val="20"/>
              </w:rPr>
            </w:pPr>
          </w:p>
        </w:tc>
      </w:tr>
      <w:tr w:rsidR="003D2166" w:rsidRPr="005744FC" w14:paraId="3B6DCA4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67D6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5A83C1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215C1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7B2FD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A8B67E" w14:textId="77777777" w:rsidR="003D2166" w:rsidRPr="005744FC" w:rsidRDefault="003D2166" w:rsidP="00B46D58">
            <w:pPr>
              <w:widowControl w:val="0"/>
              <w:jc w:val="center"/>
              <w:rPr>
                <w:rFonts w:ascii="GHEA Grapalat" w:hAnsi="GHEA Grapalat"/>
                <w:sz w:val="20"/>
                <w:szCs w:val="20"/>
              </w:rPr>
            </w:pPr>
          </w:p>
        </w:tc>
      </w:tr>
      <w:tr w:rsidR="003D2166" w:rsidRPr="005744FC" w14:paraId="554FF8E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4E8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D868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59FEA1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E4AC3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9B02388" w14:textId="77777777" w:rsidR="003D2166" w:rsidRPr="005744FC" w:rsidRDefault="003D2166" w:rsidP="00B46D58">
            <w:pPr>
              <w:widowControl w:val="0"/>
              <w:jc w:val="center"/>
              <w:rPr>
                <w:rFonts w:ascii="GHEA Grapalat" w:hAnsi="GHEA Grapalat"/>
                <w:sz w:val="20"/>
                <w:szCs w:val="20"/>
              </w:rPr>
            </w:pPr>
          </w:p>
        </w:tc>
      </w:tr>
    </w:tbl>
    <w:p w14:paraId="780D010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E13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731107" w14:textId="77777777" w:rsidR="00DC619D" w:rsidRPr="00D3436F" w:rsidRDefault="00DC619D" w:rsidP="00B46D58">
      <w:pPr>
        <w:widowControl w:val="0"/>
        <w:spacing w:after="160"/>
        <w:jc w:val="both"/>
        <w:rPr>
          <w:rFonts w:ascii="GHEA Grapalat" w:hAnsi="GHEA Grapalat"/>
          <w:lang w:val="es-ES"/>
        </w:rPr>
      </w:pPr>
    </w:p>
    <w:p w14:paraId="0E610CB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C3193C9" w14:textId="77777777" w:rsidR="00B217BB" w:rsidRDefault="00B217BB" w:rsidP="00B46D58">
      <w:pPr>
        <w:rPr>
          <w:rFonts w:ascii="GHEA Grapalat" w:hAnsi="GHEA Grapalat"/>
          <w:b/>
        </w:rPr>
      </w:pPr>
      <w:r>
        <w:rPr>
          <w:rFonts w:ascii="GHEA Grapalat" w:hAnsi="GHEA Grapalat"/>
          <w:b/>
        </w:rPr>
        <w:br w:type="page"/>
      </w:r>
    </w:p>
    <w:p w14:paraId="54FF4E8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1754A77" w14:textId="0057399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A866CB">
        <w:rPr>
          <w:rFonts w:ascii="GHEA Grapalat" w:hAnsi="GHEA Grapalat"/>
          <w:b/>
          <w:sz w:val="24"/>
          <w:szCs w:val="24"/>
        </w:rPr>
        <w:t>GMMH-GHMKhTsDzB-26/04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14:paraId="6BB6AFD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A859C0F"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C0BF25" w14:textId="77777777" w:rsidR="000E5A91" w:rsidRPr="00B138F3" w:rsidRDefault="000E5A91" w:rsidP="000E5A91">
      <w:pPr>
        <w:widowControl w:val="0"/>
        <w:spacing w:after="160"/>
        <w:ind w:left="567" w:right="565"/>
        <w:jc w:val="center"/>
        <w:rPr>
          <w:rFonts w:ascii="GHEA Grapalat" w:hAnsi="GHEA Grapalat"/>
          <w:b/>
        </w:rPr>
      </w:pPr>
    </w:p>
    <w:p w14:paraId="4771C42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27F2AF0" w14:textId="77777777"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139F356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DD12A0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C4543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84BB39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B356F3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BF75B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B75A0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AA072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847C2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40204A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C7A8CE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47B95B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42C53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37D8F7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F5EC2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3E4F"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CCD2CE0"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3F4E7E" w14:textId="77777777" w:rsidR="00237F41"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5B2E55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B14B223"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402D4C2"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BA913FB"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0070678B"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7340ED6D"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CE155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A197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2AFF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9A4C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82A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B416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C0F5D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2A4A98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095BA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0D7F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D261F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04FFE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0D9D2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76F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3F48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3C71E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E9053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E7AC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AF18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48145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64211AB" w14:textId="77777777" w:rsidR="00260163" w:rsidRPr="00B138F3" w:rsidRDefault="00260163" w:rsidP="00B46D58">
      <w:pPr>
        <w:widowControl w:val="0"/>
        <w:spacing w:after="160"/>
        <w:ind w:left="567" w:right="565"/>
        <w:jc w:val="center"/>
        <w:rPr>
          <w:rFonts w:ascii="GHEA Grapalat" w:hAnsi="GHEA Grapalat"/>
          <w:b/>
        </w:rPr>
      </w:pPr>
    </w:p>
    <w:p w14:paraId="5FACBDD0" w14:textId="77777777" w:rsidR="00CF2692" w:rsidRPr="00B138F3" w:rsidRDefault="00CF2692" w:rsidP="00B46D58">
      <w:pPr>
        <w:widowControl w:val="0"/>
        <w:spacing w:after="160"/>
        <w:ind w:left="567" w:right="565"/>
        <w:jc w:val="center"/>
        <w:rPr>
          <w:rFonts w:ascii="GHEA Grapalat" w:hAnsi="GHEA Grapalat"/>
          <w:b/>
        </w:rPr>
      </w:pPr>
    </w:p>
    <w:p w14:paraId="00FAB599" w14:textId="77777777" w:rsidR="00CF2692" w:rsidRPr="00B138F3" w:rsidRDefault="00CF2692" w:rsidP="00B46D58">
      <w:pPr>
        <w:widowControl w:val="0"/>
        <w:spacing w:after="160"/>
        <w:ind w:left="567" w:right="565"/>
        <w:jc w:val="center"/>
        <w:rPr>
          <w:rFonts w:ascii="GHEA Grapalat" w:hAnsi="GHEA Grapalat"/>
          <w:b/>
        </w:rPr>
      </w:pPr>
    </w:p>
    <w:p w14:paraId="2D156AAD" w14:textId="77777777" w:rsidR="00CF2692" w:rsidRPr="00B138F3" w:rsidRDefault="00CF2692" w:rsidP="00B46D58">
      <w:pPr>
        <w:widowControl w:val="0"/>
        <w:spacing w:after="160"/>
        <w:ind w:left="567" w:right="565"/>
        <w:jc w:val="center"/>
        <w:rPr>
          <w:rFonts w:ascii="GHEA Grapalat" w:hAnsi="GHEA Grapalat"/>
          <w:b/>
        </w:rPr>
      </w:pPr>
    </w:p>
    <w:p w14:paraId="29AA3C40" w14:textId="77777777" w:rsidR="00CF2692" w:rsidRPr="00B138F3" w:rsidRDefault="00CF2692" w:rsidP="00B46D58">
      <w:pPr>
        <w:widowControl w:val="0"/>
        <w:spacing w:after="160"/>
        <w:ind w:left="567" w:right="565"/>
        <w:jc w:val="center"/>
        <w:rPr>
          <w:rFonts w:ascii="GHEA Grapalat" w:hAnsi="GHEA Grapalat"/>
          <w:b/>
        </w:rPr>
      </w:pPr>
    </w:p>
    <w:p w14:paraId="02D63A95" w14:textId="77777777" w:rsidR="00CF2692" w:rsidRPr="00B138F3" w:rsidRDefault="00CF2692" w:rsidP="00B46D58">
      <w:pPr>
        <w:widowControl w:val="0"/>
        <w:spacing w:after="160"/>
        <w:ind w:left="567" w:right="565"/>
        <w:jc w:val="center"/>
        <w:rPr>
          <w:rFonts w:ascii="GHEA Grapalat" w:hAnsi="GHEA Grapalat"/>
          <w:b/>
        </w:rPr>
      </w:pPr>
    </w:p>
    <w:p w14:paraId="6F92215B" w14:textId="77777777" w:rsidR="00CF2692" w:rsidRPr="00B138F3" w:rsidRDefault="00CF2692" w:rsidP="00B46D58">
      <w:pPr>
        <w:widowControl w:val="0"/>
        <w:spacing w:after="160"/>
        <w:ind w:left="567" w:right="565"/>
        <w:jc w:val="center"/>
        <w:rPr>
          <w:rFonts w:ascii="GHEA Grapalat" w:hAnsi="GHEA Grapalat"/>
          <w:b/>
        </w:rPr>
      </w:pPr>
    </w:p>
    <w:p w14:paraId="5416A399" w14:textId="77777777" w:rsidR="00CF2692" w:rsidRPr="00B138F3" w:rsidRDefault="00CF2692" w:rsidP="00B46D58">
      <w:pPr>
        <w:widowControl w:val="0"/>
        <w:spacing w:after="160"/>
        <w:ind w:left="567" w:right="565"/>
        <w:jc w:val="center"/>
        <w:rPr>
          <w:rFonts w:ascii="GHEA Grapalat" w:hAnsi="GHEA Grapalat"/>
          <w:b/>
        </w:rPr>
      </w:pPr>
    </w:p>
    <w:p w14:paraId="038EFD60" w14:textId="77777777" w:rsidR="00CF2692" w:rsidRPr="00B138F3" w:rsidRDefault="00CF2692" w:rsidP="00B46D58">
      <w:pPr>
        <w:widowControl w:val="0"/>
        <w:spacing w:after="160"/>
        <w:ind w:left="567" w:right="565"/>
        <w:jc w:val="center"/>
        <w:rPr>
          <w:rFonts w:ascii="GHEA Grapalat" w:hAnsi="GHEA Grapalat"/>
          <w:b/>
        </w:rPr>
      </w:pPr>
    </w:p>
    <w:p w14:paraId="1F9B08B8" w14:textId="77777777" w:rsidR="00CF2692" w:rsidRPr="00B138F3" w:rsidRDefault="00CF2692" w:rsidP="00B46D58">
      <w:pPr>
        <w:widowControl w:val="0"/>
        <w:spacing w:after="160"/>
        <w:ind w:left="567" w:right="565"/>
        <w:jc w:val="center"/>
        <w:rPr>
          <w:rFonts w:ascii="GHEA Grapalat" w:hAnsi="GHEA Grapalat"/>
          <w:b/>
        </w:rPr>
      </w:pPr>
    </w:p>
    <w:p w14:paraId="19AA4134" w14:textId="77777777" w:rsidR="00CF2692" w:rsidRPr="00B138F3" w:rsidRDefault="00CF2692" w:rsidP="00B46D58">
      <w:pPr>
        <w:widowControl w:val="0"/>
        <w:spacing w:after="160"/>
        <w:ind w:left="567" w:right="565"/>
        <w:jc w:val="center"/>
        <w:rPr>
          <w:rFonts w:ascii="GHEA Grapalat" w:hAnsi="GHEA Grapalat"/>
          <w:b/>
        </w:rPr>
      </w:pPr>
    </w:p>
    <w:p w14:paraId="339430DF" w14:textId="77777777" w:rsidR="00CF2692" w:rsidRPr="00B138F3" w:rsidRDefault="00CF2692" w:rsidP="00B46D58">
      <w:pPr>
        <w:widowControl w:val="0"/>
        <w:spacing w:after="160"/>
        <w:ind w:left="567" w:right="565"/>
        <w:jc w:val="center"/>
        <w:rPr>
          <w:rFonts w:ascii="GHEA Grapalat" w:hAnsi="GHEA Grapalat"/>
          <w:b/>
        </w:rPr>
      </w:pPr>
    </w:p>
    <w:p w14:paraId="5723B1B4" w14:textId="77777777" w:rsidR="00CF2692" w:rsidRPr="00B138F3" w:rsidRDefault="00CF2692" w:rsidP="00B46D58">
      <w:pPr>
        <w:widowControl w:val="0"/>
        <w:spacing w:after="160"/>
        <w:ind w:left="567" w:right="565"/>
        <w:jc w:val="center"/>
        <w:rPr>
          <w:rFonts w:ascii="GHEA Grapalat" w:hAnsi="GHEA Grapalat"/>
          <w:b/>
        </w:rPr>
      </w:pPr>
    </w:p>
    <w:p w14:paraId="0F65264D" w14:textId="77777777" w:rsidR="009B7A85" w:rsidRDefault="009B7A85" w:rsidP="001005B0">
      <w:pPr>
        <w:widowControl w:val="0"/>
        <w:spacing w:after="160"/>
        <w:ind w:firstLine="567"/>
        <w:jc w:val="right"/>
        <w:rPr>
          <w:rFonts w:ascii="GHEA Grapalat" w:hAnsi="GHEA Grapalat"/>
          <w:b/>
        </w:rPr>
      </w:pPr>
    </w:p>
    <w:p w14:paraId="367B1EA2" w14:textId="77777777" w:rsidR="00551887" w:rsidRPr="00503411" w:rsidRDefault="00551887" w:rsidP="001005B0">
      <w:pPr>
        <w:widowControl w:val="0"/>
        <w:spacing w:after="160"/>
        <w:ind w:firstLine="567"/>
        <w:jc w:val="right"/>
        <w:rPr>
          <w:rFonts w:ascii="GHEA Grapalat" w:hAnsi="GHEA Grapalat"/>
          <w:b/>
        </w:rPr>
      </w:pPr>
    </w:p>
    <w:p w14:paraId="2C52EB58" w14:textId="77777777" w:rsidR="00551887" w:rsidRPr="00503411" w:rsidRDefault="00551887" w:rsidP="001005B0">
      <w:pPr>
        <w:widowControl w:val="0"/>
        <w:spacing w:after="160"/>
        <w:ind w:firstLine="567"/>
        <w:jc w:val="right"/>
        <w:rPr>
          <w:rFonts w:ascii="GHEA Grapalat" w:hAnsi="GHEA Grapalat"/>
          <w:b/>
        </w:rPr>
      </w:pPr>
    </w:p>
    <w:p w14:paraId="041B552E" w14:textId="77777777" w:rsidR="00503411" w:rsidRDefault="00503411">
      <w:pPr>
        <w:rPr>
          <w:rFonts w:ascii="GHEA Grapalat" w:hAnsi="GHEA Grapalat"/>
          <w:b/>
        </w:rPr>
      </w:pPr>
      <w:r>
        <w:rPr>
          <w:rFonts w:ascii="GHEA Grapalat" w:hAnsi="GHEA Grapalat"/>
          <w:b/>
        </w:rPr>
        <w:br w:type="page"/>
      </w:r>
    </w:p>
    <w:p w14:paraId="279F80C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D1B4B0D" w14:textId="7097193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A866CB">
        <w:rPr>
          <w:rFonts w:ascii="GHEA Grapalat" w:hAnsi="GHEA Grapalat"/>
          <w:b/>
        </w:rPr>
        <w:t>GMMH-GHMKhTsDzB-26/04</w:t>
      </w:r>
      <w:r w:rsidRPr="00B138F3">
        <w:rPr>
          <w:rFonts w:ascii="GHEA Grapalat" w:hAnsi="GHEA Grapalat"/>
          <w:b/>
        </w:rPr>
        <w:t>"</w:t>
      </w:r>
    </w:p>
    <w:p w14:paraId="0B1AEA8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A3BE0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BD872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7F6CBF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1FCAD9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59D077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4338F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904FD5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F77848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237F3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D5255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06872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7C738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690C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60C0B1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712AA9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26D5A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DFDC2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0DDF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03294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6A1F8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48D1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9F589F" w14:textId="77777777" w:rsidR="0097529A"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D178FB9"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BF17C62" w14:textId="77777777" w:rsidR="00905268" w:rsidRPr="00FE49C7"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rPr>
      </w:pPr>
    </w:p>
    <w:p w14:paraId="1A3D7CB8"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E64C66"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750DCFAD"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DE50BE5"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47062755"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21FCB3C"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28C49118"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7FF0676" w14:textId="77777777" w:rsidR="009B3563"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rPr>
      </w:pPr>
    </w:p>
    <w:p w14:paraId="2DA78DF2"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FFD55C8"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04D09D7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35C6D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19A2B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84D97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979C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4A4E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BEE60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B2C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30D1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E691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79D6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76B7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32C5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5D8092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E3DBF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7A28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60A4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A385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64311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F4C0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9948F6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34F09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1D601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FB77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2E834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6E21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C052" w14:textId="77777777" w:rsidR="00CF2692" w:rsidRPr="00B138F3" w:rsidRDefault="00CF2692" w:rsidP="00B46D58">
      <w:pPr>
        <w:widowControl w:val="0"/>
        <w:spacing w:after="160"/>
        <w:ind w:left="567" w:right="565"/>
        <w:jc w:val="center"/>
        <w:rPr>
          <w:rFonts w:ascii="GHEA Grapalat" w:hAnsi="GHEA Grapalat"/>
          <w:b/>
        </w:rPr>
      </w:pPr>
    </w:p>
    <w:p w14:paraId="2D52B0FA" w14:textId="77777777" w:rsidR="00CF2692" w:rsidRPr="00B138F3" w:rsidRDefault="00CF2692" w:rsidP="00B46D58">
      <w:pPr>
        <w:widowControl w:val="0"/>
        <w:spacing w:after="160"/>
        <w:ind w:left="567" w:right="565"/>
        <w:jc w:val="center"/>
        <w:rPr>
          <w:rFonts w:ascii="GHEA Grapalat" w:hAnsi="GHEA Grapalat"/>
          <w:b/>
        </w:rPr>
      </w:pPr>
    </w:p>
    <w:p w14:paraId="585C4095" w14:textId="77777777" w:rsidR="007B3F5F" w:rsidRPr="00B138F3" w:rsidRDefault="007B3F5F" w:rsidP="00B46D58">
      <w:pPr>
        <w:widowControl w:val="0"/>
        <w:spacing w:after="160"/>
        <w:ind w:left="567" w:right="565"/>
        <w:jc w:val="center"/>
        <w:rPr>
          <w:rFonts w:ascii="GHEA Grapalat" w:hAnsi="GHEA Grapalat"/>
          <w:b/>
        </w:rPr>
      </w:pPr>
    </w:p>
    <w:p w14:paraId="66268532" w14:textId="77777777" w:rsidR="00CF2692" w:rsidRPr="00B138F3" w:rsidRDefault="00CF2692" w:rsidP="00B46D58">
      <w:pPr>
        <w:widowControl w:val="0"/>
        <w:spacing w:after="160"/>
        <w:ind w:left="567" w:right="565"/>
        <w:jc w:val="center"/>
        <w:rPr>
          <w:rFonts w:ascii="GHEA Grapalat" w:hAnsi="GHEA Grapalat"/>
          <w:b/>
        </w:rPr>
      </w:pPr>
    </w:p>
    <w:p w14:paraId="6ED0ACAC" w14:textId="77777777" w:rsidR="001005B0" w:rsidRPr="00B138F3" w:rsidRDefault="001005B0" w:rsidP="00B46D58">
      <w:pPr>
        <w:widowControl w:val="0"/>
        <w:spacing w:after="160"/>
        <w:ind w:left="567" w:right="565"/>
        <w:jc w:val="center"/>
        <w:rPr>
          <w:rFonts w:ascii="GHEA Grapalat" w:hAnsi="GHEA Grapalat"/>
          <w:b/>
        </w:rPr>
      </w:pPr>
    </w:p>
    <w:p w14:paraId="567D36B2" w14:textId="77777777" w:rsidR="001005B0" w:rsidRPr="00B138F3" w:rsidRDefault="001005B0" w:rsidP="00B46D58">
      <w:pPr>
        <w:widowControl w:val="0"/>
        <w:spacing w:after="160"/>
        <w:ind w:left="567" w:right="565"/>
        <w:jc w:val="center"/>
        <w:rPr>
          <w:rFonts w:ascii="GHEA Grapalat" w:hAnsi="GHEA Grapalat"/>
          <w:b/>
        </w:rPr>
      </w:pPr>
    </w:p>
    <w:p w14:paraId="1CA8406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7DBA8A6C" w14:textId="271C1953"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A866CB">
        <w:rPr>
          <w:rFonts w:ascii="GHEA Grapalat" w:hAnsi="GHEA Grapalat"/>
          <w:b/>
        </w:rPr>
        <w:t>GMMH-GHMKhTsDzB-26/04</w:t>
      </w:r>
      <w:r w:rsidRPr="00B138F3">
        <w:rPr>
          <w:rFonts w:ascii="GHEA Grapalat" w:hAnsi="GHEA Grapalat"/>
          <w:b/>
        </w:rPr>
        <w:t>"</w:t>
      </w:r>
    </w:p>
    <w:p w14:paraId="785D527C" w14:textId="77777777" w:rsidR="00551887" w:rsidRDefault="00551887">
      <w:pPr>
        <w:rPr>
          <w:rFonts w:ascii="GHEA Grapalat" w:hAnsi="GHEA Grapalat"/>
          <w:i/>
          <w:sz w:val="22"/>
          <w:szCs w:val="22"/>
        </w:rPr>
      </w:pPr>
    </w:p>
    <w:p w14:paraId="2F3245A0"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5D83A"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364FF64"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4A65C66"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D3369F5"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874989F"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0FE39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89A7A1C"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94B59BE"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BE9223"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F9007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A938E1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BF501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B714C1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5481DDB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24500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1F41D6"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2D7D0B"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322E1B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3A17B4"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AC0F49"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D3348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92935A" w14:textId="77777777" w:rsidR="009B3563"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12BD703"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49E46D79"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5B489D90"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BD178A7"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7E0E6240"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8DC2B50"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1764B7F"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323AF9CA"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1B8D8C22"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2045B9D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DF79296"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BF5109"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947B8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52F30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41DF4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20A1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D1669E"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75AA52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7D7B6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F473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0338C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EA60AB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F652A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CD4BF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44E7721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164E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59C0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311D5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E333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1240BFA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5DD69"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10BDA4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EC1235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769D9F"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89B9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A7BE2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37FD3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F94534" w14:textId="77777777" w:rsidR="00A77CB2" w:rsidRPr="00B138F3" w:rsidRDefault="00A77CB2" w:rsidP="00A77CB2">
      <w:pPr>
        <w:widowControl w:val="0"/>
        <w:spacing w:after="160"/>
        <w:ind w:left="567" w:right="565"/>
        <w:jc w:val="center"/>
        <w:rPr>
          <w:rFonts w:ascii="GHEA Grapalat" w:hAnsi="GHEA Grapalat"/>
          <w:b/>
        </w:rPr>
      </w:pPr>
    </w:p>
    <w:p w14:paraId="0AE08DCC" w14:textId="77777777" w:rsidR="00A77CB2" w:rsidRDefault="00A77CB2" w:rsidP="00A77CB2">
      <w:pPr>
        <w:rPr>
          <w:rFonts w:ascii="GHEA Grapalat" w:hAnsi="GHEA Grapalat"/>
          <w:i/>
          <w:sz w:val="22"/>
          <w:szCs w:val="22"/>
        </w:rPr>
      </w:pPr>
    </w:p>
    <w:p w14:paraId="63AC7D8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6B58D3F9" w14:textId="77777777" w:rsidR="00A77CB2" w:rsidRDefault="00A77CB2" w:rsidP="00A77CB2">
      <w:pPr>
        <w:jc w:val="both"/>
        <w:rPr>
          <w:rFonts w:ascii="GHEA Grapalat" w:hAnsi="GHEA Grapalat"/>
          <w:i/>
          <w:sz w:val="22"/>
          <w:szCs w:val="22"/>
        </w:rPr>
      </w:pPr>
    </w:p>
    <w:p w14:paraId="49C8E42D"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AE681C4" w14:textId="4B02B2E2"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A866CB">
        <w:rPr>
          <w:rFonts w:ascii="GHEA Grapalat" w:hAnsi="GHEA Grapalat"/>
          <w:b/>
          <w:i/>
          <w:sz w:val="22"/>
          <w:szCs w:val="22"/>
        </w:rPr>
        <w:t>GMMH-GHMKhTsDzB-26/04</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14:paraId="380D19DD" w14:textId="77777777" w:rsidR="003D2FE2" w:rsidRPr="00B138F3" w:rsidRDefault="003D2FE2" w:rsidP="003D2FE2">
      <w:pPr>
        <w:widowControl w:val="0"/>
        <w:spacing w:after="160"/>
        <w:jc w:val="center"/>
        <w:rPr>
          <w:rFonts w:ascii="GHEA Grapalat" w:hAnsi="GHEA Grapalat"/>
          <w:b/>
          <w:sz w:val="22"/>
          <w:szCs w:val="22"/>
        </w:rPr>
      </w:pPr>
    </w:p>
    <w:p w14:paraId="69A60F1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9D12F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082C592" w14:textId="77777777" w:rsidTr="00B932B8">
        <w:tc>
          <w:tcPr>
            <w:tcW w:w="4786" w:type="dxa"/>
          </w:tcPr>
          <w:p w14:paraId="7EEC3C2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7CCA27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03E226F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CA82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CC51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5D0B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97D077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94979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87F4D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9C7A6B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B532AC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09BB5A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095BB5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3FC3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3C04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8E3D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E38A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49E5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F572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4406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C814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AD649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BCF9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AEEB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E90CFF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86A42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5434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7C4A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C30457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E66B3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AB9CD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AC63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6699B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6EDA2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3B4EB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ECDC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F08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838CDC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63ABBB5" w14:textId="77777777" w:rsidR="00686472" w:rsidRPr="003A1A43" w:rsidRDefault="00686472" w:rsidP="00686472">
      <w:pPr>
        <w:widowControl w:val="0"/>
        <w:jc w:val="both"/>
        <w:rPr>
          <w:rFonts w:ascii="GHEA Grapalat" w:hAnsi="GHEA Grapalat"/>
          <w:sz w:val="22"/>
          <w:szCs w:val="22"/>
        </w:rPr>
      </w:pPr>
    </w:p>
    <w:p w14:paraId="063FF0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E0CD26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CF0B7F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9CE9D4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674941E" w14:textId="77777777" w:rsidR="00686472" w:rsidRPr="00830700" w:rsidRDefault="00686472" w:rsidP="000211F4">
      <w:pPr>
        <w:widowControl w:val="0"/>
        <w:spacing w:after="160"/>
        <w:rPr>
          <w:rFonts w:ascii="GHEA Grapalat" w:hAnsi="GHEA Grapalat"/>
          <w:sz w:val="22"/>
          <w:szCs w:val="22"/>
          <w:vertAlign w:val="superscript"/>
        </w:rPr>
      </w:pPr>
    </w:p>
    <w:p w14:paraId="71632F3E"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518508B" w14:textId="77777777" w:rsidR="000211F4" w:rsidRPr="006F01C7" w:rsidRDefault="000211F4" w:rsidP="000211F4">
      <w:pPr>
        <w:widowControl w:val="0"/>
        <w:spacing w:after="160"/>
        <w:jc w:val="both"/>
        <w:rPr>
          <w:rFonts w:ascii="GHEA Grapalat" w:hAnsi="GHEA Grapalat"/>
          <w:sz w:val="22"/>
          <w:szCs w:val="22"/>
        </w:rPr>
      </w:pPr>
    </w:p>
    <w:p w14:paraId="10D69115" w14:textId="77777777" w:rsidR="000211F4" w:rsidRPr="006F01C7" w:rsidRDefault="000211F4" w:rsidP="000211F4">
      <w:pPr>
        <w:widowControl w:val="0"/>
        <w:spacing w:after="160"/>
        <w:jc w:val="both"/>
        <w:rPr>
          <w:rFonts w:ascii="GHEA Grapalat" w:hAnsi="GHEA Grapalat"/>
          <w:sz w:val="22"/>
          <w:szCs w:val="22"/>
        </w:rPr>
      </w:pPr>
    </w:p>
    <w:p w14:paraId="12888908" w14:textId="77777777" w:rsidR="000211F4" w:rsidRPr="00B138F3" w:rsidRDefault="000211F4" w:rsidP="000211F4">
      <w:pPr>
        <w:widowControl w:val="0"/>
        <w:spacing w:after="160"/>
        <w:rPr>
          <w:rFonts w:ascii="GHEA Grapalat" w:hAnsi="GHEA Grapalat"/>
          <w:sz w:val="22"/>
          <w:szCs w:val="22"/>
        </w:rPr>
      </w:pPr>
    </w:p>
    <w:p w14:paraId="1AFDA67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FE6E8D0" w14:textId="77777777" w:rsidR="003D2FE2" w:rsidRPr="000211F4" w:rsidRDefault="003D2FE2" w:rsidP="003D2FE2">
      <w:pPr>
        <w:widowControl w:val="0"/>
        <w:spacing w:after="160"/>
        <w:jc w:val="right"/>
        <w:rPr>
          <w:rFonts w:ascii="GHEA Grapalat" w:hAnsi="GHEA Grapalat"/>
          <w:sz w:val="22"/>
          <w:szCs w:val="22"/>
        </w:rPr>
      </w:pPr>
    </w:p>
    <w:p w14:paraId="287E2A0A" w14:textId="77777777" w:rsidR="000211F4" w:rsidRPr="000211F4" w:rsidRDefault="000211F4" w:rsidP="003D2FE2">
      <w:pPr>
        <w:widowControl w:val="0"/>
        <w:spacing w:after="160"/>
        <w:jc w:val="right"/>
        <w:rPr>
          <w:rFonts w:ascii="GHEA Grapalat" w:hAnsi="GHEA Grapalat"/>
          <w:sz w:val="22"/>
          <w:szCs w:val="22"/>
        </w:rPr>
      </w:pPr>
    </w:p>
    <w:p w14:paraId="0B1F7723" w14:textId="77777777" w:rsidR="003D2FE2" w:rsidRPr="00B138F3" w:rsidRDefault="003D2FE2" w:rsidP="003D2FE2">
      <w:pPr>
        <w:widowControl w:val="0"/>
        <w:spacing w:after="160"/>
        <w:jc w:val="both"/>
        <w:rPr>
          <w:rFonts w:ascii="GHEA Grapalat" w:hAnsi="GHEA Grapalat"/>
          <w:sz w:val="22"/>
          <w:szCs w:val="22"/>
        </w:rPr>
      </w:pPr>
    </w:p>
    <w:p w14:paraId="512A215A" w14:textId="77777777" w:rsidR="003D2FE2" w:rsidRPr="00B138F3" w:rsidRDefault="003D2FE2" w:rsidP="003D2FE2">
      <w:pPr>
        <w:widowControl w:val="0"/>
        <w:spacing w:after="160"/>
        <w:jc w:val="both"/>
        <w:rPr>
          <w:rFonts w:ascii="GHEA Grapalat" w:hAnsi="GHEA Grapalat"/>
          <w:sz w:val="22"/>
          <w:szCs w:val="22"/>
        </w:rPr>
      </w:pPr>
    </w:p>
    <w:p w14:paraId="584E56E8" w14:textId="77777777" w:rsidR="003D2FE2" w:rsidRPr="00B138F3" w:rsidRDefault="003D2FE2" w:rsidP="003D2FE2">
      <w:pPr>
        <w:rPr>
          <w:sz w:val="22"/>
          <w:szCs w:val="22"/>
        </w:rPr>
      </w:pPr>
    </w:p>
    <w:p w14:paraId="5068DA9F" w14:textId="77777777" w:rsidR="001005B0" w:rsidRPr="00B138F3" w:rsidRDefault="001005B0" w:rsidP="003D2FE2">
      <w:pPr>
        <w:widowControl w:val="0"/>
        <w:spacing w:after="160"/>
        <w:ind w:left="567" w:right="565"/>
        <w:jc w:val="both"/>
        <w:rPr>
          <w:rFonts w:ascii="GHEA Grapalat" w:hAnsi="GHEA Grapalat"/>
          <w:sz w:val="22"/>
          <w:szCs w:val="22"/>
        </w:rPr>
      </w:pPr>
    </w:p>
    <w:p w14:paraId="6197E585" w14:textId="77777777" w:rsidR="001005B0" w:rsidRPr="00B138F3" w:rsidRDefault="001005B0" w:rsidP="00B46D58">
      <w:pPr>
        <w:widowControl w:val="0"/>
        <w:spacing w:after="160"/>
        <w:ind w:left="567" w:right="565"/>
        <w:jc w:val="center"/>
        <w:rPr>
          <w:rFonts w:ascii="GHEA Grapalat" w:hAnsi="GHEA Grapalat"/>
          <w:b/>
          <w:sz w:val="22"/>
          <w:szCs w:val="22"/>
        </w:rPr>
      </w:pPr>
    </w:p>
    <w:p w14:paraId="1B4CFE67" w14:textId="77777777" w:rsidR="001005B0" w:rsidRPr="00B138F3" w:rsidRDefault="001005B0" w:rsidP="00B46D58">
      <w:pPr>
        <w:widowControl w:val="0"/>
        <w:spacing w:after="160"/>
        <w:ind w:left="567" w:right="565"/>
        <w:jc w:val="center"/>
        <w:rPr>
          <w:rFonts w:ascii="GHEA Grapalat" w:hAnsi="GHEA Grapalat"/>
          <w:b/>
          <w:sz w:val="22"/>
          <w:szCs w:val="22"/>
        </w:rPr>
      </w:pPr>
    </w:p>
    <w:p w14:paraId="73C87C26" w14:textId="77777777" w:rsidR="001005B0" w:rsidRPr="00B138F3" w:rsidRDefault="001005B0" w:rsidP="00B46D58">
      <w:pPr>
        <w:widowControl w:val="0"/>
        <w:spacing w:after="160"/>
        <w:ind w:left="567" w:right="565"/>
        <w:jc w:val="center"/>
        <w:rPr>
          <w:rFonts w:ascii="GHEA Grapalat" w:hAnsi="GHEA Grapalat"/>
          <w:b/>
          <w:sz w:val="22"/>
          <w:szCs w:val="22"/>
        </w:rPr>
      </w:pPr>
    </w:p>
    <w:p w14:paraId="6D4FA9A0" w14:textId="77777777" w:rsidR="001005B0" w:rsidRPr="00B138F3" w:rsidRDefault="001005B0" w:rsidP="00B46D58">
      <w:pPr>
        <w:widowControl w:val="0"/>
        <w:spacing w:after="160"/>
        <w:ind w:left="567" w:right="565"/>
        <w:jc w:val="center"/>
        <w:rPr>
          <w:rFonts w:ascii="GHEA Grapalat" w:hAnsi="GHEA Grapalat"/>
          <w:b/>
          <w:sz w:val="22"/>
          <w:szCs w:val="22"/>
        </w:rPr>
      </w:pPr>
    </w:p>
    <w:p w14:paraId="242B47A7" w14:textId="77777777" w:rsidR="001005B0" w:rsidRPr="00B138F3" w:rsidRDefault="001005B0" w:rsidP="00B46D58">
      <w:pPr>
        <w:widowControl w:val="0"/>
        <w:spacing w:after="160"/>
        <w:ind w:left="567" w:right="565"/>
        <w:jc w:val="center"/>
        <w:rPr>
          <w:rFonts w:ascii="GHEA Grapalat" w:hAnsi="GHEA Grapalat"/>
          <w:b/>
          <w:sz w:val="22"/>
          <w:szCs w:val="22"/>
        </w:rPr>
      </w:pPr>
    </w:p>
    <w:p w14:paraId="2B689422" w14:textId="77777777" w:rsidR="001005B0" w:rsidRPr="00B138F3" w:rsidRDefault="001005B0" w:rsidP="00B46D58">
      <w:pPr>
        <w:widowControl w:val="0"/>
        <w:spacing w:after="160"/>
        <w:ind w:left="567" w:right="565"/>
        <w:jc w:val="center"/>
        <w:rPr>
          <w:rFonts w:ascii="GHEA Grapalat" w:hAnsi="GHEA Grapalat"/>
          <w:b/>
        </w:rPr>
      </w:pPr>
    </w:p>
    <w:p w14:paraId="6607943F" w14:textId="77777777" w:rsidR="001005B0" w:rsidRPr="00B138F3" w:rsidRDefault="001005B0" w:rsidP="00B46D58">
      <w:pPr>
        <w:widowControl w:val="0"/>
        <w:spacing w:after="160"/>
        <w:ind w:left="567" w:right="565"/>
        <w:jc w:val="center"/>
        <w:rPr>
          <w:rFonts w:ascii="GHEA Grapalat" w:hAnsi="GHEA Grapalat"/>
          <w:b/>
        </w:rPr>
      </w:pPr>
    </w:p>
    <w:p w14:paraId="4BCF220F" w14:textId="77777777" w:rsidR="001005B0" w:rsidRPr="00B138F3" w:rsidRDefault="001005B0" w:rsidP="00B46D58">
      <w:pPr>
        <w:widowControl w:val="0"/>
        <w:spacing w:after="160"/>
        <w:ind w:left="567" w:right="565"/>
        <w:jc w:val="center"/>
        <w:rPr>
          <w:rFonts w:ascii="GHEA Grapalat" w:hAnsi="GHEA Grapalat"/>
          <w:b/>
        </w:rPr>
      </w:pPr>
    </w:p>
    <w:p w14:paraId="645A65E0" w14:textId="77777777" w:rsidR="001005B0" w:rsidRPr="00B138F3" w:rsidRDefault="001005B0" w:rsidP="00B46D58">
      <w:pPr>
        <w:widowControl w:val="0"/>
        <w:spacing w:after="160"/>
        <w:ind w:left="567" w:right="565"/>
        <w:jc w:val="center"/>
        <w:rPr>
          <w:rFonts w:ascii="GHEA Grapalat" w:hAnsi="GHEA Grapalat"/>
          <w:b/>
        </w:rPr>
      </w:pPr>
    </w:p>
    <w:p w14:paraId="7B0326B3" w14:textId="77777777" w:rsidR="001005B0" w:rsidRPr="00B138F3" w:rsidRDefault="001005B0" w:rsidP="00B46D58">
      <w:pPr>
        <w:widowControl w:val="0"/>
        <w:spacing w:after="160"/>
        <w:ind w:left="567" w:right="565"/>
        <w:jc w:val="center"/>
        <w:rPr>
          <w:rFonts w:ascii="GHEA Grapalat" w:hAnsi="GHEA Grapalat"/>
          <w:b/>
        </w:rPr>
      </w:pPr>
    </w:p>
    <w:p w14:paraId="42F0A98C" w14:textId="77777777" w:rsidR="001005B0" w:rsidRPr="00B138F3" w:rsidRDefault="001005B0" w:rsidP="00B46D58">
      <w:pPr>
        <w:widowControl w:val="0"/>
        <w:spacing w:after="160"/>
        <w:ind w:left="567" w:right="565"/>
        <w:jc w:val="center"/>
        <w:rPr>
          <w:rFonts w:ascii="GHEA Grapalat" w:hAnsi="GHEA Grapalat"/>
          <w:b/>
        </w:rPr>
      </w:pPr>
    </w:p>
    <w:p w14:paraId="25A537E7" w14:textId="77777777" w:rsidR="001005B0" w:rsidRPr="00B138F3" w:rsidRDefault="001005B0" w:rsidP="00B46D58">
      <w:pPr>
        <w:widowControl w:val="0"/>
        <w:spacing w:after="160"/>
        <w:ind w:left="567" w:right="565"/>
        <w:jc w:val="center"/>
        <w:rPr>
          <w:rFonts w:ascii="GHEA Grapalat" w:hAnsi="GHEA Grapalat"/>
          <w:b/>
        </w:rPr>
      </w:pPr>
    </w:p>
    <w:p w14:paraId="4E5E5CCD" w14:textId="77777777" w:rsidR="001005B0" w:rsidRDefault="001005B0" w:rsidP="00B46D58">
      <w:pPr>
        <w:widowControl w:val="0"/>
        <w:spacing w:after="160"/>
        <w:ind w:left="567" w:right="565"/>
        <w:jc w:val="center"/>
        <w:rPr>
          <w:rFonts w:ascii="GHEA Grapalat" w:hAnsi="GHEA Grapalat"/>
          <w:b/>
          <w:lang w:val="hy-AM"/>
        </w:rPr>
      </w:pPr>
    </w:p>
    <w:p w14:paraId="151B140B" w14:textId="77777777" w:rsidR="00E752B6" w:rsidRDefault="00E752B6" w:rsidP="00B46D58">
      <w:pPr>
        <w:widowControl w:val="0"/>
        <w:spacing w:after="160"/>
        <w:ind w:left="567" w:right="565"/>
        <w:jc w:val="center"/>
        <w:rPr>
          <w:rFonts w:ascii="GHEA Grapalat" w:hAnsi="GHEA Grapalat"/>
          <w:b/>
          <w:lang w:val="hy-AM"/>
        </w:rPr>
      </w:pPr>
    </w:p>
    <w:p w14:paraId="4ADCAF3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EC58D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B3DF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53F0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170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7AA078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6A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5D5AD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0D6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5C334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30A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93FD8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80D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AE3A4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1C5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4188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DB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C78B3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3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9163D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DC8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CC58A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E6D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A4685A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D7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7F6B82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23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867B2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470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ADB6E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761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AAD28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DF0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46998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EFE2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AD3FF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21500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BC24D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DA6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D7CEBC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DA12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66FED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6D0BA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63E206" w14:textId="77777777" w:rsidR="00E752B6" w:rsidRPr="00B138F3" w:rsidRDefault="00E752B6" w:rsidP="00BF1257">
            <w:pPr>
              <w:widowControl w:val="0"/>
              <w:spacing w:after="160"/>
              <w:rPr>
                <w:rFonts w:ascii="GHEA Grapalat" w:hAnsi="GHEA Grapalat" w:cs="Sylfaen"/>
              </w:rPr>
            </w:pPr>
          </w:p>
          <w:p w14:paraId="38E2E56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387AFD4" w14:textId="77777777" w:rsidR="00E752B6" w:rsidRPr="00B138F3" w:rsidRDefault="00E752B6" w:rsidP="00BF1257">
            <w:pPr>
              <w:widowControl w:val="0"/>
              <w:spacing w:after="160"/>
              <w:rPr>
                <w:rFonts w:ascii="GHEA Grapalat" w:hAnsi="GHEA Grapalat" w:cs="Sylfaen"/>
              </w:rPr>
            </w:pPr>
          </w:p>
          <w:p w14:paraId="37714B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5E0499" w14:textId="77777777" w:rsidR="00E752B6" w:rsidRPr="00B138F3" w:rsidRDefault="00E752B6" w:rsidP="00BF1257">
            <w:pPr>
              <w:widowControl w:val="0"/>
              <w:spacing w:after="160"/>
              <w:rPr>
                <w:rFonts w:ascii="GHEA Grapalat" w:hAnsi="GHEA Grapalat" w:cs="Sylfaen"/>
              </w:rPr>
            </w:pPr>
          </w:p>
          <w:p w14:paraId="01E30FB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DF9B4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55CA6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433592" w14:textId="77777777" w:rsidR="00E752B6" w:rsidRPr="00B138F3" w:rsidRDefault="00E752B6" w:rsidP="00BF1257">
            <w:pPr>
              <w:widowControl w:val="0"/>
              <w:spacing w:after="160"/>
              <w:rPr>
                <w:rFonts w:ascii="GHEA Grapalat" w:hAnsi="GHEA Grapalat" w:cs="Sylfaen"/>
              </w:rPr>
            </w:pPr>
          </w:p>
          <w:p w14:paraId="466B25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9A4FDC" w14:textId="77777777" w:rsidR="00E752B6" w:rsidRPr="00B138F3" w:rsidRDefault="00E752B6" w:rsidP="00BF1257">
            <w:pPr>
              <w:widowControl w:val="0"/>
              <w:spacing w:after="160"/>
              <w:jc w:val="right"/>
              <w:rPr>
                <w:rFonts w:ascii="GHEA Grapalat" w:hAnsi="GHEA Grapalat" w:cs="Tahoma"/>
              </w:rPr>
            </w:pPr>
          </w:p>
          <w:p w14:paraId="15F67A3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BAB0C0" w14:textId="77777777" w:rsidR="00E752B6" w:rsidRPr="00B138F3" w:rsidRDefault="00E752B6" w:rsidP="00BF1257">
            <w:pPr>
              <w:widowControl w:val="0"/>
              <w:spacing w:after="160"/>
              <w:rPr>
                <w:rFonts w:ascii="GHEA Grapalat" w:hAnsi="GHEA Grapalat" w:cs="Sylfaen"/>
              </w:rPr>
            </w:pPr>
          </w:p>
          <w:p w14:paraId="341B6E6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725F09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4A87D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4B37BA" w14:textId="77777777" w:rsidR="00E752B6" w:rsidRPr="00B138F3" w:rsidRDefault="00E752B6" w:rsidP="00BF1257">
            <w:pPr>
              <w:widowControl w:val="0"/>
              <w:spacing w:after="160"/>
              <w:rPr>
                <w:rFonts w:ascii="GHEA Grapalat" w:hAnsi="GHEA Grapalat"/>
              </w:rPr>
            </w:pPr>
          </w:p>
          <w:p w14:paraId="2FA5998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EFF003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B93992" w14:textId="77777777" w:rsidR="00E752B6" w:rsidRPr="00B138F3" w:rsidRDefault="00E752B6" w:rsidP="00BF1257">
            <w:pPr>
              <w:widowControl w:val="0"/>
              <w:spacing w:after="160"/>
              <w:rPr>
                <w:rFonts w:ascii="GHEA Grapalat" w:hAnsi="GHEA Grapalat" w:cs="Tahoma"/>
              </w:rPr>
            </w:pPr>
          </w:p>
          <w:p w14:paraId="37E2510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4A91B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C41695" w14:textId="77777777" w:rsidR="00E752B6" w:rsidRPr="00B138F3" w:rsidRDefault="00E752B6" w:rsidP="00BF1257">
            <w:pPr>
              <w:widowControl w:val="0"/>
              <w:spacing w:after="160"/>
              <w:rPr>
                <w:rFonts w:ascii="GHEA Grapalat" w:hAnsi="GHEA Grapalat" w:cs="Tahoma"/>
              </w:rPr>
            </w:pPr>
          </w:p>
          <w:p w14:paraId="48A31F7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FA9EC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A8FE06" w14:textId="77777777" w:rsidR="00E752B6" w:rsidRPr="00B138F3" w:rsidRDefault="00E752B6" w:rsidP="00BF1257">
            <w:pPr>
              <w:widowControl w:val="0"/>
              <w:spacing w:after="160"/>
              <w:rPr>
                <w:rFonts w:ascii="GHEA Grapalat" w:hAnsi="GHEA Grapalat" w:cs="Arial"/>
              </w:rPr>
            </w:pPr>
          </w:p>
        </w:tc>
      </w:tr>
      <w:tr w:rsidR="00E752B6" w:rsidRPr="00B138F3" w14:paraId="4687DE2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8BA4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31AB13" w14:textId="77777777" w:rsidR="00E752B6" w:rsidRPr="00B138F3" w:rsidRDefault="00E752B6" w:rsidP="00BF1257">
            <w:pPr>
              <w:widowControl w:val="0"/>
              <w:spacing w:after="160"/>
              <w:rPr>
                <w:rFonts w:ascii="GHEA Grapalat" w:hAnsi="GHEA Grapalat" w:cs="Sylfaen"/>
              </w:rPr>
            </w:pPr>
          </w:p>
          <w:p w14:paraId="517CA7C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3D801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68DE48" w14:textId="77777777" w:rsidR="00E752B6" w:rsidRPr="00B138F3" w:rsidRDefault="00E752B6" w:rsidP="00BF1257">
            <w:pPr>
              <w:widowControl w:val="0"/>
              <w:spacing w:after="160"/>
              <w:rPr>
                <w:rFonts w:ascii="GHEA Grapalat" w:hAnsi="GHEA Grapalat"/>
              </w:rPr>
            </w:pPr>
          </w:p>
          <w:p w14:paraId="022452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634E4C" w14:textId="77777777" w:rsidR="00E752B6" w:rsidRPr="00B138F3" w:rsidRDefault="00E752B6" w:rsidP="00E752B6">
      <w:pPr>
        <w:widowControl w:val="0"/>
        <w:spacing w:after="160"/>
        <w:jc w:val="center"/>
        <w:rPr>
          <w:rFonts w:ascii="GHEA Grapalat" w:hAnsi="GHEA Grapalat" w:cs="Sylfaen"/>
        </w:rPr>
      </w:pPr>
    </w:p>
    <w:p w14:paraId="2DBFA44F" w14:textId="77777777" w:rsidR="00E752B6" w:rsidRPr="00E752B6" w:rsidRDefault="00E752B6" w:rsidP="00B46D58">
      <w:pPr>
        <w:widowControl w:val="0"/>
        <w:spacing w:after="160"/>
        <w:ind w:left="567" w:right="565"/>
        <w:jc w:val="center"/>
        <w:rPr>
          <w:rFonts w:ascii="GHEA Grapalat" w:hAnsi="GHEA Grapalat"/>
          <w:b/>
        </w:rPr>
      </w:pPr>
    </w:p>
    <w:p w14:paraId="2C0F375A" w14:textId="77777777" w:rsidR="001005B0" w:rsidRPr="00B138F3" w:rsidRDefault="001005B0" w:rsidP="00B46D58">
      <w:pPr>
        <w:widowControl w:val="0"/>
        <w:spacing w:after="160"/>
        <w:ind w:left="567" w:right="565"/>
        <w:jc w:val="center"/>
        <w:rPr>
          <w:rFonts w:ascii="GHEA Grapalat" w:hAnsi="GHEA Grapalat"/>
          <w:b/>
        </w:rPr>
      </w:pPr>
    </w:p>
    <w:p w14:paraId="5ECB4A90" w14:textId="77777777" w:rsidR="001005B0" w:rsidRPr="00B138F3" w:rsidRDefault="001005B0" w:rsidP="00B46D58">
      <w:pPr>
        <w:widowControl w:val="0"/>
        <w:spacing w:after="160"/>
        <w:ind w:left="567" w:right="565"/>
        <w:jc w:val="center"/>
        <w:rPr>
          <w:rFonts w:ascii="GHEA Grapalat" w:hAnsi="GHEA Grapalat"/>
          <w:b/>
        </w:rPr>
      </w:pPr>
    </w:p>
    <w:p w14:paraId="37F87278" w14:textId="77777777" w:rsidR="001005B0" w:rsidRPr="00B138F3" w:rsidRDefault="001005B0" w:rsidP="00B46D58">
      <w:pPr>
        <w:widowControl w:val="0"/>
        <w:spacing w:after="160"/>
        <w:ind w:left="567" w:right="565"/>
        <w:jc w:val="center"/>
        <w:rPr>
          <w:rFonts w:ascii="GHEA Grapalat" w:hAnsi="GHEA Grapalat"/>
          <w:b/>
        </w:rPr>
      </w:pPr>
    </w:p>
    <w:p w14:paraId="514C3E9C" w14:textId="77777777" w:rsidR="00C3421C" w:rsidRPr="00B138F3" w:rsidRDefault="00C3421C" w:rsidP="00C3421C">
      <w:pPr>
        <w:widowControl w:val="0"/>
        <w:spacing w:after="160"/>
        <w:jc w:val="center"/>
        <w:rPr>
          <w:rFonts w:ascii="GHEA Grapalat" w:hAnsi="GHEA Grapalat" w:cs="Sylfaen"/>
        </w:rPr>
      </w:pPr>
    </w:p>
    <w:p w14:paraId="750AB86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1C13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6EBEB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EF292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64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2226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2EC8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DCC2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3061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0C3D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930A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071B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B33A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C9B3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9145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A4A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BFD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91AF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F7EF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AE1C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B7F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B7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FB6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D83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4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19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ED6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A1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EB2E0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5194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CF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392F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137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3D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6CF41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DD3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5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4608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B6D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EC6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FE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4B7A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3F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043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EA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53E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81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2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EB9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1E4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1D0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6DB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79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A5E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16A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0C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FF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6FF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05F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B90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6A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6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76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3F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6A1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C2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A0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E3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27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C2D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1DC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637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CFB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1C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FAA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F1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FB3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C0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72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B99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FB2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77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5E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F824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76A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42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9CC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957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E05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EA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540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31AB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E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707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2B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A51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938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52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C5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54C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670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72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CC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590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FAB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A63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B68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C40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E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1B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A7E4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5BA7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84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032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57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FE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0FA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348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7852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41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7C8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07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CE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D8D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FB1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3E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154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CA7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396A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872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5EE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01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4AA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D2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9F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915A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4BE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0EBAE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8F17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B32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2AD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BAAA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71F038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D79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BC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5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AB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B85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5C8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55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D1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863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649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6BDA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2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42C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096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9E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0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A3C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35BA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EAB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D4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F9B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F4F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94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CD6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D234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377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031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8AD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F8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34E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23A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D7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F94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2DB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AC8C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C9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A28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A1D7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66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C2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37E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22DA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7E5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1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320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A8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00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03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4259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A6D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ED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328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61F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59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06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10700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7CB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4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F7BA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C49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0B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9E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A163C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27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94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579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9EF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9F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6F2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2FFDC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FA3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5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254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D3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63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31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DDAA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944D4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759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37F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3E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AC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CB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48310" w14:textId="77777777" w:rsidR="00C3421C" w:rsidRPr="00B138F3" w:rsidRDefault="00C3421C" w:rsidP="000745BE">
            <w:pPr>
              <w:widowControl w:val="0"/>
              <w:spacing w:after="120"/>
              <w:jc w:val="center"/>
              <w:rPr>
                <w:rFonts w:ascii="GHEA Grapalat" w:hAnsi="GHEA Grapalat"/>
                <w:sz w:val="18"/>
                <w:szCs w:val="18"/>
              </w:rPr>
            </w:pPr>
          </w:p>
        </w:tc>
      </w:tr>
    </w:tbl>
    <w:p w14:paraId="70A35D99" w14:textId="77777777" w:rsidR="001005B0" w:rsidRPr="00B138F3" w:rsidRDefault="001005B0" w:rsidP="00B46D58">
      <w:pPr>
        <w:widowControl w:val="0"/>
        <w:spacing w:after="160"/>
        <w:ind w:left="567" w:right="565"/>
        <w:jc w:val="center"/>
        <w:rPr>
          <w:rFonts w:ascii="GHEA Grapalat" w:hAnsi="GHEA Grapalat"/>
          <w:b/>
        </w:rPr>
      </w:pPr>
    </w:p>
    <w:p w14:paraId="464A9870" w14:textId="77777777" w:rsidR="001005B0" w:rsidRPr="00B138F3" w:rsidRDefault="001005B0" w:rsidP="00B46D58">
      <w:pPr>
        <w:widowControl w:val="0"/>
        <w:spacing w:after="160"/>
        <w:ind w:left="567" w:right="565"/>
        <w:jc w:val="center"/>
        <w:rPr>
          <w:rFonts w:ascii="GHEA Grapalat" w:hAnsi="GHEA Grapalat"/>
          <w:b/>
        </w:rPr>
      </w:pPr>
    </w:p>
    <w:p w14:paraId="36C6E33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707AFB8" w14:textId="18E142F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A866CB">
        <w:rPr>
          <w:rFonts w:ascii="GHEA Grapalat" w:hAnsi="GHEA Grapalat"/>
          <w:b/>
          <w:sz w:val="24"/>
          <w:szCs w:val="24"/>
        </w:rPr>
        <w:t>GMMH-GHMKhTsDzB-26/04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4CECC730" w14:textId="77777777" w:rsidR="001005B0" w:rsidRPr="00B138F3" w:rsidRDefault="001005B0" w:rsidP="00B46D58">
      <w:pPr>
        <w:widowControl w:val="0"/>
        <w:spacing w:after="160"/>
        <w:ind w:left="567" w:right="565"/>
        <w:jc w:val="center"/>
        <w:rPr>
          <w:rFonts w:ascii="GHEA Grapalat" w:hAnsi="GHEA Grapalat"/>
          <w:b/>
        </w:rPr>
      </w:pPr>
    </w:p>
    <w:p w14:paraId="32A24FC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DA9EB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07B922" w14:textId="77777777" w:rsidR="001005B0" w:rsidRPr="00B138F3" w:rsidRDefault="001005B0" w:rsidP="00B46D58">
      <w:pPr>
        <w:widowControl w:val="0"/>
        <w:spacing w:after="160"/>
        <w:ind w:left="567" w:right="565"/>
        <w:jc w:val="center"/>
        <w:rPr>
          <w:rFonts w:ascii="GHEA Grapalat" w:hAnsi="GHEA Grapalat"/>
          <w:b/>
        </w:rPr>
      </w:pPr>
    </w:p>
    <w:p w14:paraId="7856215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B4A1E9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5833BE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69CD7B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0D65E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F0BD6A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371F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1D2D36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05BE0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75742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99FC27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0F3C9AF"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38D2DD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24873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346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A11FA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487EC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4266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B136C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98F141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103494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61EA067"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FFC5C1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F64F16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E8E1EEF"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D45B6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6BBAA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DE3DF9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A04D4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6594B5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CAA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D16563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CF6E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C1E8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F011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EA2E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0C1D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E2DB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FCBE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3755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DF04E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CBBB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FEDB60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6DBE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2994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2F92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1628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D1F8B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2B66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20C55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E26A5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AE467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D250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B5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BAEFA8" w14:textId="77777777" w:rsidR="001005B0" w:rsidRPr="00B138F3" w:rsidRDefault="001005B0" w:rsidP="00B46D58">
      <w:pPr>
        <w:widowControl w:val="0"/>
        <w:spacing w:after="160"/>
        <w:ind w:left="567" w:right="565"/>
        <w:jc w:val="center"/>
        <w:rPr>
          <w:rFonts w:ascii="GHEA Grapalat" w:hAnsi="GHEA Grapalat"/>
          <w:b/>
        </w:rPr>
      </w:pPr>
    </w:p>
    <w:p w14:paraId="7488E6D4" w14:textId="77777777" w:rsidR="001005B0" w:rsidRPr="00B138F3" w:rsidRDefault="001005B0" w:rsidP="00B46D58">
      <w:pPr>
        <w:widowControl w:val="0"/>
        <w:spacing w:after="160"/>
        <w:ind w:left="567" w:right="565"/>
        <w:jc w:val="center"/>
        <w:rPr>
          <w:rFonts w:ascii="GHEA Grapalat" w:hAnsi="GHEA Grapalat"/>
          <w:b/>
        </w:rPr>
      </w:pPr>
    </w:p>
    <w:p w14:paraId="430C5B4F" w14:textId="77777777" w:rsidR="00E15A1C" w:rsidRDefault="00E15A1C" w:rsidP="000A214C">
      <w:pPr>
        <w:widowControl w:val="0"/>
        <w:spacing w:after="160"/>
        <w:jc w:val="right"/>
        <w:rPr>
          <w:rFonts w:ascii="GHEA Grapalat" w:hAnsi="GHEA Grapalat"/>
          <w:i/>
        </w:rPr>
      </w:pPr>
    </w:p>
    <w:p w14:paraId="4C17CF1F" w14:textId="77777777" w:rsidR="00E15A1C" w:rsidRDefault="00E15A1C" w:rsidP="000A214C">
      <w:pPr>
        <w:widowControl w:val="0"/>
        <w:spacing w:after="160"/>
        <w:jc w:val="right"/>
        <w:rPr>
          <w:rFonts w:ascii="GHEA Grapalat" w:hAnsi="GHEA Grapalat"/>
          <w:i/>
        </w:rPr>
      </w:pPr>
    </w:p>
    <w:p w14:paraId="4871C7E8" w14:textId="77777777" w:rsidR="00E15A1C" w:rsidRDefault="00E15A1C" w:rsidP="000A214C">
      <w:pPr>
        <w:widowControl w:val="0"/>
        <w:spacing w:after="160"/>
        <w:jc w:val="right"/>
        <w:rPr>
          <w:rFonts w:ascii="GHEA Grapalat" w:hAnsi="GHEA Grapalat"/>
          <w:i/>
        </w:rPr>
      </w:pPr>
    </w:p>
    <w:p w14:paraId="500EDB7C" w14:textId="77777777" w:rsidR="00E15A1C" w:rsidRDefault="00E15A1C" w:rsidP="000A214C">
      <w:pPr>
        <w:widowControl w:val="0"/>
        <w:spacing w:after="160"/>
        <w:jc w:val="right"/>
        <w:rPr>
          <w:rFonts w:ascii="GHEA Grapalat" w:hAnsi="GHEA Grapalat"/>
          <w:i/>
        </w:rPr>
      </w:pPr>
    </w:p>
    <w:p w14:paraId="6506F378" w14:textId="77777777" w:rsidR="00E15A1C" w:rsidRDefault="00E15A1C" w:rsidP="000A214C">
      <w:pPr>
        <w:widowControl w:val="0"/>
        <w:spacing w:after="160"/>
        <w:jc w:val="right"/>
        <w:rPr>
          <w:rFonts w:ascii="GHEA Grapalat" w:hAnsi="GHEA Grapalat"/>
          <w:i/>
        </w:rPr>
      </w:pPr>
    </w:p>
    <w:p w14:paraId="56B7311D" w14:textId="77777777" w:rsidR="005F68FA" w:rsidRDefault="005F68FA">
      <w:pPr>
        <w:rPr>
          <w:rFonts w:ascii="GHEA Grapalat" w:hAnsi="GHEA Grapalat"/>
          <w:i/>
        </w:rPr>
      </w:pPr>
      <w:r>
        <w:rPr>
          <w:rFonts w:ascii="GHEA Grapalat" w:hAnsi="GHEA Grapalat"/>
          <w:i/>
        </w:rPr>
        <w:br w:type="page"/>
      </w:r>
    </w:p>
    <w:p w14:paraId="4CE3FC4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52FCD9" w14:textId="13C849A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A866CB">
        <w:rPr>
          <w:rFonts w:ascii="GHEA Grapalat" w:hAnsi="GHEA Grapalat"/>
          <w:i/>
        </w:rPr>
        <w:t>GMMH-GHMKhTsDzB-26/04</w:t>
      </w:r>
      <w:r w:rsidRPr="00B138F3">
        <w:rPr>
          <w:rFonts w:ascii="GHEA Grapalat" w:hAnsi="GHEA Grapalat"/>
          <w:i/>
        </w:rPr>
        <w:t>"</w:t>
      </w:r>
      <w:r w:rsidRPr="00B138F3">
        <w:rPr>
          <w:rStyle w:val="af6"/>
          <w:rFonts w:ascii="GHEA Grapalat" w:hAnsi="GHEA Grapalat"/>
          <w:i/>
        </w:rPr>
        <w:footnoteReference w:customMarkFollows="1" w:id="18"/>
        <w:t>*</w:t>
      </w:r>
    </w:p>
    <w:p w14:paraId="47BAF9BB" w14:textId="77777777" w:rsidR="00AF4211" w:rsidRPr="00B138F3" w:rsidRDefault="00AF4211" w:rsidP="000A214C">
      <w:pPr>
        <w:widowControl w:val="0"/>
        <w:spacing w:after="160"/>
        <w:jc w:val="center"/>
        <w:rPr>
          <w:rFonts w:ascii="GHEA Grapalat" w:hAnsi="GHEA Grapalat"/>
          <w:b/>
        </w:rPr>
      </w:pPr>
    </w:p>
    <w:p w14:paraId="6B0B60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74EDF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7CE236" w14:textId="77777777" w:rsidTr="000745BE">
        <w:tc>
          <w:tcPr>
            <w:tcW w:w="4786" w:type="dxa"/>
          </w:tcPr>
          <w:p w14:paraId="56D929DD"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427F20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30FF327F" w14:textId="77777777" w:rsidR="000A214C" w:rsidRPr="00B138F3" w:rsidRDefault="000A214C" w:rsidP="000A214C">
      <w:pPr>
        <w:widowControl w:val="0"/>
        <w:spacing w:after="160"/>
        <w:rPr>
          <w:rFonts w:ascii="GHEA Grapalat" w:hAnsi="GHEA Grapalat" w:cs="GHEA Grapalat"/>
          <w:b/>
        </w:rPr>
      </w:pPr>
    </w:p>
    <w:p w14:paraId="4940F5C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C226DC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DA168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9F0B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87A69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0E4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DCC25F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BD85DA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8E887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17310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5C09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A97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836A9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2323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60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186E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84C55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4D0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7DB1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1FF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3EDC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B0B5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2AC0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D30506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18A29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C6923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7823A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FDC75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D53B7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57C696"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66A27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174B7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A179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ED126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5CC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69B3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163A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2DB16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C5C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565C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1EB14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F841ED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AA0692A" w14:textId="77777777" w:rsidR="00BE2572" w:rsidRPr="00B138F3" w:rsidRDefault="00BE2572" w:rsidP="00BE2572">
      <w:pPr>
        <w:widowControl w:val="0"/>
        <w:spacing w:after="160"/>
        <w:jc w:val="center"/>
        <w:rPr>
          <w:rFonts w:ascii="GHEA Grapalat" w:hAnsi="GHEA Grapalat" w:cs="Sylfaen"/>
        </w:rPr>
      </w:pPr>
    </w:p>
    <w:p w14:paraId="46EF2D53" w14:textId="77777777" w:rsidR="00E752B6" w:rsidRPr="00E752B6" w:rsidRDefault="00E752B6" w:rsidP="00BE2572">
      <w:pPr>
        <w:rPr>
          <w:rFonts w:ascii="GHEA Grapalat" w:hAnsi="GHEA Grapalat" w:cs="Sylfaen"/>
        </w:rPr>
      </w:pPr>
    </w:p>
    <w:p w14:paraId="60AAA46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6DFE8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2597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E78E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CE6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B1FFE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5393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4B57B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13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80B9A7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72A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257555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091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3B352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2F1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C931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198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00DB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3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92B41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C4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8F370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D6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869F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D72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538E5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065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4A5F0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A88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6288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B7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D76CC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AD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D407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05F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FD30C9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260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C0DD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720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D9B54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3233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4BF935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AFC99A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9EA906" w14:textId="77777777" w:rsidR="00E752B6" w:rsidRPr="00B138F3" w:rsidRDefault="00E752B6" w:rsidP="00BF1257">
            <w:pPr>
              <w:widowControl w:val="0"/>
              <w:spacing w:after="160"/>
              <w:rPr>
                <w:rFonts w:ascii="GHEA Grapalat" w:hAnsi="GHEA Grapalat" w:cs="Sylfaen"/>
              </w:rPr>
            </w:pPr>
          </w:p>
          <w:p w14:paraId="1CC74EF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DBA25" w14:textId="77777777" w:rsidR="00E752B6" w:rsidRPr="00B138F3" w:rsidRDefault="00E752B6" w:rsidP="00BF1257">
            <w:pPr>
              <w:widowControl w:val="0"/>
              <w:spacing w:after="160"/>
              <w:rPr>
                <w:rFonts w:ascii="GHEA Grapalat" w:hAnsi="GHEA Grapalat" w:cs="Sylfaen"/>
              </w:rPr>
            </w:pPr>
          </w:p>
          <w:p w14:paraId="664AD1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51B823" w14:textId="77777777" w:rsidR="00E752B6" w:rsidRPr="00B138F3" w:rsidRDefault="00E752B6" w:rsidP="00BF1257">
            <w:pPr>
              <w:widowControl w:val="0"/>
              <w:spacing w:after="160"/>
              <w:rPr>
                <w:rFonts w:ascii="GHEA Grapalat" w:hAnsi="GHEA Grapalat" w:cs="Sylfaen"/>
              </w:rPr>
            </w:pPr>
          </w:p>
          <w:p w14:paraId="5D11F99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A219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D4F2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91C6E9" w14:textId="77777777" w:rsidR="00E752B6" w:rsidRPr="00B138F3" w:rsidRDefault="00E752B6" w:rsidP="00BF1257">
            <w:pPr>
              <w:widowControl w:val="0"/>
              <w:spacing w:after="160"/>
              <w:rPr>
                <w:rFonts w:ascii="GHEA Grapalat" w:hAnsi="GHEA Grapalat" w:cs="Sylfaen"/>
              </w:rPr>
            </w:pPr>
          </w:p>
          <w:p w14:paraId="1E88A04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799024" w14:textId="77777777" w:rsidR="00E752B6" w:rsidRPr="00B138F3" w:rsidRDefault="00E752B6" w:rsidP="00BF1257">
            <w:pPr>
              <w:widowControl w:val="0"/>
              <w:spacing w:after="160"/>
              <w:jc w:val="right"/>
              <w:rPr>
                <w:rFonts w:ascii="GHEA Grapalat" w:hAnsi="GHEA Grapalat" w:cs="Tahoma"/>
              </w:rPr>
            </w:pPr>
          </w:p>
          <w:p w14:paraId="249BB8C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0D76E7" w14:textId="77777777" w:rsidR="00E752B6" w:rsidRPr="00B138F3" w:rsidRDefault="00E752B6" w:rsidP="00BF1257">
            <w:pPr>
              <w:widowControl w:val="0"/>
              <w:spacing w:after="160"/>
              <w:rPr>
                <w:rFonts w:ascii="GHEA Grapalat" w:hAnsi="GHEA Grapalat" w:cs="Sylfaen"/>
              </w:rPr>
            </w:pPr>
          </w:p>
          <w:p w14:paraId="70973B0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1F1EDD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483714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9E7FF2" w14:textId="77777777" w:rsidR="00E752B6" w:rsidRPr="00B138F3" w:rsidRDefault="00E752B6" w:rsidP="00BF1257">
            <w:pPr>
              <w:widowControl w:val="0"/>
              <w:spacing w:after="160"/>
              <w:rPr>
                <w:rFonts w:ascii="GHEA Grapalat" w:hAnsi="GHEA Grapalat"/>
              </w:rPr>
            </w:pPr>
          </w:p>
          <w:p w14:paraId="689F53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3471E0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88263" w14:textId="77777777" w:rsidR="00E752B6" w:rsidRPr="00B138F3" w:rsidRDefault="00E752B6" w:rsidP="00BF1257">
            <w:pPr>
              <w:widowControl w:val="0"/>
              <w:spacing w:after="160"/>
              <w:rPr>
                <w:rFonts w:ascii="GHEA Grapalat" w:hAnsi="GHEA Grapalat" w:cs="Tahoma"/>
              </w:rPr>
            </w:pPr>
          </w:p>
          <w:p w14:paraId="508EC32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E1183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6BC609" w14:textId="77777777" w:rsidR="00E752B6" w:rsidRPr="00B138F3" w:rsidRDefault="00E752B6" w:rsidP="00BF1257">
            <w:pPr>
              <w:widowControl w:val="0"/>
              <w:spacing w:after="160"/>
              <w:rPr>
                <w:rFonts w:ascii="GHEA Grapalat" w:hAnsi="GHEA Grapalat" w:cs="Tahoma"/>
              </w:rPr>
            </w:pPr>
          </w:p>
          <w:p w14:paraId="469913F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9A0F77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42D4FE" w14:textId="77777777" w:rsidR="00E752B6" w:rsidRPr="00B138F3" w:rsidRDefault="00E752B6" w:rsidP="00BF1257">
            <w:pPr>
              <w:widowControl w:val="0"/>
              <w:spacing w:after="160"/>
              <w:rPr>
                <w:rFonts w:ascii="GHEA Grapalat" w:hAnsi="GHEA Grapalat" w:cs="Arial"/>
              </w:rPr>
            </w:pPr>
          </w:p>
        </w:tc>
      </w:tr>
      <w:tr w:rsidR="00E752B6" w:rsidRPr="00B138F3" w14:paraId="2284F51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3D20B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1D4315" w14:textId="77777777" w:rsidR="00E752B6" w:rsidRPr="00B138F3" w:rsidRDefault="00E752B6" w:rsidP="00BF1257">
            <w:pPr>
              <w:widowControl w:val="0"/>
              <w:spacing w:after="160"/>
              <w:rPr>
                <w:rFonts w:ascii="GHEA Grapalat" w:hAnsi="GHEA Grapalat" w:cs="Sylfaen"/>
              </w:rPr>
            </w:pPr>
          </w:p>
          <w:p w14:paraId="62A3495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4201E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4FA63A" w14:textId="77777777" w:rsidR="00E752B6" w:rsidRPr="00B138F3" w:rsidRDefault="00E752B6" w:rsidP="00BF1257">
            <w:pPr>
              <w:widowControl w:val="0"/>
              <w:spacing w:after="160"/>
              <w:rPr>
                <w:rFonts w:ascii="GHEA Grapalat" w:hAnsi="GHEA Grapalat"/>
              </w:rPr>
            </w:pPr>
          </w:p>
          <w:p w14:paraId="02A8D8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BB6579" w14:textId="77777777" w:rsidR="00E752B6" w:rsidRPr="00B138F3" w:rsidRDefault="00E752B6" w:rsidP="00E752B6">
      <w:pPr>
        <w:widowControl w:val="0"/>
        <w:spacing w:after="160"/>
        <w:jc w:val="center"/>
        <w:rPr>
          <w:rFonts w:ascii="GHEA Grapalat" w:hAnsi="GHEA Grapalat" w:cs="Sylfaen"/>
        </w:rPr>
      </w:pPr>
    </w:p>
    <w:p w14:paraId="6D30B5EF" w14:textId="77777777" w:rsidR="00E752B6" w:rsidRPr="00E752B6" w:rsidRDefault="00E752B6" w:rsidP="00BE2572">
      <w:pPr>
        <w:rPr>
          <w:rFonts w:ascii="GHEA Grapalat" w:hAnsi="GHEA Grapalat" w:cs="Sylfaen"/>
        </w:rPr>
      </w:pPr>
    </w:p>
    <w:p w14:paraId="00C09002" w14:textId="77777777" w:rsidR="00E752B6" w:rsidRDefault="00E752B6" w:rsidP="00BE2572">
      <w:pPr>
        <w:rPr>
          <w:rFonts w:ascii="GHEA Grapalat" w:hAnsi="GHEA Grapalat" w:cs="Sylfaen"/>
          <w:lang w:val="hy-AM"/>
        </w:rPr>
      </w:pPr>
    </w:p>
    <w:p w14:paraId="76614BB4" w14:textId="77777777" w:rsidR="00E752B6" w:rsidRDefault="00E752B6" w:rsidP="00BE2572">
      <w:pPr>
        <w:rPr>
          <w:rFonts w:ascii="GHEA Grapalat" w:hAnsi="GHEA Grapalat" w:cs="Sylfaen"/>
          <w:lang w:val="hy-AM"/>
        </w:rPr>
      </w:pPr>
    </w:p>
    <w:p w14:paraId="0DA23454" w14:textId="77777777" w:rsidR="00E752B6" w:rsidRDefault="00E752B6" w:rsidP="00BE2572">
      <w:pPr>
        <w:rPr>
          <w:rFonts w:ascii="GHEA Grapalat" w:hAnsi="GHEA Grapalat" w:cs="Sylfaen"/>
          <w:lang w:val="hy-AM"/>
        </w:rPr>
      </w:pPr>
    </w:p>
    <w:p w14:paraId="22BE23CE" w14:textId="77777777" w:rsidR="00E752B6" w:rsidRDefault="00E752B6" w:rsidP="00BE2572">
      <w:pPr>
        <w:rPr>
          <w:rFonts w:ascii="GHEA Grapalat" w:hAnsi="GHEA Grapalat" w:cs="Sylfaen"/>
          <w:lang w:val="hy-AM"/>
        </w:rPr>
      </w:pPr>
    </w:p>
    <w:p w14:paraId="73704C88" w14:textId="77777777" w:rsidR="00E752B6" w:rsidRDefault="00E752B6" w:rsidP="00BE2572">
      <w:pPr>
        <w:rPr>
          <w:rFonts w:ascii="GHEA Grapalat" w:hAnsi="GHEA Grapalat" w:cs="Sylfaen"/>
          <w:lang w:val="hy-AM"/>
        </w:rPr>
      </w:pPr>
    </w:p>
    <w:p w14:paraId="3634EE2D" w14:textId="77777777" w:rsidR="00E752B6" w:rsidRDefault="00E752B6" w:rsidP="00BE2572">
      <w:pPr>
        <w:rPr>
          <w:rFonts w:ascii="GHEA Grapalat" w:hAnsi="GHEA Grapalat" w:cs="Sylfaen"/>
          <w:lang w:val="hy-AM"/>
        </w:rPr>
      </w:pPr>
    </w:p>
    <w:p w14:paraId="27A1F610" w14:textId="77777777" w:rsidR="00E752B6" w:rsidRDefault="00E752B6" w:rsidP="00BE2572">
      <w:pPr>
        <w:rPr>
          <w:rFonts w:ascii="GHEA Grapalat" w:hAnsi="GHEA Grapalat" w:cs="Sylfaen"/>
          <w:lang w:val="hy-AM"/>
        </w:rPr>
      </w:pPr>
    </w:p>
    <w:p w14:paraId="0B6982C1" w14:textId="77777777" w:rsidR="00E752B6" w:rsidRDefault="00E752B6" w:rsidP="00BE2572">
      <w:pPr>
        <w:rPr>
          <w:rFonts w:ascii="GHEA Grapalat" w:hAnsi="GHEA Grapalat" w:cs="Sylfaen"/>
          <w:lang w:val="hy-AM"/>
        </w:rPr>
      </w:pPr>
    </w:p>
    <w:p w14:paraId="69C9EFC4" w14:textId="77777777" w:rsidR="00E752B6" w:rsidRDefault="00E752B6" w:rsidP="00BE2572">
      <w:pPr>
        <w:rPr>
          <w:rFonts w:ascii="GHEA Grapalat" w:hAnsi="GHEA Grapalat" w:cs="Sylfaen"/>
          <w:lang w:val="hy-AM"/>
        </w:rPr>
      </w:pPr>
    </w:p>
    <w:p w14:paraId="03002140" w14:textId="77777777" w:rsidR="00E752B6" w:rsidRDefault="00E752B6" w:rsidP="00BE2572">
      <w:pPr>
        <w:rPr>
          <w:rFonts w:ascii="GHEA Grapalat" w:hAnsi="GHEA Grapalat" w:cs="Sylfaen"/>
          <w:lang w:val="hy-AM"/>
        </w:rPr>
      </w:pPr>
    </w:p>
    <w:p w14:paraId="37084F1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CE2F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503D0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C77D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71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3622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C8BF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5EFE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65C4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27A1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7AC0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EC2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A679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83D6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C7D1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B60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26E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FFA9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2644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25BC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E15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EA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BE7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704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190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3E1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2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1A37E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E05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4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359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668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5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27B4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37F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1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E7046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A13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23C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7C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6692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068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35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BB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41E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A4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227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549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D0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EDA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B58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1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BC1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9D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71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D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6F8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F7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AE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72E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DF3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03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C4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E1F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EB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3F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7B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97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EE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1E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DBF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3E1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7B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6A7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36D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42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C9A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306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63E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7E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494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F6A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F6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0F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90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62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9F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246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36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67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DCF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C0E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5E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B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7C3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9B1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27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906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23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7C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5C1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B44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46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7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44D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C08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A6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20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C93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B1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02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ED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A86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0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87D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EE3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E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3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ED1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87953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AE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26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9A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4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FC1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0B0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61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56D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981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48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A2F2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BAD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CD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B3A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686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BD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A7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55F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04636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8F0B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73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BCA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7539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4DD3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BFF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A0D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F20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C3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C5E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881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D6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6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A46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E5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AC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56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DE4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21D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AC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115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D611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83D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4F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B74A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B7D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4D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5B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D2BD7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BC2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4BF8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53E6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4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8AF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3C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2AC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675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041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73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17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045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239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9C5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BD05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764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10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ACB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D48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FC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38F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A3C9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C662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65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D75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8F3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5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80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05B3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03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BC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206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FC8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F7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B9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6C0F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EE7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3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E07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127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03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97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E3097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6554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E1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4E9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557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C7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08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C583F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75FE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9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79C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DC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8DD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5A74C" w14:textId="77777777" w:rsidR="00BE2572" w:rsidRPr="00B138F3" w:rsidRDefault="00BE2572" w:rsidP="000745BE">
            <w:pPr>
              <w:widowControl w:val="0"/>
              <w:spacing w:after="120"/>
              <w:jc w:val="center"/>
              <w:rPr>
                <w:rFonts w:ascii="GHEA Grapalat" w:hAnsi="GHEA Grapalat"/>
                <w:sz w:val="18"/>
                <w:szCs w:val="18"/>
              </w:rPr>
            </w:pPr>
          </w:p>
        </w:tc>
      </w:tr>
    </w:tbl>
    <w:p w14:paraId="15D85047" w14:textId="77777777" w:rsidR="00BE2572" w:rsidRPr="00B138F3" w:rsidRDefault="00BE2572" w:rsidP="00BE2572">
      <w:pPr>
        <w:widowControl w:val="0"/>
        <w:spacing w:after="160"/>
        <w:ind w:left="567" w:right="565"/>
        <w:jc w:val="center"/>
        <w:rPr>
          <w:rFonts w:ascii="GHEA Grapalat" w:hAnsi="GHEA Grapalat"/>
          <w:b/>
        </w:rPr>
      </w:pPr>
    </w:p>
    <w:p w14:paraId="268C81CC"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775C25F4"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0"/>
        <w:t>*</w:t>
      </w:r>
    </w:p>
    <w:p w14:paraId="25290059" w14:textId="77777777" w:rsidR="00F42158" w:rsidRPr="009817A7" w:rsidRDefault="00F42158" w:rsidP="00F42158">
      <w:pPr>
        <w:widowControl w:val="0"/>
        <w:spacing w:after="160"/>
        <w:ind w:left="567" w:right="565"/>
        <w:jc w:val="center"/>
        <w:rPr>
          <w:rFonts w:ascii="GHEA Grapalat" w:hAnsi="GHEA Grapalat"/>
          <w:b/>
        </w:rPr>
      </w:pPr>
    </w:p>
    <w:p w14:paraId="30FF0FCE"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440E1186"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AC32AA7" w14:textId="77777777" w:rsidR="00F42158" w:rsidRPr="009817A7" w:rsidRDefault="00F42158" w:rsidP="00F42158">
      <w:pPr>
        <w:widowControl w:val="0"/>
        <w:spacing w:after="160"/>
        <w:ind w:left="567" w:right="565"/>
        <w:jc w:val="center"/>
        <w:rPr>
          <w:rFonts w:ascii="GHEA Grapalat" w:hAnsi="GHEA Grapalat"/>
          <w:b/>
        </w:rPr>
      </w:pPr>
    </w:p>
    <w:p w14:paraId="5C4834DD"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5920E736"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E52F628"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2FBA39D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1648E63D"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5B56770"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B4DECC9"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7819E3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2A014A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2450EA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1E4F06A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58BF68D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2706EE"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E41C315"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6BE5E8A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E1C0BF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504CC57"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2000F1"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AD107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198D33"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F4A8CE1"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1A0B8C2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480C7162"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2066A5CE"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1CF38437"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4523E42F" w14:textId="77777777" w:rsidR="00CF75C9" w:rsidRPr="009817A7" w:rsidRDefault="00CF75C9" w:rsidP="00CF75C9">
      <w:pPr>
        <w:pStyle w:val="af4"/>
        <w:shd w:val="clear" w:color="auto" w:fill="FFFFFF"/>
        <w:contextualSpacing/>
        <w:jc w:val="center"/>
        <w:rPr>
          <w:rFonts w:eastAsiaTheme="minorHAnsi" w:cstheme="minorBidi"/>
        </w:rPr>
      </w:pPr>
    </w:p>
    <w:p w14:paraId="0CF5AD61"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8090E98"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E81CB71"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46668F1"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17D4DCE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C2BBE1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97F2F"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400F255"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35D92E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17DA653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6AB88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935744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B97BF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D6705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1059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55F291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97E5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D301DDA"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39F61D0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C42727"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1ED0F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429C39"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406FF50C"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218ABF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278B18E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E47F3E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965649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51D02BF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A32ED3B"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EC3D61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9F9DCAB" w14:textId="77777777" w:rsidR="00F42158" w:rsidRPr="009817A7" w:rsidRDefault="00F42158" w:rsidP="00F42158">
      <w:pPr>
        <w:widowControl w:val="0"/>
        <w:spacing w:after="160"/>
        <w:ind w:left="567" w:right="565"/>
        <w:jc w:val="center"/>
        <w:rPr>
          <w:rFonts w:ascii="GHEA Grapalat" w:hAnsi="GHEA Grapalat"/>
          <w:b/>
          <w:lang w:val="hy-AM"/>
        </w:rPr>
      </w:pPr>
    </w:p>
    <w:p w14:paraId="11936690" w14:textId="77777777" w:rsidR="00F42158" w:rsidRPr="009817A7" w:rsidRDefault="00F42158" w:rsidP="00F42158">
      <w:pPr>
        <w:widowControl w:val="0"/>
        <w:spacing w:after="160"/>
        <w:ind w:left="567" w:right="565"/>
        <w:jc w:val="center"/>
        <w:rPr>
          <w:rFonts w:ascii="GHEA Grapalat" w:hAnsi="GHEA Grapalat"/>
          <w:b/>
        </w:rPr>
      </w:pPr>
    </w:p>
    <w:p w14:paraId="5ED25F01" w14:textId="77777777" w:rsidR="00F42158" w:rsidRDefault="00F42158" w:rsidP="00F42158">
      <w:pPr>
        <w:rPr>
          <w:rFonts w:ascii="GHEA Grapalat" w:hAnsi="GHEA Grapalat"/>
          <w:b/>
        </w:rPr>
      </w:pPr>
      <w:r>
        <w:rPr>
          <w:rFonts w:ascii="GHEA Grapalat" w:hAnsi="GHEA Grapalat"/>
          <w:b/>
        </w:rPr>
        <w:br w:type="page"/>
      </w:r>
    </w:p>
    <w:p w14:paraId="47938826" w14:textId="77777777" w:rsidR="00F42158" w:rsidRDefault="00F42158">
      <w:pPr>
        <w:rPr>
          <w:rFonts w:ascii="GHEA Grapalat" w:hAnsi="GHEA Grapalat"/>
          <w:b/>
        </w:rPr>
      </w:pPr>
    </w:p>
    <w:p w14:paraId="01DAEB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677417C" w14:textId="45149D96"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A866CB">
        <w:rPr>
          <w:rFonts w:ascii="GHEA Grapalat" w:hAnsi="GHEA Grapalat"/>
          <w:b/>
          <w:sz w:val="24"/>
          <w:szCs w:val="24"/>
        </w:rPr>
        <w:t>GMMH-GHMKhTsDzB-26/04</w:t>
      </w:r>
      <w:r>
        <w:rPr>
          <w:rFonts w:ascii="GHEA Grapalat" w:hAnsi="GHEA Grapalat"/>
          <w:b/>
          <w:sz w:val="24"/>
          <w:szCs w:val="24"/>
        </w:rPr>
        <w:t>"</w:t>
      </w:r>
      <w:r>
        <w:rPr>
          <w:rStyle w:val="af6"/>
          <w:rFonts w:ascii="GHEA Grapalat" w:hAnsi="GHEA Grapalat"/>
          <w:b/>
          <w:sz w:val="24"/>
          <w:szCs w:val="24"/>
        </w:rPr>
        <w:footnoteReference w:customMarkFollows="1" w:id="21"/>
        <w:t>*</w:t>
      </w:r>
    </w:p>
    <w:p w14:paraId="68181900" w14:textId="77777777" w:rsidR="003B2F27" w:rsidRPr="00AD29CE" w:rsidRDefault="003B2F27" w:rsidP="003B2F27">
      <w:pPr>
        <w:widowControl w:val="0"/>
        <w:spacing w:after="160" w:line="360" w:lineRule="auto"/>
        <w:jc w:val="right"/>
        <w:rPr>
          <w:rFonts w:ascii="GHEA Grapalat" w:hAnsi="GHEA Grapalat"/>
          <w:i/>
        </w:rPr>
      </w:pPr>
    </w:p>
    <w:p w14:paraId="7F83F58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46E544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7A39F07"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9E188FF" w14:textId="77777777" w:rsidTr="005B7138">
        <w:tc>
          <w:tcPr>
            <w:tcW w:w="4643" w:type="dxa"/>
          </w:tcPr>
          <w:p w14:paraId="7B189FB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AB416F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C51904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19C8DE"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683BBFE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73D867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E5C47A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5353232" w14:textId="77777777" w:rsidR="003B2F27" w:rsidRDefault="003B2F27" w:rsidP="003B2F27">
      <w:pPr>
        <w:rPr>
          <w:rFonts w:ascii="GHEA Grapalat" w:hAnsi="GHEA Grapalat" w:cs="Sylfaen"/>
        </w:rPr>
      </w:pPr>
    </w:p>
    <w:p w14:paraId="44D39D4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4582F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BDECD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F34976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FA212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B92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621C29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3206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32FD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92D8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B16E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8F01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BCA1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7E22C4" w14:textId="77777777" w:rsidR="00F72272" w:rsidRPr="004B7F02" w:rsidRDefault="00F72272">
      <w:pPr>
        <w:rPr>
          <w:rFonts w:ascii="GHEA Grapalat" w:hAnsi="GHEA Grapalat"/>
          <w:b/>
        </w:rPr>
      </w:pPr>
      <w:r w:rsidRPr="004B7F02">
        <w:rPr>
          <w:rFonts w:ascii="GHEA Grapalat" w:hAnsi="GHEA Grapalat"/>
          <w:b/>
        </w:rPr>
        <w:t>-----------------------------------</w:t>
      </w:r>
    </w:p>
    <w:p w14:paraId="6A0880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321E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4D720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0FB0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EC4CC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4B16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FAA6DD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45707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AF802C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78EA69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69AC294" w14:textId="77777777" w:rsidR="00C8503C" w:rsidRPr="00B138F3" w:rsidRDefault="00C8503C" w:rsidP="00C8503C">
      <w:pPr>
        <w:widowControl w:val="0"/>
        <w:tabs>
          <w:tab w:val="left" w:pos="1418"/>
        </w:tabs>
        <w:spacing w:after="160"/>
        <w:ind w:firstLine="567"/>
        <w:jc w:val="both"/>
        <w:rPr>
          <w:rFonts w:ascii="GHEA Grapalat" w:hAnsi="GHEA Grapalat"/>
        </w:rPr>
      </w:pPr>
    </w:p>
    <w:p w14:paraId="2A27970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DA04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5DAEB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7CDF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9766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2565C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188F7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744944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14:paraId="1CF976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930FB4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24906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14:paraId="30C3E5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3FC14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6E70E5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91D42D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9A374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14689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A22ACB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F479C8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14:paraId="294CBC0D"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D7083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7637A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E52F9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044EA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EDCC5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98E29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23A1CD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7137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46549F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CD373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702EF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AA36CB" w14:textId="77777777" w:rsidR="003B2F27" w:rsidRDefault="003B2F27" w:rsidP="003B2F27">
      <w:pPr>
        <w:rPr>
          <w:rFonts w:ascii="GHEA Grapalat" w:hAnsi="GHEA Grapalat" w:cs="Sylfaen"/>
        </w:rPr>
      </w:pPr>
      <w:r>
        <w:rPr>
          <w:rFonts w:ascii="GHEA Grapalat" w:hAnsi="GHEA Grapalat" w:cs="Sylfaen"/>
        </w:rPr>
        <w:br w:type="page"/>
      </w:r>
    </w:p>
    <w:p w14:paraId="7B05064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ACEA7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4FA3ED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7F499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68044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79CF9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F1CE6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2C20F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9CE7C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85A4E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F14C0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A378A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14:paraId="7FCBC3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472840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E3E590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68E9E0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506D6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81F5A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BA4E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5ACE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FA50F0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A3F83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30"/>
        <w:t>25</w:t>
      </w:r>
    </w:p>
    <w:p w14:paraId="71A293E3" w14:textId="77777777" w:rsidR="003B2F27" w:rsidRPr="00AD29CE" w:rsidRDefault="003B2F27" w:rsidP="003B2F27">
      <w:pPr>
        <w:widowControl w:val="0"/>
        <w:spacing w:after="160" w:line="360" w:lineRule="auto"/>
        <w:rPr>
          <w:rFonts w:ascii="GHEA Grapalat" w:hAnsi="GHEA Grapalat"/>
        </w:rPr>
      </w:pPr>
    </w:p>
    <w:p w14:paraId="051065D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6370A66" w14:textId="77777777" w:rsidTr="005B7138">
        <w:trPr>
          <w:jc w:val="center"/>
        </w:trPr>
        <w:tc>
          <w:tcPr>
            <w:tcW w:w="4536" w:type="dxa"/>
          </w:tcPr>
          <w:p w14:paraId="611F1AF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159F18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293E80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8B3BA" w14:textId="77777777" w:rsidR="003B2F27" w:rsidRDefault="003B2F27" w:rsidP="005B7138">
            <w:pPr>
              <w:widowControl w:val="0"/>
              <w:spacing w:after="160" w:line="360" w:lineRule="auto"/>
              <w:jc w:val="center"/>
              <w:rPr>
                <w:rFonts w:ascii="GHEA Grapalat" w:hAnsi="GHEA Grapalat"/>
                <w:lang w:val="en-US"/>
              </w:rPr>
            </w:pPr>
          </w:p>
          <w:p w14:paraId="2D53B68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F8DDE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0AC8AC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53AA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D27697" w14:textId="77777777" w:rsidR="003B2F27" w:rsidRDefault="003B2F27" w:rsidP="005B7138">
            <w:pPr>
              <w:widowControl w:val="0"/>
              <w:spacing w:after="160" w:line="360" w:lineRule="auto"/>
              <w:jc w:val="center"/>
              <w:rPr>
                <w:rFonts w:ascii="GHEA Grapalat" w:hAnsi="GHEA Grapalat"/>
                <w:lang w:val="en-US"/>
              </w:rPr>
            </w:pPr>
          </w:p>
          <w:p w14:paraId="5F1C27F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896D4B5" w14:textId="77777777" w:rsidR="003B2F27" w:rsidRPr="00AD29CE" w:rsidRDefault="003B2F27" w:rsidP="003B2F27">
      <w:pPr>
        <w:widowControl w:val="0"/>
        <w:spacing w:after="160" w:line="360" w:lineRule="auto"/>
        <w:ind w:firstLine="709"/>
        <w:jc w:val="center"/>
        <w:rPr>
          <w:rFonts w:ascii="GHEA Grapalat" w:hAnsi="GHEA Grapalat"/>
          <w:b/>
        </w:rPr>
      </w:pPr>
    </w:p>
    <w:p w14:paraId="6D6ADB9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7767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9716DB" w14:textId="77777777" w:rsidR="003B2F27" w:rsidRDefault="003B2F27" w:rsidP="003B2F27">
      <w:pPr>
        <w:rPr>
          <w:rFonts w:ascii="GHEA Grapalat" w:hAnsi="GHEA Grapalat"/>
        </w:rPr>
      </w:pPr>
      <w:r>
        <w:rPr>
          <w:rFonts w:ascii="GHEA Grapalat" w:hAnsi="GHEA Grapalat"/>
        </w:rPr>
        <w:br w:type="page"/>
      </w:r>
    </w:p>
    <w:p w14:paraId="5A54B38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E778E4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99B333" w14:textId="77777777" w:rsidR="003B2F27" w:rsidRPr="00AD29CE" w:rsidRDefault="003B2F27" w:rsidP="003B2F27">
      <w:pPr>
        <w:widowControl w:val="0"/>
        <w:spacing w:after="160" w:line="360" w:lineRule="auto"/>
        <w:jc w:val="center"/>
        <w:rPr>
          <w:rFonts w:ascii="GHEA Grapalat" w:hAnsi="GHEA Grapalat"/>
        </w:rPr>
      </w:pPr>
    </w:p>
    <w:p w14:paraId="627C85F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14:paraId="5E2C37C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26"/>
        <w:gridCol w:w="1579"/>
        <w:gridCol w:w="986"/>
        <w:gridCol w:w="1131"/>
        <w:gridCol w:w="703"/>
        <w:gridCol w:w="1356"/>
        <w:gridCol w:w="1163"/>
      </w:tblGrid>
      <w:tr w:rsidR="003B2F27" w:rsidRPr="00E40AC8" w14:paraId="79A9C80E" w14:textId="77777777" w:rsidTr="006C12DF">
        <w:trPr>
          <w:trHeight w:val="422"/>
          <w:jc w:val="center"/>
        </w:trPr>
        <w:tc>
          <w:tcPr>
            <w:tcW w:w="0" w:type="auto"/>
            <w:gridSpan w:val="8"/>
          </w:tcPr>
          <w:p w14:paraId="6164F8C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0A05F4E" w14:textId="77777777" w:rsidTr="006C12DF">
        <w:trPr>
          <w:trHeight w:val="247"/>
          <w:jc w:val="center"/>
        </w:trPr>
        <w:tc>
          <w:tcPr>
            <w:tcW w:w="0" w:type="auto"/>
            <w:vMerge w:val="restart"/>
            <w:vAlign w:val="center"/>
          </w:tcPr>
          <w:p w14:paraId="016CBD6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43AA8C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00D74F8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5F12FCD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767B3F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7139D3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5272FEA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E04853" w14:textId="77777777" w:rsidTr="006C12DF">
        <w:trPr>
          <w:trHeight w:val="501"/>
          <w:jc w:val="center"/>
        </w:trPr>
        <w:tc>
          <w:tcPr>
            <w:tcW w:w="0" w:type="auto"/>
            <w:vMerge/>
            <w:vAlign w:val="center"/>
          </w:tcPr>
          <w:p w14:paraId="4374F8DF"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97C4C1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307F05D6"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140FBEAF"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3B12EE2E"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604833CD"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4CF8183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64C4C5A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CE18A7" w:rsidRPr="001333D6" w14:paraId="5B569513" w14:textId="77777777" w:rsidTr="009108A0">
        <w:trPr>
          <w:trHeight w:val="6770"/>
          <w:jc w:val="center"/>
        </w:trPr>
        <w:tc>
          <w:tcPr>
            <w:tcW w:w="0" w:type="auto"/>
            <w:vAlign w:val="center"/>
          </w:tcPr>
          <w:p w14:paraId="16438720"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7A38A8D" w14:textId="74D21374" w:rsidR="00CE18A7" w:rsidRPr="00A866CB" w:rsidRDefault="0098132F" w:rsidP="006C12DF">
            <w:pPr>
              <w:jc w:val="center"/>
              <w:rPr>
                <w:rFonts w:ascii="GHEA Grapalat" w:hAnsi="GHEA Grapalat"/>
                <w:sz w:val="20"/>
                <w:lang w:val="hy-AM"/>
              </w:rPr>
            </w:pPr>
            <w:r w:rsidRPr="0098132F">
              <w:rPr>
                <w:rFonts w:ascii="GHEA Grapalat" w:hAnsi="GHEA Grapalat"/>
                <w:sz w:val="20"/>
              </w:rPr>
              <w:t>71241200/3</w:t>
            </w:r>
          </w:p>
        </w:tc>
        <w:tc>
          <w:tcPr>
            <w:tcW w:w="0" w:type="auto"/>
            <w:vAlign w:val="center"/>
          </w:tcPr>
          <w:p w14:paraId="18071858" w14:textId="1C556E5F" w:rsidR="00CE18A7" w:rsidRPr="002B588D" w:rsidRDefault="00A866CB" w:rsidP="006C12DF">
            <w:pPr>
              <w:pStyle w:val="23"/>
              <w:widowControl w:val="0"/>
              <w:spacing w:after="120" w:line="240" w:lineRule="auto"/>
              <w:ind w:firstLine="0"/>
              <w:jc w:val="center"/>
              <w:rPr>
                <w:rFonts w:ascii="GHEA Grapalat" w:hAnsi="GHEA Grapalat"/>
                <w:sz w:val="24"/>
                <w:szCs w:val="24"/>
              </w:rPr>
            </w:pPr>
            <w:r w:rsidRPr="00A866CB">
              <w:rPr>
                <w:rFonts w:ascii="GHEA Grapalat" w:hAnsi="GHEA Grapalat"/>
                <w:sz w:val="24"/>
                <w:szCs w:val="24"/>
              </w:rPr>
              <w:t xml:space="preserve">Услуги по разработке и составлению сметы проекта реконструкции культурного центра поселка </w:t>
            </w:r>
            <w:proofErr w:type="spellStart"/>
            <w:r w:rsidRPr="00A866CB">
              <w:rPr>
                <w:rFonts w:ascii="GHEA Grapalat" w:hAnsi="GHEA Grapalat"/>
                <w:sz w:val="24"/>
                <w:szCs w:val="24"/>
              </w:rPr>
              <w:t>Цовинар</w:t>
            </w:r>
            <w:proofErr w:type="spellEnd"/>
            <w:r w:rsidRPr="00A866CB">
              <w:rPr>
                <w:rFonts w:ascii="GHEA Grapalat" w:hAnsi="GHEA Grapalat"/>
                <w:sz w:val="24"/>
                <w:szCs w:val="24"/>
              </w:rPr>
              <w:t xml:space="preserve"> в общине Мартуни </w:t>
            </w:r>
            <w:proofErr w:type="spellStart"/>
            <w:r w:rsidRPr="00A866CB">
              <w:rPr>
                <w:rFonts w:ascii="GHEA Grapalat" w:hAnsi="GHEA Grapalat"/>
                <w:sz w:val="24"/>
                <w:szCs w:val="24"/>
              </w:rPr>
              <w:t>Гегаркуникской</w:t>
            </w:r>
            <w:proofErr w:type="spellEnd"/>
            <w:r w:rsidRPr="00A866CB">
              <w:rPr>
                <w:rFonts w:ascii="GHEA Grapalat" w:hAnsi="GHEA Grapalat"/>
                <w:sz w:val="24"/>
                <w:szCs w:val="24"/>
              </w:rPr>
              <w:t xml:space="preserve"> области Республики Армения.</w:t>
            </w:r>
          </w:p>
        </w:tc>
        <w:tc>
          <w:tcPr>
            <w:tcW w:w="0" w:type="auto"/>
            <w:vAlign w:val="center"/>
          </w:tcPr>
          <w:p w14:paraId="633DA8A1" w14:textId="77777777"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4F7B1F53" w14:textId="77777777" w:rsidR="00CE18A7" w:rsidRPr="00E40AC8" w:rsidRDefault="00CE18A7" w:rsidP="006C12DF">
            <w:pPr>
              <w:widowControl w:val="0"/>
              <w:spacing w:after="120"/>
              <w:jc w:val="center"/>
              <w:rPr>
                <w:rFonts w:ascii="GHEA Grapalat" w:hAnsi="GHEA Grapalat"/>
                <w:sz w:val="20"/>
              </w:rPr>
            </w:pPr>
          </w:p>
        </w:tc>
        <w:tc>
          <w:tcPr>
            <w:tcW w:w="0" w:type="auto"/>
            <w:vAlign w:val="center"/>
          </w:tcPr>
          <w:p w14:paraId="416D9023" w14:textId="77777777"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233F7884" w14:textId="77777777"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 xml:space="preserve">РА, </w:t>
            </w:r>
            <w:proofErr w:type="spellStart"/>
            <w:r w:rsidRPr="001333D6">
              <w:rPr>
                <w:rFonts w:ascii="GHEA Grapalat" w:hAnsi="GHEA Grapalat"/>
                <w:sz w:val="20"/>
              </w:rPr>
              <w:t>Гегаркуникский</w:t>
            </w:r>
            <w:proofErr w:type="spellEnd"/>
            <w:r w:rsidRPr="001333D6">
              <w:rPr>
                <w:rFonts w:ascii="GHEA Grapalat" w:hAnsi="GHEA Grapalat"/>
                <w:sz w:val="20"/>
              </w:rPr>
              <w:t xml:space="preserve"> марз, Мартунинский марз, Шаумян 2, община Мартуни</w:t>
            </w:r>
          </w:p>
        </w:tc>
        <w:tc>
          <w:tcPr>
            <w:tcW w:w="0" w:type="auto"/>
            <w:vAlign w:val="center"/>
          </w:tcPr>
          <w:p w14:paraId="54FF25B6" w14:textId="14AFA22F" w:rsidR="00CE18A7" w:rsidRPr="001333D6" w:rsidRDefault="00A866CB" w:rsidP="006C12DF">
            <w:pPr>
              <w:widowControl w:val="0"/>
              <w:spacing w:after="120"/>
              <w:jc w:val="center"/>
              <w:rPr>
                <w:rFonts w:ascii="GHEA Grapalat" w:hAnsi="GHEA Grapalat"/>
                <w:sz w:val="20"/>
              </w:rPr>
            </w:pPr>
            <w:r>
              <w:rPr>
                <w:rFonts w:ascii="GHEA Grapalat" w:hAnsi="GHEA Grapalat"/>
                <w:sz w:val="20"/>
                <w:lang w:val="hy-AM"/>
              </w:rPr>
              <w:t>24</w:t>
            </w:r>
            <w:r w:rsidR="00CE18A7" w:rsidRPr="001333D6">
              <w:rPr>
                <w:rFonts w:ascii="GHEA Grapalat" w:hAnsi="GHEA Grapalat"/>
                <w:sz w:val="20"/>
              </w:rPr>
              <w:t xml:space="preserve"> календарных дней с момента подписания договора</w:t>
            </w:r>
          </w:p>
        </w:tc>
      </w:tr>
      <w:tr w:rsidR="009108A0" w:rsidRPr="001333D6" w14:paraId="0BFC53E2" w14:textId="77777777" w:rsidTr="007A0DB0">
        <w:trPr>
          <w:trHeight w:val="394"/>
          <w:jc w:val="center"/>
        </w:trPr>
        <w:tc>
          <w:tcPr>
            <w:tcW w:w="0" w:type="auto"/>
            <w:gridSpan w:val="8"/>
            <w:vAlign w:val="center"/>
          </w:tcPr>
          <w:p w14:paraId="77495E91"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xml:space="preserve">Ниже приведено краткое описание ремонтных работ в Доме культуры в поселке Цовинар муниципалитета </w:t>
            </w:r>
            <w:r w:rsidRPr="00A866CB">
              <w:rPr>
                <w:rFonts w:ascii="GHEA Grapalat" w:hAnsi="GHEA Grapalat"/>
                <w:sz w:val="20"/>
                <w:lang w:val="hy-AM"/>
              </w:rPr>
              <w:lastRenderedPageBreak/>
              <w:t>Мартуни.</w:t>
            </w:r>
          </w:p>
          <w:p w14:paraId="54BDCC92" w14:textId="77777777" w:rsidR="00A866CB" w:rsidRPr="00A866CB" w:rsidRDefault="00A866CB" w:rsidP="00A866CB">
            <w:pPr>
              <w:widowControl w:val="0"/>
              <w:spacing w:after="120"/>
              <w:jc w:val="center"/>
              <w:rPr>
                <w:rFonts w:ascii="GHEA Grapalat" w:hAnsi="GHEA Grapalat"/>
                <w:sz w:val="20"/>
                <w:lang w:val="hy-AM"/>
              </w:rPr>
            </w:pPr>
          </w:p>
          <w:p w14:paraId="105DEC76"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Основные работы, которые необходимо выполнить:</w:t>
            </w:r>
          </w:p>
          <w:p w14:paraId="7E452229" w14:textId="77777777" w:rsidR="00A866CB" w:rsidRPr="00A866CB" w:rsidRDefault="00A866CB" w:rsidP="00A866CB">
            <w:pPr>
              <w:widowControl w:val="0"/>
              <w:spacing w:after="120"/>
              <w:jc w:val="center"/>
              <w:rPr>
                <w:rFonts w:ascii="GHEA Grapalat" w:hAnsi="GHEA Grapalat"/>
                <w:sz w:val="20"/>
                <w:lang w:val="hy-AM"/>
              </w:rPr>
            </w:pPr>
          </w:p>
          <w:p w14:paraId="3D3C810C"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1. Выполнение внутренних перепланировок и отделочных работ.</w:t>
            </w:r>
          </w:p>
          <w:p w14:paraId="552F7077"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2. Укладка деревянного пола и установка сцены в зале.</w:t>
            </w:r>
          </w:p>
          <w:p w14:paraId="17FA6D89"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3. Покрытие главного фасада алюкабондом.</w:t>
            </w:r>
          </w:p>
          <w:p w14:paraId="7D48CE3F"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4. Водоснабжение и канализация.</w:t>
            </w:r>
          </w:p>
          <w:p w14:paraId="6D1D50E7"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5. Внутреннее электроснабжение.</w:t>
            </w:r>
          </w:p>
          <w:p w14:paraId="18B59E3D" w14:textId="77777777" w:rsidR="00A866CB" w:rsidRPr="00A866CB" w:rsidRDefault="00A866CB" w:rsidP="00A866CB">
            <w:pPr>
              <w:widowControl w:val="0"/>
              <w:spacing w:after="120"/>
              <w:jc w:val="center"/>
              <w:rPr>
                <w:rFonts w:ascii="GHEA Grapalat" w:hAnsi="GHEA Grapalat"/>
                <w:sz w:val="20"/>
                <w:lang w:val="hy-AM"/>
              </w:rPr>
            </w:pPr>
          </w:p>
          <w:p w14:paraId="0A84486E"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1. Представление объема работ, обоснованного по результатам детальных исследований;</w:t>
            </w:r>
          </w:p>
          <w:p w14:paraId="0FDB5544"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2. Разработка проекта в соответствии с требованиями действующих норм;</w:t>
            </w:r>
          </w:p>
          <w:p w14:paraId="6C62D91B"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3. Представление проекта в 4 экземплярах на электронном носителе;</w:t>
            </w:r>
          </w:p>
          <w:p w14:paraId="272FE4FC"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4. После завершения работ по подготовке проектно-сметной документации, согласование проекта с Департаментом городского развития муниципалитета Мартуни;</w:t>
            </w:r>
          </w:p>
          <w:p w14:paraId="73705AE8" w14:textId="77777777" w:rsidR="00A866CB" w:rsidRPr="00A866CB" w:rsidRDefault="00A866CB" w:rsidP="00A866CB">
            <w:pPr>
              <w:widowControl w:val="0"/>
              <w:spacing w:after="120"/>
              <w:jc w:val="center"/>
              <w:rPr>
                <w:rFonts w:ascii="GHEA Grapalat" w:hAnsi="GHEA Grapalat"/>
                <w:sz w:val="20"/>
                <w:lang w:val="hy-AM"/>
              </w:rPr>
            </w:pPr>
          </w:p>
          <w:p w14:paraId="385C5B6F"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5. Представление минимальных требований к гарантийным срокам объекта, его отдельных частей (конструкций и т. д.) и используемых материалов;</w:t>
            </w:r>
          </w:p>
          <w:p w14:paraId="4A2C938E" w14:textId="77777777" w:rsidR="00A866CB" w:rsidRPr="00A866CB" w:rsidRDefault="00A866CB" w:rsidP="00A866CB">
            <w:pPr>
              <w:widowControl w:val="0"/>
              <w:spacing w:after="120"/>
              <w:jc w:val="center"/>
              <w:rPr>
                <w:rFonts w:ascii="GHEA Grapalat" w:hAnsi="GHEA Grapalat"/>
                <w:sz w:val="20"/>
                <w:lang w:val="hy-AM"/>
              </w:rPr>
            </w:pPr>
          </w:p>
          <w:p w14:paraId="2B258D72"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6. Представление требований к лицензии, техническим средствам, трудовым ресурсам и профессиональной квалификации, необходимой для выполнения работ;</w:t>
            </w:r>
          </w:p>
          <w:p w14:paraId="5AB0269A" w14:textId="77777777" w:rsidR="00A866CB" w:rsidRPr="00A866CB" w:rsidRDefault="00A866CB" w:rsidP="00A866CB">
            <w:pPr>
              <w:widowControl w:val="0"/>
              <w:spacing w:after="120"/>
              <w:jc w:val="center"/>
              <w:rPr>
                <w:rFonts w:ascii="GHEA Grapalat" w:hAnsi="GHEA Grapalat"/>
                <w:sz w:val="20"/>
                <w:lang w:val="hy-AM"/>
              </w:rPr>
            </w:pPr>
          </w:p>
          <w:p w14:paraId="32C5DA22"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7. Проектная и смета также предоставляются на русском языке;</w:t>
            </w:r>
          </w:p>
          <w:p w14:paraId="6B4E0B50" w14:textId="77777777" w:rsidR="00A866CB" w:rsidRPr="00A866CB" w:rsidRDefault="00A866CB" w:rsidP="00A866CB">
            <w:pPr>
              <w:widowControl w:val="0"/>
              <w:spacing w:after="120"/>
              <w:jc w:val="center"/>
              <w:rPr>
                <w:rFonts w:ascii="GHEA Grapalat" w:hAnsi="GHEA Grapalat"/>
                <w:sz w:val="20"/>
                <w:lang w:val="hy-AM"/>
              </w:rPr>
            </w:pPr>
          </w:p>
          <w:p w14:paraId="2C14E869"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8. Оплата за работу будет произведена после получения положительного заключения эксперта.</w:t>
            </w:r>
          </w:p>
          <w:p w14:paraId="3924D0CC" w14:textId="77777777" w:rsidR="00A866CB" w:rsidRPr="00A866CB" w:rsidRDefault="00A866CB" w:rsidP="00A866CB">
            <w:pPr>
              <w:widowControl w:val="0"/>
              <w:spacing w:after="120"/>
              <w:jc w:val="center"/>
              <w:rPr>
                <w:rFonts w:ascii="GHEA Grapalat" w:hAnsi="GHEA Grapalat"/>
                <w:sz w:val="20"/>
                <w:lang w:val="hy-AM"/>
              </w:rPr>
            </w:pPr>
          </w:p>
          <w:p w14:paraId="546AF4FB"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При разработке проектной документации необходимо руководствоваться, а также ссылаться на следующие документы:</w:t>
            </w:r>
          </w:p>
          <w:p w14:paraId="264516FA"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Армянского управления гражданского строительства от 30.01.2023 г. «Городское строительство. Планирование и строительство городских и сельских поселений»,</w:t>
            </w:r>
          </w:p>
          <w:p w14:paraId="438F4DD6"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РАХШН от 52.01.2021 г. «Бетонные и железобетонные конструкции»,</w:t>
            </w:r>
          </w:p>
          <w:p w14:paraId="6BA9DC7D"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РАХШН от 30.02.2022 г. «Благоустройство земель»,</w:t>
            </w:r>
          </w:p>
          <w:p w14:paraId="6E7C87C4"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РАХШН от 22.03.2017 г. «Искусственное и естественное освещение»,</w:t>
            </w:r>
          </w:p>
          <w:p w14:paraId="3A715AD2"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РАХШН от 13.02.2022 г. «Техника безопасности в строительстве»,</w:t>
            </w:r>
          </w:p>
          <w:p w14:paraId="29B6046E"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Приказ Председателя Государственного комитета по градостроительству Правительства Республики Армения от 11.09.2017 г. № 128-Н,</w:t>
            </w:r>
          </w:p>
          <w:p w14:paraId="46D4B725" w14:textId="77777777" w:rsidR="00A866CB" w:rsidRPr="00A866CB"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 Постановление РА от 19.03.2015 г. «Об утверждении порядка проведения работ по... «Выдача разрешений и других документов для строительных целей в Республике Армения и отмена ряда постановлений Правительства Республики Армения» Решение № 596-Н.</w:t>
            </w:r>
          </w:p>
          <w:p w14:paraId="6982CF58" w14:textId="77777777" w:rsidR="00A866CB" w:rsidRPr="00A866CB" w:rsidRDefault="00A866CB" w:rsidP="00A866CB">
            <w:pPr>
              <w:widowControl w:val="0"/>
              <w:spacing w:after="120"/>
              <w:jc w:val="center"/>
              <w:rPr>
                <w:rFonts w:ascii="GHEA Grapalat" w:hAnsi="GHEA Grapalat"/>
                <w:sz w:val="20"/>
                <w:lang w:val="hy-AM"/>
              </w:rPr>
            </w:pPr>
          </w:p>
          <w:p w14:paraId="0496104F" w14:textId="5A59590E" w:rsidR="009108A0" w:rsidRDefault="00A866CB" w:rsidP="00A866CB">
            <w:pPr>
              <w:widowControl w:val="0"/>
              <w:spacing w:after="120"/>
              <w:jc w:val="center"/>
              <w:rPr>
                <w:rFonts w:ascii="GHEA Grapalat" w:hAnsi="GHEA Grapalat"/>
                <w:sz w:val="20"/>
                <w:lang w:val="hy-AM"/>
              </w:rPr>
            </w:pPr>
            <w:r w:rsidRPr="00A866CB">
              <w:rPr>
                <w:rFonts w:ascii="GHEA Grapalat" w:hAnsi="GHEA Grapalat"/>
                <w:sz w:val="20"/>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bl>
    <w:p w14:paraId="6A2ACCE1"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98B434" w14:textId="77777777" w:rsidTr="005B7138">
        <w:trPr>
          <w:jc w:val="center"/>
        </w:trPr>
        <w:tc>
          <w:tcPr>
            <w:tcW w:w="4536" w:type="dxa"/>
          </w:tcPr>
          <w:p w14:paraId="0702D4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9AD5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8FB5D7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3C88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34E59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D2B88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FF0BB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070FC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9BC9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54611B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22B017" w14:textId="77777777" w:rsidR="00554D44" w:rsidRDefault="00554D44" w:rsidP="00375205">
      <w:pPr>
        <w:widowControl w:val="0"/>
        <w:spacing w:after="160" w:line="360" w:lineRule="auto"/>
        <w:ind w:firstLine="567"/>
        <w:jc w:val="right"/>
        <w:rPr>
          <w:rFonts w:ascii="GHEA Grapalat" w:hAnsi="GHEA Grapalat"/>
          <w:i/>
        </w:rPr>
      </w:pPr>
    </w:p>
    <w:p w14:paraId="79CA19B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949D7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D6749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431B0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2F71679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70"/>
        <w:gridCol w:w="1587"/>
        <w:gridCol w:w="373"/>
        <w:gridCol w:w="576"/>
        <w:gridCol w:w="372"/>
        <w:gridCol w:w="477"/>
        <w:gridCol w:w="334"/>
        <w:gridCol w:w="350"/>
        <w:gridCol w:w="334"/>
        <w:gridCol w:w="428"/>
        <w:gridCol w:w="556"/>
        <w:gridCol w:w="519"/>
        <w:gridCol w:w="466"/>
        <w:gridCol w:w="519"/>
        <w:gridCol w:w="543"/>
      </w:tblGrid>
      <w:tr w:rsidR="003B2F27" w:rsidRPr="00F412AC" w14:paraId="6525BD07" w14:textId="77777777" w:rsidTr="000213EC">
        <w:trPr>
          <w:trHeight w:val="363"/>
          <w:jc w:val="center"/>
        </w:trPr>
        <w:tc>
          <w:tcPr>
            <w:tcW w:w="0" w:type="auto"/>
            <w:gridSpan w:val="16"/>
          </w:tcPr>
          <w:p w14:paraId="2C9EDA3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4B84300" w14:textId="77777777" w:rsidTr="000213EC">
        <w:trPr>
          <w:trHeight w:val="1781"/>
          <w:jc w:val="center"/>
        </w:trPr>
        <w:tc>
          <w:tcPr>
            <w:tcW w:w="0" w:type="auto"/>
            <w:vAlign w:val="center"/>
          </w:tcPr>
          <w:p w14:paraId="73D1A1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4C3F54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348E0FD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49030A8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14:paraId="6B592E80" w14:textId="77777777" w:rsidTr="000213EC">
        <w:trPr>
          <w:trHeight w:val="742"/>
          <w:jc w:val="center"/>
        </w:trPr>
        <w:tc>
          <w:tcPr>
            <w:tcW w:w="0" w:type="auto"/>
          </w:tcPr>
          <w:p w14:paraId="7BEF1BEE" w14:textId="77777777" w:rsidR="003B2F27" w:rsidRPr="00F412AC" w:rsidRDefault="003B2F27" w:rsidP="005B7138">
            <w:pPr>
              <w:widowControl w:val="0"/>
              <w:spacing w:after="120"/>
              <w:jc w:val="center"/>
              <w:rPr>
                <w:rFonts w:ascii="GHEA Grapalat" w:hAnsi="GHEA Grapalat"/>
                <w:sz w:val="16"/>
              </w:rPr>
            </w:pPr>
          </w:p>
        </w:tc>
        <w:tc>
          <w:tcPr>
            <w:tcW w:w="0" w:type="auto"/>
          </w:tcPr>
          <w:p w14:paraId="1F0F7DDD" w14:textId="77777777" w:rsidR="003B2F27" w:rsidRPr="00F412AC" w:rsidRDefault="003B2F27" w:rsidP="005B7138">
            <w:pPr>
              <w:widowControl w:val="0"/>
              <w:spacing w:after="120"/>
              <w:jc w:val="center"/>
              <w:rPr>
                <w:rFonts w:ascii="GHEA Grapalat" w:hAnsi="GHEA Grapalat"/>
                <w:sz w:val="16"/>
              </w:rPr>
            </w:pPr>
          </w:p>
        </w:tc>
        <w:tc>
          <w:tcPr>
            <w:tcW w:w="0" w:type="auto"/>
          </w:tcPr>
          <w:p w14:paraId="305C3943"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5D0D9F1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6E9D61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26A5755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3493E98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972556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224332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06E9A9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4D294D1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447FD46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770389B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5DC6403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1999591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AFA9CA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18A7" w:rsidRPr="00F412AC" w14:paraId="56B74EE1" w14:textId="77777777" w:rsidTr="009665DF">
        <w:trPr>
          <w:trHeight w:val="363"/>
          <w:jc w:val="center"/>
        </w:trPr>
        <w:tc>
          <w:tcPr>
            <w:tcW w:w="0" w:type="auto"/>
          </w:tcPr>
          <w:p w14:paraId="5759D14B" w14:textId="77777777" w:rsidR="00CE18A7" w:rsidRPr="00F412AC" w:rsidRDefault="00CE18A7" w:rsidP="00CE18A7">
            <w:pPr>
              <w:widowControl w:val="0"/>
              <w:spacing w:after="120"/>
              <w:jc w:val="center"/>
              <w:rPr>
                <w:rFonts w:ascii="GHEA Grapalat" w:hAnsi="GHEA Grapalat"/>
                <w:sz w:val="16"/>
              </w:rPr>
            </w:pPr>
            <w:r>
              <w:rPr>
                <w:rFonts w:ascii="GHEA Grapalat" w:hAnsi="GHEA Grapalat"/>
                <w:sz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2BBF208F" w14:textId="6B81CDA3" w:rsidR="00CE18A7" w:rsidRPr="001B0153" w:rsidRDefault="0098132F" w:rsidP="00CE18A7">
            <w:pPr>
              <w:jc w:val="center"/>
              <w:rPr>
                <w:rFonts w:ascii="GHEA Grapalat" w:hAnsi="GHEA Grapalat"/>
                <w:sz w:val="20"/>
                <w:lang w:val="en-US"/>
              </w:rPr>
            </w:pPr>
            <w:r w:rsidRPr="0098132F">
              <w:rPr>
                <w:rFonts w:ascii="Helvetica" w:hAnsi="Helvetica"/>
                <w:color w:val="403931"/>
                <w:sz w:val="21"/>
                <w:szCs w:val="21"/>
              </w:rPr>
              <w:t>71241200/3</w:t>
            </w:r>
          </w:p>
        </w:tc>
        <w:tc>
          <w:tcPr>
            <w:tcW w:w="0" w:type="auto"/>
            <w:vAlign w:val="center"/>
          </w:tcPr>
          <w:p w14:paraId="5E50E085" w14:textId="4919DAA5" w:rsidR="00CE18A7" w:rsidRPr="002B588D" w:rsidRDefault="00A866CB" w:rsidP="00CE18A7">
            <w:pPr>
              <w:pStyle w:val="23"/>
              <w:widowControl w:val="0"/>
              <w:spacing w:after="120" w:line="240" w:lineRule="auto"/>
              <w:ind w:firstLine="0"/>
              <w:rPr>
                <w:rFonts w:ascii="GHEA Grapalat" w:hAnsi="GHEA Grapalat"/>
                <w:sz w:val="24"/>
                <w:szCs w:val="24"/>
              </w:rPr>
            </w:pPr>
            <w:r w:rsidRPr="00A866CB">
              <w:rPr>
                <w:rFonts w:ascii="GHEA Grapalat" w:hAnsi="GHEA Grapalat"/>
                <w:sz w:val="24"/>
                <w:szCs w:val="24"/>
              </w:rPr>
              <w:t xml:space="preserve">Услуги по разработке и составлению сметы проекта реконструкции культурного центра поселка </w:t>
            </w:r>
            <w:proofErr w:type="spellStart"/>
            <w:r w:rsidRPr="00A866CB">
              <w:rPr>
                <w:rFonts w:ascii="GHEA Grapalat" w:hAnsi="GHEA Grapalat"/>
                <w:sz w:val="24"/>
                <w:szCs w:val="24"/>
              </w:rPr>
              <w:t>Цовинар</w:t>
            </w:r>
            <w:proofErr w:type="spellEnd"/>
            <w:r w:rsidRPr="00A866CB">
              <w:rPr>
                <w:rFonts w:ascii="GHEA Grapalat" w:hAnsi="GHEA Grapalat"/>
                <w:sz w:val="24"/>
                <w:szCs w:val="24"/>
              </w:rPr>
              <w:t xml:space="preserve"> в общине Мартуни </w:t>
            </w:r>
            <w:proofErr w:type="spellStart"/>
            <w:r w:rsidRPr="00A866CB">
              <w:rPr>
                <w:rFonts w:ascii="GHEA Grapalat" w:hAnsi="GHEA Grapalat"/>
                <w:sz w:val="24"/>
                <w:szCs w:val="24"/>
              </w:rPr>
              <w:t>Гегаркуникской</w:t>
            </w:r>
            <w:proofErr w:type="spellEnd"/>
            <w:r w:rsidRPr="00A866CB">
              <w:rPr>
                <w:rFonts w:ascii="GHEA Grapalat" w:hAnsi="GHEA Grapalat"/>
                <w:sz w:val="24"/>
                <w:szCs w:val="24"/>
              </w:rPr>
              <w:t xml:space="preserve"> области Республики </w:t>
            </w:r>
            <w:r w:rsidRPr="00A866CB">
              <w:rPr>
                <w:rFonts w:ascii="GHEA Grapalat" w:hAnsi="GHEA Grapalat"/>
                <w:sz w:val="24"/>
                <w:szCs w:val="24"/>
              </w:rPr>
              <w:lastRenderedPageBreak/>
              <w:t xml:space="preserve">Армения. </w:t>
            </w:r>
            <w:r w:rsidR="009108A0" w:rsidRPr="009108A0">
              <w:rPr>
                <w:rFonts w:ascii="GHEA Grapalat" w:hAnsi="GHEA Grapalat"/>
                <w:sz w:val="24"/>
                <w:szCs w:val="24"/>
              </w:rPr>
              <w:t>области Республики Армения</w:t>
            </w:r>
          </w:p>
        </w:tc>
        <w:tc>
          <w:tcPr>
            <w:tcW w:w="0" w:type="auto"/>
            <w:vAlign w:val="center"/>
          </w:tcPr>
          <w:p w14:paraId="5FC22E99"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lastRenderedPageBreak/>
              <w:t>... %</w:t>
            </w:r>
          </w:p>
        </w:tc>
        <w:tc>
          <w:tcPr>
            <w:tcW w:w="0" w:type="auto"/>
            <w:vAlign w:val="center"/>
          </w:tcPr>
          <w:p w14:paraId="37828D15" w14:textId="77777777" w:rsidR="00CE18A7" w:rsidRPr="00F412AC" w:rsidRDefault="00CE18A7" w:rsidP="00CE18A7">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266B2EE1"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78F235D1"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7F078916"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5F22FC10"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5C2CE161" w14:textId="77777777" w:rsidR="00CE18A7" w:rsidRPr="00F412AC" w:rsidRDefault="00CE18A7" w:rsidP="00CE18A7">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40CF31D6" w14:textId="77777777"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vAlign w:val="center"/>
          </w:tcPr>
          <w:p w14:paraId="67B7B249" w14:textId="77777777"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vAlign w:val="center"/>
          </w:tcPr>
          <w:p w14:paraId="0D3F88AB" w14:textId="77777777"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0" w:type="auto"/>
            <w:vAlign w:val="center"/>
          </w:tcPr>
          <w:p w14:paraId="596ABC0C" w14:textId="77777777"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0" w:type="auto"/>
            <w:vAlign w:val="center"/>
          </w:tcPr>
          <w:p w14:paraId="6EBCED7A" w14:textId="77777777" w:rsidR="00CE18A7" w:rsidRPr="00F412AC" w:rsidRDefault="00CE18A7" w:rsidP="00CE18A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0EF4858" w14:textId="77777777"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5159F1B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2B21CA" w14:textId="77777777" w:rsidTr="005B7138">
        <w:trPr>
          <w:jc w:val="center"/>
        </w:trPr>
        <w:tc>
          <w:tcPr>
            <w:tcW w:w="4536" w:type="dxa"/>
          </w:tcPr>
          <w:p w14:paraId="0299F8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F17B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14ACD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38945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F9FC9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00936F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8F376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4DBD7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A6B586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BC08F7"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70B0C9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9337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44CC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2E8321E" w14:textId="77777777" w:rsidTr="005B7138">
        <w:trPr>
          <w:tblCellSpacing w:w="7" w:type="dxa"/>
          <w:jc w:val="center"/>
        </w:trPr>
        <w:tc>
          <w:tcPr>
            <w:tcW w:w="0" w:type="auto"/>
            <w:gridSpan w:val="2"/>
            <w:vAlign w:val="center"/>
          </w:tcPr>
          <w:p w14:paraId="056A126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50C6D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4B5950C" w14:textId="77777777" w:rsidTr="005B7138">
        <w:trPr>
          <w:tblCellSpacing w:w="7" w:type="dxa"/>
          <w:jc w:val="center"/>
        </w:trPr>
        <w:tc>
          <w:tcPr>
            <w:tcW w:w="0" w:type="auto"/>
            <w:vAlign w:val="center"/>
          </w:tcPr>
          <w:p w14:paraId="40D77B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5B6EA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44AE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6E09E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232B0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98BE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D44E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6D4150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38BF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21511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E31A4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1938D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523D7AF" w14:textId="77777777" w:rsidR="003B2F27" w:rsidRPr="00AD29CE" w:rsidRDefault="003B2F27" w:rsidP="003B2F27">
      <w:pPr>
        <w:widowControl w:val="0"/>
        <w:spacing w:after="160" w:line="360" w:lineRule="auto"/>
        <w:ind w:firstLine="375"/>
        <w:rPr>
          <w:rFonts w:ascii="GHEA Grapalat" w:hAnsi="GHEA Grapalat"/>
          <w:iCs/>
          <w:color w:val="000000"/>
        </w:rPr>
      </w:pPr>
    </w:p>
    <w:p w14:paraId="5B1624B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8C9AD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C1DE43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C8898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55052A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7F0E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650F3A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AA0AB6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DB944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0028744" w14:textId="77777777" w:rsidTr="005B7138">
        <w:trPr>
          <w:jc w:val="center"/>
        </w:trPr>
        <w:tc>
          <w:tcPr>
            <w:tcW w:w="357" w:type="dxa"/>
            <w:vMerge w:val="restart"/>
            <w:vAlign w:val="center"/>
          </w:tcPr>
          <w:p w14:paraId="12D48B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EF8F6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CFFF26" w14:textId="77777777" w:rsidTr="005B7138">
        <w:trPr>
          <w:jc w:val="center"/>
        </w:trPr>
        <w:tc>
          <w:tcPr>
            <w:tcW w:w="357" w:type="dxa"/>
            <w:vMerge/>
          </w:tcPr>
          <w:p w14:paraId="6C0BFB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2C673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4FCB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A4939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6283F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106B3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188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6E46C4" w14:textId="77777777" w:rsidTr="005B7138">
        <w:trPr>
          <w:trHeight w:val="1105"/>
          <w:jc w:val="center"/>
        </w:trPr>
        <w:tc>
          <w:tcPr>
            <w:tcW w:w="357" w:type="dxa"/>
            <w:vMerge/>
            <w:tcBorders>
              <w:bottom w:val="single" w:sz="4" w:space="0" w:color="auto"/>
            </w:tcBorders>
          </w:tcPr>
          <w:p w14:paraId="1F7C2E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A1361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49993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2BDBC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3F9EF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6540C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17DE6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5F53F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C7F6C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6081A9" w14:textId="77777777" w:rsidTr="005B7138">
        <w:trPr>
          <w:jc w:val="center"/>
        </w:trPr>
        <w:tc>
          <w:tcPr>
            <w:tcW w:w="357" w:type="dxa"/>
            <w:vAlign w:val="center"/>
          </w:tcPr>
          <w:p w14:paraId="249DB2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0D5E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A3A1C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26F0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83FD3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393AA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30F1F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6499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17A7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E24CF8D" w14:textId="77777777" w:rsidTr="005B7138">
        <w:trPr>
          <w:jc w:val="center"/>
        </w:trPr>
        <w:tc>
          <w:tcPr>
            <w:tcW w:w="357" w:type="dxa"/>
          </w:tcPr>
          <w:p w14:paraId="6E5ADB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9742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BE62A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7ED3B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3112D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5025C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69AC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B3EF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93415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53B3F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038F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3515F9" w14:textId="77777777" w:rsidTr="005B7138">
        <w:trPr>
          <w:trHeight w:val="266"/>
          <w:tblCellSpacing w:w="7" w:type="dxa"/>
          <w:jc w:val="center"/>
        </w:trPr>
        <w:tc>
          <w:tcPr>
            <w:tcW w:w="0" w:type="auto"/>
            <w:vAlign w:val="center"/>
          </w:tcPr>
          <w:p w14:paraId="0C9A51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42F1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574A2A" w14:textId="77777777" w:rsidTr="005B7138">
        <w:trPr>
          <w:trHeight w:val="473"/>
          <w:tblCellSpacing w:w="7" w:type="dxa"/>
          <w:jc w:val="center"/>
        </w:trPr>
        <w:tc>
          <w:tcPr>
            <w:tcW w:w="0" w:type="auto"/>
            <w:vAlign w:val="center"/>
          </w:tcPr>
          <w:p w14:paraId="5598EB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9B7C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F9ABF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46F5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5AF283A" w14:textId="77777777" w:rsidTr="005B7138">
        <w:trPr>
          <w:trHeight w:val="503"/>
          <w:tblCellSpacing w:w="7" w:type="dxa"/>
          <w:jc w:val="center"/>
        </w:trPr>
        <w:tc>
          <w:tcPr>
            <w:tcW w:w="0" w:type="auto"/>
            <w:vAlign w:val="center"/>
          </w:tcPr>
          <w:p w14:paraId="0EC51F0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4312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72F475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D1AB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7C743C" w14:textId="77777777" w:rsidTr="005B7138">
        <w:trPr>
          <w:trHeight w:val="281"/>
          <w:tblCellSpacing w:w="7" w:type="dxa"/>
          <w:jc w:val="center"/>
        </w:trPr>
        <w:tc>
          <w:tcPr>
            <w:tcW w:w="0" w:type="auto"/>
            <w:vAlign w:val="center"/>
          </w:tcPr>
          <w:p w14:paraId="2BA6F1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7A00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68406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FA3B22" w14:textId="77777777" w:rsidR="003B2F27" w:rsidRDefault="003B2F27" w:rsidP="003B2F27">
      <w:pPr>
        <w:rPr>
          <w:rFonts w:ascii="GHEA Grapalat" w:hAnsi="GHEA Grapalat"/>
        </w:rPr>
      </w:pPr>
      <w:r>
        <w:rPr>
          <w:rFonts w:ascii="GHEA Grapalat" w:hAnsi="GHEA Grapalat"/>
        </w:rPr>
        <w:br w:type="page"/>
      </w:r>
    </w:p>
    <w:p w14:paraId="27BB71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CEAEB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531005" w14:textId="77777777" w:rsidR="003B2F27" w:rsidRPr="00AD29CE" w:rsidRDefault="003B2F27" w:rsidP="003B2F27">
      <w:pPr>
        <w:widowControl w:val="0"/>
        <w:spacing w:after="160" w:line="360" w:lineRule="auto"/>
        <w:rPr>
          <w:rFonts w:ascii="GHEA Grapalat" w:hAnsi="GHEA Grapalat"/>
        </w:rPr>
      </w:pPr>
    </w:p>
    <w:p w14:paraId="7C9A581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3381F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0DBF5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733C6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E24C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8A3BD2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C9D094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F7A409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0C992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E5B4A4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B7755F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3D3DC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DD55E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2A46A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E4CD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0BD00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7629C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99B83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3C0FA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309FFA" w14:textId="77777777" w:rsidR="003B2F27" w:rsidRPr="00AD29CE" w:rsidRDefault="003B2F27" w:rsidP="005B7138">
            <w:pPr>
              <w:widowControl w:val="0"/>
              <w:spacing w:after="120"/>
              <w:rPr>
                <w:rFonts w:ascii="GHEA Grapalat" w:hAnsi="GHEA Grapalat" w:cs="Sylfaen"/>
              </w:rPr>
            </w:pPr>
          </w:p>
        </w:tc>
      </w:tr>
      <w:tr w:rsidR="003B2F27" w:rsidRPr="00AD29CE" w14:paraId="2F9B88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2D05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248C75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1311B8" w14:textId="77777777" w:rsidR="003B2F27" w:rsidRPr="00AD29CE" w:rsidRDefault="003B2F27" w:rsidP="005B7138">
            <w:pPr>
              <w:widowControl w:val="0"/>
              <w:spacing w:after="120"/>
              <w:rPr>
                <w:rFonts w:ascii="GHEA Grapalat" w:hAnsi="GHEA Grapalat" w:cs="Sylfaen"/>
              </w:rPr>
            </w:pPr>
          </w:p>
        </w:tc>
      </w:tr>
    </w:tbl>
    <w:p w14:paraId="7CD15DD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70AB151" w14:textId="77777777" w:rsidR="003B2F27" w:rsidRDefault="003B2F27" w:rsidP="003B2F27">
      <w:pPr>
        <w:rPr>
          <w:rFonts w:ascii="GHEA Grapalat" w:hAnsi="GHEA Grapalat" w:cs="Sylfaen"/>
        </w:rPr>
      </w:pPr>
      <w:r>
        <w:rPr>
          <w:rFonts w:ascii="GHEA Grapalat" w:hAnsi="GHEA Grapalat" w:cs="Sylfaen"/>
        </w:rPr>
        <w:br w:type="page"/>
      </w:r>
    </w:p>
    <w:p w14:paraId="404135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0B1881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F9B1A5E" w14:textId="77777777" w:rsidTr="005B7138">
        <w:tc>
          <w:tcPr>
            <w:tcW w:w="4785" w:type="dxa"/>
          </w:tcPr>
          <w:p w14:paraId="55BDE67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13E56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F83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823E3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4C8A0A" w14:textId="77777777" w:rsidTr="005B7138">
        <w:trPr>
          <w:tblCellSpacing w:w="7" w:type="dxa"/>
          <w:jc w:val="center"/>
        </w:trPr>
        <w:tc>
          <w:tcPr>
            <w:tcW w:w="0" w:type="auto"/>
            <w:vAlign w:val="center"/>
          </w:tcPr>
          <w:p w14:paraId="4C991C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D5B2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3F16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40C18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134D461" w14:textId="77777777" w:rsidTr="005B7138">
        <w:trPr>
          <w:tblCellSpacing w:w="7" w:type="dxa"/>
          <w:jc w:val="center"/>
        </w:trPr>
        <w:tc>
          <w:tcPr>
            <w:tcW w:w="0" w:type="auto"/>
            <w:vAlign w:val="center"/>
          </w:tcPr>
          <w:p w14:paraId="5A589E8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C6E6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D7948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E235C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2898580" w14:textId="77777777" w:rsidTr="005B7138">
        <w:trPr>
          <w:tblCellSpacing w:w="7" w:type="dxa"/>
          <w:jc w:val="center"/>
        </w:trPr>
        <w:tc>
          <w:tcPr>
            <w:tcW w:w="0" w:type="auto"/>
            <w:vAlign w:val="center"/>
          </w:tcPr>
          <w:p w14:paraId="02C4479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FBF24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0D360D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836A35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254A4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09BA2" w14:textId="77777777" w:rsidR="00692DF8" w:rsidRDefault="00692DF8">
      <w:r>
        <w:separator/>
      </w:r>
    </w:p>
  </w:endnote>
  <w:endnote w:type="continuationSeparator" w:id="0">
    <w:p w14:paraId="3F37EE64" w14:textId="77777777" w:rsidR="00692DF8" w:rsidRDefault="0069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B036E6B" w14:textId="77777777" w:rsidR="00394101" w:rsidRPr="00305BEC" w:rsidRDefault="003941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38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FA21" w14:textId="77777777" w:rsidR="00692DF8" w:rsidRDefault="00692DF8">
      <w:r>
        <w:separator/>
      </w:r>
    </w:p>
  </w:footnote>
  <w:footnote w:type="continuationSeparator" w:id="0">
    <w:p w14:paraId="3BC9975B" w14:textId="77777777" w:rsidR="00692DF8" w:rsidRDefault="00692DF8">
      <w:r>
        <w:continuationSeparator/>
      </w:r>
    </w:p>
  </w:footnote>
  <w:footnote w:id="1">
    <w:p w14:paraId="289698B8" w14:textId="77777777" w:rsidR="00394101" w:rsidRDefault="00394101" w:rsidP="00720627">
      <w:pPr>
        <w:pStyle w:val="af2"/>
        <w:jc w:val="both"/>
        <w:rPr>
          <w:rFonts w:asciiTheme="minorHAnsi" w:hAnsiTheme="minorHAnsi"/>
        </w:rPr>
      </w:pPr>
    </w:p>
    <w:p w14:paraId="346D86CA" w14:textId="77777777" w:rsidR="00394101" w:rsidRPr="004D0297" w:rsidRDefault="0039410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8D8B2D8"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5202E6"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1462A1D" w14:textId="77777777" w:rsidR="00394101" w:rsidRPr="004D0297" w:rsidRDefault="003941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BCA7E58" w14:textId="77777777" w:rsidR="00394101" w:rsidRPr="004D0297" w:rsidRDefault="00394101">
      <w:pPr>
        <w:pStyle w:val="af2"/>
      </w:pPr>
    </w:p>
  </w:footnote>
  <w:footnote w:id="2">
    <w:p w14:paraId="725DA758" w14:textId="77777777" w:rsidR="00394101" w:rsidRDefault="0039410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DE9CFB6"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DD22C97"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30594E4" w14:textId="77777777" w:rsidR="00394101" w:rsidRPr="008842CE" w:rsidRDefault="0039410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2DC837" w14:textId="77777777" w:rsidR="00394101" w:rsidRPr="00936FBF" w:rsidRDefault="00394101">
      <w:pPr>
        <w:pStyle w:val="af2"/>
        <w:rPr>
          <w:lang w:val="af-ZA"/>
        </w:rPr>
      </w:pPr>
    </w:p>
  </w:footnote>
  <w:footnote w:id="4">
    <w:p w14:paraId="3F66DA92" w14:textId="77777777" w:rsidR="00394101" w:rsidRPr="004D49BD" w:rsidRDefault="003941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7DBDECA" w14:textId="77777777" w:rsidR="00394101" w:rsidRDefault="00394101" w:rsidP="00AF1F59">
      <w:pPr>
        <w:pStyle w:val="af2"/>
        <w:jc w:val="both"/>
        <w:rPr>
          <w:rFonts w:asciiTheme="minorHAnsi" w:hAnsiTheme="minorHAnsi"/>
        </w:rPr>
      </w:pPr>
    </w:p>
    <w:p w14:paraId="78FEDDB8" w14:textId="77777777" w:rsidR="00394101" w:rsidRPr="00D3436F" w:rsidRDefault="003941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48CE316" w14:textId="77777777" w:rsidR="00394101" w:rsidRPr="000811C1" w:rsidRDefault="00394101">
      <w:pPr>
        <w:pStyle w:val="af2"/>
        <w:rPr>
          <w:rFonts w:asciiTheme="minorHAnsi" w:hAnsiTheme="minorHAnsi"/>
        </w:rPr>
      </w:pPr>
    </w:p>
  </w:footnote>
  <w:footnote w:id="5">
    <w:p w14:paraId="0BF0BDF4" w14:textId="77777777" w:rsidR="00394101" w:rsidRPr="00FE2AA4" w:rsidRDefault="0039410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DB3EFE4" w14:textId="77777777" w:rsidR="00394101" w:rsidRPr="008842CE" w:rsidRDefault="003941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06C4C8" w14:textId="77777777" w:rsidR="00394101" w:rsidRPr="000811C1" w:rsidRDefault="00394101">
      <w:pPr>
        <w:pStyle w:val="af2"/>
        <w:rPr>
          <w:lang w:val="af-ZA"/>
        </w:rPr>
      </w:pPr>
    </w:p>
  </w:footnote>
  <w:footnote w:id="7">
    <w:p w14:paraId="7DB82D61" w14:textId="77777777" w:rsidR="00394101" w:rsidRPr="00BB3AD3" w:rsidRDefault="0039410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DB1E4D7" w14:textId="77777777" w:rsidR="00394101" w:rsidRPr="00BB3AD3" w:rsidRDefault="0039410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A4D6A9" w14:textId="77777777" w:rsidR="00394101" w:rsidRPr="00503411" w:rsidRDefault="0039410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CBE0F7" w14:textId="77777777" w:rsidR="00394101" w:rsidRPr="00DF0ADE" w:rsidRDefault="00394101" w:rsidP="00DF0ADE">
      <w:pPr>
        <w:pStyle w:val="af2"/>
        <w:jc w:val="both"/>
        <w:rPr>
          <w:rFonts w:ascii="GHEA Grapalat" w:hAnsi="GHEA Grapalat" w:cs="Sylfaen"/>
          <w:i/>
          <w:sz w:val="16"/>
          <w:szCs w:val="16"/>
        </w:rPr>
      </w:pPr>
    </w:p>
  </w:footnote>
  <w:footnote w:id="8">
    <w:p w14:paraId="2A826030" w14:textId="77777777" w:rsidR="00394101" w:rsidRPr="00511966" w:rsidRDefault="0039410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6B0E009" w14:textId="77777777" w:rsidR="00394101" w:rsidRPr="008E4439" w:rsidRDefault="0039410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A8FA7DE" w14:textId="77777777" w:rsidR="00394101" w:rsidRPr="000811C1" w:rsidRDefault="00394101" w:rsidP="0027573B">
      <w:pPr>
        <w:pStyle w:val="af2"/>
        <w:rPr>
          <w:rFonts w:ascii="Sylfaen" w:hAnsi="Sylfaen"/>
          <w:sz w:val="18"/>
          <w:szCs w:val="18"/>
        </w:rPr>
      </w:pPr>
    </w:p>
  </w:footnote>
  <w:footnote w:id="10">
    <w:p w14:paraId="6427A705" w14:textId="77777777" w:rsidR="00394101" w:rsidRPr="00A31673" w:rsidRDefault="003941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3F4D92" w14:textId="77777777" w:rsidR="00394101" w:rsidRPr="00DE7706" w:rsidRDefault="003941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78FC34F" w14:textId="77777777" w:rsidR="00394101" w:rsidRDefault="00394101" w:rsidP="006B3E56">
      <w:pPr>
        <w:jc w:val="both"/>
      </w:pPr>
    </w:p>
    <w:p w14:paraId="6144B5C4" w14:textId="77777777" w:rsidR="00394101" w:rsidRPr="008444F1" w:rsidRDefault="00394101" w:rsidP="006B3E56">
      <w:pPr>
        <w:jc w:val="both"/>
        <w:rPr>
          <w:i/>
        </w:rPr>
      </w:pPr>
    </w:p>
    <w:p w14:paraId="23FE1B03" w14:textId="77777777" w:rsidR="00394101" w:rsidRPr="00B1013B" w:rsidRDefault="0039410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5F10C3"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812FE66"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BB68F08" w14:textId="77777777" w:rsidR="00394101" w:rsidRDefault="00394101" w:rsidP="006B3E56">
      <w:pPr>
        <w:jc w:val="both"/>
        <w:rPr>
          <w:rFonts w:ascii="GHEA Grapalat" w:hAnsi="GHEA Grapalat"/>
          <w:sz w:val="20"/>
          <w:szCs w:val="20"/>
          <w:lang w:val="af-ZA"/>
        </w:rPr>
      </w:pPr>
    </w:p>
    <w:p w14:paraId="659A0909" w14:textId="77777777" w:rsidR="00394101" w:rsidRDefault="00394101" w:rsidP="006B3E56">
      <w:pPr>
        <w:pStyle w:val="af2"/>
        <w:rPr>
          <w:rFonts w:asciiTheme="minorHAnsi" w:hAnsiTheme="minorHAnsi"/>
          <w:lang w:val="af-ZA"/>
        </w:rPr>
      </w:pPr>
    </w:p>
  </w:footnote>
  <w:footnote w:id="13">
    <w:p w14:paraId="61598405" w14:textId="77777777" w:rsidR="00394101" w:rsidRPr="00D3436F" w:rsidRDefault="003941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2AA748" w14:textId="77777777" w:rsidR="00394101" w:rsidRPr="00D3436F" w:rsidRDefault="00394101">
      <w:pPr>
        <w:pStyle w:val="af2"/>
        <w:rPr>
          <w:lang w:val="es-ES"/>
        </w:rPr>
      </w:pPr>
    </w:p>
  </w:footnote>
  <w:footnote w:id="14">
    <w:p w14:paraId="79604B78" w14:textId="77777777" w:rsidR="00394101" w:rsidRPr="00A75ACE" w:rsidRDefault="0039410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E3C4462"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918654D" w14:textId="77777777" w:rsidR="00394101" w:rsidRPr="00601148" w:rsidRDefault="00394101" w:rsidP="007840D4">
      <w:pPr>
        <w:pStyle w:val="af2"/>
        <w:ind w:right="-1"/>
        <w:jc w:val="both"/>
      </w:pPr>
    </w:p>
    <w:p w14:paraId="67F324FE" w14:textId="77777777" w:rsidR="00394101" w:rsidRPr="00377A47" w:rsidRDefault="00394101" w:rsidP="007840D4">
      <w:pPr>
        <w:pStyle w:val="af2"/>
        <w:ind w:right="-1"/>
        <w:jc w:val="both"/>
      </w:pPr>
    </w:p>
  </w:footnote>
  <w:footnote w:id="15">
    <w:p w14:paraId="75DF254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A6CC93" w14:textId="77777777" w:rsidR="00394101" w:rsidRPr="008842CE" w:rsidRDefault="00394101" w:rsidP="003D2FE2">
      <w:pPr>
        <w:pStyle w:val="af2"/>
        <w:jc w:val="both"/>
        <w:rPr>
          <w:rFonts w:ascii="GHEA Grapalat" w:hAnsi="GHEA Grapalat"/>
        </w:rPr>
      </w:pPr>
    </w:p>
  </w:footnote>
  <w:footnote w:id="16">
    <w:p w14:paraId="7602CF88" w14:textId="77777777" w:rsidR="00394101" w:rsidRPr="008842CE" w:rsidRDefault="00394101" w:rsidP="003D2FE2">
      <w:pPr>
        <w:pStyle w:val="af2"/>
        <w:jc w:val="both"/>
      </w:pPr>
    </w:p>
  </w:footnote>
  <w:footnote w:id="17">
    <w:p w14:paraId="64E09415" w14:textId="77777777" w:rsidR="00394101" w:rsidRPr="00217344" w:rsidRDefault="0039410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69DD740"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0578220" w14:textId="77777777" w:rsidR="00394101" w:rsidRPr="008842CE" w:rsidRDefault="00394101" w:rsidP="000A214C">
      <w:pPr>
        <w:pStyle w:val="af2"/>
        <w:jc w:val="both"/>
        <w:rPr>
          <w:rFonts w:ascii="GHEA Grapalat" w:hAnsi="GHEA Grapalat"/>
        </w:rPr>
      </w:pPr>
    </w:p>
  </w:footnote>
  <w:footnote w:id="19">
    <w:p w14:paraId="7827D139" w14:textId="77777777" w:rsidR="00394101" w:rsidRPr="008842CE" w:rsidRDefault="00394101" w:rsidP="000A214C">
      <w:pPr>
        <w:pStyle w:val="af2"/>
        <w:jc w:val="both"/>
      </w:pPr>
    </w:p>
  </w:footnote>
  <w:footnote w:id="20">
    <w:p w14:paraId="2A92827A" w14:textId="77777777" w:rsidR="00394101" w:rsidRPr="00217344" w:rsidRDefault="0039410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1A44515" w14:textId="77777777" w:rsidR="00394101" w:rsidRPr="00186B0B" w:rsidRDefault="0039410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5FB0A67" w14:textId="77777777" w:rsidR="00394101" w:rsidRPr="00186B0B" w:rsidRDefault="0039410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2ACAC7BE" w14:textId="77777777" w:rsidR="00394101" w:rsidRPr="00B86FB7" w:rsidRDefault="0039410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05D91F3" w14:textId="77777777" w:rsidR="00394101" w:rsidRPr="00B86FB7" w:rsidRDefault="003941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0B4ED85" w14:textId="77777777" w:rsidR="00394101" w:rsidRPr="00EA7C34" w:rsidRDefault="00394101">
      <w:pPr>
        <w:pStyle w:val="af2"/>
        <w:rPr>
          <w:rFonts w:ascii="Sylfaen" w:hAnsi="Sylfaen"/>
        </w:rPr>
      </w:pPr>
    </w:p>
  </w:footnote>
  <w:footnote w:id="23">
    <w:p w14:paraId="1808E3C8" w14:textId="77777777" w:rsidR="00394101" w:rsidRPr="006F5F33" w:rsidRDefault="0039410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281728AE" w14:textId="77777777" w:rsidR="00394101" w:rsidRPr="006F5F33" w:rsidRDefault="0039410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1B805775" w14:textId="77777777" w:rsidR="00394101" w:rsidRPr="00EB336B" w:rsidRDefault="003941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5A7D87B" w14:textId="77777777" w:rsidR="00394101" w:rsidRPr="00BD564F" w:rsidRDefault="00394101" w:rsidP="003B2F27">
      <w:pPr>
        <w:pStyle w:val="af2"/>
        <w:rPr>
          <w:rFonts w:asciiTheme="minorHAnsi" w:hAnsiTheme="minorHAnsi"/>
          <w:lang w:val="hy-AM"/>
        </w:rPr>
      </w:pPr>
    </w:p>
    <w:p w14:paraId="3328AA45" w14:textId="77777777" w:rsidR="00394101" w:rsidRPr="00976E3D" w:rsidRDefault="0039410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A18ECC3" w14:textId="77777777" w:rsidR="00394101" w:rsidRPr="00576D9C" w:rsidRDefault="00394101" w:rsidP="003B2F27">
      <w:pPr>
        <w:pStyle w:val="af2"/>
        <w:rPr>
          <w:rFonts w:asciiTheme="minorHAnsi" w:hAnsiTheme="minorHAnsi"/>
        </w:rPr>
      </w:pPr>
    </w:p>
  </w:footnote>
  <w:footnote w:id="26">
    <w:p w14:paraId="693FCA8E" w14:textId="77777777" w:rsidR="00394101" w:rsidRPr="00615130" w:rsidRDefault="0039410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F4AA1FF"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D358980"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9E8F9DA" w14:textId="77777777" w:rsidR="00394101" w:rsidRPr="006F5F33" w:rsidRDefault="0039410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4101" w:rsidRPr="00552B23" w14:paraId="44E1FD1D" w14:textId="77777777" w:rsidTr="00B1013B">
        <w:tc>
          <w:tcPr>
            <w:tcW w:w="2631" w:type="dxa"/>
          </w:tcPr>
          <w:p w14:paraId="49C5C788"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84941B" w14:textId="77777777"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032B8A2" w14:textId="77777777"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559130F9" w14:textId="77777777" w:rsidTr="00B1013B">
        <w:tc>
          <w:tcPr>
            <w:tcW w:w="2631" w:type="dxa"/>
          </w:tcPr>
          <w:p w14:paraId="2CB80858"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2B24E466"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415ADB05"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6BEF79CF" w14:textId="77777777" w:rsidTr="00B1013B">
        <w:tc>
          <w:tcPr>
            <w:tcW w:w="2631" w:type="dxa"/>
          </w:tcPr>
          <w:p w14:paraId="3E109859"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1DB16AA5"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3A550D64"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31992388" w14:textId="77777777" w:rsidTr="00B1013B">
        <w:tc>
          <w:tcPr>
            <w:tcW w:w="2631" w:type="dxa"/>
          </w:tcPr>
          <w:p w14:paraId="5D20FB26"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554FD1DF"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72333585"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14:paraId="4A685272" w14:textId="77777777" w:rsidTr="00B1013B">
        <w:tc>
          <w:tcPr>
            <w:tcW w:w="2631" w:type="dxa"/>
          </w:tcPr>
          <w:p w14:paraId="5AF4E7C1"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14:paraId="006BBEAB"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14:paraId="407E5AA5" w14:textId="77777777"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bl>
    <w:p w14:paraId="1F2FB0F0" w14:textId="77777777"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3A3B2A5" w14:textId="77777777" w:rsidR="00394101" w:rsidRPr="00576D9C" w:rsidRDefault="00394101" w:rsidP="003B2F27">
      <w:pPr>
        <w:pStyle w:val="af2"/>
        <w:jc w:val="both"/>
        <w:rPr>
          <w:rFonts w:ascii="GHEA Grapalat" w:hAnsi="GHEA Grapalat"/>
          <w:lang w:val="hy-AM"/>
        </w:rPr>
      </w:pPr>
    </w:p>
  </w:footnote>
  <w:footnote w:id="27">
    <w:p w14:paraId="3A09140C" w14:textId="77777777" w:rsidR="00394101" w:rsidRPr="006F5F33" w:rsidRDefault="0039410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952DB5E" w14:textId="77777777" w:rsidR="00394101" w:rsidRPr="006F5F33" w:rsidRDefault="0039410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4AB651CE" w14:textId="77777777" w:rsidR="00394101" w:rsidRPr="006F5F33" w:rsidRDefault="0039410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F6D2F91" w14:textId="77777777" w:rsidR="00394101" w:rsidRPr="006F5F33" w:rsidRDefault="0039410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C69E73" w14:textId="77777777" w:rsidR="00394101" w:rsidRPr="009E00B3" w:rsidRDefault="0039410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0B97447" w14:textId="77777777" w:rsidR="00394101" w:rsidRPr="006F225E" w:rsidRDefault="00394101" w:rsidP="006F225E">
      <w:pPr>
        <w:pStyle w:val="af2"/>
        <w:jc w:val="both"/>
        <w:rPr>
          <w:rFonts w:ascii="GHEA Grapalat" w:hAnsi="GHEA Grapalat"/>
          <w:i/>
          <w:lang w:eastAsia="en-US"/>
        </w:rPr>
      </w:pPr>
      <w:r w:rsidRPr="009E00B3">
        <w:rPr>
          <w:rFonts w:ascii="GHEA Grapalat" w:hAnsi="GHEA Grapalat"/>
          <w:i/>
          <w:lang w:eastAsia="en-US"/>
        </w:rPr>
        <w:tab/>
      </w:r>
    </w:p>
  </w:footnote>
  <w:footnote w:id="31">
    <w:p w14:paraId="05AE7AC0" w14:textId="77777777" w:rsidR="00394101" w:rsidRPr="00E40AC8" w:rsidRDefault="0039410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11A7B8A6" w14:textId="77777777" w:rsidR="00394101" w:rsidRPr="00E40AC8" w:rsidRDefault="0039410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6A6361D0" w14:textId="77777777"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1AC5A88" w14:textId="77777777" w:rsidR="00394101" w:rsidRPr="00CA2754" w:rsidRDefault="00394101" w:rsidP="003B2F27">
      <w:pPr>
        <w:pStyle w:val="af2"/>
        <w:jc w:val="both"/>
        <w:rPr>
          <w:sz w:val="2"/>
          <w:szCs w:val="2"/>
        </w:rPr>
      </w:pPr>
    </w:p>
  </w:footnote>
  <w:footnote w:id="34">
    <w:p w14:paraId="4C19D172" w14:textId="77777777" w:rsidR="00394101" w:rsidRPr="00CA2754" w:rsidRDefault="0039410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4317145">
    <w:abstractNumId w:val="20"/>
  </w:num>
  <w:num w:numId="2" w16cid:durableId="1449159800">
    <w:abstractNumId w:val="10"/>
  </w:num>
  <w:num w:numId="3" w16cid:durableId="893546573">
    <w:abstractNumId w:val="19"/>
  </w:num>
  <w:num w:numId="4" w16cid:durableId="738749238">
    <w:abstractNumId w:val="15"/>
  </w:num>
  <w:num w:numId="5" w16cid:durableId="1441756708">
    <w:abstractNumId w:val="24"/>
  </w:num>
  <w:num w:numId="6" w16cid:durableId="747581195">
    <w:abstractNumId w:val="20"/>
    <w:lvlOverride w:ilvl="0">
      <w:startOverride w:val="1"/>
    </w:lvlOverride>
    <w:lvlOverride w:ilvl="1"/>
    <w:lvlOverride w:ilvl="2"/>
    <w:lvlOverride w:ilvl="3"/>
    <w:lvlOverride w:ilvl="4"/>
    <w:lvlOverride w:ilvl="5"/>
    <w:lvlOverride w:ilvl="6"/>
    <w:lvlOverride w:ilvl="7"/>
    <w:lvlOverride w:ilvl="8"/>
  </w:num>
  <w:num w:numId="7" w16cid:durableId="1841309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5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929684">
    <w:abstractNumId w:val="17"/>
  </w:num>
  <w:num w:numId="10" w16cid:durableId="637421336">
    <w:abstractNumId w:val="5"/>
  </w:num>
  <w:num w:numId="11" w16cid:durableId="1896046459">
    <w:abstractNumId w:val="8"/>
  </w:num>
  <w:num w:numId="12" w16cid:durableId="11152098">
    <w:abstractNumId w:val="31"/>
  </w:num>
  <w:num w:numId="13" w16cid:durableId="1490170700">
    <w:abstractNumId w:val="27"/>
  </w:num>
  <w:num w:numId="14" w16cid:durableId="965502915">
    <w:abstractNumId w:val="13"/>
  </w:num>
  <w:num w:numId="15" w16cid:durableId="1093356290">
    <w:abstractNumId w:val="29"/>
  </w:num>
  <w:num w:numId="16" w16cid:durableId="552350260">
    <w:abstractNumId w:val="14"/>
  </w:num>
  <w:num w:numId="17" w16cid:durableId="288978042">
    <w:abstractNumId w:val="6"/>
  </w:num>
  <w:num w:numId="18" w16cid:durableId="765348745">
    <w:abstractNumId w:val="1"/>
  </w:num>
  <w:num w:numId="19" w16cid:durableId="1736513214">
    <w:abstractNumId w:val="16"/>
  </w:num>
  <w:num w:numId="20" w16cid:durableId="1993292574">
    <w:abstractNumId w:val="16"/>
  </w:num>
  <w:num w:numId="21" w16cid:durableId="1406343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310870">
    <w:abstractNumId w:val="21"/>
  </w:num>
  <w:num w:numId="23" w16cid:durableId="1118182399">
    <w:abstractNumId w:val="7"/>
  </w:num>
  <w:num w:numId="24" w16cid:durableId="498349564">
    <w:abstractNumId w:val="18"/>
  </w:num>
  <w:num w:numId="25" w16cid:durableId="350183938">
    <w:abstractNumId w:val="12"/>
  </w:num>
  <w:num w:numId="26" w16cid:durableId="1322391850">
    <w:abstractNumId w:val="4"/>
  </w:num>
  <w:num w:numId="27" w16cid:durableId="2137487319">
    <w:abstractNumId w:val="3"/>
  </w:num>
  <w:num w:numId="28" w16cid:durableId="683672630">
    <w:abstractNumId w:val="0"/>
  </w:num>
  <w:num w:numId="29" w16cid:durableId="1454519510">
    <w:abstractNumId w:val="9"/>
  </w:num>
  <w:num w:numId="30" w16cid:durableId="1931545464">
    <w:abstractNumId w:val="26"/>
  </w:num>
  <w:num w:numId="31" w16cid:durableId="1192066403">
    <w:abstractNumId w:val="23"/>
  </w:num>
  <w:num w:numId="32" w16cid:durableId="72818341">
    <w:abstractNumId w:val="22"/>
  </w:num>
  <w:num w:numId="33" w16cid:durableId="85810424">
    <w:abstractNumId w:val="30"/>
  </w:num>
  <w:num w:numId="34" w16cid:durableId="186524559">
    <w:abstractNumId w:val="25"/>
  </w:num>
  <w:num w:numId="35" w16cid:durableId="2033794938">
    <w:abstractNumId w:val="2"/>
  </w:num>
  <w:num w:numId="36" w16cid:durableId="1489714849">
    <w:abstractNumId w:val="11"/>
  </w:num>
  <w:num w:numId="37" w16cid:durableId="163436660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F8"/>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9B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2F"/>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6CB"/>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0DB"/>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F52E7"/>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48BF-3241-4D9A-85D1-07576E5D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3726</TotalTime>
  <Pages>102</Pages>
  <Words>24268</Words>
  <Characters>138334</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1778</cp:revision>
  <cp:lastPrinted>2018-02-16T07:12:00Z</cp:lastPrinted>
  <dcterms:created xsi:type="dcterms:W3CDTF">2019-10-28T07:04:00Z</dcterms:created>
  <dcterms:modified xsi:type="dcterms:W3CDTF">2026-04-20T11:28:00Z</dcterms:modified>
</cp:coreProperties>
</file>