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EFDD3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18877F" w14:textId="77777777" w:rsidR="00D70A69" w:rsidRDefault="00D70A69" w:rsidP="00D70A69">
      <w:pPr>
        <w:jc w:val="center"/>
        <w:rPr>
          <w:rFonts w:ascii="GHEA Grapalat" w:hAnsi="GHEA Grapalat"/>
          <w:lang w:val="hy-AM"/>
        </w:rPr>
      </w:pPr>
      <w:proofErr w:type="gramStart"/>
      <w:r w:rsidRPr="009044F1">
        <w:rPr>
          <w:rFonts w:ascii="GHEA Grapalat" w:hAnsi="GHEA Grapalat"/>
        </w:rPr>
        <w:t xml:space="preserve">НА </w:t>
      </w:r>
      <w:r w:rsidRPr="00900EDE">
        <w:rPr>
          <w:rFonts w:ascii="GHEA Grapalat" w:hAnsi="GHEA Grapalat"/>
          <w:i/>
        </w:rPr>
        <w:t xml:space="preserve"> ЗАПРОС</w:t>
      </w:r>
      <w:proofErr w:type="gramEnd"/>
      <w:r w:rsidRPr="00900EDE">
        <w:rPr>
          <w:rFonts w:ascii="GHEA Grapalat" w:hAnsi="GHEA Grapalat"/>
          <w:i/>
        </w:rPr>
        <w:t xml:space="preserve"> </w:t>
      </w:r>
      <w:r w:rsidRPr="00A65A5D">
        <w:rPr>
          <w:rFonts w:ascii="GHEA Grapalat" w:hAnsi="GHEA Grapalat"/>
        </w:rPr>
        <w:t>КОТИРОВОК</w:t>
      </w:r>
    </w:p>
    <w:p w14:paraId="7112D512" w14:textId="77777777" w:rsidR="00D70A69" w:rsidRPr="00B079F5" w:rsidRDefault="00D70A69" w:rsidP="00D70A69">
      <w:pPr>
        <w:pStyle w:val="a3"/>
        <w:widowControl w:val="0"/>
        <w:spacing w:after="160" w:line="240" w:lineRule="auto"/>
        <w:ind w:firstLine="0"/>
        <w:jc w:val="center"/>
        <w:rPr>
          <w:rFonts w:ascii="GHEA Grapalat" w:hAnsi="GHEA Grapalat"/>
          <w:i w:val="0"/>
          <w:sz w:val="24"/>
          <w:szCs w:val="24"/>
        </w:rPr>
      </w:pPr>
    </w:p>
    <w:p w14:paraId="7A850DBE" w14:textId="625F6553" w:rsidR="00D70A69" w:rsidRPr="009044F1" w:rsidRDefault="00D70A69" w:rsidP="00D70A6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FD5ABB">
        <w:rPr>
          <w:rFonts w:ascii="GHEA Grapalat" w:hAnsi="GHEA Grapalat"/>
          <w:i w:val="0"/>
          <w:sz w:val="24"/>
          <w:szCs w:val="24"/>
        </w:rPr>
        <w:t>"</w:t>
      </w:r>
      <w:r w:rsidR="00FD5ABB" w:rsidRPr="00FD5ABB">
        <w:rPr>
          <w:rFonts w:ascii="GHEA Grapalat" w:hAnsi="GHEA Grapalat"/>
          <w:i w:val="0"/>
          <w:sz w:val="24"/>
          <w:szCs w:val="24"/>
        </w:rPr>
        <w:t>2</w:t>
      </w:r>
      <w:r w:rsidR="00237DC5" w:rsidRPr="00FD5ABB">
        <w:rPr>
          <w:rFonts w:ascii="GHEA Grapalat" w:hAnsi="GHEA Grapalat"/>
          <w:i w:val="0"/>
          <w:sz w:val="24"/>
          <w:szCs w:val="24"/>
        </w:rPr>
        <w:t>0</w:t>
      </w:r>
      <w:r w:rsidRPr="00FD5ABB">
        <w:rPr>
          <w:rFonts w:ascii="GHEA Grapalat" w:hAnsi="GHEA Grapalat"/>
          <w:i w:val="0"/>
          <w:sz w:val="24"/>
          <w:szCs w:val="24"/>
        </w:rPr>
        <w:t>" "</w:t>
      </w:r>
      <w:r w:rsidR="001E6A06" w:rsidRPr="00FD5ABB">
        <w:rPr>
          <w:rFonts w:ascii="GHEA Grapalat" w:hAnsi="GHEA Grapalat"/>
          <w:i w:val="0"/>
          <w:sz w:val="24"/>
          <w:szCs w:val="24"/>
        </w:rPr>
        <w:t>0</w:t>
      </w:r>
      <w:r w:rsidR="00FD5ABB" w:rsidRPr="00FD5ABB">
        <w:rPr>
          <w:rFonts w:ascii="GHEA Grapalat" w:hAnsi="GHEA Grapalat"/>
          <w:i w:val="0"/>
          <w:sz w:val="24"/>
          <w:szCs w:val="24"/>
        </w:rPr>
        <w:t>4</w:t>
      </w:r>
      <w:r w:rsidRPr="00FD5ABB">
        <w:rPr>
          <w:rFonts w:ascii="GHEA Grapalat" w:hAnsi="GHEA Grapalat"/>
          <w:i w:val="0"/>
          <w:sz w:val="24"/>
          <w:szCs w:val="24"/>
        </w:rPr>
        <w:t>"</w:t>
      </w:r>
      <w:r w:rsidRPr="009044F1">
        <w:rPr>
          <w:rFonts w:ascii="GHEA Grapalat" w:hAnsi="GHEA Grapalat"/>
          <w:i w:val="0"/>
          <w:sz w:val="24"/>
          <w:szCs w:val="24"/>
        </w:rPr>
        <w:t xml:space="preserve"> 20</w:t>
      </w:r>
      <w:r w:rsidRPr="007856AF">
        <w:rPr>
          <w:rFonts w:ascii="GHEA Grapalat" w:hAnsi="GHEA Grapalat"/>
          <w:i w:val="0"/>
          <w:sz w:val="24"/>
          <w:szCs w:val="24"/>
        </w:rPr>
        <w:t>2</w:t>
      </w:r>
      <w:r w:rsidR="001E6A06" w:rsidRPr="001E6A06">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BE33B9">
        <w:rPr>
          <w:rFonts w:ascii="GHEA Grapalat" w:hAnsi="GHEA Grapalat"/>
          <w:i w:val="0"/>
          <w:sz w:val="24"/>
          <w:szCs w:val="24"/>
        </w:rPr>
        <w:t>1</w:t>
      </w:r>
      <w:r w:rsidRPr="009044F1">
        <w:rPr>
          <w:rFonts w:ascii="GHEA Grapalat" w:hAnsi="GHEA Grapalat"/>
          <w:i w:val="0"/>
          <w:sz w:val="24"/>
          <w:szCs w:val="24"/>
        </w:rPr>
        <w:t xml:space="preserve">" </w:t>
      </w:r>
    </w:p>
    <w:p w14:paraId="5D6D3C1D" w14:textId="0FA22207" w:rsidR="00D70A69" w:rsidRPr="00C6738C" w:rsidRDefault="00D70A69" w:rsidP="00D70A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i w:val="0"/>
          <w:sz w:val="24"/>
          <w:szCs w:val="24"/>
        </w:rPr>
        <w:t>A</w:t>
      </w:r>
      <w:r>
        <w:rPr>
          <w:rFonts w:ascii="GHEA Grapalat" w:hAnsi="GHEA Grapalat"/>
          <w:i w:val="0"/>
          <w:sz w:val="24"/>
          <w:szCs w:val="24"/>
          <w:lang w:val="en-US"/>
        </w:rPr>
        <w:t>P</w:t>
      </w:r>
      <w:proofErr w:type="spellStart"/>
      <w:r>
        <w:rPr>
          <w:rFonts w:ascii="GHEA Grapalat" w:hAnsi="GHEA Grapalat"/>
          <w:i w:val="0"/>
          <w:sz w:val="24"/>
          <w:szCs w:val="24"/>
        </w:rPr>
        <w:t>DzB</w:t>
      </w:r>
      <w:proofErr w:type="spellEnd"/>
      <w:r>
        <w:rPr>
          <w:rFonts w:ascii="GHEA Grapalat" w:hAnsi="GHEA Grapalat"/>
          <w:i w:val="0"/>
          <w:sz w:val="24"/>
          <w:szCs w:val="24"/>
          <w:lang w:val="hy-AM"/>
        </w:rPr>
        <w:t>-</w:t>
      </w:r>
      <w:r w:rsidR="0000075D">
        <w:rPr>
          <w:rFonts w:ascii="GHEA Grapalat" w:hAnsi="GHEA Grapalat"/>
          <w:i w:val="0"/>
          <w:sz w:val="24"/>
          <w:szCs w:val="24"/>
          <w:lang w:val="hy-AM"/>
        </w:rPr>
        <w:t>1</w:t>
      </w:r>
      <w:r w:rsidR="00FD5ABB">
        <w:rPr>
          <w:rFonts w:ascii="GHEA Grapalat" w:hAnsi="GHEA Grapalat"/>
          <w:i w:val="0"/>
          <w:sz w:val="24"/>
          <w:szCs w:val="24"/>
          <w:lang w:val="en-US"/>
        </w:rPr>
        <w:t>4</w:t>
      </w:r>
      <w:r>
        <w:rPr>
          <w:rFonts w:ascii="GHEA Grapalat" w:hAnsi="GHEA Grapalat"/>
          <w:i w:val="0"/>
          <w:sz w:val="24"/>
          <w:szCs w:val="24"/>
          <w:lang w:val="hy-AM"/>
        </w:rPr>
        <w:t>/</w:t>
      </w:r>
      <w:r w:rsidRPr="00361EE8">
        <w:rPr>
          <w:rFonts w:ascii="GHEA Grapalat" w:hAnsi="GHEA Grapalat"/>
          <w:i w:val="0"/>
          <w:sz w:val="24"/>
          <w:szCs w:val="24"/>
          <w:lang w:val="hy-AM"/>
        </w:rPr>
        <w:t>2</w:t>
      </w:r>
      <w:r>
        <w:rPr>
          <w:rFonts w:ascii="GHEA Grapalat" w:hAnsi="GHEA Grapalat"/>
          <w:i w:val="0"/>
          <w:sz w:val="24"/>
          <w:szCs w:val="24"/>
          <w:lang w:val="hy-AM"/>
        </w:rPr>
        <w:t>6</w:t>
      </w:r>
    </w:p>
    <w:p w14:paraId="0B6C9E60" w14:textId="22AD75B9" w:rsidR="0091042F" w:rsidRPr="006B725E" w:rsidRDefault="00D70A69" w:rsidP="00D70A69">
      <w:pPr>
        <w:pStyle w:val="a3"/>
        <w:widowControl w:val="0"/>
        <w:spacing w:after="160" w:line="240" w:lineRule="auto"/>
        <w:ind w:firstLine="567"/>
        <w:rPr>
          <w:rFonts w:ascii="GHEA Grapalat" w:hAnsi="GHEA Grapalat"/>
          <w:i w:val="0"/>
          <w:sz w:val="24"/>
          <w:szCs w:val="24"/>
        </w:rPr>
      </w:pPr>
      <w:r w:rsidRPr="00C6738C">
        <w:rPr>
          <w:rFonts w:ascii="GHEA Grapalat" w:hAnsi="GHEA Grapalat"/>
          <w:i w:val="0"/>
          <w:sz w:val="24"/>
          <w:szCs w:val="24"/>
        </w:rPr>
        <w:t xml:space="preserve">ЗАО </w:t>
      </w:r>
      <w:proofErr w:type="spellStart"/>
      <w:r w:rsidRPr="00C6738C">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0B3A559" w14:textId="08ABA0F4" w:rsidR="00942BF6" w:rsidRPr="00942BF6" w:rsidRDefault="00D70A69" w:rsidP="00942B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D70A69">
        <w:rPr>
          <w:rFonts w:ascii="GHEA Grapalat" w:hAnsi="GHEA Grapalat"/>
          <w:i w:val="0"/>
          <w:sz w:val="24"/>
          <w:szCs w:val="24"/>
        </w:rPr>
        <w:t xml:space="preserve"> установленном порядке будет предложено заключить договор на </w:t>
      </w:r>
      <w:proofErr w:type="gramStart"/>
      <w:r w:rsidRPr="00D70A69">
        <w:rPr>
          <w:rFonts w:ascii="GHEA Grapalat" w:hAnsi="GHEA Grapalat"/>
          <w:i w:val="0"/>
          <w:sz w:val="24"/>
          <w:szCs w:val="24"/>
        </w:rPr>
        <w:t xml:space="preserve">поставку  </w:t>
      </w:r>
      <w:r w:rsidR="00051373">
        <w:rPr>
          <w:rFonts w:ascii="GHEA Grapalat" w:hAnsi="GHEA Grapalat"/>
          <w:i w:val="0"/>
          <w:sz w:val="24"/>
          <w:szCs w:val="24"/>
        </w:rPr>
        <w:t>б</w:t>
      </w:r>
      <w:r w:rsidR="00051373" w:rsidRPr="00051373">
        <w:rPr>
          <w:rFonts w:ascii="GHEA Grapalat" w:hAnsi="GHEA Grapalat"/>
          <w:i w:val="0"/>
          <w:sz w:val="24"/>
          <w:szCs w:val="24"/>
        </w:rPr>
        <w:t>ытовой</w:t>
      </w:r>
      <w:proofErr w:type="gramEnd"/>
      <w:r w:rsidR="00051373" w:rsidRPr="00051373">
        <w:rPr>
          <w:rFonts w:ascii="GHEA Grapalat" w:hAnsi="GHEA Grapalat"/>
          <w:i w:val="0"/>
          <w:sz w:val="24"/>
          <w:szCs w:val="24"/>
        </w:rPr>
        <w:t xml:space="preserve"> техники </w:t>
      </w:r>
      <w:proofErr w:type="spellStart"/>
      <w:r w:rsidR="00051373" w:rsidRPr="00051373">
        <w:rPr>
          <w:rFonts w:ascii="GHEA Grapalat" w:hAnsi="GHEA Grapalat"/>
          <w:i w:val="0"/>
          <w:sz w:val="24"/>
          <w:szCs w:val="24"/>
        </w:rPr>
        <w:t>ытовой</w:t>
      </w:r>
      <w:proofErr w:type="spellEnd"/>
      <w:r w:rsidR="00051373" w:rsidRPr="00051373">
        <w:rPr>
          <w:rFonts w:ascii="GHEA Grapalat" w:hAnsi="GHEA Grapalat"/>
          <w:i w:val="0"/>
          <w:sz w:val="24"/>
          <w:szCs w:val="24"/>
        </w:rPr>
        <w:t xml:space="preserve"> техники</w:t>
      </w:r>
      <w:r w:rsidR="00942BF6">
        <w:rPr>
          <w:rFonts w:ascii="GHEA Grapalat" w:hAnsi="GHEA Grapalat"/>
          <w:i w:val="0"/>
          <w:sz w:val="24"/>
          <w:szCs w:val="24"/>
        </w:rPr>
        <w:t xml:space="preserve"> (далее — договор).</w:t>
      </w:r>
    </w:p>
    <w:p w14:paraId="68213AFB"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DE0A4D2"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CF060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626D3F2" w14:textId="41E86B7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70A69">
        <w:rPr>
          <w:rFonts w:ascii="GHEA Grapalat" w:hAnsi="GHEA Grapalat"/>
          <w:i w:val="0"/>
          <w:sz w:val="24"/>
          <w:szCs w:val="24"/>
        </w:rPr>
        <w:t>1</w:t>
      </w:r>
      <w:r w:rsidR="00FD5ABB" w:rsidRPr="00FD5ABB">
        <w:rPr>
          <w:rFonts w:ascii="GHEA Grapalat" w:hAnsi="GHEA Grapalat"/>
          <w:i w:val="0"/>
          <w:sz w:val="24"/>
          <w:szCs w:val="24"/>
        </w:rPr>
        <w:t>5</w:t>
      </w:r>
      <w:r w:rsidR="00D70A69">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70A69">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A9DB491"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F250DB8" w14:textId="108B0904"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70A69">
        <w:rPr>
          <w:rFonts w:ascii="GHEA Grapalat" w:hAnsi="GHEA Grapalat"/>
          <w:i w:val="0"/>
          <w:sz w:val="24"/>
          <w:szCs w:val="24"/>
        </w:rPr>
        <w:t>1</w:t>
      </w:r>
      <w:r w:rsidR="00FD5ABB" w:rsidRPr="00FD5ABB">
        <w:rPr>
          <w:rFonts w:ascii="GHEA Grapalat" w:hAnsi="GHEA Grapalat"/>
          <w:i w:val="0"/>
          <w:sz w:val="24"/>
          <w:szCs w:val="24"/>
        </w:rPr>
        <w:t>5</w:t>
      </w:r>
      <w:r w:rsidR="00D70A69">
        <w:rPr>
          <w:rFonts w:ascii="GHEA Grapalat" w:hAnsi="GHEA Grapalat"/>
          <w:i w:val="0"/>
          <w:sz w:val="24"/>
          <w:szCs w:val="24"/>
        </w:rPr>
        <w:t>.00</w:t>
      </w:r>
      <w:r w:rsidRPr="009044F1">
        <w:rPr>
          <w:rFonts w:ascii="GHEA Grapalat" w:hAnsi="GHEA Grapalat"/>
          <w:i w:val="0"/>
          <w:sz w:val="24"/>
          <w:szCs w:val="24"/>
        </w:rPr>
        <w:t xml:space="preserve"> часов на </w:t>
      </w:r>
      <w:r w:rsidR="00D70A69">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B8C2D0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1BA82F9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E69B74A" w14:textId="77777777" w:rsidR="00D70A69" w:rsidRPr="003A1EBB" w:rsidRDefault="00D70A69" w:rsidP="00D70A69">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Анаит Карапетян</w:t>
      </w:r>
    </w:p>
    <w:p w14:paraId="58A95CE3" w14:textId="77777777" w:rsidR="00D70A69" w:rsidRPr="00B04453" w:rsidRDefault="00D70A69" w:rsidP="00D70A69">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Pr>
          <w:rFonts w:ascii="GHEA Grapalat" w:hAnsi="GHEA Grapalat"/>
          <w:i w:val="0"/>
          <w:u w:val="single"/>
        </w:rPr>
        <w:t>9</w:t>
      </w:r>
    </w:p>
    <w:p w14:paraId="745D437C" w14:textId="77777777" w:rsidR="00D70A69" w:rsidRDefault="00D70A69" w:rsidP="00D70A69">
      <w:pPr>
        <w:pStyle w:val="a3"/>
        <w:spacing w:line="240" w:lineRule="auto"/>
        <w:rPr>
          <w:rStyle w:val="a9"/>
          <w:rFonts w:asciiTheme="minorHAnsi" w:hAnsiTheme="minorHAnsi"/>
        </w:rPr>
      </w:pPr>
      <w:r w:rsidRPr="009044F1">
        <w:rPr>
          <w:rFonts w:ascii="GHEA Grapalat" w:hAnsi="GHEA Grapalat"/>
          <w:i w:val="0"/>
          <w:sz w:val="24"/>
          <w:szCs w:val="24"/>
        </w:rPr>
        <w:t xml:space="preserve">Электронная почта </w:t>
      </w:r>
      <w:hyperlink r:id="rId10" w:history="1">
        <w:r w:rsidRPr="00CF69FB">
          <w:rPr>
            <w:rStyle w:val="a9"/>
            <w:lang w:val="en-US"/>
          </w:rPr>
          <w:t>anahit</w:t>
        </w:r>
        <w:r w:rsidRPr="00CF69FB">
          <w:rPr>
            <w:rStyle w:val="a9"/>
          </w:rPr>
          <w:t>.</w:t>
        </w:r>
        <w:r w:rsidRPr="00CF69FB">
          <w:rPr>
            <w:rStyle w:val="a9"/>
            <w:lang w:val="en-US"/>
          </w:rPr>
          <w:t>Karapet</w:t>
        </w:r>
        <w:r w:rsidRPr="00CF69FB">
          <w:rPr>
            <w:rStyle w:val="a9"/>
          </w:rPr>
          <w:t>yan@armats.am</w:t>
        </w:r>
      </w:hyperlink>
    </w:p>
    <w:p w14:paraId="152C41C4" w14:textId="73D1E911" w:rsidR="00D70A69" w:rsidRPr="00D70A69" w:rsidRDefault="00915A97" w:rsidP="00D70A69">
      <w:pPr>
        <w:pStyle w:val="a3"/>
        <w:widowControl w:val="0"/>
        <w:spacing w:after="160" w:line="240" w:lineRule="auto"/>
        <w:ind w:left="3969" w:firstLine="0"/>
        <w:rPr>
          <w:rFonts w:ascii="GHEA Grapalat" w:hAnsi="GHEA Grapalat"/>
          <w:i w:val="0"/>
        </w:rPr>
      </w:pPr>
      <w:r>
        <w:rPr>
          <w:rFonts w:ascii="GHEA Grapalat" w:hAnsi="GHEA Grapalat" w:cs="Sylfaen"/>
          <w:b/>
        </w:rPr>
        <w:br w:type="page"/>
      </w:r>
      <w:r w:rsidR="00D70A69" w:rsidRPr="00453977">
        <w:rPr>
          <w:rFonts w:ascii="GHEA Grapalat" w:hAnsi="GHEA Grapalat"/>
        </w:rPr>
        <w:lastRenderedPageBreak/>
        <w:t xml:space="preserve">ЗАО </w:t>
      </w:r>
      <w:proofErr w:type="spellStart"/>
      <w:r w:rsidR="00D70A69" w:rsidRPr="00453977">
        <w:rPr>
          <w:rFonts w:ascii="GHEA Grapalat" w:hAnsi="GHEA Grapalat"/>
        </w:rPr>
        <w:t>Армаэр</w:t>
      </w:r>
      <w:r w:rsidR="00D70A69">
        <w:rPr>
          <w:rFonts w:ascii="GHEA Grapalat" w:hAnsi="GHEA Grapalat"/>
        </w:rPr>
        <w:t>о</w:t>
      </w:r>
      <w:r w:rsidR="00D70A69" w:rsidRPr="00453977">
        <w:rPr>
          <w:rFonts w:ascii="GHEA Grapalat" w:hAnsi="GHEA Grapalat"/>
        </w:rPr>
        <w:t>навигация</w:t>
      </w:r>
      <w:proofErr w:type="spellEnd"/>
    </w:p>
    <w:p w14:paraId="5DE3AD0E" w14:textId="77777777" w:rsidR="00D70A69" w:rsidRPr="003A1EBB" w:rsidRDefault="00D70A69" w:rsidP="00D70A69">
      <w:pPr>
        <w:pStyle w:val="aa"/>
        <w:widowControl w:val="0"/>
        <w:spacing w:after="160"/>
        <w:ind w:right="-7" w:firstLine="567"/>
        <w:jc w:val="center"/>
        <w:rPr>
          <w:rFonts w:ascii="GHEA Grapalat" w:hAnsi="GHEA Grapalat"/>
        </w:rPr>
      </w:pPr>
    </w:p>
    <w:p w14:paraId="0272E7EA" w14:textId="77777777" w:rsidR="00D70A69" w:rsidRPr="003A1EBB" w:rsidRDefault="00D70A69" w:rsidP="00D70A69">
      <w:pPr>
        <w:pStyle w:val="aa"/>
        <w:widowControl w:val="0"/>
        <w:spacing w:after="160"/>
        <w:ind w:right="-7" w:firstLine="567"/>
        <w:jc w:val="center"/>
        <w:rPr>
          <w:rFonts w:ascii="GHEA Grapalat" w:hAnsi="GHEA Grapalat"/>
        </w:rPr>
      </w:pPr>
    </w:p>
    <w:p w14:paraId="0D37B482" w14:textId="77777777" w:rsidR="00D70A69" w:rsidRDefault="00D70A69" w:rsidP="00D70A69">
      <w:pPr>
        <w:pStyle w:val="aa"/>
        <w:widowControl w:val="0"/>
        <w:spacing w:after="160"/>
        <w:ind w:right="-7" w:firstLine="567"/>
        <w:jc w:val="center"/>
        <w:rPr>
          <w:rFonts w:ascii="GHEA Grapalat" w:hAnsi="GHEA Grapalat" w:cs="Sylfaen"/>
        </w:rPr>
      </w:pPr>
    </w:p>
    <w:p w14:paraId="777D13D6" w14:textId="77777777" w:rsidR="00D70A69" w:rsidRDefault="00D70A69" w:rsidP="00D70A69">
      <w:pPr>
        <w:pStyle w:val="aa"/>
        <w:widowControl w:val="0"/>
        <w:spacing w:after="160"/>
        <w:ind w:right="-7" w:firstLine="567"/>
        <w:jc w:val="center"/>
        <w:rPr>
          <w:rFonts w:ascii="GHEA Grapalat" w:hAnsi="GHEA Grapalat" w:cs="Sylfaen"/>
        </w:rPr>
      </w:pPr>
    </w:p>
    <w:p w14:paraId="7F629851" w14:textId="77777777" w:rsidR="00D70A69" w:rsidRPr="009044F1" w:rsidRDefault="00D70A69" w:rsidP="00D70A69">
      <w:pPr>
        <w:pStyle w:val="aa"/>
        <w:widowControl w:val="0"/>
        <w:spacing w:after="160"/>
        <w:ind w:right="-7" w:firstLine="567"/>
        <w:jc w:val="center"/>
        <w:rPr>
          <w:rFonts w:ascii="GHEA Grapalat" w:hAnsi="GHEA Grapalat" w:cs="Sylfaen"/>
        </w:rPr>
      </w:pPr>
    </w:p>
    <w:p w14:paraId="2D14910F" w14:textId="77777777" w:rsidR="00D70A69" w:rsidRPr="009044F1" w:rsidRDefault="00D70A69" w:rsidP="00D70A69">
      <w:pPr>
        <w:pStyle w:val="aa"/>
        <w:widowControl w:val="0"/>
        <w:spacing w:after="160"/>
        <w:ind w:right="-7" w:firstLine="567"/>
        <w:jc w:val="center"/>
        <w:rPr>
          <w:rFonts w:ascii="GHEA Grapalat" w:hAnsi="GHEA Grapalat" w:cs="Sylfaen"/>
        </w:rPr>
      </w:pPr>
    </w:p>
    <w:p w14:paraId="090DAEE8" w14:textId="77777777" w:rsidR="00D70A69" w:rsidRPr="009044F1" w:rsidRDefault="00D70A69" w:rsidP="00D70A6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CFBA2ED" w14:textId="77777777" w:rsidR="00D70A69" w:rsidRPr="009044F1" w:rsidRDefault="00D70A69" w:rsidP="00D70A69">
      <w:pPr>
        <w:pStyle w:val="aa"/>
        <w:widowControl w:val="0"/>
        <w:spacing w:after="160"/>
        <w:ind w:right="-7" w:firstLine="567"/>
        <w:jc w:val="center"/>
        <w:rPr>
          <w:rFonts w:ascii="GHEA Grapalat" w:hAnsi="GHEA Grapalat" w:cs="Sylfaen"/>
        </w:rPr>
      </w:pPr>
    </w:p>
    <w:p w14:paraId="0CA65FD7" w14:textId="77777777" w:rsidR="00D70A69" w:rsidRPr="009044F1" w:rsidRDefault="00D70A69" w:rsidP="00D70A69">
      <w:pPr>
        <w:pStyle w:val="aa"/>
        <w:widowControl w:val="0"/>
        <w:spacing w:after="160"/>
        <w:ind w:right="-7" w:firstLine="567"/>
        <w:jc w:val="center"/>
        <w:rPr>
          <w:rFonts w:ascii="GHEA Grapalat" w:hAnsi="GHEA Grapalat" w:cs="Sylfaen"/>
        </w:rPr>
      </w:pPr>
    </w:p>
    <w:p w14:paraId="65B76F07" w14:textId="2ED5A17A" w:rsidR="00D70A69" w:rsidRPr="009044F1" w:rsidRDefault="00D70A69" w:rsidP="00D70A69">
      <w:pPr>
        <w:pStyle w:val="aa"/>
        <w:widowControl w:val="0"/>
        <w:spacing w:after="160"/>
        <w:ind w:right="-7" w:firstLine="567"/>
        <w:jc w:val="center"/>
        <w:rPr>
          <w:rFonts w:ascii="GHEA Grapalat" w:hAnsi="GHEA Grapalat"/>
        </w:rPr>
      </w:pPr>
      <w:proofErr w:type="gramStart"/>
      <w:r w:rsidRPr="009044F1">
        <w:rPr>
          <w:rFonts w:ascii="GHEA Grapalat" w:hAnsi="GHEA Grapalat"/>
        </w:rPr>
        <w:t xml:space="preserve">НА </w:t>
      </w:r>
      <w:r w:rsidRPr="00DA3CF1">
        <w:rPr>
          <w:rFonts w:ascii="GHEA Grapalat" w:hAnsi="GHEA Grapalat"/>
        </w:rPr>
        <w:t xml:space="preserve"> ЗАПРОС</w:t>
      </w:r>
      <w:proofErr w:type="gramEnd"/>
      <w:r w:rsidRPr="00DA3CF1">
        <w:rPr>
          <w:rFonts w:ascii="GHEA Grapalat" w:hAnsi="GHEA Grapalat"/>
        </w:rPr>
        <w:t xml:space="preserve"> </w:t>
      </w:r>
      <w:r w:rsidRPr="00A65A5D">
        <w:rPr>
          <w:rFonts w:ascii="GHEA Grapalat" w:hAnsi="GHEA Grapalat"/>
        </w:rPr>
        <w:t>КОТИРОВОК</w:t>
      </w:r>
      <w:r w:rsidRPr="009044F1">
        <w:rPr>
          <w:rFonts w:ascii="GHEA Grapalat" w:hAnsi="GHEA Grapalat"/>
        </w:rPr>
        <w:t xml:space="preserve">, ОБЪЯВЛЕННЫЙ С ЦЕЛЬЮ ПРИОБРЕТЕНИЯ </w:t>
      </w:r>
      <w:r w:rsidRPr="00961FDA">
        <w:rPr>
          <w:rFonts w:ascii="GHEA Grapalat" w:hAnsi="GHEA Grapalat"/>
          <w:b/>
          <w:bCs/>
        </w:rPr>
        <w:t xml:space="preserve"> </w:t>
      </w:r>
      <w:r w:rsidRPr="00487520">
        <w:rPr>
          <w:rFonts w:ascii="GHEA Grapalat" w:hAnsi="GHEA Grapalat"/>
          <w:spacing w:val="6"/>
        </w:rPr>
        <w:t xml:space="preserve"> </w:t>
      </w:r>
      <w:r>
        <w:rPr>
          <w:rFonts w:ascii="GHEA Grapalat" w:hAnsi="GHEA Grapalat"/>
          <w:spacing w:val="6"/>
        </w:rPr>
        <w:t>&lt;&lt;</w:t>
      </w:r>
      <w:r w:rsidR="00AA3659" w:rsidRPr="00AA3659">
        <w:rPr>
          <w:rFonts w:ascii="GHEA Grapalat" w:hAnsi="GHEA Grapalat"/>
          <w:b/>
        </w:rPr>
        <w:t xml:space="preserve"> </w:t>
      </w:r>
      <w:r w:rsidR="00AA3659" w:rsidRPr="00F85935">
        <w:rPr>
          <w:rFonts w:ascii="GHEA Grapalat" w:hAnsi="GHEA Grapalat"/>
          <w:b/>
        </w:rPr>
        <w:t>Бытов</w:t>
      </w:r>
      <w:r w:rsidR="00AA3659">
        <w:rPr>
          <w:rFonts w:ascii="GHEA Grapalat" w:hAnsi="GHEA Grapalat"/>
          <w:b/>
        </w:rPr>
        <w:t>ой</w:t>
      </w:r>
      <w:r w:rsidR="00AA3659" w:rsidRPr="00F85935">
        <w:rPr>
          <w:rFonts w:ascii="GHEA Grapalat" w:hAnsi="GHEA Grapalat"/>
          <w:b/>
        </w:rPr>
        <w:t xml:space="preserve"> техник</w:t>
      </w:r>
      <w:r w:rsidR="00AA3659">
        <w:rPr>
          <w:rFonts w:ascii="GHEA Grapalat" w:hAnsi="GHEA Grapalat"/>
          <w:b/>
        </w:rPr>
        <w:t>и</w:t>
      </w:r>
      <w:r w:rsidR="00AA3659" w:rsidRPr="00F85935">
        <w:rPr>
          <w:rFonts w:ascii="GHEA Grapalat" w:hAnsi="GHEA Grapalat"/>
          <w:b/>
        </w:rPr>
        <w:t xml:space="preserve"> </w:t>
      </w:r>
      <w:r>
        <w:rPr>
          <w:rFonts w:ascii="GHEA Grapalat" w:hAnsi="GHEA Grapalat"/>
          <w:i/>
        </w:rPr>
        <w:t>&gt;&gt;</w:t>
      </w:r>
      <w:r w:rsidRPr="009044F1">
        <w:rPr>
          <w:rFonts w:ascii="GHEA Grapalat" w:hAnsi="GHEA Grapalat"/>
        </w:rPr>
        <w:t xml:space="preserve"> ДЛЯ НУЖД </w:t>
      </w: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493BC675" w14:textId="77777777" w:rsidR="00CE0D95" w:rsidRPr="009044F1" w:rsidRDefault="00CE0D95" w:rsidP="00B46D58">
      <w:pPr>
        <w:pStyle w:val="aa"/>
        <w:widowControl w:val="0"/>
        <w:spacing w:after="160"/>
        <w:ind w:right="-7" w:firstLine="567"/>
        <w:jc w:val="center"/>
        <w:rPr>
          <w:rFonts w:ascii="GHEA Grapalat" w:hAnsi="GHEA Grapalat"/>
        </w:rPr>
      </w:pPr>
    </w:p>
    <w:p w14:paraId="153951D8" w14:textId="77777777" w:rsidR="000763E5" w:rsidRDefault="000763E5" w:rsidP="00B46D58">
      <w:pPr>
        <w:rPr>
          <w:rFonts w:ascii="GHEA Grapalat" w:hAnsi="GHEA Grapalat"/>
        </w:rPr>
      </w:pPr>
      <w:r>
        <w:rPr>
          <w:rFonts w:ascii="GHEA Grapalat" w:hAnsi="GHEA Grapalat"/>
        </w:rPr>
        <w:br w:type="page"/>
      </w:r>
    </w:p>
    <w:p w14:paraId="53058F0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4DDFC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8ED16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F0321EB" w14:textId="77777777" w:rsidR="0049374F" w:rsidRPr="00D3436F" w:rsidRDefault="0049374F" w:rsidP="00B46D58">
      <w:pPr>
        <w:widowControl w:val="0"/>
        <w:spacing w:after="160"/>
        <w:ind w:firstLine="567"/>
        <w:jc w:val="both"/>
        <w:rPr>
          <w:rFonts w:ascii="GHEA Grapalat" w:hAnsi="GHEA Grapalat"/>
          <w:i/>
          <w:lang w:val="hy-AM"/>
        </w:rPr>
      </w:pPr>
    </w:p>
    <w:p w14:paraId="363930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B0A641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68AE2ED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D47538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345B698F"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31ED69CB" w14:textId="77777777" w:rsidR="00984BDB" w:rsidRPr="009044F1" w:rsidRDefault="00984BDB" w:rsidP="00B46D58">
      <w:pPr>
        <w:widowControl w:val="0"/>
        <w:spacing w:after="160"/>
        <w:ind w:firstLine="567"/>
        <w:jc w:val="both"/>
        <w:rPr>
          <w:rFonts w:ascii="GHEA Grapalat" w:hAnsi="GHEA Grapalat"/>
          <w:i/>
        </w:rPr>
      </w:pPr>
    </w:p>
    <w:p w14:paraId="7C0058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4458DD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B5FA382" w14:textId="77777777" w:rsidR="00160AE4" w:rsidRPr="00942BF6" w:rsidRDefault="00160AE4" w:rsidP="00942BF6">
      <w:pPr>
        <w:pStyle w:val="aa"/>
        <w:widowControl w:val="0"/>
        <w:spacing w:after="160"/>
        <w:ind w:right="-7" w:firstLine="567"/>
        <w:jc w:val="center"/>
        <w:rPr>
          <w:rFonts w:ascii="GHEA Grapalat" w:hAnsi="GHEA Grapalat"/>
          <w:b/>
        </w:rPr>
      </w:pPr>
    </w:p>
    <w:p w14:paraId="0207E6BB" w14:textId="2622C58A" w:rsidR="00942BF6" w:rsidRPr="00942BF6" w:rsidRDefault="00942BF6" w:rsidP="00942BF6">
      <w:pPr>
        <w:pStyle w:val="aa"/>
        <w:widowControl w:val="0"/>
        <w:spacing w:after="160"/>
        <w:ind w:right="-7" w:firstLine="567"/>
        <w:jc w:val="center"/>
        <w:rPr>
          <w:rFonts w:ascii="GHEA Grapalat" w:hAnsi="GHEA Grapalat"/>
          <w:b/>
        </w:rPr>
      </w:pPr>
      <w:proofErr w:type="gramStart"/>
      <w:r w:rsidRPr="00942BF6">
        <w:rPr>
          <w:rFonts w:ascii="GHEA Grapalat" w:hAnsi="GHEA Grapalat"/>
          <w:b/>
        </w:rPr>
        <w:t>&lt;&lt;</w:t>
      </w:r>
      <w:r w:rsidR="0068660A" w:rsidRPr="0068660A">
        <w:rPr>
          <w:rFonts w:ascii="GHEA Grapalat" w:hAnsi="GHEA Grapalat"/>
          <w:b/>
        </w:rPr>
        <w:t xml:space="preserve"> </w:t>
      </w:r>
      <w:r w:rsidR="00B46A40" w:rsidRPr="00F85935">
        <w:rPr>
          <w:rFonts w:ascii="GHEA Grapalat" w:hAnsi="GHEA Grapalat"/>
          <w:b/>
        </w:rPr>
        <w:t>Бытов</w:t>
      </w:r>
      <w:r w:rsidR="00B46A40">
        <w:rPr>
          <w:rFonts w:ascii="GHEA Grapalat" w:hAnsi="GHEA Grapalat"/>
          <w:b/>
        </w:rPr>
        <w:t>ая</w:t>
      </w:r>
      <w:proofErr w:type="gramEnd"/>
      <w:r w:rsidR="00B46A40" w:rsidRPr="00F85935">
        <w:rPr>
          <w:rFonts w:ascii="GHEA Grapalat" w:hAnsi="GHEA Grapalat"/>
          <w:b/>
        </w:rPr>
        <w:t xml:space="preserve"> техник</w:t>
      </w:r>
      <w:r w:rsidR="00B46A40">
        <w:rPr>
          <w:rFonts w:ascii="GHEA Grapalat" w:hAnsi="GHEA Grapalat"/>
          <w:b/>
        </w:rPr>
        <w:t>а</w:t>
      </w:r>
      <w:r w:rsidR="00B46A40" w:rsidRPr="00F85935">
        <w:rPr>
          <w:rFonts w:ascii="GHEA Grapalat" w:hAnsi="GHEA Grapalat"/>
          <w:b/>
        </w:rPr>
        <w:t xml:space="preserve"> </w:t>
      </w:r>
      <w:r w:rsidRPr="00942BF6">
        <w:rPr>
          <w:rFonts w:ascii="GHEA Grapalat" w:hAnsi="GHEA Grapalat"/>
          <w:b/>
        </w:rPr>
        <w:t>&gt;&gt;</w:t>
      </w:r>
    </w:p>
    <w:p w14:paraId="50F9FCEC" w14:textId="77777777" w:rsidR="00D70A69" w:rsidRPr="00456EA0" w:rsidRDefault="005D7731" w:rsidP="00D70A69">
      <w:pPr>
        <w:pStyle w:val="aa"/>
        <w:widowControl w:val="0"/>
        <w:spacing w:after="160"/>
        <w:ind w:right="-7" w:firstLine="567"/>
        <w:jc w:val="center"/>
        <w:rPr>
          <w:rFonts w:ascii="GHEA Grapalat" w:hAnsi="GHEA Grapalat"/>
          <w:b/>
        </w:rPr>
      </w:pPr>
      <w:r w:rsidRPr="009044F1">
        <w:rPr>
          <w:rFonts w:ascii="GHEA Grapalat" w:hAnsi="GHEA Grapalat"/>
        </w:rPr>
        <w:t xml:space="preserve"> </w:t>
      </w:r>
      <w:r w:rsidR="00D70A69" w:rsidRPr="00456EA0">
        <w:rPr>
          <w:rFonts w:ascii="GHEA Grapalat" w:hAnsi="GHEA Grapalat"/>
          <w:b/>
        </w:rPr>
        <w:t xml:space="preserve">ЗАО </w:t>
      </w:r>
      <w:proofErr w:type="spellStart"/>
      <w:r w:rsidR="00D70A69" w:rsidRPr="00456EA0">
        <w:rPr>
          <w:rFonts w:ascii="GHEA Grapalat" w:hAnsi="GHEA Grapalat"/>
          <w:b/>
        </w:rPr>
        <w:t>Армаэронавигация</w:t>
      </w:r>
      <w:proofErr w:type="spellEnd"/>
    </w:p>
    <w:p w14:paraId="2168BEDB" w14:textId="77777777" w:rsidR="00D70A69" w:rsidRPr="003A1EBB" w:rsidRDefault="00D70A69" w:rsidP="00D70A69">
      <w:pPr>
        <w:widowControl w:val="0"/>
        <w:rPr>
          <w:rFonts w:ascii="GHEA Grapalat" w:hAnsi="GHEA Grapalat"/>
        </w:rPr>
      </w:pPr>
    </w:p>
    <w:p w14:paraId="4A6E9839" w14:textId="77777777" w:rsidR="00D70A69" w:rsidRPr="009044F1" w:rsidRDefault="00D70A69" w:rsidP="00D70A69">
      <w:pPr>
        <w:widowControl w:val="0"/>
        <w:spacing w:after="160"/>
        <w:jc w:val="center"/>
        <w:rPr>
          <w:rFonts w:ascii="GHEA Grapalat" w:hAnsi="GHEA Grapalat"/>
          <w:i/>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A42FA74" w14:textId="77777777" w:rsidR="00C67E80" w:rsidRPr="009044F1" w:rsidRDefault="00C67E80" w:rsidP="00B46D58">
      <w:pPr>
        <w:widowControl w:val="0"/>
        <w:spacing w:after="160"/>
        <w:jc w:val="center"/>
        <w:rPr>
          <w:rFonts w:ascii="GHEA Grapalat" w:hAnsi="GHEA Grapalat" w:cs="Sylfaen"/>
          <w:b/>
        </w:rPr>
      </w:pPr>
    </w:p>
    <w:p w14:paraId="268F307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426C5D" w14:textId="77777777" w:rsidR="002E069D" w:rsidRPr="008842CE" w:rsidRDefault="002E069D" w:rsidP="00B46D58">
      <w:pPr>
        <w:widowControl w:val="0"/>
        <w:spacing w:after="160"/>
        <w:jc w:val="center"/>
        <w:rPr>
          <w:rFonts w:ascii="GHEA Grapalat" w:hAnsi="GHEA Grapalat"/>
        </w:rPr>
      </w:pPr>
    </w:p>
    <w:p w14:paraId="35441BA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E5B6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7A1B3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16A735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D79CC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9A780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88804D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52D86D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E99BEF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B3EF4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92A26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2373D6" w14:textId="77777777" w:rsidR="00520F57" w:rsidRDefault="00520F57" w:rsidP="00B46D58">
      <w:pPr>
        <w:widowControl w:val="0"/>
        <w:spacing w:after="160"/>
        <w:jc w:val="center"/>
        <w:rPr>
          <w:rFonts w:ascii="GHEA Grapalat" w:hAnsi="GHEA Grapalat"/>
          <w:b/>
        </w:rPr>
      </w:pPr>
    </w:p>
    <w:p w14:paraId="781FC59C" w14:textId="77777777" w:rsidR="00520F57" w:rsidRDefault="00520F57" w:rsidP="00D70A69">
      <w:pPr>
        <w:widowControl w:val="0"/>
        <w:spacing w:after="160"/>
        <w:rPr>
          <w:rFonts w:ascii="GHEA Grapalat" w:hAnsi="GHEA Grapalat"/>
          <w:b/>
        </w:rPr>
      </w:pPr>
    </w:p>
    <w:p w14:paraId="1D9AB50A" w14:textId="30DB617B" w:rsidR="008842CE" w:rsidRPr="00374F4A" w:rsidRDefault="00CA590C" w:rsidP="00D70A69">
      <w:pPr>
        <w:widowControl w:val="0"/>
        <w:spacing w:after="160"/>
        <w:jc w:val="center"/>
        <w:rPr>
          <w:rFonts w:ascii="GHEA Grapalat" w:hAnsi="GHEA Grapalat"/>
          <w:b/>
        </w:rPr>
      </w:pPr>
      <w:r>
        <w:rPr>
          <w:rFonts w:ascii="GHEA Grapalat" w:hAnsi="GHEA Grapalat"/>
          <w:b/>
        </w:rPr>
        <w:t xml:space="preserve">ЧАСТЬ II. </w:t>
      </w:r>
    </w:p>
    <w:p w14:paraId="4B2FC12E" w14:textId="77777777" w:rsidR="00D70A69" w:rsidRPr="008842CE" w:rsidRDefault="00D70A69" w:rsidP="00D70A6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Pr>
          <w:rFonts w:ascii="GHEA Grapalat" w:hAnsi="GHEA Grapalat"/>
          <w:b/>
        </w:rPr>
        <w:t>запрос котировок</w:t>
      </w:r>
    </w:p>
    <w:p w14:paraId="0D5A5709" w14:textId="77777777" w:rsidR="00520F57" w:rsidRPr="008842CE" w:rsidRDefault="00520F57" w:rsidP="00B46D58">
      <w:pPr>
        <w:widowControl w:val="0"/>
        <w:spacing w:after="160"/>
        <w:jc w:val="center"/>
        <w:rPr>
          <w:rFonts w:ascii="GHEA Grapalat" w:hAnsi="GHEA Grapalat"/>
          <w:b/>
        </w:rPr>
      </w:pPr>
    </w:p>
    <w:p w14:paraId="5DC9A8A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579A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7CF3B86" w14:textId="3E3A1F03" w:rsidR="0061522D" w:rsidRPr="001E6A06"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1E6A06">
        <w:rPr>
          <w:rFonts w:ascii="GHEA Grapalat" w:hAnsi="GHEA Grapalat"/>
          <w:lang w:val="hy-AM"/>
        </w:rPr>
        <w:t>5</w:t>
      </w:r>
    </w:p>
    <w:p w14:paraId="635E330F" w14:textId="2877619A" w:rsidR="00096865" w:rsidRPr="006D2DF7" w:rsidRDefault="00E17B7F" w:rsidP="00D70A69">
      <w:pP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конкурсе, проводимом под кодом </w:t>
      </w:r>
      <w:r w:rsidR="00D70A69">
        <w:rPr>
          <w:rFonts w:ascii="GHEA Grapalat" w:hAnsi="GHEA Grapalat"/>
          <w:lang w:val="en-US"/>
        </w:rPr>
        <w:t>ARM</w:t>
      </w:r>
      <w:r w:rsidR="00D70A69" w:rsidRPr="00667486">
        <w:rPr>
          <w:rFonts w:ascii="GHEA Grapalat" w:hAnsi="GHEA Grapalat"/>
        </w:rPr>
        <w:t>-</w:t>
      </w:r>
      <w:r w:rsidR="00D70A69">
        <w:rPr>
          <w:rFonts w:ascii="GHEA Grapalat" w:hAnsi="GHEA Grapalat"/>
          <w:lang w:val="en-US"/>
        </w:rPr>
        <w:t>GH</w:t>
      </w:r>
      <w:r w:rsidR="00D70A69">
        <w:rPr>
          <w:rFonts w:ascii="GHEA Grapalat" w:hAnsi="GHEA Grapalat"/>
        </w:rPr>
        <w:t>A</w:t>
      </w:r>
      <w:r w:rsidR="00D70A69">
        <w:rPr>
          <w:rFonts w:ascii="GHEA Grapalat" w:hAnsi="GHEA Grapalat"/>
          <w:lang w:val="en-US"/>
        </w:rPr>
        <w:t>P</w:t>
      </w:r>
      <w:proofErr w:type="spellStart"/>
      <w:r w:rsidR="00D70A69">
        <w:rPr>
          <w:rFonts w:ascii="GHEA Grapalat" w:hAnsi="GHEA Grapalat"/>
        </w:rPr>
        <w:t>DzB</w:t>
      </w:r>
      <w:proofErr w:type="spellEnd"/>
      <w:r w:rsidR="00D70A69">
        <w:rPr>
          <w:rFonts w:ascii="GHEA Grapalat" w:hAnsi="GHEA Grapalat"/>
          <w:i/>
          <w:lang w:val="hy-AM"/>
        </w:rPr>
        <w:t>-</w:t>
      </w:r>
      <w:r w:rsidR="0068660A">
        <w:rPr>
          <w:rFonts w:ascii="GHEA Grapalat" w:hAnsi="GHEA Grapalat"/>
          <w:i/>
          <w:lang w:val="hy-AM"/>
        </w:rPr>
        <w:t>1</w:t>
      </w:r>
      <w:r w:rsidR="00FD5ABB" w:rsidRPr="00FD5ABB">
        <w:rPr>
          <w:rFonts w:ascii="GHEA Grapalat" w:hAnsi="GHEA Grapalat"/>
          <w:i/>
        </w:rPr>
        <w:t>4</w:t>
      </w:r>
      <w:r w:rsidR="00D70A69">
        <w:rPr>
          <w:rFonts w:ascii="GHEA Grapalat" w:hAnsi="GHEA Grapalat"/>
          <w:i/>
          <w:lang w:val="hy-AM"/>
        </w:rPr>
        <w:t>/</w:t>
      </w:r>
      <w:r w:rsidR="00D70A69" w:rsidRPr="00361EE8">
        <w:rPr>
          <w:rFonts w:ascii="GHEA Grapalat" w:hAnsi="GHEA Grapalat"/>
          <w:i/>
          <w:lang w:val="hy-AM"/>
        </w:rPr>
        <w:t>2</w:t>
      </w:r>
      <w:r w:rsidR="00D70A69">
        <w:rPr>
          <w:rFonts w:ascii="GHEA Grapalat" w:hAnsi="GHEA Grapalat"/>
          <w:i/>
        </w:rPr>
        <w:t>6</w:t>
      </w:r>
      <w:r w:rsidR="00D70A69" w:rsidRPr="006D2DF7">
        <w:rPr>
          <w:rFonts w:ascii="GHEA Grapalat" w:hAnsi="GHEA Grapalat"/>
          <w:spacing w:val="-6"/>
        </w:rPr>
        <w:t xml:space="preserve"> </w:t>
      </w:r>
      <w:proofErr w:type="gramStart"/>
      <w:r w:rsidR="00D70A69" w:rsidRPr="006D2DF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2FD9A7B5" w14:textId="04C83CEA"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86D0E" w:rsidRPr="00286D0E">
        <w:rPr>
          <w:rFonts w:ascii="GHEA Grapalat" w:hAnsi="GHEA Grapalat"/>
        </w:rPr>
        <w:t xml:space="preserve"> </w:t>
      </w:r>
      <w:r w:rsidR="00286D0E" w:rsidRPr="00761FB2">
        <w:rPr>
          <w:rFonts w:ascii="GHEA Grapalat" w:hAnsi="GHEA Grapalat"/>
        </w:rPr>
        <w:t xml:space="preserve">ЗАО </w:t>
      </w:r>
      <w:proofErr w:type="spellStart"/>
      <w:r w:rsidR="00286D0E" w:rsidRPr="00761FB2">
        <w:rPr>
          <w:rFonts w:ascii="GHEA Grapalat" w:hAnsi="GHEA Grapalat"/>
        </w:rPr>
        <w:t>Армаэронавигация</w:t>
      </w:r>
      <w:proofErr w:type="spellEnd"/>
      <w:r w:rsidR="00286D0E"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039BC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17AFC27"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628311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C7C163" w14:textId="77777777" w:rsidR="00286D0E" w:rsidRPr="009044F1" w:rsidRDefault="00A81DD5" w:rsidP="00286D0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286D0E" w:rsidRPr="00AA2747">
          <w:rPr>
            <w:rStyle w:val="a9"/>
            <w:rFonts w:ascii="GHEA Grapalat" w:hAnsi="GHEA Grapalat"/>
          </w:rPr>
          <w:t>anahit.karapetyan@armats.am</w:t>
        </w:r>
      </w:hyperlink>
    </w:p>
    <w:p w14:paraId="35E1B637" w14:textId="77777777" w:rsidR="0068660A" w:rsidRDefault="0068660A" w:rsidP="00286D0E">
      <w:pPr>
        <w:pStyle w:val="23"/>
        <w:widowControl w:val="0"/>
        <w:spacing w:after="160" w:line="240" w:lineRule="auto"/>
        <w:ind w:firstLine="567"/>
        <w:rPr>
          <w:rFonts w:ascii="GHEA Grapalat" w:hAnsi="GHEA Grapalat"/>
        </w:rPr>
      </w:pPr>
    </w:p>
    <w:p w14:paraId="4E2352FB" w14:textId="77777777" w:rsidR="0068660A" w:rsidRDefault="0068660A" w:rsidP="00286D0E">
      <w:pPr>
        <w:pStyle w:val="23"/>
        <w:widowControl w:val="0"/>
        <w:spacing w:after="160" w:line="240" w:lineRule="auto"/>
        <w:ind w:firstLine="567"/>
        <w:rPr>
          <w:rFonts w:ascii="GHEA Grapalat" w:hAnsi="GHEA Grapalat"/>
        </w:rPr>
      </w:pPr>
    </w:p>
    <w:p w14:paraId="134CEC22" w14:textId="77777777" w:rsidR="0068660A" w:rsidRDefault="0068660A" w:rsidP="00286D0E">
      <w:pPr>
        <w:pStyle w:val="23"/>
        <w:widowControl w:val="0"/>
        <w:spacing w:after="160" w:line="240" w:lineRule="auto"/>
        <w:ind w:firstLine="567"/>
        <w:rPr>
          <w:rFonts w:ascii="GHEA Grapalat" w:hAnsi="GHEA Grapalat"/>
        </w:rPr>
      </w:pPr>
    </w:p>
    <w:p w14:paraId="1C43CC39" w14:textId="77777777" w:rsidR="0068660A" w:rsidRDefault="0068660A" w:rsidP="00286D0E">
      <w:pPr>
        <w:pStyle w:val="23"/>
        <w:widowControl w:val="0"/>
        <w:spacing w:after="160" w:line="240" w:lineRule="auto"/>
        <w:ind w:firstLine="567"/>
        <w:rPr>
          <w:rFonts w:ascii="GHEA Grapalat" w:hAnsi="GHEA Grapalat"/>
        </w:rPr>
      </w:pPr>
    </w:p>
    <w:p w14:paraId="0CBC8467" w14:textId="77777777" w:rsidR="0068660A" w:rsidRDefault="0068660A" w:rsidP="00286D0E">
      <w:pPr>
        <w:pStyle w:val="23"/>
        <w:widowControl w:val="0"/>
        <w:spacing w:after="160" w:line="240" w:lineRule="auto"/>
        <w:ind w:firstLine="567"/>
        <w:rPr>
          <w:rFonts w:ascii="GHEA Grapalat" w:hAnsi="GHEA Grapalat"/>
        </w:rPr>
      </w:pPr>
    </w:p>
    <w:p w14:paraId="4D35867B" w14:textId="77777777" w:rsidR="0068660A" w:rsidRDefault="0068660A" w:rsidP="00286D0E">
      <w:pPr>
        <w:pStyle w:val="23"/>
        <w:widowControl w:val="0"/>
        <w:spacing w:after="160" w:line="240" w:lineRule="auto"/>
        <w:ind w:firstLine="567"/>
        <w:rPr>
          <w:rFonts w:ascii="GHEA Grapalat" w:hAnsi="GHEA Grapalat"/>
        </w:rPr>
      </w:pPr>
    </w:p>
    <w:p w14:paraId="378F7F70" w14:textId="77777777" w:rsidR="0068660A" w:rsidRDefault="0068660A" w:rsidP="00286D0E">
      <w:pPr>
        <w:pStyle w:val="23"/>
        <w:widowControl w:val="0"/>
        <w:spacing w:after="160" w:line="240" w:lineRule="auto"/>
        <w:ind w:firstLine="567"/>
        <w:rPr>
          <w:rFonts w:ascii="GHEA Grapalat" w:hAnsi="GHEA Grapalat"/>
        </w:rPr>
      </w:pPr>
    </w:p>
    <w:p w14:paraId="2BD4A3ED" w14:textId="77777777" w:rsidR="0068660A" w:rsidRDefault="0068660A" w:rsidP="00286D0E">
      <w:pPr>
        <w:pStyle w:val="23"/>
        <w:widowControl w:val="0"/>
        <w:spacing w:after="160" w:line="240" w:lineRule="auto"/>
        <w:ind w:firstLine="567"/>
        <w:rPr>
          <w:rFonts w:ascii="GHEA Grapalat" w:hAnsi="GHEA Grapalat"/>
        </w:rPr>
      </w:pPr>
    </w:p>
    <w:p w14:paraId="27F08582" w14:textId="77777777" w:rsidR="0068660A" w:rsidRDefault="0068660A" w:rsidP="00286D0E">
      <w:pPr>
        <w:pStyle w:val="23"/>
        <w:widowControl w:val="0"/>
        <w:spacing w:after="160" w:line="240" w:lineRule="auto"/>
        <w:ind w:firstLine="567"/>
        <w:rPr>
          <w:rFonts w:ascii="GHEA Grapalat" w:hAnsi="GHEA Grapalat"/>
        </w:rPr>
      </w:pPr>
    </w:p>
    <w:p w14:paraId="65EF6B79" w14:textId="77777777" w:rsidR="0068660A" w:rsidRDefault="0068660A" w:rsidP="00286D0E">
      <w:pPr>
        <w:pStyle w:val="23"/>
        <w:widowControl w:val="0"/>
        <w:spacing w:after="160" w:line="240" w:lineRule="auto"/>
        <w:ind w:firstLine="567"/>
        <w:rPr>
          <w:rFonts w:ascii="GHEA Grapalat" w:hAnsi="GHEA Grapalat"/>
        </w:rPr>
      </w:pPr>
    </w:p>
    <w:p w14:paraId="37639140" w14:textId="513E8133" w:rsidR="00096865" w:rsidRPr="009044F1" w:rsidRDefault="00F5653D" w:rsidP="00286D0E">
      <w:pPr>
        <w:pStyle w:val="23"/>
        <w:widowControl w:val="0"/>
        <w:spacing w:after="160" w:line="240" w:lineRule="auto"/>
        <w:ind w:firstLine="567"/>
        <w:rPr>
          <w:rFonts w:ascii="GHEA Grapalat" w:hAnsi="GHEA Grapalat"/>
        </w:rPr>
      </w:pPr>
      <w:r w:rsidRPr="009044F1">
        <w:rPr>
          <w:rFonts w:ascii="GHEA Grapalat" w:hAnsi="GHEA Grapalat"/>
        </w:rPr>
        <w:t>ЧАСТЬ I</w:t>
      </w:r>
    </w:p>
    <w:p w14:paraId="01C81ED8"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553E8BB" w14:textId="77777777" w:rsidR="00096865" w:rsidRPr="00B46A40" w:rsidRDefault="00F63BBB" w:rsidP="00B46A40">
      <w:pPr>
        <w:pStyle w:val="3"/>
        <w:keepNext w:val="0"/>
        <w:widowControl w:val="0"/>
        <w:tabs>
          <w:tab w:val="left" w:pos="1134"/>
        </w:tabs>
        <w:spacing w:after="160" w:line="240" w:lineRule="auto"/>
        <w:ind w:firstLine="567"/>
        <w:jc w:val="both"/>
        <w:rPr>
          <w:rFonts w:ascii="GHEA Grapalat" w:hAnsi="GHEA Grapalat"/>
          <w:i w:val="0"/>
          <w:sz w:val="24"/>
          <w:szCs w:val="24"/>
        </w:rPr>
      </w:pPr>
      <w:r w:rsidRPr="00090699">
        <w:rPr>
          <w:rFonts w:ascii="GHEA Grapalat" w:hAnsi="GHEA Grapalat"/>
          <w:b/>
        </w:rPr>
        <w:t xml:space="preserve">1. </w:t>
      </w:r>
      <w:r w:rsidR="002B32D6" w:rsidRPr="00B46A40">
        <w:rPr>
          <w:rFonts w:ascii="GHEA Grapalat" w:hAnsi="GHEA Grapalat"/>
          <w:i w:val="0"/>
          <w:sz w:val="24"/>
          <w:szCs w:val="24"/>
        </w:rPr>
        <w:t>ХАРАКТЕРИСТИКА ПРЕДМЕТА ЗАКУПКИ</w:t>
      </w:r>
    </w:p>
    <w:p w14:paraId="2F144AD8" w14:textId="259D6F56" w:rsidR="00096865" w:rsidRPr="009044F1" w:rsidRDefault="00845AA5" w:rsidP="00B46A4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46A40">
        <w:rPr>
          <w:rFonts w:ascii="GHEA Grapalat" w:hAnsi="GHEA Grapalat"/>
          <w:i w:val="0"/>
          <w:sz w:val="24"/>
          <w:szCs w:val="24"/>
        </w:rPr>
        <w:t>б</w:t>
      </w:r>
      <w:r w:rsidR="00B46A40" w:rsidRPr="00B46A40">
        <w:rPr>
          <w:rFonts w:ascii="GHEA Grapalat" w:hAnsi="GHEA Grapalat"/>
          <w:i w:val="0"/>
          <w:sz w:val="24"/>
          <w:szCs w:val="24"/>
        </w:rPr>
        <w:t>ытовой техники</w:t>
      </w:r>
      <w:r w:rsidR="0068660A" w:rsidRPr="0068660A">
        <w:rPr>
          <w:rFonts w:ascii="GHEA Grapalat" w:hAnsi="GHEA Grapalat"/>
          <w:i w:val="0"/>
          <w:sz w:val="24"/>
          <w:szCs w:val="24"/>
        </w:rPr>
        <w:t>.</w:t>
      </w:r>
      <w:r w:rsidRPr="009044F1">
        <w:rPr>
          <w:rFonts w:ascii="GHEA Grapalat" w:hAnsi="GHEA Grapalat"/>
          <w:i w:val="0"/>
          <w:sz w:val="24"/>
          <w:szCs w:val="24"/>
        </w:rPr>
        <w:t>" (далее — также товар) для нужд "</w:t>
      </w:r>
      <w:r w:rsidR="00286D0E" w:rsidRPr="00286D0E">
        <w:rPr>
          <w:rFonts w:ascii="GHEA Grapalat" w:hAnsi="GHEA Grapalat"/>
        </w:rPr>
        <w:t xml:space="preserve"> </w:t>
      </w:r>
      <w:r w:rsidR="00286D0E" w:rsidRPr="00BB6F5A">
        <w:rPr>
          <w:rFonts w:ascii="GHEA Grapalat" w:hAnsi="GHEA Grapalat"/>
        </w:rPr>
        <w:t xml:space="preserve">ЗАО </w:t>
      </w:r>
      <w:proofErr w:type="spellStart"/>
      <w:r w:rsidR="00286D0E" w:rsidRPr="00BB6F5A">
        <w:rPr>
          <w:rFonts w:ascii="GHEA Grapalat" w:hAnsi="GHEA Grapalat"/>
        </w:rPr>
        <w:t>Армаэронавигация</w:t>
      </w:r>
      <w:proofErr w:type="spellEnd"/>
      <w:r w:rsidR="00286D0E"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46A40">
        <w:rPr>
          <w:rFonts w:ascii="GHEA Grapalat" w:hAnsi="GHEA Grapalat"/>
          <w:i w:val="0"/>
          <w:sz w:val="24"/>
          <w:szCs w:val="24"/>
        </w:rPr>
        <w:t>13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6CA4DCB" w14:textId="77777777" w:rsidTr="007D5D63">
        <w:trPr>
          <w:jc w:val="center"/>
        </w:trPr>
        <w:tc>
          <w:tcPr>
            <w:tcW w:w="2917" w:type="dxa"/>
            <w:gridSpan w:val="2"/>
            <w:vAlign w:val="center"/>
          </w:tcPr>
          <w:p w14:paraId="38880315"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4EB027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A681A14" w14:textId="77777777" w:rsidTr="008A581B">
        <w:trPr>
          <w:jc w:val="center"/>
        </w:trPr>
        <w:tc>
          <w:tcPr>
            <w:tcW w:w="1515" w:type="dxa"/>
            <w:vAlign w:val="center"/>
          </w:tcPr>
          <w:p w14:paraId="2A17584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CA2C5C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B8B4F24"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B46A40" w:rsidRPr="009044F1" w14:paraId="60759A89" w14:textId="77777777" w:rsidTr="00686675">
        <w:trPr>
          <w:jc w:val="center"/>
        </w:trPr>
        <w:tc>
          <w:tcPr>
            <w:tcW w:w="1515" w:type="dxa"/>
            <w:vAlign w:val="center"/>
          </w:tcPr>
          <w:p w14:paraId="66BD50CC" w14:textId="1648C08D" w:rsidR="00B46A40" w:rsidRPr="009044F1" w:rsidRDefault="00B46A40" w:rsidP="00B46A4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02" w:type="dxa"/>
            <w:vAlign w:val="center"/>
          </w:tcPr>
          <w:p w14:paraId="07D192A8" w14:textId="7766AB30" w:rsidR="00B46A40" w:rsidRPr="00237DC5" w:rsidRDefault="00B46A40" w:rsidP="00B46A40">
            <w:pPr>
              <w:pStyle w:val="23"/>
              <w:widowControl w:val="0"/>
              <w:spacing w:after="120" w:line="240" w:lineRule="auto"/>
              <w:ind w:firstLine="0"/>
              <w:jc w:val="center"/>
              <w:rPr>
                <w:rFonts w:ascii="GHEA Grapalat" w:hAnsi="GHEA Grapalat"/>
                <w:sz w:val="24"/>
                <w:szCs w:val="24"/>
                <w:lang w:val="hy-AM"/>
              </w:rPr>
            </w:pPr>
            <w:r w:rsidRPr="00A552B7">
              <w:rPr>
                <w:rFonts w:ascii="GHEA Grapalat" w:hAnsi="GHEA Grapalat"/>
                <w:lang w:val="hy-AM"/>
              </w:rPr>
              <w:t>120 000</w:t>
            </w:r>
          </w:p>
        </w:tc>
        <w:tc>
          <w:tcPr>
            <w:tcW w:w="6317" w:type="dxa"/>
          </w:tcPr>
          <w:p w14:paraId="0DF3E3C4" w14:textId="42A40189" w:rsidR="00B46A40" w:rsidRPr="0068660A" w:rsidRDefault="00B46A40" w:rsidP="00B46A40">
            <w:pPr>
              <w:pStyle w:val="23"/>
              <w:widowControl w:val="0"/>
              <w:spacing w:after="120" w:line="240" w:lineRule="auto"/>
              <w:ind w:firstLine="0"/>
              <w:jc w:val="left"/>
              <w:rPr>
                <w:rFonts w:ascii="GHEA Grapalat" w:hAnsi="GHEA Grapalat"/>
                <w:u w:val="single"/>
                <w:vertAlign w:val="subscript"/>
              </w:rPr>
            </w:pPr>
            <w:r w:rsidRPr="00E75EAF">
              <w:rPr>
                <w:rFonts w:ascii="GHEA Grapalat" w:hAnsi="GHEA Grapalat"/>
              </w:rPr>
              <w:t>Бытовые холодильники</w:t>
            </w:r>
          </w:p>
        </w:tc>
      </w:tr>
      <w:tr w:rsidR="00B46A40" w:rsidRPr="009044F1" w14:paraId="5ACC01C6" w14:textId="77777777" w:rsidTr="00686675">
        <w:trPr>
          <w:jc w:val="center"/>
        </w:trPr>
        <w:tc>
          <w:tcPr>
            <w:tcW w:w="1515" w:type="dxa"/>
            <w:vAlign w:val="center"/>
          </w:tcPr>
          <w:p w14:paraId="1AB66CC9" w14:textId="000FA317" w:rsidR="00B46A40" w:rsidRPr="009044F1" w:rsidRDefault="00B46A40" w:rsidP="00B46A4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02" w:type="dxa"/>
            <w:vAlign w:val="center"/>
          </w:tcPr>
          <w:p w14:paraId="63782DE3" w14:textId="38C23FA2" w:rsidR="00B46A40" w:rsidRPr="00237DC5" w:rsidRDefault="00B46A40" w:rsidP="00B46A40">
            <w:pPr>
              <w:pStyle w:val="23"/>
              <w:widowControl w:val="0"/>
              <w:spacing w:after="120" w:line="240" w:lineRule="auto"/>
              <w:ind w:firstLine="0"/>
              <w:jc w:val="center"/>
              <w:rPr>
                <w:rFonts w:ascii="GHEA Grapalat" w:hAnsi="GHEA Grapalat"/>
                <w:sz w:val="24"/>
                <w:szCs w:val="24"/>
                <w:lang w:val="hy-AM"/>
              </w:rPr>
            </w:pPr>
            <w:r w:rsidRPr="00A552B7">
              <w:rPr>
                <w:rFonts w:ascii="GHEA Grapalat" w:hAnsi="GHEA Grapalat"/>
                <w:lang w:val="hy-AM"/>
              </w:rPr>
              <w:t>480 000</w:t>
            </w:r>
          </w:p>
        </w:tc>
        <w:tc>
          <w:tcPr>
            <w:tcW w:w="6317" w:type="dxa"/>
          </w:tcPr>
          <w:p w14:paraId="148559A0" w14:textId="28DBBEFC" w:rsidR="00B46A40" w:rsidRPr="0068660A" w:rsidRDefault="00B46A40" w:rsidP="00B46A40">
            <w:pPr>
              <w:pStyle w:val="23"/>
              <w:widowControl w:val="0"/>
              <w:spacing w:after="120" w:line="240" w:lineRule="auto"/>
              <w:ind w:firstLine="0"/>
              <w:jc w:val="left"/>
              <w:rPr>
                <w:rFonts w:ascii="GHEA Grapalat" w:hAnsi="GHEA Grapalat"/>
              </w:rPr>
            </w:pPr>
            <w:r w:rsidRPr="00E75EAF">
              <w:rPr>
                <w:rFonts w:ascii="GHEA Grapalat" w:hAnsi="GHEA Grapalat"/>
              </w:rPr>
              <w:t>Бытовые холодильники</w:t>
            </w:r>
          </w:p>
        </w:tc>
      </w:tr>
      <w:tr w:rsidR="00B46A40" w:rsidRPr="009044F1" w14:paraId="1D452371" w14:textId="77777777" w:rsidTr="00686675">
        <w:trPr>
          <w:jc w:val="center"/>
        </w:trPr>
        <w:tc>
          <w:tcPr>
            <w:tcW w:w="1515" w:type="dxa"/>
            <w:vAlign w:val="center"/>
          </w:tcPr>
          <w:p w14:paraId="5F6D010A" w14:textId="72F04FDE" w:rsidR="00B46A40" w:rsidRPr="009044F1" w:rsidRDefault="00B46A40" w:rsidP="00B46A4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02" w:type="dxa"/>
            <w:vAlign w:val="center"/>
          </w:tcPr>
          <w:p w14:paraId="73CDBCFD" w14:textId="0F0FF29C" w:rsidR="00B46A40" w:rsidRPr="00237DC5" w:rsidRDefault="00B46A40" w:rsidP="00B46A40">
            <w:pPr>
              <w:pStyle w:val="23"/>
              <w:widowControl w:val="0"/>
              <w:spacing w:after="120" w:line="240" w:lineRule="auto"/>
              <w:ind w:firstLine="0"/>
              <w:jc w:val="center"/>
              <w:rPr>
                <w:rFonts w:ascii="GHEA Grapalat" w:hAnsi="GHEA Grapalat"/>
                <w:sz w:val="24"/>
                <w:szCs w:val="24"/>
                <w:lang w:val="hy-AM"/>
              </w:rPr>
            </w:pPr>
            <w:r w:rsidRPr="00A552B7">
              <w:rPr>
                <w:rFonts w:ascii="GHEA Grapalat" w:hAnsi="GHEA Grapalat"/>
                <w:lang w:val="hy-AM"/>
              </w:rPr>
              <w:t>17 000</w:t>
            </w:r>
          </w:p>
        </w:tc>
        <w:tc>
          <w:tcPr>
            <w:tcW w:w="6317" w:type="dxa"/>
          </w:tcPr>
          <w:p w14:paraId="36D82661" w14:textId="113A97B3" w:rsidR="00B46A40" w:rsidRPr="0068660A" w:rsidRDefault="00B46A40" w:rsidP="00B46A40">
            <w:pPr>
              <w:pStyle w:val="23"/>
              <w:widowControl w:val="0"/>
              <w:spacing w:after="120" w:line="240" w:lineRule="auto"/>
              <w:ind w:firstLine="0"/>
              <w:jc w:val="left"/>
              <w:rPr>
                <w:rFonts w:ascii="GHEA Grapalat" w:hAnsi="GHEA Grapalat"/>
              </w:rPr>
            </w:pPr>
            <w:r w:rsidRPr="00560287">
              <w:rPr>
                <w:rFonts w:ascii="GHEA Grapalat" w:hAnsi="GHEA Grapalat"/>
              </w:rPr>
              <w:t>Электрические кофеварки</w:t>
            </w:r>
          </w:p>
        </w:tc>
      </w:tr>
      <w:tr w:rsidR="00B46A40" w:rsidRPr="009044F1" w14:paraId="61FE70D5" w14:textId="77777777" w:rsidTr="00686675">
        <w:trPr>
          <w:jc w:val="center"/>
        </w:trPr>
        <w:tc>
          <w:tcPr>
            <w:tcW w:w="1515" w:type="dxa"/>
            <w:vAlign w:val="center"/>
          </w:tcPr>
          <w:p w14:paraId="3C51619D" w14:textId="0834DF6E" w:rsidR="00B46A40" w:rsidRPr="009044F1" w:rsidRDefault="00B46A40" w:rsidP="00B46A4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402" w:type="dxa"/>
            <w:vAlign w:val="center"/>
          </w:tcPr>
          <w:p w14:paraId="191AAAD7" w14:textId="71DB0C75" w:rsidR="00B46A40" w:rsidRPr="00237DC5" w:rsidRDefault="00B46A40" w:rsidP="00B46A40">
            <w:pPr>
              <w:pStyle w:val="23"/>
              <w:widowControl w:val="0"/>
              <w:spacing w:after="120" w:line="240" w:lineRule="auto"/>
              <w:ind w:firstLine="0"/>
              <w:jc w:val="center"/>
              <w:rPr>
                <w:rFonts w:ascii="GHEA Grapalat" w:hAnsi="GHEA Grapalat"/>
                <w:sz w:val="24"/>
                <w:szCs w:val="24"/>
                <w:lang w:val="hy-AM"/>
              </w:rPr>
            </w:pPr>
            <w:r w:rsidRPr="00A552B7">
              <w:rPr>
                <w:rFonts w:ascii="GHEA Grapalat" w:hAnsi="GHEA Grapalat"/>
                <w:lang w:val="hy-AM"/>
              </w:rPr>
              <w:t>768 000</w:t>
            </w:r>
          </w:p>
        </w:tc>
        <w:tc>
          <w:tcPr>
            <w:tcW w:w="6317" w:type="dxa"/>
          </w:tcPr>
          <w:p w14:paraId="2F18B5AD" w14:textId="0FDA72D1" w:rsidR="00B46A40" w:rsidRPr="0068660A" w:rsidRDefault="00B46A40" w:rsidP="00B46A40">
            <w:pPr>
              <w:rPr>
                <w:rFonts w:ascii="GHEA Grapalat" w:hAnsi="GHEA Grapalat"/>
                <w:sz w:val="20"/>
                <w:szCs w:val="20"/>
                <w:lang w:val="en-US"/>
              </w:rPr>
            </w:pPr>
            <w:r w:rsidRPr="00635CEF">
              <w:rPr>
                <w:rFonts w:ascii="GHEA Grapalat" w:hAnsi="GHEA Grapalat"/>
              </w:rPr>
              <w:t>Сушилки для рук</w:t>
            </w:r>
          </w:p>
        </w:tc>
      </w:tr>
      <w:tr w:rsidR="00B46A40" w:rsidRPr="009044F1" w14:paraId="0D55A93F" w14:textId="77777777" w:rsidTr="00686675">
        <w:trPr>
          <w:jc w:val="center"/>
        </w:trPr>
        <w:tc>
          <w:tcPr>
            <w:tcW w:w="1515" w:type="dxa"/>
            <w:vAlign w:val="center"/>
          </w:tcPr>
          <w:p w14:paraId="72184DEA" w14:textId="6F6C2FBD" w:rsidR="00B46A40" w:rsidRPr="009044F1" w:rsidRDefault="00B46A40" w:rsidP="00B46A4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402" w:type="dxa"/>
            <w:vAlign w:val="center"/>
          </w:tcPr>
          <w:p w14:paraId="2971FC5A" w14:textId="7B79D0C6" w:rsidR="00B46A40" w:rsidRPr="00237DC5" w:rsidRDefault="00B46A40" w:rsidP="00B46A40">
            <w:pPr>
              <w:pStyle w:val="23"/>
              <w:widowControl w:val="0"/>
              <w:spacing w:after="120" w:line="240" w:lineRule="auto"/>
              <w:ind w:firstLine="0"/>
              <w:jc w:val="center"/>
              <w:rPr>
                <w:rFonts w:ascii="GHEA Grapalat" w:hAnsi="GHEA Grapalat"/>
                <w:sz w:val="24"/>
                <w:szCs w:val="24"/>
                <w:lang w:val="hy-AM"/>
              </w:rPr>
            </w:pPr>
            <w:r w:rsidRPr="00A552B7">
              <w:rPr>
                <w:rFonts w:ascii="GHEA Grapalat" w:hAnsi="GHEA Grapalat"/>
                <w:lang w:val="hy-AM"/>
              </w:rPr>
              <w:t>500 000</w:t>
            </w:r>
          </w:p>
        </w:tc>
        <w:tc>
          <w:tcPr>
            <w:tcW w:w="6317" w:type="dxa"/>
          </w:tcPr>
          <w:p w14:paraId="14EAC35E" w14:textId="4A7365A9" w:rsidR="00B46A40" w:rsidRPr="0068660A" w:rsidRDefault="00B46A40" w:rsidP="00B46A40">
            <w:pPr>
              <w:pStyle w:val="23"/>
              <w:widowControl w:val="0"/>
              <w:spacing w:after="120" w:line="240" w:lineRule="auto"/>
              <w:ind w:firstLine="0"/>
              <w:jc w:val="left"/>
              <w:rPr>
                <w:rFonts w:ascii="GHEA Grapalat" w:hAnsi="GHEA Grapalat"/>
              </w:rPr>
            </w:pPr>
            <w:r w:rsidRPr="008D4EE1">
              <w:rPr>
                <w:rFonts w:ascii="GHEA Grapalat" w:hAnsi="GHEA Grapalat"/>
              </w:rPr>
              <w:t>Кондиционер</w:t>
            </w:r>
          </w:p>
        </w:tc>
      </w:tr>
      <w:tr w:rsidR="00B46A40" w:rsidRPr="009044F1" w14:paraId="069268B1" w14:textId="77777777" w:rsidTr="00686675">
        <w:trPr>
          <w:jc w:val="center"/>
        </w:trPr>
        <w:tc>
          <w:tcPr>
            <w:tcW w:w="1515" w:type="dxa"/>
            <w:vAlign w:val="center"/>
          </w:tcPr>
          <w:p w14:paraId="551D90C2" w14:textId="24704904" w:rsidR="00B46A40" w:rsidRPr="009044F1" w:rsidRDefault="00B46A40" w:rsidP="00B46A4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402" w:type="dxa"/>
            <w:vAlign w:val="center"/>
          </w:tcPr>
          <w:p w14:paraId="6A47375E" w14:textId="0B4B27E8" w:rsidR="00B46A40" w:rsidRPr="00237DC5" w:rsidRDefault="00B46A40" w:rsidP="00B46A40">
            <w:pPr>
              <w:pStyle w:val="23"/>
              <w:widowControl w:val="0"/>
              <w:spacing w:after="120" w:line="240" w:lineRule="auto"/>
              <w:ind w:firstLine="0"/>
              <w:jc w:val="center"/>
              <w:rPr>
                <w:rFonts w:ascii="GHEA Grapalat" w:hAnsi="GHEA Grapalat"/>
                <w:sz w:val="24"/>
                <w:szCs w:val="24"/>
                <w:lang w:val="hy-AM"/>
              </w:rPr>
            </w:pPr>
            <w:r w:rsidRPr="00A552B7">
              <w:rPr>
                <w:rFonts w:ascii="GHEA Grapalat" w:hAnsi="GHEA Grapalat"/>
                <w:lang w:val="hy-AM"/>
              </w:rPr>
              <w:t>1 050 000</w:t>
            </w:r>
          </w:p>
        </w:tc>
        <w:tc>
          <w:tcPr>
            <w:tcW w:w="6317" w:type="dxa"/>
          </w:tcPr>
          <w:p w14:paraId="492409A2" w14:textId="480FE4E7" w:rsidR="00B46A40" w:rsidRPr="0068660A" w:rsidRDefault="00B46A40" w:rsidP="00B46A40">
            <w:pPr>
              <w:pStyle w:val="23"/>
              <w:widowControl w:val="0"/>
              <w:spacing w:after="120" w:line="240" w:lineRule="auto"/>
              <w:ind w:firstLine="0"/>
              <w:jc w:val="left"/>
              <w:rPr>
                <w:rFonts w:ascii="GHEA Grapalat" w:hAnsi="GHEA Grapalat"/>
              </w:rPr>
            </w:pPr>
            <w:r w:rsidRPr="008D4EE1">
              <w:rPr>
                <w:rFonts w:ascii="GHEA Grapalat" w:hAnsi="GHEA Grapalat"/>
              </w:rPr>
              <w:t>Кондиционер</w:t>
            </w:r>
          </w:p>
        </w:tc>
      </w:tr>
      <w:tr w:rsidR="00B46A40" w:rsidRPr="009044F1" w14:paraId="6B8D92BD" w14:textId="77777777" w:rsidTr="00686675">
        <w:trPr>
          <w:jc w:val="center"/>
        </w:trPr>
        <w:tc>
          <w:tcPr>
            <w:tcW w:w="1515" w:type="dxa"/>
            <w:vAlign w:val="center"/>
          </w:tcPr>
          <w:p w14:paraId="148531F7" w14:textId="02ADF2E7" w:rsidR="00B46A40" w:rsidRPr="009044F1" w:rsidRDefault="00B46A40" w:rsidP="00B46A4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402" w:type="dxa"/>
            <w:vAlign w:val="center"/>
          </w:tcPr>
          <w:p w14:paraId="54DA8A33" w14:textId="5D469904" w:rsidR="00B46A40" w:rsidRPr="00237DC5" w:rsidRDefault="00B46A40" w:rsidP="00B46A40">
            <w:pPr>
              <w:pStyle w:val="23"/>
              <w:widowControl w:val="0"/>
              <w:spacing w:after="120" w:line="240" w:lineRule="auto"/>
              <w:ind w:firstLine="0"/>
              <w:jc w:val="center"/>
              <w:rPr>
                <w:rFonts w:ascii="GHEA Grapalat" w:hAnsi="GHEA Grapalat"/>
                <w:sz w:val="24"/>
                <w:szCs w:val="24"/>
                <w:lang w:val="hy-AM"/>
              </w:rPr>
            </w:pPr>
            <w:r w:rsidRPr="00A552B7">
              <w:rPr>
                <w:rFonts w:ascii="GHEA Grapalat" w:hAnsi="GHEA Grapalat"/>
                <w:lang w:val="hy-AM"/>
              </w:rPr>
              <w:t>350 000</w:t>
            </w:r>
          </w:p>
        </w:tc>
        <w:tc>
          <w:tcPr>
            <w:tcW w:w="6317" w:type="dxa"/>
          </w:tcPr>
          <w:p w14:paraId="5EF4AC94" w14:textId="24CD49F6" w:rsidR="00B46A40" w:rsidRPr="0068660A" w:rsidRDefault="00B46A40" w:rsidP="00B46A40">
            <w:pPr>
              <w:pStyle w:val="23"/>
              <w:widowControl w:val="0"/>
              <w:spacing w:after="120" w:line="240" w:lineRule="auto"/>
              <w:ind w:firstLine="0"/>
              <w:jc w:val="left"/>
              <w:rPr>
                <w:rFonts w:ascii="GHEA Grapalat" w:hAnsi="GHEA Grapalat"/>
              </w:rPr>
            </w:pPr>
            <w:r w:rsidRPr="008D4EE1">
              <w:rPr>
                <w:rFonts w:ascii="GHEA Grapalat" w:hAnsi="GHEA Grapalat"/>
              </w:rPr>
              <w:t>Кондиционер</w:t>
            </w:r>
          </w:p>
        </w:tc>
      </w:tr>
      <w:tr w:rsidR="00B46A40" w:rsidRPr="009044F1" w14:paraId="399FE0FE" w14:textId="77777777" w:rsidTr="00686675">
        <w:trPr>
          <w:jc w:val="center"/>
        </w:trPr>
        <w:tc>
          <w:tcPr>
            <w:tcW w:w="1515" w:type="dxa"/>
            <w:vAlign w:val="center"/>
          </w:tcPr>
          <w:p w14:paraId="629A0DED" w14:textId="664C303A" w:rsidR="00B46A40" w:rsidRPr="009044F1" w:rsidRDefault="00B46A40" w:rsidP="00B46A4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402" w:type="dxa"/>
            <w:vAlign w:val="center"/>
          </w:tcPr>
          <w:p w14:paraId="4B152A58" w14:textId="78690EF5" w:rsidR="00B46A40" w:rsidRPr="00237DC5" w:rsidRDefault="00B46A40" w:rsidP="00B46A40">
            <w:pPr>
              <w:pStyle w:val="23"/>
              <w:widowControl w:val="0"/>
              <w:spacing w:after="120" w:line="240" w:lineRule="auto"/>
              <w:ind w:firstLine="0"/>
              <w:jc w:val="center"/>
              <w:rPr>
                <w:rFonts w:ascii="GHEA Grapalat" w:hAnsi="GHEA Grapalat"/>
                <w:sz w:val="24"/>
                <w:szCs w:val="24"/>
                <w:lang w:val="hy-AM"/>
              </w:rPr>
            </w:pPr>
            <w:r w:rsidRPr="00A552B7">
              <w:rPr>
                <w:rFonts w:ascii="GHEA Grapalat" w:hAnsi="GHEA Grapalat"/>
                <w:lang w:val="hy-AM"/>
              </w:rPr>
              <w:t>1 500 000</w:t>
            </w:r>
          </w:p>
        </w:tc>
        <w:tc>
          <w:tcPr>
            <w:tcW w:w="6317" w:type="dxa"/>
          </w:tcPr>
          <w:p w14:paraId="0606455E" w14:textId="729B2640" w:rsidR="00B46A40" w:rsidRPr="0068660A" w:rsidRDefault="00B46A40" w:rsidP="00B46A40">
            <w:pPr>
              <w:pStyle w:val="23"/>
              <w:widowControl w:val="0"/>
              <w:spacing w:after="120" w:line="240" w:lineRule="auto"/>
              <w:ind w:firstLine="0"/>
              <w:jc w:val="left"/>
              <w:rPr>
                <w:rFonts w:ascii="GHEA Grapalat" w:hAnsi="GHEA Grapalat"/>
              </w:rPr>
            </w:pPr>
            <w:r w:rsidRPr="008D4EE1">
              <w:rPr>
                <w:rFonts w:ascii="GHEA Grapalat" w:hAnsi="GHEA Grapalat"/>
              </w:rPr>
              <w:t>Кондиционер</w:t>
            </w:r>
          </w:p>
        </w:tc>
      </w:tr>
      <w:tr w:rsidR="00B46A40" w:rsidRPr="009044F1" w14:paraId="363BA78C" w14:textId="77777777" w:rsidTr="00686675">
        <w:trPr>
          <w:jc w:val="center"/>
        </w:trPr>
        <w:tc>
          <w:tcPr>
            <w:tcW w:w="1515" w:type="dxa"/>
            <w:vAlign w:val="center"/>
          </w:tcPr>
          <w:p w14:paraId="67F46C27" w14:textId="2527C585" w:rsidR="00B46A40" w:rsidRDefault="00B46A40" w:rsidP="00B46A4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1402" w:type="dxa"/>
            <w:vAlign w:val="center"/>
          </w:tcPr>
          <w:p w14:paraId="26E60071" w14:textId="716FCB68" w:rsidR="00B46A40" w:rsidRDefault="00B46A40" w:rsidP="00B46A40">
            <w:pPr>
              <w:pStyle w:val="23"/>
              <w:widowControl w:val="0"/>
              <w:spacing w:after="120" w:line="240" w:lineRule="auto"/>
              <w:ind w:firstLine="0"/>
              <w:jc w:val="center"/>
              <w:rPr>
                <w:rFonts w:ascii="GHEA Grapalat" w:hAnsi="GHEA Grapalat"/>
                <w:sz w:val="24"/>
                <w:szCs w:val="24"/>
                <w:lang w:val="hy-AM"/>
              </w:rPr>
            </w:pPr>
            <w:r w:rsidRPr="00A552B7">
              <w:rPr>
                <w:rFonts w:ascii="GHEA Grapalat" w:hAnsi="GHEA Grapalat"/>
                <w:lang w:val="hy-AM"/>
              </w:rPr>
              <w:t>450 000</w:t>
            </w:r>
          </w:p>
        </w:tc>
        <w:tc>
          <w:tcPr>
            <w:tcW w:w="6317" w:type="dxa"/>
          </w:tcPr>
          <w:p w14:paraId="60ABB495" w14:textId="451754D1" w:rsidR="00B46A40" w:rsidRPr="0068660A" w:rsidRDefault="00B46A40" w:rsidP="00B46A40">
            <w:pPr>
              <w:pStyle w:val="23"/>
              <w:widowControl w:val="0"/>
              <w:spacing w:after="120" w:line="240" w:lineRule="auto"/>
              <w:ind w:firstLine="0"/>
              <w:jc w:val="left"/>
              <w:rPr>
                <w:rFonts w:ascii="GHEA Grapalat" w:hAnsi="GHEA Grapalat"/>
              </w:rPr>
            </w:pPr>
            <w:r w:rsidRPr="008D4EE1">
              <w:rPr>
                <w:rFonts w:ascii="GHEA Grapalat" w:hAnsi="GHEA Grapalat"/>
              </w:rPr>
              <w:t>Кондиционер</w:t>
            </w:r>
          </w:p>
        </w:tc>
      </w:tr>
      <w:tr w:rsidR="00B46A40" w:rsidRPr="009044F1" w14:paraId="548138AD" w14:textId="77777777" w:rsidTr="00686675">
        <w:trPr>
          <w:jc w:val="center"/>
        </w:trPr>
        <w:tc>
          <w:tcPr>
            <w:tcW w:w="1515" w:type="dxa"/>
            <w:vAlign w:val="center"/>
          </w:tcPr>
          <w:p w14:paraId="4EA38C70" w14:textId="5456A7BB" w:rsidR="00B46A40" w:rsidRDefault="00B46A40" w:rsidP="00B46A4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1402" w:type="dxa"/>
            <w:vAlign w:val="center"/>
          </w:tcPr>
          <w:p w14:paraId="734F7CA7" w14:textId="68DB3F1A" w:rsidR="00B46A40" w:rsidRDefault="00B46A40" w:rsidP="00B46A40">
            <w:pPr>
              <w:pStyle w:val="23"/>
              <w:widowControl w:val="0"/>
              <w:spacing w:after="120" w:line="240" w:lineRule="auto"/>
              <w:ind w:firstLine="0"/>
              <w:jc w:val="center"/>
              <w:rPr>
                <w:rFonts w:ascii="GHEA Grapalat" w:hAnsi="GHEA Grapalat"/>
                <w:sz w:val="24"/>
                <w:szCs w:val="24"/>
                <w:lang w:val="hy-AM"/>
              </w:rPr>
            </w:pPr>
            <w:r w:rsidRPr="00A552B7">
              <w:rPr>
                <w:rFonts w:ascii="GHEA Grapalat" w:hAnsi="GHEA Grapalat"/>
                <w:lang w:val="hy-AM"/>
              </w:rPr>
              <w:t>1 200 000</w:t>
            </w:r>
          </w:p>
        </w:tc>
        <w:tc>
          <w:tcPr>
            <w:tcW w:w="6317" w:type="dxa"/>
          </w:tcPr>
          <w:p w14:paraId="4B6DF5F3" w14:textId="2B1DC199" w:rsidR="00B46A40" w:rsidRPr="0068660A" w:rsidRDefault="00B46A40" w:rsidP="00B46A40">
            <w:pPr>
              <w:pStyle w:val="23"/>
              <w:widowControl w:val="0"/>
              <w:spacing w:after="120" w:line="240" w:lineRule="auto"/>
              <w:ind w:firstLine="0"/>
              <w:jc w:val="left"/>
              <w:rPr>
                <w:rFonts w:ascii="GHEA Grapalat" w:hAnsi="GHEA Grapalat"/>
              </w:rPr>
            </w:pPr>
            <w:r w:rsidRPr="008D4EE1">
              <w:rPr>
                <w:rFonts w:ascii="GHEA Grapalat" w:hAnsi="GHEA Grapalat"/>
              </w:rPr>
              <w:t>Кондиционер</w:t>
            </w:r>
          </w:p>
        </w:tc>
      </w:tr>
      <w:tr w:rsidR="00B46A40" w:rsidRPr="009044F1" w14:paraId="6455D100" w14:textId="77777777" w:rsidTr="00686675">
        <w:trPr>
          <w:jc w:val="center"/>
        </w:trPr>
        <w:tc>
          <w:tcPr>
            <w:tcW w:w="1515" w:type="dxa"/>
            <w:vAlign w:val="center"/>
          </w:tcPr>
          <w:p w14:paraId="572406CE" w14:textId="584BAA3F" w:rsidR="00B46A40" w:rsidRDefault="00B46A40" w:rsidP="00B46A4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1402" w:type="dxa"/>
            <w:vAlign w:val="center"/>
          </w:tcPr>
          <w:p w14:paraId="1C260134" w14:textId="3E10BF0F" w:rsidR="00B46A40" w:rsidRDefault="00B46A40" w:rsidP="00B46A40">
            <w:pPr>
              <w:pStyle w:val="23"/>
              <w:widowControl w:val="0"/>
              <w:spacing w:after="120" w:line="240" w:lineRule="auto"/>
              <w:ind w:firstLine="0"/>
              <w:jc w:val="center"/>
              <w:rPr>
                <w:rFonts w:ascii="GHEA Grapalat" w:hAnsi="GHEA Grapalat"/>
                <w:sz w:val="24"/>
                <w:szCs w:val="24"/>
                <w:lang w:val="hy-AM"/>
              </w:rPr>
            </w:pPr>
            <w:r w:rsidRPr="00A552B7">
              <w:rPr>
                <w:rFonts w:ascii="GHEA Grapalat" w:hAnsi="GHEA Grapalat"/>
                <w:lang w:val="hy-AM"/>
              </w:rPr>
              <w:t>40 000</w:t>
            </w:r>
          </w:p>
        </w:tc>
        <w:tc>
          <w:tcPr>
            <w:tcW w:w="6317" w:type="dxa"/>
          </w:tcPr>
          <w:p w14:paraId="7908DEBC" w14:textId="2F98E519" w:rsidR="00B46A40" w:rsidRPr="0068660A" w:rsidRDefault="00B46A40" w:rsidP="00B46A40">
            <w:pPr>
              <w:pStyle w:val="23"/>
              <w:widowControl w:val="0"/>
              <w:spacing w:after="120" w:line="240" w:lineRule="auto"/>
              <w:ind w:firstLine="0"/>
              <w:jc w:val="left"/>
              <w:rPr>
                <w:rFonts w:ascii="GHEA Grapalat" w:hAnsi="GHEA Grapalat"/>
              </w:rPr>
            </w:pPr>
            <w:r w:rsidRPr="00AC454A">
              <w:rPr>
                <w:rFonts w:ascii="GHEA Grapalat" w:hAnsi="GHEA Grapalat"/>
              </w:rPr>
              <w:t>Электрический обогреватель с термостатом</w:t>
            </w:r>
          </w:p>
        </w:tc>
      </w:tr>
      <w:tr w:rsidR="00B46A40" w:rsidRPr="009044F1" w14:paraId="6ECB2F98" w14:textId="77777777" w:rsidTr="00686675">
        <w:trPr>
          <w:jc w:val="center"/>
        </w:trPr>
        <w:tc>
          <w:tcPr>
            <w:tcW w:w="1515" w:type="dxa"/>
            <w:vAlign w:val="center"/>
          </w:tcPr>
          <w:p w14:paraId="20D22606" w14:textId="469E1373" w:rsidR="00B46A40" w:rsidRDefault="00B46A40" w:rsidP="00B46A4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1402" w:type="dxa"/>
            <w:vAlign w:val="center"/>
          </w:tcPr>
          <w:p w14:paraId="390972BF" w14:textId="237E6A88" w:rsidR="00B46A40" w:rsidRDefault="00B46A40" w:rsidP="00B46A40">
            <w:pPr>
              <w:pStyle w:val="23"/>
              <w:widowControl w:val="0"/>
              <w:spacing w:after="120" w:line="240" w:lineRule="auto"/>
              <w:ind w:firstLine="0"/>
              <w:jc w:val="center"/>
              <w:rPr>
                <w:rFonts w:ascii="GHEA Grapalat" w:hAnsi="GHEA Grapalat"/>
                <w:sz w:val="24"/>
                <w:szCs w:val="24"/>
                <w:lang w:val="hy-AM"/>
              </w:rPr>
            </w:pPr>
            <w:r w:rsidRPr="00A552B7">
              <w:rPr>
                <w:rFonts w:ascii="GHEA Grapalat" w:hAnsi="GHEA Grapalat"/>
                <w:lang w:val="hy-AM"/>
              </w:rPr>
              <w:t>120 000</w:t>
            </w:r>
          </w:p>
        </w:tc>
        <w:tc>
          <w:tcPr>
            <w:tcW w:w="6317" w:type="dxa"/>
          </w:tcPr>
          <w:p w14:paraId="3A83D690" w14:textId="1799B3BF" w:rsidR="00B46A40" w:rsidRPr="0068660A" w:rsidRDefault="00B46A40" w:rsidP="00B46A40">
            <w:pPr>
              <w:pStyle w:val="23"/>
              <w:widowControl w:val="0"/>
              <w:spacing w:after="120" w:line="240" w:lineRule="auto"/>
              <w:ind w:firstLine="0"/>
              <w:jc w:val="left"/>
              <w:rPr>
                <w:rFonts w:ascii="GHEA Grapalat" w:hAnsi="GHEA Grapalat"/>
              </w:rPr>
            </w:pPr>
            <w:r w:rsidRPr="00AC454A">
              <w:rPr>
                <w:rFonts w:ascii="GHEA Grapalat" w:hAnsi="GHEA Grapalat"/>
              </w:rPr>
              <w:t>Нагреватель воды</w:t>
            </w:r>
          </w:p>
        </w:tc>
      </w:tr>
      <w:tr w:rsidR="00B46A40" w:rsidRPr="009044F1" w14:paraId="728BE811" w14:textId="77777777" w:rsidTr="00686675">
        <w:trPr>
          <w:jc w:val="center"/>
        </w:trPr>
        <w:tc>
          <w:tcPr>
            <w:tcW w:w="1515" w:type="dxa"/>
            <w:vAlign w:val="center"/>
          </w:tcPr>
          <w:p w14:paraId="443DBE83" w14:textId="4028C180" w:rsidR="00B46A40" w:rsidRDefault="00B46A40" w:rsidP="00B46A4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1402" w:type="dxa"/>
            <w:vAlign w:val="center"/>
          </w:tcPr>
          <w:p w14:paraId="0FC27ECF" w14:textId="43C9B334" w:rsidR="00B46A40" w:rsidRDefault="00B46A40" w:rsidP="00B46A40">
            <w:pPr>
              <w:pStyle w:val="23"/>
              <w:widowControl w:val="0"/>
              <w:spacing w:after="120" w:line="240" w:lineRule="auto"/>
              <w:ind w:firstLine="0"/>
              <w:jc w:val="center"/>
              <w:rPr>
                <w:rFonts w:ascii="GHEA Grapalat" w:hAnsi="GHEA Grapalat"/>
                <w:sz w:val="24"/>
                <w:szCs w:val="24"/>
                <w:lang w:val="hy-AM"/>
              </w:rPr>
            </w:pPr>
            <w:r w:rsidRPr="00A552B7">
              <w:rPr>
                <w:rFonts w:ascii="GHEA Grapalat" w:hAnsi="GHEA Grapalat"/>
                <w:lang w:val="hy-AM"/>
              </w:rPr>
              <w:t>20 000</w:t>
            </w:r>
          </w:p>
        </w:tc>
        <w:tc>
          <w:tcPr>
            <w:tcW w:w="6317" w:type="dxa"/>
          </w:tcPr>
          <w:p w14:paraId="33878F29" w14:textId="7E915AAF" w:rsidR="00B46A40" w:rsidRPr="0068660A" w:rsidRDefault="00B46A40" w:rsidP="00B46A40">
            <w:pPr>
              <w:pStyle w:val="23"/>
              <w:widowControl w:val="0"/>
              <w:spacing w:after="120" w:line="240" w:lineRule="auto"/>
              <w:ind w:firstLine="0"/>
              <w:jc w:val="left"/>
              <w:rPr>
                <w:rFonts w:ascii="GHEA Grapalat" w:hAnsi="GHEA Grapalat"/>
              </w:rPr>
            </w:pPr>
            <w:r w:rsidRPr="00AC454A">
              <w:rPr>
                <w:rFonts w:ascii="GHEA Grapalat" w:hAnsi="GHEA Grapalat"/>
              </w:rPr>
              <w:t>Нагреватель воды</w:t>
            </w:r>
          </w:p>
        </w:tc>
      </w:tr>
    </w:tbl>
    <w:p w14:paraId="006D757B" w14:textId="33E88F7B"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1E6A06">
        <w:rPr>
          <w:rFonts w:ascii="GHEA Grapalat" w:hAnsi="GHEA Grapalat"/>
          <w:sz w:val="24"/>
          <w:szCs w:val="24"/>
          <w:lang w:val="hy-AM"/>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5CFD2D" w14:textId="77777777" w:rsidR="00096865" w:rsidRPr="009044F1" w:rsidRDefault="00096865" w:rsidP="00B46D58">
      <w:pPr>
        <w:widowControl w:val="0"/>
        <w:spacing w:after="160"/>
        <w:ind w:firstLine="567"/>
        <w:jc w:val="center"/>
        <w:rPr>
          <w:rFonts w:ascii="GHEA Grapalat" w:hAnsi="GHEA Grapalat" w:cs="Sylfaen"/>
          <w:i/>
        </w:rPr>
      </w:pPr>
    </w:p>
    <w:p w14:paraId="69699E0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13E08E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8C0AB7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27EDF9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5854F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F526D6C"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83CB867"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C7B1E09"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3C1835"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E799A65"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24F92C"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6777D6B6"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7B74FA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14:paraId="51ACA10C"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6AB3A46"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E7855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F43D3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9DE42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98ADF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2577E6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9917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32D9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DE693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77CF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04D39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w:t>
      </w:r>
      <w:r w:rsidRPr="009044F1">
        <w:rPr>
          <w:rFonts w:ascii="GHEA Grapalat" w:hAnsi="GHEA Grapalat"/>
          <w:color w:val="000000"/>
        </w:rPr>
        <w:lastRenderedPageBreak/>
        <w:t>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DA9587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2B7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2ECD0E"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97D61E2"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5A210619"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FF3D59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856841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150AB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49E5F4"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78DB1" w14:textId="77777777" w:rsidR="005D51E8" w:rsidRDefault="005D51E8" w:rsidP="00B46D58">
      <w:pPr>
        <w:widowControl w:val="0"/>
        <w:spacing w:after="160"/>
        <w:jc w:val="center"/>
        <w:rPr>
          <w:rFonts w:ascii="GHEA Grapalat" w:hAnsi="GHEA Grapalat"/>
          <w:b/>
        </w:rPr>
      </w:pPr>
    </w:p>
    <w:p w14:paraId="26D3A72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0C053B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587770" w14:textId="61BFFF2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5EAC30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47C37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E23B99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B931F7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62AAA49" w14:textId="1DABDF7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DD3AA1B" w14:textId="77777777" w:rsidR="00B051BE" w:rsidRPr="009044F1" w:rsidRDefault="00B051BE" w:rsidP="00B46D58">
      <w:pPr>
        <w:widowControl w:val="0"/>
        <w:spacing w:after="160"/>
        <w:jc w:val="center"/>
        <w:rPr>
          <w:rFonts w:ascii="GHEA Grapalat" w:hAnsi="GHEA Grapalat"/>
          <w:b/>
        </w:rPr>
      </w:pPr>
    </w:p>
    <w:p w14:paraId="1C31A3C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63E3B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2339E6" w14:textId="7022706F"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870E74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E66380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2807AA0" w14:textId="52B36F5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62DA1">
        <w:rPr>
          <w:rFonts w:ascii="GHEA Grapalat" w:hAnsi="GHEA Grapalat"/>
          <w:sz w:val="24"/>
          <w:szCs w:val="24"/>
        </w:rPr>
        <w:t>1</w:t>
      </w:r>
      <w:r w:rsidR="00FD5ABB" w:rsidRPr="00FD5ABB">
        <w:rPr>
          <w:rFonts w:ascii="GHEA Grapalat" w:hAnsi="GHEA Grapalat"/>
          <w:sz w:val="24"/>
          <w:szCs w:val="24"/>
        </w:rPr>
        <w:t>5</w:t>
      </w:r>
      <w:r w:rsidR="00F62DA1">
        <w:rPr>
          <w:rFonts w:ascii="GHEA Grapalat" w:hAnsi="GHEA Grapalat"/>
          <w:sz w:val="24"/>
          <w:szCs w:val="24"/>
        </w:rPr>
        <w:t>.00</w:t>
      </w:r>
      <w:r w:rsidRPr="009044F1">
        <w:rPr>
          <w:rFonts w:ascii="GHEA Grapalat" w:hAnsi="GHEA Grapalat"/>
          <w:sz w:val="24"/>
          <w:szCs w:val="24"/>
        </w:rPr>
        <w:t>" часов "</w:t>
      </w:r>
      <w:r w:rsidR="00F62DA1">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ED1F4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4D671E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1DCE68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2850F62"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15ABCE8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7B1E530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56317E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55996205" w14:textId="26DB6F58"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модель</w:t>
      </w:r>
      <w:r w:rsidR="00F62DA1">
        <w:rPr>
          <w:rFonts w:ascii="GHEA Grapalat" w:hAnsi="GHEA Grapalat"/>
          <w:sz w:val="24"/>
          <w:szCs w:val="24"/>
        </w:rPr>
        <w:t>.</w:t>
      </w:r>
    </w:p>
    <w:p w14:paraId="785236E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6ADED2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6FD67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83A99E" w14:textId="77777777"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00EB4B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37B1A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A7A7CA" w14:textId="77777777" w:rsidR="0049655D" w:rsidRDefault="0049655D">
      <w:pPr>
        <w:rPr>
          <w:rFonts w:ascii="GHEA Grapalat" w:hAnsi="GHEA Grapalat"/>
          <w:b/>
        </w:rPr>
      </w:pPr>
    </w:p>
    <w:p w14:paraId="58DCD2D6"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2A914F8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3A3FA0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4BCBE0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7D315A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37F3160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A06994"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FF093D" w14:textId="77777777" w:rsidR="002D7EAF" w:rsidRDefault="002D7EAF">
      <w:pPr>
        <w:rPr>
          <w:rFonts w:ascii="GHEA Grapalat" w:hAnsi="GHEA Grapalat"/>
        </w:rPr>
      </w:pPr>
      <w:r>
        <w:rPr>
          <w:rFonts w:ascii="GHEA Grapalat" w:hAnsi="GHEA Grapalat"/>
        </w:rPr>
        <w:t>---------------------------</w:t>
      </w:r>
    </w:p>
    <w:p w14:paraId="42124506" w14:textId="77777777" w:rsidR="002014FE" w:rsidRDefault="002014FE">
      <w:pPr>
        <w:rPr>
          <w:rFonts w:ascii="GHEA Grapalat" w:hAnsi="GHEA Grapalat"/>
        </w:rPr>
      </w:pPr>
      <w:r>
        <w:rPr>
          <w:rFonts w:ascii="GHEA Grapalat" w:hAnsi="GHEA Grapalat"/>
        </w:rPr>
        <w:br w:type="page"/>
      </w:r>
    </w:p>
    <w:p w14:paraId="51EEC5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00F52E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76ED0012"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7D28B8A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410AA1"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4041973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F539CF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BA2E4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8D9B74" w14:textId="77777777" w:rsidR="00FA0E41" w:rsidRPr="009044F1" w:rsidRDefault="00FA0E41" w:rsidP="00B46D58">
      <w:pPr>
        <w:widowControl w:val="0"/>
        <w:spacing w:after="160"/>
        <w:ind w:firstLine="567"/>
        <w:jc w:val="center"/>
        <w:rPr>
          <w:rFonts w:ascii="GHEA Grapalat" w:hAnsi="GHEA Grapalat"/>
          <w:b/>
        </w:rPr>
      </w:pPr>
    </w:p>
    <w:p w14:paraId="579C07FE"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7EB8467" w14:textId="77777777" w:rsidR="002626F7" w:rsidRPr="00CA4200" w:rsidRDefault="00E15720" w:rsidP="00B46D58">
      <w:pPr>
        <w:rPr>
          <w:rFonts w:ascii="GHEA Grapalat" w:hAnsi="GHEA Grapalat" w:cs="Sylfaen"/>
        </w:rPr>
      </w:pPr>
      <w:r w:rsidRPr="00CA4200">
        <w:rPr>
          <w:rFonts w:ascii="GHEA Grapalat" w:hAnsi="GHEA Grapalat" w:cs="Sylfaen"/>
        </w:rPr>
        <w:t>----------------------------------</w:t>
      </w:r>
    </w:p>
    <w:p w14:paraId="414310D3" w14:textId="77777777"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14:paraId="44E94B5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4FC1688" w14:textId="77777777" w:rsidR="00585758" w:rsidRPr="005647BC" w:rsidRDefault="00585758" w:rsidP="00B46D58">
      <w:pPr>
        <w:widowControl w:val="0"/>
        <w:spacing w:after="160"/>
        <w:jc w:val="center"/>
        <w:rPr>
          <w:rFonts w:ascii="GHEA Grapalat" w:hAnsi="GHEA Grapalat"/>
          <w:b/>
        </w:rPr>
      </w:pPr>
    </w:p>
    <w:p w14:paraId="15F935A7" w14:textId="5D21855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B771E">
        <w:rPr>
          <w:rFonts w:ascii="GHEA Grapalat" w:hAnsi="GHEA Grapalat"/>
          <w:sz w:val="24"/>
          <w:szCs w:val="24"/>
        </w:rPr>
        <w:t>7</w:t>
      </w:r>
      <w:r w:rsidRPr="009044F1">
        <w:rPr>
          <w:rFonts w:ascii="GHEA Grapalat" w:hAnsi="GHEA Grapalat"/>
          <w:sz w:val="24"/>
          <w:szCs w:val="24"/>
        </w:rPr>
        <w:t>"-ый день в "</w:t>
      </w:r>
      <w:r w:rsidR="007B771E">
        <w:rPr>
          <w:rFonts w:ascii="GHEA Grapalat" w:hAnsi="GHEA Grapalat"/>
          <w:sz w:val="24"/>
          <w:szCs w:val="24"/>
        </w:rPr>
        <w:t>1</w:t>
      </w:r>
      <w:r w:rsidR="00FD5ABB" w:rsidRPr="00FD5ABB">
        <w:rPr>
          <w:rFonts w:ascii="GHEA Grapalat" w:hAnsi="GHEA Grapalat"/>
          <w:sz w:val="24"/>
          <w:szCs w:val="24"/>
        </w:rPr>
        <w:t>5</w:t>
      </w:r>
      <w:r w:rsidR="007B771E">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8BFD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993279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62881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80C026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FC5ACE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D86A7D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1E24E2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w:t>
      </w:r>
      <w:r w:rsidRPr="009044F1">
        <w:rPr>
          <w:rFonts w:ascii="GHEA Grapalat" w:hAnsi="GHEA Grapalat"/>
          <w:sz w:val="24"/>
          <w:szCs w:val="24"/>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1DD26F5" w14:textId="4E087F12" w:rsidR="00096865" w:rsidRPr="00A01157" w:rsidRDefault="00FD2748" w:rsidP="007B771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B771E"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7B771E" w:rsidRPr="0097275F">
        <w:rPr>
          <w:rFonts w:ascii="GHEA Grapalat" w:hAnsi="GHEA Grapalat"/>
          <w:i w:val="0"/>
          <w:sz w:val="24"/>
          <w:szCs w:val="24"/>
        </w:rPr>
        <w:t xml:space="preserve"> </w:t>
      </w:r>
      <w:proofErr w:type="gramStart"/>
      <w:r w:rsidR="007B771E" w:rsidRPr="009044F1">
        <w:rPr>
          <w:rFonts w:ascii="GHEA Grapalat" w:hAnsi="GHEA Grapalat"/>
          <w:i w:val="0"/>
          <w:sz w:val="24"/>
          <w:szCs w:val="24"/>
        </w:rPr>
        <w:t>по курсу</w:t>
      </w:r>
      <w:proofErr w:type="gramEnd"/>
      <w:r w:rsidR="007B771E" w:rsidRPr="009044F1">
        <w:rPr>
          <w:rFonts w:ascii="GHEA Grapalat" w:hAnsi="GHEA Grapalat"/>
          <w:i w:val="0"/>
          <w:sz w:val="24"/>
          <w:szCs w:val="24"/>
        </w:rPr>
        <w:t xml:space="preserve"> </w:t>
      </w:r>
      <w:r w:rsidR="007B771E" w:rsidRPr="005B2312">
        <w:rPr>
          <w:rFonts w:ascii="GHEA Grapalat" w:hAnsi="GHEA Grapalat"/>
          <w:i w:val="0"/>
          <w:sz w:val="24"/>
          <w:szCs w:val="24"/>
        </w:rPr>
        <w:t>зарегистрированному в день открытия заявок</w:t>
      </w:r>
      <w:r w:rsidR="007B771E">
        <w:rPr>
          <w:rFonts w:ascii="GHEA Grapalat" w:hAnsi="GHEA Grapalat"/>
          <w:i w:val="0"/>
          <w:sz w:val="24"/>
          <w:szCs w:val="24"/>
        </w:rPr>
        <w:t>.</w:t>
      </w:r>
    </w:p>
    <w:p w14:paraId="1C2C30F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660254A"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11836E6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7A2E920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7A4C3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6F29EA2"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4BC72D6"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w:t>
      </w:r>
      <w:r w:rsidR="002F249D" w:rsidRPr="002F249D">
        <w:rPr>
          <w:rFonts w:ascii="GHEA Grapalat" w:hAnsi="GHEA Grapalat"/>
          <w:sz w:val="24"/>
          <w:szCs w:val="24"/>
        </w:rPr>
        <w:lastRenderedPageBreak/>
        <w:t>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C8E483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9765DD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CFA1F5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908B6B" w14:textId="77777777"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E4160D0"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7D2BD6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5CAAC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BC5993" w:rsidRPr="00BC5993">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B3891C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43E15B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CD4598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97AC15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5917A1"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5EC4538"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42844FE"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w:t>
      </w:r>
      <w:r w:rsidR="00D4540B" w:rsidRPr="00240665">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EBA155"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5992AA6" w14:textId="77777777"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6005E3F1" w14:textId="77777777"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0672E2"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B723C3D" w14:textId="77777777" w:rsidR="00905932" w:rsidRPr="00F96C75" w:rsidRDefault="00905932" w:rsidP="00465EC5">
      <w:pPr>
        <w:widowControl w:val="0"/>
        <w:tabs>
          <w:tab w:val="left" w:pos="1134"/>
        </w:tabs>
        <w:jc w:val="both"/>
        <w:rPr>
          <w:rFonts w:ascii="GHEA Grapalat" w:hAnsi="GHEA Grapalat"/>
        </w:rPr>
      </w:pPr>
    </w:p>
    <w:p w14:paraId="487DDED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FDA4FB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31247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195145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F619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349EF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C46D3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9D8808" w14:textId="0768CB69"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6785A3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2A02D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BCC8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A2D38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49AA70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05D46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B2B46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0C0DC9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DA832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E5B519" w14:textId="6F730C1B"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B771E">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56162C4"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5416B525"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6303246"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78B3A1" w14:textId="77777777" w:rsidR="006553EA" w:rsidRDefault="006553EA" w:rsidP="00B46D58">
      <w:pPr>
        <w:widowControl w:val="0"/>
        <w:spacing w:after="160"/>
        <w:jc w:val="center"/>
        <w:rPr>
          <w:rFonts w:ascii="GHEA Grapalat" w:hAnsi="GHEA Grapalat"/>
          <w:b/>
        </w:rPr>
      </w:pPr>
    </w:p>
    <w:p w14:paraId="02055524" w14:textId="78F25A2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06A49AB"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98F393"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EC508B3"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EB7AA4"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CCC795"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w:t>
      </w:r>
      <w:proofErr w:type="gramStart"/>
      <w:r w:rsidRPr="00681C1F">
        <w:rPr>
          <w:rFonts w:ascii="GHEA Grapalat" w:hAnsi="GHEA Grapalat"/>
          <w:color w:val="000000" w:themeColor="text1"/>
        </w:rPr>
        <w:t xml:space="preserve">участник </w:t>
      </w:r>
      <w:r>
        <w:rPr>
          <w:rFonts w:ascii="GHEA Grapalat" w:hAnsi="GHEA Grapalat"/>
          <w:color w:val="000000" w:themeColor="text1"/>
        </w:rPr>
        <w:t xml:space="preserve"> после</w:t>
      </w:r>
      <w:proofErr w:type="gramEnd"/>
      <w:r>
        <w:rPr>
          <w:rFonts w:ascii="GHEA Grapalat" w:hAnsi="GHEA Grapalat"/>
          <w:color w:val="000000" w:themeColor="text1"/>
        </w:rPr>
        <w:t xml:space="preserve">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sidRPr="00915D2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4E118F72" w14:textId="77777777" w:rsidR="006553EA" w:rsidRPr="009044F1" w:rsidRDefault="006553EA" w:rsidP="006553E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2B8ECF9"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67B6CA" w14:textId="77777777" w:rsidR="006553EA" w:rsidRPr="009044F1" w:rsidRDefault="006553EA" w:rsidP="006553E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4DC5546" w14:textId="77777777" w:rsidR="006553EA" w:rsidRPr="00977910" w:rsidRDefault="006553EA" w:rsidP="006553EA">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7366C4" w14:textId="59573632" w:rsidR="00F23A51" w:rsidRPr="009044F1" w:rsidRDefault="00F23A51" w:rsidP="00B46D58">
      <w:pPr>
        <w:pStyle w:val="a3"/>
        <w:widowControl w:val="0"/>
        <w:tabs>
          <w:tab w:val="left" w:pos="1134"/>
        </w:tabs>
        <w:spacing w:after="160" w:line="240" w:lineRule="auto"/>
        <w:ind w:firstLine="567"/>
        <w:rPr>
          <w:rFonts w:ascii="GHEA Grapalat" w:hAnsi="GHEA Grapalat" w:cs="Sylfaen"/>
          <w:i w:val="0"/>
          <w:sz w:val="24"/>
          <w:szCs w:val="24"/>
        </w:rPr>
      </w:pPr>
    </w:p>
    <w:p w14:paraId="513A65E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5843697" w14:textId="77777777" w:rsidR="00855FD4" w:rsidRDefault="00855FD4" w:rsidP="00855FD4">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14:paraId="5C2F158C" w14:textId="77777777" w:rsidR="00855FD4" w:rsidRDefault="00855FD4" w:rsidP="00855FD4">
      <w:pPr>
        <w:widowControl w:val="0"/>
        <w:tabs>
          <w:tab w:val="left" w:pos="1276"/>
        </w:tabs>
        <w:spacing w:after="160"/>
        <w:ind w:firstLine="142"/>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w:t>
      </w:r>
      <w:r>
        <w:rPr>
          <w:rFonts w:ascii="GHEA Grapalat" w:hAnsi="GHEA Grapalat"/>
        </w:rPr>
        <w:t>3</w:t>
      </w:r>
      <w:r w:rsidRPr="00174059">
        <w:rPr>
          <w:rFonts w:ascii="GHEA Grapalat" w:hAnsi="GHEA Grapalat"/>
        </w:rPr>
        <w:t>)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14:paraId="155A7BC5" w14:textId="77777777" w:rsidR="00855FD4" w:rsidRPr="005242F9" w:rsidRDefault="00855FD4" w:rsidP="00855FD4">
      <w:pPr>
        <w:widowControl w:val="0"/>
        <w:tabs>
          <w:tab w:val="left" w:pos="1276"/>
        </w:tabs>
        <w:spacing w:after="160"/>
        <w:ind w:firstLine="142"/>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4B4AFB39" w14:textId="77777777" w:rsidR="00855FD4" w:rsidRDefault="00855FD4" w:rsidP="00855FD4">
      <w:pPr>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6949E90" w14:textId="77777777" w:rsidR="00855FD4" w:rsidRDefault="00855FD4" w:rsidP="00855FD4">
      <w:pPr>
        <w:rPr>
          <w:rFonts w:ascii="GHEA Grapalat" w:hAnsi="GHEA Grapalat"/>
        </w:rPr>
      </w:pPr>
    </w:p>
    <w:p w14:paraId="5E93C085" w14:textId="77777777" w:rsidR="00855FD4" w:rsidRPr="001775FE" w:rsidRDefault="00855FD4" w:rsidP="00855FD4">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4D8FB9" w14:textId="77777777" w:rsidR="00855FD4" w:rsidRDefault="00855FD4" w:rsidP="00855FD4">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BF2C72">
        <w:rPr>
          <w:rFonts w:ascii="GHEA Grapalat" w:hAnsi="GHEA Grapalat"/>
        </w:rPr>
        <w:t xml:space="preserve"> </w:t>
      </w:r>
      <w:r w:rsidRPr="001775FE">
        <w:rPr>
          <w:rFonts w:ascii="GHEA Grapalat" w:hAnsi="GHEA Grapalat"/>
        </w:rPr>
        <w:t xml:space="preserve">договора представляется </w:t>
      </w:r>
      <w:r w:rsidRPr="00D81604">
        <w:rPr>
          <w:rFonts w:ascii="GHEA Grapalat" w:hAnsi="GHEA Grapalat"/>
        </w:rPr>
        <w:t>в одностороннем порядке утвержденного заявления-в виде неустойки (приложение 4) или наличных денег</w:t>
      </w:r>
      <w:r>
        <w:rPr>
          <w:rFonts w:ascii="GHEA Grapalat" w:hAnsi="GHEA Grapalat"/>
        </w:rPr>
        <w:t>.</w:t>
      </w:r>
    </w:p>
    <w:p w14:paraId="6B8F8B24" w14:textId="77777777" w:rsidR="00855FD4" w:rsidRPr="00DC30CC" w:rsidRDefault="00855FD4" w:rsidP="00855FD4">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1775FE">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D9C33C" w14:textId="77777777" w:rsidR="00855FD4" w:rsidRDefault="00855FD4" w:rsidP="00855FD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23C903" w14:textId="77777777" w:rsidR="00855FD4" w:rsidRPr="009170A1" w:rsidRDefault="00855FD4" w:rsidP="00855FD4">
      <w:pPr>
        <w:widowControl w:val="0"/>
        <w:tabs>
          <w:tab w:val="left" w:pos="1134"/>
        </w:tabs>
        <w:spacing w:after="160"/>
        <w:ind w:firstLine="567"/>
        <w:jc w:val="both"/>
        <w:rPr>
          <w:rFonts w:ascii="GHEA Grapalat" w:hAnsi="GHEA Grapalat"/>
        </w:rPr>
      </w:pPr>
      <w:r>
        <w:rPr>
          <w:rFonts w:ascii="GHEA Grapalat" w:hAnsi="GHEA Grapalat"/>
        </w:rPr>
        <w:t xml:space="preserve">10.4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7CE3476F" w14:textId="77777777" w:rsidR="00855FD4" w:rsidRPr="009170A1"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Pr="009170A1">
        <w:rPr>
          <w:rFonts w:ascii="GHEA Grapalat" w:hAnsi="GHEA Grapalat"/>
        </w:rPr>
        <w:t>10.</w:t>
      </w:r>
      <w:r>
        <w:rPr>
          <w:rFonts w:ascii="GHEA Grapalat" w:hAnsi="GHEA Grapalat"/>
        </w:rPr>
        <w:t>5</w:t>
      </w:r>
      <w:r w:rsidRPr="009170A1">
        <w:rPr>
          <w:rFonts w:ascii="GHEA Grapalat" w:hAnsi="GHEA Grapalat"/>
        </w:rPr>
        <w:t xml:space="preserve">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14:paraId="36387B3D" w14:textId="77777777" w:rsidR="00855FD4" w:rsidRPr="009170A1"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2FDCAE33" w14:textId="77777777" w:rsidR="00855FD4" w:rsidRPr="009170A1"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4013A89A" w14:textId="77777777" w:rsidR="00855FD4" w:rsidRPr="00541249"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CAA49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BD9A440" w14:textId="77777777" w:rsidR="003D59C8" w:rsidRPr="009044F1" w:rsidRDefault="003D59C8" w:rsidP="009C1E17">
      <w:pPr>
        <w:rPr>
          <w:rFonts w:ascii="GHEA Grapalat" w:hAnsi="GHEA Grapalat" w:cs="Arial"/>
          <w:b/>
        </w:rPr>
      </w:pPr>
    </w:p>
    <w:p w14:paraId="677F17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BED4D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F785B5" w14:textId="2D3D4468" w:rsidR="00096865" w:rsidRPr="009044F1" w:rsidRDefault="00096865" w:rsidP="00855FD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55FD4" w:rsidRPr="009044F1">
        <w:rPr>
          <w:rFonts w:ascii="GHEA Grapalat" w:hAnsi="GHEA Grapalat"/>
        </w:rPr>
        <w:t>прекращается потребность в закупке.</w:t>
      </w:r>
      <w:r w:rsidR="00855FD4" w:rsidRPr="00125C80">
        <w:t xml:space="preserve"> </w:t>
      </w:r>
      <w:r w:rsidR="00855FD4" w:rsidRPr="00125C80">
        <w:rPr>
          <w:rFonts w:ascii="GHEA Grapalat" w:hAnsi="GHEA Grapalat"/>
        </w:rPr>
        <w:t xml:space="preserve">При этом процедура закупки, организованная для нужд </w:t>
      </w:r>
      <w:r w:rsidR="00855FD4">
        <w:rPr>
          <w:rFonts w:ascii="GHEA Grapalat" w:hAnsi="GHEA Grapalat"/>
        </w:rPr>
        <w:t>Заказчика</w:t>
      </w:r>
      <w:r w:rsidR="00855FD4" w:rsidRPr="00125C80">
        <w:rPr>
          <w:rFonts w:ascii="GHEA Grapalat" w:hAnsi="GHEA Grapalat"/>
        </w:rPr>
        <w:t xml:space="preserve">, может быть признана </w:t>
      </w:r>
      <w:r w:rsidR="00855FD4">
        <w:rPr>
          <w:rFonts w:ascii="GHEA Grapalat" w:hAnsi="GHEA Grapalat"/>
        </w:rPr>
        <w:t>Заказчиком</w:t>
      </w:r>
      <w:r w:rsidR="00855FD4" w:rsidRPr="00125C80">
        <w:rPr>
          <w:rFonts w:ascii="GHEA Grapalat" w:hAnsi="GHEA Grapalat"/>
        </w:rPr>
        <w:t xml:space="preserve"> полностью или частично несуществующей на основании решения руководителя уполномоченного органа, осуществляющего общее руководство.</w:t>
      </w:r>
    </w:p>
    <w:p w14:paraId="12D14F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2E5325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DC9A30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B7F1DF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ACFA26" w14:textId="77777777" w:rsidR="00BE6893" w:rsidRPr="005647BC" w:rsidRDefault="00BE6893" w:rsidP="00B46D58">
      <w:pPr>
        <w:widowControl w:val="0"/>
        <w:spacing w:after="160"/>
        <w:ind w:left="567" w:right="565"/>
        <w:jc w:val="center"/>
        <w:rPr>
          <w:rFonts w:ascii="GHEA Grapalat" w:hAnsi="GHEA Grapalat"/>
          <w:b/>
        </w:rPr>
      </w:pPr>
    </w:p>
    <w:p w14:paraId="75055BD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A157B7" w14:textId="77777777" w:rsidR="00AE679C" w:rsidRDefault="00AE679C" w:rsidP="001F4187">
      <w:pPr>
        <w:widowControl w:val="0"/>
        <w:tabs>
          <w:tab w:val="left" w:pos="1134"/>
        </w:tabs>
        <w:spacing w:after="160"/>
        <w:ind w:firstLine="567"/>
        <w:jc w:val="both"/>
        <w:rPr>
          <w:rFonts w:ascii="GHEA Grapalat" w:hAnsi="GHEA Grapalat"/>
        </w:rPr>
      </w:pPr>
    </w:p>
    <w:p w14:paraId="6DAEF732"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C4E32B2"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FBC87C"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C46ED39"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8079C0A"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14:paraId="56FA210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4D2951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AF458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80A937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C85D7B"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9B6E6F8"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8C75CC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3404B31"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491500B"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5B8AD83"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E523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9872679"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0DBB4F7"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7BA4CBC"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14:paraId="511E9C7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E647438"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ECB41A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6A2EEE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3B2D2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E37E68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9341E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954F11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AB30BCD" w14:textId="77777777" w:rsidR="00AE679C" w:rsidRPr="009044F1" w:rsidRDefault="00AE679C" w:rsidP="00B46D58">
      <w:pPr>
        <w:widowControl w:val="0"/>
        <w:spacing w:after="160"/>
        <w:jc w:val="center"/>
        <w:rPr>
          <w:rFonts w:ascii="GHEA Grapalat" w:hAnsi="GHEA Grapalat" w:cs="Sylfaen"/>
          <w:b/>
        </w:rPr>
      </w:pPr>
    </w:p>
    <w:p w14:paraId="31D893A3" w14:textId="77777777" w:rsidR="004373E3" w:rsidRDefault="004373E3" w:rsidP="00B46D58">
      <w:pPr>
        <w:rPr>
          <w:rFonts w:ascii="GHEA Grapalat" w:hAnsi="GHEA Grapalat"/>
          <w:b/>
        </w:rPr>
      </w:pPr>
      <w:r>
        <w:rPr>
          <w:rFonts w:ascii="GHEA Grapalat" w:hAnsi="GHEA Grapalat"/>
          <w:b/>
        </w:rPr>
        <w:br w:type="page"/>
      </w:r>
    </w:p>
    <w:p w14:paraId="5CA497B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5D874C" w14:textId="77777777" w:rsidR="008842CE" w:rsidRPr="00374F4A" w:rsidRDefault="008842CE" w:rsidP="00B46D58">
      <w:pPr>
        <w:widowControl w:val="0"/>
        <w:spacing w:after="160"/>
        <w:jc w:val="center"/>
        <w:rPr>
          <w:rFonts w:ascii="GHEA Grapalat" w:hAnsi="GHEA Grapalat"/>
          <w:b/>
        </w:rPr>
      </w:pPr>
    </w:p>
    <w:p w14:paraId="6150C47B" w14:textId="77777777" w:rsidR="009C2148" w:rsidRPr="00374F4A" w:rsidRDefault="009C2148" w:rsidP="009C2148">
      <w:pPr>
        <w:widowControl w:val="0"/>
        <w:spacing w:after="160"/>
        <w:jc w:val="center"/>
        <w:rPr>
          <w:rFonts w:ascii="GHEA Grapalat" w:hAnsi="GHEA Grapalat"/>
          <w:b/>
        </w:rPr>
      </w:pPr>
    </w:p>
    <w:p w14:paraId="728E85BC" w14:textId="77777777" w:rsidR="009C2148" w:rsidRPr="00A65A5D" w:rsidRDefault="009C2148" w:rsidP="009C2148">
      <w:pPr>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w:t>
      </w:r>
      <w:r>
        <w:rPr>
          <w:rFonts w:ascii="GHEA Grapalat" w:hAnsi="GHEA Grapalat"/>
          <w:b/>
        </w:rPr>
        <w:t xml:space="preserve"> НА</w:t>
      </w:r>
      <w:r w:rsidRPr="009044F1">
        <w:rPr>
          <w:rFonts w:ascii="GHEA Grapalat" w:hAnsi="GHEA Grapalat"/>
          <w:b/>
        </w:rPr>
        <w:t xml:space="preserve"> </w:t>
      </w:r>
      <w:r w:rsidRPr="002A4909">
        <w:rPr>
          <w:rFonts w:ascii="GHEA Grapalat" w:hAnsi="GHEA Grapalat"/>
          <w:b/>
        </w:rPr>
        <w:t>ЗАПРОС КОТИРОВОК</w:t>
      </w:r>
    </w:p>
    <w:p w14:paraId="14143574" w14:textId="77777777" w:rsidR="00096865" w:rsidRPr="009044F1" w:rsidRDefault="00096865" w:rsidP="00B46D58">
      <w:pPr>
        <w:widowControl w:val="0"/>
        <w:spacing w:after="160"/>
        <w:jc w:val="center"/>
        <w:rPr>
          <w:rFonts w:ascii="GHEA Grapalat" w:hAnsi="GHEA Grapalat"/>
        </w:rPr>
      </w:pPr>
    </w:p>
    <w:p w14:paraId="665356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233D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FE8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821B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A743A3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7EA21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19DD0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74256A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7703F699"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E183DEC"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330C67C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54F07CAA"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8EB73F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BCD1F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008626E5" w:rsidRPr="009044F1">
        <w:rPr>
          <w:rFonts w:ascii="GHEA Grapalat" w:hAnsi="GHEA Grapalat"/>
        </w:rPr>
        <w:lastRenderedPageBreak/>
        <w:t>документ о предоставлении ему такого полномочия.</w:t>
      </w:r>
    </w:p>
    <w:p w14:paraId="372E1344"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DA5D8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04E17D8" w14:textId="77777777" w:rsidR="00E56B11" w:rsidRDefault="00E56B11" w:rsidP="00E56B1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2EF5B2C7" w14:textId="2ADDC6DB" w:rsidR="00E56B11" w:rsidRPr="00E56B11" w:rsidRDefault="00E56B11" w:rsidP="00E56B11">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68660A">
        <w:rPr>
          <w:rFonts w:ascii="GHEA Grapalat" w:hAnsi="GHEA Grapalat"/>
          <w:i/>
          <w:sz w:val="24"/>
          <w:szCs w:val="24"/>
          <w:lang w:val="hy-AM"/>
        </w:rPr>
        <w:t>1</w:t>
      </w:r>
      <w:r w:rsidR="00791573">
        <w:rPr>
          <w:rFonts w:ascii="GHEA Grapalat" w:hAnsi="GHEA Grapalat"/>
          <w:i/>
          <w:sz w:val="24"/>
          <w:szCs w:val="24"/>
          <w:lang w:val="hy-AM"/>
        </w:rPr>
        <w:t>4</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47635217" w14:textId="77777777" w:rsidR="00B2572B" w:rsidRPr="00374F4A" w:rsidRDefault="00B2572B" w:rsidP="00B46D58">
      <w:pPr>
        <w:widowControl w:val="0"/>
        <w:spacing w:after="120"/>
        <w:jc w:val="center"/>
        <w:rPr>
          <w:rFonts w:ascii="GHEA Grapalat" w:hAnsi="GHEA Grapalat" w:cs="Sylfaen"/>
          <w:b/>
        </w:rPr>
      </w:pPr>
    </w:p>
    <w:p w14:paraId="48512867" w14:textId="77777777" w:rsidR="00D37931" w:rsidRPr="009B602E" w:rsidRDefault="00D37931" w:rsidP="00B46D58">
      <w:pPr>
        <w:widowControl w:val="0"/>
        <w:spacing w:after="160"/>
        <w:jc w:val="center"/>
        <w:rPr>
          <w:rFonts w:ascii="GHEA Grapalat" w:hAnsi="GHEA Grapalat"/>
          <w:b/>
        </w:rPr>
      </w:pPr>
    </w:p>
    <w:p w14:paraId="6C87CE68" w14:textId="77777777" w:rsidR="00D37931" w:rsidRPr="00DB796D" w:rsidRDefault="00D37931" w:rsidP="00B46D58">
      <w:pPr>
        <w:widowControl w:val="0"/>
        <w:spacing w:after="160"/>
        <w:jc w:val="center"/>
        <w:rPr>
          <w:rFonts w:ascii="GHEA Grapalat" w:hAnsi="GHEA Grapalat"/>
          <w:b/>
        </w:rPr>
      </w:pPr>
    </w:p>
    <w:p w14:paraId="3106679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DBFDBD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461FA30" w14:textId="77777777" w:rsidR="00B2572B" w:rsidRPr="00374F4A" w:rsidRDefault="00B2572B" w:rsidP="00B46D58">
      <w:pPr>
        <w:widowControl w:val="0"/>
        <w:spacing w:after="120"/>
        <w:jc w:val="center"/>
        <w:rPr>
          <w:rFonts w:ascii="GHEA Grapalat" w:hAnsi="GHEA Grapalat"/>
        </w:rPr>
      </w:pPr>
    </w:p>
    <w:p w14:paraId="5DC7BB8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27338A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5191D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40AB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DFB924F" w14:textId="5BD478B9" w:rsidR="00E56B11" w:rsidRPr="00E35CDC" w:rsidRDefault="00E56B11" w:rsidP="00E56B11">
      <w:pPr>
        <w:jc w:val="both"/>
        <w:rPr>
          <w:rFonts w:ascii="GHEA Grapalat" w:hAnsi="GHEA Grapalat"/>
          <w:i/>
        </w:rPr>
      </w:pPr>
      <w:r w:rsidRPr="00326A07">
        <w:rPr>
          <w:rFonts w:ascii="GHEA Grapalat" w:hAnsi="GHEA Grapalat"/>
        </w:rPr>
        <w:t xml:space="preserve">ЗАО </w:t>
      </w:r>
      <w:r w:rsidRPr="000B2CFA">
        <w:rPr>
          <w:rFonts w:ascii="GHEA Grapalat" w:hAnsi="GHEA Grapalat"/>
        </w:rPr>
        <w:t>"</w:t>
      </w:r>
      <w:proofErr w:type="spellStart"/>
      <w:r w:rsidRPr="00326A07">
        <w:rPr>
          <w:rFonts w:ascii="GHEA Grapalat" w:hAnsi="GHEA Grapalat"/>
        </w:rPr>
        <w:t>Армаэринавигация</w:t>
      </w:r>
      <w:proofErr w:type="spellEnd"/>
      <w:r w:rsidRPr="000B2CFA">
        <w:rPr>
          <w:rFonts w:ascii="GHEA Grapalat" w:hAnsi="GHEA Grapalat"/>
        </w:rPr>
        <w:t>"</w:t>
      </w:r>
      <w:r>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lang w:val="en-US"/>
        </w:rPr>
        <w:t>ARM</w:t>
      </w:r>
      <w:r w:rsidRPr="00667486">
        <w:rPr>
          <w:rFonts w:ascii="GHEA Grapalat" w:hAnsi="GHEA Grapalat"/>
        </w:rPr>
        <w:t>-</w:t>
      </w:r>
      <w:r>
        <w:rPr>
          <w:rFonts w:ascii="GHEA Grapalat" w:hAnsi="GHEA Grapalat"/>
          <w:lang w:val="en-US"/>
        </w:rPr>
        <w:t>GHAP</w:t>
      </w:r>
      <w:proofErr w:type="spellStart"/>
      <w:r>
        <w:rPr>
          <w:rFonts w:ascii="GHEA Grapalat" w:hAnsi="GHEA Grapalat"/>
        </w:rPr>
        <w:t>DzB</w:t>
      </w:r>
      <w:proofErr w:type="spellEnd"/>
      <w:r>
        <w:rPr>
          <w:rFonts w:ascii="GHEA Grapalat" w:hAnsi="GHEA Grapalat"/>
          <w:i/>
          <w:lang w:val="hy-AM"/>
        </w:rPr>
        <w:t>-</w:t>
      </w:r>
      <w:r w:rsidR="0068660A">
        <w:rPr>
          <w:rFonts w:ascii="GHEA Grapalat" w:hAnsi="GHEA Grapalat"/>
          <w:i/>
          <w:lang w:val="hy-AM"/>
        </w:rPr>
        <w:t>1</w:t>
      </w:r>
      <w:r w:rsidR="00791573">
        <w:rPr>
          <w:rFonts w:ascii="GHEA Grapalat" w:hAnsi="GHEA Grapalat"/>
          <w:i/>
          <w:lang w:val="hy-AM"/>
        </w:rPr>
        <w:t>4</w:t>
      </w:r>
      <w:r>
        <w:rPr>
          <w:rFonts w:ascii="GHEA Grapalat" w:hAnsi="GHEA Grapalat"/>
          <w:i/>
          <w:lang w:val="hy-AM"/>
        </w:rPr>
        <w:t>/</w:t>
      </w:r>
      <w:proofErr w:type="gramStart"/>
      <w:r w:rsidRPr="00361EE8">
        <w:rPr>
          <w:rFonts w:ascii="GHEA Grapalat" w:hAnsi="GHEA Grapalat"/>
          <w:i/>
          <w:lang w:val="hy-AM"/>
        </w:rPr>
        <w:t>2</w:t>
      </w:r>
      <w:r w:rsidR="00E82910">
        <w:rPr>
          <w:rFonts w:ascii="GHEA Grapalat" w:hAnsi="GHEA Grapalat"/>
          <w:i/>
        </w:rPr>
        <w:t xml:space="preserve">6 </w:t>
      </w:r>
      <w:r>
        <w:rPr>
          <w:rFonts w:ascii="GHEA Grapalat" w:hAnsi="GHEA Grapalat"/>
          <w:i/>
        </w:rPr>
        <w:t xml:space="preserve"> </w:t>
      </w:r>
      <w:r w:rsidRPr="00AD0BB5">
        <w:rPr>
          <w:rFonts w:ascii="GHEA Grapalat" w:hAnsi="GHEA Grapalat"/>
        </w:rPr>
        <w:t>запросе</w:t>
      </w:r>
      <w:proofErr w:type="gramEnd"/>
      <w:r w:rsidRPr="00AD0BB5">
        <w:rPr>
          <w:rFonts w:ascii="GHEA Grapalat" w:hAnsi="GHEA Grapalat"/>
        </w:rPr>
        <w:t xml:space="preserve"> котировок</w:t>
      </w:r>
    </w:p>
    <w:p w14:paraId="678A8EAC" w14:textId="577C1341" w:rsidR="00374F4A" w:rsidRPr="00DA5EA0" w:rsidRDefault="00374F4A" w:rsidP="00B46D58">
      <w:pPr>
        <w:spacing w:after="160"/>
        <w:jc w:val="both"/>
        <w:rPr>
          <w:rFonts w:ascii="GHEA Grapalat" w:hAnsi="GHEA Grapalat"/>
        </w:rPr>
      </w:pPr>
      <w:r w:rsidRPr="00DA5EA0">
        <w:rPr>
          <w:rFonts w:ascii="GHEA Grapalat" w:hAnsi="GHEA Grapalat"/>
        </w:rPr>
        <w:t>и в соответствии с требованиями приглашения подает заявку.</w:t>
      </w:r>
    </w:p>
    <w:p w14:paraId="499045D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ED3E50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071A6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58CFD3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CDA32D7" w14:textId="77777777" w:rsidR="000612B9" w:rsidRDefault="000612B9" w:rsidP="00B46D58">
      <w:pPr>
        <w:jc w:val="both"/>
        <w:rPr>
          <w:rFonts w:ascii="GHEA Grapalat" w:hAnsi="GHEA Grapalat"/>
        </w:rPr>
      </w:pPr>
    </w:p>
    <w:p w14:paraId="69DD4D7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9F2265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9B5124D" w14:textId="77777777" w:rsidR="000612B9" w:rsidRDefault="000612B9" w:rsidP="00B46D58">
      <w:pPr>
        <w:jc w:val="both"/>
        <w:rPr>
          <w:rFonts w:ascii="GHEA Grapalat" w:hAnsi="GHEA Grapalat"/>
        </w:rPr>
      </w:pPr>
    </w:p>
    <w:p w14:paraId="028BC6C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55799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275427" w14:textId="77777777" w:rsidR="00B138F3" w:rsidRDefault="00B138F3" w:rsidP="00B46D58">
      <w:pPr>
        <w:jc w:val="both"/>
        <w:rPr>
          <w:rFonts w:ascii="GHEA Grapalat" w:hAnsi="GHEA Grapalat"/>
        </w:rPr>
      </w:pPr>
    </w:p>
    <w:p w14:paraId="40D43E06"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95C4E90" w14:textId="77777777" w:rsidR="000E5A53" w:rsidRPr="008E7F24" w:rsidRDefault="000E5A53" w:rsidP="00B46D58">
      <w:pPr>
        <w:jc w:val="both"/>
        <w:rPr>
          <w:rFonts w:ascii="GHEA Grapalat" w:hAnsi="GHEA Grapalat"/>
        </w:rPr>
      </w:pPr>
    </w:p>
    <w:p w14:paraId="553EB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0F5F55" w14:textId="77777777" w:rsidR="00B138F3" w:rsidRDefault="00B138F3" w:rsidP="00F96993">
      <w:pPr>
        <w:jc w:val="both"/>
        <w:rPr>
          <w:rFonts w:ascii="GHEA Grapalat" w:hAnsi="GHEA Grapalat"/>
        </w:rPr>
      </w:pPr>
    </w:p>
    <w:p w14:paraId="25C938D1" w14:textId="77777777" w:rsidR="000E5A53" w:rsidRDefault="000E5A53" w:rsidP="00F96993">
      <w:pPr>
        <w:jc w:val="both"/>
        <w:rPr>
          <w:rFonts w:ascii="GHEA Grapalat" w:hAnsi="GHEA Grapalat"/>
        </w:rPr>
      </w:pPr>
    </w:p>
    <w:p w14:paraId="339563D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243EF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908057" w14:textId="77777777" w:rsidR="00B16483" w:rsidRDefault="00B16483" w:rsidP="00F96993">
      <w:pPr>
        <w:jc w:val="both"/>
        <w:rPr>
          <w:rFonts w:ascii="GHEA Grapalat" w:hAnsi="GHEA Grapalat"/>
          <w:sz w:val="18"/>
          <w:szCs w:val="18"/>
        </w:rPr>
      </w:pPr>
    </w:p>
    <w:p w14:paraId="7498780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425A8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4978B64" w14:textId="77777777" w:rsidR="00B16483" w:rsidRPr="00D3436F" w:rsidRDefault="00B16483" w:rsidP="00B16483">
      <w:pPr>
        <w:tabs>
          <w:tab w:val="left" w:pos="7371"/>
        </w:tabs>
        <w:spacing w:after="160"/>
        <w:ind w:left="3544" w:firstLine="3"/>
        <w:jc w:val="both"/>
        <w:rPr>
          <w:rFonts w:ascii="GHEA Grapalat" w:hAnsi="GHEA Grapalat"/>
          <w:sz w:val="16"/>
        </w:rPr>
      </w:pPr>
    </w:p>
    <w:p w14:paraId="04CB447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50E212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19ED05"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1FA6A03A"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565D8884" w14:textId="77777777" w:rsidR="00253CB5" w:rsidRPr="00CF523D" w:rsidRDefault="00253CB5" w:rsidP="00253CB5">
      <w:pPr>
        <w:rPr>
          <w:rFonts w:ascii="GHEA Grapalat" w:hAnsi="GHEA Grapalat"/>
          <w:i/>
          <w:sz w:val="16"/>
          <w:vertAlign w:val="superscript"/>
          <w:lang w:val="es-ES"/>
        </w:rPr>
      </w:pPr>
    </w:p>
    <w:p w14:paraId="5D4B19AD" w14:textId="7D449A50"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proofErr w:type="spellStart"/>
      <w:r w:rsidR="00CE0FFF" w:rsidRPr="00800B26">
        <w:rPr>
          <w:rFonts w:ascii="GHEA Grapalat" w:hAnsi="GHEA Grapalat"/>
          <w:color w:val="000000" w:themeColor="text1"/>
          <w:spacing w:val="-4"/>
        </w:rPr>
        <w:t>на</w:t>
      </w:r>
      <w:proofErr w:type="spellEnd"/>
      <w:r w:rsidR="00CE0FFF" w:rsidRPr="00800B26">
        <w:rPr>
          <w:rFonts w:ascii="GHEA Grapalat" w:hAnsi="GHEA Grapalat"/>
          <w:color w:val="000000" w:themeColor="text1"/>
          <w:spacing w:val="-4"/>
        </w:rPr>
        <w:t xml:space="preserve"> </w:t>
      </w:r>
      <w:r w:rsidR="00CE0FFF" w:rsidRPr="00AD0BB5">
        <w:rPr>
          <w:rFonts w:ascii="GHEA Grapalat" w:hAnsi="GHEA Grapalat"/>
        </w:rPr>
        <w:t>запросе котировок</w:t>
      </w:r>
      <w:r w:rsidR="00CE0FFF" w:rsidRPr="00CF523D">
        <w:rPr>
          <w:rFonts w:ascii="GHEA Grapalat" w:hAnsi="GHEA Grapalat"/>
          <w:color w:val="000000" w:themeColor="text1"/>
          <w:spacing w:val="-4"/>
          <w:lang w:val="es-ES"/>
        </w:rPr>
        <w:t xml:space="preserve"> </w:t>
      </w:r>
      <w:r w:rsidR="00CE0FFF" w:rsidRPr="00CF523D">
        <w:rPr>
          <w:rFonts w:ascii="GHEA Grapalat" w:hAnsi="GHEA Grapalat"/>
          <w:color w:val="000000" w:themeColor="text1"/>
        </w:rPr>
        <w:t>под</w:t>
      </w:r>
      <w:r w:rsidR="00CE0FFF" w:rsidRPr="00CF523D">
        <w:rPr>
          <w:rFonts w:ascii="GHEA Grapalat" w:hAnsi="GHEA Grapalat"/>
          <w:color w:val="000000" w:themeColor="text1"/>
          <w:lang w:val="es-ES"/>
        </w:rPr>
        <w:t xml:space="preserve"> </w:t>
      </w:r>
      <w:r w:rsidR="00CE0FFF" w:rsidRPr="00CF523D">
        <w:rPr>
          <w:rFonts w:ascii="GHEA Grapalat" w:hAnsi="GHEA Grapalat"/>
          <w:color w:val="000000" w:themeColor="text1"/>
        </w:rPr>
        <w:t>кодом</w:t>
      </w:r>
      <w:r w:rsidR="00CE0FFF" w:rsidRPr="00CF523D">
        <w:rPr>
          <w:rFonts w:ascii="GHEA Grapalat" w:hAnsi="GHEA Grapalat" w:cs="Arial"/>
          <w:sz w:val="20"/>
          <w:szCs w:val="20"/>
          <w:lang w:val="hy-AM"/>
        </w:rPr>
        <w:t xml:space="preserve"> </w:t>
      </w:r>
      <w:r w:rsidR="00CE0FFF">
        <w:rPr>
          <w:rFonts w:ascii="GHEA Grapalat" w:hAnsi="GHEA Grapalat"/>
          <w:lang w:val="en-US"/>
        </w:rPr>
        <w:t>ARM</w:t>
      </w:r>
      <w:r w:rsidR="00CE0FFF" w:rsidRPr="00667486">
        <w:rPr>
          <w:rFonts w:ascii="GHEA Grapalat" w:hAnsi="GHEA Grapalat"/>
        </w:rPr>
        <w:t>-</w:t>
      </w:r>
      <w:r w:rsidR="00CE0FFF">
        <w:rPr>
          <w:rFonts w:ascii="GHEA Grapalat" w:hAnsi="GHEA Grapalat"/>
          <w:lang w:val="en-US"/>
        </w:rPr>
        <w:t>GHAP</w:t>
      </w:r>
      <w:proofErr w:type="spellStart"/>
      <w:r w:rsidR="00CE0FFF">
        <w:rPr>
          <w:rFonts w:ascii="GHEA Grapalat" w:hAnsi="GHEA Grapalat"/>
        </w:rPr>
        <w:t>DzB</w:t>
      </w:r>
      <w:proofErr w:type="spellEnd"/>
      <w:r w:rsidR="00CE0FFF">
        <w:rPr>
          <w:rFonts w:ascii="GHEA Grapalat" w:hAnsi="GHEA Grapalat"/>
          <w:i/>
          <w:lang w:val="hy-AM"/>
        </w:rPr>
        <w:t>-</w:t>
      </w:r>
      <w:r w:rsidR="0068660A">
        <w:rPr>
          <w:rFonts w:ascii="GHEA Grapalat" w:hAnsi="GHEA Grapalat"/>
          <w:i/>
          <w:lang w:val="hy-AM"/>
        </w:rPr>
        <w:t>1</w:t>
      </w:r>
      <w:r w:rsidR="00791573">
        <w:rPr>
          <w:rFonts w:ascii="GHEA Grapalat" w:hAnsi="GHEA Grapalat"/>
          <w:i/>
          <w:lang w:val="hy-AM"/>
        </w:rPr>
        <w:t>4</w:t>
      </w:r>
      <w:r w:rsidR="00CE0FFF">
        <w:rPr>
          <w:rFonts w:ascii="GHEA Grapalat" w:hAnsi="GHEA Grapalat"/>
          <w:i/>
          <w:lang w:val="hy-AM"/>
        </w:rPr>
        <w:t>/</w:t>
      </w:r>
      <w:r w:rsidR="00CE0FFF" w:rsidRPr="00361EE8">
        <w:rPr>
          <w:rFonts w:ascii="GHEA Grapalat" w:hAnsi="GHEA Grapalat"/>
          <w:i/>
          <w:lang w:val="hy-AM"/>
        </w:rPr>
        <w:t>2</w:t>
      </w:r>
      <w:r w:rsidR="00CE0FFF">
        <w:rPr>
          <w:rFonts w:ascii="GHEA Grapalat" w:hAnsi="GHEA Grapalat"/>
          <w:i/>
        </w:rPr>
        <w:t>6</w:t>
      </w:r>
      <w:r w:rsidR="00CE0FFF">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24E701"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3BECD16"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19CE6F8E" w14:textId="0DBE12A3"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CE0FFF" w:rsidRPr="00800B26">
        <w:rPr>
          <w:rFonts w:ascii="GHEA Grapalat" w:hAnsi="GHEA Grapalat"/>
          <w:color w:val="000000" w:themeColor="text1"/>
          <w:spacing w:val="-4"/>
        </w:rPr>
        <w:t xml:space="preserve">на </w:t>
      </w:r>
      <w:r w:rsidR="00CE0FFF" w:rsidRPr="00AD0BB5">
        <w:rPr>
          <w:rFonts w:ascii="GHEA Grapalat" w:hAnsi="GHEA Grapalat"/>
        </w:rPr>
        <w:t>запросе котировок</w:t>
      </w:r>
      <w:r w:rsidR="00CE0FFF" w:rsidRPr="00CF523D">
        <w:rPr>
          <w:rFonts w:ascii="GHEA Grapalat" w:hAnsi="GHEA Grapalat"/>
          <w:color w:val="000000" w:themeColor="text1"/>
          <w:spacing w:val="-4"/>
          <w:lang w:val="es-ES"/>
        </w:rPr>
        <w:t xml:space="preserve"> </w:t>
      </w:r>
      <w:r w:rsidR="00CE0FFF" w:rsidRPr="00CF523D">
        <w:rPr>
          <w:rFonts w:ascii="GHEA Grapalat" w:hAnsi="GHEA Grapalat"/>
          <w:color w:val="000000" w:themeColor="text1"/>
        </w:rPr>
        <w:t>под</w:t>
      </w:r>
      <w:r w:rsidR="00CE0FFF" w:rsidRPr="00CF523D">
        <w:rPr>
          <w:rFonts w:ascii="GHEA Grapalat" w:hAnsi="GHEA Grapalat"/>
          <w:color w:val="000000" w:themeColor="text1"/>
          <w:lang w:val="es-ES"/>
        </w:rPr>
        <w:t xml:space="preserve"> </w:t>
      </w:r>
      <w:r w:rsidR="00CE0FFF" w:rsidRPr="00CF523D">
        <w:rPr>
          <w:rFonts w:ascii="GHEA Grapalat" w:hAnsi="GHEA Grapalat"/>
          <w:color w:val="000000" w:themeColor="text1"/>
        </w:rPr>
        <w:t>кодом</w:t>
      </w:r>
      <w:r w:rsidR="00CE0FFF" w:rsidRPr="00CF523D">
        <w:rPr>
          <w:rFonts w:ascii="GHEA Grapalat" w:hAnsi="GHEA Grapalat" w:cs="Arial"/>
          <w:sz w:val="20"/>
          <w:szCs w:val="20"/>
          <w:lang w:val="hy-AM"/>
        </w:rPr>
        <w:t xml:space="preserve"> </w:t>
      </w:r>
      <w:r w:rsidR="00CE0FFF">
        <w:rPr>
          <w:rFonts w:ascii="GHEA Grapalat" w:hAnsi="GHEA Grapalat"/>
          <w:lang w:val="en-US"/>
        </w:rPr>
        <w:t>ARM</w:t>
      </w:r>
      <w:r w:rsidR="00CE0FFF" w:rsidRPr="00667486">
        <w:rPr>
          <w:rFonts w:ascii="GHEA Grapalat" w:hAnsi="GHEA Grapalat"/>
        </w:rPr>
        <w:t>-</w:t>
      </w:r>
      <w:r w:rsidR="00CE0FFF">
        <w:rPr>
          <w:rFonts w:ascii="GHEA Grapalat" w:hAnsi="GHEA Grapalat"/>
          <w:lang w:val="en-US"/>
        </w:rPr>
        <w:t>GHAP</w:t>
      </w:r>
      <w:proofErr w:type="spellStart"/>
      <w:r w:rsidR="00CE0FFF">
        <w:rPr>
          <w:rFonts w:ascii="GHEA Grapalat" w:hAnsi="GHEA Grapalat"/>
        </w:rPr>
        <w:t>DzB</w:t>
      </w:r>
      <w:proofErr w:type="spellEnd"/>
      <w:r w:rsidR="00CE0FFF">
        <w:rPr>
          <w:rFonts w:ascii="GHEA Grapalat" w:hAnsi="GHEA Grapalat"/>
          <w:i/>
          <w:lang w:val="hy-AM"/>
        </w:rPr>
        <w:t>-</w:t>
      </w:r>
      <w:r w:rsidR="00ED41D5">
        <w:rPr>
          <w:rFonts w:ascii="GHEA Grapalat" w:hAnsi="GHEA Grapalat"/>
          <w:i/>
          <w:lang w:val="hy-AM"/>
        </w:rPr>
        <w:t>1</w:t>
      </w:r>
      <w:r w:rsidR="00791573">
        <w:rPr>
          <w:rFonts w:ascii="GHEA Grapalat" w:hAnsi="GHEA Grapalat"/>
          <w:i/>
          <w:lang w:val="hy-AM"/>
        </w:rPr>
        <w:t>4</w:t>
      </w:r>
      <w:r w:rsidR="00CE0FFF">
        <w:rPr>
          <w:rFonts w:ascii="GHEA Grapalat" w:hAnsi="GHEA Grapalat"/>
          <w:i/>
          <w:lang w:val="hy-AM"/>
        </w:rPr>
        <w:t>/</w:t>
      </w:r>
      <w:r w:rsidR="00CE0FFF" w:rsidRPr="00361EE8">
        <w:rPr>
          <w:rFonts w:ascii="GHEA Grapalat" w:hAnsi="GHEA Grapalat"/>
          <w:i/>
          <w:lang w:val="hy-AM"/>
        </w:rPr>
        <w:t>2</w:t>
      </w:r>
      <w:r w:rsidR="00CE0FFF">
        <w:rPr>
          <w:rFonts w:ascii="GHEA Grapalat" w:hAnsi="GHEA Grapalat"/>
          <w:i/>
        </w:rPr>
        <w:t>6</w:t>
      </w:r>
      <w:r w:rsidR="00CE0FFF">
        <w:rPr>
          <w:rFonts w:ascii="GHEA Grapalat" w:hAnsi="GHEA Grapalat"/>
        </w:rPr>
        <w:t xml:space="preserve"> </w:t>
      </w:r>
      <w:r w:rsidR="006B3E56" w:rsidRPr="00D95709">
        <w:rPr>
          <w:rFonts w:ascii="GHEA Grapalat" w:hAnsi="GHEA Grapalat"/>
        </w:rPr>
        <w:t>"*</w:t>
      </w:r>
    </w:p>
    <w:p w14:paraId="1F9A54A8"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7EAE821A"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7C20DD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A98D3D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0362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0D7637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210059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B3CD51"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3BD89D9A"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022FC7C"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93CC4DD"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0B592563"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75FBF352"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DB27F02"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3BF510F" w14:textId="77777777" w:rsidR="00D32B4F" w:rsidRDefault="00D32B4F" w:rsidP="00D32B4F">
      <w:pPr>
        <w:tabs>
          <w:tab w:val="left" w:pos="7371"/>
        </w:tabs>
        <w:spacing w:after="160"/>
        <w:ind w:left="3544" w:firstLine="3"/>
        <w:jc w:val="both"/>
        <w:rPr>
          <w:rFonts w:ascii="GHEA Grapalat" w:hAnsi="GHEA Grapalat"/>
          <w:sz w:val="16"/>
          <w:lang w:val="hy-AM"/>
        </w:rPr>
      </w:pPr>
    </w:p>
    <w:p w14:paraId="7D95846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C05B9C9" w14:textId="77777777" w:rsidR="00D32B4F" w:rsidRPr="00D3436F" w:rsidRDefault="00D32B4F" w:rsidP="00D32B4F">
      <w:pPr>
        <w:tabs>
          <w:tab w:val="left" w:pos="7371"/>
        </w:tabs>
        <w:spacing w:after="160"/>
        <w:ind w:left="3544" w:firstLine="3"/>
        <w:jc w:val="both"/>
        <w:rPr>
          <w:rFonts w:ascii="GHEA Grapalat" w:hAnsi="GHEA Grapalat"/>
          <w:sz w:val="16"/>
        </w:rPr>
      </w:pPr>
    </w:p>
    <w:p w14:paraId="32B547C9" w14:textId="77777777" w:rsidR="00D32B4F" w:rsidRPr="00770B03" w:rsidRDefault="00D32B4F" w:rsidP="00D32B4F">
      <w:pPr>
        <w:tabs>
          <w:tab w:val="left" w:pos="7371"/>
        </w:tabs>
        <w:spacing w:after="160"/>
        <w:ind w:left="3544" w:firstLine="3"/>
        <w:jc w:val="both"/>
        <w:rPr>
          <w:rFonts w:ascii="GHEA Grapalat" w:hAnsi="GHEA Grapalat"/>
          <w:sz w:val="16"/>
        </w:rPr>
      </w:pPr>
    </w:p>
    <w:p w14:paraId="6F8FB5EB"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42F8A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F49D0F1"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E1A942" w14:textId="77777777" w:rsidR="00D32B4F" w:rsidRDefault="00D32B4F" w:rsidP="005B2CAF">
      <w:pPr>
        <w:widowControl w:val="0"/>
        <w:spacing w:after="160"/>
        <w:jc w:val="both"/>
        <w:rPr>
          <w:rFonts w:ascii="GHEA Grapalat" w:hAnsi="GHEA Grapalat"/>
          <w:sz w:val="32"/>
          <w:szCs w:val="32"/>
        </w:rPr>
      </w:pPr>
    </w:p>
    <w:p w14:paraId="45271E8B" w14:textId="77777777" w:rsidR="00D32B4F" w:rsidRDefault="00D32B4F" w:rsidP="005B2CAF">
      <w:pPr>
        <w:widowControl w:val="0"/>
        <w:spacing w:after="160"/>
        <w:jc w:val="both"/>
        <w:rPr>
          <w:rFonts w:ascii="GHEA Grapalat" w:hAnsi="GHEA Grapalat"/>
          <w:sz w:val="32"/>
          <w:szCs w:val="32"/>
        </w:rPr>
      </w:pPr>
    </w:p>
    <w:p w14:paraId="08CBA4F9" w14:textId="77777777" w:rsidR="00D32B4F" w:rsidRDefault="00D32B4F" w:rsidP="005B2CAF">
      <w:pPr>
        <w:widowControl w:val="0"/>
        <w:spacing w:after="160"/>
        <w:jc w:val="both"/>
        <w:rPr>
          <w:rFonts w:ascii="GHEA Grapalat" w:hAnsi="GHEA Grapalat"/>
          <w:sz w:val="32"/>
          <w:szCs w:val="32"/>
        </w:rPr>
      </w:pPr>
    </w:p>
    <w:p w14:paraId="07849C3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5695621"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3519DE4C" w14:textId="77777777" w:rsidR="00B048B2" w:rsidRDefault="00B048B2" w:rsidP="00B46D58">
      <w:pPr>
        <w:rPr>
          <w:rFonts w:ascii="GHEA Grapalat" w:hAnsi="GHEA Grapalat"/>
          <w:b/>
        </w:rPr>
      </w:pPr>
    </w:p>
    <w:p w14:paraId="3C71C6D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BC65707" w14:textId="77777777" w:rsidR="00655A48" w:rsidRDefault="00655A48" w:rsidP="00655A4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43056D87" w14:textId="040FCF51" w:rsidR="00655A48" w:rsidRPr="00E56B11" w:rsidRDefault="00655A48" w:rsidP="00655A48">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ED41D5">
        <w:rPr>
          <w:rFonts w:ascii="GHEA Grapalat" w:hAnsi="GHEA Grapalat"/>
          <w:i/>
          <w:sz w:val="24"/>
          <w:szCs w:val="24"/>
          <w:lang w:val="hy-AM"/>
        </w:rPr>
        <w:t>1</w:t>
      </w:r>
      <w:r w:rsidR="00791573">
        <w:rPr>
          <w:rFonts w:ascii="GHEA Grapalat" w:hAnsi="GHEA Grapalat"/>
          <w:i/>
          <w:sz w:val="24"/>
          <w:szCs w:val="24"/>
          <w:lang w:val="hy-AM"/>
        </w:rPr>
        <w:t>4</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44E706EF" w14:textId="77777777" w:rsidR="00D043C1" w:rsidRPr="009044F1" w:rsidRDefault="00D043C1" w:rsidP="00D043C1">
      <w:pPr>
        <w:widowControl w:val="0"/>
        <w:spacing w:after="160"/>
        <w:ind w:left="567" w:right="565"/>
        <w:jc w:val="center"/>
        <w:rPr>
          <w:rFonts w:ascii="GHEA Grapalat" w:hAnsi="GHEA Grapalat"/>
          <w:b/>
        </w:rPr>
      </w:pPr>
    </w:p>
    <w:p w14:paraId="6E01D77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7B3C57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6AC8E40"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4DA036B"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7AC1F55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DEED449" w14:textId="2BC2E8D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55A48" w:rsidRPr="00800B26">
        <w:rPr>
          <w:rFonts w:ascii="GHEA Grapalat" w:hAnsi="GHEA Grapalat"/>
          <w:color w:val="000000" w:themeColor="text1"/>
          <w:spacing w:val="-4"/>
        </w:rPr>
        <w:t xml:space="preserve">на </w:t>
      </w:r>
      <w:r w:rsidR="00655A48" w:rsidRPr="00AD0BB5">
        <w:rPr>
          <w:rFonts w:ascii="GHEA Grapalat" w:hAnsi="GHEA Grapalat"/>
        </w:rPr>
        <w:t>запросе котировок</w:t>
      </w:r>
      <w:r w:rsidR="00655A48" w:rsidRPr="009044F1">
        <w:rPr>
          <w:rFonts w:ascii="GHEA Grapalat" w:hAnsi="GHEA Grapalat"/>
        </w:rPr>
        <w:t xml:space="preserve"> под кодом </w:t>
      </w:r>
      <w:r w:rsidR="00655A48" w:rsidRPr="00B67E40">
        <w:rPr>
          <w:rFonts w:ascii="GHEA Grapalat" w:hAnsi="GHEA Grapalat"/>
        </w:rPr>
        <w:t>ARM</w:t>
      </w:r>
      <w:r w:rsidR="00655A48" w:rsidRPr="00667486">
        <w:rPr>
          <w:rFonts w:ascii="GHEA Grapalat" w:hAnsi="GHEA Grapalat"/>
        </w:rPr>
        <w:t>-</w:t>
      </w:r>
      <w:r w:rsidR="00655A48" w:rsidRPr="00B67E40">
        <w:rPr>
          <w:rFonts w:ascii="GHEA Grapalat" w:hAnsi="GHEA Grapalat"/>
        </w:rPr>
        <w:t>GH</w:t>
      </w:r>
      <w:r w:rsidR="00655A48">
        <w:rPr>
          <w:rFonts w:ascii="GHEA Grapalat" w:hAnsi="GHEA Grapalat"/>
        </w:rPr>
        <w:t>A</w:t>
      </w:r>
      <w:r w:rsidR="00655A48">
        <w:rPr>
          <w:rFonts w:ascii="GHEA Grapalat" w:hAnsi="GHEA Grapalat"/>
          <w:lang w:val="en-US"/>
        </w:rPr>
        <w:t>P</w:t>
      </w:r>
      <w:proofErr w:type="spellStart"/>
      <w:r w:rsidR="00655A48">
        <w:rPr>
          <w:rFonts w:ascii="GHEA Grapalat" w:hAnsi="GHEA Grapalat"/>
        </w:rPr>
        <w:t>DzB</w:t>
      </w:r>
      <w:proofErr w:type="spellEnd"/>
      <w:r w:rsidR="00655A48" w:rsidRPr="00B67E40">
        <w:rPr>
          <w:rFonts w:ascii="GHEA Grapalat" w:hAnsi="GHEA Grapalat"/>
        </w:rPr>
        <w:t>-</w:t>
      </w:r>
      <w:r w:rsidR="00ED41D5">
        <w:rPr>
          <w:rFonts w:ascii="GHEA Grapalat" w:hAnsi="GHEA Grapalat"/>
          <w:lang w:val="hy-AM"/>
        </w:rPr>
        <w:t>14</w:t>
      </w:r>
      <w:r w:rsidR="00655A48" w:rsidRPr="00B67E40">
        <w:rPr>
          <w:rFonts w:ascii="GHEA Grapalat" w:hAnsi="GHEA Grapalat"/>
        </w:rPr>
        <w:t>/2</w:t>
      </w:r>
      <w:r w:rsidR="00655A48">
        <w:rPr>
          <w:rFonts w:ascii="GHEA Grapalat" w:hAnsi="GHEA Grapalat"/>
        </w:rPr>
        <w:t>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206AF8" w14:paraId="6D210BD0" w14:textId="77777777" w:rsidTr="00FF3F2A">
        <w:tc>
          <w:tcPr>
            <w:tcW w:w="1042" w:type="dxa"/>
            <w:vMerge w:val="restart"/>
            <w:vAlign w:val="center"/>
          </w:tcPr>
          <w:p w14:paraId="4E52FD1D" w14:textId="77777777" w:rsidR="00EE1022" w:rsidRDefault="00EE1022" w:rsidP="00FF3F2A">
            <w:pPr>
              <w:widowControl w:val="0"/>
              <w:jc w:val="center"/>
              <w:rPr>
                <w:rFonts w:ascii="GHEA Grapalat" w:hAnsi="GHEA Grapalat"/>
                <w:b/>
                <w:sz w:val="20"/>
                <w:szCs w:val="20"/>
              </w:rPr>
            </w:pPr>
          </w:p>
          <w:p w14:paraId="60C5207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57B7AC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11B49A0" w14:textId="77777777" w:rsidTr="000811C1">
        <w:trPr>
          <w:trHeight w:val="696"/>
        </w:trPr>
        <w:tc>
          <w:tcPr>
            <w:tcW w:w="1042" w:type="dxa"/>
            <w:vMerge/>
            <w:vAlign w:val="center"/>
          </w:tcPr>
          <w:p w14:paraId="27CF12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DFC7D2A"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5A928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FB3BF2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DB7FB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27060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22002E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BE87C8B" w14:textId="77777777" w:rsidTr="00FF3F2A">
        <w:tc>
          <w:tcPr>
            <w:tcW w:w="1042" w:type="dxa"/>
          </w:tcPr>
          <w:p w14:paraId="3EE481C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F5466E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3FD303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32FAEE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756D17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8AE25A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2D81615" w14:textId="77777777" w:rsidTr="00FF3F2A">
        <w:tc>
          <w:tcPr>
            <w:tcW w:w="1042" w:type="dxa"/>
          </w:tcPr>
          <w:p w14:paraId="50FED5C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B5B57A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A3E9C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EFD236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043422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F4E1DB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89242EF" w14:textId="77777777" w:rsidTr="00FF3F2A">
        <w:tc>
          <w:tcPr>
            <w:tcW w:w="1042" w:type="dxa"/>
          </w:tcPr>
          <w:p w14:paraId="56D3FA7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D3CBB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DEF9C7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C5266D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03FDEE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D5748D7" w14:textId="77777777" w:rsidR="00D043C1" w:rsidRPr="00206AF8" w:rsidRDefault="00D043C1" w:rsidP="00FF3F2A">
            <w:pPr>
              <w:pStyle w:val="3"/>
              <w:keepNext w:val="0"/>
              <w:widowControl w:val="0"/>
              <w:spacing w:line="240" w:lineRule="auto"/>
              <w:jc w:val="left"/>
              <w:rPr>
                <w:rFonts w:ascii="GHEA Grapalat" w:hAnsi="GHEA Grapalat"/>
                <w:b/>
              </w:rPr>
            </w:pPr>
          </w:p>
        </w:tc>
      </w:tr>
      <w:tr w:rsidR="00655A48" w:rsidRPr="00206AF8" w14:paraId="4AF14F57" w14:textId="77777777" w:rsidTr="00FF3F2A">
        <w:tc>
          <w:tcPr>
            <w:tcW w:w="1042" w:type="dxa"/>
          </w:tcPr>
          <w:p w14:paraId="15CAEA5E"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05" w:type="dxa"/>
          </w:tcPr>
          <w:p w14:paraId="248DC9C1" w14:textId="77777777" w:rsidR="00655A48" w:rsidRPr="00206AF8" w:rsidRDefault="00655A48" w:rsidP="00FF3F2A">
            <w:pPr>
              <w:pStyle w:val="3"/>
              <w:keepNext w:val="0"/>
              <w:widowControl w:val="0"/>
              <w:spacing w:line="240" w:lineRule="auto"/>
              <w:jc w:val="left"/>
              <w:rPr>
                <w:rFonts w:ascii="GHEA Grapalat" w:hAnsi="GHEA Grapalat"/>
                <w:b/>
              </w:rPr>
            </w:pPr>
          </w:p>
        </w:tc>
        <w:tc>
          <w:tcPr>
            <w:tcW w:w="1463" w:type="dxa"/>
          </w:tcPr>
          <w:p w14:paraId="6E81AE07"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99" w:type="dxa"/>
          </w:tcPr>
          <w:p w14:paraId="7FFE363B"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27" w:type="dxa"/>
          </w:tcPr>
          <w:p w14:paraId="567360A8"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50" w:type="dxa"/>
          </w:tcPr>
          <w:p w14:paraId="234FE42D" w14:textId="77777777" w:rsidR="00655A48" w:rsidRPr="00206AF8" w:rsidRDefault="00655A48" w:rsidP="00FF3F2A">
            <w:pPr>
              <w:pStyle w:val="3"/>
              <w:keepNext w:val="0"/>
              <w:widowControl w:val="0"/>
              <w:spacing w:line="240" w:lineRule="auto"/>
              <w:jc w:val="left"/>
              <w:rPr>
                <w:rFonts w:ascii="GHEA Grapalat" w:hAnsi="GHEA Grapalat"/>
                <w:b/>
              </w:rPr>
            </w:pPr>
          </w:p>
        </w:tc>
      </w:tr>
      <w:tr w:rsidR="00655A48" w:rsidRPr="00206AF8" w14:paraId="4F96EC43" w14:textId="77777777" w:rsidTr="00FF3F2A">
        <w:tc>
          <w:tcPr>
            <w:tcW w:w="1042" w:type="dxa"/>
          </w:tcPr>
          <w:p w14:paraId="658DCDF2"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05" w:type="dxa"/>
          </w:tcPr>
          <w:p w14:paraId="0C22B674" w14:textId="77777777" w:rsidR="00655A48" w:rsidRPr="00206AF8" w:rsidRDefault="00655A48" w:rsidP="00FF3F2A">
            <w:pPr>
              <w:pStyle w:val="3"/>
              <w:keepNext w:val="0"/>
              <w:widowControl w:val="0"/>
              <w:spacing w:line="240" w:lineRule="auto"/>
              <w:jc w:val="left"/>
              <w:rPr>
                <w:rFonts w:ascii="GHEA Grapalat" w:hAnsi="GHEA Grapalat"/>
                <w:b/>
              </w:rPr>
            </w:pPr>
          </w:p>
        </w:tc>
        <w:tc>
          <w:tcPr>
            <w:tcW w:w="1463" w:type="dxa"/>
          </w:tcPr>
          <w:p w14:paraId="2ABE32B8"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99" w:type="dxa"/>
          </w:tcPr>
          <w:p w14:paraId="5DAC879F"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27" w:type="dxa"/>
          </w:tcPr>
          <w:p w14:paraId="3EDBC33E"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50" w:type="dxa"/>
          </w:tcPr>
          <w:p w14:paraId="0FDDEB42" w14:textId="77777777" w:rsidR="00655A48" w:rsidRPr="00206AF8" w:rsidRDefault="00655A48" w:rsidP="00FF3F2A">
            <w:pPr>
              <w:pStyle w:val="3"/>
              <w:keepNext w:val="0"/>
              <w:widowControl w:val="0"/>
              <w:spacing w:line="240" w:lineRule="auto"/>
              <w:jc w:val="left"/>
              <w:rPr>
                <w:rFonts w:ascii="GHEA Grapalat" w:hAnsi="GHEA Grapalat"/>
                <w:b/>
              </w:rPr>
            </w:pPr>
          </w:p>
        </w:tc>
      </w:tr>
    </w:tbl>
    <w:p w14:paraId="1E1EBB12" w14:textId="77777777" w:rsidR="00D043C1" w:rsidRDefault="00D043C1" w:rsidP="00D043C1">
      <w:pPr>
        <w:widowControl w:val="0"/>
        <w:tabs>
          <w:tab w:val="left" w:pos="6804"/>
        </w:tabs>
        <w:jc w:val="center"/>
        <w:rPr>
          <w:rFonts w:ascii="GHEA Grapalat" w:hAnsi="GHEA Grapalat"/>
          <w:lang w:val="en-US"/>
        </w:rPr>
      </w:pPr>
    </w:p>
    <w:p w14:paraId="1BFB58E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8EC56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437C354" w14:textId="77777777" w:rsidR="00D043C1" w:rsidRPr="008875C7" w:rsidRDefault="00D043C1" w:rsidP="00D043C1">
      <w:pPr>
        <w:widowControl w:val="0"/>
        <w:spacing w:after="160"/>
        <w:jc w:val="right"/>
        <w:rPr>
          <w:rFonts w:ascii="GHEA Grapalat" w:hAnsi="GHEA Grapalat"/>
        </w:rPr>
      </w:pPr>
    </w:p>
    <w:p w14:paraId="2A4D4F3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51226" w14:textId="77777777" w:rsidR="00D043C1" w:rsidRDefault="00D043C1" w:rsidP="00D043C1">
      <w:pPr>
        <w:rPr>
          <w:rFonts w:ascii="GHEA Grapalat" w:hAnsi="GHEA Grapalat"/>
        </w:rPr>
      </w:pPr>
      <w:r>
        <w:rPr>
          <w:rFonts w:ascii="GHEA Grapalat" w:hAnsi="GHEA Grapalat"/>
        </w:rPr>
        <w:br w:type="page"/>
      </w:r>
    </w:p>
    <w:p w14:paraId="58F630D7" w14:textId="77777777" w:rsidR="00C5704F" w:rsidRDefault="00C5704F" w:rsidP="00AB4125">
      <w:pPr>
        <w:rPr>
          <w:rFonts w:ascii="GHEA Grapalat" w:hAnsi="GHEA Grapalat"/>
          <w:b/>
        </w:rPr>
      </w:pPr>
    </w:p>
    <w:p w14:paraId="77BC9DD1"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21D86541" w14:textId="77777777" w:rsidR="00A9438C" w:rsidRDefault="00A9438C" w:rsidP="00A9438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05B1393F" w14:textId="380D7CF2" w:rsidR="00A9438C" w:rsidRPr="00E56B11" w:rsidRDefault="00A9438C" w:rsidP="00A9438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ED41D5">
        <w:rPr>
          <w:rFonts w:ascii="GHEA Grapalat" w:hAnsi="GHEA Grapalat"/>
          <w:i/>
          <w:sz w:val="24"/>
          <w:szCs w:val="24"/>
          <w:lang w:val="hy-AM"/>
        </w:rPr>
        <w:t>1</w:t>
      </w:r>
      <w:r w:rsidR="00E42762">
        <w:rPr>
          <w:rFonts w:ascii="GHEA Grapalat" w:hAnsi="GHEA Grapalat"/>
          <w:i/>
          <w:sz w:val="24"/>
          <w:szCs w:val="24"/>
          <w:lang w:val="hy-AM"/>
        </w:rPr>
        <w:t>4</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2FC12080"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F088C7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6019363" w14:textId="77777777" w:rsidR="00091800" w:rsidRPr="00ED3A13" w:rsidRDefault="00091800" w:rsidP="00091800">
      <w:pPr>
        <w:ind w:left="360" w:hanging="360"/>
        <w:jc w:val="center"/>
        <w:rPr>
          <w:rFonts w:ascii="GHEA Grapalat" w:eastAsia="GHEA Grapalat" w:hAnsi="GHEA Grapalat" w:cs="GHEA Grapalat"/>
          <w:b/>
        </w:rPr>
      </w:pPr>
    </w:p>
    <w:p w14:paraId="258014DC"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ACF1D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2B7DEF49" w14:textId="77777777" w:rsidTr="003E2276">
        <w:tc>
          <w:tcPr>
            <w:tcW w:w="2836" w:type="dxa"/>
            <w:shd w:val="clear" w:color="auto" w:fill="D9E2F3"/>
            <w:vAlign w:val="center"/>
          </w:tcPr>
          <w:p w14:paraId="2EC7C9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8878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E40E4E" w14:textId="77777777" w:rsidTr="003E2276">
        <w:tc>
          <w:tcPr>
            <w:tcW w:w="2836" w:type="dxa"/>
            <w:shd w:val="clear" w:color="auto" w:fill="D9E2F3"/>
            <w:vAlign w:val="center"/>
          </w:tcPr>
          <w:p w14:paraId="19518E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C71E5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EB252C" w14:textId="77777777" w:rsidTr="003E2276">
        <w:tc>
          <w:tcPr>
            <w:tcW w:w="2836" w:type="dxa"/>
            <w:shd w:val="clear" w:color="auto" w:fill="D9E2F3"/>
            <w:vAlign w:val="center"/>
          </w:tcPr>
          <w:p w14:paraId="7D0595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A3B02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762266" w14:textId="77777777" w:rsidTr="003E2276">
        <w:tc>
          <w:tcPr>
            <w:tcW w:w="2836" w:type="dxa"/>
            <w:shd w:val="clear" w:color="auto" w:fill="D9E2F3"/>
            <w:vAlign w:val="center"/>
          </w:tcPr>
          <w:p w14:paraId="6BFDC6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C35A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2332BF" w14:textId="77777777" w:rsidTr="003E2276">
        <w:tc>
          <w:tcPr>
            <w:tcW w:w="2836" w:type="dxa"/>
            <w:shd w:val="clear" w:color="auto" w:fill="D9E2F3"/>
            <w:vAlign w:val="center"/>
          </w:tcPr>
          <w:p w14:paraId="551285F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2AA16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0FA70B" w14:textId="77777777" w:rsidTr="003E2276">
        <w:tc>
          <w:tcPr>
            <w:tcW w:w="2836" w:type="dxa"/>
            <w:shd w:val="clear" w:color="auto" w:fill="D9E2F3"/>
            <w:vAlign w:val="center"/>
          </w:tcPr>
          <w:p w14:paraId="6B5E790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56628E"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9AAD594" w14:textId="77777777" w:rsidTr="003E2276">
        <w:tc>
          <w:tcPr>
            <w:tcW w:w="2836" w:type="dxa"/>
            <w:shd w:val="clear" w:color="auto" w:fill="D9E2F3"/>
            <w:vAlign w:val="center"/>
          </w:tcPr>
          <w:p w14:paraId="5E88397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10AC32"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9D0595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E97557" w14:textId="77777777" w:rsidTr="003E2276">
        <w:tc>
          <w:tcPr>
            <w:tcW w:w="2835" w:type="dxa"/>
            <w:shd w:val="clear" w:color="auto" w:fill="D9E2F3"/>
            <w:vAlign w:val="center"/>
          </w:tcPr>
          <w:p w14:paraId="78FF6E5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39BB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BBC9F8" w14:textId="77777777" w:rsidTr="003E2276">
        <w:trPr>
          <w:trHeight w:val="1487"/>
        </w:trPr>
        <w:tc>
          <w:tcPr>
            <w:tcW w:w="2835" w:type="dxa"/>
            <w:shd w:val="clear" w:color="auto" w:fill="D9E2F3"/>
            <w:vAlign w:val="center"/>
          </w:tcPr>
          <w:p w14:paraId="7E4752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44995A" w14:textId="77777777" w:rsidR="00091800" w:rsidRPr="00FD1EE4" w:rsidRDefault="00091800" w:rsidP="003E2276">
            <w:pPr>
              <w:spacing w:before="240" w:after="240"/>
              <w:rPr>
                <w:rFonts w:ascii="GHEA Grapalat" w:eastAsia="GHEA Grapalat" w:hAnsi="GHEA Grapalat" w:cs="GHEA Grapalat"/>
              </w:rPr>
            </w:pPr>
          </w:p>
        </w:tc>
      </w:tr>
    </w:tbl>
    <w:p w14:paraId="323FF26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8AAD33D" w14:textId="77777777" w:rsidTr="003E2276">
        <w:tc>
          <w:tcPr>
            <w:tcW w:w="2835" w:type="dxa"/>
            <w:shd w:val="clear" w:color="auto" w:fill="D9E2F3"/>
            <w:vAlign w:val="center"/>
          </w:tcPr>
          <w:p w14:paraId="5A42516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3A82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B2917" w14:textId="77777777" w:rsidTr="003E2276">
        <w:tc>
          <w:tcPr>
            <w:tcW w:w="2835" w:type="dxa"/>
            <w:shd w:val="clear" w:color="auto" w:fill="D9E2F3"/>
            <w:vAlign w:val="center"/>
          </w:tcPr>
          <w:p w14:paraId="1C7688C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A6913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90E25" w14:textId="77777777" w:rsidTr="003E2276">
        <w:tc>
          <w:tcPr>
            <w:tcW w:w="2835" w:type="dxa"/>
            <w:shd w:val="clear" w:color="auto" w:fill="D9E2F3"/>
            <w:vAlign w:val="center"/>
          </w:tcPr>
          <w:p w14:paraId="3904582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B6D9A9" w14:textId="77777777" w:rsidR="00091800" w:rsidRPr="00FD1EE4" w:rsidRDefault="00091800" w:rsidP="003E2276">
            <w:pPr>
              <w:spacing w:before="240" w:after="240"/>
              <w:rPr>
                <w:rFonts w:ascii="GHEA Grapalat" w:eastAsia="GHEA Grapalat" w:hAnsi="GHEA Grapalat" w:cs="GHEA Grapalat"/>
              </w:rPr>
            </w:pPr>
          </w:p>
        </w:tc>
      </w:tr>
    </w:tbl>
    <w:p w14:paraId="3F30950E" w14:textId="77777777" w:rsidR="00091800" w:rsidRPr="00FD1EE4" w:rsidRDefault="00091800" w:rsidP="00091800">
      <w:pPr>
        <w:rPr>
          <w:rFonts w:ascii="GHEA Grapalat" w:eastAsia="GHEA Grapalat" w:hAnsi="GHEA Grapalat" w:cs="GHEA Grapalat"/>
        </w:rPr>
      </w:pPr>
    </w:p>
    <w:p w14:paraId="45D31E57"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4F3FCAC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D53A9C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C03C790" w14:textId="77777777" w:rsidTr="003E2276">
        <w:tc>
          <w:tcPr>
            <w:tcW w:w="2835" w:type="dxa"/>
            <w:shd w:val="clear" w:color="auto" w:fill="D9E2F3"/>
            <w:vAlign w:val="center"/>
          </w:tcPr>
          <w:p w14:paraId="6DA4536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420DE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08AAC7" w14:textId="77777777" w:rsidTr="003E2276">
        <w:tc>
          <w:tcPr>
            <w:tcW w:w="2835" w:type="dxa"/>
            <w:shd w:val="clear" w:color="auto" w:fill="D9E2F3"/>
            <w:vAlign w:val="center"/>
          </w:tcPr>
          <w:p w14:paraId="080B9F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0F6AAF1" w14:textId="77777777" w:rsidR="00091800" w:rsidRPr="00FD1EE4" w:rsidRDefault="00091800" w:rsidP="003E2276">
            <w:pPr>
              <w:spacing w:before="240" w:after="240"/>
              <w:rPr>
                <w:rFonts w:ascii="GHEA Grapalat" w:eastAsia="GHEA Grapalat" w:hAnsi="GHEA Grapalat" w:cs="GHEA Grapalat"/>
              </w:rPr>
            </w:pPr>
          </w:p>
        </w:tc>
      </w:tr>
    </w:tbl>
    <w:p w14:paraId="318C7C3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E06D875" w14:textId="77777777" w:rsidTr="003E2276">
        <w:tc>
          <w:tcPr>
            <w:tcW w:w="2835" w:type="dxa"/>
            <w:shd w:val="clear" w:color="auto" w:fill="D9E2F3"/>
            <w:vAlign w:val="center"/>
          </w:tcPr>
          <w:p w14:paraId="758647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79E3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38D6E1" w14:textId="77777777" w:rsidTr="003E2276">
        <w:tc>
          <w:tcPr>
            <w:tcW w:w="2835" w:type="dxa"/>
            <w:shd w:val="clear" w:color="auto" w:fill="D9E2F3"/>
            <w:vAlign w:val="center"/>
          </w:tcPr>
          <w:p w14:paraId="77AAE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3BA6E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1BEEE6" w14:textId="77777777" w:rsidTr="003E2276">
        <w:tc>
          <w:tcPr>
            <w:tcW w:w="2835" w:type="dxa"/>
            <w:shd w:val="clear" w:color="auto" w:fill="D9E2F3"/>
            <w:vAlign w:val="center"/>
          </w:tcPr>
          <w:p w14:paraId="699869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0306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372D36" w14:textId="77777777" w:rsidTr="003E2276">
        <w:tc>
          <w:tcPr>
            <w:tcW w:w="2835" w:type="dxa"/>
            <w:shd w:val="clear" w:color="auto" w:fill="D9E2F3"/>
            <w:vAlign w:val="center"/>
          </w:tcPr>
          <w:p w14:paraId="4CA8EE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CFDB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CEE3C4" w14:textId="77777777" w:rsidTr="003E2276">
        <w:tc>
          <w:tcPr>
            <w:tcW w:w="2835" w:type="dxa"/>
            <w:shd w:val="clear" w:color="auto" w:fill="D9E2F3"/>
            <w:vAlign w:val="center"/>
          </w:tcPr>
          <w:p w14:paraId="7BCE42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CF0A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9A0F9D" w14:textId="77777777" w:rsidTr="003E2276">
        <w:trPr>
          <w:trHeight w:val="1361"/>
        </w:trPr>
        <w:tc>
          <w:tcPr>
            <w:tcW w:w="2835" w:type="dxa"/>
            <w:shd w:val="clear" w:color="auto" w:fill="D9E2F3"/>
            <w:vAlign w:val="center"/>
          </w:tcPr>
          <w:p w14:paraId="5B04A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BB7A0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5C923E" w14:textId="77777777" w:rsidTr="003E2276">
        <w:tc>
          <w:tcPr>
            <w:tcW w:w="2835" w:type="dxa"/>
            <w:shd w:val="clear" w:color="auto" w:fill="D9E2F3"/>
            <w:vAlign w:val="center"/>
          </w:tcPr>
          <w:p w14:paraId="6755CC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9A1676" w14:textId="77777777" w:rsidR="00091800" w:rsidRPr="00FD1EE4" w:rsidRDefault="00091800" w:rsidP="003E2276">
            <w:pPr>
              <w:spacing w:before="240" w:after="240"/>
              <w:rPr>
                <w:rFonts w:ascii="GHEA Grapalat" w:eastAsia="GHEA Grapalat" w:hAnsi="GHEA Grapalat" w:cs="GHEA Grapalat"/>
              </w:rPr>
            </w:pPr>
          </w:p>
        </w:tc>
      </w:tr>
    </w:tbl>
    <w:p w14:paraId="4D634B82"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AF2AA71" w14:textId="77777777" w:rsidTr="003E2276">
        <w:tc>
          <w:tcPr>
            <w:tcW w:w="2836" w:type="dxa"/>
            <w:shd w:val="clear" w:color="auto" w:fill="D9E2F3"/>
            <w:vAlign w:val="center"/>
          </w:tcPr>
          <w:p w14:paraId="7554A525"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B508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84D383" w14:textId="77777777" w:rsidTr="003E2276">
        <w:tc>
          <w:tcPr>
            <w:tcW w:w="2836" w:type="dxa"/>
            <w:shd w:val="clear" w:color="auto" w:fill="D9E2F3"/>
            <w:vAlign w:val="center"/>
          </w:tcPr>
          <w:p w14:paraId="7A8195E7"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860ABA3" w14:textId="77777777" w:rsidR="00091800" w:rsidRPr="00FD1EE4" w:rsidRDefault="0069701A"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FA57BA3" w14:textId="77777777" w:rsidR="00091800" w:rsidRPr="00FD1EE4" w:rsidRDefault="0069701A"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4B32461"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7876445"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01E8C6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3A276CB" w14:textId="77777777" w:rsidTr="003E2276">
        <w:tc>
          <w:tcPr>
            <w:tcW w:w="2837" w:type="dxa"/>
            <w:shd w:val="clear" w:color="auto" w:fill="D9E2F3"/>
            <w:vAlign w:val="center"/>
          </w:tcPr>
          <w:p w14:paraId="2EFCFD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838C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9B947" w14:textId="77777777" w:rsidTr="003E2276">
        <w:tc>
          <w:tcPr>
            <w:tcW w:w="2837" w:type="dxa"/>
            <w:shd w:val="clear" w:color="auto" w:fill="D9E2F3"/>
            <w:vAlign w:val="center"/>
          </w:tcPr>
          <w:p w14:paraId="6AB430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A8ED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52F728" w14:textId="77777777" w:rsidTr="003E2276">
        <w:tc>
          <w:tcPr>
            <w:tcW w:w="2837" w:type="dxa"/>
            <w:shd w:val="clear" w:color="auto" w:fill="D9E2F3"/>
            <w:vAlign w:val="center"/>
          </w:tcPr>
          <w:p w14:paraId="2E35BF9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040C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64F4C9" w14:textId="77777777" w:rsidTr="003E2276">
        <w:tc>
          <w:tcPr>
            <w:tcW w:w="2837" w:type="dxa"/>
            <w:shd w:val="clear" w:color="auto" w:fill="D9E2F3"/>
            <w:vAlign w:val="center"/>
          </w:tcPr>
          <w:p w14:paraId="3EE07BD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FBDDCB" w14:textId="77777777" w:rsidR="00091800" w:rsidRPr="00FD1EE4" w:rsidRDefault="0069701A"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D7883CD" w14:textId="77777777" w:rsidR="00091800" w:rsidRPr="00FD1EE4" w:rsidRDefault="0069701A"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30FAE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51C7B6C" w14:textId="77777777" w:rsidTr="003E2276">
        <w:tc>
          <w:tcPr>
            <w:tcW w:w="2837" w:type="dxa"/>
            <w:shd w:val="clear" w:color="auto" w:fill="D9E2F3"/>
            <w:vAlign w:val="center"/>
          </w:tcPr>
          <w:p w14:paraId="7BA2175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65EC0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5C0E14" w14:textId="77777777" w:rsidTr="003E2276">
        <w:tc>
          <w:tcPr>
            <w:tcW w:w="2837" w:type="dxa"/>
            <w:shd w:val="clear" w:color="auto" w:fill="D9E2F3"/>
            <w:vAlign w:val="center"/>
          </w:tcPr>
          <w:p w14:paraId="50B79E8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494E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523381" w14:textId="77777777" w:rsidTr="003E2276">
        <w:tc>
          <w:tcPr>
            <w:tcW w:w="2837" w:type="dxa"/>
            <w:shd w:val="clear" w:color="auto" w:fill="D9E2F3"/>
            <w:vAlign w:val="center"/>
          </w:tcPr>
          <w:p w14:paraId="2894D6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025A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26E857" w14:textId="77777777" w:rsidTr="003E2276">
        <w:tc>
          <w:tcPr>
            <w:tcW w:w="2837" w:type="dxa"/>
            <w:shd w:val="clear" w:color="auto" w:fill="D9E2F3"/>
            <w:vAlign w:val="center"/>
          </w:tcPr>
          <w:p w14:paraId="268E7D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71AD0F" w14:textId="77777777" w:rsidR="00091800" w:rsidRPr="00FD1EE4" w:rsidRDefault="0069701A"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B08F834" w14:textId="77777777" w:rsidR="00091800" w:rsidRPr="00FD1EE4" w:rsidRDefault="0069701A"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9AC186A"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A3166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446C32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25AD834F" w14:textId="77777777" w:rsidTr="003E2276">
        <w:tc>
          <w:tcPr>
            <w:tcW w:w="2836" w:type="dxa"/>
            <w:shd w:val="clear" w:color="auto" w:fill="D9E2F3"/>
            <w:vAlign w:val="center"/>
          </w:tcPr>
          <w:p w14:paraId="29B991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8F5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704679" w14:textId="77777777" w:rsidTr="003E2276">
        <w:tc>
          <w:tcPr>
            <w:tcW w:w="2836" w:type="dxa"/>
            <w:shd w:val="clear" w:color="auto" w:fill="D9E2F3"/>
            <w:vAlign w:val="center"/>
          </w:tcPr>
          <w:p w14:paraId="0C933F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EA59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4D423E" w14:textId="77777777" w:rsidTr="003E2276">
        <w:tc>
          <w:tcPr>
            <w:tcW w:w="2836" w:type="dxa"/>
            <w:shd w:val="clear" w:color="auto" w:fill="D9E2F3"/>
            <w:vAlign w:val="center"/>
          </w:tcPr>
          <w:p w14:paraId="224C5A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3C03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5CA8DC" w14:textId="77777777" w:rsidTr="003E2276">
        <w:tc>
          <w:tcPr>
            <w:tcW w:w="2836" w:type="dxa"/>
            <w:shd w:val="clear" w:color="auto" w:fill="D9E2F3"/>
            <w:vAlign w:val="center"/>
          </w:tcPr>
          <w:p w14:paraId="59F313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3CFA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9F34C4" w14:textId="77777777" w:rsidTr="003E2276">
        <w:tc>
          <w:tcPr>
            <w:tcW w:w="2836" w:type="dxa"/>
            <w:shd w:val="clear" w:color="auto" w:fill="D9E2F3"/>
            <w:vAlign w:val="center"/>
          </w:tcPr>
          <w:p w14:paraId="08C6BD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B6CAF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E9466F" w14:textId="77777777" w:rsidTr="003E2276">
        <w:tc>
          <w:tcPr>
            <w:tcW w:w="2836" w:type="dxa"/>
            <w:shd w:val="clear" w:color="auto" w:fill="D9E2F3"/>
            <w:vAlign w:val="center"/>
          </w:tcPr>
          <w:p w14:paraId="2DB7F8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5CFBF44" w14:textId="77777777" w:rsidR="00091800" w:rsidRPr="00FD1EE4" w:rsidRDefault="00091800" w:rsidP="003E2276">
            <w:pPr>
              <w:spacing w:before="240" w:after="240"/>
              <w:rPr>
                <w:rFonts w:ascii="GHEA Grapalat" w:eastAsia="GHEA Grapalat" w:hAnsi="GHEA Grapalat" w:cs="GHEA Grapalat"/>
              </w:rPr>
            </w:pPr>
          </w:p>
        </w:tc>
      </w:tr>
    </w:tbl>
    <w:p w14:paraId="493FC2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1E28390" w14:textId="77777777" w:rsidTr="009933E8">
        <w:tc>
          <w:tcPr>
            <w:tcW w:w="2977" w:type="dxa"/>
            <w:shd w:val="clear" w:color="auto" w:fill="D9E2F3"/>
            <w:vAlign w:val="center"/>
          </w:tcPr>
          <w:p w14:paraId="2E1C43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D466D7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6D74F4" w14:textId="77777777" w:rsidTr="009933E8">
        <w:tc>
          <w:tcPr>
            <w:tcW w:w="2977" w:type="dxa"/>
            <w:shd w:val="clear" w:color="auto" w:fill="D9E2F3"/>
            <w:vAlign w:val="center"/>
          </w:tcPr>
          <w:p w14:paraId="49DE05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586DA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30B81C" w14:textId="77777777" w:rsidTr="009933E8">
        <w:tc>
          <w:tcPr>
            <w:tcW w:w="2977" w:type="dxa"/>
            <w:shd w:val="clear" w:color="auto" w:fill="D9E2F3"/>
            <w:vAlign w:val="center"/>
          </w:tcPr>
          <w:p w14:paraId="5F2C5E6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42D69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00561E" w14:textId="77777777" w:rsidTr="009933E8">
        <w:tc>
          <w:tcPr>
            <w:tcW w:w="2977" w:type="dxa"/>
            <w:shd w:val="clear" w:color="auto" w:fill="D9E2F3"/>
            <w:vAlign w:val="center"/>
          </w:tcPr>
          <w:p w14:paraId="7113C609"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EA14C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12559D" w14:textId="77777777" w:rsidTr="009933E8">
        <w:tc>
          <w:tcPr>
            <w:tcW w:w="2977" w:type="dxa"/>
            <w:shd w:val="clear" w:color="auto" w:fill="D9E2F3"/>
            <w:vAlign w:val="center"/>
          </w:tcPr>
          <w:p w14:paraId="00F4764C"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D6AFA55" w14:textId="77777777" w:rsidR="00091800" w:rsidRPr="00FD1EE4" w:rsidRDefault="00091800" w:rsidP="003E2276">
            <w:pPr>
              <w:spacing w:before="240" w:after="240"/>
              <w:rPr>
                <w:rFonts w:ascii="GHEA Grapalat" w:eastAsia="GHEA Grapalat" w:hAnsi="GHEA Grapalat" w:cs="GHEA Grapalat"/>
              </w:rPr>
            </w:pPr>
          </w:p>
        </w:tc>
      </w:tr>
    </w:tbl>
    <w:p w14:paraId="766B38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4E61CB8" w14:textId="77777777" w:rsidTr="003E2276">
        <w:tc>
          <w:tcPr>
            <w:tcW w:w="2943" w:type="dxa"/>
            <w:shd w:val="clear" w:color="auto" w:fill="D9E2F3"/>
            <w:vAlign w:val="center"/>
          </w:tcPr>
          <w:p w14:paraId="0A74EF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3126CD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2DFC1B" w14:textId="77777777" w:rsidTr="003E2276">
        <w:tc>
          <w:tcPr>
            <w:tcW w:w="2943" w:type="dxa"/>
            <w:shd w:val="clear" w:color="auto" w:fill="D9E2F3"/>
            <w:vAlign w:val="center"/>
          </w:tcPr>
          <w:p w14:paraId="7AE883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50BA7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23DF24" w14:textId="77777777" w:rsidTr="003E2276">
        <w:tc>
          <w:tcPr>
            <w:tcW w:w="2943" w:type="dxa"/>
            <w:shd w:val="clear" w:color="auto" w:fill="D9E2F3"/>
            <w:vAlign w:val="center"/>
          </w:tcPr>
          <w:p w14:paraId="5E2D95D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DA20A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ECDE1A" w14:textId="77777777" w:rsidTr="003E2276">
        <w:tc>
          <w:tcPr>
            <w:tcW w:w="2943" w:type="dxa"/>
            <w:shd w:val="clear" w:color="auto" w:fill="D9E2F3"/>
            <w:vAlign w:val="center"/>
          </w:tcPr>
          <w:p w14:paraId="37344990"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BF6D8ED" w14:textId="77777777" w:rsidR="00091800" w:rsidRPr="00FD1EE4" w:rsidRDefault="00091800" w:rsidP="003E2276">
            <w:pPr>
              <w:spacing w:before="240" w:after="240"/>
              <w:rPr>
                <w:rFonts w:ascii="GHEA Grapalat" w:eastAsia="GHEA Grapalat" w:hAnsi="GHEA Grapalat" w:cs="GHEA Grapalat"/>
              </w:rPr>
            </w:pPr>
          </w:p>
        </w:tc>
      </w:tr>
    </w:tbl>
    <w:p w14:paraId="55117BC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4984A4BF" w14:textId="77777777" w:rsidTr="003E2276">
        <w:tc>
          <w:tcPr>
            <w:tcW w:w="2837" w:type="dxa"/>
            <w:shd w:val="clear" w:color="auto" w:fill="D9E2F3"/>
            <w:vAlign w:val="center"/>
          </w:tcPr>
          <w:p w14:paraId="1AC5CC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141EF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75AD9E" w14:textId="77777777" w:rsidTr="003E2276">
        <w:tc>
          <w:tcPr>
            <w:tcW w:w="2837" w:type="dxa"/>
            <w:shd w:val="clear" w:color="auto" w:fill="D9E2F3"/>
            <w:vAlign w:val="center"/>
          </w:tcPr>
          <w:p w14:paraId="00B111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3ED94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D073D6" w14:textId="77777777" w:rsidTr="003E2276">
        <w:tc>
          <w:tcPr>
            <w:tcW w:w="2837" w:type="dxa"/>
            <w:shd w:val="clear" w:color="auto" w:fill="D9E2F3"/>
            <w:vAlign w:val="center"/>
          </w:tcPr>
          <w:p w14:paraId="799273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27843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F3C2E0" w14:textId="77777777" w:rsidTr="003E2276">
        <w:tc>
          <w:tcPr>
            <w:tcW w:w="2837" w:type="dxa"/>
            <w:shd w:val="clear" w:color="auto" w:fill="D9E2F3"/>
            <w:vAlign w:val="center"/>
          </w:tcPr>
          <w:p w14:paraId="09F8D0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974126E" w14:textId="77777777" w:rsidR="00091800" w:rsidRPr="00FD1EE4" w:rsidRDefault="00091800" w:rsidP="003E2276">
            <w:pPr>
              <w:spacing w:before="240" w:after="240"/>
              <w:rPr>
                <w:rFonts w:ascii="GHEA Grapalat" w:eastAsia="GHEA Grapalat" w:hAnsi="GHEA Grapalat" w:cs="GHEA Grapalat"/>
              </w:rPr>
            </w:pPr>
          </w:p>
        </w:tc>
      </w:tr>
    </w:tbl>
    <w:p w14:paraId="7687FF10"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EAED469" w14:textId="77777777" w:rsidTr="003E2276">
        <w:trPr>
          <w:trHeight w:val="924"/>
        </w:trPr>
        <w:tc>
          <w:tcPr>
            <w:tcW w:w="9016" w:type="dxa"/>
            <w:gridSpan w:val="2"/>
            <w:vAlign w:val="center"/>
          </w:tcPr>
          <w:p w14:paraId="5A50F409" w14:textId="77777777" w:rsidR="00091800" w:rsidRPr="00FD1EE4" w:rsidRDefault="0069701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D03C797" w14:textId="77777777" w:rsidTr="003E2276">
        <w:trPr>
          <w:trHeight w:val="684"/>
        </w:trPr>
        <w:tc>
          <w:tcPr>
            <w:tcW w:w="4508" w:type="dxa"/>
            <w:shd w:val="clear" w:color="auto" w:fill="D9E2F3"/>
            <w:vAlign w:val="center"/>
          </w:tcPr>
          <w:p w14:paraId="4417A3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9E839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41AB48" w14:textId="77777777" w:rsidTr="003E2276">
        <w:trPr>
          <w:trHeight w:val="1282"/>
        </w:trPr>
        <w:tc>
          <w:tcPr>
            <w:tcW w:w="4508" w:type="dxa"/>
            <w:shd w:val="clear" w:color="auto" w:fill="D9E2F3"/>
            <w:vAlign w:val="center"/>
          </w:tcPr>
          <w:p w14:paraId="550CBB0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470E1B3" w14:textId="77777777" w:rsidR="00091800" w:rsidRPr="006B364D" w:rsidRDefault="0069701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98F7328" w14:textId="77777777" w:rsidR="00091800" w:rsidRPr="00F10CBA" w:rsidRDefault="0069701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3A09627" w14:textId="77777777" w:rsidTr="003E2276">
        <w:tc>
          <w:tcPr>
            <w:tcW w:w="9016" w:type="dxa"/>
            <w:gridSpan w:val="2"/>
            <w:vAlign w:val="center"/>
          </w:tcPr>
          <w:p w14:paraId="4554DC9F" w14:textId="77777777" w:rsidR="00091800" w:rsidRPr="00FD1EE4" w:rsidRDefault="0069701A"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B92D1D1" w14:textId="77777777" w:rsidTr="003E2276">
        <w:tc>
          <w:tcPr>
            <w:tcW w:w="9016" w:type="dxa"/>
            <w:gridSpan w:val="2"/>
            <w:vAlign w:val="center"/>
          </w:tcPr>
          <w:p w14:paraId="22AD4091" w14:textId="77777777" w:rsidR="00091800" w:rsidRPr="00FD1EE4" w:rsidRDefault="0069701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A88224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28FAB3" w14:textId="77777777" w:rsidTr="003E2276">
        <w:trPr>
          <w:trHeight w:val="924"/>
        </w:trPr>
        <w:tc>
          <w:tcPr>
            <w:tcW w:w="9016" w:type="dxa"/>
            <w:gridSpan w:val="2"/>
            <w:vAlign w:val="center"/>
          </w:tcPr>
          <w:p w14:paraId="5397F899" w14:textId="77777777" w:rsidR="00091800" w:rsidRPr="00FD1EE4" w:rsidRDefault="0069701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40C0284" w14:textId="77777777" w:rsidTr="003E2276">
        <w:trPr>
          <w:trHeight w:val="684"/>
        </w:trPr>
        <w:tc>
          <w:tcPr>
            <w:tcW w:w="4508" w:type="dxa"/>
            <w:shd w:val="clear" w:color="auto" w:fill="D9E2F3"/>
            <w:vAlign w:val="center"/>
          </w:tcPr>
          <w:p w14:paraId="272654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49144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8C7504" w14:textId="77777777" w:rsidTr="003E2276">
        <w:trPr>
          <w:trHeight w:val="1282"/>
        </w:trPr>
        <w:tc>
          <w:tcPr>
            <w:tcW w:w="4508" w:type="dxa"/>
            <w:shd w:val="clear" w:color="auto" w:fill="D9E2F3"/>
            <w:vAlign w:val="center"/>
          </w:tcPr>
          <w:p w14:paraId="6BC964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8153DEF" w14:textId="77777777" w:rsidR="00091800" w:rsidRPr="00C843BA" w:rsidRDefault="0069701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1F5D22A" w14:textId="77777777" w:rsidR="00091800" w:rsidRPr="00C843BA" w:rsidRDefault="0069701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87EE9DE" w14:textId="77777777" w:rsidTr="003E2276">
        <w:tc>
          <w:tcPr>
            <w:tcW w:w="9016" w:type="dxa"/>
            <w:gridSpan w:val="2"/>
            <w:vAlign w:val="center"/>
          </w:tcPr>
          <w:p w14:paraId="4D71F989" w14:textId="77777777" w:rsidR="00091800" w:rsidRPr="00FD1EE4" w:rsidRDefault="0069701A"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24F08743" w14:textId="77777777" w:rsidTr="003E2276">
        <w:tc>
          <w:tcPr>
            <w:tcW w:w="9016" w:type="dxa"/>
            <w:gridSpan w:val="2"/>
            <w:vAlign w:val="center"/>
          </w:tcPr>
          <w:p w14:paraId="27DEAF1C" w14:textId="77777777" w:rsidR="00091800" w:rsidRPr="00FD1EE4" w:rsidRDefault="0069701A"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327DE4" w14:textId="77777777" w:rsidTr="003E2276">
        <w:tc>
          <w:tcPr>
            <w:tcW w:w="9016" w:type="dxa"/>
            <w:gridSpan w:val="2"/>
            <w:vAlign w:val="center"/>
          </w:tcPr>
          <w:p w14:paraId="3A81D0C2" w14:textId="77777777" w:rsidR="00091800" w:rsidRPr="00FD1EE4" w:rsidRDefault="0069701A"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D75A52E" w14:textId="77777777" w:rsidTr="003E2276">
        <w:tc>
          <w:tcPr>
            <w:tcW w:w="9016" w:type="dxa"/>
            <w:gridSpan w:val="2"/>
            <w:vAlign w:val="center"/>
          </w:tcPr>
          <w:p w14:paraId="29145E62" w14:textId="77777777" w:rsidR="00091800" w:rsidRPr="00FD1EE4" w:rsidRDefault="0069701A"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54E857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98BBF67" w14:textId="77777777" w:rsidTr="003E2276">
        <w:tc>
          <w:tcPr>
            <w:tcW w:w="2837" w:type="dxa"/>
            <w:shd w:val="clear" w:color="auto" w:fill="D9E2F3"/>
            <w:vAlign w:val="center"/>
          </w:tcPr>
          <w:p w14:paraId="60620E9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CD605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A77843" w14:textId="77777777" w:rsidTr="003E2276">
        <w:tc>
          <w:tcPr>
            <w:tcW w:w="2837" w:type="dxa"/>
            <w:shd w:val="clear" w:color="auto" w:fill="D9E2F3"/>
            <w:vAlign w:val="center"/>
          </w:tcPr>
          <w:p w14:paraId="713A8E6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77251E" w14:textId="77777777" w:rsidR="00091800" w:rsidRPr="00B23852" w:rsidRDefault="0069701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BD7E635" w14:textId="77777777" w:rsidR="00091800" w:rsidRPr="00FD1EE4" w:rsidRDefault="0069701A"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4976FD12" w14:textId="77777777" w:rsidTr="003E2276">
        <w:tc>
          <w:tcPr>
            <w:tcW w:w="2837" w:type="dxa"/>
            <w:shd w:val="clear" w:color="auto" w:fill="D9E2F3"/>
            <w:vAlign w:val="center"/>
          </w:tcPr>
          <w:p w14:paraId="37BD89A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D572B1A" w14:textId="77777777" w:rsidR="00091800" w:rsidRPr="005600B4" w:rsidRDefault="0069701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41D7750" w14:textId="77777777" w:rsidR="00091800" w:rsidRPr="005600B4" w:rsidRDefault="0069701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4D7808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876DC94" w14:textId="77777777" w:rsidTr="003E2276">
        <w:tc>
          <w:tcPr>
            <w:tcW w:w="2837" w:type="dxa"/>
            <w:shd w:val="clear" w:color="auto" w:fill="D9E2F3"/>
            <w:vAlign w:val="center"/>
          </w:tcPr>
          <w:p w14:paraId="0A6B28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C02F4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55FD1B" w14:textId="77777777" w:rsidTr="003E2276">
        <w:tc>
          <w:tcPr>
            <w:tcW w:w="2837" w:type="dxa"/>
            <w:shd w:val="clear" w:color="auto" w:fill="D9E2F3"/>
            <w:vAlign w:val="center"/>
          </w:tcPr>
          <w:p w14:paraId="72F8ED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2C61D11" w14:textId="77777777" w:rsidR="00091800" w:rsidRPr="00FD1EE4" w:rsidRDefault="00091800" w:rsidP="003E2276">
            <w:pPr>
              <w:spacing w:before="240" w:after="240"/>
              <w:rPr>
                <w:rFonts w:ascii="GHEA Grapalat" w:eastAsia="GHEA Grapalat" w:hAnsi="GHEA Grapalat" w:cs="GHEA Grapalat"/>
              </w:rPr>
            </w:pPr>
          </w:p>
        </w:tc>
      </w:tr>
    </w:tbl>
    <w:p w14:paraId="1EDBA5D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74EE7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FECEC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3BE9C8B" w14:textId="77777777" w:rsidTr="003E2276">
        <w:tc>
          <w:tcPr>
            <w:tcW w:w="2835" w:type="dxa"/>
            <w:shd w:val="clear" w:color="auto" w:fill="D9E2F3"/>
            <w:vAlign w:val="center"/>
          </w:tcPr>
          <w:p w14:paraId="3F4536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424E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56A5F" w14:textId="77777777" w:rsidTr="003E2276">
        <w:tc>
          <w:tcPr>
            <w:tcW w:w="2835" w:type="dxa"/>
            <w:shd w:val="clear" w:color="auto" w:fill="D9E2F3"/>
            <w:vAlign w:val="center"/>
          </w:tcPr>
          <w:p w14:paraId="52886C2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AA88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74F25A" w14:textId="77777777" w:rsidTr="003E2276">
        <w:tc>
          <w:tcPr>
            <w:tcW w:w="2835" w:type="dxa"/>
            <w:shd w:val="clear" w:color="auto" w:fill="D9E2F3"/>
            <w:vAlign w:val="center"/>
          </w:tcPr>
          <w:p w14:paraId="073EBF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D46E2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4AA843" w14:textId="77777777" w:rsidTr="003E2276">
        <w:tc>
          <w:tcPr>
            <w:tcW w:w="2835" w:type="dxa"/>
            <w:shd w:val="clear" w:color="auto" w:fill="D9E2F3"/>
            <w:vAlign w:val="center"/>
          </w:tcPr>
          <w:p w14:paraId="68825F6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C92E4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35A897" w14:textId="77777777" w:rsidTr="003E2276">
        <w:tc>
          <w:tcPr>
            <w:tcW w:w="2835" w:type="dxa"/>
            <w:shd w:val="clear" w:color="auto" w:fill="D9E2F3"/>
            <w:vAlign w:val="center"/>
          </w:tcPr>
          <w:p w14:paraId="7D2603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6EC9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009A6F" w14:textId="77777777" w:rsidTr="003E2276">
        <w:tc>
          <w:tcPr>
            <w:tcW w:w="2835" w:type="dxa"/>
            <w:shd w:val="clear" w:color="auto" w:fill="D9E2F3"/>
            <w:vAlign w:val="center"/>
          </w:tcPr>
          <w:p w14:paraId="4C9188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274E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E45C7" w14:textId="77777777" w:rsidTr="003E2276">
        <w:tc>
          <w:tcPr>
            <w:tcW w:w="2835" w:type="dxa"/>
            <w:shd w:val="clear" w:color="auto" w:fill="D9E2F3"/>
            <w:vAlign w:val="center"/>
          </w:tcPr>
          <w:p w14:paraId="0B31584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14B8B0" w14:textId="77777777" w:rsidR="00091800" w:rsidRPr="00FD1EE4" w:rsidRDefault="00091800" w:rsidP="003E2276">
            <w:pPr>
              <w:spacing w:before="240" w:after="240"/>
              <w:rPr>
                <w:rFonts w:ascii="GHEA Grapalat" w:eastAsia="GHEA Grapalat" w:hAnsi="GHEA Grapalat" w:cs="GHEA Grapalat"/>
              </w:rPr>
            </w:pPr>
          </w:p>
        </w:tc>
      </w:tr>
    </w:tbl>
    <w:p w14:paraId="2DC7B74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09C0D73" w14:textId="77777777" w:rsidTr="003E2276">
        <w:trPr>
          <w:trHeight w:val="853"/>
        </w:trPr>
        <w:tc>
          <w:tcPr>
            <w:tcW w:w="2835" w:type="dxa"/>
            <w:vMerge w:val="restart"/>
            <w:shd w:val="clear" w:color="auto" w:fill="D9E2F3"/>
            <w:vAlign w:val="center"/>
          </w:tcPr>
          <w:p w14:paraId="61CF5D1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B33E3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E4684D" w14:textId="77777777" w:rsidTr="003E2276">
        <w:trPr>
          <w:trHeight w:val="850"/>
        </w:trPr>
        <w:tc>
          <w:tcPr>
            <w:tcW w:w="2835" w:type="dxa"/>
            <w:vMerge/>
            <w:shd w:val="clear" w:color="auto" w:fill="D9E2F3"/>
            <w:vAlign w:val="center"/>
          </w:tcPr>
          <w:p w14:paraId="3DBCC6D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2462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BC1702" w14:textId="77777777" w:rsidTr="003E2276">
        <w:trPr>
          <w:trHeight w:val="850"/>
        </w:trPr>
        <w:tc>
          <w:tcPr>
            <w:tcW w:w="2835" w:type="dxa"/>
            <w:vMerge/>
            <w:shd w:val="clear" w:color="auto" w:fill="D9E2F3"/>
            <w:vAlign w:val="center"/>
          </w:tcPr>
          <w:p w14:paraId="69821F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31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EAAD2" w14:textId="77777777" w:rsidTr="003E2276">
        <w:trPr>
          <w:trHeight w:val="850"/>
        </w:trPr>
        <w:tc>
          <w:tcPr>
            <w:tcW w:w="2835" w:type="dxa"/>
            <w:vMerge/>
            <w:shd w:val="clear" w:color="auto" w:fill="D9E2F3"/>
            <w:vAlign w:val="center"/>
          </w:tcPr>
          <w:p w14:paraId="5ACB859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D1A2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098132" w14:textId="77777777" w:rsidTr="003E2276">
        <w:trPr>
          <w:trHeight w:val="850"/>
        </w:trPr>
        <w:tc>
          <w:tcPr>
            <w:tcW w:w="2835" w:type="dxa"/>
            <w:vMerge/>
            <w:shd w:val="clear" w:color="auto" w:fill="D9E2F3"/>
            <w:vAlign w:val="center"/>
          </w:tcPr>
          <w:p w14:paraId="61FBF66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27DB01" w14:textId="77777777" w:rsidR="00091800" w:rsidRPr="00FD1EE4" w:rsidRDefault="00091800" w:rsidP="003E2276">
            <w:pPr>
              <w:spacing w:before="240" w:after="240"/>
              <w:rPr>
                <w:rFonts w:ascii="GHEA Grapalat" w:eastAsia="GHEA Grapalat" w:hAnsi="GHEA Grapalat" w:cs="GHEA Grapalat"/>
              </w:rPr>
            </w:pPr>
          </w:p>
        </w:tc>
      </w:tr>
    </w:tbl>
    <w:p w14:paraId="35AE07B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FC2D239" w14:textId="77777777" w:rsidTr="003E2276">
        <w:tc>
          <w:tcPr>
            <w:tcW w:w="2835" w:type="dxa"/>
            <w:shd w:val="clear" w:color="auto" w:fill="D9E2F3"/>
            <w:vAlign w:val="center"/>
          </w:tcPr>
          <w:p w14:paraId="706C07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B5B11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0C4204" w14:textId="77777777" w:rsidTr="003E2276">
        <w:tc>
          <w:tcPr>
            <w:tcW w:w="2835" w:type="dxa"/>
            <w:shd w:val="clear" w:color="auto" w:fill="D9E2F3"/>
            <w:vAlign w:val="center"/>
          </w:tcPr>
          <w:p w14:paraId="2007B8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3413146" w14:textId="77777777" w:rsidR="00091800" w:rsidRPr="00FD1EE4" w:rsidRDefault="00091800" w:rsidP="003E2276">
            <w:pPr>
              <w:spacing w:before="240" w:after="240"/>
              <w:rPr>
                <w:rFonts w:ascii="GHEA Grapalat" w:eastAsia="GHEA Grapalat" w:hAnsi="GHEA Grapalat" w:cs="GHEA Grapalat"/>
              </w:rPr>
            </w:pPr>
          </w:p>
        </w:tc>
      </w:tr>
    </w:tbl>
    <w:p w14:paraId="0C4D696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D12EA5"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E63AB85" w14:textId="77777777" w:rsidTr="003E2276">
        <w:tc>
          <w:tcPr>
            <w:tcW w:w="9016" w:type="dxa"/>
            <w:shd w:val="clear" w:color="auto" w:fill="DBE5F1" w:themeFill="accent1" w:themeFillTint="33"/>
          </w:tcPr>
          <w:p w14:paraId="43F73972"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C81A061" w14:textId="77777777" w:rsidTr="003E2276">
        <w:trPr>
          <w:trHeight w:val="10187"/>
        </w:trPr>
        <w:tc>
          <w:tcPr>
            <w:tcW w:w="9016" w:type="dxa"/>
          </w:tcPr>
          <w:p w14:paraId="50B7F6BD" w14:textId="77777777" w:rsidR="00091800" w:rsidRPr="00FD1EE4" w:rsidRDefault="00091800" w:rsidP="003E2276">
            <w:pPr>
              <w:rPr>
                <w:rFonts w:ascii="GHEA Grapalat" w:eastAsia="GHEA Grapalat" w:hAnsi="GHEA Grapalat" w:cs="GHEA Grapalat"/>
                <w:b/>
                <w:color w:val="000000"/>
              </w:rPr>
            </w:pPr>
          </w:p>
        </w:tc>
      </w:tr>
    </w:tbl>
    <w:p w14:paraId="53F27C6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189B9373" w14:textId="77777777" w:rsidR="00793906" w:rsidRDefault="00793906">
      <w:pPr>
        <w:rPr>
          <w:rFonts w:ascii="GHEA Grapalat" w:hAnsi="GHEA Grapalat"/>
          <w:b/>
        </w:rPr>
      </w:pPr>
    </w:p>
    <w:p w14:paraId="23746B4F" w14:textId="77777777" w:rsidR="00091800" w:rsidRDefault="00091800">
      <w:pPr>
        <w:rPr>
          <w:ins w:id="13" w:author="Inesa Kocharyan" w:date="2021-09-01T11:45:00Z"/>
          <w:rFonts w:ascii="GHEA Grapalat" w:hAnsi="GHEA Grapalat"/>
          <w:b/>
        </w:rPr>
      </w:pPr>
    </w:p>
    <w:p w14:paraId="444588F2" w14:textId="77777777" w:rsidR="00091800" w:rsidRDefault="00091800">
      <w:pPr>
        <w:rPr>
          <w:rFonts w:ascii="GHEA Grapalat" w:hAnsi="GHEA Grapalat"/>
          <w:b/>
        </w:rPr>
      </w:pPr>
      <w:r>
        <w:rPr>
          <w:rFonts w:ascii="GHEA Grapalat" w:hAnsi="GHEA Grapalat"/>
          <w:b/>
        </w:rPr>
        <w:br w:type="page"/>
      </w:r>
    </w:p>
    <w:p w14:paraId="3AA37E30"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D2CBBD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2F4774"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D4FBE4"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DD02FFF"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E1F22"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187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F17C0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2F114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B76FC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A47A644"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C26668"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F663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26236C9"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CDC83D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12BA287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AAE5B6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F47A6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w:t>
      </w:r>
      <w:r w:rsidRPr="000306ED">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7084C9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6ECC70"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9A5DC8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B08DEF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5F442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7C5BD59"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7FDAF8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4306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5F913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552A8B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1F8E7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8A902D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6DE87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2054A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0BFB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6BAF84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DD43CF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32F8B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87D48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662C6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FC2BDE4" w14:textId="77777777" w:rsidR="007041F9" w:rsidRDefault="007041F9">
      <w:pPr>
        <w:rPr>
          <w:rFonts w:ascii="GHEA Grapalat" w:hAnsi="GHEA Grapalat"/>
          <w:b/>
        </w:rPr>
      </w:pPr>
    </w:p>
    <w:p w14:paraId="4CFBB682" w14:textId="77777777" w:rsidR="0023012E" w:rsidRDefault="0023012E">
      <w:pPr>
        <w:rPr>
          <w:rFonts w:ascii="GHEA Grapalat" w:hAnsi="GHEA Grapalat"/>
          <w:b/>
        </w:rPr>
      </w:pPr>
      <w:r>
        <w:rPr>
          <w:rFonts w:ascii="GHEA Grapalat" w:hAnsi="GHEA Grapalat"/>
          <w:b/>
        </w:rPr>
        <w:br w:type="page"/>
      </w:r>
    </w:p>
    <w:p w14:paraId="6F957B8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86FDB16" w14:textId="77777777" w:rsidR="00A9438C" w:rsidRDefault="00A9438C" w:rsidP="00A9438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6634AE3C" w14:textId="4265F7CB" w:rsidR="00A9438C" w:rsidRPr="00E56B11" w:rsidRDefault="00A9438C" w:rsidP="00A9438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ED41D5">
        <w:rPr>
          <w:rFonts w:ascii="GHEA Grapalat" w:hAnsi="GHEA Grapalat"/>
          <w:i/>
          <w:sz w:val="24"/>
          <w:szCs w:val="24"/>
          <w:lang w:val="hy-AM"/>
        </w:rPr>
        <w:t>1</w:t>
      </w:r>
      <w:r w:rsidR="00E42762">
        <w:rPr>
          <w:rFonts w:ascii="GHEA Grapalat" w:hAnsi="GHEA Grapalat"/>
          <w:i/>
          <w:sz w:val="24"/>
          <w:szCs w:val="24"/>
          <w:lang w:val="hy-AM"/>
        </w:rPr>
        <w:t>4</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23E32FF2" w14:textId="77777777" w:rsidR="00B2572B" w:rsidRPr="009044F1" w:rsidRDefault="00B2572B" w:rsidP="00B46D58">
      <w:pPr>
        <w:widowControl w:val="0"/>
        <w:spacing w:after="120"/>
        <w:ind w:firstLine="567"/>
        <w:jc w:val="center"/>
        <w:rPr>
          <w:rFonts w:ascii="GHEA Grapalat" w:hAnsi="GHEA Grapalat"/>
        </w:rPr>
      </w:pPr>
    </w:p>
    <w:p w14:paraId="5DB309B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88912A" w14:textId="77777777" w:rsidR="00B2572B" w:rsidRPr="009044F1" w:rsidRDefault="00B2572B" w:rsidP="00B46D58">
      <w:pPr>
        <w:widowControl w:val="0"/>
        <w:spacing w:after="120"/>
        <w:ind w:firstLine="567"/>
        <w:jc w:val="center"/>
        <w:rPr>
          <w:rFonts w:ascii="GHEA Grapalat" w:hAnsi="GHEA Grapalat"/>
        </w:rPr>
      </w:pPr>
    </w:p>
    <w:p w14:paraId="07AEEAB5" w14:textId="17B4557A" w:rsidR="00A9438C" w:rsidRPr="008842CE" w:rsidRDefault="00B2572B" w:rsidP="00A9438C">
      <w:pPr>
        <w:widowControl w:val="0"/>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A9438C" w:rsidRPr="00800B26">
        <w:rPr>
          <w:rFonts w:ascii="GHEA Grapalat" w:hAnsi="GHEA Grapalat"/>
          <w:color w:val="000000" w:themeColor="text1"/>
          <w:spacing w:val="-4"/>
        </w:rPr>
        <w:t>на</w:t>
      </w:r>
      <w:proofErr w:type="spellEnd"/>
      <w:r w:rsidR="00A9438C" w:rsidRPr="00800B26">
        <w:rPr>
          <w:rFonts w:ascii="GHEA Grapalat" w:hAnsi="GHEA Grapalat"/>
          <w:color w:val="000000" w:themeColor="text1"/>
          <w:spacing w:val="-4"/>
        </w:rPr>
        <w:t xml:space="preserve"> </w:t>
      </w:r>
      <w:r w:rsidR="00A9438C" w:rsidRPr="00AD0BB5">
        <w:rPr>
          <w:rFonts w:ascii="GHEA Grapalat" w:hAnsi="GHEA Grapalat"/>
        </w:rPr>
        <w:t>запросе котировок</w:t>
      </w:r>
      <w:r w:rsidR="00A9438C" w:rsidRPr="005744FC">
        <w:rPr>
          <w:rFonts w:ascii="GHEA Grapalat" w:hAnsi="GHEA Grapalat"/>
          <w:spacing w:val="-6"/>
        </w:rPr>
        <w:t xml:space="preserve"> под кодом </w:t>
      </w:r>
      <w:r w:rsidR="00A9438C" w:rsidRPr="00B67E40">
        <w:rPr>
          <w:rFonts w:ascii="GHEA Grapalat" w:hAnsi="GHEA Grapalat"/>
        </w:rPr>
        <w:t>ARM</w:t>
      </w:r>
      <w:r w:rsidR="00A9438C" w:rsidRPr="00667486">
        <w:rPr>
          <w:rFonts w:ascii="GHEA Grapalat" w:hAnsi="GHEA Grapalat"/>
        </w:rPr>
        <w:t>-</w:t>
      </w:r>
      <w:r w:rsidR="00A9438C" w:rsidRPr="00B67E40">
        <w:rPr>
          <w:rFonts w:ascii="GHEA Grapalat" w:hAnsi="GHEA Grapalat"/>
        </w:rPr>
        <w:t>GH</w:t>
      </w:r>
      <w:r w:rsidR="00A9438C">
        <w:rPr>
          <w:rFonts w:ascii="GHEA Grapalat" w:hAnsi="GHEA Grapalat"/>
        </w:rPr>
        <w:t>A</w:t>
      </w:r>
      <w:r w:rsidR="00A9438C">
        <w:rPr>
          <w:rFonts w:ascii="GHEA Grapalat" w:hAnsi="GHEA Grapalat"/>
          <w:lang w:val="en-US"/>
        </w:rPr>
        <w:t>P</w:t>
      </w:r>
      <w:proofErr w:type="spellStart"/>
      <w:r w:rsidR="00A9438C">
        <w:rPr>
          <w:rFonts w:ascii="GHEA Grapalat" w:hAnsi="GHEA Grapalat"/>
        </w:rPr>
        <w:t>DzB</w:t>
      </w:r>
      <w:proofErr w:type="spellEnd"/>
      <w:r w:rsidR="00A9438C" w:rsidRPr="00B67E40">
        <w:rPr>
          <w:rFonts w:ascii="GHEA Grapalat" w:hAnsi="GHEA Grapalat"/>
        </w:rPr>
        <w:t>-</w:t>
      </w:r>
      <w:r w:rsidR="00ED41D5">
        <w:rPr>
          <w:rFonts w:ascii="GHEA Grapalat" w:hAnsi="GHEA Grapalat"/>
          <w:lang w:val="hy-AM"/>
        </w:rPr>
        <w:t>1</w:t>
      </w:r>
      <w:r w:rsidR="00E42762">
        <w:rPr>
          <w:rFonts w:ascii="GHEA Grapalat" w:hAnsi="GHEA Grapalat"/>
          <w:lang w:val="hy-AM"/>
        </w:rPr>
        <w:t>4</w:t>
      </w:r>
      <w:r w:rsidR="00A9438C" w:rsidRPr="00B67E40">
        <w:rPr>
          <w:rFonts w:ascii="GHEA Grapalat" w:hAnsi="GHEA Grapalat"/>
        </w:rPr>
        <w:t>/2</w:t>
      </w:r>
      <w:r w:rsidR="00A9438C">
        <w:rPr>
          <w:rFonts w:ascii="GHEA Grapalat" w:hAnsi="GHEA Grapalat"/>
        </w:rPr>
        <w:t>6</w:t>
      </w:r>
      <w:r w:rsidR="00A9438C" w:rsidRPr="005744FC">
        <w:rPr>
          <w:rFonts w:ascii="GHEA Grapalat" w:hAnsi="GHEA Grapalat"/>
          <w:spacing w:val="-6"/>
        </w:rPr>
        <w:t>,</w:t>
      </w:r>
      <w:r w:rsidR="00A9438C" w:rsidRPr="009044F1">
        <w:rPr>
          <w:rFonts w:ascii="GHEA Grapalat" w:hAnsi="GHEA Grapalat"/>
        </w:rPr>
        <w:t xml:space="preserve"> </w:t>
      </w:r>
      <w:r w:rsidRPr="005744FC">
        <w:rPr>
          <w:rFonts w:ascii="GHEA Grapalat" w:hAnsi="GHEA Grapalat"/>
          <w:spacing w:val="-6"/>
        </w:rPr>
        <w:t>*</w:t>
      </w:r>
      <w:r w:rsidRPr="009044F1">
        <w:rPr>
          <w:rFonts w:ascii="GHEA Grapalat" w:hAnsi="GHEA Grapalat"/>
        </w:rPr>
        <w:t xml:space="preserve"> </w:t>
      </w:r>
      <w:r w:rsidR="00A9438C" w:rsidRPr="009044F1">
        <w:rPr>
          <w:rFonts w:ascii="GHEA Grapalat" w:hAnsi="GHEA Grapalat"/>
        </w:rPr>
        <w:t>в том числе проект заключаемого договора</w:t>
      </w:r>
      <w:r w:rsidR="00A9438C" w:rsidRPr="005744FC">
        <w:rPr>
          <w:rFonts w:ascii="GHEA Grapalat" w:hAnsi="GHEA Grapalat"/>
        </w:rPr>
        <w:t xml:space="preserve"> __________________</w:t>
      </w:r>
      <w:r w:rsidR="00A9438C">
        <w:rPr>
          <w:rFonts w:ascii="GHEA Grapalat" w:hAnsi="GHEA Grapalat"/>
        </w:rPr>
        <w:t>_</w:t>
      </w:r>
      <w:r w:rsidR="00A9438C" w:rsidRPr="005744FC">
        <w:rPr>
          <w:rFonts w:ascii="GHEA Grapalat" w:hAnsi="GHEA Grapalat"/>
        </w:rPr>
        <w:t>____________</w:t>
      </w:r>
      <w:r w:rsidR="00A9438C">
        <w:rPr>
          <w:rFonts w:ascii="GHEA Grapalat" w:hAnsi="GHEA Grapalat"/>
        </w:rPr>
        <w:t>___</w:t>
      </w:r>
    </w:p>
    <w:p w14:paraId="5C6ED7A0" w14:textId="77777777" w:rsidR="00A9438C" w:rsidRPr="009044F1" w:rsidRDefault="00A9438C" w:rsidP="00A9438C">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5305F8" w14:textId="77777777" w:rsidR="00A9438C" w:rsidRPr="009044F1" w:rsidRDefault="00A9438C" w:rsidP="00A9438C">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6A35D05F" w14:textId="4318C3B3" w:rsidR="005744FC" w:rsidRPr="000F6C24" w:rsidRDefault="005744FC" w:rsidP="00B46D58">
      <w:pPr>
        <w:widowControl w:val="0"/>
        <w:spacing w:after="160"/>
        <w:ind w:firstLine="567"/>
        <w:jc w:val="both"/>
        <w:rPr>
          <w:rFonts w:ascii="GHEA Grapalat" w:hAnsi="GHEA Grapalat"/>
        </w:rPr>
      </w:pPr>
    </w:p>
    <w:p w14:paraId="0CF98AA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039746E"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C47CF4D"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9E8A78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D6F226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B86E29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0B09924"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1F000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F5B82B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4B2F3A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FB6E311"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7346CF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45F54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3DECC9A"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55C11CC"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23C7D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C5691" w:rsidRPr="005744FC" w14:paraId="4CF8505B" w14:textId="77777777" w:rsidTr="0068667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631DA17" w14:textId="2EECEE0F" w:rsidR="001C5691" w:rsidRPr="005744FC" w:rsidRDefault="001C5691" w:rsidP="001C5691">
            <w:pPr>
              <w:widowControl w:val="0"/>
              <w:jc w:val="center"/>
              <w:rPr>
                <w:rFonts w:ascii="GHEA Grapalat" w:hAnsi="GHEA Grapalat"/>
                <w:b/>
                <w:bCs/>
                <w:sz w:val="20"/>
                <w:szCs w:val="20"/>
              </w:rPr>
            </w:pPr>
            <w:r>
              <w:rPr>
                <w:rFonts w:ascii="GHEA Grapalat" w:hAnsi="GHEA Grapalat"/>
                <w:b/>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2188992C" w14:textId="5B19300D" w:rsidR="001C5691" w:rsidRPr="00ED41D5" w:rsidRDefault="001C5691" w:rsidP="001C5691">
            <w:pPr>
              <w:widowControl w:val="0"/>
              <w:rPr>
                <w:rFonts w:ascii="GHEA Grapalat" w:hAnsi="GHEA Grapalat"/>
                <w:sz w:val="20"/>
                <w:szCs w:val="20"/>
                <w:lang w:val="en-US"/>
              </w:rPr>
            </w:pPr>
            <w:r w:rsidRPr="00E75EAF">
              <w:rPr>
                <w:rFonts w:ascii="GHEA Grapalat" w:hAnsi="GHEA Grapalat"/>
              </w:rPr>
              <w:t>Бытовые холодильники</w:t>
            </w:r>
          </w:p>
        </w:tc>
        <w:tc>
          <w:tcPr>
            <w:tcW w:w="2126" w:type="dxa"/>
            <w:tcBorders>
              <w:top w:val="single" w:sz="4" w:space="0" w:color="auto"/>
              <w:left w:val="single" w:sz="4" w:space="0" w:color="auto"/>
              <w:bottom w:val="single" w:sz="4" w:space="0" w:color="auto"/>
              <w:right w:val="single" w:sz="4" w:space="0" w:color="auto"/>
            </w:tcBorders>
          </w:tcPr>
          <w:p w14:paraId="1068E748" w14:textId="77777777" w:rsidR="001C5691" w:rsidRPr="005744FC" w:rsidRDefault="001C5691" w:rsidP="001C569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37D74C6" w14:textId="77777777" w:rsidR="001C5691" w:rsidRPr="005744FC" w:rsidRDefault="001C5691" w:rsidP="001C569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EF58B93" w14:textId="77777777" w:rsidR="001C5691" w:rsidRPr="005744FC" w:rsidRDefault="001C5691" w:rsidP="001C5691">
            <w:pPr>
              <w:widowControl w:val="0"/>
              <w:jc w:val="center"/>
              <w:rPr>
                <w:rFonts w:ascii="GHEA Grapalat" w:hAnsi="GHEA Grapalat"/>
                <w:sz w:val="20"/>
                <w:szCs w:val="20"/>
              </w:rPr>
            </w:pPr>
          </w:p>
        </w:tc>
      </w:tr>
      <w:tr w:rsidR="001C5691" w:rsidRPr="005744FC" w14:paraId="7C99FDC1" w14:textId="77777777" w:rsidTr="0068667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D2F979C" w14:textId="527573A4" w:rsidR="001C5691" w:rsidRPr="005744FC" w:rsidRDefault="001C5691" w:rsidP="001C5691">
            <w:pPr>
              <w:widowControl w:val="0"/>
              <w:jc w:val="center"/>
              <w:rPr>
                <w:rFonts w:ascii="GHEA Grapalat" w:hAnsi="GHEA Grapalat"/>
                <w:b/>
                <w:bCs/>
                <w:sz w:val="20"/>
                <w:szCs w:val="20"/>
              </w:rPr>
            </w:pPr>
            <w:r>
              <w:rPr>
                <w:rFonts w:ascii="GHEA Grapalat" w:hAnsi="GHEA Grapalat"/>
                <w:b/>
                <w:bCs/>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55D832BB" w14:textId="70553A50" w:rsidR="001C5691" w:rsidRPr="005744FC" w:rsidRDefault="001C5691" w:rsidP="001C5691">
            <w:pPr>
              <w:widowControl w:val="0"/>
              <w:rPr>
                <w:rFonts w:ascii="GHEA Grapalat" w:hAnsi="GHEA Grapalat"/>
                <w:sz w:val="20"/>
                <w:szCs w:val="20"/>
              </w:rPr>
            </w:pPr>
            <w:r w:rsidRPr="00E75EAF">
              <w:rPr>
                <w:rFonts w:ascii="GHEA Grapalat" w:hAnsi="GHEA Grapalat"/>
              </w:rPr>
              <w:t>Бытовые холодильники</w:t>
            </w:r>
          </w:p>
        </w:tc>
        <w:tc>
          <w:tcPr>
            <w:tcW w:w="2126" w:type="dxa"/>
            <w:tcBorders>
              <w:top w:val="single" w:sz="4" w:space="0" w:color="auto"/>
              <w:left w:val="single" w:sz="4" w:space="0" w:color="auto"/>
              <w:bottom w:val="single" w:sz="4" w:space="0" w:color="auto"/>
              <w:right w:val="single" w:sz="4" w:space="0" w:color="auto"/>
            </w:tcBorders>
          </w:tcPr>
          <w:p w14:paraId="621F21E6" w14:textId="77777777" w:rsidR="001C5691" w:rsidRPr="005744FC" w:rsidRDefault="001C5691" w:rsidP="001C569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F6458F5" w14:textId="77777777" w:rsidR="001C5691" w:rsidRPr="005744FC" w:rsidRDefault="001C5691" w:rsidP="001C569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B59821" w14:textId="77777777" w:rsidR="001C5691" w:rsidRPr="005744FC" w:rsidRDefault="001C5691" w:rsidP="001C5691">
            <w:pPr>
              <w:widowControl w:val="0"/>
              <w:rPr>
                <w:rFonts w:ascii="GHEA Grapalat" w:hAnsi="GHEA Grapalat"/>
                <w:sz w:val="20"/>
                <w:szCs w:val="20"/>
              </w:rPr>
            </w:pPr>
          </w:p>
        </w:tc>
      </w:tr>
      <w:tr w:rsidR="001C5691" w:rsidRPr="005744FC" w14:paraId="7C2DB2F4" w14:textId="77777777" w:rsidTr="0068667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AA8D82A" w14:textId="7EE22B46" w:rsidR="001C5691" w:rsidRPr="005744FC" w:rsidRDefault="001C5691" w:rsidP="001C5691">
            <w:pPr>
              <w:widowControl w:val="0"/>
              <w:jc w:val="center"/>
              <w:rPr>
                <w:rFonts w:ascii="GHEA Grapalat" w:hAnsi="GHEA Grapalat"/>
                <w:b/>
                <w:bCs/>
                <w:sz w:val="20"/>
                <w:szCs w:val="20"/>
              </w:rPr>
            </w:pPr>
            <w:r>
              <w:rPr>
                <w:rFonts w:ascii="GHEA Grapalat" w:hAnsi="GHEA Grapalat"/>
                <w:b/>
                <w:bCs/>
                <w:sz w:val="20"/>
                <w:szCs w:val="20"/>
              </w:rPr>
              <w:t>3</w:t>
            </w:r>
          </w:p>
        </w:tc>
        <w:tc>
          <w:tcPr>
            <w:tcW w:w="1701" w:type="dxa"/>
            <w:tcBorders>
              <w:top w:val="single" w:sz="4" w:space="0" w:color="auto"/>
              <w:left w:val="single" w:sz="4" w:space="0" w:color="auto"/>
              <w:bottom w:val="single" w:sz="4" w:space="0" w:color="auto"/>
              <w:right w:val="single" w:sz="4" w:space="0" w:color="auto"/>
            </w:tcBorders>
          </w:tcPr>
          <w:p w14:paraId="7A799141" w14:textId="10AAF5DE" w:rsidR="001C5691" w:rsidRPr="005744FC" w:rsidRDefault="001C5691" w:rsidP="001C5691">
            <w:pPr>
              <w:widowControl w:val="0"/>
              <w:rPr>
                <w:rFonts w:ascii="GHEA Grapalat" w:hAnsi="GHEA Grapalat"/>
                <w:sz w:val="20"/>
                <w:szCs w:val="20"/>
              </w:rPr>
            </w:pPr>
            <w:r w:rsidRPr="00560287">
              <w:rPr>
                <w:rFonts w:ascii="GHEA Grapalat" w:hAnsi="GHEA Grapalat"/>
              </w:rPr>
              <w:t>Электрические кофеварки</w:t>
            </w:r>
          </w:p>
        </w:tc>
        <w:tc>
          <w:tcPr>
            <w:tcW w:w="2126" w:type="dxa"/>
            <w:tcBorders>
              <w:top w:val="single" w:sz="4" w:space="0" w:color="auto"/>
              <w:left w:val="single" w:sz="4" w:space="0" w:color="auto"/>
              <w:bottom w:val="single" w:sz="4" w:space="0" w:color="auto"/>
              <w:right w:val="single" w:sz="4" w:space="0" w:color="auto"/>
            </w:tcBorders>
          </w:tcPr>
          <w:p w14:paraId="24C66E30" w14:textId="77777777" w:rsidR="001C5691" w:rsidRPr="005744FC" w:rsidRDefault="001C5691" w:rsidP="001C569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B7DFFC7" w14:textId="77777777" w:rsidR="001C5691" w:rsidRPr="005744FC" w:rsidRDefault="001C5691" w:rsidP="001C569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BCA550D" w14:textId="77777777" w:rsidR="001C5691" w:rsidRPr="005744FC" w:rsidRDefault="001C5691" w:rsidP="001C5691">
            <w:pPr>
              <w:widowControl w:val="0"/>
              <w:jc w:val="center"/>
              <w:rPr>
                <w:rFonts w:ascii="GHEA Grapalat" w:hAnsi="GHEA Grapalat"/>
                <w:sz w:val="20"/>
                <w:szCs w:val="20"/>
              </w:rPr>
            </w:pPr>
          </w:p>
        </w:tc>
      </w:tr>
      <w:tr w:rsidR="001C5691" w:rsidRPr="005744FC" w14:paraId="3505202D" w14:textId="77777777" w:rsidTr="0068667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03735AD" w14:textId="45A30E52" w:rsidR="001C5691" w:rsidRPr="005744FC" w:rsidRDefault="001C5691" w:rsidP="001C5691">
            <w:pPr>
              <w:widowControl w:val="0"/>
              <w:jc w:val="center"/>
              <w:rPr>
                <w:rFonts w:ascii="GHEA Grapalat" w:hAnsi="GHEA Grapalat"/>
                <w:b/>
                <w:bCs/>
                <w:sz w:val="20"/>
                <w:szCs w:val="20"/>
              </w:rPr>
            </w:pPr>
            <w:r>
              <w:rPr>
                <w:rFonts w:ascii="GHEA Grapalat" w:hAnsi="GHEA Grapalat"/>
                <w:b/>
                <w:bCs/>
                <w:sz w:val="20"/>
                <w:szCs w:val="20"/>
              </w:rPr>
              <w:t>4</w:t>
            </w:r>
          </w:p>
        </w:tc>
        <w:tc>
          <w:tcPr>
            <w:tcW w:w="1701" w:type="dxa"/>
            <w:tcBorders>
              <w:top w:val="single" w:sz="4" w:space="0" w:color="auto"/>
              <w:left w:val="single" w:sz="4" w:space="0" w:color="auto"/>
              <w:bottom w:val="single" w:sz="4" w:space="0" w:color="auto"/>
              <w:right w:val="single" w:sz="4" w:space="0" w:color="auto"/>
            </w:tcBorders>
          </w:tcPr>
          <w:p w14:paraId="6112EB36" w14:textId="09A70138" w:rsidR="001C5691" w:rsidRPr="005744FC" w:rsidRDefault="001C5691" w:rsidP="001C5691">
            <w:pPr>
              <w:widowControl w:val="0"/>
              <w:rPr>
                <w:rFonts w:ascii="GHEA Grapalat" w:hAnsi="GHEA Grapalat"/>
                <w:sz w:val="20"/>
                <w:szCs w:val="20"/>
              </w:rPr>
            </w:pPr>
            <w:r w:rsidRPr="00635CEF">
              <w:rPr>
                <w:rFonts w:ascii="GHEA Grapalat" w:hAnsi="GHEA Grapalat"/>
              </w:rPr>
              <w:t>Сушилки для рук</w:t>
            </w:r>
          </w:p>
        </w:tc>
        <w:tc>
          <w:tcPr>
            <w:tcW w:w="2126" w:type="dxa"/>
            <w:tcBorders>
              <w:top w:val="single" w:sz="4" w:space="0" w:color="auto"/>
              <w:left w:val="single" w:sz="4" w:space="0" w:color="auto"/>
              <w:bottom w:val="single" w:sz="4" w:space="0" w:color="auto"/>
              <w:right w:val="single" w:sz="4" w:space="0" w:color="auto"/>
            </w:tcBorders>
          </w:tcPr>
          <w:p w14:paraId="2DD66DC2" w14:textId="77777777" w:rsidR="001C5691" w:rsidRPr="005744FC" w:rsidRDefault="001C5691" w:rsidP="001C569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63D6600" w14:textId="77777777" w:rsidR="001C5691" w:rsidRPr="005744FC" w:rsidRDefault="001C5691" w:rsidP="001C569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C7EBC28" w14:textId="77777777" w:rsidR="001C5691" w:rsidRPr="005744FC" w:rsidRDefault="001C5691" w:rsidP="001C5691">
            <w:pPr>
              <w:widowControl w:val="0"/>
              <w:jc w:val="center"/>
              <w:rPr>
                <w:rFonts w:ascii="GHEA Grapalat" w:hAnsi="GHEA Grapalat"/>
                <w:sz w:val="20"/>
                <w:szCs w:val="20"/>
              </w:rPr>
            </w:pPr>
          </w:p>
        </w:tc>
      </w:tr>
      <w:tr w:rsidR="001C5691" w:rsidRPr="005744FC" w14:paraId="33B1BCE0" w14:textId="77777777" w:rsidTr="0068667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0B0296E" w14:textId="1B693D3A" w:rsidR="001C5691" w:rsidRPr="005744FC" w:rsidRDefault="001C5691" w:rsidP="001C5691">
            <w:pPr>
              <w:widowControl w:val="0"/>
              <w:jc w:val="center"/>
              <w:rPr>
                <w:rFonts w:ascii="GHEA Grapalat" w:hAnsi="GHEA Grapalat"/>
                <w:b/>
                <w:bCs/>
                <w:sz w:val="20"/>
                <w:szCs w:val="20"/>
              </w:rPr>
            </w:pPr>
            <w:r>
              <w:rPr>
                <w:rFonts w:ascii="GHEA Grapalat" w:hAnsi="GHEA Grapalat"/>
                <w:b/>
                <w:bCs/>
                <w:sz w:val="20"/>
                <w:szCs w:val="20"/>
              </w:rPr>
              <w:t>5</w:t>
            </w:r>
          </w:p>
        </w:tc>
        <w:tc>
          <w:tcPr>
            <w:tcW w:w="1701" w:type="dxa"/>
            <w:tcBorders>
              <w:top w:val="single" w:sz="4" w:space="0" w:color="auto"/>
              <w:left w:val="single" w:sz="4" w:space="0" w:color="auto"/>
              <w:bottom w:val="single" w:sz="4" w:space="0" w:color="auto"/>
              <w:right w:val="single" w:sz="4" w:space="0" w:color="auto"/>
            </w:tcBorders>
          </w:tcPr>
          <w:p w14:paraId="21321497" w14:textId="66E68454" w:rsidR="001C5691" w:rsidRPr="005744FC" w:rsidRDefault="001C5691" w:rsidP="001C5691">
            <w:pPr>
              <w:widowControl w:val="0"/>
              <w:rPr>
                <w:rFonts w:ascii="GHEA Grapalat" w:hAnsi="GHEA Grapalat"/>
                <w:sz w:val="20"/>
                <w:szCs w:val="20"/>
              </w:rPr>
            </w:pPr>
            <w:r w:rsidRPr="008D4EE1">
              <w:rPr>
                <w:rFonts w:ascii="GHEA Grapalat" w:hAnsi="GHEA Grapalat"/>
              </w:rPr>
              <w:t>Кондиционер</w:t>
            </w:r>
          </w:p>
        </w:tc>
        <w:tc>
          <w:tcPr>
            <w:tcW w:w="2126" w:type="dxa"/>
            <w:tcBorders>
              <w:top w:val="single" w:sz="4" w:space="0" w:color="auto"/>
              <w:left w:val="single" w:sz="4" w:space="0" w:color="auto"/>
              <w:bottom w:val="single" w:sz="4" w:space="0" w:color="auto"/>
              <w:right w:val="single" w:sz="4" w:space="0" w:color="auto"/>
            </w:tcBorders>
            <w:vAlign w:val="center"/>
          </w:tcPr>
          <w:p w14:paraId="194C9E1A" w14:textId="77777777" w:rsidR="001C5691" w:rsidRPr="005744FC" w:rsidRDefault="001C5691" w:rsidP="001C569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B5A1C98" w14:textId="77777777" w:rsidR="001C5691" w:rsidRPr="005744FC" w:rsidRDefault="001C5691" w:rsidP="001C569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B07C232" w14:textId="77777777" w:rsidR="001C5691" w:rsidRPr="005744FC" w:rsidRDefault="001C5691" w:rsidP="001C5691">
            <w:pPr>
              <w:widowControl w:val="0"/>
              <w:jc w:val="center"/>
              <w:rPr>
                <w:rFonts w:ascii="GHEA Grapalat" w:hAnsi="GHEA Grapalat"/>
                <w:sz w:val="20"/>
                <w:szCs w:val="20"/>
              </w:rPr>
            </w:pPr>
          </w:p>
        </w:tc>
      </w:tr>
      <w:tr w:rsidR="001C5691" w:rsidRPr="005744FC" w14:paraId="2C4368AA" w14:textId="77777777" w:rsidTr="0068667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8A70395" w14:textId="2F5EA0F4" w:rsidR="001C5691" w:rsidRPr="005744FC" w:rsidRDefault="001C5691" w:rsidP="001C5691">
            <w:pPr>
              <w:widowControl w:val="0"/>
              <w:jc w:val="center"/>
              <w:rPr>
                <w:rFonts w:ascii="GHEA Grapalat" w:hAnsi="GHEA Grapalat"/>
                <w:b/>
                <w:bCs/>
                <w:sz w:val="20"/>
                <w:szCs w:val="20"/>
              </w:rPr>
            </w:pPr>
            <w:r>
              <w:rPr>
                <w:rFonts w:ascii="GHEA Grapalat" w:hAnsi="GHEA Grapalat"/>
                <w:b/>
                <w:bCs/>
                <w:sz w:val="20"/>
                <w:szCs w:val="20"/>
              </w:rPr>
              <w:t>6</w:t>
            </w:r>
          </w:p>
        </w:tc>
        <w:tc>
          <w:tcPr>
            <w:tcW w:w="1701" w:type="dxa"/>
            <w:tcBorders>
              <w:top w:val="single" w:sz="4" w:space="0" w:color="auto"/>
              <w:left w:val="single" w:sz="4" w:space="0" w:color="auto"/>
              <w:bottom w:val="single" w:sz="4" w:space="0" w:color="auto"/>
              <w:right w:val="single" w:sz="4" w:space="0" w:color="auto"/>
            </w:tcBorders>
          </w:tcPr>
          <w:p w14:paraId="5A413A1A" w14:textId="346F7331" w:rsidR="001C5691" w:rsidRPr="005744FC" w:rsidRDefault="001C5691" w:rsidP="001C5691">
            <w:pPr>
              <w:widowControl w:val="0"/>
              <w:rPr>
                <w:rFonts w:ascii="GHEA Grapalat" w:hAnsi="GHEA Grapalat"/>
                <w:sz w:val="20"/>
                <w:szCs w:val="20"/>
              </w:rPr>
            </w:pPr>
            <w:r w:rsidRPr="008D4EE1">
              <w:rPr>
                <w:rFonts w:ascii="GHEA Grapalat" w:hAnsi="GHEA Grapalat"/>
              </w:rPr>
              <w:t>Кондиционер</w:t>
            </w:r>
          </w:p>
        </w:tc>
        <w:tc>
          <w:tcPr>
            <w:tcW w:w="2126" w:type="dxa"/>
            <w:tcBorders>
              <w:top w:val="single" w:sz="4" w:space="0" w:color="auto"/>
              <w:left w:val="single" w:sz="4" w:space="0" w:color="auto"/>
              <w:bottom w:val="single" w:sz="4" w:space="0" w:color="auto"/>
              <w:right w:val="single" w:sz="4" w:space="0" w:color="auto"/>
            </w:tcBorders>
            <w:vAlign w:val="center"/>
          </w:tcPr>
          <w:p w14:paraId="135EE285" w14:textId="77777777" w:rsidR="001C5691" w:rsidRPr="005744FC" w:rsidRDefault="001C5691" w:rsidP="001C569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A24D172" w14:textId="77777777" w:rsidR="001C5691" w:rsidRPr="005744FC" w:rsidRDefault="001C5691" w:rsidP="001C569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183E70B" w14:textId="77777777" w:rsidR="001C5691" w:rsidRPr="005744FC" w:rsidRDefault="001C5691" w:rsidP="001C5691">
            <w:pPr>
              <w:widowControl w:val="0"/>
              <w:jc w:val="center"/>
              <w:rPr>
                <w:rFonts w:ascii="GHEA Grapalat" w:hAnsi="GHEA Grapalat"/>
                <w:sz w:val="20"/>
                <w:szCs w:val="20"/>
              </w:rPr>
            </w:pPr>
          </w:p>
        </w:tc>
      </w:tr>
      <w:tr w:rsidR="001C5691" w:rsidRPr="005744FC" w14:paraId="6DD8FCE0" w14:textId="77777777" w:rsidTr="0068667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0A92BD" w14:textId="5C518409" w:rsidR="001C5691" w:rsidRPr="005744FC" w:rsidRDefault="001C5691" w:rsidP="001C5691">
            <w:pPr>
              <w:widowControl w:val="0"/>
              <w:jc w:val="center"/>
              <w:rPr>
                <w:rFonts w:ascii="GHEA Grapalat" w:hAnsi="GHEA Grapalat"/>
                <w:b/>
                <w:bCs/>
                <w:sz w:val="20"/>
                <w:szCs w:val="20"/>
              </w:rPr>
            </w:pPr>
            <w:r>
              <w:rPr>
                <w:rFonts w:ascii="GHEA Grapalat" w:hAnsi="GHEA Grapalat"/>
                <w:b/>
                <w:bCs/>
                <w:sz w:val="20"/>
                <w:szCs w:val="20"/>
              </w:rPr>
              <w:t>7</w:t>
            </w:r>
          </w:p>
        </w:tc>
        <w:tc>
          <w:tcPr>
            <w:tcW w:w="1701" w:type="dxa"/>
            <w:tcBorders>
              <w:top w:val="single" w:sz="4" w:space="0" w:color="auto"/>
              <w:left w:val="single" w:sz="4" w:space="0" w:color="auto"/>
              <w:bottom w:val="single" w:sz="4" w:space="0" w:color="auto"/>
              <w:right w:val="single" w:sz="4" w:space="0" w:color="auto"/>
            </w:tcBorders>
          </w:tcPr>
          <w:p w14:paraId="79AC440F" w14:textId="32A2EF20" w:rsidR="001C5691" w:rsidRPr="005744FC" w:rsidRDefault="001C5691" w:rsidP="001C5691">
            <w:pPr>
              <w:widowControl w:val="0"/>
              <w:rPr>
                <w:rFonts w:ascii="GHEA Grapalat" w:hAnsi="GHEA Grapalat"/>
                <w:sz w:val="20"/>
                <w:szCs w:val="20"/>
              </w:rPr>
            </w:pPr>
            <w:r w:rsidRPr="008D4EE1">
              <w:rPr>
                <w:rFonts w:ascii="GHEA Grapalat" w:hAnsi="GHEA Grapalat"/>
              </w:rPr>
              <w:t>Кондиционер</w:t>
            </w:r>
          </w:p>
        </w:tc>
        <w:tc>
          <w:tcPr>
            <w:tcW w:w="2126" w:type="dxa"/>
            <w:tcBorders>
              <w:top w:val="single" w:sz="4" w:space="0" w:color="auto"/>
              <w:left w:val="single" w:sz="4" w:space="0" w:color="auto"/>
              <w:bottom w:val="single" w:sz="4" w:space="0" w:color="auto"/>
              <w:right w:val="single" w:sz="4" w:space="0" w:color="auto"/>
            </w:tcBorders>
            <w:vAlign w:val="center"/>
          </w:tcPr>
          <w:p w14:paraId="60BBE6C3" w14:textId="77777777" w:rsidR="001C5691" w:rsidRPr="005744FC" w:rsidRDefault="001C5691" w:rsidP="001C569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390B5A9" w14:textId="77777777" w:rsidR="001C5691" w:rsidRPr="005744FC" w:rsidRDefault="001C5691" w:rsidP="001C569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195E0AD" w14:textId="77777777" w:rsidR="001C5691" w:rsidRPr="005744FC" w:rsidRDefault="001C5691" w:rsidP="001C5691">
            <w:pPr>
              <w:widowControl w:val="0"/>
              <w:jc w:val="center"/>
              <w:rPr>
                <w:rFonts w:ascii="GHEA Grapalat" w:hAnsi="GHEA Grapalat"/>
                <w:sz w:val="20"/>
                <w:szCs w:val="20"/>
              </w:rPr>
            </w:pPr>
          </w:p>
        </w:tc>
      </w:tr>
      <w:tr w:rsidR="001C5691" w:rsidRPr="005744FC" w14:paraId="18FD7CB6" w14:textId="77777777" w:rsidTr="0068667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46D8812" w14:textId="3E432D7A" w:rsidR="001C5691" w:rsidRPr="005744FC" w:rsidRDefault="001C5691" w:rsidP="001C5691">
            <w:pPr>
              <w:widowControl w:val="0"/>
              <w:jc w:val="center"/>
              <w:rPr>
                <w:rFonts w:ascii="GHEA Grapalat" w:hAnsi="GHEA Grapalat"/>
                <w:b/>
                <w:bCs/>
                <w:sz w:val="20"/>
                <w:szCs w:val="20"/>
              </w:rPr>
            </w:pPr>
            <w:r>
              <w:rPr>
                <w:rFonts w:ascii="GHEA Grapalat" w:hAnsi="GHEA Grapalat"/>
                <w:b/>
                <w:bCs/>
                <w:sz w:val="20"/>
                <w:szCs w:val="20"/>
              </w:rPr>
              <w:t>8</w:t>
            </w:r>
          </w:p>
        </w:tc>
        <w:tc>
          <w:tcPr>
            <w:tcW w:w="1701" w:type="dxa"/>
            <w:tcBorders>
              <w:top w:val="single" w:sz="4" w:space="0" w:color="auto"/>
              <w:left w:val="single" w:sz="4" w:space="0" w:color="auto"/>
              <w:bottom w:val="single" w:sz="4" w:space="0" w:color="auto"/>
              <w:right w:val="single" w:sz="4" w:space="0" w:color="auto"/>
            </w:tcBorders>
          </w:tcPr>
          <w:p w14:paraId="5909FE58" w14:textId="2FBC6DAD" w:rsidR="001C5691" w:rsidRPr="005744FC" w:rsidRDefault="001C5691" w:rsidP="001C5691">
            <w:pPr>
              <w:widowControl w:val="0"/>
              <w:rPr>
                <w:rFonts w:ascii="GHEA Grapalat" w:hAnsi="GHEA Grapalat"/>
                <w:sz w:val="20"/>
                <w:szCs w:val="20"/>
              </w:rPr>
            </w:pPr>
            <w:r w:rsidRPr="008D4EE1">
              <w:rPr>
                <w:rFonts w:ascii="GHEA Grapalat" w:hAnsi="GHEA Grapalat"/>
              </w:rPr>
              <w:t>Кондиционер</w:t>
            </w:r>
          </w:p>
        </w:tc>
        <w:tc>
          <w:tcPr>
            <w:tcW w:w="2126" w:type="dxa"/>
            <w:tcBorders>
              <w:top w:val="single" w:sz="4" w:space="0" w:color="auto"/>
              <w:left w:val="single" w:sz="4" w:space="0" w:color="auto"/>
              <w:bottom w:val="single" w:sz="4" w:space="0" w:color="auto"/>
              <w:right w:val="single" w:sz="4" w:space="0" w:color="auto"/>
            </w:tcBorders>
            <w:vAlign w:val="center"/>
          </w:tcPr>
          <w:p w14:paraId="6F6F4DB5" w14:textId="77777777" w:rsidR="001C5691" w:rsidRPr="005744FC" w:rsidRDefault="001C5691" w:rsidP="001C569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C050D7F" w14:textId="77777777" w:rsidR="001C5691" w:rsidRPr="005744FC" w:rsidRDefault="001C5691" w:rsidP="001C569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8E3749E" w14:textId="77777777" w:rsidR="001C5691" w:rsidRPr="005744FC" w:rsidRDefault="001C5691" w:rsidP="001C5691">
            <w:pPr>
              <w:widowControl w:val="0"/>
              <w:jc w:val="center"/>
              <w:rPr>
                <w:rFonts w:ascii="GHEA Grapalat" w:hAnsi="GHEA Grapalat"/>
                <w:sz w:val="20"/>
                <w:szCs w:val="20"/>
              </w:rPr>
            </w:pPr>
          </w:p>
        </w:tc>
      </w:tr>
      <w:tr w:rsidR="001C5691" w:rsidRPr="005744FC" w14:paraId="5AE37A2A" w14:textId="77777777" w:rsidTr="0068667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F89F22F" w14:textId="1FFBBA37" w:rsidR="001C5691" w:rsidRDefault="001C5691" w:rsidP="001C5691">
            <w:pPr>
              <w:widowControl w:val="0"/>
              <w:jc w:val="center"/>
              <w:rPr>
                <w:rFonts w:ascii="GHEA Grapalat" w:hAnsi="GHEA Grapalat"/>
                <w:b/>
                <w:bCs/>
                <w:sz w:val="20"/>
                <w:szCs w:val="20"/>
              </w:rPr>
            </w:pPr>
            <w:r>
              <w:rPr>
                <w:rFonts w:ascii="GHEA Grapalat" w:hAnsi="GHEA Grapalat"/>
                <w:b/>
                <w:bCs/>
                <w:sz w:val="20"/>
                <w:szCs w:val="20"/>
              </w:rPr>
              <w:t>9</w:t>
            </w:r>
          </w:p>
        </w:tc>
        <w:tc>
          <w:tcPr>
            <w:tcW w:w="1701" w:type="dxa"/>
            <w:tcBorders>
              <w:top w:val="single" w:sz="4" w:space="0" w:color="auto"/>
              <w:left w:val="single" w:sz="4" w:space="0" w:color="auto"/>
              <w:bottom w:val="single" w:sz="4" w:space="0" w:color="auto"/>
              <w:right w:val="single" w:sz="4" w:space="0" w:color="auto"/>
            </w:tcBorders>
          </w:tcPr>
          <w:p w14:paraId="5A1CCFD0" w14:textId="6AC85186" w:rsidR="001C5691" w:rsidRPr="005744FC" w:rsidRDefault="001C5691" w:rsidP="001C5691">
            <w:pPr>
              <w:widowControl w:val="0"/>
              <w:rPr>
                <w:rFonts w:ascii="GHEA Grapalat" w:hAnsi="GHEA Grapalat"/>
                <w:sz w:val="20"/>
                <w:szCs w:val="20"/>
              </w:rPr>
            </w:pPr>
            <w:r w:rsidRPr="008D4EE1">
              <w:rPr>
                <w:rFonts w:ascii="GHEA Grapalat" w:hAnsi="GHEA Grapalat"/>
              </w:rPr>
              <w:t>Кондиционер</w:t>
            </w:r>
          </w:p>
        </w:tc>
        <w:tc>
          <w:tcPr>
            <w:tcW w:w="2126" w:type="dxa"/>
            <w:tcBorders>
              <w:top w:val="single" w:sz="4" w:space="0" w:color="auto"/>
              <w:left w:val="single" w:sz="4" w:space="0" w:color="auto"/>
              <w:bottom w:val="single" w:sz="4" w:space="0" w:color="auto"/>
              <w:right w:val="single" w:sz="4" w:space="0" w:color="auto"/>
            </w:tcBorders>
            <w:vAlign w:val="center"/>
          </w:tcPr>
          <w:p w14:paraId="1E5D3721" w14:textId="77777777" w:rsidR="001C5691" w:rsidRPr="005744FC" w:rsidRDefault="001C5691" w:rsidP="001C569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18BB49" w14:textId="77777777" w:rsidR="001C5691" w:rsidRPr="005744FC" w:rsidRDefault="001C5691" w:rsidP="001C569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4D5D89B" w14:textId="77777777" w:rsidR="001C5691" w:rsidRPr="005744FC" w:rsidRDefault="001C5691" w:rsidP="001C5691">
            <w:pPr>
              <w:widowControl w:val="0"/>
              <w:jc w:val="center"/>
              <w:rPr>
                <w:rFonts w:ascii="GHEA Grapalat" w:hAnsi="GHEA Grapalat"/>
                <w:sz w:val="20"/>
                <w:szCs w:val="20"/>
              </w:rPr>
            </w:pPr>
          </w:p>
        </w:tc>
      </w:tr>
      <w:tr w:rsidR="001C5691" w:rsidRPr="005744FC" w14:paraId="53B64AB3" w14:textId="77777777" w:rsidTr="0068667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23472E4" w14:textId="4865B1F4" w:rsidR="001C5691" w:rsidRDefault="001C5691" w:rsidP="001C5691">
            <w:pPr>
              <w:widowControl w:val="0"/>
              <w:jc w:val="center"/>
              <w:rPr>
                <w:rFonts w:ascii="GHEA Grapalat" w:hAnsi="GHEA Grapalat"/>
                <w:b/>
                <w:bCs/>
                <w:sz w:val="20"/>
                <w:szCs w:val="20"/>
              </w:rPr>
            </w:pPr>
            <w:r>
              <w:rPr>
                <w:rFonts w:ascii="GHEA Grapalat" w:hAnsi="GHEA Grapalat"/>
                <w:b/>
                <w:bCs/>
                <w:sz w:val="20"/>
                <w:szCs w:val="20"/>
              </w:rPr>
              <w:t>10</w:t>
            </w:r>
          </w:p>
        </w:tc>
        <w:tc>
          <w:tcPr>
            <w:tcW w:w="1701" w:type="dxa"/>
            <w:tcBorders>
              <w:top w:val="single" w:sz="4" w:space="0" w:color="auto"/>
              <w:left w:val="single" w:sz="4" w:space="0" w:color="auto"/>
              <w:bottom w:val="single" w:sz="4" w:space="0" w:color="auto"/>
              <w:right w:val="single" w:sz="4" w:space="0" w:color="auto"/>
            </w:tcBorders>
          </w:tcPr>
          <w:p w14:paraId="512848FA" w14:textId="21EC6D0E" w:rsidR="001C5691" w:rsidRPr="005744FC" w:rsidRDefault="001C5691" w:rsidP="001C5691">
            <w:pPr>
              <w:widowControl w:val="0"/>
              <w:rPr>
                <w:rFonts w:ascii="GHEA Grapalat" w:hAnsi="GHEA Grapalat"/>
                <w:sz w:val="20"/>
                <w:szCs w:val="20"/>
              </w:rPr>
            </w:pPr>
            <w:r w:rsidRPr="008D4EE1">
              <w:rPr>
                <w:rFonts w:ascii="GHEA Grapalat" w:hAnsi="GHEA Grapalat"/>
              </w:rPr>
              <w:t>Кондиционер</w:t>
            </w:r>
          </w:p>
        </w:tc>
        <w:tc>
          <w:tcPr>
            <w:tcW w:w="2126" w:type="dxa"/>
            <w:tcBorders>
              <w:top w:val="single" w:sz="4" w:space="0" w:color="auto"/>
              <w:left w:val="single" w:sz="4" w:space="0" w:color="auto"/>
              <w:bottom w:val="single" w:sz="4" w:space="0" w:color="auto"/>
              <w:right w:val="single" w:sz="4" w:space="0" w:color="auto"/>
            </w:tcBorders>
            <w:vAlign w:val="center"/>
          </w:tcPr>
          <w:p w14:paraId="118488D9" w14:textId="77777777" w:rsidR="001C5691" w:rsidRPr="005744FC" w:rsidRDefault="001C5691" w:rsidP="001C569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482A122" w14:textId="77777777" w:rsidR="001C5691" w:rsidRPr="005744FC" w:rsidRDefault="001C5691" w:rsidP="001C569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26C66F3" w14:textId="77777777" w:rsidR="001C5691" w:rsidRPr="005744FC" w:rsidRDefault="001C5691" w:rsidP="001C5691">
            <w:pPr>
              <w:widowControl w:val="0"/>
              <w:jc w:val="center"/>
              <w:rPr>
                <w:rFonts w:ascii="GHEA Grapalat" w:hAnsi="GHEA Grapalat"/>
                <w:sz w:val="20"/>
                <w:szCs w:val="20"/>
              </w:rPr>
            </w:pPr>
          </w:p>
        </w:tc>
      </w:tr>
      <w:tr w:rsidR="001C5691" w:rsidRPr="005744FC" w14:paraId="6244297A" w14:textId="77777777" w:rsidTr="0068667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3E91DE2" w14:textId="4A3753AB" w:rsidR="001C5691" w:rsidRDefault="001C5691" w:rsidP="001C5691">
            <w:pPr>
              <w:widowControl w:val="0"/>
              <w:jc w:val="center"/>
              <w:rPr>
                <w:rFonts w:ascii="GHEA Grapalat" w:hAnsi="GHEA Grapalat"/>
                <w:b/>
                <w:bCs/>
                <w:sz w:val="20"/>
                <w:szCs w:val="20"/>
              </w:rPr>
            </w:pPr>
            <w:r>
              <w:rPr>
                <w:rFonts w:ascii="GHEA Grapalat" w:hAnsi="GHEA Grapalat"/>
                <w:b/>
                <w:bCs/>
                <w:sz w:val="20"/>
                <w:szCs w:val="20"/>
              </w:rPr>
              <w:t>11</w:t>
            </w:r>
          </w:p>
        </w:tc>
        <w:tc>
          <w:tcPr>
            <w:tcW w:w="1701" w:type="dxa"/>
            <w:tcBorders>
              <w:top w:val="single" w:sz="4" w:space="0" w:color="auto"/>
              <w:left w:val="single" w:sz="4" w:space="0" w:color="auto"/>
              <w:bottom w:val="single" w:sz="4" w:space="0" w:color="auto"/>
              <w:right w:val="single" w:sz="4" w:space="0" w:color="auto"/>
            </w:tcBorders>
          </w:tcPr>
          <w:p w14:paraId="512C4C7B" w14:textId="062070CE" w:rsidR="001C5691" w:rsidRPr="005744FC" w:rsidRDefault="001C5691" w:rsidP="001C5691">
            <w:pPr>
              <w:widowControl w:val="0"/>
              <w:rPr>
                <w:rFonts w:ascii="GHEA Grapalat" w:hAnsi="GHEA Grapalat"/>
                <w:sz w:val="20"/>
                <w:szCs w:val="20"/>
              </w:rPr>
            </w:pPr>
            <w:r w:rsidRPr="00AC454A">
              <w:rPr>
                <w:rFonts w:ascii="GHEA Grapalat" w:hAnsi="GHEA Grapalat"/>
              </w:rPr>
              <w:t xml:space="preserve">Электрический </w:t>
            </w:r>
            <w:r w:rsidRPr="00AC454A">
              <w:rPr>
                <w:rFonts w:ascii="GHEA Grapalat" w:hAnsi="GHEA Grapalat"/>
              </w:rPr>
              <w:lastRenderedPageBreak/>
              <w:t>обогреватель с термостатом</w:t>
            </w:r>
          </w:p>
        </w:tc>
        <w:tc>
          <w:tcPr>
            <w:tcW w:w="2126" w:type="dxa"/>
            <w:tcBorders>
              <w:top w:val="single" w:sz="4" w:space="0" w:color="auto"/>
              <w:left w:val="single" w:sz="4" w:space="0" w:color="auto"/>
              <w:bottom w:val="single" w:sz="4" w:space="0" w:color="auto"/>
              <w:right w:val="single" w:sz="4" w:space="0" w:color="auto"/>
            </w:tcBorders>
            <w:vAlign w:val="center"/>
          </w:tcPr>
          <w:p w14:paraId="2B7EDB62" w14:textId="77777777" w:rsidR="001C5691" w:rsidRPr="005744FC" w:rsidRDefault="001C5691" w:rsidP="001C569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CB30A21" w14:textId="77777777" w:rsidR="001C5691" w:rsidRPr="005744FC" w:rsidRDefault="001C5691" w:rsidP="001C569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B98716D" w14:textId="77777777" w:rsidR="001C5691" w:rsidRPr="005744FC" w:rsidRDefault="001C5691" w:rsidP="001C5691">
            <w:pPr>
              <w:widowControl w:val="0"/>
              <w:jc w:val="center"/>
              <w:rPr>
                <w:rFonts w:ascii="GHEA Grapalat" w:hAnsi="GHEA Grapalat"/>
                <w:sz w:val="20"/>
                <w:szCs w:val="20"/>
              </w:rPr>
            </w:pPr>
          </w:p>
        </w:tc>
      </w:tr>
      <w:tr w:rsidR="001C5691" w:rsidRPr="005744FC" w14:paraId="3B81160D" w14:textId="77777777" w:rsidTr="0068667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846081B" w14:textId="39E71145" w:rsidR="001C5691" w:rsidRDefault="001C5691" w:rsidP="001C5691">
            <w:pPr>
              <w:widowControl w:val="0"/>
              <w:jc w:val="center"/>
              <w:rPr>
                <w:rFonts w:ascii="GHEA Grapalat" w:hAnsi="GHEA Grapalat"/>
                <w:b/>
                <w:bCs/>
                <w:sz w:val="20"/>
                <w:szCs w:val="20"/>
              </w:rPr>
            </w:pPr>
            <w:r>
              <w:rPr>
                <w:rFonts w:ascii="GHEA Grapalat" w:hAnsi="GHEA Grapalat"/>
                <w:b/>
                <w:bCs/>
                <w:sz w:val="20"/>
                <w:szCs w:val="20"/>
              </w:rPr>
              <w:t>12</w:t>
            </w:r>
          </w:p>
        </w:tc>
        <w:tc>
          <w:tcPr>
            <w:tcW w:w="1701" w:type="dxa"/>
            <w:tcBorders>
              <w:top w:val="single" w:sz="4" w:space="0" w:color="auto"/>
              <w:left w:val="single" w:sz="4" w:space="0" w:color="auto"/>
              <w:bottom w:val="single" w:sz="4" w:space="0" w:color="auto"/>
              <w:right w:val="single" w:sz="4" w:space="0" w:color="auto"/>
            </w:tcBorders>
          </w:tcPr>
          <w:p w14:paraId="71B1CD0C" w14:textId="25944396" w:rsidR="001C5691" w:rsidRPr="005744FC" w:rsidRDefault="001C5691" w:rsidP="001C5691">
            <w:pPr>
              <w:widowControl w:val="0"/>
              <w:rPr>
                <w:rFonts w:ascii="GHEA Grapalat" w:hAnsi="GHEA Grapalat"/>
                <w:sz w:val="20"/>
                <w:szCs w:val="20"/>
              </w:rPr>
            </w:pPr>
            <w:r w:rsidRPr="00AC454A">
              <w:rPr>
                <w:rFonts w:ascii="GHEA Grapalat" w:hAnsi="GHEA Grapalat"/>
              </w:rPr>
              <w:t>Нагреватель воды</w:t>
            </w:r>
          </w:p>
        </w:tc>
        <w:tc>
          <w:tcPr>
            <w:tcW w:w="2126" w:type="dxa"/>
            <w:tcBorders>
              <w:top w:val="single" w:sz="4" w:space="0" w:color="auto"/>
              <w:left w:val="single" w:sz="4" w:space="0" w:color="auto"/>
              <w:bottom w:val="single" w:sz="4" w:space="0" w:color="auto"/>
              <w:right w:val="single" w:sz="4" w:space="0" w:color="auto"/>
            </w:tcBorders>
            <w:vAlign w:val="center"/>
          </w:tcPr>
          <w:p w14:paraId="4D142C03" w14:textId="77777777" w:rsidR="001C5691" w:rsidRPr="005744FC" w:rsidRDefault="001C5691" w:rsidP="001C569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9E9433D" w14:textId="77777777" w:rsidR="001C5691" w:rsidRPr="005744FC" w:rsidRDefault="001C5691" w:rsidP="001C569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4C52DF7" w14:textId="77777777" w:rsidR="001C5691" w:rsidRPr="005744FC" w:rsidRDefault="001C5691" w:rsidP="001C5691">
            <w:pPr>
              <w:widowControl w:val="0"/>
              <w:jc w:val="center"/>
              <w:rPr>
                <w:rFonts w:ascii="GHEA Grapalat" w:hAnsi="GHEA Grapalat"/>
                <w:sz w:val="20"/>
                <w:szCs w:val="20"/>
              </w:rPr>
            </w:pPr>
          </w:p>
        </w:tc>
      </w:tr>
      <w:tr w:rsidR="001C5691" w:rsidRPr="005744FC" w14:paraId="63040E64" w14:textId="77777777" w:rsidTr="0068667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0743979" w14:textId="1F5C6E79" w:rsidR="001C5691" w:rsidRDefault="001C5691" w:rsidP="001C5691">
            <w:pPr>
              <w:widowControl w:val="0"/>
              <w:jc w:val="center"/>
              <w:rPr>
                <w:rFonts w:ascii="GHEA Grapalat" w:hAnsi="GHEA Grapalat"/>
                <w:b/>
                <w:bCs/>
                <w:sz w:val="20"/>
                <w:szCs w:val="20"/>
              </w:rPr>
            </w:pPr>
            <w:r>
              <w:rPr>
                <w:rFonts w:ascii="GHEA Grapalat" w:hAnsi="GHEA Grapalat"/>
                <w:b/>
                <w:bCs/>
                <w:sz w:val="20"/>
                <w:szCs w:val="20"/>
              </w:rPr>
              <w:t>13</w:t>
            </w:r>
          </w:p>
        </w:tc>
        <w:tc>
          <w:tcPr>
            <w:tcW w:w="1701" w:type="dxa"/>
            <w:tcBorders>
              <w:top w:val="single" w:sz="4" w:space="0" w:color="auto"/>
              <w:left w:val="single" w:sz="4" w:space="0" w:color="auto"/>
              <w:bottom w:val="single" w:sz="4" w:space="0" w:color="auto"/>
              <w:right w:val="single" w:sz="4" w:space="0" w:color="auto"/>
            </w:tcBorders>
          </w:tcPr>
          <w:p w14:paraId="05CD8CC2" w14:textId="43F1A689" w:rsidR="001C5691" w:rsidRPr="005744FC" w:rsidRDefault="001C5691" w:rsidP="001C5691">
            <w:pPr>
              <w:widowControl w:val="0"/>
              <w:rPr>
                <w:rFonts w:ascii="GHEA Grapalat" w:hAnsi="GHEA Grapalat"/>
                <w:sz w:val="20"/>
                <w:szCs w:val="20"/>
              </w:rPr>
            </w:pPr>
            <w:r w:rsidRPr="00AC454A">
              <w:rPr>
                <w:rFonts w:ascii="GHEA Grapalat" w:hAnsi="GHEA Grapalat"/>
              </w:rPr>
              <w:t>Нагреватель воды</w:t>
            </w:r>
          </w:p>
        </w:tc>
        <w:tc>
          <w:tcPr>
            <w:tcW w:w="2126" w:type="dxa"/>
            <w:tcBorders>
              <w:top w:val="single" w:sz="4" w:space="0" w:color="auto"/>
              <w:left w:val="single" w:sz="4" w:space="0" w:color="auto"/>
              <w:bottom w:val="single" w:sz="4" w:space="0" w:color="auto"/>
              <w:right w:val="single" w:sz="4" w:space="0" w:color="auto"/>
            </w:tcBorders>
            <w:vAlign w:val="center"/>
          </w:tcPr>
          <w:p w14:paraId="399DB1FD" w14:textId="77777777" w:rsidR="001C5691" w:rsidRPr="005744FC" w:rsidRDefault="001C5691" w:rsidP="001C569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1C20F21" w14:textId="77777777" w:rsidR="001C5691" w:rsidRPr="005744FC" w:rsidRDefault="001C5691" w:rsidP="001C569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CCB6C3C" w14:textId="77777777" w:rsidR="001C5691" w:rsidRPr="005744FC" w:rsidRDefault="001C5691" w:rsidP="001C5691">
            <w:pPr>
              <w:widowControl w:val="0"/>
              <w:jc w:val="center"/>
              <w:rPr>
                <w:rFonts w:ascii="GHEA Grapalat" w:hAnsi="GHEA Grapalat"/>
                <w:sz w:val="20"/>
                <w:szCs w:val="20"/>
              </w:rPr>
            </w:pPr>
          </w:p>
        </w:tc>
      </w:tr>
    </w:tbl>
    <w:p w14:paraId="44A7A68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AB877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79C471" w14:textId="77777777" w:rsidR="00DC619D" w:rsidRPr="00D3436F" w:rsidRDefault="00DC619D" w:rsidP="00B46D58">
      <w:pPr>
        <w:widowControl w:val="0"/>
        <w:spacing w:after="160"/>
        <w:jc w:val="both"/>
        <w:rPr>
          <w:rFonts w:ascii="GHEA Grapalat" w:hAnsi="GHEA Grapalat"/>
          <w:lang w:val="es-ES"/>
        </w:rPr>
      </w:pPr>
    </w:p>
    <w:p w14:paraId="6B71EA9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C42280F" w14:textId="77777777" w:rsidR="00B217BB" w:rsidRDefault="00B217BB" w:rsidP="00B46D58">
      <w:pPr>
        <w:rPr>
          <w:rFonts w:ascii="GHEA Grapalat" w:hAnsi="GHEA Grapalat"/>
          <w:b/>
        </w:rPr>
      </w:pPr>
      <w:r>
        <w:rPr>
          <w:rFonts w:ascii="GHEA Grapalat" w:hAnsi="GHEA Grapalat"/>
          <w:b/>
        </w:rPr>
        <w:br w:type="page"/>
      </w:r>
    </w:p>
    <w:p w14:paraId="3713335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6A5A915" w14:textId="77777777" w:rsidR="00321031" w:rsidRDefault="00321031">
      <w:pPr>
        <w:rPr>
          <w:rFonts w:ascii="GHEA Grapalat" w:hAnsi="GHEA Grapalat"/>
          <w:i/>
          <w:sz w:val="22"/>
          <w:szCs w:val="22"/>
        </w:rPr>
      </w:pPr>
    </w:p>
    <w:p w14:paraId="4C547CF8" w14:textId="3B7A860D" w:rsidR="003D2FE2" w:rsidRPr="001E6A06"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Приложение № </w:t>
      </w:r>
      <w:r w:rsidR="001E6A06">
        <w:rPr>
          <w:rFonts w:ascii="GHEA Grapalat" w:hAnsi="GHEA Grapalat"/>
          <w:i/>
          <w:sz w:val="22"/>
          <w:szCs w:val="22"/>
          <w:lang w:val="hy-AM"/>
        </w:rPr>
        <w:t>3</w:t>
      </w:r>
    </w:p>
    <w:p w14:paraId="065A8DA6" w14:textId="77777777" w:rsidR="00BA36E5" w:rsidRDefault="00BA36E5" w:rsidP="00BA36E5">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5AF8C1EA" w14:textId="7149096C" w:rsidR="00BA36E5" w:rsidRPr="00E56B11" w:rsidRDefault="00BA36E5" w:rsidP="00BA36E5">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F6719A" w:rsidRPr="00237DC5">
        <w:rPr>
          <w:rFonts w:ascii="GHEA Grapalat" w:hAnsi="GHEA Grapalat"/>
          <w:i/>
          <w:sz w:val="24"/>
          <w:szCs w:val="24"/>
        </w:rPr>
        <w:t>1</w:t>
      </w:r>
      <w:r w:rsidR="00BB71A4">
        <w:rPr>
          <w:rFonts w:ascii="GHEA Grapalat" w:hAnsi="GHEA Grapalat"/>
          <w:i/>
          <w:sz w:val="24"/>
          <w:szCs w:val="24"/>
          <w:lang w:val="hy-AM"/>
        </w:rPr>
        <w:t>4</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3BC30915" w14:textId="77777777" w:rsidR="003D2FE2" w:rsidRPr="00B138F3" w:rsidRDefault="003D2FE2" w:rsidP="003D2FE2">
      <w:pPr>
        <w:widowControl w:val="0"/>
        <w:spacing w:after="160"/>
        <w:jc w:val="center"/>
        <w:rPr>
          <w:rFonts w:ascii="GHEA Grapalat" w:hAnsi="GHEA Grapalat"/>
          <w:b/>
          <w:sz w:val="22"/>
          <w:szCs w:val="22"/>
        </w:rPr>
      </w:pPr>
    </w:p>
    <w:p w14:paraId="4440380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B256B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30FB548" w14:textId="77777777" w:rsidTr="00B932B8">
        <w:tc>
          <w:tcPr>
            <w:tcW w:w="4786" w:type="dxa"/>
          </w:tcPr>
          <w:p w14:paraId="4AB63D3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C58505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3CAA7F85" w14:textId="77777777" w:rsidR="003D2FE2" w:rsidRPr="00B138F3" w:rsidRDefault="003D2FE2" w:rsidP="003D2FE2">
      <w:pPr>
        <w:widowControl w:val="0"/>
        <w:spacing w:after="160"/>
        <w:rPr>
          <w:rFonts w:ascii="GHEA Grapalat" w:hAnsi="GHEA Grapalat" w:cs="GHEA Grapalat"/>
          <w:b/>
          <w:sz w:val="22"/>
          <w:szCs w:val="22"/>
        </w:rPr>
      </w:pPr>
    </w:p>
    <w:p w14:paraId="73EAEE9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6D0694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462BE4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B297CB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1A2155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190EC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659E62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7DF5701" w14:textId="77777777" w:rsidR="00BA36E5" w:rsidRPr="00B138F3" w:rsidRDefault="003D2FE2" w:rsidP="00BA36E5">
      <w:pPr>
        <w:widowControl w:val="0"/>
        <w:tabs>
          <w:tab w:val="left" w:pos="567"/>
        </w:tabs>
        <w:jc w:val="both"/>
        <w:rPr>
          <w:rFonts w:ascii="GHEA Grapalat" w:hAnsi="GHEA Grapalat" w:cs="GHEA Grapalat"/>
          <w:spacing w:val="-6"/>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A36E5" w:rsidRPr="00453977">
        <w:rPr>
          <w:rFonts w:ascii="GHEA Grapalat" w:hAnsi="GHEA Grapalat"/>
        </w:rPr>
        <w:t xml:space="preserve">ЗАО </w:t>
      </w:r>
      <w:proofErr w:type="spellStart"/>
      <w:r w:rsidR="00BA36E5" w:rsidRPr="00453977">
        <w:rPr>
          <w:rFonts w:ascii="GHEA Grapalat" w:hAnsi="GHEA Grapalat"/>
        </w:rPr>
        <w:t>Армаэр</w:t>
      </w:r>
      <w:r w:rsidR="00BA36E5">
        <w:rPr>
          <w:rFonts w:ascii="GHEA Grapalat" w:hAnsi="GHEA Grapalat"/>
        </w:rPr>
        <w:t>о</w:t>
      </w:r>
      <w:r w:rsidR="00BA36E5" w:rsidRPr="00453977">
        <w:rPr>
          <w:rFonts w:ascii="GHEA Grapalat" w:hAnsi="GHEA Grapalat"/>
        </w:rPr>
        <w:t>навигация</w:t>
      </w:r>
      <w:proofErr w:type="spellEnd"/>
      <w:r w:rsidR="00BA36E5" w:rsidRPr="00B138F3">
        <w:rPr>
          <w:rFonts w:ascii="GHEA Grapalat" w:hAnsi="GHEA Grapalat"/>
          <w:spacing w:val="-6"/>
          <w:sz w:val="22"/>
          <w:szCs w:val="22"/>
        </w:rPr>
        <w:t xml:space="preserve"> </w:t>
      </w:r>
      <w:r w:rsidR="00BA36E5" w:rsidRPr="00B138F3">
        <w:rPr>
          <w:rFonts w:ascii="GHEA Grapalat" w:hAnsi="GHEA Grapalat"/>
          <w:spacing w:val="-6"/>
        </w:rPr>
        <w:t xml:space="preserve">(далее — Заказчик) </w:t>
      </w:r>
    </w:p>
    <w:p w14:paraId="0E19833B" w14:textId="77777777" w:rsidR="00BA36E5" w:rsidRPr="00B138F3" w:rsidRDefault="00BA36E5" w:rsidP="00BA36E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C4A7C73" w14:textId="5A47F121" w:rsidR="003D2FE2" w:rsidRPr="00B138F3" w:rsidRDefault="00BA36E5" w:rsidP="00BA36E5">
      <w:pPr>
        <w:widowControl w:val="0"/>
        <w:tabs>
          <w:tab w:val="left" w:pos="567"/>
        </w:tabs>
        <w:jc w:val="both"/>
        <w:rPr>
          <w:rFonts w:ascii="GHEA Grapalat" w:hAnsi="GHEA Grapalat" w:cs="GHEA Grapalat"/>
          <w:sz w:val="22"/>
          <w:szCs w:val="22"/>
        </w:rPr>
      </w:pPr>
      <w:r w:rsidRPr="00B138F3">
        <w:rPr>
          <w:rFonts w:ascii="GHEA Grapalat" w:hAnsi="GHEA Grapalat"/>
        </w:rPr>
        <w:t xml:space="preserve">процедуре закупок под кодом </w:t>
      </w:r>
      <w:r>
        <w:rPr>
          <w:rFonts w:ascii="GHEA Grapalat" w:hAnsi="GHEA Grapalat"/>
          <w:lang w:val="en-US"/>
        </w:rPr>
        <w:t>ARM</w:t>
      </w:r>
      <w:r w:rsidRPr="00667486">
        <w:rPr>
          <w:rFonts w:ascii="GHEA Grapalat" w:hAnsi="GHEA Grapalat"/>
        </w:rPr>
        <w:t>-</w:t>
      </w:r>
      <w:r>
        <w:rPr>
          <w:rFonts w:ascii="GHEA Grapalat" w:hAnsi="GHEA Grapalat"/>
          <w:lang w:val="en-US"/>
        </w:rPr>
        <w:t>GH</w:t>
      </w:r>
      <w:r>
        <w:rPr>
          <w:rFonts w:ascii="GHEA Grapalat" w:hAnsi="GHEA Grapalat"/>
        </w:rPr>
        <w:t>A</w:t>
      </w:r>
      <w:r>
        <w:rPr>
          <w:rFonts w:ascii="GHEA Grapalat" w:hAnsi="GHEA Grapalat"/>
          <w:lang w:val="en-US"/>
        </w:rPr>
        <w:t>P</w:t>
      </w:r>
      <w:proofErr w:type="spellStart"/>
      <w:r>
        <w:rPr>
          <w:rFonts w:ascii="GHEA Grapalat" w:hAnsi="GHEA Grapalat"/>
        </w:rPr>
        <w:t>DzB</w:t>
      </w:r>
      <w:proofErr w:type="spellEnd"/>
      <w:r>
        <w:rPr>
          <w:rFonts w:ascii="GHEA Grapalat" w:hAnsi="GHEA Grapalat"/>
          <w:i/>
          <w:lang w:val="hy-AM"/>
        </w:rPr>
        <w:t>-</w:t>
      </w:r>
      <w:r w:rsidR="00F6719A" w:rsidRPr="00F6719A">
        <w:rPr>
          <w:rFonts w:ascii="GHEA Grapalat" w:hAnsi="GHEA Grapalat"/>
          <w:i/>
        </w:rPr>
        <w:t>1</w:t>
      </w:r>
      <w:r w:rsidR="00BB71A4">
        <w:rPr>
          <w:rFonts w:ascii="GHEA Grapalat" w:hAnsi="GHEA Grapalat"/>
          <w:i/>
          <w:lang w:val="hy-AM"/>
        </w:rPr>
        <w:t>4</w:t>
      </w:r>
      <w:r>
        <w:rPr>
          <w:rFonts w:ascii="GHEA Grapalat" w:hAnsi="GHEA Grapalat"/>
          <w:i/>
          <w:lang w:val="hy-AM"/>
        </w:rPr>
        <w:t>/</w:t>
      </w:r>
      <w:r w:rsidRPr="00361EE8">
        <w:rPr>
          <w:rFonts w:ascii="GHEA Grapalat" w:hAnsi="GHEA Grapalat"/>
          <w:i/>
          <w:lang w:val="hy-AM"/>
        </w:rPr>
        <w:t>2</w:t>
      </w:r>
      <w:r>
        <w:rPr>
          <w:rFonts w:ascii="GHEA Grapalat" w:hAnsi="GHEA Grapalat"/>
          <w:i/>
        </w:rPr>
        <w:t>6</w:t>
      </w:r>
      <w:r w:rsidRPr="00B138F3">
        <w:rPr>
          <w:rFonts w:ascii="GHEA Grapalat" w:hAnsi="GHEA Grapalat"/>
          <w:sz w:val="22"/>
          <w:szCs w:val="22"/>
        </w:rPr>
        <w:t xml:space="preserve">  </w:t>
      </w:r>
      <w:r w:rsidRPr="00B138F3">
        <w:rPr>
          <w:rFonts w:ascii="GHEA Grapalat" w:hAnsi="GHEA Grapalat"/>
        </w:rPr>
        <w:t xml:space="preserve"> </w:t>
      </w:r>
      <w:r w:rsidR="003D2FE2" w:rsidRPr="00B138F3">
        <w:rPr>
          <w:rFonts w:ascii="GHEA Grapalat" w:hAnsi="GHEA Grapalat"/>
          <w:sz w:val="22"/>
          <w:szCs w:val="22"/>
        </w:rPr>
        <w:t>*.</w:t>
      </w:r>
    </w:p>
    <w:p w14:paraId="7094F76E"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DE524E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C4B7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2D1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E817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ED07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54C4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41148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2947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A911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2396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5448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803D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2D02A3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6EFFE6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FFBC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0F891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AE4F19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15DE3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FAB73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653FE6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541A4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7FD8B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AB0CE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3C19C00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E8671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8C6DC8D"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080436"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E96502D" w14:textId="77777777" w:rsidR="006A0193" w:rsidRDefault="006A0193" w:rsidP="006A0193">
      <w:pPr>
        <w:widowControl w:val="0"/>
        <w:jc w:val="both"/>
        <w:rPr>
          <w:rFonts w:ascii="GHEA Grapalat" w:hAnsi="GHEA Grapalat"/>
          <w:sz w:val="22"/>
          <w:szCs w:val="22"/>
        </w:rPr>
      </w:pPr>
    </w:p>
    <w:p w14:paraId="278EAFE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7FF1DC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0126A54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A0496C"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2D94E5" w14:textId="77777777" w:rsidR="003D2FE2" w:rsidRPr="00B138F3" w:rsidRDefault="003D2FE2" w:rsidP="0005779D">
      <w:pPr>
        <w:widowControl w:val="0"/>
        <w:spacing w:after="160"/>
        <w:rPr>
          <w:rFonts w:ascii="GHEA Grapalat" w:hAnsi="GHEA Grapalat"/>
          <w:sz w:val="22"/>
          <w:szCs w:val="22"/>
        </w:rPr>
      </w:pPr>
    </w:p>
    <w:p w14:paraId="61B5E04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69910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1EEA5B3" w14:textId="77777777" w:rsidR="003D2FE2" w:rsidRPr="00B138F3" w:rsidRDefault="003D2FE2" w:rsidP="003D2FE2">
      <w:pPr>
        <w:widowControl w:val="0"/>
        <w:spacing w:after="160"/>
        <w:jc w:val="both"/>
        <w:rPr>
          <w:rFonts w:ascii="GHEA Grapalat" w:hAnsi="GHEA Grapalat"/>
          <w:sz w:val="22"/>
          <w:szCs w:val="22"/>
        </w:rPr>
      </w:pPr>
    </w:p>
    <w:p w14:paraId="3B576ED0" w14:textId="77777777" w:rsidR="003D2FE2" w:rsidRPr="00B138F3" w:rsidRDefault="003D2FE2" w:rsidP="003D2FE2">
      <w:pPr>
        <w:widowControl w:val="0"/>
        <w:spacing w:after="160"/>
        <w:jc w:val="both"/>
        <w:rPr>
          <w:rFonts w:ascii="GHEA Grapalat" w:hAnsi="GHEA Grapalat"/>
          <w:sz w:val="22"/>
          <w:szCs w:val="22"/>
        </w:rPr>
      </w:pPr>
    </w:p>
    <w:p w14:paraId="2442F08B" w14:textId="77777777" w:rsidR="003D2FE2" w:rsidRPr="00B138F3" w:rsidRDefault="003D2FE2" w:rsidP="003D2FE2">
      <w:pPr>
        <w:rPr>
          <w:sz w:val="22"/>
          <w:szCs w:val="22"/>
        </w:rPr>
      </w:pPr>
    </w:p>
    <w:p w14:paraId="3712B9D9" w14:textId="77777777" w:rsidR="001005B0" w:rsidRPr="00B138F3" w:rsidRDefault="001005B0" w:rsidP="003D2FE2">
      <w:pPr>
        <w:widowControl w:val="0"/>
        <w:spacing w:after="160"/>
        <w:ind w:left="567" w:right="565"/>
        <w:jc w:val="both"/>
        <w:rPr>
          <w:rFonts w:ascii="GHEA Grapalat" w:hAnsi="GHEA Grapalat"/>
          <w:sz w:val="22"/>
          <w:szCs w:val="22"/>
        </w:rPr>
      </w:pPr>
    </w:p>
    <w:p w14:paraId="647079E5" w14:textId="77777777" w:rsidR="001005B0" w:rsidRPr="00B138F3" w:rsidRDefault="001005B0" w:rsidP="00B46D58">
      <w:pPr>
        <w:widowControl w:val="0"/>
        <w:spacing w:after="160"/>
        <w:ind w:left="567" w:right="565"/>
        <w:jc w:val="center"/>
        <w:rPr>
          <w:rFonts w:ascii="GHEA Grapalat" w:hAnsi="GHEA Grapalat"/>
          <w:b/>
          <w:sz w:val="22"/>
          <w:szCs w:val="22"/>
        </w:rPr>
      </w:pPr>
    </w:p>
    <w:p w14:paraId="4A012BA5" w14:textId="77777777" w:rsidR="001005B0" w:rsidRPr="00B138F3" w:rsidRDefault="001005B0" w:rsidP="00B46D58">
      <w:pPr>
        <w:widowControl w:val="0"/>
        <w:spacing w:after="160"/>
        <w:ind w:left="567" w:right="565"/>
        <w:jc w:val="center"/>
        <w:rPr>
          <w:rFonts w:ascii="GHEA Grapalat" w:hAnsi="GHEA Grapalat"/>
          <w:b/>
          <w:sz w:val="22"/>
          <w:szCs w:val="22"/>
        </w:rPr>
      </w:pPr>
    </w:p>
    <w:p w14:paraId="29F43089" w14:textId="77777777" w:rsidR="001005B0" w:rsidRPr="00B138F3" w:rsidRDefault="001005B0" w:rsidP="00B46D58">
      <w:pPr>
        <w:widowControl w:val="0"/>
        <w:spacing w:after="160"/>
        <w:ind w:left="567" w:right="565"/>
        <w:jc w:val="center"/>
        <w:rPr>
          <w:rFonts w:ascii="GHEA Grapalat" w:hAnsi="GHEA Grapalat"/>
          <w:b/>
          <w:sz w:val="22"/>
          <w:szCs w:val="22"/>
        </w:rPr>
      </w:pPr>
    </w:p>
    <w:p w14:paraId="17F6B836" w14:textId="77777777" w:rsidR="001005B0" w:rsidRPr="00B138F3" w:rsidRDefault="001005B0" w:rsidP="00B46D58">
      <w:pPr>
        <w:widowControl w:val="0"/>
        <w:spacing w:after="160"/>
        <w:ind w:left="567" w:right="565"/>
        <w:jc w:val="center"/>
        <w:rPr>
          <w:rFonts w:ascii="GHEA Grapalat" w:hAnsi="GHEA Grapalat"/>
          <w:b/>
          <w:sz w:val="22"/>
          <w:szCs w:val="22"/>
        </w:rPr>
      </w:pPr>
    </w:p>
    <w:p w14:paraId="6F05AB2F" w14:textId="77777777" w:rsidR="001005B0" w:rsidRPr="00B138F3" w:rsidRDefault="001005B0" w:rsidP="00B46D58">
      <w:pPr>
        <w:widowControl w:val="0"/>
        <w:spacing w:after="160"/>
        <w:ind w:left="567" w:right="565"/>
        <w:jc w:val="center"/>
        <w:rPr>
          <w:rFonts w:ascii="GHEA Grapalat" w:hAnsi="GHEA Grapalat"/>
          <w:b/>
          <w:sz w:val="22"/>
          <w:szCs w:val="22"/>
        </w:rPr>
      </w:pPr>
    </w:p>
    <w:p w14:paraId="4785136C" w14:textId="77777777" w:rsidR="001005B0" w:rsidRPr="00B138F3" w:rsidRDefault="001005B0" w:rsidP="00B46D58">
      <w:pPr>
        <w:widowControl w:val="0"/>
        <w:spacing w:after="160"/>
        <w:ind w:left="567" w:right="565"/>
        <w:jc w:val="center"/>
        <w:rPr>
          <w:rFonts w:ascii="GHEA Grapalat" w:hAnsi="GHEA Grapalat"/>
          <w:b/>
        </w:rPr>
      </w:pPr>
    </w:p>
    <w:p w14:paraId="5746FF0F" w14:textId="77777777" w:rsidR="001005B0" w:rsidRPr="00B138F3" w:rsidRDefault="001005B0" w:rsidP="00B46D58">
      <w:pPr>
        <w:widowControl w:val="0"/>
        <w:spacing w:after="160"/>
        <w:ind w:left="567" w:right="565"/>
        <w:jc w:val="center"/>
        <w:rPr>
          <w:rFonts w:ascii="GHEA Grapalat" w:hAnsi="GHEA Grapalat"/>
          <w:b/>
        </w:rPr>
      </w:pPr>
    </w:p>
    <w:p w14:paraId="59B3C0B5" w14:textId="77777777" w:rsidR="001005B0" w:rsidRPr="00B138F3" w:rsidRDefault="001005B0" w:rsidP="00B46D58">
      <w:pPr>
        <w:widowControl w:val="0"/>
        <w:spacing w:after="160"/>
        <w:ind w:left="567" w:right="565"/>
        <w:jc w:val="center"/>
        <w:rPr>
          <w:rFonts w:ascii="GHEA Grapalat" w:hAnsi="GHEA Grapalat"/>
          <w:b/>
        </w:rPr>
      </w:pPr>
    </w:p>
    <w:p w14:paraId="5FF4CCEC" w14:textId="77777777" w:rsidR="001005B0" w:rsidRPr="00B138F3" w:rsidRDefault="001005B0" w:rsidP="00B46D58">
      <w:pPr>
        <w:widowControl w:val="0"/>
        <w:spacing w:after="160"/>
        <w:ind w:left="567" w:right="565"/>
        <w:jc w:val="center"/>
        <w:rPr>
          <w:rFonts w:ascii="GHEA Grapalat" w:hAnsi="GHEA Grapalat"/>
          <w:b/>
        </w:rPr>
      </w:pPr>
    </w:p>
    <w:p w14:paraId="4D666C86" w14:textId="77777777" w:rsidR="001005B0" w:rsidRPr="00B138F3" w:rsidRDefault="001005B0" w:rsidP="00B46D58">
      <w:pPr>
        <w:widowControl w:val="0"/>
        <w:spacing w:after="160"/>
        <w:ind w:left="567" w:right="565"/>
        <w:jc w:val="center"/>
        <w:rPr>
          <w:rFonts w:ascii="GHEA Grapalat" w:hAnsi="GHEA Grapalat"/>
          <w:b/>
        </w:rPr>
      </w:pPr>
    </w:p>
    <w:p w14:paraId="6D5E3502" w14:textId="77777777" w:rsidR="001005B0" w:rsidRPr="00B138F3" w:rsidRDefault="001005B0" w:rsidP="00B46D58">
      <w:pPr>
        <w:widowControl w:val="0"/>
        <w:spacing w:after="160"/>
        <w:ind w:left="567" w:right="565"/>
        <w:jc w:val="center"/>
        <w:rPr>
          <w:rFonts w:ascii="GHEA Grapalat" w:hAnsi="GHEA Grapalat"/>
          <w:b/>
        </w:rPr>
      </w:pPr>
    </w:p>
    <w:p w14:paraId="52246FE2" w14:textId="77777777" w:rsidR="001005B0" w:rsidRPr="00B138F3" w:rsidRDefault="001005B0" w:rsidP="00B46D58">
      <w:pPr>
        <w:widowControl w:val="0"/>
        <w:spacing w:after="160"/>
        <w:ind w:left="567" w:right="565"/>
        <w:jc w:val="center"/>
        <w:rPr>
          <w:rFonts w:ascii="GHEA Grapalat" w:hAnsi="GHEA Grapalat"/>
          <w:b/>
        </w:rPr>
      </w:pPr>
    </w:p>
    <w:p w14:paraId="5AE50924" w14:textId="77777777" w:rsidR="001005B0" w:rsidRPr="00B138F3" w:rsidRDefault="001005B0" w:rsidP="00B46D58">
      <w:pPr>
        <w:widowControl w:val="0"/>
        <w:spacing w:after="160"/>
        <w:ind w:left="567" w:right="565"/>
        <w:jc w:val="center"/>
        <w:rPr>
          <w:rFonts w:ascii="GHEA Grapalat" w:hAnsi="GHEA Grapalat"/>
          <w:b/>
        </w:rPr>
      </w:pPr>
    </w:p>
    <w:p w14:paraId="1F9C9454" w14:textId="77777777" w:rsidR="001005B0" w:rsidRPr="00B138F3" w:rsidRDefault="001005B0" w:rsidP="00B46D58">
      <w:pPr>
        <w:widowControl w:val="0"/>
        <w:spacing w:after="160"/>
        <w:ind w:left="567" w:right="565"/>
        <w:jc w:val="center"/>
        <w:rPr>
          <w:rFonts w:ascii="GHEA Grapalat" w:hAnsi="GHEA Grapalat"/>
          <w:b/>
        </w:rPr>
      </w:pPr>
    </w:p>
    <w:p w14:paraId="54F323B8" w14:textId="77777777" w:rsidR="001005B0" w:rsidRPr="00B138F3" w:rsidRDefault="001005B0" w:rsidP="00B46D58">
      <w:pPr>
        <w:widowControl w:val="0"/>
        <w:spacing w:after="160"/>
        <w:ind w:left="567" w:right="565"/>
        <w:jc w:val="center"/>
        <w:rPr>
          <w:rFonts w:ascii="GHEA Grapalat" w:hAnsi="GHEA Grapalat"/>
          <w:b/>
        </w:rPr>
      </w:pPr>
    </w:p>
    <w:p w14:paraId="0EAE3572" w14:textId="77777777" w:rsidR="001005B0" w:rsidRPr="00B138F3" w:rsidRDefault="001005B0" w:rsidP="00B46D58">
      <w:pPr>
        <w:widowControl w:val="0"/>
        <w:spacing w:after="160"/>
        <w:ind w:left="567" w:right="565"/>
        <w:jc w:val="center"/>
        <w:rPr>
          <w:rFonts w:ascii="GHEA Grapalat" w:hAnsi="GHEA Grapalat"/>
          <w:b/>
        </w:rPr>
      </w:pPr>
    </w:p>
    <w:p w14:paraId="4C45039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57E61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7CC5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D6572D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23C06"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73F328A"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398F2"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396F5C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29B9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BDE90D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0711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DB6F7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73EA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C5A5D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14B6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D56411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7647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24035D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CC721" w14:textId="10218452"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E26D3A">
              <w:rPr>
                <w:rFonts w:ascii="GHEA Grapalat" w:hAnsi="GHEA Grapalat"/>
              </w:rPr>
              <w:t xml:space="preserve">  </w:t>
            </w:r>
            <w:r w:rsidR="00E26D3A" w:rsidRPr="00D532AB">
              <w:rPr>
                <w:rFonts w:ascii="GHEA Grapalat" w:hAnsi="GHEA Grapalat"/>
              </w:rPr>
              <w:t xml:space="preserve"> </w:t>
            </w:r>
            <w:proofErr w:type="spellStart"/>
            <w:proofErr w:type="gramEnd"/>
            <w:r w:rsidR="00E26D3A" w:rsidRPr="00D532AB">
              <w:rPr>
                <w:rFonts w:ascii="GHEA Grapalat" w:hAnsi="GHEA Grapalat"/>
              </w:rPr>
              <w:t>Армаэронавигация</w:t>
            </w:r>
            <w:proofErr w:type="spellEnd"/>
            <w:r w:rsidR="00E26D3A" w:rsidRPr="00D532AB">
              <w:rPr>
                <w:rFonts w:ascii="GHEA Grapalat" w:hAnsi="GHEA Grapalat"/>
              </w:rPr>
              <w:t xml:space="preserve"> ЗАО</w:t>
            </w:r>
          </w:p>
        </w:tc>
      </w:tr>
      <w:tr w:rsidR="00B138F3" w:rsidRPr="00B138F3" w14:paraId="7D0F1BE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E9F39" w14:textId="70F4F90C"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 xml:space="preserve">НЗОУ бенефициара (не </w:t>
            </w:r>
            <w:proofErr w:type="gramStart"/>
            <w:r w:rsidRPr="00B138F3">
              <w:rPr>
                <w:rFonts w:ascii="GHEA Grapalat" w:hAnsi="GHEA Grapalat"/>
              </w:rPr>
              <w:t>заполняется)</w:t>
            </w:r>
            <w:r w:rsidR="00E26D3A">
              <w:rPr>
                <w:rFonts w:ascii="GHEA Grapalat" w:hAnsi="GHEA Grapalat"/>
              </w:rPr>
              <w:t xml:space="preserve">   </w:t>
            </w:r>
            <w:proofErr w:type="gramEnd"/>
          </w:p>
        </w:tc>
      </w:tr>
      <w:tr w:rsidR="00B138F3" w:rsidRPr="00B138F3" w14:paraId="2FBED8D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F6B94" w14:textId="23AB461A"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E26D3A">
              <w:rPr>
                <w:rFonts w:ascii="GHEA Grapalat" w:hAnsi="GHEA Grapalat"/>
              </w:rPr>
              <w:t xml:space="preserve">  </w:t>
            </w:r>
            <w:r w:rsidR="00E26D3A">
              <w:rPr>
                <w:rFonts w:ascii="GHEA Grapalat" w:hAnsi="GHEA Grapalat" w:cs="Arial"/>
                <w:sz w:val="20"/>
                <w:szCs w:val="20"/>
              </w:rPr>
              <w:t>01216144</w:t>
            </w:r>
            <w:proofErr w:type="gramEnd"/>
          </w:p>
        </w:tc>
      </w:tr>
      <w:tr w:rsidR="00B138F3" w:rsidRPr="00B138F3" w14:paraId="1500EFB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0B1C7" w14:textId="41CBAE6E"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26D3A">
              <w:t xml:space="preserve"> </w:t>
            </w:r>
            <w:proofErr w:type="spellStart"/>
            <w:r w:rsidR="00E26D3A">
              <w:t>Ардшин</w:t>
            </w:r>
            <w:proofErr w:type="spellEnd"/>
            <w:r w:rsidR="00E26D3A" w:rsidRPr="00D12A76">
              <w:t xml:space="preserve"> </w:t>
            </w:r>
            <w:r w:rsidR="00E26D3A" w:rsidRPr="00183D9E">
              <w:t>банк филиал а/</w:t>
            </w:r>
            <w:proofErr w:type="gramStart"/>
            <w:r w:rsidR="00E26D3A" w:rsidRPr="00183D9E">
              <w:t>п</w:t>
            </w:r>
            <w:r w:rsidR="00E26D3A">
              <w:rPr>
                <w:lang w:val="hy-AM"/>
              </w:rPr>
              <w:t xml:space="preserve"> </w:t>
            </w:r>
            <w:r w:rsidR="00E26D3A" w:rsidRPr="00183D9E">
              <w:t xml:space="preserve"> Звартноц</w:t>
            </w:r>
            <w:proofErr w:type="gramEnd"/>
          </w:p>
        </w:tc>
      </w:tr>
      <w:tr w:rsidR="00B138F3" w:rsidRPr="00B138F3" w14:paraId="4F3C245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82F51" w14:textId="5FD3925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E26D3A">
              <w:rPr>
                <w:rFonts w:ascii="GHEA Grapalat" w:hAnsi="GHEA Grapalat"/>
              </w:rPr>
              <w:t xml:space="preserve"> 2470642000890000</w:t>
            </w:r>
          </w:p>
        </w:tc>
      </w:tr>
      <w:tr w:rsidR="00B138F3" w:rsidRPr="00B138F3" w14:paraId="4C7260F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B2FB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5CA691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EA34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2F5086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EFEE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1FEA4A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146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3E6B6F0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0FFBFB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CA09DB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04B2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D4AF6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F614D"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3FBD2B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85AA404"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5308DF" w14:textId="77777777" w:rsidR="00C3421C" w:rsidRPr="00B138F3" w:rsidRDefault="00C3421C" w:rsidP="00797449">
            <w:pPr>
              <w:widowControl w:val="0"/>
              <w:spacing w:after="160"/>
              <w:rPr>
                <w:rFonts w:ascii="GHEA Grapalat" w:hAnsi="GHEA Grapalat" w:cs="Sylfaen"/>
              </w:rPr>
            </w:pPr>
          </w:p>
          <w:p w14:paraId="7487F733"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235578" w14:textId="77777777" w:rsidR="00C3421C" w:rsidRPr="00B138F3" w:rsidRDefault="00C3421C" w:rsidP="00797449">
            <w:pPr>
              <w:widowControl w:val="0"/>
              <w:spacing w:after="160"/>
              <w:rPr>
                <w:rFonts w:ascii="GHEA Grapalat" w:hAnsi="GHEA Grapalat" w:cs="Sylfaen"/>
              </w:rPr>
            </w:pPr>
          </w:p>
          <w:p w14:paraId="29928C7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623DA6A" w14:textId="77777777" w:rsidR="00C3421C" w:rsidRPr="00B138F3" w:rsidRDefault="00C3421C" w:rsidP="00797449">
            <w:pPr>
              <w:widowControl w:val="0"/>
              <w:spacing w:after="160"/>
              <w:rPr>
                <w:rFonts w:ascii="GHEA Grapalat" w:hAnsi="GHEA Grapalat" w:cs="Sylfaen"/>
              </w:rPr>
            </w:pPr>
          </w:p>
          <w:p w14:paraId="587F1A4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F1F124C"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0DA98E"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2E6C0D" w14:textId="77777777" w:rsidR="00C3421C" w:rsidRPr="00B138F3" w:rsidRDefault="00C3421C" w:rsidP="00797449">
            <w:pPr>
              <w:widowControl w:val="0"/>
              <w:spacing w:after="160"/>
              <w:rPr>
                <w:rFonts w:ascii="GHEA Grapalat" w:hAnsi="GHEA Grapalat" w:cs="Sylfaen"/>
              </w:rPr>
            </w:pPr>
          </w:p>
          <w:p w14:paraId="70F402C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C1BF7F1" w14:textId="77777777" w:rsidR="00C3421C" w:rsidRPr="00B138F3" w:rsidRDefault="00C3421C" w:rsidP="00797449">
            <w:pPr>
              <w:widowControl w:val="0"/>
              <w:spacing w:after="160"/>
              <w:jc w:val="right"/>
              <w:rPr>
                <w:rFonts w:ascii="GHEA Grapalat" w:hAnsi="GHEA Grapalat" w:cs="Tahoma"/>
              </w:rPr>
            </w:pPr>
          </w:p>
          <w:p w14:paraId="3803BC6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260A6AD" w14:textId="77777777" w:rsidR="00C3421C" w:rsidRPr="00B138F3" w:rsidRDefault="00C3421C" w:rsidP="00797449">
            <w:pPr>
              <w:widowControl w:val="0"/>
              <w:spacing w:after="160"/>
              <w:rPr>
                <w:rFonts w:ascii="GHEA Grapalat" w:hAnsi="GHEA Grapalat" w:cs="Sylfaen"/>
              </w:rPr>
            </w:pPr>
          </w:p>
          <w:p w14:paraId="50E6DEB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7067A0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D000CA"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CBB0957" w14:textId="77777777" w:rsidR="00C3421C" w:rsidRPr="00B138F3" w:rsidRDefault="00C3421C" w:rsidP="00797449">
            <w:pPr>
              <w:widowControl w:val="0"/>
              <w:spacing w:after="160"/>
              <w:rPr>
                <w:rFonts w:ascii="GHEA Grapalat" w:hAnsi="GHEA Grapalat"/>
              </w:rPr>
            </w:pPr>
          </w:p>
          <w:p w14:paraId="2E624525"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0B035DB5"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B2EA440" w14:textId="77777777" w:rsidR="00C3421C" w:rsidRPr="00B138F3" w:rsidRDefault="00C3421C" w:rsidP="00797449">
            <w:pPr>
              <w:widowControl w:val="0"/>
              <w:spacing w:after="160"/>
              <w:rPr>
                <w:rFonts w:ascii="GHEA Grapalat" w:hAnsi="GHEA Grapalat" w:cs="Tahoma"/>
              </w:rPr>
            </w:pPr>
          </w:p>
          <w:p w14:paraId="675FE744"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38087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AAE673" w14:textId="77777777" w:rsidR="00C3421C" w:rsidRPr="00B138F3" w:rsidRDefault="00C3421C" w:rsidP="00797449">
            <w:pPr>
              <w:widowControl w:val="0"/>
              <w:spacing w:after="160"/>
              <w:rPr>
                <w:rFonts w:ascii="GHEA Grapalat" w:hAnsi="GHEA Grapalat" w:cs="Tahoma"/>
              </w:rPr>
            </w:pPr>
          </w:p>
          <w:p w14:paraId="04579C5A"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015E29E"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A38A89" w14:textId="77777777" w:rsidR="00C3421C" w:rsidRPr="00B138F3" w:rsidRDefault="00C3421C" w:rsidP="00797449">
            <w:pPr>
              <w:widowControl w:val="0"/>
              <w:spacing w:after="160"/>
              <w:rPr>
                <w:rFonts w:ascii="GHEA Grapalat" w:hAnsi="GHEA Grapalat" w:cs="Arial"/>
              </w:rPr>
            </w:pPr>
          </w:p>
        </w:tc>
      </w:tr>
      <w:tr w:rsidR="00B138F3" w:rsidRPr="00B138F3" w14:paraId="18E35E4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E83D9E5"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4B1C5B" w14:textId="77777777" w:rsidR="00C3421C" w:rsidRPr="00B138F3" w:rsidRDefault="00C3421C" w:rsidP="00797449">
            <w:pPr>
              <w:widowControl w:val="0"/>
              <w:spacing w:after="160"/>
              <w:rPr>
                <w:rFonts w:ascii="GHEA Grapalat" w:hAnsi="GHEA Grapalat" w:cs="Sylfaen"/>
              </w:rPr>
            </w:pPr>
          </w:p>
          <w:p w14:paraId="138B93C5"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B0B5B2"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37524B" w14:textId="77777777" w:rsidR="00C3421C" w:rsidRPr="00B138F3" w:rsidRDefault="00C3421C" w:rsidP="00797449">
            <w:pPr>
              <w:widowControl w:val="0"/>
              <w:spacing w:after="160"/>
              <w:rPr>
                <w:rFonts w:ascii="GHEA Grapalat" w:hAnsi="GHEA Grapalat"/>
              </w:rPr>
            </w:pPr>
          </w:p>
          <w:p w14:paraId="2F5CDEF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A4F035" w14:textId="77777777" w:rsidR="00C3421C" w:rsidRPr="00B138F3" w:rsidRDefault="00C3421C" w:rsidP="00C3421C">
      <w:pPr>
        <w:widowControl w:val="0"/>
        <w:spacing w:after="160"/>
        <w:jc w:val="center"/>
        <w:rPr>
          <w:rFonts w:ascii="GHEA Grapalat" w:hAnsi="GHEA Grapalat" w:cs="Sylfaen"/>
        </w:rPr>
      </w:pPr>
    </w:p>
    <w:p w14:paraId="03A00B5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E05D5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3692CF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D3852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FDF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14D845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DBC0E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84EF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D5C2B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9AB8A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AA828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5F820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0B93A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2CD4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9209B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810B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963D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CB15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022FB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EE85D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3FD6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C4F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DD87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9F07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277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FC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FF2F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4A8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8EDCE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BC77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D12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C790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9355A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C99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EAC73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E9BF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03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3E9F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4355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F7D2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B43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AEA59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1381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8F7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879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DA40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220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12B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34D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85D4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E00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AF3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E9D9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581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A82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B32C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5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EF0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24E1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EC0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FFC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A672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893B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5E8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08A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7D8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7963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FB7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56C59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BD45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63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489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F99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13AC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F5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52A7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4248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047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EA4D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AAF2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AE62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00F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E2AB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EB86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30A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07C1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37A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096E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01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305F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BC64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B1A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28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C087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60C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176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8432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87B5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F9F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244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2B0D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C1D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D098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7103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49F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CBA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FE34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D411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EF9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A185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7D38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E1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A343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6835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4FDE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981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AA50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7D04A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9BF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9B1B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818E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6709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7F6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49D5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8BED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0BD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1778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F2BE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02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7847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E5206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B0CC0"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7B522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3F7B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96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D716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8267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2E2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4559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694A3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8DC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2A710"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4FFA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56BE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36D6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717F4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11C9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7549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6B9C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1DD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BB2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5896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227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D84F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5F1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0BA9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B1EF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0B8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C43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39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53C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D00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5AA8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F889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C0EA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7E2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D5DA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37A0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AC0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4FDB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AD70A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C750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0630B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941D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270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D852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EEE7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D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1DC7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723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B63DF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705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E73A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B69E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AF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F750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D127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6D66E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9B01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3B3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498BD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AE3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5F3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9A9A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2C03C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307F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0FB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CA0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7709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94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041C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C9077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D4549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ADE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98CE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2B48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89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FE7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CD626A"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2AB45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41B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09CD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28C1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CC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8B21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9DED7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5C7A0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20D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268B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F92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383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E39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66D35E"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76D2B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0C8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CE12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9CE1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493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EC5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DAB30" w14:textId="77777777" w:rsidR="00C3421C" w:rsidRPr="00B138F3" w:rsidRDefault="00C3421C" w:rsidP="00797449">
            <w:pPr>
              <w:widowControl w:val="0"/>
              <w:spacing w:after="120"/>
              <w:jc w:val="center"/>
              <w:rPr>
                <w:rFonts w:ascii="GHEA Grapalat" w:hAnsi="GHEA Grapalat"/>
                <w:sz w:val="18"/>
                <w:szCs w:val="18"/>
              </w:rPr>
            </w:pPr>
          </w:p>
        </w:tc>
      </w:tr>
    </w:tbl>
    <w:p w14:paraId="722E053D" w14:textId="77777777" w:rsidR="001005B0" w:rsidRPr="00B138F3" w:rsidRDefault="001005B0" w:rsidP="00B46D58">
      <w:pPr>
        <w:widowControl w:val="0"/>
        <w:spacing w:after="160"/>
        <w:ind w:left="567" w:right="565"/>
        <w:jc w:val="center"/>
        <w:rPr>
          <w:rFonts w:ascii="GHEA Grapalat" w:hAnsi="GHEA Grapalat"/>
          <w:b/>
        </w:rPr>
      </w:pPr>
    </w:p>
    <w:p w14:paraId="339DED2F" w14:textId="77777777" w:rsidR="001005B0" w:rsidRPr="00B138F3" w:rsidRDefault="001005B0" w:rsidP="00A02DD0">
      <w:pPr>
        <w:widowControl w:val="0"/>
        <w:spacing w:after="160"/>
        <w:ind w:right="565"/>
        <w:rPr>
          <w:rFonts w:ascii="GHEA Grapalat" w:hAnsi="GHEA Grapalat"/>
          <w:b/>
        </w:rPr>
      </w:pPr>
    </w:p>
    <w:p w14:paraId="0A33298A" w14:textId="6E0E80D6" w:rsidR="000A214C" w:rsidRPr="001E6A06"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Приложение № </w:t>
      </w:r>
      <w:r w:rsidR="001E6A06">
        <w:rPr>
          <w:rFonts w:ascii="GHEA Grapalat" w:hAnsi="GHEA Grapalat"/>
          <w:i/>
          <w:lang w:val="hy-AM"/>
        </w:rPr>
        <w:t>4</w:t>
      </w:r>
    </w:p>
    <w:p w14:paraId="32DD13AB" w14:textId="77777777" w:rsidR="00F11FD4" w:rsidRDefault="00F11FD4" w:rsidP="00F11FD4">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66486395" w14:textId="64C99C31" w:rsidR="00F11FD4" w:rsidRPr="00E56B11" w:rsidRDefault="00F11FD4" w:rsidP="00F11FD4">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F6719A" w:rsidRPr="00237DC5">
        <w:rPr>
          <w:rFonts w:ascii="GHEA Grapalat" w:hAnsi="GHEA Grapalat"/>
          <w:i/>
          <w:sz w:val="24"/>
          <w:szCs w:val="24"/>
        </w:rPr>
        <w:t>1</w:t>
      </w:r>
      <w:r w:rsidR="00BB71A4">
        <w:rPr>
          <w:rFonts w:ascii="GHEA Grapalat" w:hAnsi="GHEA Grapalat"/>
          <w:i/>
          <w:sz w:val="24"/>
          <w:szCs w:val="24"/>
          <w:lang w:val="hy-AM"/>
        </w:rPr>
        <w:t>4</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48FDE1A3" w14:textId="77777777" w:rsidR="00AF4211" w:rsidRPr="00B138F3" w:rsidRDefault="00AF4211" w:rsidP="000A214C">
      <w:pPr>
        <w:widowControl w:val="0"/>
        <w:spacing w:after="160"/>
        <w:jc w:val="center"/>
        <w:rPr>
          <w:rFonts w:ascii="GHEA Grapalat" w:hAnsi="GHEA Grapalat"/>
          <w:b/>
        </w:rPr>
      </w:pPr>
    </w:p>
    <w:p w14:paraId="4EC6067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F25A9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87A2BEF" w14:textId="77777777" w:rsidTr="00797449">
        <w:tc>
          <w:tcPr>
            <w:tcW w:w="4786" w:type="dxa"/>
          </w:tcPr>
          <w:p w14:paraId="758B4E5D"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C4A465C"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11F45B0D" w14:textId="77777777" w:rsidR="000A214C" w:rsidRPr="00B138F3" w:rsidRDefault="000A214C" w:rsidP="000A214C">
      <w:pPr>
        <w:widowControl w:val="0"/>
        <w:spacing w:after="160"/>
        <w:rPr>
          <w:rFonts w:ascii="GHEA Grapalat" w:hAnsi="GHEA Grapalat" w:cs="GHEA Grapalat"/>
          <w:b/>
        </w:rPr>
      </w:pPr>
    </w:p>
    <w:p w14:paraId="6655B2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AADBF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5C62AF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E6B061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D5AD2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6049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AE4EBA" w14:textId="77777777" w:rsidR="00F11FD4" w:rsidRPr="0017767F" w:rsidRDefault="000A214C" w:rsidP="00F11FD4">
      <w:pPr>
        <w:widowControl w:val="0"/>
        <w:tabs>
          <w:tab w:val="left" w:pos="567"/>
        </w:tabs>
        <w:jc w:val="both"/>
        <w:rPr>
          <w:rFonts w:ascii="GHEA Grapalat" w:hAnsi="GHEA Grapalat" w:cs="GHEA Grapalat"/>
          <w:spacing w:val="-6"/>
          <w:sz w:val="22"/>
          <w:szCs w:val="22"/>
        </w:rPr>
      </w:pPr>
      <w:r w:rsidRPr="0017767F">
        <w:rPr>
          <w:rFonts w:ascii="GHEA Grapalat" w:hAnsi="GHEA Grapalat"/>
          <w:sz w:val="22"/>
          <w:szCs w:val="22"/>
        </w:rPr>
        <w:t>1</w:t>
      </w:r>
      <w:r w:rsidRPr="0017767F">
        <w:rPr>
          <w:rFonts w:ascii="GHEA Grapalat" w:hAnsi="GHEA Grapalat"/>
          <w:spacing w:val="-6"/>
          <w:sz w:val="22"/>
          <w:szCs w:val="22"/>
        </w:rPr>
        <w:t>.1.</w:t>
      </w:r>
      <w:r w:rsidRPr="0017767F">
        <w:rPr>
          <w:rFonts w:ascii="GHEA Grapalat" w:hAnsi="GHEA Grapalat"/>
          <w:spacing w:val="-6"/>
          <w:sz w:val="22"/>
          <w:szCs w:val="22"/>
        </w:rPr>
        <w:tab/>
        <w:t xml:space="preserve">Компания участвует в </w:t>
      </w:r>
      <w:r w:rsidR="00F11FD4" w:rsidRPr="0017767F">
        <w:rPr>
          <w:rFonts w:ascii="GHEA Grapalat" w:hAnsi="GHEA Grapalat"/>
          <w:sz w:val="22"/>
          <w:szCs w:val="22"/>
        </w:rPr>
        <w:t xml:space="preserve">ЗАО </w:t>
      </w:r>
      <w:proofErr w:type="spellStart"/>
      <w:r w:rsidR="00F11FD4" w:rsidRPr="0017767F">
        <w:rPr>
          <w:rFonts w:ascii="GHEA Grapalat" w:hAnsi="GHEA Grapalat"/>
          <w:sz w:val="22"/>
          <w:szCs w:val="22"/>
        </w:rPr>
        <w:t>Армаэронавигация</w:t>
      </w:r>
      <w:proofErr w:type="spellEnd"/>
      <w:r w:rsidR="00F11FD4" w:rsidRPr="0017767F">
        <w:rPr>
          <w:rFonts w:ascii="GHEA Grapalat" w:hAnsi="GHEA Grapalat"/>
          <w:spacing w:val="-6"/>
          <w:sz w:val="22"/>
          <w:szCs w:val="22"/>
        </w:rPr>
        <w:t xml:space="preserve"> (далее — Заказчик) </w:t>
      </w:r>
    </w:p>
    <w:p w14:paraId="2E0EECCB" w14:textId="77777777" w:rsidR="00F11FD4" w:rsidRPr="0017767F" w:rsidRDefault="00F11FD4" w:rsidP="00F11FD4">
      <w:pPr>
        <w:widowControl w:val="0"/>
        <w:tabs>
          <w:tab w:val="left" w:pos="284"/>
        </w:tabs>
        <w:spacing w:after="160"/>
        <w:ind w:left="5245"/>
        <w:jc w:val="both"/>
        <w:rPr>
          <w:rFonts w:ascii="GHEA Grapalat" w:hAnsi="GHEA Grapalat" w:cs="GHEA Grapalat"/>
          <w:sz w:val="22"/>
          <w:szCs w:val="22"/>
        </w:rPr>
      </w:pPr>
      <w:r w:rsidRPr="0017767F">
        <w:rPr>
          <w:rFonts w:ascii="GHEA Grapalat" w:hAnsi="GHEA Grapalat"/>
          <w:sz w:val="22"/>
          <w:szCs w:val="22"/>
          <w:vertAlign w:val="superscript"/>
        </w:rPr>
        <w:t>наименование заказчика</w:t>
      </w:r>
    </w:p>
    <w:p w14:paraId="210D0029" w14:textId="52D364BC" w:rsidR="000A214C" w:rsidRPr="0017767F" w:rsidRDefault="00F11FD4" w:rsidP="00F11FD4">
      <w:pPr>
        <w:widowControl w:val="0"/>
        <w:tabs>
          <w:tab w:val="left" w:pos="567"/>
        </w:tabs>
        <w:jc w:val="both"/>
        <w:rPr>
          <w:rFonts w:ascii="GHEA Grapalat" w:hAnsi="GHEA Grapalat"/>
          <w:sz w:val="22"/>
          <w:szCs w:val="22"/>
        </w:rPr>
      </w:pPr>
      <w:r w:rsidRPr="0017767F">
        <w:rPr>
          <w:rFonts w:ascii="GHEA Grapalat" w:hAnsi="GHEA Grapalat"/>
          <w:sz w:val="22"/>
          <w:szCs w:val="22"/>
        </w:rPr>
        <w:t xml:space="preserve">процедуре закупок под кодом </w:t>
      </w:r>
      <w:r w:rsidRPr="0017767F">
        <w:rPr>
          <w:rFonts w:ascii="GHEA Grapalat" w:hAnsi="GHEA Grapalat"/>
          <w:sz w:val="22"/>
          <w:szCs w:val="22"/>
          <w:lang w:val="en-US"/>
        </w:rPr>
        <w:t>ARM</w:t>
      </w:r>
      <w:r w:rsidRPr="0017767F">
        <w:rPr>
          <w:rFonts w:ascii="GHEA Grapalat" w:hAnsi="GHEA Grapalat"/>
          <w:sz w:val="22"/>
          <w:szCs w:val="22"/>
        </w:rPr>
        <w:t>-</w:t>
      </w:r>
      <w:r w:rsidRPr="0017767F">
        <w:rPr>
          <w:rFonts w:ascii="GHEA Grapalat" w:hAnsi="GHEA Grapalat"/>
          <w:sz w:val="22"/>
          <w:szCs w:val="22"/>
          <w:lang w:val="en-US"/>
        </w:rPr>
        <w:t>GH</w:t>
      </w:r>
      <w:r w:rsidRPr="0017767F">
        <w:rPr>
          <w:rFonts w:ascii="GHEA Grapalat" w:hAnsi="GHEA Grapalat"/>
          <w:sz w:val="22"/>
          <w:szCs w:val="22"/>
        </w:rPr>
        <w:t>A</w:t>
      </w:r>
      <w:r w:rsidRPr="0017767F">
        <w:rPr>
          <w:rFonts w:ascii="GHEA Grapalat" w:hAnsi="GHEA Grapalat"/>
          <w:sz w:val="22"/>
          <w:szCs w:val="22"/>
          <w:lang w:val="en-US"/>
        </w:rPr>
        <w:t>P</w:t>
      </w:r>
      <w:proofErr w:type="spellStart"/>
      <w:r w:rsidRPr="0017767F">
        <w:rPr>
          <w:rFonts w:ascii="GHEA Grapalat" w:hAnsi="GHEA Grapalat"/>
          <w:sz w:val="22"/>
          <w:szCs w:val="22"/>
        </w:rPr>
        <w:t>DzB</w:t>
      </w:r>
      <w:proofErr w:type="spellEnd"/>
      <w:r w:rsidRPr="0017767F">
        <w:rPr>
          <w:rFonts w:ascii="GHEA Grapalat" w:hAnsi="GHEA Grapalat"/>
          <w:i/>
          <w:sz w:val="22"/>
          <w:szCs w:val="22"/>
          <w:lang w:val="hy-AM"/>
        </w:rPr>
        <w:t>-</w:t>
      </w:r>
      <w:r w:rsidR="00F6719A" w:rsidRPr="001D0969">
        <w:rPr>
          <w:rFonts w:ascii="GHEA Grapalat" w:hAnsi="GHEA Grapalat"/>
          <w:i/>
          <w:sz w:val="22"/>
          <w:szCs w:val="22"/>
        </w:rPr>
        <w:t>1</w:t>
      </w:r>
      <w:r w:rsidR="00BB71A4">
        <w:rPr>
          <w:rFonts w:ascii="GHEA Grapalat" w:hAnsi="GHEA Grapalat"/>
          <w:i/>
          <w:sz w:val="22"/>
          <w:szCs w:val="22"/>
          <w:lang w:val="hy-AM"/>
        </w:rPr>
        <w:t>4</w:t>
      </w:r>
      <w:r w:rsidRPr="0017767F">
        <w:rPr>
          <w:rFonts w:ascii="GHEA Grapalat" w:hAnsi="GHEA Grapalat"/>
          <w:i/>
          <w:sz w:val="22"/>
          <w:szCs w:val="22"/>
          <w:lang w:val="hy-AM"/>
        </w:rPr>
        <w:t>/2</w:t>
      </w:r>
      <w:r w:rsidRPr="0017767F">
        <w:rPr>
          <w:rFonts w:ascii="GHEA Grapalat" w:hAnsi="GHEA Grapalat"/>
          <w:i/>
          <w:sz w:val="22"/>
          <w:szCs w:val="22"/>
        </w:rPr>
        <w:t>6</w:t>
      </w:r>
      <w:r w:rsidRPr="0017767F">
        <w:rPr>
          <w:rFonts w:ascii="GHEA Grapalat" w:hAnsi="GHEA Grapalat"/>
          <w:sz w:val="22"/>
          <w:szCs w:val="22"/>
        </w:rPr>
        <w:t xml:space="preserve">   </w:t>
      </w:r>
      <w:r w:rsidR="000A214C" w:rsidRPr="0017767F">
        <w:rPr>
          <w:rFonts w:ascii="GHEA Grapalat" w:hAnsi="GHEA Grapalat"/>
          <w:sz w:val="22"/>
          <w:szCs w:val="22"/>
        </w:rPr>
        <w:br w:type="page"/>
      </w:r>
    </w:p>
    <w:p w14:paraId="0ACBF5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B34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065D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444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1212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5887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F5EBE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CD9D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2B6F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6EE8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5E685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AE78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B55690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6AA735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41826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652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E42CE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9AB07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71BC2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94CBB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B39D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8C07A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781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59CE3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D73CB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240FC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1B8B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5C2DD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B48B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C5ECB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9FB65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22150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A4D45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3C1D"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7F199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E31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E8A51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571B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404C8F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155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23C2A3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EB96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93EB3C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C72D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7DDB06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3443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889F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61E6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3BEF5F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F2157" w14:textId="28D072FE"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BD4E15">
              <w:rPr>
                <w:rFonts w:ascii="GHEA Grapalat" w:hAnsi="GHEA Grapalat"/>
              </w:rPr>
              <w:t xml:space="preserve">   </w:t>
            </w:r>
            <w:proofErr w:type="gramEnd"/>
            <w:r w:rsidR="00BD4E15" w:rsidRPr="00D532AB">
              <w:rPr>
                <w:rFonts w:ascii="GHEA Grapalat" w:hAnsi="GHEA Grapalat"/>
              </w:rPr>
              <w:t xml:space="preserve"> </w:t>
            </w:r>
            <w:proofErr w:type="spellStart"/>
            <w:r w:rsidR="00BD4E15" w:rsidRPr="00D532AB">
              <w:rPr>
                <w:rFonts w:ascii="GHEA Grapalat" w:hAnsi="GHEA Grapalat"/>
              </w:rPr>
              <w:t>Армаэронавигация</w:t>
            </w:r>
            <w:proofErr w:type="spellEnd"/>
            <w:r w:rsidR="00BD4E15" w:rsidRPr="00D532AB">
              <w:rPr>
                <w:rFonts w:ascii="GHEA Grapalat" w:hAnsi="GHEA Grapalat"/>
              </w:rPr>
              <w:t xml:space="preserve"> ЗАО</w:t>
            </w:r>
          </w:p>
        </w:tc>
      </w:tr>
      <w:tr w:rsidR="00B138F3" w:rsidRPr="00B138F3" w14:paraId="0420531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E4D8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CF11BE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04B2E" w14:textId="1EC8D00B"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BD4E15" w:rsidRPr="00B138F3">
              <w:rPr>
                <w:rFonts w:ascii="GHEA Grapalat" w:hAnsi="GHEA Grapalat"/>
              </w:rPr>
              <w:t>:</w:t>
            </w:r>
            <w:proofErr w:type="gramEnd"/>
            <w:r w:rsidR="00BD4E15">
              <w:rPr>
                <w:rFonts w:ascii="GHEA Grapalat" w:hAnsi="GHEA Grapalat"/>
                <w:lang w:val="en-US"/>
              </w:rPr>
              <w:t xml:space="preserve">   </w:t>
            </w:r>
            <w:r w:rsidR="00BD4E15">
              <w:rPr>
                <w:rFonts w:ascii="GHEA Grapalat" w:hAnsi="GHEA Grapalat"/>
                <w:lang w:val="hy-AM"/>
              </w:rPr>
              <w:t xml:space="preserve"> </w:t>
            </w:r>
            <w:r w:rsidR="00BD4E15">
              <w:rPr>
                <w:rFonts w:ascii="GHEA Grapalat" w:hAnsi="GHEA Grapalat" w:cs="Arial"/>
                <w:sz w:val="20"/>
                <w:szCs w:val="20"/>
              </w:rPr>
              <w:t>01216144</w:t>
            </w:r>
          </w:p>
        </w:tc>
      </w:tr>
      <w:tr w:rsidR="00B138F3" w:rsidRPr="00B138F3" w14:paraId="1CD53F4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80785" w14:textId="5240812B"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BD4E15">
              <w:rPr>
                <w:rFonts w:ascii="GHEA Grapalat" w:hAnsi="GHEA Grapalat"/>
              </w:rPr>
              <w:t xml:space="preserve">  </w:t>
            </w:r>
            <w:r w:rsidR="00BD4E15">
              <w:t xml:space="preserve"> </w:t>
            </w:r>
            <w:proofErr w:type="spellStart"/>
            <w:proofErr w:type="gramEnd"/>
            <w:r w:rsidR="00BD4E15">
              <w:t>Ардшин</w:t>
            </w:r>
            <w:proofErr w:type="spellEnd"/>
            <w:r w:rsidR="00BD4E15" w:rsidRPr="00D12A76">
              <w:t xml:space="preserve"> </w:t>
            </w:r>
            <w:r w:rsidR="00BD4E15" w:rsidRPr="00183D9E">
              <w:t>банк филиал а/п</w:t>
            </w:r>
            <w:r w:rsidR="00BD4E15">
              <w:rPr>
                <w:lang w:val="hy-AM"/>
              </w:rPr>
              <w:t xml:space="preserve"> </w:t>
            </w:r>
            <w:r w:rsidR="00BD4E15" w:rsidRPr="00183D9E">
              <w:t xml:space="preserve"> Звартноц</w:t>
            </w:r>
          </w:p>
        </w:tc>
      </w:tr>
      <w:tr w:rsidR="00B138F3" w:rsidRPr="00B138F3" w14:paraId="23ABC24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A397A" w14:textId="4A8F5F4F"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D4E15">
              <w:rPr>
                <w:rFonts w:ascii="GHEA Grapalat" w:hAnsi="GHEA Grapalat"/>
              </w:rPr>
              <w:t xml:space="preserve"> 2470642000890000</w:t>
            </w:r>
          </w:p>
        </w:tc>
      </w:tr>
      <w:tr w:rsidR="00B138F3" w:rsidRPr="00B138F3" w14:paraId="5B73599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815A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B85BE3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00E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71BF03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F571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FF0A58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BE51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85D4C4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E0A334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4E3F3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54AA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92A890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AEFB3"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DACAE1"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FD6E98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CA4ED7" w14:textId="77777777" w:rsidR="00BE2572" w:rsidRPr="00B138F3" w:rsidRDefault="00BE2572" w:rsidP="00797449">
            <w:pPr>
              <w:widowControl w:val="0"/>
              <w:spacing w:after="160"/>
              <w:rPr>
                <w:rFonts w:ascii="GHEA Grapalat" w:hAnsi="GHEA Grapalat" w:cs="Sylfaen"/>
              </w:rPr>
            </w:pPr>
          </w:p>
          <w:p w14:paraId="463F63C0"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08E287D5" w14:textId="77777777" w:rsidR="00BE2572" w:rsidRPr="00B138F3" w:rsidRDefault="00BE2572" w:rsidP="00797449">
            <w:pPr>
              <w:widowControl w:val="0"/>
              <w:spacing w:after="160"/>
              <w:rPr>
                <w:rFonts w:ascii="GHEA Grapalat" w:hAnsi="GHEA Grapalat" w:cs="Sylfaen"/>
              </w:rPr>
            </w:pPr>
          </w:p>
          <w:p w14:paraId="7581AA0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A63C7FA" w14:textId="77777777" w:rsidR="00BE2572" w:rsidRPr="00B138F3" w:rsidRDefault="00BE2572" w:rsidP="00797449">
            <w:pPr>
              <w:widowControl w:val="0"/>
              <w:spacing w:after="160"/>
              <w:rPr>
                <w:rFonts w:ascii="GHEA Grapalat" w:hAnsi="GHEA Grapalat" w:cs="Sylfaen"/>
              </w:rPr>
            </w:pPr>
          </w:p>
          <w:p w14:paraId="30FB6C9B"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8824549"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A8C63A"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C98E8F" w14:textId="77777777" w:rsidR="00BE2572" w:rsidRPr="00B138F3" w:rsidRDefault="00BE2572" w:rsidP="00797449">
            <w:pPr>
              <w:widowControl w:val="0"/>
              <w:spacing w:after="160"/>
              <w:rPr>
                <w:rFonts w:ascii="GHEA Grapalat" w:hAnsi="GHEA Grapalat" w:cs="Sylfaen"/>
              </w:rPr>
            </w:pPr>
          </w:p>
          <w:p w14:paraId="386F0EF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79D0B4B" w14:textId="77777777" w:rsidR="00BE2572" w:rsidRPr="00B138F3" w:rsidRDefault="00BE2572" w:rsidP="00797449">
            <w:pPr>
              <w:widowControl w:val="0"/>
              <w:spacing w:after="160"/>
              <w:jc w:val="right"/>
              <w:rPr>
                <w:rFonts w:ascii="GHEA Grapalat" w:hAnsi="GHEA Grapalat" w:cs="Tahoma"/>
              </w:rPr>
            </w:pPr>
          </w:p>
          <w:p w14:paraId="7EC70A9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4EF4F74" w14:textId="77777777" w:rsidR="00BE2572" w:rsidRPr="00B138F3" w:rsidRDefault="00BE2572" w:rsidP="00797449">
            <w:pPr>
              <w:widowControl w:val="0"/>
              <w:spacing w:after="160"/>
              <w:rPr>
                <w:rFonts w:ascii="GHEA Grapalat" w:hAnsi="GHEA Grapalat" w:cs="Sylfaen"/>
              </w:rPr>
            </w:pPr>
          </w:p>
          <w:p w14:paraId="5BC7D8F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FD0E1F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0A5E319"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705E2E4" w14:textId="77777777" w:rsidR="00BE2572" w:rsidRPr="00B138F3" w:rsidRDefault="00BE2572" w:rsidP="00797449">
            <w:pPr>
              <w:widowControl w:val="0"/>
              <w:spacing w:after="160"/>
              <w:rPr>
                <w:rFonts w:ascii="GHEA Grapalat" w:hAnsi="GHEA Grapalat"/>
              </w:rPr>
            </w:pPr>
          </w:p>
          <w:p w14:paraId="47DE102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D1DB0E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17A158" w14:textId="77777777" w:rsidR="00BE2572" w:rsidRPr="00B138F3" w:rsidRDefault="00BE2572" w:rsidP="00797449">
            <w:pPr>
              <w:widowControl w:val="0"/>
              <w:spacing w:after="160"/>
              <w:rPr>
                <w:rFonts w:ascii="GHEA Grapalat" w:hAnsi="GHEA Grapalat" w:cs="Tahoma"/>
              </w:rPr>
            </w:pPr>
          </w:p>
          <w:p w14:paraId="1095A59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FEEFB8"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3F3976" w14:textId="77777777" w:rsidR="00BE2572" w:rsidRPr="00B138F3" w:rsidRDefault="00BE2572" w:rsidP="00797449">
            <w:pPr>
              <w:widowControl w:val="0"/>
              <w:spacing w:after="160"/>
              <w:rPr>
                <w:rFonts w:ascii="GHEA Grapalat" w:hAnsi="GHEA Grapalat" w:cs="Tahoma"/>
              </w:rPr>
            </w:pPr>
          </w:p>
          <w:p w14:paraId="168C58FC"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13E6B5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A93130" w14:textId="77777777" w:rsidR="00BE2572" w:rsidRPr="00B138F3" w:rsidRDefault="00BE2572" w:rsidP="00797449">
            <w:pPr>
              <w:widowControl w:val="0"/>
              <w:spacing w:after="160"/>
              <w:rPr>
                <w:rFonts w:ascii="GHEA Grapalat" w:hAnsi="GHEA Grapalat" w:cs="Arial"/>
              </w:rPr>
            </w:pPr>
          </w:p>
        </w:tc>
      </w:tr>
      <w:tr w:rsidR="00B138F3" w:rsidRPr="00B138F3" w14:paraId="0B77A60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B78BCC8"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EF2385" w14:textId="77777777" w:rsidR="00BE2572" w:rsidRPr="00B138F3" w:rsidRDefault="00BE2572" w:rsidP="00797449">
            <w:pPr>
              <w:widowControl w:val="0"/>
              <w:spacing w:after="160"/>
              <w:rPr>
                <w:rFonts w:ascii="GHEA Grapalat" w:hAnsi="GHEA Grapalat" w:cs="Sylfaen"/>
              </w:rPr>
            </w:pPr>
          </w:p>
          <w:p w14:paraId="1E32574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4BB802"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FDEDD72" w14:textId="77777777" w:rsidR="00BE2572" w:rsidRPr="00B138F3" w:rsidRDefault="00BE2572" w:rsidP="00797449">
            <w:pPr>
              <w:widowControl w:val="0"/>
              <w:spacing w:after="160"/>
              <w:rPr>
                <w:rFonts w:ascii="GHEA Grapalat" w:hAnsi="GHEA Grapalat"/>
              </w:rPr>
            </w:pPr>
          </w:p>
          <w:p w14:paraId="33E24B8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2A02D0" w14:textId="77777777" w:rsidR="00BE2572" w:rsidRPr="00B138F3" w:rsidRDefault="00BE2572" w:rsidP="00BE2572">
      <w:pPr>
        <w:widowControl w:val="0"/>
        <w:spacing w:after="160"/>
        <w:jc w:val="center"/>
        <w:rPr>
          <w:rFonts w:ascii="GHEA Grapalat" w:hAnsi="GHEA Grapalat" w:cs="Sylfaen"/>
        </w:rPr>
      </w:pPr>
    </w:p>
    <w:p w14:paraId="4EBAA0F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BE989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F0F02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E2C2E6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93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17732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A86F1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5BA7E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8F0B7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B8490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D62EC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CCE90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15550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6B446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4C10BE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D49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857D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1EAC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7D1D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9A2D1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97B5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32F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7343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E9EB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A1B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3D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536C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180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8E45D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1A6A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013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7B54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9782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0FF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C8AA5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3AE6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682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9C6B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EA10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AE88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EE9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CBA62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B1C1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B09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578A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27B63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FA11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308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260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E0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ADD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0E6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8A59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EB4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BEA2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6A76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6A3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11E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0F1A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9BE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B55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4EC2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8EB3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B85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CCEB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7730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F0C8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865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B175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FBD0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B4B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299C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DDE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89E2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F14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08C0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D3D3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135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3E68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43A7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02FA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E7A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7AFD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681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7E6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D23A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2C99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856D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358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7160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7F51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25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6B1B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1367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8F9C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7A7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4BF5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1BCD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EEC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FE7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294F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F9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48A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6D04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869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0E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E4F8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F991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BAD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9B0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B059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2E6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3C9E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9ACE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7B3BF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EBD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0AC4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30F5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B04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24FF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5EE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6F99B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09A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8EEC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EB4B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C8E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93ED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CDB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C16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4E16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C2EF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9D6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1A0F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1731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6C5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E25A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C6F8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C04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320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D4B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D7EB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91CD9"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34A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C66B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BC74"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EB6A4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5A2D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7FD3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E6A1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729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AFAD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9D0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94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699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E575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EB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6DD8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14F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A5BE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8D8E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5A6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E8F2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A414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C158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A4283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F26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472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661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D2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E46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38CFDE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F4C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3F648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BCB6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F57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B9B0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BB28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AE4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B9E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543D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AC7E6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098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95F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CFAA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453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CC58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79F7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5230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FB92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FE0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9408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1B2A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6DE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46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BB06AA"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E5C9E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41E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9228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1F49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0E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56EF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333A9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98C2E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5E1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287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C7F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F00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4A7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A859D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7E5B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18B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EEE7C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2209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AD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4868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CEA4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64427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333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6940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D038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055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9BD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79F8A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786D6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A8D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0E79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65FA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09F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527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4300E9" w14:textId="77777777" w:rsidR="00BE2572" w:rsidRPr="00B138F3" w:rsidRDefault="00BE2572" w:rsidP="00797449">
            <w:pPr>
              <w:widowControl w:val="0"/>
              <w:spacing w:after="120"/>
              <w:jc w:val="center"/>
              <w:rPr>
                <w:rFonts w:ascii="GHEA Grapalat" w:hAnsi="GHEA Grapalat"/>
                <w:sz w:val="18"/>
                <w:szCs w:val="18"/>
              </w:rPr>
            </w:pPr>
          </w:p>
        </w:tc>
      </w:tr>
    </w:tbl>
    <w:p w14:paraId="7020D845" w14:textId="77777777" w:rsidR="00BE2572" w:rsidRPr="00B138F3" w:rsidRDefault="00BE2572" w:rsidP="00A02DD0">
      <w:pPr>
        <w:widowControl w:val="0"/>
        <w:spacing w:after="160"/>
        <w:ind w:right="565"/>
        <w:rPr>
          <w:rFonts w:ascii="GHEA Grapalat" w:hAnsi="GHEA Grapalat"/>
          <w:b/>
        </w:rPr>
      </w:pPr>
    </w:p>
    <w:p w14:paraId="1DF4AC05" w14:textId="6F6EB14C" w:rsidR="00071D1C" w:rsidRPr="00A02DD0" w:rsidRDefault="00B2572B" w:rsidP="00A02DD0">
      <w:pPr>
        <w:widowControl w:val="0"/>
        <w:spacing w:after="160"/>
        <w:ind w:left="6372" w:firstLine="708"/>
        <w:jc w:val="both"/>
        <w:rPr>
          <w:rFonts w:ascii="GHEA Grapalat" w:hAnsi="GHEA Grapalat"/>
        </w:rPr>
      </w:pPr>
      <w:r w:rsidRPr="00B138F3">
        <w:rPr>
          <w:rFonts w:ascii="GHEA Grapalat" w:hAnsi="GHEA Grapalat"/>
          <w:b/>
        </w:rPr>
        <w:lastRenderedPageBreak/>
        <w:t xml:space="preserve">Приложение № </w:t>
      </w:r>
      <w:r w:rsidR="004A51CE" w:rsidRPr="00B138F3">
        <w:rPr>
          <w:rFonts w:ascii="GHEA Grapalat" w:hAnsi="GHEA Grapalat"/>
          <w:b/>
        </w:rPr>
        <w:t>6</w:t>
      </w:r>
    </w:p>
    <w:p w14:paraId="71019FEA" w14:textId="77777777" w:rsidR="00A02DD0" w:rsidRDefault="00A02DD0" w:rsidP="00A02DD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6660CA2B" w14:textId="479340E4" w:rsidR="00A02DD0" w:rsidRPr="00E56B11" w:rsidRDefault="00A02DD0" w:rsidP="00A02DD0">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1D0969" w:rsidRPr="00237DC5">
        <w:rPr>
          <w:rFonts w:ascii="GHEA Grapalat" w:hAnsi="GHEA Grapalat"/>
          <w:i/>
          <w:sz w:val="24"/>
          <w:szCs w:val="24"/>
        </w:rPr>
        <w:t>1</w:t>
      </w:r>
      <w:r w:rsidR="00BB71A4">
        <w:rPr>
          <w:rFonts w:ascii="GHEA Grapalat" w:hAnsi="GHEA Grapalat"/>
          <w:i/>
          <w:sz w:val="24"/>
          <w:szCs w:val="24"/>
          <w:lang w:val="hy-AM"/>
        </w:rPr>
        <w:t>4</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6B7152EA" w14:textId="77777777" w:rsidR="008D352C" w:rsidRPr="00B138F3" w:rsidRDefault="008D352C" w:rsidP="00B46D58">
      <w:pPr>
        <w:widowControl w:val="0"/>
        <w:spacing w:after="160"/>
        <w:ind w:left="-142" w:firstLine="142"/>
        <w:jc w:val="center"/>
        <w:rPr>
          <w:rFonts w:ascii="GHEA Grapalat" w:hAnsi="GHEA Grapalat"/>
          <w:i/>
        </w:rPr>
      </w:pPr>
    </w:p>
    <w:p w14:paraId="7586C91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94A4EAE"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2B92C5A" w14:textId="77777777" w:rsidR="00071D1C" w:rsidRPr="004B244A"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B138F3" w14:paraId="1891DC6C" w14:textId="77777777" w:rsidTr="00F15CED">
        <w:tc>
          <w:tcPr>
            <w:tcW w:w="4643" w:type="dxa"/>
          </w:tcPr>
          <w:p w14:paraId="14E72295" w14:textId="77777777" w:rsidR="00F15CED" w:rsidRPr="00B138F3" w:rsidRDefault="00F83E0A" w:rsidP="00B46D58">
            <w:pPr>
              <w:widowControl w:val="0"/>
              <w:spacing w:after="160"/>
              <w:rPr>
                <w:rFonts w:ascii="GHEA Grapalat" w:hAnsi="GHEA Grapalat" w:cs="Sylfaen"/>
                <w:lang w:val="en-US"/>
              </w:rPr>
            </w:pPr>
            <w:r w:rsidRPr="004B244A">
              <w:rPr>
                <w:rFonts w:ascii="GHEA Grapalat" w:hAnsi="GHEA Grapalat"/>
              </w:rPr>
              <w:tab/>
            </w:r>
            <w:r w:rsidR="00F15CED" w:rsidRPr="00B138F3">
              <w:rPr>
                <w:rFonts w:ascii="GHEA Grapalat" w:hAnsi="GHEA Grapalat"/>
              </w:rPr>
              <w:t>г</w:t>
            </w:r>
          </w:p>
        </w:tc>
        <w:tc>
          <w:tcPr>
            <w:tcW w:w="4643" w:type="dxa"/>
          </w:tcPr>
          <w:p w14:paraId="02267637"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EC1D6C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D5A76D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28D5C42" w14:textId="77777777" w:rsidR="00071D1C" w:rsidRPr="00B138F3" w:rsidRDefault="00071D1C" w:rsidP="00B46D58">
      <w:pPr>
        <w:widowControl w:val="0"/>
        <w:spacing w:after="160"/>
        <w:ind w:firstLine="709"/>
        <w:jc w:val="both"/>
        <w:rPr>
          <w:rFonts w:ascii="GHEA Grapalat" w:hAnsi="GHEA Grapalat"/>
          <w:b/>
        </w:rPr>
      </w:pPr>
    </w:p>
    <w:p w14:paraId="3419477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8D8557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E535B8C" w14:textId="77777777" w:rsidR="00071D1C" w:rsidRPr="00B138F3" w:rsidRDefault="00071D1C" w:rsidP="00B46D58">
      <w:pPr>
        <w:widowControl w:val="0"/>
        <w:spacing w:after="160"/>
        <w:ind w:firstLine="709"/>
        <w:jc w:val="both"/>
        <w:rPr>
          <w:rFonts w:ascii="GHEA Grapalat" w:hAnsi="GHEA Grapalat" w:cs="Times Armenian"/>
        </w:rPr>
      </w:pPr>
    </w:p>
    <w:p w14:paraId="4EEBCED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6BFFA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53B7DD1" w14:textId="2C2CF8A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02DD0">
        <w:rPr>
          <w:rFonts w:ascii="GHEA Grapalat" w:hAnsi="GHEA Grapalat"/>
        </w:rPr>
        <w:t>10</w:t>
      </w:r>
      <w:r w:rsidRPr="00B138F3">
        <w:rPr>
          <w:rFonts w:ascii="GHEA Grapalat" w:hAnsi="GHEA Grapalat"/>
        </w:rPr>
        <w:t xml:space="preserve"> дней.</w:t>
      </w:r>
    </w:p>
    <w:p w14:paraId="26566DB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CBC58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0928D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515409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Pr="00B138F3">
        <w:rPr>
          <w:rFonts w:ascii="GHEA Grapalat" w:hAnsi="GHEA Grapalat"/>
        </w:rPr>
        <w:lastRenderedPageBreak/>
        <w:t>товар суммы.</w:t>
      </w:r>
    </w:p>
    <w:p w14:paraId="20084F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9DD74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FBFBEE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A0BF0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1807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FD234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E3C37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1AC15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87788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AD76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5B2C3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61528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4B36F2A" w14:textId="1FAF1D20"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02DD0">
        <w:rPr>
          <w:rFonts w:ascii="GHEA Grapalat" w:hAnsi="GHEA Grapalat"/>
        </w:rPr>
        <w:t>10</w:t>
      </w:r>
      <w:r w:rsidRPr="00B138F3">
        <w:rPr>
          <w:rFonts w:ascii="GHEA Grapalat" w:hAnsi="GHEA Grapalat"/>
        </w:rPr>
        <w:t xml:space="preserve"> дней;</w:t>
      </w:r>
    </w:p>
    <w:p w14:paraId="12BC5AE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EF71B3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8DAFC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407ED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14:paraId="0F1C50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3D92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12F567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0144E7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6124F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7730F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1B83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E8FB8A2"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AB0C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F0A4D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95B8F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8AA7E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FC2F7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5AA03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6568D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17446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w:t>
      </w:r>
      <w:r w:rsidRPr="00B138F3">
        <w:rPr>
          <w:rFonts w:ascii="GHEA Grapalat" w:hAnsi="GHEA Grapalat"/>
        </w:rPr>
        <w:lastRenderedPageBreak/>
        <w:t>ответственное хранение, его реализацией или возвратом Продавцу.</w:t>
      </w:r>
    </w:p>
    <w:p w14:paraId="44CC2B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A59E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7BAE4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7DE0CB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C99F9F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1A16F80F"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E3718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2C47F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3E21004" w14:textId="7E7590DF"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1E6A06">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r w:rsidR="00884D8A">
        <w:rPr>
          <w:rFonts w:ascii="GHEA Grapalat" w:hAnsi="GHEA Grapalat"/>
        </w:rPr>
        <w:t>.</w:t>
      </w:r>
    </w:p>
    <w:p w14:paraId="228D5115"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26C4E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FFDDDA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92CC9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1BF6DFE" w14:textId="77777777" w:rsidR="00BB71A4" w:rsidRPr="00776540" w:rsidRDefault="00071D1C" w:rsidP="00BB71A4">
      <w:pPr>
        <w:pStyle w:val="12"/>
        <w:tabs>
          <w:tab w:val="left" w:pos="-5040"/>
          <w:tab w:val="left" w:pos="-1980"/>
          <w:tab w:val="left" w:pos="-1800"/>
          <w:tab w:val="left" w:pos="490"/>
          <w:tab w:val="left" w:pos="532"/>
        </w:tabs>
        <w:ind w:left="0"/>
        <w:jc w:val="both"/>
        <w:rPr>
          <w:rFonts w:ascii="GHEA Grapalat" w:hAnsi="GHEA Grapalat"/>
          <w:lang w:val="de-DE"/>
        </w:rPr>
      </w:pPr>
      <w:r w:rsidRPr="00B138F3">
        <w:rPr>
          <w:rFonts w:ascii="GHEA Grapalat" w:hAnsi="GHEA Grapalat"/>
        </w:rPr>
        <w:lastRenderedPageBreak/>
        <w:t>4.</w:t>
      </w:r>
      <w:r w:rsidR="009D71F8" w:rsidRPr="00B138F3">
        <w:rPr>
          <w:rFonts w:ascii="GHEA Grapalat" w:hAnsi="GHEA Grapalat"/>
        </w:rPr>
        <w:t>2.</w:t>
      </w:r>
      <w:r w:rsidR="009D71F8" w:rsidRPr="00B138F3">
        <w:rPr>
          <w:rFonts w:ascii="GHEA Grapalat" w:hAnsi="GHEA Grapalat"/>
        </w:rPr>
        <w:tab/>
      </w:r>
      <w:r w:rsidR="00BB71A4" w:rsidRPr="00776540">
        <w:rPr>
          <w:rFonts w:ascii="GHEA Grapalat" w:hAnsi="GHEA Grapalat"/>
        </w:rPr>
        <w:t>В течение гарантийного срока, в случае выхода из строя оборудования, Исполнитель обязан устранить неисправности за свой счет в разумный срок, но не позднее 30 рабочих дней. В этом случае все расходы, необходимые для организации перевозки, страхования оборудования и таможенного оформления, оплачиваются Исполнителем.</w:t>
      </w:r>
    </w:p>
    <w:p w14:paraId="5240B346" w14:textId="47EB65D1" w:rsidR="00AF7EF8" w:rsidRPr="00776540" w:rsidRDefault="00AF7EF8" w:rsidP="00BB71A4">
      <w:pPr>
        <w:pStyle w:val="12"/>
        <w:tabs>
          <w:tab w:val="left" w:pos="-5040"/>
          <w:tab w:val="left" w:pos="-1980"/>
          <w:tab w:val="left" w:pos="-1800"/>
          <w:tab w:val="left" w:pos="532"/>
        </w:tabs>
        <w:ind w:left="28"/>
        <w:jc w:val="both"/>
        <w:rPr>
          <w:rFonts w:ascii="GHEA Grapalat" w:hAnsi="GHEA Grapalat"/>
          <w:lang w:val="de-DE"/>
        </w:rPr>
      </w:pPr>
    </w:p>
    <w:p w14:paraId="063637D4" w14:textId="4DD1615C" w:rsidR="009E45F3" w:rsidRPr="00B138F3" w:rsidRDefault="00071D1C" w:rsidP="00AF7EF8">
      <w:pPr>
        <w:tabs>
          <w:tab w:val="left" w:pos="360"/>
        </w:tabs>
        <w:jc w:val="both"/>
        <w:rPr>
          <w:rFonts w:ascii="GHEA Grapalat" w:hAnsi="GHEA Grapalat" w:cs="Sylfaen"/>
        </w:rPr>
      </w:pPr>
      <w:r w:rsidRPr="00B138F3">
        <w:rPr>
          <w:rFonts w:ascii="GHEA Grapalat" w:hAnsi="GHEA Grapalat"/>
        </w:rPr>
        <w:t>.</w:t>
      </w:r>
      <w:r w:rsidR="00AA7117" w:rsidRPr="00B138F3">
        <w:rPr>
          <w:rFonts w:ascii="GHEA Grapalat" w:hAnsi="GHEA Grapalat"/>
        </w:rPr>
        <w:t xml:space="preserve"> </w:t>
      </w:r>
    </w:p>
    <w:p w14:paraId="69086C3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32CA6F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30F2168"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6818965" w14:textId="55544BF1"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0E498D" w:rsidRPr="000E498D">
        <w:rPr>
          <w:rFonts w:ascii="GHEA Grapalat" w:hAnsi="GHEA Grapalat"/>
        </w:rPr>
        <w:t xml:space="preserve">5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280C6C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14:paraId="61568706" w14:textId="773A23E1" w:rsidR="009123CA"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E9A48A2" w14:textId="75B24125" w:rsidR="00CF55B9" w:rsidRPr="00C558D8" w:rsidRDefault="00CF55B9" w:rsidP="00CF55B9">
      <w:pPr>
        <w:tabs>
          <w:tab w:val="left" w:pos="360"/>
        </w:tabs>
        <w:jc w:val="both"/>
        <w:rPr>
          <w:rFonts w:ascii="GHEA Grapalat" w:hAnsi="GHEA Grapalat"/>
          <w:lang w:val="hy-AM"/>
        </w:rPr>
      </w:pPr>
      <w:r>
        <w:rPr>
          <w:rFonts w:ascii="GHEA Grapalat" w:hAnsi="GHEA Grapalat"/>
        </w:rPr>
        <w:lastRenderedPageBreak/>
        <w:t>4.2</w:t>
      </w:r>
      <w:r w:rsidRPr="00CF55B9">
        <w:rPr>
          <w:rFonts w:ascii="GHEA Grapalat" w:hAnsi="GHEA Grapalat"/>
        </w:rPr>
        <w:t xml:space="preserve">Гарантийные сроки для </w:t>
      </w:r>
      <w:r>
        <w:rPr>
          <w:rFonts w:ascii="GHEA Grapalat" w:hAnsi="GHEA Grapalat"/>
        </w:rPr>
        <w:t>лотов</w:t>
      </w:r>
      <w:r w:rsidRPr="00CF55B9">
        <w:rPr>
          <w:rFonts w:ascii="GHEA Grapalat" w:hAnsi="GHEA Grapalat"/>
        </w:rPr>
        <w:t xml:space="preserve"> указаны в Приложении 1, прилагаемом к договору.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0C7F7025" w14:textId="5FE1538E" w:rsidR="00CF55B9" w:rsidRPr="00CF55B9" w:rsidRDefault="00CF55B9" w:rsidP="00B46D58">
      <w:pPr>
        <w:widowControl w:val="0"/>
        <w:tabs>
          <w:tab w:val="left" w:pos="1134"/>
        </w:tabs>
        <w:spacing w:after="160"/>
        <w:ind w:firstLine="567"/>
        <w:jc w:val="both"/>
        <w:rPr>
          <w:rFonts w:ascii="GHEA Grapalat" w:hAnsi="GHEA Grapalat"/>
          <w:lang w:val="hy-AM"/>
        </w:rPr>
      </w:pPr>
    </w:p>
    <w:p w14:paraId="4F86DD00" w14:textId="77777777" w:rsidR="009123CA" w:rsidRPr="00B138F3" w:rsidRDefault="009123CA" w:rsidP="00B46D58">
      <w:pPr>
        <w:widowControl w:val="0"/>
        <w:spacing w:after="160"/>
        <w:jc w:val="both"/>
        <w:rPr>
          <w:rFonts w:ascii="GHEA Grapalat" w:hAnsi="GHEA Grapalat" w:cs="Sylfaen"/>
        </w:rPr>
      </w:pPr>
    </w:p>
    <w:p w14:paraId="03D93174"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E4AEA8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B154B5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AF8F956" w14:textId="1DF23DBC"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C824E2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DFE10CE" w14:textId="1A5B61FE"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Покупателем предусмотренного пунктом 3.</w:t>
      </w:r>
      <w:r w:rsidR="001E6A06">
        <w:rPr>
          <w:rFonts w:ascii="GHEA Grapalat" w:hAnsi="GHEA Grapalat"/>
          <w:lang w:val="hy-AM"/>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6D77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F11A0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3812037" w14:textId="77777777" w:rsidR="00D52566" w:rsidRPr="00B138F3" w:rsidRDefault="00D52566" w:rsidP="00B46D58">
      <w:pPr>
        <w:rPr>
          <w:rFonts w:ascii="GHEA Grapalat" w:hAnsi="GHEA Grapalat"/>
          <w:lang w:val="hy-AM"/>
        </w:rPr>
      </w:pPr>
    </w:p>
    <w:p w14:paraId="4BBDC05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989763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B138F3">
        <w:rPr>
          <w:rFonts w:ascii="GHEA Grapalat" w:hAnsi="GHEA Grapalat"/>
        </w:rPr>
        <w:lastRenderedPageBreak/>
        <w:t>расторгнуть договор, предварительно уведомив об этом другую сторону.</w:t>
      </w:r>
    </w:p>
    <w:p w14:paraId="3989124B" w14:textId="77777777" w:rsidR="0094684E" w:rsidRPr="00B138F3" w:rsidRDefault="0094684E" w:rsidP="00B46D58">
      <w:pPr>
        <w:widowControl w:val="0"/>
        <w:spacing w:after="160"/>
        <w:jc w:val="center"/>
        <w:rPr>
          <w:rFonts w:ascii="GHEA Grapalat" w:hAnsi="GHEA Grapalat"/>
          <w:lang w:val="hy-AM"/>
        </w:rPr>
      </w:pPr>
    </w:p>
    <w:p w14:paraId="5A8F99D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20CC73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E0C2D5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43510D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2D4E4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C4CD46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A7DA8AC"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BC90E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0E92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C0F85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A7864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 xml:space="preserve">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7"/>
        <w:t>23</w:t>
      </w:r>
    </w:p>
    <w:p w14:paraId="57BE45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8"/>
        <w:t>24</w:t>
      </w:r>
      <w:r w:rsidRPr="00B138F3">
        <w:rPr>
          <w:rFonts w:ascii="GHEA Grapalat" w:hAnsi="GHEA Grapalat"/>
        </w:rPr>
        <w:t>.</w:t>
      </w:r>
    </w:p>
    <w:p w14:paraId="3973EC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F4726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79372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E9EEE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2243BD1"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0317AA5B" w14:textId="77777777" w:rsidR="00910DD5" w:rsidRDefault="00910DD5">
      <w:pPr>
        <w:rPr>
          <w:rFonts w:ascii="GHEA Grapalat" w:hAnsi="GHEA Grapalat"/>
        </w:rPr>
      </w:pPr>
    </w:p>
    <w:p w14:paraId="3DEF07FA" w14:textId="77777777" w:rsidR="00910DD5" w:rsidRPr="00910DD5" w:rsidRDefault="00910DD5">
      <w:pPr>
        <w:rPr>
          <w:rFonts w:ascii="GHEA Grapalat" w:hAnsi="GHEA Grapalat"/>
        </w:rPr>
      </w:pPr>
      <w:r w:rsidRPr="002B54E9">
        <w:rPr>
          <w:rFonts w:ascii="GHEA Grapalat" w:hAnsi="GHEA Grapalat"/>
        </w:rPr>
        <w:t>--------------------------------------</w:t>
      </w:r>
    </w:p>
    <w:p w14:paraId="1611CE07"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4419A29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67FF9C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169D85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94121C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806A0AE" w14:textId="77777777" w:rsidTr="0016519F">
        <w:tc>
          <w:tcPr>
            <w:tcW w:w="4536" w:type="dxa"/>
          </w:tcPr>
          <w:p w14:paraId="72B96BE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6DD8A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71E81F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86D037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92B26E1" w14:textId="77777777" w:rsidR="00071D1C" w:rsidRPr="00B138F3" w:rsidRDefault="00071D1C" w:rsidP="00B46D58">
            <w:pPr>
              <w:widowControl w:val="0"/>
              <w:spacing w:after="160"/>
              <w:jc w:val="center"/>
              <w:rPr>
                <w:rFonts w:ascii="GHEA Grapalat" w:hAnsi="GHEA Grapalat"/>
              </w:rPr>
            </w:pPr>
          </w:p>
        </w:tc>
        <w:tc>
          <w:tcPr>
            <w:tcW w:w="4343" w:type="dxa"/>
          </w:tcPr>
          <w:p w14:paraId="777F4B1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971C5B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CBBF00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F3120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14F17C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24F8AE7" w14:textId="77777777" w:rsidR="00071D1C" w:rsidRPr="00B138F3" w:rsidRDefault="00071D1C" w:rsidP="00B46D58">
      <w:pPr>
        <w:widowControl w:val="0"/>
        <w:spacing w:after="160"/>
        <w:rPr>
          <w:rFonts w:ascii="GHEA Grapalat" w:hAnsi="GHEA Grapalat"/>
        </w:rPr>
      </w:pPr>
    </w:p>
    <w:p w14:paraId="30908B72"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14:paraId="344271D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74167F13" w14:textId="773CFEF3" w:rsidR="00071D1C" w:rsidRPr="00170FA2" w:rsidRDefault="00071D1C" w:rsidP="00170FA2">
      <w:pPr>
        <w:pStyle w:val="31"/>
        <w:widowControl w:val="0"/>
        <w:spacing w:after="160" w:line="240" w:lineRule="auto"/>
        <w:jc w:val="right"/>
        <w:rPr>
          <w:rFonts w:ascii="GHEA Grapalat" w:hAnsi="GHEA Grapalat" w:cs="Arial"/>
          <w:b/>
          <w:sz w:val="24"/>
          <w:szCs w:val="24"/>
        </w:rPr>
      </w:pPr>
      <w:r w:rsidRPr="00B138F3">
        <w:rPr>
          <w:rFonts w:ascii="GHEA Grapalat" w:hAnsi="GHEA Grapalat"/>
          <w:i/>
        </w:rPr>
        <w:t>к Договору под кодом</w:t>
      </w:r>
      <w:r w:rsidR="00170FA2" w:rsidRPr="00170FA2">
        <w:rPr>
          <w:rFonts w:ascii="GHEA Grapalat" w:hAnsi="GHEA Grapalat"/>
          <w:sz w:val="24"/>
          <w:szCs w:val="24"/>
        </w:rPr>
        <w:t xml:space="preserve"> </w:t>
      </w:r>
      <w:r w:rsidR="00170FA2">
        <w:rPr>
          <w:rFonts w:ascii="GHEA Grapalat" w:hAnsi="GHEA Grapalat"/>
          <w:sz w:val="24"/>
          <w:szCs w:val="24"/>
          <w:lang w:val="en-US"/>
        </w:rPr>
        <w:t>ARM</w:t>
      </w:r>
      <w:r w:rsidR="00170FA2" w:rsidRPr="00667486">
        <w:rPr>
          <w:rFonts w:ascii="GHEA Grapalat" w:hAnsi="GHEA Grapalat"/>
          <w:sz w:val="24"/>
          <w:szCs w:val="24"/>
        </w:rPr>
        <w:t>-</w:t>
      </w:r>
      <w:r w:rsidR="00170FA2">
        <w:rPr>
          <w:rFonts w:ascii="GHEA Grapalat" w:hAnsi="GHEA Grapalat"/>
          <w:sz w:val="24"/>
          <w:szCs w:val="24"/>
          <w:lang w:val="en-US"/>
        </w:rPr>
        <w:t>GH</w:t>
      </w:r>
      <w:r w:rsidR="00170FA2">
        <w:rPr>
          <w:rFonts w:ascii="GHEA Grapalat" w:hAnsi="GHEA Grapalat"/>
          <w:sz w:val="24"/>
          <w:szCs w:val="24"/>
        </w:rPr>
        <w:t>A</w:t>
      </w:r>
      <w:r w:rsidR="00170FA2">
        <w:rPr>
          <w:rFonts w:ascii="GHEA Grapalat" w:hAnsi="GHEA Grapalat"/>
          <w:sz w:val="24"/>
          <w:szCs w:val="24"/>
          <w:lang w:val="en-US"/>
        </w:rPr>
        <w:t>P</w:t>
      </w:r>
      <w:proofErr w:type="spellStart"/>
      <w:r w:rsidR="00170FA2">
        <w:rPr>
          <w:rFonts w:ascii="GHEA Grapalat" w:hAnsi="GHEA Grapalat"/>
          <w:sz w:val="24"/>
          <w:szCs w:val="24"/>
        </w:rPr>
        <w:t>DzB</w:t>
      </w:r>
      <w:proofErr w:type="spellEnd"/>
      <w:r w:rsidR="00170FA2">
        <w:rPr>
          <w:rFonts w:ascii="GHEA Grapalat" w:hAnsi="GHEA Grapalat"/>
          <w:i/>
          <w:sz w:val="24"/>
          <w:szCs w:val="24"/>
          <w:lang w:val="hy-AM"/>
        </w:rPr>
        <w:t>-</w:t>
      </w:r>
      <w:r w:rsidR="001D0969" w:rsidRPr="001D0969">
        <w:rPr>
          <w:rFonts w:ascii="GHEA Grapalat" w:hAnsi="GHEA Grapalat"/>
          <w:i/>
          <w:sz w:val="24"/>
          <w:szCs w:val="24"/>
        </w:rPr>
        <w:t>1</w:t>
      </w:r>
      <w:r w:rsidR="003570B9">
        <w:rPr>
          <w:rFonts w:ascii="GHEA Grapalat" w:hAnsi="GHEA Grapalat"/>
          <w:i/>
          <w:sz w:val="24"/>
          <w:szCs w:val="24"/>
          <w:lang w:val="hy-AM"/>
        </w:rPr>
        <w:t>4</w:t>
      </w:r>
      <w:r w:rsidR="00170FA2">
        <w:rPr>
          <w:rFonts w:ascii="GHEA Grapalat" w:hAnsi="GHEA Grapalat"/>
          <w:i/>
          <w:sz w:val="24"/>
          <w:szCs w:val="24"/>
          <w:lang w:val="hy-AM"/>
        </w:rPr>
        <w:t>/</w:t>
      </w:r>
      <w:r w:rsidR="00170FA2" w:rsidRPr="00361EE8">
        <w:rPr>
          <w:rFonts w:ascii="GHEA Grapalat" w:hAnsi="GHEA Grapalat"/>
          <w:i/>
          <w:sz w:val="24"/>
          <w:szCs w:val="24"/>
          <w:lang w:val="hy-AM"/>
        </w:rPr>
        <w:t>2</w:t>
      </w:r>
      <w:r w:rsidR="00170FA2">
        <w:rPr>
          <w:rFonts w:ascii="GHEA Grapalat" w:hAnsi="GHEA Grapalat"/>
          <w:i/>
          <w:sz w:val="24"/>
          <w:szCs w:val="24"/>
        </w:rPr>
        <w:t>6</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170FA2" w:rsidRPr="00170FA2">
        <w:rPr>
          <w:rFonts w:ascii="GHEA Grapalat" w:hAnsi="GHEA Grapalat"/>
          <w:i/>
        </w:rPr>
        <w:t>26</w:t>
      </w:r>
      <w:r w:rsidR="00D52566" w:rsidRPr="00B138F3">
        <w:rPr>
          <w:rFonts w:ascii="GHEA Grapalat" w:hAnsi="GHEA Grapalat"/>
          <w:i/>
        </w:rPr>
        <w:tab/>
      </w:r>
      <w:r w:rsidRPr="00B138F3">
        <w:rPr>
          <w:rFonts w:ascii="GHEA Grapalat" w:hAnsi="GHEA Grapalat"/>
          <w:i/>
        </w:rPr>
        <w:t>г.</w:t>
      </w:r>
    </w:p>
    <w:p w14:paraId="1E15F5A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14:paraId="4B7E34A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444"/>
        <w:gridCol w:w="1620"/>
        <w:gridCol w:w="1170"/>
        <w:gridCol w:w="2880"/>
        <w:gridCol w:w="900"/>
        <w:gridCol w:w="1293"/>
        <w:gridCol w:w="957"/>
        <w:gridCol w:w="810"/>
        <w:gridCol w:w="930"/>
        <w:gridCol w:w="1158"/>
        <w:gridCol w:w="947"/>
      </w:tblGrid>
      <w:tr w:rsidR="00B138F3" w:rsidRPr="00B138F3" w14:paraId="7A74B894" w14:textId="77777777" w:rsidTr="00317BD2">
        <w:trPr>
          <w:jc w:val="center"/>
        </w:trPr>
        <w:tc>
          <w:tcPr>
            <w:tcW w:w="16350" w:type="dxa"/>
            <w:gridSpan w:val="12"/>
          </w:tcPr>
          <w:p w14:paraId="43B7BA5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FD18E0E" w14:textId="77777777" w:rsidTr="00263CC8">
        <w:trPr>
          <w:trHeight w:val="219"/>
          <w:jc w:val="center"/>
        </w:trPr>
        <w:tc>
          <w:tcPr>
            <w:tcW w:w="1241" w:type="dxa"/>
            <w:vMerge w:val="restart"/>
            <w:vAlign w:val="center"/>
          </w:tcPr>
          <w:p w14:paraId="6AD9F43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44" w:type="dxa"/>
            <w:vMerge w:val="restart"/>
            <w:vAlign w:val="center"/>
          </w:tcPr>
          <w:p w14:paraId="467A8B9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14:paraId="66490C52"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70" w:type="dxa"/>
            <w:vMerge w:val="restart"/>
            <w:vAlign w:val="center"/>
          </w:tcPr>
          <w:p w14:paraId="1B6A8D0B"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0"/>
              <w:t>**</w:t>
            </w:r>
          </w:p>
        </w:tc>
        <w:tc>
          <w:tcPr>
            <w:tcW w:w="2880" w:type="dxa"/>
            <w:vMerge w:val="restart"/>
            <w:vAlign w:val="center"/>
          </w:tcPr>
          <w:p w14:paraId="61B19E02"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14:paraId="7607A9B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93" w:type="dxa"/>
            <w:vMerge w:val="restart"/>
            <w:vAlign w:val="center"/>
          </w:tcPr>
          <w:p w14:paraId="1F06960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57" w:type="dxa"/>
            <w:vMerge w:val="restart"/>
            <w:vAlign w:val="center"/>
          </w:tcPr>
          <w:p w14:paraId="5AB6DF4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10" w:type="dxa"/>
            <w:vMerge w:val="restart"/>
            <w:vAlign w:val="center"/>
          </w:tcPr>
          <w:p w14:paraId="34A0012E"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5" w:type="dxa"/>
            <w:gridSpan w:val="3"/>
            <w:vAlign w:val="center"/>
          </w:tcPr>
          <w:p w14:paraId="795A148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CCF0817" w14:textId="77777777" w:rsidTr="00263CC8">
        <w:trPr>
          <w:trHeight w:val="445"/>
          <w:jc w:val="center"/>
        </w:trPr>
        <w:tc>
          <w:tcPr>
            <w:tcW w:w="1241" w:type="dxa"/>
            <w:vMerge/>
            <w:vAlign w:val="center"/>
          </w:tcPr>
          <w:p w14:paraId="754365DB" w14:textId="77777777" w:rsidR="00071D1C" w:rsidRPr="00B138F3" w:rsidRDefault="00071D1C" w:rsidP="00B46D58">
            <w:pPr>
              <w:widowControl w:val="0"/>
              <w:jc w:val="center"/>
              <w:rPr>
                <w:rFonts w:ascii="GHEA Grapalat" w:hAnsi="GHEA Grapalat"/>
                <w:sz w:val="16"/>
                <w:szCs w:val="16"/>
              </w:rPr>
            </w:pPr>
          </w:p>
        </w:tc>
        <w:tc>
          <w:tcPr>
            <w:tcW w:w="2444" w:type="dxa"/>
            <w:vMerge/>
            <w:vAlign w:val="center"/>
          </w:tcPr>
          <w:p w14:paraId="35A77A4C" w14:textId="77777777" w:rsidR="00071D1C" w:rsidRPr="00B138F3" w:rsidRDefault="00071D1C" w:rsidP="00B46D58">
            <w:pPr>
              <w:widowControl w:val="0"/>
              <w:jc w:val="center"/>
              <w:rPr>
                <w:rFonts w:ascii="GHEA Grapalat" w:hAnsi="GHEA Grapalat"/>
                <w:sz w:val="16"/>
                <w:szCs w:val="16"/>
              </w:rPr>
            </w:pPr>
          </w:p>
        </w:tc>
        <w:tc>
          <w:tcPr>
            <w:tcW w:w="1620" w:type="dxa"/>
            <w:vMerge/>
            <w:vAlign w:val="center"/>
          </w:tcPr>
          <w:p w14:paraId="750B7346" w14:textId="77777777" w:rsidR="00071D1C" w:rsidRPr="00B138F3" w:rsidRDefault="00071D1C" w:rsidP="00B46D58">
            <w:pPr>
              <w:widowControl w:val="0"/>
              <w:jc w:val="center"/>
              <w:rPr>
                <w:rFonts w:ascii="GHEA Grapalat" w:hAnsi="GHEA Grapalat"/>
                <w:sz w:val="16"/>
                <w:szCs w:val="16"/>
              </w:rPr>
            </w:pPr>
          </w:p>
        </w:tc>
        <w:tc>
          <w:tcPr>
            <w:tcW w:w="1170" w:type="dxa"/>
            <w:vMerge/>
            <w:vAlign w:val="center"/>
          </w:tcPr>
          <w:p w14:paraId="53523113" w14:textId="77777777" w:rsidR="00071D1C" w:rsidRPr="00B138F3" w:rsidRDefault="00071D1C" w:rsidP="00B46D58">
            <w:pPr>
              <w:widowControl w:val="0"/>
              <w:jc w:val="center"/>
              <w:rPr>
                <w:rFonts w:ascii="GHEA Grapalat" w:hAnsi="GHEA Grapalat"/>
                <w:sz w:val="16"/>
                <w:szCs w:val="16"/>
              </w:rPr>
            </w:pPr>
          </w:p>
        </w:tc>
        <w:tc>
          <w:tcPr>
            <w:tcW w:w="2880" w:type="dxa"/>
            <w:vMerge/>
            <w:vAlign w:val="center"/>
          </w:tcPr>
          <w:p w14:paraId="13318E6E"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6F31D458" w14:textId="77777777" w:rsidR="00071D1C" w:rsidRPr="00B138F3" w:rsidRDefault="00071D1C" w:rsidP="00B46D58">
            <w:pPr>
              <w:widowControl w:val="0"/>
              <w:jc w:val="center"/>
              <w:rPr>
                <w:rFonts w:ascii="GHEA Grapalat" w:hAnsi="GHEA Grapalat"/>
                <w:sz w:val="16"/>
                <w:szCs w:val="16"/>
              </w:rPr>
            </w:pPr>
          </w:p>
        </w:tc>
        <w:tc>
          <w:tcPr>
            <w:tcW w:w="1293" w:type="dxa"/>
            <w:vMerge/>
            <w:vAlign w:val="center"/>
          </w:tcPr>
          <w:p w14:paraId="65AC319F" w14:textId="77777777" w:rsidR="00071D1C" w:rsidRPr="00B138F3" w:rsidRDefault="00071D1C" w:rsidP="00B46D58">
            <w:pPr>
              <w:widowControl w:val="0"/>
              <w:jc w:val="center"/>
              <w:rPr>
                <w:rFonts w:ascii="GHEA Grapalat" w:hAnsi="GHEA Grapalat"/>
                <w:sz w:val="16"/>
                <w:szCs w:val="16"/>
              </w:rPr>
            </w:pPr>
          </w:p>
        </w:tc>
        <w:tc>
          <w:tcPr>
            <w:tcW w:w="957" w:type="dxa"/>
            <w:vMerge/>
            <w:vAlign w:val="center"/>
          </w:tcPr>
          <w:p w14:paraId="19F89222" w14:textId="77777777" w:rsidR="00071D1C" w:rsidRPr="00B138F3" w:rsidRDefault="00071D1C" w:rsidP="00B46D58">
            <w:pPr>
              <w:widowControl w:val="0"/>
              <w:jc w:val="center"/>
              <w:rPr>
                <w:rFonts w:ascii="GHEA Grapalat" w:hAnsi="GHEA Grapalat"/>
                <w:sz w:val="16"/>
                <w:szCs w:val="16"/>
              </w:rPr>
            </w:pPr>
          </w:p>
        </w:tc>
        <w:tc>
          <w:tcPr>
            <w:tcW w:w="810" w:type="dxa"/>
            <w:vMerge/>
            <w:vAlign w:val="center"/>
          </w:tcPr>
          <w:p w14:paraId="700ACF02" w14:textId="77777777" w:rsidR="00071D1C" w:rsidRPr="00B138F3" w:rsidRDefault="00071D1C" w:rsidP="00B46D58">
            <w:pPr>
              <w:widowControl w:val="0"/>
              <w:jc w:val="center"/>
              <w:rPr>
                <w:rFonts w:ascii="GHEA Grapalat" w:hAnsi="GHEA Grapalat"/>
                <w:sz w:val="16"/>
                <w:szCs w:val="16"/>
              </w:rPr>
            </w:pPr>
          </w:p>
        </w:tc>
        <w:tc>
          <w:tcPr>
            <w:tcW w:w="930" w:type="dxa"/>
            <w:vAlign w:val="center"/>
          </w:tcPr>
          <w:p w14:paraId="69B4637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858505A"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F0F6628" w14:textId="01B96346"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FA3855" w:rsidRPr="00B138F3" w14:paraId="79E89AE2" w14:textId="77777777" w:rsidTr="00331E3F">
        <w:trPr>
          <w:trHeight w:val="246"/>
          <w:jc w:val="center"/>
        </w:trPr>
        <w:tc>
          <w:tcPr>
            <w:tcW w:w="1241" w:type="dxa"/>
          </w:tcPr>
          <w:p w14:paraId="7D76220F" w14:textId="1EF1D019" w:rsidR="00FA3855" w:rsidRPr="00EA2E53"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t>1</w:t>
            </w:r>
          </w:p>
        </w:tc>
        <w:tc>
          <w:tcPr>
            <w:tcW w:w="2444" w:type="dxa"/>
          </w:tcPr>
          <w:p w14:paraId="38059322" w14:textId="2C8AB335" w:rsidR="00FA3855" w:rsidRPr="00B138F3" w:rsidRDefault="00FA3855" w:rsidP="00FA3855">
            <w:pPr>
              <w:widowControl w:val="0"/>
              <w:jc w:val="center"/>
              <w:rPr>
                <w:rFonts w:ascii="GHEA Grapalat" w:hAnsi="GHEA Grapalat"/>
                <w:sz w:val="16"/>
                <w:szCs w:val="16"/>
              </w:rPr>
            </w:pPr>
            <w:r w:rsidRPr="002F1E34">
              <w:rPr>
                <w:rFonts w:ascii="GHEA Grapalat" w:hAnsi="GHEA Grapalat"/>
              </w:rPr>
              <w:t>39711</w:t>
            </w:r>
            <w:r w:rsidRPr="002F1E34">
              <w:rPr>
                <w:rFonts w:ascii="GHEA Grapalat" w:hAnsi="GHEA Grapalat"/>
                <w:lang w:val="en-US"/>
              </w:rPr>
              <w:t>14</w:t>
            </w:r>
            <w:r w:rsidRPr="002F1E34">
              <w:rPr>
                <w:rFonts w:ascii="GHEA Grapalat" w:hAnsi="GHEA Grapalat"/>
              </w:rPr>
              <w:t>0/1</w:t>
            </w:r>
          </w:p>
        </w:tc>
        <w:tc>
          <w:tcPr>
            <w:tcW w:w="1620" w:type="dxa"/>
          </w:tcPr>
          <w:p w14:paraId="48EA5897" w14:textId="49B147E8" w:rsidR="00FA3855" w:rsidRPr="00B138F3" w:rsidRDefault="00FA3855" w:rsidP="00FA3855">
            <w:pPr>
              <w:widowControl w:val="0"/>
              <w:jc w:val="center"/>
              <w:rPr>
                <w:rFonts w:ascii="GHEA Grapalat" w:hAnsi="GHEA Grapalat"/>
                <w:sz w:val="16"/>
                <w:szCs w:val="16"/>
              </w:rPr>
            </w:pPr>
            <w:r w:rsidRPr="00E75EAF">
              <w:rPr>
                <w:rFonts w:ascii="GHEA Grapalat" w:hAnsi="GHEA Grapalat"/>
              </w:rPr>
              <w:t>Бытовые холодильники</w:t>
            </w:r>
          </w:p>
        </w:tc>
        <w:tc>
          <w:tcPr>
            <w:tcW w:w="1170" w:type="dxa"/>
          </w:tcPr>
          <w:p w14:paraId="61557F81" w14:textId="77777777" w:rsidR="00FA3855" w:rsidRPr="00B138F3" w:rsidRDefault="00FA3855" w:rsidP="00FA3855">
            <w:pPr>
              <w:widowControl w:val="0"/>
              <w:jc w:val="center"/>
              <w:rPr>
                <w:rFonts w:ascii="GHEA Grapalat" w:hAnsi="GHEA Grapalat"/>
                <w:sz w:val="16"/>
                <w:szCs w:val="16"/>
              </w:rPr>
            </w:pPr>
          </w:p>
        </w:tc>
        <w:tc>
          <w:tcPr>
            <w:tcW w:w="2880" w:type="dxa"/>
            <w:vAlign w:val="center"/>
          </w:tcPr>
          <w:p w14:paraId="2C9D8CC8"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Основные технические характеристики:</w:t>
            </w:r>
          </w:p>
          <w:p w14:paraId="332E9086"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 количество отделений: не менее 2,</w:t>
            </w:r>
          </w:p>
          <w:p w14:paraId="1C6B438B"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 тип отделений: холодильная и морозильная камеры,</w:t>
            </w:r>
          </w:p>
          <w:p w14:paraId="5A0ADD52"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lastRenderedPageBreak/>
              <w:t>- количество дверей: 2 шт.,</w:t>
            </w:r>
          </w:p>
          <w:p w14:paraId="6DD98AF9"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 система охлаждения: разморозка,</w:t>
            </w:r>
          </w:p>
          <w:p w14:paraId="4DB559C8"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 общий полезный объем: не менее 205 литров,</w:t>
            </w:r>
          </w:p>
          <w:p w14:paraId="41423A14"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 объем холодильной камеры: не менее 164 литров,</w:t>
            </w:r>
          </w:p>
          <w:p w14:paraId="24BAE4BD"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 объем морозильной камеры: не менее 41 литра,</w:t>
            </w:r>
          </w:p>
          <w:p w14:paraId="30E5E779"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 класс энергоэффективности: не ниже класса A+,</w:t>
            </w:r>
          </w:p>
          <w:p w14:paraId="7EEDEB5D"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 тип управления: механическое,</w:t>
            </w:r>
          </w:p>
          <w:p w14:paraId="086B49E5"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 количество полок: не менее 3 шт.,</w:t>
            </w:r>
          </w:p>
          <w:p w14:paraId="16FE9A74"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 количество полок на дверце: не менее 3 шт.,</w:t>
            </w:r>
          </w:p>
          <w:p w14:paraId="407819D3"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 материал полок: стекло,</w:t>
            </w:r>
          </w:p>
          <w:p w14:paraId="5A838AA5"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 наличие системы освещения: да,</w:t>
            </w:r>
          </w:p>
          <w:p w14:paraId="036AB15D"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lastRenderedPageBreak/>
              <w:t>- тип газа: R600a,</w:t>
            </w:r>
          </w:p>
          <w:p w14:paraId="2F22F2F6"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 напряжение: 220-240 В/50-60 Гц,</w:t>
            </w:r>
          </w:p>
          <w:p w14:paraId="6ACF875B"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 уровень шума: не более 40 дБ,</w:t>
            </w:r>
          </w:p>
          <w:p w14:paraId="36888C8B" w14:textId="77777777" w:rsidR="00FA3855" w:rsidRPr="00E75EAF" w:rsidRDefault="00FA3855" w:rsidP="00FA3855">
            <w:pPr>
              <w:pStyle w:val="aff"/>
              <w:shd w:val="clear" w:color="auto" w:fill="FFFFFF"/>
              <w:tabs>
                <w:tab w:val="left" w:pos="507"/>
              </w:tabs>
              <w:outlineLvl w:val="0"/>
              <w:rPr>
                <w:rFonts w:ascii="GHEA Grapalat" w:hAnsi="GHEA Grapalat" w:cs="Calibri"/>
                <w:sz w:val="22"/>
                <w:szCs w:val="22"/>
                <w:lang w:val="hy-AM"/>
              </w:rPr>
            </w:pPr>
            <w:r w:rsidRPr="00E75EAF">
              <w:rPr>
                <w:rFonts w:ascii="GHEA Grapalat" w:hAnsi="GHEA Grapalat" w:cs="Calibri"/>
                <w:sz w:val="22"/>
                <w:szCs w:val="22"/>
                <w:lang w:val="hy-AM"/>
              </w:rPr>
              <w:t>- упаковка: заводская.</w:t>
            </w:r>
          </w:p>
          <w:p w14:paraId="28097239" w14:textId="2F848C49" w:rsidR="00FA3855" w:rsidRPr="00884D8A" w:rsidRDefault="00FA3855" w:rsidP="00FA3855">
            <w:pPr>
              <w:widowControl w:val="0"/>
              <w:jc w:val="center"/>
              <w:rPr>
                <w:rFonts w:ascii="GHEA Grapalat" w:hAnsi="GHEA Grapalat"/>
                <w:sz w:val="22"/>
                <w:szCs w:val="22"/>
              </w:rPr>
            </w:pPr>
            <w:r w:rsidRPr="00E75EAF">
              <w:rPr>
                <w:rFonts w:ascii="GHEA Grapalat" w:hAnsi="GHEA Grapalat" w:cs="Calibri"/>
                <w:sz w:val="22"/>
                <w:szCs w:val="22"/>
                <w:lang w:val="hy-AM"/>
              </w:rPr>
              <w:t>Гарантийный срок: не менее 2 лет.</w:t>
            </w:r>
          </w:p>
        </w:tc>
        <w:tc>
          <w:tcPr>
            <w:tcW w:w="900" w:type="dxa"/>
            <w:vAlign w:val="center"/>
          </w:tcPr>
          <w:p w14:paraId="0D6FBFF0" w14:textId="35846297" w:rsidR="00FA3855" w:rsidRPr="00B138F3" w:rsidRDefault="00FA3855" w:rsidP="00FA3855">
            <w:pPr>
              <w:widowControl w:val="0"/>
              <w:jc w:val="center"/>
              <w:rPr>
                <w:rFonts w:ascii="GHEA Grapalat" w:hAnsi="GHEA Grapalat"/>
                <w:sz w:val="16"/>
                <w:szCs w:val="16"/>
              </w:rPr>
            </w:pPr>
            <w:proofErr w:type="spellStart"/>
            <w:r>
              <w:rPr>
                <w:rFonts w:ascii="GHEA Grapalat" w:hAnsi="GHEA Grapalat" w:cs="Calibri"/>
                <w:sz w:val="22"/>
                <w:szCs w:val="22"/>
              </w:rPr>
              <w:lastRenderedPageBreak/>
              <w:t>шт</w:t>
            </w:r>
            <w:proofErr w:type="spellEnd"/>
          </w:p>
        </w:tc>
        <w:tc>
          <w:tcPr>
            <w:tcW w:w="1293" w:type="dxa"/>
          </w:tcPr>
          <w:p w14:paraId="13231BC1" w14:textId="77777777" w:rsidR="00FA3855" w:rsidRPr="00B138F3" w:rsidRDefault="00FA3855" w:rsidP="00FA3855">
            <w:pPr>
              <w:widowControl w:val="0"/>
              <w:jc w:val="center"/>
              <w:rPr>
                <w:rFonts w:ascii="GHEA Grapalat" w:hAnsi="GHEA Grapalat"/>
                <w:sz w:val="16"/>
                <w:szCs w:val="16"/>
              </w:rPr>
            </w:pPr>
          </w:p>
        </w:tc>
        <w:tc>
          <w:tcPr>
            <w:tcW w:w="957" w:type="dxa"/>
          </w:tcPr>
          <w:p w14:paraId="44EC6C1E" w14:textId="77777777" w:rsidR="00FA3855" w:rsidRPr="00B138F3" w:rsidRDefault="00FA3855" w:rsidP="00FA3855">
            <w:pPr>
              <w:widowControl w:val="0"/>
              <w:jc w:val="center"/>
              <w:rPr>
                <w:rFonts w:ascii="GHEA Grapalat" w:hAnsi="GHEA Grapalat"/>
                <w:sz w:val="16"/>
                <w:szCs w:val="16"/>
              </w:rPr>
            </w:pPr>
          </w:p>
        </w:tc>
        <w:tc>
          <w:tcPr>
            <w:tcW w:w="810" w:type="dxa"/>
          </w:tcPr>
          <w:p w14:paraId="3CFC8CCC" w14:textId="7DE5D40D" w:rsidR="00FA3855" w:rsidRPr="00B138F3" w:rsidRDefault="00FA3855" w:rsidP="00FA3855">
            <w:pPr>
              <w:widowControl w:val="0"/>
              <w:jc w:val="center"/>
              <w:rPr>
                <w:rFonts w:ascii="GHEA Grapalat" w:hAnsi="GHEA Grapalat"/>
                <w:sz w:val="16"/>
                <w:szCs w:val="16"/>
              </w:rPr>
            </w:pPr>
            <w:r>
              <w:rPr>
                <w:rFonts w:ascii="GHEA Grapalat" w:hAnsi="GHEA Grapalat"/>
                <w:sz w:val="22"/>
                <w:szCs w:val="22"/>
                <w:lang w:val="hy-AM"/>
              </w:rPr>
              <w:t>1</w:t>
            </w:r>
          </w:p>
        </w:tc>
        <w:tc>
          <w:tcPr>
            <w:tcW w:w="930" w:type="dxa"/>
          </w:tcPr>
          <w:p w14:paraId="7D7A3619" w14:textId="77777777" w:rsidR="00FA3855" w:rsidRPr="009659A7" w:rsidRDefault="00FA3855" w:rsidP="00FA3855">
            <w:pPr>
              <w:widowControl w:val="0"/>
              <w:jc w:val="center"/>
              <w:rPr>
                <w:rFonts w:ascii="GHEA Grapalat" w:hAnsi="GHEA Grapalat"/>
                <w:sz w:val="16"/>
                <w:szCs w:val="16"/>
              </w:rPr>
            </w:pPr>
            <w:r w:rsidRPr="009659A7">
              <w:rPr>
                <w:rFonts w:ascii="GHEA Grapalat" w:hAnsi="GHEA Grapalat"/>
                <w:sz w:val="16"/>
                <w:szCs w:val="16"/>
              </w:rPr>
              <w:t>Ереван</w:t>
            </w:r>
          </w:p>
          <w:p w14:paraId="3FB2360A" w14:textId="547A6826" w:rsidR="00FA3855" w:rsidRPr="00B138F3" w:rsidRDefault="00FA3855" w:rsidP="00FA3855">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32D005DC" w14:textId="1ADBCC0A" w:rsidR="00FA3855" w:rsidRPr="00B138F3" w:rsidRDefault="00FA3855" w:rsidP="00FA3855">
            <w:pPr>
              <w:widowControl w:val="0"/>
              <w:jc w:val="center"/>
              <w:rPr>
                <w:rFonts w:ascii="GHEA Grapalat" w:hAnsi="GHEA Grapalat"/>
                <w:sz w:val="16"/>
                <w:szCs w:val="16"/>
              </w:rPr>
            </w:pPr>
            <w:r>
              <w:rPr>
                <w:rFonts w:ascii="GHEA Grapalat" w:hAnsi="GHEA Grapalat"/>
                <w:sz w:val="22"/>
                <w:szCs w:val="22"/>
                <w:lang w:val="hy-AM"/>
              </w:rPr>
              <w:t>1</w:t>
            </w:r>
          </w:p>
        </w:tc>
        <w:tc>
          <w:tcPr>
            <w:tcW w:w="947" w:type="dxa"/>
            <w:vAlign w:val="center"/>
          </w:tcPr>
          <w:p w14:paraId="717D95CC" w14:textId="7EAEACF7" w:rsidR="00FA3855" w:rsidRPr="00B138F3" w:rsidRDefault="00FA3855" w:rsidP="00FA3855">
            <w:pPr>
              <w:widowControl w:val="0"/>
              <w:jc w:val="center"/>
              <w:rPr>
                <w:rFonts w:ascii="GHEA Grapalat" w:hAnsi="GHEA Grapalat"/>
                <w:sz w:val="16"/>
                <w:szCs w:val="16"/>
              </w:rPr>
            </w:pPr>
            <w:r>
              <w:rPr>
                <w:rFonts w:asciiTheme="minorHAnsi" w:eastAsia="MS Mincho" w:hAnsiTheme="minorHAnsi" w:cs="MS Mincho"/>
                <w:sz w:val="20"/>
                <w:lang w:val="hy-AM"/>
              </w:rPr>
              <w:t>30․06</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FA3855" w:rsidRPr="00B138F3" w14:paraId="39DFA8D6" w14:textId="77777777" w:rsidTr="00332A19">
        <w:trPr>
          <w:jc w:val="center"/>
        </w:trPr>
        <w:tc>
          <w:tcPr>
            <w:tcW w:w="1241" w:type="dxa"/>
          </w:tcPr>
          <w:p w14:paraId="6B8ABFF8" w14:textId="3DC91D28" w:rsidR="00FA3855" w:rsidRPr="00EA2E53"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2444" w:type="dxa"/>
          </w:tcPr>
          <w:p w14:paraId="44F36E47" w14:textId="6009CC9F" w:rsidR="00FA3855" w:rsidRPr="00B138F3" w:rsidRDefault="00FA3855" w:rsidP="00FA3855">
            <w:pPr>
              <w:widowControl w:val="0"/>
              <w:jc w:val="center"/>
              <w:rPr>
                <w:rFonts w:ascii="GHEA Grapalat" w:hAnsi="GHEA Grapalat"/>
                <w:sz w:val="16"/>
                <w:szCs w:val="16"/>
              </w:rPr>
            </w:pPr>
            <w:r w:rsidRPr="002F1E34">
              <w:rPr>
                <w:rFonts w:ascii="GHEA Grapalat" w:hAnsi="GHEA Grapalat"/>
              </w:rPr>
              <w:t>39711</w:t>
            </w:r>
            <w:r w:rsidRPr="002F1E34">
              <w:rPr>
                <w:rFonts w:ascii="GHEA Grapalat" w:hAnsi="GHEA Grapalat"/>
                <w:lang w:val="en-US"/>
              </w:rPr>
              <w:t>14</w:t>
            </w:r>
            <w:r w:rsidRPr="002F1E34">
              <w:rPr>
                <w:rFonts w:ascii="GHEA Grapalat" w:hAnsi="GHEA Grapalat"/>
              </w:rPr>
              <w:t>0/</w:t>
            </w:r>
            <w:r w:rsidRPr="002F1E34">
              <w:rPr>
                <w:rFonts w:ascii="GHEA Grapalat" w:hAnsi="GHEA Grapalat"/>
                <w:lang w:val="en-US"/>
              </w:rPr>
              <w:t>2</w:t>
            </w:r>
          </w:p>
        </w:tc>
        <w:tc>
          <w:tcPr>
            <w:tcW w:w="1620" w:type="dxa"/>
          </w:tcPr>
          <w:p w14:paraId="49DA63E6" w14:textId="31206D52" w:rsidR="00FA3855" w:rsidRPr="00B138F3" w:rsidRDefault="00FA3855" w:rsidP="00FA3855">
            <w:pPr>
              <w:widowControl w:val="0"/>
              <w:jc w:val="center"/>
              <w:rPr>
                <w:rFonts w:ascii="GHEA Grapalat" w:hAnsi="GHEA Grapalat"/>
                <w:sz w:val="16"/>
                <w:szCs w:val="16"/>
              </w:rPr>
            </w:pPr>
            <w:r w:rsidRPr="00E75EAF">
              <w:rPr>
                <w:rFonts w:ascii="GHEA Grapalat" w:hAnsi="GHEA Grapalat"/>
              </w:rPr>
              <w:t>Бытовые холодильники</w:t>
            </w:r>
          </w:p>
        </w:tc>
        <w:tc>
          <w:tcPr>
            <w:tcW w:w="1170" w:type="dxa"/>
          </w:tcPr>
          <w:p w14:paraId="5A373AAE" w14:textId="77777777" w:rsidR="00FA3855" w:rsidRPr="00B138F3" w:rsidRDefault="00FA3855" w:rsidP="00FA3855">
            <w:pPr>
              <w:widowControl w:val="0"/>
              <w:jc w:val="center"/>
              <w:rPr>
                <w:rFonts w:ascii="GHEA Grapalat" w:hAnsi="GHEA Grapalat"/>
                <w:sz w:val="16"/>
                <w:szCs w:val="16"/>
              </w:rPr>
            </w:pPr>
          </w:p>
        </w:tc>
        <w:tc>
          <w:tcPr>
            <w:tcW w:w="2880" w:type="dxa"/>
            <w:vAlign w:val="center"/>
          </w:tcPr>
          <w:p w14:paraId="0B06938E"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Основные технические характеристики:</w:t>
            </w:r>
          </w:p>
          <w:p w14:paraId="1657698F"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количество отделений: не менее 2,</w:t>
            </w:r>
          </w:p>
          <w:p w14:paraId="3279448E"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тип отделений: холодильная и морозильная камеры,</w:t>
            </w:r>
          </w:p>
          <w:p w14:paraId="7147B880"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количество дверей: 2 шт.,</w:t>
            </w:r>
          </w:p>
          <w:p w14:paraId="677DFA30"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xml:space="preserve">- система охлаждения: </w:t>
            </w:r>
            <w:proofErr w:type="spellStart"/>
            <w:r w:rsidRPr="00560287">
              <w:rPr>
                <w:rFonts w:ascii="GHEA Grapalat" w:hAnsi="GHEA Grapalat" w:cs="Calibri"/>
                <w:sz w:val="22"/>
                <w:szCs w:val="22"/>
              </w:rPr>
              <w:t>Nofrost</w:t>
            </w:r>
            <w:proofErr w:type="spellEnd"/>
            <w:r w:rsidRPr="00560287">
              <w:rPr>
                <w:rFonts w:ascii="GHEA Grapalat" w:hAnsi="GHEA Grapalat" w:cs="Calibri"/>
                <w:sz w:val="22"/>
                <w:szCs w:val="22"/>
              </w:rPr>
              <w:t>,</w:t>
            </w:r>
          </w:p>
          <w:p w14:paraId="66F3EEA8"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общий полезный объем: не менее 370 литров,</w:t>
            </w:r>
          </w:p>
          <w:p w14:paraId="3717A076"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объем холодильной камеры: не менее 250 литров,</w:t>
            </w:r>
          </w:p>
          <w:p w14:paraId="2073AB42"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lastRenderedPageBreak/>
              <w:t>- объем морозильной камеры: не менее 100 литров,</w:t>
            </w:r>
          </w:p>
          <w:p w14:paraId="107DB508"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морозильная камера расположена снизу,</w:t>
            </w:r>
          </w:p>
          <w:p w14:paraId="4196B445"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класс энергоэффективности: не ниже A+,</w:t>
            </w:r>
          </w:p>
          <w:p w14:paraId="4D8E9607"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количество полок: не менее 3 шт.,</w:t>
            </w:r>
          </w:p>
          <w:p w14:paraId="721E7803"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количество полок на дверце: не менее 3 шт.,</w:t>
            </w:r>
          </w:p>
          <w:p w14:paraId="15EEF365"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материал полок: стекло,</w:t>
            </w:r>
          </w:p>
          <w:p w14:paraId="0AFC172D"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наличие системы освещения: да,</w:t>
            </w:r>
          </w:p>
          <w:p w14:paraId="0411D6A5"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тип газа: R600a,</w:t>
            </w:r>
          </w:p>
          <w:p w14:paraId="3B641B62"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напряжение: 220-240 В/50-60 Гц,</w:t>
            </w:r>
          </w:p>
          <w:p w14:paraId="0A7B5539"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уровень шума: не более 40 дБ,</w:t>
            </w:r>
          </w:p>
          <w:p w14:paraId="38811E49"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цвет: серый или серебристый,</w:t>
            </w:r>
          </w:p>
          <w:p w14:paraId="4C73A14C"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 ширина: максимум 65 см.</w:t>
            </w:r>
          </w:p>
          <w:p w14:paraId="0AFFC517" w14:textId="77777777" w:rsidR="00FA3855" w:rsidRPr="00560287" w:rsidRDefault="00FA3855" w:rsidP="00FA3855">
            <w:pPr>
              <w:pStyle w:val="aff"/>
              <w:tabs>
                <w:tab w:val="left" w:pos="507"/>
              </w:tabs>
              <w:outlineLvl w:val="0"/>
              <w:rPr>
                <w:rFonts w:ascii="GHEA Grapalat" w:hAnsi="GHEA Grapalat" w:cs="Calibri"/>
                <w:sz w:val="22"/>
                <w:szCs w:val="22"/>
              </w:rPr>
            </w:pPr>
            <w:r w:rsidRPr="00560287">
              <w:rPr>
                <w:rFonts w:ascii="GHEA Grapalat" w:hAnsi="GHEA Grapalat" w:cs="Calibri"/>
                <w:sz w:val="22"/>
                <w:szCs w:val="22"/>
              </w:rPr>
              <w:t>Упаковка: заводская.</w:t>
            </w:r>
          </w:p>
          <w:p w14:paraId="13D31408" w14:textId="1138CD17" w:rsidR="00FA3855" w:rsidRPr="00B138F3" w:rsidRDefault="00FA3855" w:rsidP="00FA3855">
            <w:pPr>
              <w:widowControl w:val="0"/>
              <w:jc w:val="center"/>
              <w:rPr>
                <w:rFonts w:ascii="GHEA Grapalat" w:hAnsi="GHEA Grapalat"/>
                <w:sz w:val="16"/>
                <w:szCs w:val="16"/>
              </w:rPr>
            </w:pPr>
            <w:r w:rsidRPr="00560287">
              <w:rPr>
                <w:rFonts w:ascii="GHEA Grapalat" w:hAnsi="GHEA Grapalat" w:cs="Calibri"/>
                <w:sz w:val="22"/>
                <w:szCs w:val="22"/>
              </w:rPr>
              <w:t xml:space="preserve">Гарантийный срок: не </w:t>
            </w:r>
            <w:r w:rsidRPr="00560287">
              <w:rPr>
                <w:rFonts w:ascii="GHEA Grapalat" w:hAnsi="GHEA Grapalat" w:cs="Calibri"/>
                <w:sz w:val="22"/>
                <w:szCs w:val="22"/>
              </w:rPr>
              <w:lastRenderedPageBreak/>
              <w:t>менее 2 лет.</w:t>
            </w:r>
          </w:p>
        </w:tc>
        <w:tc>
          <w:tcPr>
            <w:tcW w:w="900" w:type="dxa"/>
          </w:tcPr>
          <w:p w14:paraId="23B4432F" w14:textId="1DA4BED7" w:rsidR="00FA3855" w:rsidRPr="00B138F3" w:rsidRDefault="00FA3855" w:rsidP="00FA3855">
            <w:pPr>
              <w:widowControl w:val="0"/>
              <w:jc w:val="center"/>
              <w:rPr>
                <w:rFonts w:ascii="GHEA Grapalat" w:hAnsi="GHEA Grapalat"/>
                <w:sz w:val="16"/>
                <w:szCs w:val="16"/>
              </w:rPr>
            </w:pPr>
            <w:proofErr w:type="spellStart"/>
            <w:r w:rsidRPr="00DD2224">
              <w:rPr>
                <w:rFonts w:ascii="GHEA Grapalat" w:hAnsi="GHEA Grapalat" w:cs="Calibri"/>
                <w:sz w:val="22"/>
                <w:szCs w:val="22"/>
              </w:rPr>
              <w:lastRenderedPageBreak/>
              <w:t>шт</w:t>
            </w:r>
            <w:proofErr w:type="spellEnd"/>
          </w:p>
        </w:tc>
        <w:tc>
          <w:tcPr>
            <w:tcW w:w="1293" w:type="dxa"/>
          </w:tcPr>
          <w:p w14:paraId="55823877" w14:textId="77777777" w:rsidR="00FA3855" w:rsidRPr="00B138F3" w:rsidRDefault="00FA3855" w:rsidP="00FA3855">
            <w:pPr>
              <w:widowControl w:val="0"/>
              <w:jc w:val="center"/>
              <w:rPr>
                <w:rFonts w:ascii="GHEA Grapalat" w:hAnsi="GHEA Grapalat"/>
                <w:sz w:val="16"/>
                <w:szCs w:val="16"/>
              </w:rPr>
            </w:pPr>
          </w:p>
        </w:tc>
        <w:tc>
          <w:tcPr>
            <w:tcW w:w="957" w:type="dxa"/>
          </w:tcPr>
          <w:p w14:paraId="7FBD17A0" w14:textId="77777777" w:rsidR="00FA3855" w:rsidRPr="00B138F3" w:rsidRDefault="00FA3855" w:rsidP="00FA3855">
            <w:pPr>
              <w:widowControl w:val="0"/>
              <w:jc w:val="center"/>
              <w:rPr>
                <w:rFonts w:ascii="GHEA Grapalat" w:hAnsi="GHEA Grapalat"/>
                <w:sz w:val="16"/>
                <w:szCs w:val="16"/>
              </w:rPr>
            </w:pPr>
          </w:p>
        </w:tc>
        <w:tc>
          <w:tcPr>
            <w:tcW w:w="810" w:type="dxa"/>
          </w:tcPr>
          <w:p w14:paraId="3F19689B" w14:textId="5BBDE59E" w:rsidR="00FA3855" w:rsidRPr="00B138F3" w:rsidRDefault="00FA3855" w:rsidP="00FA3855">
            <w:pPr>
              <w:widowControl w:val="0"/>
              <w:jc w:val="center"/>
              <w:rPr>
                <w:rFonts w:ascii="GHEA Grapalat" w:hAnsi="GHEA Grapalat"/>
                <w:sz w:val="16"/>
                <w:szCs w:val="16"/>
              </w:rPr>
            </w:pPr>
            <w:r>
              <w:rPr>
                <w:rFonts w:ascii="GHEA Grapalat" w:hAnsi="GHEA Grapalat"/>
                <w:sz w:val="22"/>
                <w:szCs w:val="22"/>
                <w:lang w:val="hy-AM"/>
              </w:rPr>
              <w:t>1</w:t>
            </w:r>
          </w:p>
        </w:tc>
        <w:tc>
          <w:tcPr>
            <w:tcW w:w="930" w:type="dxa"/>
          </w:tcPr>
          <w:p w14:paraId="5B3A09F4" w14:textId="77777777" w:rsidR="00FA3855" w:rsidRPr="009659A7" w:rsidRDefault="00FA3855" w:rsidP="00FA3855">
            <w:pPr>
              <w:widowControl w:val="0"/>
              <w:jc w:val="center"/>
              <w:rPr>
                <w:rFonts w:ascii="GHEA Grapalat" w:hAnsi="GHEA Grapalat"/>
                <w:sz w:val="16"/>
                <w:szCs w:val="16"/>
              </w:rPr>
            </w:pPr>
            <w:r w:rsidRPr="009659A7">
              <w:rPr>
                <w:rFonts w:ascii="GHEA Grapalat" w:hAnsi="GHEA Grapalat"/>
                <w:sz w:val="16"/>
                <w:szCs w:val="16"/>
              </w:rPr>
              <w:t>Ереван</w:t>
            </w:r>
          </w:p>
          <w:p w14:paraId="144052A2" w14:textId="5C9CC01D" w:rsidR="00FA3855" w:rsidRPr="00B138F3" w:rsidRDefault="00FA3855" w:rsidP="00FA3855">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02AECDEC" w14:textId="1B11B5D0" w:rsidR="00FA3855" w:rsidRPr="00B138F3" w:rsidRDefault="00FA3855" w:rsidP="00FA3855">
            <w:pPr>
              <w:widowControl w:val="0"/>
              <w:jc w:val="center"/>
              <w:rPr>
                <w:rFonts w:ascii="GHEA Grapalat" w:hAnsi="GHEA Grapalat"/>
                <w:sz w:val="16"/>
                <w:szCs w:val="16"/>
              </w:rPr>
            </w:pPr>
            <w:r>
              <w:rPr>
                <w:rFonts w:ascii="GHEA Grapalat" w:hAnsi="GHEA Grapalat"/>
                <w:sz w:val="22"/>
                <w:szCs w:val="22"/>
                <w:lang w:val="hy-AM"/>
              </w:rPr>
              <w:t>1</w:t>
            </w:r>
          </w:p>
        </w:tc>
        <w:tc>
          <w:tcPr>
            <w:tcW w:w="947" w:type="dxa"/>
            <w:vAlign w:val="center"/>
          </w:tcPr>
          <w:p w14:paraId="071E8BA3" w14:textId="2A86F335" w:rsidR="00FA3855" w:rsidRPr="00B138F3" w:rsidRDefault="00FA3855" w:rsidP="00FA3855">
            <w:pPr>
              <w:widowControl w:val="0"/>
              <w:jc w:val="center"/>
              <w:rPr>
                <w:rFonts w:ascii="GHEA Grapalat" w:hAnsi="GHEA Grapalat"/>
                <w:sz w:val="16"/>
                <w:szCs w:val="16"/>
              </w:rPr>
            </w:pPr>
            <w:r>
              <w:rPr>
                <w:rFonts w:asciiTheme="minorHAnsi" w:eastAsia="MS Mincho" w:hAnsiTheme="minorHAnsi" w:cs="MS Mincho"/>
                <w:sz w:val="20"/>
                <w:lang w:val="hy-AM"/>
              </w:rPr>
              <w:t>30․06</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FA3855" w:rsidRPr="00B138F3" w14:paraId="41848C43" w14:textId="77777777" w:rsidTr="00332A19">
        <w:trPr>
          <w:jc w:val="center"/>
        </w:trPr>
        <w:tc>
          <w:tcPr>
            <w:tcW w:w="1241" w:type="dxa"/>
          </w:tcPr>
          <w:p w14:paraId="593CBACC" w14:textId="67706BB5" w:rsidR="00FA3855" w:rsidRPr="00EA2E53"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444" w:type="dxa"/>
          </w:tcPr>
          <w:p w14:paraId="09D71362" w14:textId="72FBDDD4" w:rsidR="00FA3855" w:rsidRPr="00B138F3" w:rsidRDefault="00FA3855" w:rsidP="00FA3855">
            <w:pPr>
              <w:widowControl w:val="0"/>
              <w:jc w:val="center"/>
              <w:rPr>
                <w:rFonts w:ascii="GHEA Grapalat" w:hAnsi="GHEA Grapalat"/>
                <w:sz w:val="16"/>
                <w:szCs w:val="16"/>
              </w:rPr>
            </w:pPr>
            <w:r w:rsidRPr="002F1E34">
              <w:rPr>
                <w:rFonts w:ascii="GHEA Grapalat" w:hAnsi="GHEA Grapalat"/>
                <w:lang w:val="hy-AM"/>
              </w:rPr>
              <w:t>39711220/1</w:t>
            </w:r>
          </w:p>
        </w:tc>
        <w:tc>
          <w:tcPr>
            <w:tcW w:w="1620" w:type="dxa"/>
          </w:tcPr>
          <w:p w14:paraId="1B0F3FF7" w14:textId="440EA314" w:rsidR="00FA3855" w:rsidRPr="00B138F3" w:rsidRDefault="00FA3855" w:rsidP="00FA3855">
            <w:pPr>
              <w:widowControl w:val="0"/>
              <w:jc w:val="center"/>
              <w:rPr>
                <w:rFonts w:ascii="GHEA Grapalat" w:hAnsi="GHEA Grapalat"/>
                <w:sz w:val="16"/>
                <w:szCs w:val="16"/>
              </w:rPr>
            </w:pPr>
            <w:r w:rsidRPr="00560287">
              <w:rPr>
                <w:rFonts w:ascii="GHEA Grapalat" w:hAnsi="GHEA Grapalat"/>
              </w:rPr>
              <w:t>Электрические кофеварки</w:t>
            </w:r>
          </w:p>
        </w:tc>
        <w:tc>
          <w:tcPr>
            <w:tcW w:w="1170" w:type="dxa"/>
          </w:tcPr>
          <w:p w14:paraId="3315A466" w14:textId="77777777" w:rsidR="00FA3855" w:rsidRPr="00B138F3" w:rsidRDefault="00FA3855" w:rsidP="00FA3855">
            <w:pPr>
              <w:widowControl w:val="0"/>
              <w:jc w:val="center"/>
              <w:rPr>
                <w:rFonts w:ascii="GHEA Grapalat" w:hAnsi="GHEA Grapalat"/>
                <w:sz w:val="16"/>
                <w:szCs w:val="16"/>
              </w:rPr>
            </w:pPr>
          </w:p>
        </w:tc>
        <w:tc>
          <w:tcPr>
            <w:tcW w:w="2880" w:type="dxa"/>
            <w:vAlign w:val="center"/>
          </w:tcPr>
          <w:p w14:paraId="4B2094A4" w14:textId="77777777" w:rsidR="00FA3855" w:rsidRPr="00560287" w:rsidRDefault="00FA3855" w:rsidP="00FA3855">
            <w:pPr>
              <w:pStyle w:val="aff"/>
              <w:shd w:val="clear" w:color="auto" w:fill="FFFFFF"/>
              <w:tabs>
                <w:tab w:val="left" w:pos="507"/>
              </w:tabs>
              <w:outlineLvl w:val="0"/>
              <w:rPr>
                <w:rFonts w:ascii="GHEA Grapalat" w:hAnsi="GHEA Grapalat" w:cs="Calibri"/>
                <w:sz w:val="22"/>
                <w:szCs w:val="22"/>
                <w:lang w:val="hy-AM"/>
              </w:rPr>
            </w:pPr>
            <w:r w:rsidRPr="00560287">
              <w:rPr>
                <w:rFonts w:ascii="GHEA Grapalat" w:hAnsi="GHEA Grapalat" w:cs="Calibri"/>
                <w:sz w:val="22"/>
                <w:szCs w:val="22"/>
                <w:lang w:val="hy-AM"/>
              </w:rPr>
              <w:t>Основные параметры</w:t>
            </w:r>
          </w:p>
          <w:p w14:paraId="3BF334A4" w14:textId="77777777" w:rsidR="00FA3855" w:rsidRPr="00560287" w:rsidRDefault="00FA3855" w:rsidP="00FA3855">
            <w:pPr>
              <w:pStyle w:val="aff"/>
              <w:shd w:val="clear" w:color="auto" w:fill="FFFFFF"/>
              <w:tabs>
                <w:tab w:val="left" w:pos="507"/>
              </w:tabs>
              <w:outlineLvl w:val="0"/>
              <w:rPr>
                <w:rFonts w:ascii="GHEA Grapalat" w:hAnsi="GHEA Grapalat" w:cs="Calibri"/>
                <w:sz w:val="22"/>
                <w:szCs w:val="22"/>
                <w:lang w:val="hy-AM"/>
              </w:rPr>
            </w:pPr>
            <w:r w:rsidRPr="00560287">
              <w:rPr>
                <w:rFonts w:ascii="GHEA Grapalat" w:hAnsi="GHEA Grapalat" w:cs="Calibri"/>
                <w:sz w:val="22"/>
                <w:szCs w:val="22"/>
                <w:lang w:val="hy-AM"/>
              </w:rPr>
              <w:t>Автоматическое отключение: Нет</w:t>
            </w:r>
          </w:p>
          <w:p w14:paraId="7C3741FB" w14:textId="77777777" w:rsidR="00FA3855" w:rsidRPr="00560287" w:rsidRDefault="00FA3855" w:rsidP="00FA3855">
            <w:pPr>
              <w:pStyle w:val="aff"/>
              <w:shd w:val="clear" w:color="auto" w:fill="FFFFFF"/>
              <w:tabs>
                <w:tab w:val="left" w:pos="507"/>
              </w:tabs>
              <w:outlineLvl w:val="0"/>
              <w:rPr>
                <w:rFonts w:ascii="GHEA Grapalat" w:hAnsi="GHEA Grapalat" w:cs="Calibri"/>
                <w:sz w:val="22"/>
                <w:szCs w:val="22"/>
                <w:lang w:val="hy-AM"/>
              </w:rPr>
            </w:pPr>
            <w:r w:rsidRPr="00560287">
              <w:rPr>
                <w:rFonts w:ascii="GHEA Grapalat" w:hAnsi="GHEA Grapalat" w:cs="Calibri"/>
                <w:sz w:val="22"/>
                <w:szCs w:val="22"/>
                <w:lang w:val="hy-AM"/>
              </w:rPr>
              <w:t>Мощность (не менее): 480 Вт</w:t>
            </w:r>
          </w:p>
          <w:p w14:paraId="6EEB222E" w14:textId="77777777" w:rsidR="00FA3855" w:rsidRPr="00560287" w:rsidRDefault="00FA3855" w:rsidP="00FA3855">
            <w:pPr>
              <w:pStyle w:val="aff"/>
              <w:shd w:val="clear" w:color="auto" w:fill="FFFFFF"/>
              <w:tabs>
                <w:tab w:val="left" w:pos="507"/>
              </w:tabs>
              <w:outlineLvl w:val="0"/>
              <w:rPr>
                <w:rFonts w:ascii="GHEA Grapalat" w:hAnsi="GHEA Grapalat" w:cs="Calibri"/>
                <w:sz w:val="22"/>
                <w:szCs w:val="22"/>
                <w:lang w:val="hy-AM"/>
              </w:rPr>
            </w:pPr>
            <w:r w:rsidRPr="00560287">
              <w:rPr>
                <w:rFonts w:ascii="GHEA Grapalat" w:hAnsi="GHEA Grapalat" w:cs="Calibri"/>
                <w:sz w:val="22"/>
                <w:szCs w:val="22"/>
                <w:lang w:val="hy-AM"/>
              </w:rPr>
              <w:t>Объем (л): 0,5</w:t>
            </w:r>
          </w:p>
          <w:p w14:paraId="4D8B4369" w14:textId="77777777" w:rsidR="00FA3855" w:rsidRPr="00560287" w:rsidRDefault="00FA3855" w:rsidP="00FA3855">
            <w:pPr>
              <w:pStyle w:val="aff"/>
              <w:shd w:val="clear" w:color="auto" w:fill="FFFFFF"/>
              <w:tabs>
                <w:tab w:val="left" w:pos="507"/>
              </w:tabs>
              <w:outlineLvl w:val="0"/>
              <w:rPr>
                <w:rFonts w:ascii="GHEA Grapalat" w:hAnsi="GHEA Grapalat" w:cs="Calibri"/>
                <w:sz w:val="22"/>
                <w:szCs w:val="22"/>
                <w:lang w:val="hy-AM"/>
              </w:rPr>
            </w:pPr>
            <w:r w:rsidRPr="00560287">
              <w:rPr>
                <w:rFonts w:ascii="GHEA Grapalat" w:hAnsi="GHEA Grapalat" w:cs="Calibri"/>
                <w:sz w:val="22"/>
                <w:szCs w:val="22"/>
                <w:lang w:val="hy-AM"/>
              </w:rPr>
              <w:t>Дисплей: Нет</w:t>
            </w:r>
          </w:p>
          <w:p w14:paraId="6050A356" w14:textId="72A5E0FE" w:rsidR="00FA3855" w:rsidRPr="00B138F3" w:rsidRDefault="00FA3855" w:rsidP="00FA3855">
            <w:pPr>
              <w:widowControl w:val="0"/>
              <w:jc w:val="center"/>
              <w:rPr>
                <w:rFonts w:ascii="GHEA Grapalat" w:hAnsi="GHEA Grapalat"/>
                <w:sz w:val="16"/>
                <w:szCs w:val="16"/>
              </w:rPr>
            </w:pPr>
            <w:r w:rsidRPr="00560287">
              <w:rPr>
                <w:rFonts w:ascii="GHEA Grapalat" w:hAnsi="GHEA Grapalat" w:cs="Calibri"/>
                <w:sz w:val="22"/>
                <w:szCs w:val="22"/>
                <w:lang w:val="hy-AM"/>
              </w:rPr>
              <w:t>Цвет: Черный/Серебристый</w:t>
            </w:r>
          </w:p>
        </w:tc>
        <w:tc>
          <w:tcPr>
            <w:tcW w:w="900" w:type="dxa"/>
          </w:tcPr>
          <w:p w14:paraId="1097029F" w14:textId="4DE47394" w:rsidR="00FA3855" w:rsidRPr="00B138F3" w:rsidRDefault="00FA3855" w:rsidP="00FA3855">
            <w:pPr>
              <w:widowControl w:val="0"/>
              <w:jc w:val="center"/>
              <w:rPr>
                <w:rFonts w:ascii="GHEA Grapalat" w:hAnsi="GHEA Grapalat"/>
                <w:sz w:val="16"/>
                <w:szCs w:val="16"/>
              </w:rPr>
            </w:pPr>
            <w:proofErr w:type="spellStart"/>
            <w:r w:rsidRPr="00DD2224">
              <w:rPr>
                <w:rFonts w:ascii="GHEA Grapalat" w:hAnsi="GHEA Grapalat" w:cs="Calibri"/>
                <w:sz w:val="22"/>
                <w:szCs w:val="22"/>
              </w:rPr>
              <w:t>шт</w:t>
            </w:r>
            <w:proofErr w:type="spellEnd"/>
          </w:p>
        </w:tc>
        <w:tc>
          <w:tcPr>
            <w:tcW w:w="1293" w:type="dxa"/>
          </w:tcPr>
          <w:p w14:paraId="0C4C4237" w14:textId="77777777" w:rsidR="00FA3855" w:rsidRPr="00B138F3" w:rsidRDefault="00FA3855" w:rsidP="00FA3855">
            <w:pPr>
              <w:widowControl w:val="0"/>
              <w:jc w:val="center"/>
              <w:rPr>
                <w:rFonts w:ascii="GHEA Grapalat" w:hAnsi="GHEA Grapalat"/>
                <w:sz w:val="16"/>
                <w:szCs w:val="16"/>
              </w:rPr>
            </w:pPr>
          </w:p>
        </w:tc>
        <w:tc>
          <w:tcPr>
            <w:tcW w:w="957" w:type="dxa"/>
          </w:tcPr>
          <w:p w14:paraId="6494F126" w14:textId="77777777" w:rsidR="00FA3855" w:rsidRPr="00B138F3" w:rsidRDefault="00FA3855" w:rsidP="00FA3855">
            <w:pPr>
              <w:widowControl w:val="0"/>
              <w:jc w:val="center"/>
              <w:rPr>
                <w:rFonts w:ascii="GHEA Grapalat" w:hAnsi="GHEA Grapalat"/>
                <w:sz w:val="16"/>
                <w:szCs w:val="16"/>
              </w:rPr>
            </w:pPr>
          </w:p>
        </w:tc>
        <w:tc>
          <w:tcPr>
            <w:tcW w:w="810" w:type="dxa"/>
          </w:tcPr>
          <w:p w14:paraId="77DEA014" w14:textId="7A99F64B" w:rsidR="00FA3855" w:rsidRPr="00B138F3" w:rsidRDefault="00FA3855" w:rsidP="00FA3855">
            <w:pPr>
              <w:widowControl w:val="0"/>
              <w:jc w:val="center"/>
              <w:rPr>
                <w:rFonts w:ascii="GHEA Grapalat" w:hAnsi="GHEA Grapalat"/>
                <w:sz w:val="16"/>
                <w:szCs w:val="16"/>
              </w:rPr>
            </w:pPr>
            <w:r>
              <w:rPr>
                <w:rFonts w:ascii="GHEA Grapalat" w:hAnsi="GHEA Grapalat"/>
                <w:sz w:val="22"/>
                <w:szCs w:val="22"/>
                <w:lang w:val="hy-AM"/>
              </w:rPr>
              <w:t>2</w:t>
            </w:r>
          </w:p>
        </w:tc>
        <w:tc>
          <w:tcPr>
            <w:tcW w:w="930" w:type="dxa"/>
          </w:tcPr>
          <w:p w14:paraId="7F3EA709" w14:textId="77777777" w:rsidR="00FA3855" w:rsidRPr="009659A7" w:rsidRDefault="00FA3855" w:rsidP="00FA3855">
            <w:pPr>
              <w:widowControl w:val="0"/>
              <w:jc w:val="center"/>
              <w:rPr>
                <w:rFonts w:ascii="GHEA Grapalat" w:hAnsi="GHEA Grapalat"/>
                <w:sz w:val="16"/>
                <w:szCs w:val="16"/>
              </w:rPr>
            </w:pPr>
            <w:r w:rsidRPr="009659A7">
              <w:rPr>
                <w:rFonts w:ascii="GHEA Grapalat" w:hAnsi="GHEA Grapalat"/>
                <w:sz w:val="16"/>
                <w:szCs w:val="16"/>
              </w:rPr>
              <w:t>Ереван</w:t>
            </w:r>
          </w:p>
          <w:p w14:paraId="40F42F59" w14:textId="219AEEBF" w:rsidR="00FA3855" w:rsidRPr="00B138F3" w:rsidRDefault="00FA3855" w:rsidP="00FA3855">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72C93C6D" w14:textId="5C63E882" w:rsidR="00FA3855" w:rsidRPr="00B138F3" w:rsidRDefault="00FA3855" w:rsidP="00FA3855">
            <w:pPr>
              <w:widowControl w:val="0"/>
              <w:jc w:val="center"/>
              <w:rPr>
                <w:rFonts w:ascii="GHEA Grapalat" w:hAnsi="GHEA Grapalat"/>
                <w:sz w:val="16"/>
                <w:szCs w:val="16"/>
              </w:rPr>
            </w:pPr>
            <w:r>
              <w:rPr>
                <w:rFonts w:ascii="GHEA Grapalat" w:hAnsi="GHEA Grapalat"/>
                <w:sz w:val="22"/>
                <w:szCs w:val="22"/>
                <w:lang w:val="hy-AM"/>
              </w:rPr>
              <w:t>2</w:t>
            </w:r>
          </w:p>
        </w:tc>
        <w:tc>
          <w:tcPr>
            <w:tcW w:w="947" w:type="dxa"/>
            <w:vAlign w:val="center"/>
          </w:tcPr>
          <w:p w14:paraId="2D200C4C" w14:textId="59A059F3" w:rsidR="00FA3855" w:rsidRPr="00B138F3" w:rsidRDefault="00FA3855" w:rsidP="00FA3855">
            <w:pPr>
              <w:widowControl w:val="0"/>
              <w:jc w:val="center"/>
              <w:rPr>
                <w:rFonts w:ascii="GHEA Grapalat" w:hAnsi="GHEA Grapalat"/>
                <w:sz w:val="16"/>
                <w:szCs w:val="16"/>
              </w:rPr>
            </w:pPr>
            <w:r>
              <w:rPr>
                <w:rFonts w:asciiTheme="minorHAnsi" w:eastAsia="MS Mincho" w:hAnsiTheme="minorHAnsi" w:cs="MS Mincho"/>
                <w:sz w:val="20"/>
                <w:lang w:val="hy-AM"/>
              </w:rPr>
              <w:t>30․06</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FA3855" w:rsidRPr="00B138F3" w14:paraId="15ED5A5F" w14:textId="77777777" w:rsidTr="00332A19">
        <w:trPr>
          <w:jc w:val="center"/>
        </w:trPr>
        <w:tc>
          <w:tcPr>
            <w:tcW w:w="1241" w:type="dxa"/>
          </w:tcPr>
          <w:p w14:paraId="520E597E" w14:textId="5EE0F956" w:rsidR="00FA3855" w:rsidRPr="00EA2E53"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t>4</w:t>
            </w:r>
          </w:p>
        </w:tc>
        <w:tc>
          <w:tcPr>
            <w:tcW w:w="2444" w:type="dxa"/>
          </w:tcPr>
          <w:p w14:paraId="0B8C1A22" w14:textId="437A07B3" w:rsidR="00FA3855" w:rsidRPr="00B138F3" w:rsidRDefault="00FA3855" w:rsidP="00FA3855">
            <w:pPr>
              <w:widowControl w:val="0"/>
              <w:jc w:val="center"/>
              <w:rPr>
                <w:rFonts w:ascii="GHEA Grapalat" w:hAnsi="GHEA Grapalat"/>
                <w:sz w:val="16"/>
                <w:szCs w:val="16"/>
              </w:rPr>
            </w:pPr>
            <w:r w:rsidRPr="002F1E34">
              <w:rPr>
                <w:rFonts w:ascii="GHEA Grapalat" w:hAnsi="GHEA Grapalat"/>
                <w:lang w:val="hy-AM"/>
              </w:rPr>
              <w:t>39712400/1</w:t>
            </w:r>
          </w:p>
        </w:tc>
        <w:tc>
          <w:tcPr>
            <w:tcW w:w="1620" w:type="dxa"/>
          </w:tcPr>
          <w:p w14:paraId="18D33849" w14:textId="00930A44" w:rsidR="00FA3855" w:rsidRPr="00B138F3" w:rsidRDefault="00FA3855" w:rsidP="00FA3855">
            <w:pPr>
              <w:widowControl w:val="0"/>
              <w:jc w:val="center"/>
              <w:rPr>
                <w:rFonts w:ascii="GHEA Grapalat" w:hAnsi="GHEA Grapalat"/>
                <w:sz w:val="16"/>
                <w:szCs w:val="16"/>
              </w:rPr>
            </w:pPr>
            <w:r w:rsidRPr="00635CEF">
              <w:rPr>
                <w:rFonts w:ascii="GHEA Grapalat" w:hAnsi="GHEA Grapalat"/>
              </w:rPr>
              <w:t>Сушилки для рук</w:t>
            </w:r>
          </w:p>
        </w:tc>
        <w:tc>
          <w:tcPr>
            <w:tcW w:w="1170" w:type="dxa"/>
          </w:tcPr>
          <w:p w14:paraId="7A230941" w14:textId="77777777" w:rsidR="00FA3855" w:rsidRPr="00B138F3" w:rsidRDefault="00FA3855" w:rsidP="00FA3855">
            <w:pPr>
              <w:widowControl w:val="0"/>
              <w:jc w:val="center"/>
              <w:rPr>
                <w:rFonts w:ascii="GHEA Grapalat" w:hAnsi="GHEA Grapalat"/>
                <w:sz w:val="16"/>
                <w:szCs w:val="16"/>
              </w:rPr>
            </w:pPr>
          </w:p>
        </w:tc>
        <w:tc>
          <w:tcPr>
            <w:tcW w:w="2880" w:type="dxa"/>
            <w:vAlign w:val="center"/>
          </w:tcPr>
          <w:p w14:paraId="7DDF50F5" w14:textId="77777777" w:rsidR="00FA3855" w:rsidRPr="00FA3855" w:rsidRDefault="00FA3855" w:rsidP="00FA3855">
            <w:pPr>
              <w:pStyle w:val="aff"/>
              <w:shd w:val="clear" w:color="auto" w:fill="FFFFFF"/>
              <w:tabs>
                <w:tab w:val="left" w:pos="507"/>
              </w:tabs>
              <w:outlineLvl w:val="0"/>
              <w:rPr>
                <w:rFonts w:ascii="GHEA Grapalat" w:hAnsi="GHEA Grapalat" w:cs="Calibri"/>
                <w:sz w:val="22"/>
                <w:szCs w:val="22"/>
                <w:lang w:val="hy-AM"/>
              </w:rPr>
            </w:pPr>
            <w:r w:rsidRPr="00FA3855">
              <w:rPr>
                <w:rFonts w:ascii="GHEA Grapalat" w:hAnsi="GHEA Grapalat" w:cs="Calibri"/>
                <w:sz w:val="22"/>
                <w:szCs w:val="22"/>
                <w:lang w:val="hy-AM"/>
              </w:rPr>
              <w:t>Основные параметры:</w:t>
            </w:r>
          </w:p>
          <w:p w14:paraId="7B31BF56" w14:textId="77777777" w:rsidR="00FA3855" w:rsidRPr="00FA3855" w:rsidRDefault="00FA3855" w:rsidP="00FA3855">
            <w:pPr>
              <w:pStyle w:val="aff"/>
              <w:shd w:val="clear" w:color="auto" w:fill="FFFFFF"/>
              <w:tabs>
                <w:tab w:val="left" w:pos="507"/>
              </w:tabs>
              <w:outlineLvl w:val="0"/>
              <w:rPr>
                <w:rFonts w:ascii="GHEA Grapalat" w:hAnsi="GHEA Grapalat" w:cs="Calibri"/>
                <w:sz w:val="22"/>
                <w:szCs w:val="22"/>
                <w:lang w:val="hy-AM"/>
              </w:rPr>
            </w:pPr>
            <w:r w:rsidRPr="00FA3855">
              <w:rPr>
                <w:rFonts w:ascii="GHEA Grapalat" w:hAnsi="GHEA Grapalat" w:cs="Calibri"/>
                <w:sz w:val="22"/>
                <w:szCs w:val="22"/>
                <w:lang w:val="hy-AM"/>
              </w:rPr>
              <w:t>Скорость не менее: 30 м/с</w:t>
            </w:r>
          </w:p>
          <w:p w14:paraId="3E863BA8" w14:textId="77777777" w:rsidR="00FA3855" w:rsidRPr="00FA3855" w:rsidRDefault="00FA3855" w:rsidP="00FA3855">
            <w:pPr>
              <w:pStyle w:val="aff"/>
              <w:shd w:val="clear" w:color="auto" w:fill="FFFFFF"/>
              <w:tabs>
                <w:tab w:val="left" w:pos="507"/>
              </w:tabs>
              <w:outlineLvl w:val="0"/>
              <w:rPr>
                <w:rFonts w:ascii="GHEA Grapalat" w:hAnsi="GHEA Grapalat" w:cs="Calibri"/>
                <w:sz w:val="22"/>
                <w:szCs w:val="22"/>
                <w:lang w:val="hy-AM"/>
              </w:rPr>
            </w:pPr>
            <w:r w:rsidRPr="00FA3855">
              <w:rPr>
                <w:rFonts w:ascii="GHEA Grapalat" w:hAnsi="GHEA Grapalat" w:cs="Calibri"/>
                <w:sz w:val="22"/>
                <w:szCs w:val="22"/>
                <w:lang w:val="hy-AM"/>
              </w:rPr>
              <w:t>Температура выходящего воздуха: 50 °C</w:t>
            </w:r>
          </w:p>
          <w:p w14:paraId="3EAB67C9" w14:textId="77777777" w:rsidR="00FA3855" w:rsidRPr="00FA3855" w:rsidRDefault="00FA3855" w:rsidP="00FA3855">
            <w:pPr>
              <w:pStyle w:val="aff"/>
              <w:shd w:val="clear" w:color="auto" w:fill="FFFFFF"/>
              <w:tabs>
                <w:tab w:val="left" w:pos="507"/>
              </w:tabs>
              <w:outlineLvl w:val="0"/>
              <w:rPr>
                <w:rFonts w:ascii="GHEA Grapalat" w:hAnsi="GHEA Grapalat" w:cs="Calibri"/>
                <w:sz w:val="22"/>
                <w:szCs w:val="22"/>
                <w:lang w:val="hy-AM"/>
              </w:rPr>
            </w:pPr>
            <w:r w:rsidRPr="00FA3855">
              <w:rPr>
                <w:rFonts w:ascii="GHEA Grapalat" w:hAnsi="GHEA Grapalat" w:cs="Calibri"/>
                <w:sz w:val="22"/>
                <w:szCs w:val="22"/>
                <w:lang w:val="hy-AM"/>
              </w:rPr>
              <w:t>Мощность не менее: 2500 Вт</w:t>
            </w:r>
          </w:p>
          <w:p w14:paraId="50B955FF" w14:textId="77777777" w:rsidR="00FA3855" w:rsidRPr="00FA3855" w:rsidRDefault="00FA3855" w:rsidP="00FA3855">
            <w:pPr>
              <w:pStyle w:val="aff"/>
              <w:shd w:val="clear" w:color="auto" w:fill="FFFFFF"/>
              <w:tabs>
                <w:tab w:val="left" w:pos="507"/>
              </w:tabs>
              <w:outlineLvl w:val="0"/>
              <w:rPr>
                <w:rFonts w:ascii="GHEA Grapalat" w:hAnsi="GHEA Grapalat" w:cs="Calibri"/>
                <w:sz w:val="22"/>
                <w:szCs w:val="22"/>
                <w:lang w:val="hy-AM"/>
              </w:rPr>
            </w:pPr>
            <w:r w:rsidRPr="00FA3855">
              <w:rPr>
                <w:rFonts w:ascii="GHEA Grapalat" w:hAnsi="GHEA Grapalat" w:cs="Calibri"/>
                <w:sz w:val="22"/>
                <w:szCs w:val="22"/>
                <w:lang w:val="hy-AM"/>
              </w:rPr>
              <w:t>Время сушки: 15 с</w:t>
            </w:r>
          </w:p>
          <w:p w14:paraId="7124F884" w14:textId="77777777" w:rsidR="00FA3855" w:rsidRPr="00FA3855" w:rsidRDefault="00FA3855" w:rsidP="00FA3855">
            <w:pPr>
              <w:pStyle w:val="aff"/>
              <w:shd w:val="clear" w:color="auto" w:fill="FFFFFF"/>
              <w:tabs>
                <w:tab w:val="left" w:pos="507"/>
              </w:tabs>
              <w:outlineLvl w:val="0"/>
              <w:rPr>
                <w:rFonts w:ascii="GHEA Grapalat" w:hAnsi="GHEA Grapalat" w:cs="Calibri"/>
                <w:sz w:val="22"/>
                <w:szCs w:val="22"/>
                <w:lang w:val="hy-AM"/>
              </w:rPr>
            </w:pPr>
            <w:r w:rsidRPr="00FA3855">
              <w:rPr>
                <w:rFonts w:ascii="GHEA Grapalat" w:hAnsi="GHEA Grapalat" w:cs="Calibri"/>
                <w:sz w:val="22"/>
                <w:szCs w:val="22"/>
                <w:lang w:val="hy-AM"/>
              </w:rPr>
              <w:t>Тип установки: Настенный</w:t>
            </w:r>
          </w:p>
          <w:p w14:paraId="325EDAD6" w14:textId="77777777" w:rsidR="00FA3855" w:rsidRPr="00FA3855" w:rsidRDefault="00FA3855" w:rsidP="00FA3855">
            <w:pPr>
              <w:pStyle w:val="aff"/>
              <w:shd w:val="clear" w:color="auto" w:fill="FFFFFF"/>
              <w:tabs>
                <w:tab w:val="left" w:pos="507"/>
              </w:tabs>
              <w:outlineLvl w:val="0"/>
              <w:rPr>
                <w:rFonts w:ascii="GHEA Grapalat" w:hAnsi="GHEA Grapalat" w:cs="Calibri"/>
                <w:sz w:val="22"/>
                <w:szCs w:val="22"/>
                <w:lang w:val="hy-AM"/>
              </w:rPr>
            </w:pPr>
            <w:r w:rsidRPr="00FA3855">
              <w:rPr>
                <w:rFonts w:ascii="GHEA Grapalat" w:hAnsi="GHEA Grapalat" w:cs="Calibri"/>
                <w:sz w:val="22"/>
                <w:szCs w:val="22"/>
                <w:lang w:val="hy-AM"/>
              </w:rPr>
              <w:t>Вес не менее: 6 кг</w:t>
            </w:r>
          </w:p>
          <w:p w14:paraId="7BFE1962" w14:textId="77777777" w:rsidR="00FA3855" w:rsidRPr="00FA3855" w:rsidRDefault="00FA3855" w:rsidP="00FA3855">
            <w:pPr>
              <w:pStyle w:val="aff"/>
              <w:shd w:val="clear" w:color="auto" w:fill="FFFFFF"/>
              <w:tabs>
                <w:tab w:val="left" w:pos="507"/>
              </w:tabs>
              <w:outlineLvl w:val="0"/>
              <w:rPr>
                <w:rFonts w:ascii="GHEA Grapalat" w:hAnsi="GHEA Grapalat" w:cs="Calibri"/>
                <w:sz w:val="22"/>
                <w:szCs w:val="22"/>
                <w:lang w:val="hy-AM"/>
              </w:rPr>
            </w:pPr>
            <w:r w:rsidRPr="00FA3855">
              <w:rPr>
                <w:rFonts w:ascii="GHEA Grapalat" w:hAnsi="GHEA Grapalat" w:cs="Calibri"/>
                <w:sz w:val="22"/>
                <w:szCs w:val="22"/>
                <w:lang w:val="hy-AM"/>
              </w:rPr>
              <w:t>Тип управления: Сенсорный</w:t>
            </w:r>
          </w:p>
          <w:p w14:paraId="5E20B60B" w14:textId="77777777" w:rsidR="00FA3855" w:rsidRPr="00FA3855" w:rsidRDefault="00FA3855" w:rsidP="00FA3855">
            <w:pPr>
              <w:pStyle w:val="aff"/>
              <w:shd w:val="clear" w:color="auto" w:fill="FFFFFF"/>
              <w:tabs>
                <w:tab w:val="left" w:pos="507"/>
              </w:tabs>
              <w:outlineLvl w:val="0"/>
              <w:rPr>
                <w:rFonts w:ascii="GHEA Grapalat" w:hAnsi="GHEA Grapalat" w:cs="Calibri"/>
                <w:sz w:val="22"/>
                <w:szCs w:val="22"/>
                <w:lang w:val="hy-AM"/>
              </w:rPr>
            </w:pPr>
            <w:r w:rsidRPr="00FA3855">
              <w:rPr>
                <w:rFonts w:ascii="GHEA Grapalat" w:hAnsi="GHEA Grapalat" w:cs="Calibri"/>
                <w:sz w:val="22"/>
                <w:szCs w:val="22"/>
                <w:lang w:val="hy-AM"/>
              </w:rPr>
              <w:t>Цвет: Серебристый</w:t>
            </w:r>
          </w:p>
          <w:p w14:paraId="2D27006B" w14:textId="27F49E23" w:rsidR="00FA3855" w:rsidRPr="00B138F3" w:rsidRDefault="00FA3855" w:rsidP="00FA3855">
            <w:pPr>
              <w:pStyle w:val="aff"/>
              <w:shd w:val="clear" w:color="auto" w:fill="FFFFFF"/>
              <w:tabs>
                <w:tab w:val="left" w:pos="507"/>
              </w:tabs>
              <w:outlineLvl w:val="0"/>
              <w:rPr>
                <w:rFonts w:ascii="GHEA Grapalat" w:hAnsi="GHEA Grapalat"/>
                <w:sz w:val="16"/>
                <w:szCs w:val="16"/>
              </w:rPr>
            </w:pPr>
            <w:r w:rsidRPr="00FA3855">
              <w:rPr>
                <w:rFonts w:ascii="GHEA Grapalat" w:hAnsi="GHEA Grapalat" w:cs="Calibri"/>
                <w:sz w:val="22"/>
                <w:szCs w:val="22"/>
                <w:lang w:val="hy-AM"/>
              </w:rPr>
              <w:t>Размеры (ШхДхВ): 25х30х35</w:t>
            </w:r>
          </w:p>
        </w:tc>
        <w:tc>
          <w:tcPr>
            <w:tcW w:w="900" w:type="dxa"/>
          </w:tcPr>
          <w:p w14:paraId="4C47E1D0" w14:textId="46107A4B" w:rsidR="00FA3855" w:rsidRPr="00B138F3" w:rsidRDefault="00FA3855" w:rsidP="00FA3855">
            <w:pPr>
              <w:widowControl w:val="0"/>
              <w:jc w:val="center"/>
              <w:rPr>
                <w:rFonts w:ascii="GHEA Grapalat" w:hAnsi="GHEA Grapalat"/>
                <w:sz w:val="16"/>
                <w:szCs w:val="16"/>
              </w:rPr>
            </w:pPr>
            <w:proofErr w:type="spellStart"/>
            <w:r w:rsidRPr="00DD2224">
              <w:rPr>
                <w:rFonts w:ascii="GHEA Grapalat" w:hAnsi="GHEA Grapalat" w:cs="Calibri"/>
                <w:sz w:val="22"/>
                <w:szCs w:val="22"/>
              </w:rPr>
              <w:t>шт</w:t>
            </w:r>
            <w:proofErr w:type="spellEnd"/>
          </w:p>
        </w:tc>
        <w:tc>
          <w:tcPr>
            <w:tcW w:w="1293" w:type="dxa"/>
          </w:tcPr>
          <w:p w14:paraId="7CAEB356" w14:textId="77777777" w:rsidR="00FA3855" w:rsidRPr="00B138F3" w:rsidRDefault="00FA3855" w:rsidP="00FA3855">
            <w:pPr>
              <w:widowControl w:val="0"/>
              <w:jc w:val="center"/>
              <w:rPr>
                <w:rFonts w:ascii="GHEA Grapalat" w:hAnsi="GHEA Grapalat"/>
                <w:sz w:val="16"/>
                <w:szCs w:val="16"/>
              </w:rPr>
            </w:pPr>
          </w:p>
        </w:tc>
        <w:tc>
          <w:tcPr>
            <w:tcW w:w="957" w:type="dxa"/>
          </w:tcPr>
          <w:p w14:paraId="5522F515" w14:textId="77777777" w:rsidR="00FA3855" w:rsidRPr="00B138F3" w:rsidRDefault="00FA3855" w:rsidP="00FA3855">
            <w:pPr>
              <w:widowControl w:val="0"/>
              <w:jc w:val="center"/>
              <w:rPr>
                <w:rFonts w:ascii="GHEA Grapalat" w:hAnsi="GHEA Grapalat"/>
                <w:sz w:val="16"/>
                <w:szCs w:val="16"/>
              </w:rPr>
            </w:pPr>
          </w:p>
        </w:tc>
        <w:tc>
          <w:tcPr>
            <w:tcW w:w="810" w:type="dxa"/>
          </w:tcPr>
          <w:p w14:paraId="4355F0DA" w14:textId="003E81C6" w:rsidR="00FA3855" w:rsidRPr="00B138F3" w:rsidRDefault="00FA3855" w:rsidP="00FA3855">
            <w:pPr>
              <w:widowControl w:val="0"/>
              <w:jc w:val="center"/>
              <w:rPr>
                <w:rFonts w:ascii="GHEA Grapalat" w:hAnsi="GHEA Grapalat"/>
                <w:sz w:val="16"/>
                <w:szCs w:val="16"/>
              </w:rPr>
            </w:pPr>
            <w:r>
              <w:rPr>
                <w:rFonts w:ascii="GHEA Grapalat" w:hAnsi="GHEA Grapalat"/>
                <w:sz w:val="22"/>
                <w:szCs w:val="22"/>
                <w:lang w:val="hy-AM"/>
              </w:rPr>
              <w:t>8</w:t>
            </w:r>
          </w:p>
        </w:tc>
        <w:tc>
          <w:tcPr>
            <w:tcW w:w="930" w:type="dxa"/>
          </w:tcPr>
          <w:p w14:paraId="602FE297" w14:textId="77777777" w:rsidR="00FA3855" w:rsidRPr="009659A7" w:rsidRDefault="00FA3855" w:rsidP="00FA3855">
            <w:pPr>
              <w:widowControl w:val="0"/>
              <w:jc w:val="center"/>
              <w:rPr>
                <w:rFonts w:ascii="GHEA Grapalat" w:hAnsi="GHEA Grapalat"/>
                <w:sz w:val="16"/>
                <w:szCs w:val="16"/>
              </w:rPr>
            </w:pPr>
            <w:r w:rsidRPr="009659A7">
              <w:rPr>
                <w:rFonts w:ascii="GHEA Grapalat" w:hAnsi="GHEA Grapalat"/>
                <w:sz w:val="16"/>
                <w:szCs w:val="16"/>
              </w:rPr>
              <w:t>Ереван</w:t>
            </w:r>
          </w:p>
          <w:p w14:paraId="392116CC" w14:textId="39A6770B" w:rsidR="00FA3855" w:rsidRPr="00B138F3" w:rsidRDefault="00FA3855" w:rsidP="00FA3855">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457466BA" w14:textId="2B137996" w:rsidR="00FA3855" w:rsidRPr="00B138F3" w:rsidRDefault="00FA3855" w:rsidP="00FA3855">
            <w:pPr>
              <w:widowControl w:val="0"/>
              <w:jc w:val="center"/>
              <w:rPr>
                <w:rFonts w:ascii="GHEA Grapalat" w:hAnsi="GHEA Grapalat"/>
                <w:sz w:val="16"/>
                <w:szCs w:val="16"/>
              </w:rPr>
            </w:pPr>
            <w:r>
              <w:rPr>
                <w:rFonts w:ascii="GHEA Grapalat" w:hAnsi="GHEA Grapalat"/>
                <w:sz w:val="22"/>
                <w:szCs w:val="22"/>
                <w:lang w:val="hy-AM"/>
              </w:rPr>
              <w:t>8</w:t>
            </w:r>
          </w:p>
        </w:tc>
        <w:tc>
          <w:tcPr>
            <w:tcW w:w="947" w:type="dxa"/>
            <w:vAlign w:val="center"/>
          </w:tcPr>
          <w:p w14:paraId="1D95C683" w14:textId="7727DD59" w:rsidR="00FA3855" w:rsidRPr="00B138F3" w:rsidRDefault="00FA3855" w:rsidP="00FA3855">
            <w:pPr>
              <w:widowControl w:val="0"/>
              <w:jc w:val="center"/>
              <w:rPr>
                <w:rFonts w:ascii="GHEA Grapalat" w:hAnsi="GHEA Grapalat"/>
                <w:sz w:val="16"/>
                <w:szCs w:val="16"/>
              </w:rPr>
            </w:pPr>
            <w:r>
              <w:rPr>
                <w:rFonts w:asciiTheme="minorHAnsi" w:eastAsia="MS Mincho" w:hAnsiTheme="minorHAnsi" w:cs="MS Mincho"/>
                <w:sz w:val="20"/>
                <w:lang w:val="hy-AM"/>
              </w:rPr>
              <w:t>30․06</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FA3855" w:rsidRPr="00B138F3" w14:paraId="46B8BDFD" w14:textId="77777777" w:rsidTr="00332A19">
        <w:trPr>
          <w:jc w:val="center"/>
        </w:trPr>
        <w:tc>
          <w:tcPr>
            <w:tcW w:w="1241" w:type="dxa"/>
          </w:tcPr>
          <w:p w14:paraId="3754BDFE" w14:textId="77CA385F" w:rsidR="00FA3855" w:rsidRPr="00EA2E53"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t>5</w:t>
            </w:r>
          </w:p>
        </w:tc>
        <w:tc>
          <w:tcPr>
            <w:tcW w:w="2444" w:type="dxa"/>
          </w:tcPr>
          <w:p w14:paraId="490995BC" w14:textId="3B863744" w:rsidR="00FA3855" w:rsidRPr="00B138F3" w:rsidRDefault="00FA3855" w:rsidP="00FA3855">
            <w:pPr>
              <w:widowControl w:val="0"/>
              <w:jc w:val="center"/>
              <w:rPr>
                <w:rFonts w:ascii="GHEA Grapalat" w:hAnsi="GHEA Grapalat"/>
                <w:sz w:val="16"/>
                <w:szCs w:val="16"/>
              </w:rPr>
            </w:pPr>
            <w:r w:rsidRPr="00105C94">
              <w:rPr>
                <w:rFonts w:ascii="GHEA Grapalat" w:hAnsi="GHEA Grapalat"/>
                <w:lang w:val="hy-AM"/>
              </w:rPr>
              <w:t>39714200/</w:t>
            </w:r>
            <w:r>
              <w:rPr>
                <w:rFonts w:ascii="GHEA Grapalat" w:hAnsi="GHEA Grapalat"/>
                <w:lang w:val="hy-AM"/>
              </w:rPr>
              <w:t>3</w:t>
            </w:r>
          </w:p>
        </w:tc>
        <w:tc>
          <w:tcPr>
            <w:tcW w:w="1620" w:type="dxa"/>
          </w:tcPr>
          <w:p w14:paraId="0FC22CAF" w14:textId="23FD7792" w:rsidR="00FA3855" w:rsidRPr="00B138F3" w:rsidRDefault="00FA3855" w:rsidP="00FA3855">
            <w:pPr>
              <w:widowControl w:val="0"/>
              <w:jc w:val="center"/>
              <w:rPr>
                <w:rFonts w:ascii="GHEA Grapalat" w:hAnsi="GHEA Grapalat"/>
                <w:sz w:val="16"/>
                <w:szCs w:val="16"/>
              </w:rPr>
            </w:pPr>
            <w:r w:rsidRPr="008D4EE1">
              <w:rPr>
                <w:rFonts w:ascii="GHEA Grapalat" w:hAnsi="GHEA Grapalat"/>
              </w:rPr>
              <w:t>Кондиционе</w:t>
            </w:r>
            <w:r w:rsidRPr="008D4EE1">
              <w:rPr>
                <w:rFonts w:ascii="GHEA Grapalat" w:hAnsi="GHEA Grapalat"/>
              </w:rPr>
              <w:lastRenderedPageBreak/>
              <w:t>р</w:t>
            </w:r>
          </w:p>
        </w:tc>
        <w:tc>
          <w:tcPr>
            <w:tcW w:w="1170" w:type="dxa"/>
          </w:tcPr>
          <w:p w14:paraId="2738F1D2" w14:textId="77777777" w:rsidR="00FA3855" w:rsidRPr="00B138F3" w:rsidRDefault="00FA3855" w:rsidP="00FA3855">
            <w:pPr>
              <w:widowControl w:val="0"/>
              <w:jc w:val="center"/>
              <w:rPr>
                <w:rFonts w:ascii="GHEA Grapalat" w:hAnsi="GHEA Grapalat"/>
                <w:sz w:val="16"/>
                <w:szCs w:val="16"/>
              </w:rPr>
            </w:pPr>
          </w:p>
        </w:tc>
        <w:tc>
          <w:tcPr>
            <w:tcW w:w="2880" w:type="dxa"/>
            <w:vAlign w:val="center"/>
          </w:tcPr>
          <w:p w14:paraId="60B565E9"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Инверторный сплит-</w:t>
            </w:r>
            <w:r w:rsidRPr="00BC4E9D">
              <w:rPr>
                <w:rFonts w:ascii="GHEA Grapalat" w:hAnsi="GHEA Grapalat" w:cs="Calibri"/>
                <w:sz w:val="22"/>
                <w:szCs w:val="22"/>
                <w:lang w:val="hy-AM"/>
              </w:rPr>
              <w:lastRenderedPageBreak/>
              <w:t>кондиционер. Напряжение (В/Гц): 220-240 В/50-60 Гц</w:t>
            </w:r>
          </w:p>
          <w:p w14:paraId="2A137C61"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Режимы работы:</w:t>
            </w:r>
          </w:p>
          <w:p w14:paraId="48975BD2"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Охлаждение и обогрев</w:t>
            </w:r>
          </w:p>
          <w:p w14:paraId="71AA652C"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Охлаждающая мощность не менее:</w:t>
            </w:r>
          </w:p>
          <w:p w14:paraId="30F839AE"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6300 Вт</w:t>
            </w:r>
          </w:p>
          <w:p w14:paraId="3DC982E1"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Мощность кондиционера не менее:</w:t>
            </w:r>
          </w:p>
          <w:p w14:paraId="76AED431"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20000 BTU</w:t>
            </w:r>
          </w:p>
          <w:p w14:paraId="2C0F4F91"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Установка инверторных кондиционеров. Упаковка: заводская.</w:t>
            </w:r>
          </w:p>
          <w:p w14:paraId="626C3994"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Цвет: черный, с электронным индикатором, отображающим температуру, режим работы и другие необходимые данные.</w:t>
            </w:r>
          </w:p>
          <w:p w14:paraId="6CE9BCAD"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Гарантийный срок: не менее 1 года.</w:t>
            </w:r>
          </w:p>
          <w:p w14:paraId="4EA1BA43" w14:textId="5DF837DA" w:rsidR="00FA3855" w:rsidRPr="00B138F3" w:rsidRDefault="00FA3855" w:rsidP="00FA3855">
            <w:pPr>
              <w:widowControl w:val="0"/>
              <w:jc w:val="center"/>
              <w:rPr>
                <w:rFonts w:ascii="GHEA Grapalat" w:hAnsi="GHEA Grapalat"/>
                <w:sz w:val="16"/>
                <w:szCs w:val="16"/>
              </w:rPr>
            </w:pPr>
            <w:r w:rsidRPr="00BC4E9D">
              <w:rPr>
                <w:rFonts w:ascii="GHEA Grapalat" w:hAnsi="GHEA Grapalat" w:cs="Calibri"/>
                <w:sz w:val="22"/>
                <w:szCs w:val="22"/>
                <w:lang w:val="hy-AM"/>
              </w:rPr>
              <w:t xml:space="preserve">Обязательное условие: В случае отключения </w:t>
            </w:r>
            <w:r w:rsidRPr="00BC4E9D">
              <w:rPr>
                <w:rFonts w:ascii="GHEA Grapalat" w:hAnsi="GHEA Grapalat" w:cs="Calibri"/>
                <w:sz w:val="22"/>
                <w:szCs w:val="22"/>
                <w:lang w:val="hy-AM"/>
              </w:rPr>
              <w:lastRenderedPageBreak/>
              <w:t>электроэнергии, после восстановления электроснабжения, кондиционер должен продолжать работать в том же режиме без внешнего вмешательства.</w:t>
            </w:r>
          </w:p>
        </w:tc>
        <w:tc>
          <w:tcPr>
            <w:tcW w:w="900" w:type="dxa"/>
          </w:tcPr>
          <w:p w14:paraId="2D73864A" w14:textId="3A4A7682" w:rsidR="00FA3855" w:rsidRPr="00B138F3" w:rsidRDefault="00FA3855" w:rsidP="00FA3855">
            <w:pPr>
              <w:widowControl w:val="0"/>
              <w:jc w:val="center"/>
              <w:rPr>
                <w:rFonts w:ascii="GHEA Grapalat" w:hAnsi="GHEA Grapalat"/>
                <w:sz w:val="16"/>
                <w:szCs w:val="16"/>
              </w:rPr>
            </w:pPr>
            <w:proofErr w:type="spellStart"/>
            <w:r w:rsidRPr="00DD2224">
              <w:rPr>
                <w:rFonts w:ascii="GHEA Grapalat" w:hAnsi="GHEA Grapalat" w:cs="Calibri"/>
                <w:sz w:val="22"/>
                <w:szCs w:val="22"/>
              </w:rPr>
              <w:lastRenderedPageBreak/>
              <w:t>шт</w:t>
            </w:r>
            <w:proofErr w:type="spellEnd"/>
          </w:p>
        </w:tc>
        <w:tc>
          <w:tcPr>
            <w:tcW w:w="1293" w:type="dxa"/>
          </w:tcPr>
          <w:p w14:paraId="43F39894" w14:textId="77777777" w:rsidR="00FA3855" w:rsidRPr="00B138F3" w:rsidRDefault="00FA3855" w:rsidP="00FA3855">
            <w:pPr>
              <w:widowControl w:val="0"/>
              <w:jc w:val="center"/>
              <w:rPr>
                <w:rFonts w:ascii="GHEA Grapalat" w:hAnsi="GHEA Grapalat"/>
                <w:sz w:val="16"/>
                <w:szCs w:val="16"/>
              </w:rPr>
            </w:pPr>
          </w:p>
        </w:tc>
        <w:tc>
          <w:tcPr>
            <w:tcW w:w="957" w:type="dxa"/>
          </w:tcPr>
          <w:p w14:paraId="73313B7B" w14:textId="77777777" w:rsidR="00FA3855" w:rsidRPr="00B138F3" w:rsidRDefault="00FA3855" w:rsidP="00FA3855">
            <w:pPr>
              <w:widowControl w:val="0"/>
              <w:jc w:val="center"/>
              <w:rPr>
                <w:rFonts w:ascii="GHEA Grapalat" w:hAnsi="GHEA Grapalat"/>
                <w:sz w:val="16"/>
                <w:szCs w:val="16"/>
              </w:rPr>
            </w:pPr>
          </w:p>
        </w:tc>
        <w:tc>
          <w:tcPr>
            <w:tcW w:w="810" w:type="dxa"/>
          </w:tcPr>
          <w:p w14:paraId="29BF7690" w14:textId="598C2C36" w:rsidR="00FA3855" w:rsidRPr="00B138F3" w:rsidRDefault="00FA3855" w:rsidP="00FA3855">
            <w:pPr>
              <w:widowControl w:val="0"/>
              <w:jc w:val="center"/>
              <w:rPr>
                <w:rFonts w:ascii="GHEA Grapalat" w:hAnsi="GHEA Grapalat"/>
                <w:sz w:val="16"/>
                <w:szCs w:val="16"/>
              </w:rPr>
            </w:pPr>
            <w:r>
              <w:rPr>
                <w:rFonts w:ascii="GHEA Grapalat" w:hAnsi="GHEA Grapalat"/>
                <w:sz w:val="22"/>
                <w:szCs w:val="22"/>
                <w:lang w:val="hy-AM"/>
              </w:rPr>
              <w:t>1</w:t>
            </w:r>
          </w:p>
        </w:tc>
        <w:tc>
          <w:tcPr>
            <w:tcW w:w="930" w:type="dxa"/>
          </w:tcPr>
          <w:p w14:paraId="0A443B36" w14:textId="77777777" w:rsidR="00FA3855" w:rsidRPr="009659A7" w:rsidRDefault="00FA3855" w:rsidP="00FA3855">
            <w:pPr>
              <w:widowControl w:val="0"/>
              <w:jc w:val="center"/>
              <w:rPr>
                <w:rFonts w:ascii="GHEA Grapalat" w:hAnsi="GHEA Grapalat"/>
                <w:sz w:val="16"/>
                <w:szCs w:val="16"/>
              </w:rPr>
            </w:pPr>
            <w:r w:rsidRPr="009659A7">
              <w:rPr>
                <w:rFonts w:ascii="GHEA Grapalat" w:hAnsi="GHEA Grapalat"/>
                <w:sz w:val="16"/>
                <w:szCs w:val="16"/>
              </w:rPr>
              <w:t>Ереван</w:t>
            </w:r>
          </w:p>
          <w:p w14:paraId="42C3D618" w14:textId="76A04016" w:rsidR="00FA3855" w:rsidRPr="00B138F3" w:rsidRDefault="00FA3855" w:rsidP="00FA3855">
            <w:pPr>
              <w:widowControl w:val="0"/>
              <w:jc w:val="center"/>
              <w:rPr>
                <w:rFonts w:ascii="GHEA Grapalat" w:hAnsi="GHEA Grapalat"/>
                <w:sz w:val="16"/>
                <w:szCs w:val="16"/>
              </w:rPr>
            </w:pPr>
            <w:r w:rsidRPr="009659A7">
              <w:rPr>
                <w:rFonts w:ascii="GHEA Grapalat" w:hAnsi="GHEA Grapalat"/>
                <w:sz w:val="16"/>
                <w:szCs w:val="16"/>
              </w:rPr>
              <w:t xml:space="preserve">И. </w:t>
            </w:r>
            <w:r w:rsidRPr="009659A7">
              <w:rPr>
                <w:rFonts w:ascii="GHEA Grapalat" w:hAnsi="GHEA Grapalat"/>
                <w:sz w:val="16"/>
                <w:szCs w:val="16"/>
              </w:rPr>
              <w:lastRenderedPageBreak/>
              <w:t>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6DF92CA9" w14:textId="2B853BE7" w:rsidR="00FA3855" w:rsidRPr="00B138F3" w:rsidRDefault="00FA3855" w:rsidP="00FA3855">
            <w:pPr>
              <w:widowControl w:val="0"/>
              <w:jc w:val="center"/>
              <w:rPr>
                <w:rFonts w:ascii="GHEA Grapalat" w:hAnsi="GHEA Grapalat"/>
                <w:sz w:val="16"/>
                <w:szCs w:val="16"/>
              </w:rPr>
            </w:pPr>
            <w:r>
              <w:rPr>
                <w:rFonts w:ascii="GHEA Grapalat" w:hAnsi="GHEA Grapalat"/>
                <w:sz w:val="22"/>
                <w:szCs w:val="22"/>
                <w:lang w:val="hy-AM"/>
              </w:rPr>
              <w:lastRenderedPageBreak/>
              <w:t>1</w:t>
            </w:r>
          </w:p>
        </w:tc>
        <w:tc>
          <w:tcPr>
            <w:tcW w:w="947" w:type="dxa"/>
            <w:vAlign w:val="center"/>
          </w:tcPr>
          <w:p w14:paraId="0B333659" w14:textId="3984F831" w:rsidR="00FA3855" w:rsidRPr="00B138F3" w:rsidRDefault="00FA3855" w:rsidP="00FA3855">
            <w:pPr>
              <w:widowControl w:val="0"/>
              <w:jc w:val="center"/>
              <w:rPr>
                <w:rFonts w:ascii="GHEA Grapalat" w:hAnsi="GHEA Grapalat"/>
                <w:sz w:val="16"/>
                <w:szCs w:val="16"/>
              </w:rPr>
            </w:pPr>
            <w:r>
              <w:rPr>
                <w:rFonts w:asciiTheme="minorHAnsi" w:eastAsia="MS Mincho" w:hAnsiTheme="minorHAnsi" w:cs="MS Mincho"/>
                <w:sz w:val="20"/>
                <w:lang w:val="hy-AM"/>
              </w:rPr>
              <w:t>30․06</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FA3855" w:rsidRPr="00B138F3" w14:paraId="4058AE3D" w14:textId="77777777" w:rsidTr="00331E3F">
        <w:trPr>
          <w:jc w:val="center"/>
        </w:trPr>
        <w:tc>
          <w:tcPr>
            <w:tcW w:w="1241" w:type="dxa"/>
          </w:tcPr>
          <w:p w14:paraId="4BE0DD64" w14:textId="23E19670" w:rsidR="00FA3855" w:rsidRPr="00EA2E53"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lastRenderedPageBreak/>
              <w:t>6</w:t>
            </w:r>
          </w:p>
        </w:tc>
        <w:tc>
          <w:tcPr>
            <w:tcW w:w="2444" w:type="dxa"/>
          </w:tcPr>
          <w:p w14:paraId="0C9A1C53" w14:textId="2703125B" w:rsidR="00FA3855" w:rsidRPr="00B138F3" w:rsidRDefault="00FA3855" w:rsidP="00FA3855">
            <w:pPr>
              <w:widowControl w:val="0"/>
              <w:jc w:val="center"/>
              <w:rPr>
                <w:rFonts w:ascii="GHEA Grapalat" w:hAnsi="GHEA Grapalat"/>
                <w:sz w:val="16"/>
                <w:szCs w:val="16"/>
              </w:rPr>
            </w:pPr>
            <w:r w:rsidRPr="002F1E34">
              <w:rPr>
                <w:rFonts w:ascii="GHEA Grapalat" w:hAnsi="GHEA Grapalat"/>
              </w:rPr>
              <w:t>39714200/</w:t>
            </w:r>
            <w:r>
              <w:rPr>
                <w:rFonts w:ascii="GHEA Grapalat" w:hAnsi="GHEA Grapalat"/>
                <w:lang w:val="hy-AM"/>
              </w:rPr>
              <w:t>4</w:t>
            </w:r>
          </w:p>
        </w:tc>
        <w:tc>
          <w:tcPr>
            <w:tcW w:w="1620" w:type="dxa"/>
          </w:tcPr>
          <w:p w14:paraId="0F3D4B36" w14:textId="4DE0DD9A" w:rsidR="00FA3855" w:rsidRPr="00B138F3" w:rsidRDefault="00FA3855" w:rsidP="00FA3855">
            <w:pPr>
              <w:widowControl w:val="0"/>
              <w:jc w:val="center"/>
              <w:rPr>
                <w:rFonts w:ascii="GHEA Grapalat" w:hAnsi="GHEA Grapalat"/>
                <w:sz w:val="16"/>
                <w:szCs w:val="16"/>
              </w:rPr>
            </w:pPr>
            <w:r w:rsidRPr="008D4EE1">
              <w:rPr>
                <w:rFonts w:ascii="GHEA Grapalat" w:hAnsi="GHEA Grapalat"/>
              </w:rPr>
              <w:t>Кондиционер</w:t>
            </w:r>
          </w:p>
        </w:tc>
        <w:tc>
          <w:tcPr>
            <w:tcW w:w="1170" w:type="dxa"/>
          </w:tcPr>
          <w:p w14:paraId="3D7B0CCA" w14:textId="77777777" w:rsidR="00FA3855" w:rsidRPr="00B138F3" w:rsidRDefault="00FA3855" w:rsidP="00FA3855">
            <w:pPr>
              <w:widowControl w:val="0"/>
              <w:jc w:val="center"/>
              <w:rPr>
                <w:rFonts w:ascii="GHEA Grapalat" w:hAnsi="GHEA Grapalat"/>
                <w:sz w:val="16"/>
                <w:szCs w:val="16"/>
              </w:rPr>
            </w:pPr>
          </w:p>
        </w:tc>
        <w:tc>
          <w:tcPr>
            <w:tcW w:w="2880" w:type="dxa"/>
            <w:vAlign w:val="center"/>
          </w:tcPr>
          <w:p w14:paraId="16837B8B"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Инверторный оконный кондиционер</w:t>
            </w:r>
          </w:p>
          <w:p w14:paraId="4D2732B3"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Ток (В/Гц) 220-240 В/50-60 Гц</w:t>
            </w:r>
          </w:p>
          <w:p w14:paraId="73D0E77F"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Режимы</w:t>
            </w:r>
          </w:p>
          <w:p w14:paraId="304DF79C"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Охлаждение</w:t>
            </w:r>
          </w:p>
          <w:p w14:paraId="3A20FAE8"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Мощность охлаждения не менее</w:t>
            </w:r>
          </w:p>
          <w:p w14:paraId="1E466AF4"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6300 Вт</w:t>
            </w:r>
          </w:p>
          <w:p w14:paraId="0E81CFDC"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Мощность кондиционера не менее</w:t>
            </w:r>
          </w:p>
          <w:p w14:paraId="250FEDC3"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20000 BTU</w:t>
            </w:r>
          </w:p>
          <w:p w14:paraId="6F210636"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Упаковка: заводская.</w:t>
            </w:r>
          </w:p>
          <w:p w14:paraId="60F8448B" w14:textId="77777777" w:rsidR="00FA3855" w:rsidRPr="00BC4E9D" w:rsidRDefault="00FA3855" w:rsidP="00FA3855">
            <w:pPr>
              <w:pStyle w:val="aff"/>
              <w:shd w:val="clear" w:color="auto" w:fill="FFFFFF"/>
              <w:tabs>
                <w:tab w:val="left" w:pos="507"/>
              </w:tabs>
              <w:outlineLvl w:val="0"/>
              <w:rPr>
                <w:rFonts w:ascii="GHEA Grapalat" w:hAnsi="GHEA Grapalat" w:cs="Calibri"/>
                <w:sz w:val="22"/>
                <w:szCs w:val="22"/>
                <w:lang w:val="hy-AM"/>
              </w:rPr>
            </w:pPr>
            <w:r w:rsidRPr="00BC4E9D">
              <w:rPr>
                <w:rFonts w:ascii="GHEA Grapalat" w:hAnsi="GHEA Grapalat" w:cs="Calibri"/>
                <w:sz w:val="22"/>
                <w:szCs w:val="22"/>
                <w:lang w:val="hy-AM"/>
              </w:rPr>
              <w:t>Гарантийный срок: не менее 1 года.</w:t>
            </w:r>
          </w:p>
          <w:p w14:paraId="34A687BC" w14:textId="2F6A7D50" w:rsidR="00FA3855" w:rsidRPr="00B138F3" w:rsidRDefault="00FA3855" w:rsidP="00FA3855">
            <w:pPr>
              <w:widowControl w:val="0"/>
              <w:jc w:val="center"/>
              <w:rPr>
                <w:rFonts w:ascii="GHEA Grapalat" w:hAnsi="GHEA Grapalat"/>
                <w:sz w:val="16"/>
                <w:szCs w:val="16"/>
              </w:rPr>
            </w:pPr>
            <w:r w:rsidRPr="00BC4E9D">
              <w:rPr>
                <w:rFonts w:ascii="GHEA Grapalat" w:hAnsi="GHEA Grapalat" w:cs="Calibri"/>
                <w:sz w:val="22"/>
                <w:szCs w:val="22"/>
                <w:lang w:val="hy-AM"/>
              </w:rPr>
              <w:t xml:space="preserve">Обязательное условие: В случае отключения электроэнергии, после восстановления электропитания, </w:t>
            </w:r>
            <w:r w:rsidRPr="00BC4E9D">
              <w:rPr>
                <w:rFonts w:ascii="GHEA Grapalat" w:hAnsi="GHEA Grapalat" w:cs="Calibri"/>
                <w:sz w:val="22"/>
                <w:szCs w:val="22"/>
                <w:lang w:val="hy-AM"/>
              </w:rPr>
              <w:lastRenderedPageBreak/>
              <w:t>кондиционер должен продолжать работать в том же режиме без внешнего вмешательства.</w:t>
            </w:r>
          </w:p>
        </w:tc>
        <w:tc>
          <w:tcPr>
            <w:tcW w:w="900" w:type="dxa"/>
          </w:tcPr>
          <w:p w14:paraId="73B215C7" w14:textId="095FF78F" w:rsidR="00FA3855" w:rsidRPr="00B138F3" w:rsidRDefault="00FA3855" w:rsidP="00FA3855">
            <w:pPr>
              <w:widowControl w:val="0"/>
              <w:jc w:val="center"/>
              <w:rPr>
                <w:rFonts w:ascii="GHEA Grapalat" w:hAnsi="GHEA Grapalat"/>
                <w:sz w:val="16"/>
                <w:szCs w:val="16"/>
              </w:rPr>
            </w:pPr>
            <w:proofErr w:type="spellStart"/>
            <w:r w:rsidRPr="00DD2224">
              <w:rPr>
                <w:rFonts w:ascii="GHEA Grapalat" w:hAnsi="GHEA Grapalat" w:cs="Calibri"/>
                <w:sz w:val="22"/>
                <w:szCs w:val="22"/>
              </w:rPr>
              <w:lastRenderedPageBreak/>
              <w:t>шт</w:t>
            </w:r>
            <w:proofErr w:type="spellEnd"/>
          </w:p>
        </w:tc>
        <w:tc>
          <w:tcPr>
            <w:tcW w:w="1293" w:type="dxa"/>
          </w:tcPr>
          <w:p w14:paraId="11FA755F" w14:textId="77777777" w:rsidR="00FA3855" w:rsidRPr="00B138F3" w:rsidRDefault="00FA3855" w:rsidP="00FA3855">
            <w:pPr>
              <w:widowControl w:val="0"/>
              <w:jc w:val="center"/>
              <w:rPr>
                <w:rFonts w:ascii="GHEA Grapalat" w:hAnsi="GHEA Grapalat"/>
                <w:sz w:val="16"/>
                <w:szCs w:val="16"/>
              </w:rPr>
            </w:pPr>
          </w:p>
        </w:tc>
        <w:tc>
          <w:tcPr>
            <w:tcW w:w="957" w:type="dxa"/>
          </w:tcPr>
          <w:p w14:paraId="50757D93" w14:textId="77777777" w:rsidR="00FA3855" w:rsidRPr="00B138F3" w:rsidRDefault="00FA3855" w:rsidP="00FA3855">
            <w:pPr>
              <w:widowControl w:val="0"/>
              <w:jc w:val="center"/>
              <w:rPr>
                <w:rFonts w:ascii="GHEA Grapalat" w:hAnsi="GHEA Grapalat"/>
                <w:sz w:val="16"/>
                <w:szCs w:val="16"/>
              </w:rPr>
            </w:pPr>
          </w:p>
        </w:tc>
        <w:tc>
          <w:tcPr>
            <w:tcW w:w="810" w:type="dxa"/>
          </w:tcPr>
          <w:p w14:paraId="5EE448C9" w14:textId="2F0A1C28" w:rsidR="00FA3855" w:rsidRPr="00B138F3" w:rsidRDefault="00FA3855" w:rsidP="00FA3855">
            <w:pPr>
              <w:widowControl w:val="0"/>
              <w:jc w:val="center"/>
              <w:rPr>
                <w:rFonts w:ascii="GHEA Grapalat" w:hAnsi="GHEA Grapalat"/>
                <w:sz w:val="16"/>
                <w:szCs w:val="16"/>
              </w:rPr>
            </w:pPr>
            <w:r>
              <w:rPr>
                <w:rFonts w:ascii="GHEA Grapalat" w:hAnsi="GHEA Grapalat"/>
                <w:sz w:val="22"/>
                <w:szCs w:val="22"/>
                <w:lang w:val="hy-AM"/>
              </w:rPr>
              <w:t>3</w:t>
            </w:r>
          </w:p>
        </w:tc>
        <w:tc>
          <w:tcPr>
            <w:tcW w:w="930" w:type="dxa"/>
          </w:tcPr>
          <w:p w14:paraId="78138DDE" w14:textId="77777777" w:rsidR="00FA3855" w:rsidRPr="009659A7" w:rsidRDefault="00FA3855" w:rsidP="00FA3855">
            <w:pPr>
              <w:widowControl w:val="0"/>
              <w:jc w:val="center"/>
              <w:rPr>
                <w:rFonts w:ascii="GHEA Grapalat" w:hAnsi="GHEA Grapalat"/>
                <w:sz w:val="16"/>
                <w:szCs w:val="16"/>
              </w:rPr>
            </w:pPr>
            <w:r w:rsidRPr="009659A7">
              <w:rPr>
                <w:rFonts w:ascii="GHEA Grapalat" w:hAnsi="GHEA Grapalat"/>
                <w:sz w:val="16"/>
                <w:szCs w:val="16"/>
              </w:rPr>
              <w:t>Ереван</w:t>
            </w:r>
          </w:p>
          <w:p w14:paraId="465F55DB" w14:textId="213665A7" w:rsidR="00FA3855" w:rsidRPr="00B138F3" w:rsidRDefault="00FA3855" w:rsidP="00FA3855">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26D8A26" w14:textId="11625300" w:rsidR="00FA3855" w:rsidRPr="00B138F3" w:rsidRDefault="00FA3855" w:rsidP="00FA3855">
            <w:pPr>
              <w:widowControl w:val="0"/>
              <w:jc w:val="center"/>
              <w:rPr>
                <w:rFonts w:ascii="GHEA Grapalat" w:hAnsi="GHEA Grapalat"/>
                <w:sz w:val="16"/>
                <w:szCs w:val="16"/>
              </w:rPr>
            </w:pPr>
            <w:r>
              <w:rPr>
                <w:rFonts w:ascii="GHEA Grapalat" w:hAnsi="GHEA Grapalat"/>
                <w:sz w:val="22"/>
                <w:szCs w:val="22"/>
                <w:lang w:val="hy-AM"/>
              </w:rPr>
              <w:t>3</w:t>
            </w:r>
          </w:p>
        </w:tc>
        <w:tc>
          <w:tcPr>
            <w:tcW w:w="947" w:type="dxa"/>
            <w:vAlign w:val="center"/>
          </w:tcPr>
          <w:p w14:paraId="4F59BA9B" w14:textId="4E28BFC6" w:rsidR="00FA3855" w:rsidRPr="00B138F3" w:rsidRDefault="00FA3855" w:rsidP="00FA3855">
            <w:pPr>
              <w:widowControl w:val="0"/>
              <w:jc w:val="center"/>
              <w:rPr>
                <w:rFonts w:ascii="GHEA Grapalat" w:hAnsi="GHEA Grapalat"/>
                <w:sz w:val="16"/>
                <w:szCs w:val="16"/>
              </w:rPr>
            </w:pPr>
            <w:r>
              <w:rPr>
                <w:rFonts w:asciiTheme="minorHAnsi" w:eastAsia="MS Mincho" w:hAnsiTheme="minorHAnsi" w:cs="MS Mincho"/>
                <w:sz w:val="20"/>
                <w:lang w:val="hy-AM"/>
              </w:rPr>
              <w:t>30․06</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FA3855" w:rsidRPr="00B138F3" w14:paraId="446D740E" w14:textId="77777777" w:rsidTr="00331E3F">
        <w:trPr>
          <w:jc w:val="center"/>
        </w:trPr>
        <w:tc>
          <w:tcPr>
            <w:tcW w:w="1241" w:type="dxa"/>
          </w:tcPr>
          <w:p w14:paraId="3F9FB333" w14:textId="20551F54" w:rsidR="00FA3855" w:rsidRPr="00EA2E53"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t>7</w:t>
            </w:r>
          </w:p>
        </w:tc>
        <w:tc>
          <w:tcPr>
            <w:tcW w:w="2444" w:type="dxa"/>
          </w:tcPr>
          <w:p w14:paraId="6CAA75B4" w14:textId="3BE4010E" w:rsidR="00FA3855" w:rsidRPr="00B138F3" w:rsidRDefault="00FA3855" w:rsidP="00FA3855">
            <w:pPr>
              <w:widowControl w:val="0"/>
              <w:jc w:val="center"/>
              <w:rPr>
                <w:rFonts w:ascii="GHEA Grapalat" w:hAnsi="GHEA Grapalat"/>
                <w:sz w:val="16"/>
                <w:szCs w:val="16"/>
              </w:rPr>
            </w:pPr>
            <w:r w:rsidRPr="00105C94">
              <w:rPr>
                <w:rFonts w:ascii="GHEA Grapalat" w:hAnsi="GHEA Grapalat"/>
              </w:rPr>
              <w:t>39714200/</w:t>
            </w:r>
            <w:r>
              <w:rPr>
                <w:rFonts w:ascii="GHEA Grapalat" w:hAnsi="GHEA Grapalat"/>
                <w:lang w:val="hy-AM"/>
              </w:rPr>
              <w:t>7</w:t>
            </w:r>
          </w:p>
        </w:tc>
        <w:tc>
          <w:tcPr>
            <w:tcW w:w="1620" w:type="dxa"/>
          </w:tcPr>
          <w:p w14:paraId="627273D9" w14:textId="46A23FD0" w:rsidR="00FA3855" w:rsidRPr="00B138F3" w:rsidRDefault="00FA3855" w:rsidP="00FA3855">
            <w:pPr>
              <w:widowControl w:val="0"/>
              <w:jc w:val="center"/>
              <w:rPr>
                <w:rFonts w:ascii="GHEA Grapalat" w:hAnsi="GHEA Grapalat"/>
                <w:sz w:val="16"/>
                <w:szCs w:val="16"/>
              </w:rPr>
            </w:pPr>
            <w:r w:rsidRPr="008D4EE1">
              <w:rPr>
                <w:rFonts w:ascii="GHEA Grapalat" w:hAnsi="GHEA Grapalat"/>
              </w:rPr>
              <w:t>Кондиционер</w:t>
            </w:r>
          </w:p>
        </w:tc>
        <w:tc>
          <w:tcPr>
            <w:tcW w:w="1170" w:type="dxa"/>
          </w:tcPr>
          <w:p w14:paraId="5BD3369A" w14:textId="77777777" w:rsidR="00FA3855" w:rsidRPr="00B138F3" w:rsidRDefault="00FA3855" w:rsidP="00FA3855">
            <w:pPr>
              <w:widowControl w:val="0"/>
              <w:jc w:val="center"/>
              <w:rPr>
                <w:rFonts w:ascii="GHEA Grapalat" w:hAnsi="GHEA Grapalat"/>
                <w:sz w:val="16"/>
                <w:szCs w:val="16"/>
              </w:rPr>
            </w:pPr>
          </w:p>
        </w:tc>
        <w:tc>
          <w:tcPr>
            <w:tcW w:w="2880" w:type="dxa"/>
            <w:vAlign w:val="center"/>
          </w:tcPr>
          <w:p w14:paraId="2356205C"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Сплит-система инверторного кондиционера</w:t>
            </w:r>
          </w:p>
          <w:p w14:paraId="3A242909"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Ток (В/Гц)</w:t>
            </w:r>
          </w:p>
          <w:p w14:paraId="18472047"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220-240 В/50-60 Гц</w:t>
            </w:r>
          </w:p>
          <w:p w14:paraId="7BAE0DBE"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Режимы</w:t>
            </w:r>
          </w:p>
          <w:p w14:paraId="5F523CF0"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Охлаждение и обогрев</w:t>
            </w:r>
          </w:p>
          <w:p w14:paraId="70F8BA65"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Мощность обогрева не менее</w:t>
            </w:r>
          </w:p>
          <w:p w14:paraId="1113B486"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6800 Вт</w:t>
            </w:r>
          </w:p>
          <w:p w14:paraId="3C0127A9"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Мощность охлаждения не менее</w:t>
            </w:r>
          </w:p>
          <w:p w14:paraId="135B53F7"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6300 Вт</w:t>
            </w:r>
          </w:p>
          <w:p w14:paraId="31B0EED7"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Мощность кондиционера не менее</w:t>
            </w:r>
          </w:p>
          <w:p w14:paraId="6BC78C37"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20000 BTU</w:t>
            </w:r>
          </w:p>
          <w:p w14:paraId="615AF936"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Рабочая площадь кондиционера 80 м². Установка инверторного кондиционера. Упаковка: заводская.</w:t>
            </w:r>
          </w:p>
          <w:p w14:paraId="50E2ABEE" w14:textId="7A1787B9" w:rsidR="00FA3855" w:rsidRPr="00B138F3" w:rsidRDefault="00FA3855" w:rsidP="00FA3855">
            <w:pPr>
              <w:widowControl w:val="0"/>
              <w:jc w:val="center"/>
              <w:rPr>
                <w:rFonts w:ascii="GHEA Grapalat" w:hAnsi="GHEA Grapalat"/>
                <w:sz w:val="16"/>
                <w:szCs w:val="16"/>
              </w:rPr>
            </w:pPr>
            <w:r w:rsidRPr="001C48F7">
              <w:rPr>
                <w:rFonts w:ascii="GHEA Grapalat" w:hAnsi="GHEA Grapalat" w:cs="Calibri"/>
                <w:sz w:val="22"/>
                <w:szCs w:val="22"/>
                <w:lang w:val="hy-AM"/>
              </w:rPr>
              <w:t xml:space="preserve">Гарантийный срок: не </w:t>
            </w:r>
            <w:r w:rsidRPr="001C48F7">
              <w:rPr>
                <w:rFonts w:ascii="GHEA Grapalat" w:hAnsi="GHEA Grapalat" w:cs="Calibri"/>
                <w:sz w:val="22"/>
                <w:szCs w:val="22"/>
                <w:lang w:val="hy-AM"/>
              </w:rPr>
              <w:lastRenderedPageBreak/>
              <w:t>менее 1 года.</w:t>
            </w:r>
          </w:p>
        </w:tc>
        <w:tc>
          <w:tcPr>
            <w:tcW w:w="900" w:type="dxa"/>
          </w:tcPr>
          <w:p w14:paraId="22EA9836" w14:textId="04EF40DA" w:rsidR="00FA3855" w:rsidRPr="00B138F3" w:rsidRDefault="00FA3855" w:rsidP="00FA3855">
            <w:pPr>
              <w:widowControl w:val="0"/>
              <w:jc w:val="center"/>
              <w:rPr>
                <w:rFonts w:ascii="GHEA Grapalat" w:hAnsi="GHEA Grapalat"/>
                <w:sz w:val="16"/>
                <w:szCs w:val="16"/>
              </w:rPr>
            </w:pPr>
            <w:proofErr w:type="spellStart"/>
            <w:r w:rsidRPr="00DD2224">
              <w:rPr>
                <w:rFonts w:ascii="GHEA Grapalat" w:hAnsi="GHEA Grapalat" w:cs="Calibri"/>
                <w:sz w:val="22"/>
                <w:szCs w:val="22"/>
              </w:rPr>
              <w:lastRenderedPageBreak/>
              <w:t>шт</w:t>
            </w:r>
            <w:proofErr w:type="spellEnd"/>
          </w:p>
        </w:tc>
        <w:tc>
          <w:tcPr>
            <w:tcW w:w="1293" w:type="dxa"/>
          </w:tcPr>
          <w:p w14:paraId="1CDE25CA" w14:textId="77777777" w:rsidR="00FA3855" w:rsidRPr="00B138F3" w:rsidRDefault="00FA3855" w:rsidP="00FA3855">
            <w:pPr>
              <w:widowControl w:val="0"/>
              <w:jc w:val="center"/>
              <w:rPr>
                <w:rFonts w:ascii="GHEA Grapalat" w:hAnsi="GHEA Grapalat"/>
                <w:sz w:val="16"/>
                <w:szCs w:val="16"/>
              </w:rPr>
            </w:pPr>
          </w:p>
        </w:tc>
        <w:tc>
          <w:tcPr>
            <w:tcW w:w="957" w:type="dxa"/>
          </w:tcPr>
          <w:p w14:paraId="115C6584" w14:textId="77777777" w:rsidR="00FA3855" w:rsidRPr="00B138F3" w:rsidRDefault="00FA3855" w:rsidP="00FA3855">
            <w:pPr>
              <w:widowControl w:val="0"/>
              <w:jc w:val="center"/>
              <w:rPr>
                <w:rFonts w:ascii="GHEA Grapalat" w:hAnsi="GHEA Grapalat"/>
                <w:sz w:val="16"/>
                <w:szCs w:val="16"/>
              </w:rPr>
            </w:pPr>
          </w:p>
        </w:tc>
        <w:tc>
          <w:tcPr>
            <w:tcW w:w="810" w:type="dxa"/>
          </w:tcPr>
          <w:p w14:paraId="3C32E601" w14:textId="05DC0AFB" w:rsidR="00FA3855" w:rsidRPr="00B138F3" w:rsidRDefault="00FA3855" w:rsidP="00FA3855">
            <w:pPr>
              <w:widowControl w:val="0"/>
              <w:jc w:val="center"/>
              <w:rPr>
                <w:rFonts w:ascii="GHEA Grapalat" w:hAnsi="GHEA Grapalat"/>
                <w:sz w:val="16"/>
                <w:szCs w:val="16"/>
              </w:rPr>
            </w:pPr>
            <w:r>
              <w:rPr>
                <w:rFonts w:ascii="GHEA Grapalat" w:hAnsi="GHEA Grapalat"/>
                <w:sz w:val="22"/>
                <w:szCs w:val="22"/>
                <w:lang w:val="hy-AM"/>
              </w:rPr>
              <w:t>1</w:t>
            </w:r>
          </w:p>
        </w:tc>
        <w:tc>
          <w:tcPr>
            <w:tcW w:w="930" w:type="dxa"/>
          </w:tcPr>
          <w:p w14:paraId="7EDD050A" w14:textId="77777777" w:rsidR="00FA3855" w:rsidRPr="009659A7" w:rsidRDefault="00FA3855" w:rsidP="00FA3855">
            <w:pPr>
              <w:widowControl w:val="0"/>
              <w:jc w:val="center"/>
              <w:rPr>
                <w:rFonts w:ascii="GHEA Grapalat" w:hAnsi="GHEA Grapalat"/>
                <w:sz w:val="16"/>
                <w:szCs w:val="16"/>
              </w:rPr>
            </w:pPr>
            <w:r w:rsidRPr="009659A7">
              <w:rPr>
                <w:rFonts w:ascii="GHEA Grapalat" w:hAnsi="GHEA Grapalat"/>
                <w:sz w:val="16"/>
                <w:szCs w:val="16"/>
              </w:rPr>
              <w:t>Ереван</w:t>
            </w:r>
          </w:p>
          <w:p w14:paraId="20AF3619" w14:textId="001751D0" w:rsidR="00FA3855" w:rsidRPr="00B138F3" w:rsidRDefault="00FA3855" w:rsidP="00FA3855">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7CBB18F2" w14:textId="7D5AB9E2" w:rsidR="00FA3855" w:rsidRPr="00B138F3" w:rsidRDefault="00FA3855" w:rsidP="00FA3855">
            <w:pPr>
              <w:widowControl w:val="0"/>
              <w:jc w:val="center"/>
              <w:rPr>
                <w:rFonts w:ascii="GHEA Grapalat" w:hAnsi="GHEA Grapalat"/>
                <w:sz w:val="16"/>
                <w:szCs w:val="16"/>
              </w:rPr>
            </w:pPr>
            <w:r>
              <w:rPr>
                <w:rFonts w:ascii="GHEA Grapalat" w:hAnsi="GHEA Grapalat"/>
                <w:sz w:val="22"/>
                <w:szCs w:val="22"/>
                <w:lang w:val="hy-AM"/>
              </w:rPr>
              <w:t>1</w:t>
            </w:r>
          </w:p>
        </w:tc>
        <w:tc>
          <w:tcPr>
            <w:tcW w:w="947" w:type="dxa"/>
            <w:vAlign w:val="center"/>
          </w:tcPr>
          <w:p w14:paraId="30B90123" w14:textId="3F022C3A" w:rsidR="00FA3855" w:rsidRPr="00B138F3" w:rsidRDefault="00FA3855" w:rsidP="00FA3855">
            <w:pPr>
              <w:widowControl w:val="0"/>
              <w:jc w:val="center"/>
              <w:rPr>
                <w:rFonts w:ascii="GHEA Grapalat" w:hAnsi="GHEA Grapalat"/>
                <w:sz w:val="16"/>
                <w:szCs w:val="16"/>
              </w:rPr>
            </w:pPr>
            <w:r>
              <w:rPr>
                <w:rFonts w:asciiTheme="minorHAnsi" w:eastAsia="MS Mincho" w:hAnsiTheme="minorHAnsi" w:cs="MS Mincho"/>
                <w:sz w:val="20"/>
                <w:lang w:val="hy-AM"/>
              </w:rPr>
              <w:t>30․06</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FA3855" w:rsidRPr="00B138F3" w14:paraId="115C04E5" w14:textId="77777777" w:rsidTr="00331E3F">
        <w:trPr>
          <w:jc w:val="center"/>
        </w:trPr>
        <w:tc>
          <w:tcPr>
            <w:tcW w:w="1241" w:type="dxa"/>
          </w:tcPr>
          <w:p w14:paraId="2DB4D97C" w14:textId="7C9FAEC8" w:rsidR="00FA3855" w:rsidRPr="00EA2E53"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t>8</w:t>
            </w:r>
          </w:p>
        </w:tc>
        <w:tc>
          <w:tcPr>
            <w:tcW w:w="2444" w:type="dxa"/>
          </w:tcPr>
          <w:p w14:paraId="0E0831FB" w14:textId="35094151" w:rsidR="00FA3855" w:rsidRPr="00B138F3" w:rsidRDefault="00FA3855" w:rsidP="00FA3855">
            <w:pPr>
              <w:widowControl w:val="0"/>
              <w:jc w:val="center"/>
              <w:rPr>
                <w:rFonts w:ascii="GHEA Grapalat" w:hAnsi="GHEA Grapalat"/>
                <w:sz w:val="16"/>
                <w:szCs w:val="16"/>
              </w:rPr>
            </w:pPr>
            <w:r w:rsidRPr="002F1E34">
              <w:rPr>
                <w:rFonts w:ascii="GHEA Grapalat" w:hAnsi="GHEA Grapalat"/>
              </w:rPr>
              <w:t>39714200/</w:t>
            </w:r>
            <w:r w:rsidRPr="002F1E34">
              <w:rPr>
                <w:rFonts w:ascii="GHEA Grapalat" w:hAnsi="GHEA Grapalat"/>
                <w:lang w:val="hy-AM"/>
              </w:rPr>
              <w:t>2</w:t>
            </w:r>
          </w:p>
        </w:tc>
        <w:tc>
          <w:tcPr>
            <w:tcW w:w="1620" w:type="dxa"/>
          </w:tcPr>
          <w:p w14:paraId="6B722C0B" w14:textId="5976EF12" w:rsidR="00FA3855" w:rsidRPr="00B138F3" w:rsidRDefault="00FA3855" w:rsidP="00FA3855">
            <w:pPr>
              <w:widowControl w:val="0"/>
              <w:jc w:val="center"/>
              <w:rPr>
                <w:rFonts w:ascii="GHEA Grapalat" w:hAnsi="GHEA Grapalat"/>
                <w:sz w:val="16"/>
                <w:szCs w:val="16"/>
              </w:rPr>
            </w:pPr>
            <w:r w:rsidRPr="008D4EE1">
              <w:rPr>
                <w:rFonts w:ascii="GHEA Grapalat" w:hAnsi="GHEA Grapalat"/>
              </w:rPr>
              <w:t>Кондиционер</w:t>
            </w:r>
          </w:p>
        </w:tc>
        <w:tc>
          <w:tcPr>
            <w:tcW w:w="1170" w:type="dxa"/>
          </w:tcPr>
          <w:p w14:paraId="1610953D" w14:textId="77777777" w:rsidR="00FA3855" w:rsidRPr="00B138F3" w:rsidRDefault="00FA3855" w:rsidP="00FA3855">
            <w:pPr>
              <w:widowControl w:val="0"/>
              <w:jc w:val="center"/>
              <w:rPr>
                <w:rFonts w:ascii="GHEA Grapalat" w:hAnsi="GHEA Grapalat"/>
                <w:sz w:val="16"/>
                <w:szCs w:val="16"/>
              </w:rPr>
            </w:pPr>
          </w:p>
        </w:tc>
        <w:tc>
          <w:tcPr>
            <w:tcW w:w="2880" w:type="dxa"/>
            <w:vAlign w:val="center"/>
          </w:tcPr>
          <w:p w14:paraId="73BEAEC1"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Сплит-система инверторного кондиционера</w:t>
            </w:r>
          </w:p>
          <w:p w14:paraId="75430757"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Ток (В/Гц)</w:t>
            </w:r>
          </w:p>
          <w:p w14:paraId="277D7DBB"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220-240 В/50-60 Гц</w:t>
            </w:r>
          </w:p>
          <w:p w14:paraId="144D42C8"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Режимы</w:t>
            </w:r>
          </w:p>
          <w:p w14:paraId="7307AFF2"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Охлаждение и обогрев</w:t>
            </w:r>
          </w:p>
          <w:p w14:paraId="08F5C716"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Мощность обогрева не менее</w:t>
            </w:r>
          </w:p>
          <w:p w14:paraId="57E34752"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6800 Вт</w:t>
            </w:r>
          </w:p>
          <w:p w14:paraId="4533F4B3"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Мощность охлаждения не менее</w:t>
            </w:r>
          </w:p>
          <w:p w14:paraId="753F3DAF"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6300 Вт</w:t>
            </w:r>
          </w:p>
          <w:p w14:paraId="162E476E"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Мощность кондиционера не менее</w:t>
            </w:r>
          </w:p>
          <w:p w14:paraId="08770D53"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24000 BTU</w:t>
            </w:r>
          </w:p>
          <w:p w14:paraId="5A46CBC5" w14:textId="77777777" w:rsidR="00FA3855" w:rsidRPr="001C48F7" w:rsidRDefault="00FA3855" w:rsidP="00FA3855">
            <w:pPr>
              <w:pStyle w:val="aff"/>
              <w:shd w:val="clear" w:color="auto" w:fill="FFFFFF"/>
              <w:tabs>
                <w:tab w:val="left" w:pos="507"/>
              </w:tabs>
              <w:outlineLvl w:val="0"/>
              <w:rPr>
                <w:rFonts w:ascii="GHEA Grapalat" w:hAnsi="GHEA Grapalat" w:cs="Calibri"/>
                <w:sz w:val="22"/>
                <w:szCs w:val="22"/>
                <w:lang w:val="hy-AM"/>
              </w:rPr>
            </w:pPr>
            <w:r w:rsidRPr="001C48F7">
              <w:rPr>
                <w:rFonts w:ascii="GHEA Grapalat" w:hAnsi="GHEA Grapalat" w:cs="Calibri"/>
                <w:sz w:val="22"/>
                <w:szCs w:val="22"/>
                <w:lang w:val="hy-AM"/>
              </w:rPr>
              <w:t>Рабочая площадь кондиционера 80 м². Установка инверторного кондиционера. Упаковка: заводская.</w:t>
            </w:r>
          </w:p>
          <w:p w14:paraId="153A06BA" w14:textId="69041B42" w:rsidR="00FA3855" w:rsidRPr="00B138F3" w:rsidRDefault="00FA3855" w:rsidP="00FA3855">
            <w:pPr>
              <w:widowControl w:val="0"/>
              <w:jc w:val="center"/>
              <w:rPr>
                <w:rFonts w:ascii="GHEA Grapalat" w:hAnsi="GHEA Grapalat"/>
                <w:sz w:val="16"/>
                <w:szCs w:val="16"/>
              </w:rPr>
            </w:pPr>
            <w:r w:rsidRPr="001C48F7">
              <w:rPr>
                <w:rFonts w:ascii="GHEA Grapalat" w:hAnsi="GHEA Grapalat" w:cs="Calibri"/>
                <w:sz w:val="22"/>
                <w:szCs w:val="22"/>
                <w:lang w:val="hy-AM"/>
              </w:rPr>
              <w:t>Гарантийный срок: не менее 1 года.</w:t>
            </w:r>
          </w:p>
        </w:tc>
        <w:tc>
          <w:tcPr>
            <w:tcW w:w="900" w:type="dxa"/>
          </w:tcPr>
          <w:p w14:paraId="6E20BE92" w14:textId="7A38CC6F" w:rsidR="00FA3855" w:rsidRPr="00B138F3" w:rsidRDefault="00FA3855" w:rsidP="00FA3855">
            <w:pPr>
              <w:widowControl w:val="0"/>
              <w:jc w:val="center"/>
              <w:rPr>
                <w:rFonts w:ascii="GHEA Grapalat" w:hAnsi="GHEA Grapalat"/>
                <w:sz w:val="16"/>
                <w:szCs w:val="16"/>
              </w:rPr>
            </w:pPr>
            <w:proofErr w:type="spellStart"/>
            <w:r w:rsidRPr="00DD2224">
              <w:rPr>
                <w:rFonts w:ascii="GHEA Grapalat" w:hAnsi="GHEA Grapalat" w:cs="Calibri"/>
                <w:sz w:val="22"/>
                <w:szCs w:val="22"/>
              </w:rPr>
              <w:t>шт</w:t>
            </w:r>
            <w:proofErr w:type="spellEnd"/>
          </w:p>
        </w:tc>
        <w:tc>
          <w:tcPr>
            <w:tcW w:w="1293" w:type="dxa"/>
          </w:tcPr>
          <w:p w14:paraId="793BDF4C" w14:textId="77777777" w:rsidR="00FA3855" w:rsidRPr="00B138F3" w:rsidRDefault="00FA3855" w:rsidP="00FA3855">
            <w:pPr>
              <w:widowControl w:val="0"/>
              <w:jc w:val="center"/>
              <w:rPr>
                <w:rFonts w:ascii="GHEA Grapalat" w:hAnsi="GHEA Grapalat"/>
                <w:sz w:val="16"/>
                <w:szCs w:val="16"/>
              </w:rPr>
            </w:pPr>
          </w:p>
        </w:tc>
        <w:tc>
          <w:tcPr>
            <w:tcW w:w="957" w:type="dxa"/>
          </w:tcPr>
          <w:p w14:paraId="08F254FC" w14:textId="77777777" w:rsidR="00FA3855" w:rsidRPr="00B138F3" w:rsidRDefault="00FA3855" w:rsidP="00FA3855">
            <w:pPr>
              <w:widowControl w:val="0"/>
              <w:jc w:val="center"/>
              <w:rPr>
                <w:rFonts w:ascii="GHEA Grapalat" w:hAnsi="GHEA Grapalat"/>
                <w:sz w:val="16"/>
                <w:szCs w:val="16"/>
              </w:rPr>
            </w:pPr>
          </w:p>
        </w:tc>
        <w:tc>
          <w:tcPr>
            <w:tcW w:w="810" w:type="dxa"/>
          </w:tcPr>
          <w:p w14:paraId="15A7A89A" w14:textId="79223BAA" w:rsidR="00FA3855" w:rsidRPr="000B3D01" w:rsidRDefault="00FA3855" w:rsidP="00FA3855">
            <w:pPr>
              <w:widowControl w:val="0"/>
              <w:jc w:val="center"/>
              <w:rPr>
                <w:rFonts w:ascii="GHEA Grapalat" w:hAnsi="GHEA Grapalat"/>
                <w:sz w:val="16"/>
                <w:szCs w:val="16"/>
                <w:lang w:val="en-US"/>
              </w:rPr>
            </w:pPr>
            <w:r>
              <w:rPr>
                <w:rFonts w:ascii="GHEA Grapalat" w:hAnsi="GHEA Grapalat"/>
                <w:sz w:val="22"/>
                <w:szCs w:val="22"/>
                <w:lang w:val="hy-AM"/>
              </w:rPr>
              <w:t>3</w:t>
            </w:r>
          </w:p>
        </w:tc>
        <w:tc>
          <w:tcPr>
            <w:tcW w:w="930" w:type="dxa"/>
          </w:tcPr>
          <w:p w14:paraId="26178D18" w14:textId="77777777" w:rsidR="00FA3855" w:rsidRPr="009659A7" w:rsidRDefault="00FA3855" w:rsidP="00FA3855">
            <w:pPr>
              <w:widowControl w:val="0"/>
              <w:jc w:val="center"/>
              <w:rPr>
                <w:rFonts w:ascii="GHEA Grapalat" w:hAnsi="GHEA Grapalat"/>
                <w:sz w:val="16"/>
                <w:szCs w:val="16"/>
              </w:rPr>
            </w:pPr>
            <w:r w:rsidRPr="009659A7">
              <w:rPr>
                <w:rFonts w:ascii="GHEA Grapalat" w:hAnsi="GHEA Grapalat"/>
                <w:sz w:val="16"/>
                <w:szCs w:val="16"/>
              </w:rPr>
              <w:t>Ереван</w:t>
            </w:r>
          </w:p>
          <w:p w14:paraId="53B2EA17" w14:textId="708C9441" w:rsidR="00FA3855" w:rsidRPr="00B138F3" w:rsidRDefault="00FA3855" w:rsidP="00FA3855">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11CB4415" w14:textId="5D98AC72" w:rsidR="00FA3855" w:rsidRPr="000B3D01" w:rsidRDefault="00FA3855" w:rsidP="00FA3855">
            <w:pPr>
              <w:widowControl w:val="0"/>
              <w:jc w:val="center"/>
              <w:rPr>
                <w:rFonts w:ascii="GHEA Grapalat" w:hAnsi="GHEA Grapalat"/>
                <w:sz w:val="16"/>
                <w:szCs w:val="16"/>
                <w:lang w:val="en-US"/>
              </w:rPr>
            </w:pPr>
            <w:r>
              <w:rPr>
                <w:rFonts w:ascii="GHEA Grapalat" w:hAnsi="GHEA Grapalat"/>
                <w:sz w:val="22"/>
                <w:szCs w:val="22"/>
                <w:lang w:val="hy-AM"/>
              </w:rPr>
              <w:t>3</w:t>
            </w:r>
          </w:p>
        </w:tc>
        <w:tc>
          <w:tcPr>
            <w:tcW w:w="947" w:type="dxa"/>
            <w:vAlign w:val="center"/>
          </w:tcPr>
          <w:p w14:paraId="3DFF974C" w14:textId="0CD1BD42" w:rsidR="00FA3855" w:rsidRPr="00B138F3" w:rsidRDefault="00FA3855" w:rsidP="00FA3855">
            <w:pPr>
              <w:widowControl w:val="0"/>
              <w:jc w:val="center"/>
              <w:rPr>
                <w:rFonts w:ascii="GHEA Grapalat" w:hAnsi="GHEA Grapalat"/>
                <w:sz w:val="16"/>
                <w:szCs w:val="16"/>
              </w:rPr>
            </w:pPr>
            <w:r>
              <w:rPr>
                <w:rFonts w:asciiTheme="minorHAnsi" w:eastAsia="MS Mincho" w:hAnsiTheme="minorHAnsi" w:cs="MS Mincho"/>
                <w:sz w:val="20"/>
                <w:lang w:val="hy-AM"/>
              </w:rPr>
              <w:t>30․06</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FA3855" w:rsidRPr="00B138F3" w14:paraId="27F19A9C" w14:textId="77777777" w:rsidTr="00331E3F">
        <w:trPr>
          <w:jc w:val="center"/>
        </w:trPr>
        <w:tc>
          <w:tcPr>
            <w:tcW w:w="1241" w:type="dxa"/>
          </w:tcPr>
          <w:p w14:paraId="62B8673F" w14:textId="76DAE151" w:rsidR="00FA3855" w:rsidRPr="00FA3855" w:rsidRDefault="00FA3855" w:rsidP="00FA3855">
            <w:pPr>
              <w:widowControl w:val="0"/>
              <w:jc w:val="center"/>
              <w:rPr>
                <w:rFonts w:ascii="GHEA Grapalat" w:hAnsi="GHEA Grapalat"/>
                <w:sz w:val="16"/>
                <w:szCs w:val="16"/>
              </w:rPr>
            </w:pPr>
            <w:r>
              <w:rPr>
                <w:rFonts w:ascii="GHEA Grapalat" w:hAnsi="GHEA Grapalat"/>
                <w:sz w:val="16"/>
                <w:szCs w:val="16"/>
              </w:rPr>
              <w:lastRenderedPageBreak/>
              <w:t>9</w:t>
            </w:r>
          </w:p>
        </w:tc>
        <w:tc>
          <w:tcPr>
            <w:tcW w:w="2444" w:type="dxa"/>
          </w:tcPr>
          <w:p w14:paraId="575DC922" w14:textId="3F1B81FD" w:rsidR="00FA3855" w:rsidRDefault="00FA3855" w:rsidP="00FA3855">
            <w:pPr>
              <w:widowControl w:val="0"/>
              <w:jc w:val="center"/>
              <w:rPr>
                <w:rFonts w:ascii="GHEA Grapalat" w:hAnsi="GHEA Grapalat"/>
                <w:sz w:val="22"/>
                <w:szCs w:val="22"/>
                <w:lang w:val="en-US"/>
              </w:rPr>
            </w:pPr>
            <w:r w:rsidRPr="002F1E34">
              <w:rPr>
                <w:rFonts w:ascii="GHEA Grapalat" w:hAnsi="GHEA Grapalat"/>
              </w:rPr>
              <w:t>39714200/5</w:t>
            </w:r>
          </w:p>
        </w:tc>
        <w:tc>
          <w:tcPr>
            <w:tcW w:w="1620" w:type="dxa"/>
          </w:tcPr>
          <w:p w14:paraId="43F9F0BF" w14:textId="42BE5D94" w:rsidR="00FA3855" w:rsidRDefault="00FA3855" w:rsidP="00FA3855">
            <w:pPr>
              <w:widowControl w:val="0"/>
              <w:jc w:val="center"/>
              <w:rPr>
                <w:rFonts w:ascii="GHEA Grapalat" w:hAnsi="GHEA Grapalat"/>
                <w:sz w:val="22"/>
                <w:szCs w:val="22"/>
              </w:rPr>
            </w:pPr>
            <w:r w:rsidRPr="008D4EE1">
              <w:rPr>
                <w:rFonts w:ascii="GHEA Grapalat" w:hAnsi="GHEA Grapalat"/>
              </w:rPr>
              <w:t>Кондиционер</w:t>
            </w:r>
          </w:p>
        </w:tc>
        <w:tc>
          <w:tcPr>
            <w:tcW w:w="1170" w:type="dxa"/>
          </w:tcPr>
          <w:p w14:paraId="6695AF98" w14:textId="77777777" w:rsidR="00FA3855" w:rsidRPr="00B138F3" w:rsidRDefault="00FA3855" w:rsidP="00FA3855">
            <w:pPr>
              <w:widowControl w:val="0"/>
              <w:jc w:val="center"/>
              <w:rPr>
                <w:rFonts w:ascii="GHEA Grapalat" w:hAnsi="GHEA Grapalat"/>
                <w:sz w:val="16"/>
                <w:szCs w:val="16"/>
              </w:rPr>
            </w:pPr>
          </w:p>
        </w:tc>
        <w:tc>
          <w:tcPr>
            <w:tcW w:w="2880" w:type="dxa"/>
            <w:vAlign w:val="center"/>
          </w:tcPr>
          <w:p w14:paraId="02FF4906" w14:textId="77777777" w:rsidR="00675EF1" w:rsidRDefault="00675EF1" w:rsidP="00675EF1">
            <w:pPr>
              <w:pStyle w:val="aff"/>
              <w:shd w:val="clear" w:color="auto" w:fill="FFFFFF"/>
              <w:tabs>
                <w:tab w:val="left" w:pos="507"/>
              </w:tabs>
              <w:outlineLvl w:val="0"/>
              <w:rPr>
                <w:rFonts w:ascii="GHEA Grapalat" w:hAnsi="GHEA Grapalat" w:cs="Calibri"/>
                <w:sz w:val="22"/>
                <w:szCs w:val="22"/>
                <w:lang w:val="hy-AM"/>
              </w:rPr>
            </w:pPr>
            <w:r>
              <w:rPr>
                <w:rFonts w:ascii="GHEA Grapalat" w:hAnsi="GHEA Grapalat" w:cs="Calibri"/>
                <w:sz w:val="22"/>
                <w:szCs w:val="22"/>
                <w:lang w:val="hy-AM"/>
              </w:rPr>
              <w:t>Сплит-система инверторного кондиционера</w:t>
            </w:r>
          </w:p>
          <w:p w14:paraId="16A10C3A" w14:textId="77777777" w:rsidR="00675EF1" w:rsidRDefault="00675EF1" w:rsidP="00675EF1">
            <w:pPr>
              <w:pStyle w:val="aff"/>
              <w:shd w:val="clear" w:color="auto" w:fill="FFFFFF"/>
              <w:tabs>
                <w:tab w:val="left" w:pos="507"/>
              </w:tabs>
              <w:outlineLvl w:val="0"/>
              <w:rPr>
                <w:rFonts w:ascii="GHEA Grapalat" w:hAnsi="GHEA Grapalat" w:cs="Calibri"/>
                <w:sz w:val="22"/>
                <w:szCs w:val="22"/>
                <w:lang w:val="hy-AM"/>
              </w:rPr>
            </w:pPr>
            <w:r>
              <w:rPr>
                <w:rFonts w:ascii="GHEA Grapalat" w:hAnsi="GHEA Grapalat" w:cs="Calibri"/>
                <w:sz w:val="22"/>
                <w:szCs w:val="22"/>
                <w:lang w:val="hy-AM"/>
              </w:rPr>
              <w:t>Ток (В/Гц)</w:t>
            </w:r>
          </w:p>
          <w:p w14:paraId="3B5EC485" w14:textId="77777777" w:rsidR="00675EF1" w:rsidRDefault="00675EF1" w:rsidP="00675EF1">
            <w:pPr>
              <w:pStyle w:val="aff"/>
              <w:shd w:val="clear" w:color="auto" w:fill="FFFFFF"/>
              <w:tabs>
                <w:tab w:val="left" w:pos="507"/>
              </w:tabs>
              <w:outlineLvl w:val="0"/>
              <w:rPr>
                <w:rFonts w:ascii="GHEA Grapalat" w:hAnsi="GHEA Grapalat" w:cs="Calibri"/>
                <w:sz w:val="22"/>
                <w:szCs w:val="22"/>
                <w:lang w:val="hy-AM"/>
              </w:rPr>
            </w:pPr>
            <w:r>
              <w:rPr>
                <w:rFonts w:ascii="GHEA Grapalat" w:hAnsi="GHEA Grapalat" w:cs="Calibri"/>
                <w:sz w:val="22"/>
                <w:szCs w:val="22"/>
                <w:lang w:val="hy-AM"/>
              </w:rPr>
              <w:t>220-240 В/50-60 Гц</w:t>
            </w:r>
          </w:p>
          <w:p w14:paraId="3DA5FCAE" w14:textId="77777777" w:rsidR="00675EF1" w:rsidRDefault="00675EF1" w:rsidP="00675EF1">
            <w:pPr>
              <w:pStyle w:val="aff"/>
              <w:shd w:val="clear" w:color="auto" w:fill="FFFFFF"/>
              <w:tabs>
                <w:tab w:val="left" w:pos="507"/>
              </w:tabs>
              <w:outlineLvl w:val="0"/>
              <w:rPr>
                <w:rFonts w:ascii="GHEA Grapalat" w:hAnsi="GHEA Grapalat" w:cs="Calibri"/>
                <w:sz w:val="22"/>
                <w:szCs w:val="22"/>
                <w:lang w:val="hy-AM"/>
              </w:rPr>
            </w:pPr>
            <w:r>
              <w:rPr>
                <w:rFonts w:ascii="GHEA Grapalat" w:hAnsi="GHEA Grapalat" w:cs="Calibri"/>
                <w:sz w:val="22"/>
                <w:szCs w:val="22"/>
                <w:lang w:val="hy-AM"/>
              </w:rPr>
              <w:t>Режимы</w:t>
            </w:r>
          </w:p>
          <w:p w14:paraId="23DB7B4D" w14:textId="77777777" w:rsidR="00675EF1" w:rsidRDefault="00675EF1" w:rsidP="00675EF1">
            <w:pPr>
              <w:pStyle w:val="aff"/>
              <w:shd w:val="clear" w:color="auto" w:fill="FFFFFF"/>
              <w:tabs>
                <w:tab w:val="left" w:pos="507"/>
              </w:tabs>
              <w:outlineLvl w:val="0"/>
              <w:rPr>
                <w:rFonts w:ascii="GHEA Grapalat" w:hAnsi="GHEA Grapalat" w:cs="Calibri"/>
                <w:sz w:val="22"/>
                <w:szCs w:val="22"/>
                <w:lang w:val="hy-AM"/>
              </w:rPr>
            </w:pPr>
            <w:r>
              <w:rPr>
                <w:rFonts w:ascii="GHEA Grapalat" w:hAnsi="GHEA Grapalat" w:cs="Calibri"/>
                <w:sz w:val="22"/>
                <w:szCs w:val="22"/>
                <w:lang w:val="hy-AM"/>
              </w:rPr>
              <w:t xml:space="preserve">Охлаждение </w:t>
            </w:r>
          </w:p>
          <w:p w14:paraId="3615F584" w14:textId="77777777" w:rsidR="00675EF1" w:rsidRDefault="00675EF1" w:rsidP="00675EF1">
            <w:pPr>
              <w:pStyle w:val="aff"/>
              <w:shd w:val="clear" w:color="auto" w:fill="FFFFFF"/>
              <w:tabs>
                <w:tab w:val="left" w:pos="507"/>
              </w:tabs>
              <w:outlineLvl w:val="0"/>
              <w:rPr>
                <w:rFonts w:ascii="GHEA Grapalat" w:hAnsi="GHEA Grapalat" w:cs="Calibri"/>
                <w:sz w:val="22"/>
                <w:szCs w:val="22"/>
                <w:lang w:val="hy-AM"/>
              </w:rPr>
            </w:pPr>
            <w:r>
              <w:rPr>
                <w:rFonts w:ascii="GHEA Grapalat" w:hAnsi="GHEA Grapalat" w:cs="Calibri"/>
                <w:sz w:val="22"/>
                <w:szCs w:val="22"/>
                <w:lang w:val="hy-AM"/>
              </w:rPr>
              <w:t>Мощность охлаждения не менее</w:t>
            </w:r>
          </w:p>
          <w:p w14:paraId="037899CE" w14:textId="77777777" w:rsidR="00675EF1" w:rsidRDefault="00675EF1" w:rsidP="00675EF1">
            <w:pPr>
              <w:pStyle w:val="aff"/>
              <w:shd w:val="clear" w:color="auto" w:fill="FFFFFF"/>
              <w:tabs>
                <w:tab w:val="left" w:pos="507"/>
              </w:tabs>
              <w:outlineLvl w:val="0"/>
              <w:rPr>
                <w:rFonts w:ascii="GHEA Grapalat" w:hAnsi="GHEA Grapalat" w:cs="Calibri"/>
                <w:sz w:val="22"/>
                <w:szCs w:val="22"/>
                <w:lang w:val="hy-AM"/>
              </w:rPr>
            </w:pPr>
            <w:r>
              <w:rPr>
                <w:rFonts w:ascii="GHEA Grapalat" w:hAnsi="GHEA Grapalat" w:cs="Calibri"/>
                <w:sz w:val="22"/>
                <w:szCs w:val="22"/>
                <w:lang w:val="hy-AM"/>
              </w:rPr>
              <w:t>6300 Вт</w:t>
            </w:r>
          </w:p>
          <w:p w14:paraId="44B126F0" w14:textId="77777777" w:rsidR="00675EF1" w:rsidRDefault="00675EF1" w:rsidP="00675EF1">
            <w:pPr>
              <w:pStyle w:val="aff"/>
              <w:shd w:val="clear" w:color="auto" w:fill="FFFFFF"/>
              <w:tabs>
                <w:tab w:val="left" w:pos="507"/>
              </w:tabs>
              <w:outlineLvl w:val="0"/>
              <w:rPr>
                <w:rFonts w:ascii="GHEA Grapalat" w:hAnsi="GHEA Grapalat" w:cs="Calibri"/>
                <w:sz w:val="22"/>
                <w:szCs w:val="22"/>
                <w:lang w:val="hy-AM"/>
              </w:rPr>
            </w:pPr>
            <w:r>
              <w:rPr>
                <w:rFonts w:ascii="GHEA Grapalat" w:hAnsi="GHEA Grapalat" w:cs="Calibri"/>
                <w:sz w:val="22"/>
                <w:szCs w:val="22"/>
                <w:lang w:val="hy-AM"/>
              </w:rPr>
              <w:t>Мощность кондиционера не менее</w:t>
            </w:r>
          </w:p>
          <w:p w14:paraId="5B2F9A61" w14:textId="77777777" w:rsidR="00675EF1" w:rsidRDefault="00675EF1" w:rsidP="00675EF1">
            <w:pPr>
              <w:pStyle w:val="aff"/>
              <w:shd w:val="clear" w:color="auto" w:fill="FFFFFF"/>
              <w:tabs>
                <w:tab w:val="left" w:pos="507"/>
              </w:tabs>
              <w:outlineLvl w:val="0"/>
              <w:rPr>
                <w:rFonts w:ascii="GHEA Grapalat" w:hAnsi="GHEA Grapalat" w:cs="Calibri"/>
                <w:sz w:val="22"/>
                <w:szCs w:val="22"/>
                <w:lang w:val="hy-AM"/>
              </w:rPr>
            </w:pPr>
            <w:r>
              <w:rPr>
                <w:rFonts w:ascii="GHEA Grapalat" w:hAnsi="GHEA Grapalat" w:cs="Calibri"/>
                <w:sz w:val="22"/>
                <w:szCs w:val="22"/>
                <w:lang w:val="hy-AM"/>
              </w:rPr>
              <w:t>24000 BTU</w:t>
            </w:r>
          </w:p>
          <w:p w14:paraId="4C42693C" w14:textId="77777777" w:rsidR="00675EF1" w:rsidRDefault="00675EF1" w:rsidP="00675EF1">
            <w:pPr>
              <w:pStyle w:val="aff"/>
              <w:shd w:val="clear" w:color="auto" w:fill="FFFFFF"/>
              <w:tabs>
                <w:tab w:val="left" w:pos="507"/>
              </w:tabs>
              <w:outlineLvl w:val="0"/>
              <w:rPr>
                <w:rFonts w:ascii="GHEA Grapalat" w:hAnsi="GHEA Grapalat" w:cs="Calibri"/>
                <w:sz w:val="22"/>
                <w:szCs w:val="22"/>
                <w:lang w:val="hy-AM"/>
              </w:rPr>
            </w:pPr>
            <w:r>
              <w:rPr>
                <w:rFonts w:ascii="GHEA Grapalat" w:hAnsi="GHEA Grapalat" w:cs="Calibri"/>
                <w:sz w:val="22"/>
                <w:szCs w:val="22"/>
                <w:lang w:val="hy-AM"/>
              </w:rPr>
              <w:t>Рабочая площадь кондиционера 80 м². Установка инверторного кондиционера. Упаковка: заводская.</w:t>
            </w:r>
          </w:p>
          <w:p w14:paraId="2ACBEF27" w14:textId="77777777" w:rsidR="00675EF1" w:rsidRDefault="00675EF1" w:rsidP="00675EF1">
            <w:pPr>
              <w:pStyle w:val="aff"/>
              <w:shd w:val="clear" w:color="auto" w:fill="FFFFFF"/>
              <w:tabs>
                <w:tab w:val="left" w:pos="507"/>
              </w:tabs>
              <w:outlineLvl w:val="0"/>
              <w:rPr>
                <w:rFonts w:ascii="GHEA Grapalat" w:hAnsi="GHEA Grapalat" w:cs="Calibri"/>
                <w:sz w:val="22"/>
                <w:szCs w:val="22"/>
                <w:lang w:val="hy-AM"/>
              </w:rPr>
            </w:pPr>
            <w:r>
              <w:rPr>
                <w:rFonts w:ascii="GHEA Grapalat" w:hAnsi="GHEA Grapalat" w:cs="Calibri"/>
                <w:sz w:val="22"/>
                <w:szCs w:val="22"/>
              </w:rPr>
              <w:t>С</w:t>
            </w:r>
            <w:r>
              <w:rPr>
                <w:rFonts w:ascii="GHEA Grapalat" w:hAnsi="GHEA Grapalat" w:cs="Calibri"/>
                <w:sz w:val="22"/>
                <w:szCs w:val="22"/>
                <w:lang w:val="hy-AM"/>
              </w:rPr>
              <w:t xml:space="preserve"> электронным индикатором, отображающим температуру, режим работы и другие необходимые данные.</w:t>
            </w:r>
          </w:p>
          <w:p w14:paraId="6CA2622A" w14:textId="77777777" w:rsidR="00675EF1" w:rsidRDefault="00675EF1" w:rsidP="00675EF1">
            <w:pPr>
              <w:pStyle w:val="aff"/>
              <w:shd w:val="clear" w:color="auto" w:fill="FFFFFF"/>
              <w:tabs>
                <w:tab w:val="left" w:pos="507"/>
              </w:tabs>
              <w:outlineLvl w:val="0"/>
              <w:rPr>
                <w:rFonts w:ascii="GHEA Grapalat" w:hAnsi="GHEA Grapalat" w:cs="Calibri"/>
                <w:sz w:val="22"/>
                <w:szCs w:val="22"/>
                <w:lang w:val="hy-AM"/>
              </w:rPr>
            </w:pPr>
            <w:r>
              <w:rPr>
                <w:rFonts w:ascii="GHEA Grapalat" w:hAnsi="GHEA Grapalat" w:cs="Calibri"/>
                <w:sz w:val="22"/>
                <w:szCs w:val="22"/>
                <w:lang w:val="hy-AM"/>
              </w:rPr>
              <w:lastRenderedPageBreak/>
              <w:t>Гарантийный срок: не менее 1 года.</w:t>
            </w:r>
          </w:p>
          <w:p w14:paraId="177E3CC1" w14:textId="2C9CCB89" w:rsidR="00FA3855" w:rsidRPr="00D26199" w:rsidRDefault="00675EF1" w:rsidP="00675EF1">
            <w:pPr>
              <w:rPr>
                <w:rFonts w:ascii="GHEA Grapalat" w:hAnsi="GHEA Grapalat" w:cs="Calibri"/>
              </w:rPr>
            </w:pPr>
            <w:r>
              <w:rPr>
                <w:rFonts w:ascii="GHEA Grapalat" w:hAnsi="GHEA Grapalat" w:cs="Calibri"/>
                <w:sz w:val="22"/>
                <w:szCs w:val="22"/>
                <w:lang w:val="hy-AM"/>
              </w:rPr>
              <w:t>Обязательное условие: В случае отключения электроэнергии, после восстановления электроснабжения, кондиционер должен продолжать работать в том же режиме без внешнего вмешательства</w:t>
            </w:r>
          </w:p>
        </w:tc>
        <w:tc>
          <w:tcPr>
            <w:tcW w:w="900" w:type="dxa"/>
          </w:tcPr>
          <w:p w14:paraId="60ED661E" w14:textId="7007C8F0" w:rsidR="00FA3855" w:rsidRDefault="00FA3855" w:rsidP="00FA3855">
            <w:pPr>
              <w:widowControl w:val="0"/>
              <w:jc w:val="center"/>
              <w:rPr>
                <w:rFonts w:ascii="GHEA Grapalat" w:hAnsi="GHEA Grapalat" w:cs="Calibri"/>
                <w:sz w:val="22"/>
                <w:szCs w:val="22"/>
              </w:rPr>
            </w:pPr>
            <w:proofErr w:type="spellStart"/>
            <w:r w:rsidRPr="00DD2224">
              <w:rPr>
                <w:rFonts w:ascii="GHEA Grapalat" w:hAnsi="GHEA Grapalat" w:cs="Calibri"/>
                <w:sz w:val="22"/>
                <w:szCs w:val="22"/>
              </w:rPr>
              <w:lastRenderedPageBreak/>
              <w:t>шт</w:t>
            </w:r>
            <w:proofErr w:type="spellEnd"/>
          </w:p>
        </w:tc>
        <w:tc>
          <w:tcPr>
            <w:tcW w:w="1293" w:type="dxa"/>
          </w:tcPr>
          <w:p w14:paraId="0E737AF9" w14:textId="77777777" w:rsidR="00FA3855" w:rsidRPr="00B138F3" w:rsidRDefault="00FA3855" w:rsidP="00FA3855">
            <w:pPr>
              <w:widowControl w:val="0"/>
              <w:jc w:val="center"/>
              <w:rPr>
                <w:rFonts w:ascii="GHEA Grapalat" w:hAnsi="GHEA Grapalat"/>
                <w:sz w:val="16"/>
                <w:szCs w:val="16"/>
              </w:rPr>
            </w:pPr>
          </w:p>
        </w:tc>
        <w:tc>
          <w:tcPr>
            <w:tcW w:w="957" w:type="dxa"/>
          </w:tcPr>
          <w:p w14:paraId="7F414F69" w14:textId="77777777" w:rsidR="00FA3855" w:rsidRPr="00B138F3" w:rsidRDefault="00FA3855" w:rsidP="00FA3855">
            <w:pPr>
              <w:widowControl w:val="0"/>
              <w:jc w:val="center"/>
              <w:rPr>
                <w:rFonts w:ascii="GHEA Grapalat" w:hAnsi="GHEA Grapalat"/>
                <w:sz w:val="16"/>
                <w:szCs w:val="16"/>
              </w:rPr>
            </w:pPr>
          </w:p>
        </w:tc>
        <w:tc>
          <w:tcPr>
            <w:tcW w:w="810" w:type="dxa"/>
          </w:tcPr>
          <w:p w14:paraId="07906EC0" w14:textId="3157E42A" w:rsidR="00FA3855" w:rsidRDefault="00FA3855" w:rsidP="00FA3855">
            <w:pPr>
              <w:widowControl w:val="0"/>
              <w:jc w:val="center"/>
              <w:rPr>
                <w:rFonts w:ascii="GHEA Grapalat" w:hAnsi="GHEA Grapalat"/>
                <w:sz w:val="20"/>
                <w:szCs w:val="20"/>
                <w:lang w:val="hy-AM"/>
              </w:rPr>
            </w:pPr>
            <w:r>
              <w:rPr>
                <w:rFonts w:ascii="GHEA Grapalat" w:hAnsi="GHEA Grapalat"/>
                <w:sz w:val="22"/>
                <w:szCs w:val="22"/>
                <w:lang w:val="hy-AM"/>
              </w:rPr>
              <w:t>1</w:t>
            </w:r>
          </w:p>
        </w:tc>
        <w:tc>
          <w:tcPr>
            <w:tcW w:w="930" w:type="dxa"/>
          </w:tcPr>
          <w:p w14:paraId="4AF57C1D" w14:textId="77777777" w:rsidR="00FA3855" w:rsidRPr="009659A7" w:rsidRDefault="00FA3855" w:rsidP="00FA3855">
            <w:pPr>
              <w:widowControl w:val="0"/>
              <w:jc w:val="center"/>
              <w:rPr>
                <w:rFonts w:ascii="GHEA Grapalat" w:hAnsi="GHEA Grapalat"/>
                <w:sz w:val="16"/>
                <w:szCs w:val="16"/>
              </w:rPr>
            </w:pPr>
          </w:p>
        </w:tc>
        <w:tc>
          <w:tcPr>
            <w:tcW w:w="1158" w:type="dxa"/>
          </w:tcPr>
          <w:p w14:paraId="46A73F7F" w14:textId="451C69D4" w:rsidR="00FA3855" w:rsidRDefault="00FA3855" w:rsidP="00FA3855">
            <w:pPr>
              <w:widowControl w:val="0"/>
              <w:jc w:val="center"/>
              <w:rPr>
                <w:rFonts w:ascii="GHEA Grapalat" w:hAnsi="GHEA Grapalat"/>
                <w:sz w:val="20"/>
                <w:szCs w:val="20"/>
                <w:lang w:val="hy-AM"/>
              </w:rPr>
            </w:pPr>
            <w:r>
              <w:rPr>
                <w:rFonts w:ascii="GHEA Grapalat" w:hAnsi="GHEA Grapalat"/>
                <w:sz w:val="22"/>
                <w:szCs w:val="22"/>
                <w:lang w:val="hy-AM"/>
              </w:rPr>
              <w:t>1</w:t>
            </w:r>
          </w:p>
        </w:tc>
        <w:tc>
          <w:tcPr>
            <w:tcW w:w="947" w:type="dxa"/>
            <w:vAlign w:val="center"/>
          </w:tcPr>
          <w:p w14:paraId="193BD89C" w14:textId="655645C5" w:rsidR="00FA3855" w:rsidRDefault="00FA3855" w:rsidP="00FA3855">
            <w:pPr>
              <w:widowControl w:val="0"/>
              <w:jc w:val="center"/>
              <w:rPr>
                <w:rFonts w:asciiTheme="minorHAnsi" w:eastAsia="MS Mincho" w:hAnsiTheme="minorHAnsi" w:cs="MS Mincho"/>
                <w:sz w:val="20"/>
                <w:lang w:val="hy-AM"/>
              </w:rPr>
            </w:pPr>
            <w:r>
              <w:rPr>
                <w:rFonts w:asciiTheme="minorHAnsi" w:eastAsia="MS Mincho" w:hAnsiTheme="minorHAnsi" w:cs="MS Mincho"/>
                <w:sz w:val="20"/>
                <w:lang w:val="hy-AM"/>
              </w:rPr>
              <w:t>30․06</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FA3855" w:rsidRPr="00B138F3" w14:paraId="2C682B79" w14:textId="77777777" w:rsidTr="00331E3F">
        <w:trPr>
          <w:jc w:val="center"/>
        </w:trPr>
        <w:tc>
          <w:tcPr>
            <w:tcW w:w="1241" w:type="dxa"/>
          </w:tcPr>
          <w:p w14:paraId="0820E2E5" w14:textId="76F797AA" w:rsidR="00FA3855" w:rsidRPr="00FA3855" w:rsidRDefault="00FA3855" w:rsidP="00FA3855">
            <w:pPr>
              <w:widowControl w:val="0"/>
              <w:jc w:val="center"/>
              <w:rPr>
                <w:rFonts w:ascii="GHEA Grapalat" w:hAnsi="GHEA Grapalat"/>
                <w:sz w:val="16"/>
                <w:szCs w:val="16"/>
              </w:rPr>
            </w:pPr>
            <w:r>
              <w:rPr>
                <w:rFonts w:ascii="GHEA Grapalat" w:hAnsi="GHEA Grapalat"/>
                <w:sz w:val="16"/>
                <w:szCs w:val="16"/>
              </w:rPr>
              <w:t>10</w:t>
            </w:r>
          </w:p>
        </w:tc>
        <w:tc>
          <w:tcPr>
            <w:tcW w:w="2444" w:type="dxa"/>
          </w:tcPr>
          <w:p w14:paraId="70AD1F57" w14:textId="1D569E47" w:rsidR="00FA3855" w:rsidRDefault="00FA3855" w:rsidP="00FA3855">
            <w:pPr>
              <w:widowControl w:val="0"/>
              <w:jc w:val="center"/>
              <w:rPr>
                <w:rFonts w:ascii="GHEA Grapalat" w:hAnsi="GHEA Grapalat"/>
                <w:sz w:val="22"/>
                <w:szCs w:val="22"/>
                <w:lang w:val="en-US"/>
              </w:rPr>
            </w:pPr>
            <w:r w:rsidRPr="002F1E34">
              <w:rPr>
                <w:rFonts w:ascii="GHEA Grapalat" w:hAnsi="GHEA Grapalat"/>
              </w:rPr>
              <w:t>39714200/</w:t>
            </w:r>
            <w:r w:rsidRPr="002F1E34">
              <w:rPr>
                <w:rFonts w:ascii="GHEA Grapalat" w:hAnsi="GHEA Grapalat"/>
                <w:lang w:val="hy-AM"/>
              </w:rPr>
              <w:t>6</w:t>
            </w:r>
          </w:p>
        </w:tc>
        <w:tc>
          <w:tcPr>
            <w:tcW w:w="1620" w:type="dxa"/>
          </w:tcPr>
          <w:p w14:paraId="3C9836A1" w14:textId="1C18E104" w:rsidR="00FA3855" w:rsidRDefault="00FA3855" w:rsidP="00FA3855">
            <w:pPr>
              <w:widowControl w:val="0"/>
              <w:jc w:val="center"/>
              <w:rPr>
                <w:rFonts w:ascii="GHEA Grapalat" w:hAnsi="GHEA Grapalat"/>
                <w:sz w:val="22"/>
                <w:szCs w:val="22"/>
              </w:rPr>
            </w:pPr>
            <w:r w:rsidRPr="008D4EE1">
              <w:rPr>
                <w:rFonts w:ascii="GHEA Grapalat" w:hAnsi="GHEA Grapalat"/>
              </w:rPr>
              <w:t>Кондиционер</w:t>
            </w:r>
          </w:p>
        </w:tc>
        <w:tc>
          <w:tcPr>
            <w:tcW w:w="1170" w:type="dxa"/>
          </w:tcPr>
          <w:p w14:paraId="3674993A" w14:textId="77777777" w:rsidR="00FA3855" w:rsidRPr="00B138F3" w:rsidRDefault="00FA3855" w:rsidP="00FA3855">
            <w:pPr>
              <w:widowControl w:val="0"/>
              <w:jc w:val="center"/>
              <w:rPr>
                <w:rFonts w:ascii="GHEA Grapalat" w:hAnsi="GHEA Grapalat"/>
                <w:sz w:val="16"/>
                <w:szCs w:val="16"/>
              </w:rPr>
            </w:pPr>
          </w:p>
        </w:tc>
        <w:tc>
          <w:tcPr>
            <w:tcW w:w="2880" w:type="dxa"/>
            <w:vAlign w:val="center"/>
          </w:tcPr>
          <w:p w14:paraId="3E48E1D0"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t>Сплит-система инверторного кондиционера. Напряжение (В/Гц): 220-240 В/50-60 Гц</w:t>
            </w:r>
          </w:p>
          <w:p w14:paraId="0D0BC75A"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t>Режимы</w:t>
            </w:r>
          </w:p>
          <w:p w14:paraId="17EB728F"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t>Охлаждение</w:t>
            </w:r>
          </w:p>
          <w:p w14:paraId="3E968787"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t>Охлаждающая мощность не менее</w:t>
            </w:r>
          </w:p>
          <w:p w14:paraId="2FDA2CFF"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t>6300 Вт</w:t>
            </w:r>
          </w:p>
          <w:p w14:paraId="5FFCFC24"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t>Мощность кондиционера не менее</w:t>
            </w:r>
          </w:p>
          <w:p w14:paraId="0761D230"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t>20000 BTU</w:t>
            </w:r>
          </w:p>
          <w:p w14:paraId="4EC93E7F"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t>Упаковка: заводская.</w:t>
            </w:r>
          </w:p>
          <w:p w14:paraId="196F7DC8"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t>Гарантийный срок: не менее 1 года.</w:t>
            </w:r>
          </w:p>
          <w:p w14:paraId="32271EA3" w14:textId="65392DDB" w:rsidR="00FA3855" w:rsidRPr="00D26199" w:rsidRDefault="00FA3855" w:rsidP="00FA3855">
            <w:pPr>
              <w:rPr>
                <w:rFonts w:ascii="GHEA Grapalat" w:hAnsi="GHEA Grapalat" w:cs="Calibri"/>
              </w:rPr>
            </w:pPr>
            <w:r w:rsidRPr="00AC454A">
              <w:rPr>
                <w:rFonts w:ascii="GHEA Grapalat" w:hAnsi="GHEA Grapalat" w:cs="Calibri"/>
                <w:sz w:val="22"/>
                <w:szCs w:val="22"/>
                <w:lang w:val="hy-AM"/>
              </w:rPr>
              <w:t xml:space="preserve">Обязательное условие: В случае отключения </w:t>
            </w:r>
            <w:r w:rsidRPr="00AC454A">
              <w:rPr>
                <w:rFonts w:ascii="GHEA Grapalat" w:hAnsi="GHEA Grapalat" w:cs="Calibri"/>
                <w:sz w:val="22"/>
                <w:szCs w:val="22"/>
                <w:lang w:val="hy-AM"/>
              </w:rPr>
              <w:lastRenderedPageBreak/>
              <w:t>электроэнергии, после восстановления электропитания, кондиционер должен продолжать работать в том же режиме без внешнего вмешательства.</w:t>
            </w:r>
          </w:p>
        </w:tc>
        <w:tc>
          <w:tcPr>
            <w:tcW w:w="900" w:type="dxa"/>
          </w:tcPr>
          <w:p w14:paraId="21CF2184" w14:textId="75B4A0E3" w:rsidR="00FA3855" w:rsidRDefault="00FA3855" w:rsidP="00FA3855">
            <w:pPr>
              <w:widowControl w:val="0"/>
              <w:jc w:val="center"/>
              <w:rPr>
                <w:rFonts w:ascii="GHEA Grapalat" w:hAnsi="GHEA Grapalat" w:cs="Calibri"/>
                <w:sz w:val="22"/>
                <w:szCs w:val="22"/>
              </w:rPr>
            </w:pPr>
            <w:proofErr w:type="spellStart"/>
            <w:r w:rsidRPr="00DD2224">
              <w:rPr>
                <w:rFonts w:ascii="GHEA Grapalat" w:hAnsi="GHEA Grapalat" w:cs="Calibri"/>
                <w:sz w:val="22"/>
                <w:szCs w:val="22"/>
              </w:rPr>
              <w:lastRenderedPageBreak/>
              <w:t>шт</w:t>
            </w:r>
            <w:proofErr w:type="spellEnd"/>
          </w:p>
        </w:tc>
        <w:tc>
          <w:tcPr>
            <w:tcW w:w="1293" w:type="dxa"/>
          </w:tcPr>
          <w:p w14:paraId="224597AD" w14:textId="77777777" w:rsidR="00FA3855" w:rsidRPr="00B138F3" w:rsidRDefault="00FA3855" w:rsidP="00FA3855">
            <w:pPr>
              <w:widowControl w:val="0"/>
              <w:jc w:val="center"/>
              <w:rPr>
                <w:rFonts w:ascii="GHEA Grapalat" w:hAnsi="GHEA Grapalat"/>
                <w:sz w:val="16"/>
                <w:szCs w:val="16"/>
              </w:rPr>
            </w:pPr>
          </w:p>
        </w:tc>
        <w:tc>
          <w:tcPr>
            <w:tcW w:w="957" w:type="dxa"/>
          </w:tcPr>
          <w:p w14:paraId="62D88FB4" w14:textId="77777777" w:rsidR="00FA3855" w:rsidRPr="00B138F3" w:rsidRDefault="00FA3855" w:rsidP="00FA3855">
            <w:pPr>
              <w:widowControl w:val="0"/>
              <w:jc w:val="center"/>
              <w:rPr>
                <w:rFonts w:ascii="GHEA Grapalat" w:hAnsi="GHEA Grapalat"/>
                <w:sz w:val="16"/>
                <w:szCs w:val="16"/>
              </w:rPr>
            </w:pPr>
          </w:p>
        </w:tc>
        <w:tc>
          <w:tcPr>
            <w:tcW w:w="810" w:type="dxa"/>
          </w:tcPr>
          <w:p w14:paraId="290DCDA6" w14:textId="13D8FF65" w:rsidR="00FA3855" w:rsidRDefault="00FA3855" w:rsidP="00FA3855">
            <w:pPr>
              <w:widowControl w:val="0"/>
              <w:jc w:val="center"/>
              <w:rPr>
                <w:rFonts w:ascii="GHEA Grapalat" w:hAnsi="GHEA Grapalat"/>
                <w:sz w:val="20"/>
                <w:szCs w:val="20"/>
                <w:lang w:val="hy-AM"/>
              </w:rPr>
            </w:pPr>
            <w:r>
              <w:rPr>
                <w:rFonts w:ascii="GHEA Grapalat" w:hAnsi="GHEA Grapalat"/>
                <w:sz w:val="22"/>
                <w:szCs w:val="22"/>
                <w:lang w:val="hy-AM"/>
              </w:rPr>
              <w:t>4</w:t>
            </w:r>
          </w:p>
        </w:tc>
        <w:tc>
          <w:tcPr>
            <w:tcW w:w="930" w:type="dxa"/>
          </w:tcPr>
          <w:p w14:paraId="11972A4E" w14:textId="77777777" w:rsidR="00FA3855" w:rsidRPr="009659A7" w:rsidRDefault="00FA3855" w:rsidP="00FA3855">
            <w:pPr>
              <w:widowControl w:val="0"/>
              <w:jc w:val="center"/>
              <w:rPr>
                <w:rFonts w:ascii="GHEA Grapalat" w:hAnsi="GHEA Grapalat"/>
                <w:sz w:val="16"/>
                <w:szCs w:val="16"/>
              </w:rPr>
            </w:pPr>
          </w:p>
        </w:tc>
        <w:tc>
          <w:tcPr>
            <w:tcW w:w="1158" w:type="dxa"/>
          </w:tcPr>
          <w:p w14:paraId="6F3EB35F" w14:textId="6E14D0BD" w:rsidR="00FA3855" w:rsidRDefault="00FA3855" w:rsidP="00FA3855">
            <w:pPr>
              <w:widowControl w:val="0"/>
              <w:jc w:val="center"/>
              <w:rPr>
                <w:rFonts w:ascii="GHEA Grapalat" w:hAnsi="GHEA Grapalat"/>
                <w:sz w:val="20"/>
                <w:szCs w:val="20"/>
                <w:lang w:val="hy-AM"/>
              </w:rPr>
            </w:pPr>
            <w:r>
              <w:rPr>
                <w:rFonts w:ascii="GHEA Grapalat" w:hAnsi="GHEA Grapalat"/>
                <w:sz w:val="22"/>
                <w:szCs w:val="22"/>
                <w:lang w:val="hy-AM"/>
              </w:rPr>
              <w:t>4</w:t>
            </w:r>
          </w:p>
        </w:tc>
        <w:tc>
          <w:tcPr>
            <w:tcW w:w="947" w:type="dxa"/>
            <w:vAlign w:val="center"/>
          </w:tcPr>
          <w:p w14:paraId="537436D3" w14:textId="39BF8AA2" w:rsidR="00FA3855" w:rsidRDefault="00FA3855" w:rsidP="00FA3855">
            <w:pPr>
              <w:widowControl w:val="0"/>
              <w:jc w:val="center"/>
              <w:rPr>
                <w:rFonts w:asciiTheme="minorHAnsi" w:eastAsia="MS Mincho" w:hAnsiTheme="minorHAnsi" w:cs="MS Mincho"/>
                <w:sz w:val="20"/>
                <w:lang w:val="hy-AM"/>
              </w:rPr>
            </w:pPr>
            <w:r>
              <w:rPr>
                <w:rFonts w:asciiTheme="minorHAnsi" w:eastAsia="MS Mincho" w:hAnsiTheme="minorHAnsi" w:cs="MS Mincho"/>
                <w:sz w:val="20"/>
                <w:lang w:val="hy-AM"/>
              </w:rPr>
              <w:t>30․06</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FA3855" w:rsidRPr="00B138F3" w14:paraId="17C9EB36" w14:textId="77777777" w:rsidTr="00331E3F">
        <w:trPr>
          <w:jc w:val="center"/>
        </w:trPr>
        <w:tc>
          <w:tcPr>
            <w:tcW w:w="1241" w:type="dxa"/>
          </w:tcPr>
          <w:p w14:paraId="4A000751" w14:textId="082DA81F" w:rsidR="00FA3855" w:rsidRPr="00FA3855" w:rsidRDefault="00FA3855" w:rsidP="00FA3855">
            <w:pPr>
              <w:widowControl w:val="0"/>
              <w:jc w:val="center"/>
              <w:rPr>
                <w:rFonts w:ascii="GHEA Grapalat" w:hAnsi="GHEA Grapalat"/>
                <w:sz w:val="16"/>
                <w:szCs w:val="16"/>
              </w:rPr>
            </w:pPr>
            <w:r>
              <w:rPr>
                <w:rFonts w:ascii="GHEA Grapalat" w:hAnsi="GHEA Grapalat"/>
                <w:sz w:val="16"/>
                <w:szCs w:val="16"/>
              </w:rPr>
              <w:t>11</w:t>
            </w:r>
          </w:p>
        </w:tc>
        <w:tc>
          <w:tcPr>
            <w:tcW w:w="2444" w:type="dxa"/>
          </w:tcPr>
          <w:p w14:paraId="7E2579BA" w14:textId="1F02DBB1" w:rsidR="00FA3855" w:rsidRDefault="00FA3855" w:rsidP="00FA3855">
            <w:pPr>
              <w:widowControl w:val="0"/>
              <w:jc w:val="center"/>
              <w:rPr>
                <w:rFonts w:ascii="GHEA Grapalat" w:hAnsi="GHEA Grapalat"/>
                <w:sz w:val="22"/>
                <w:szCs w:val="22"/>
                <w:lang w:val="en-US"/>
              </w:rPr>
            </w:pPr>
            <w:r w:rsidRPr="002F1E34">
              <w:rPr>
                <w:rFonts w:ascii="GHEA Grapalat" w:hAnsi="GHEA Grapalat"/>
                <w:lang w:val="hy-AM"/>
              </w:rPr>
              <w:t>39721500/3</w:t>
            </w:r>
          </w:p>
        </w:tc>
        <w:tc>
          <w:tcPr>
            <w:tcW w:w="1620" w:type="dxa"/>
          </w:tcPr>
          <w:p w14:paraId="7EBBC376" w14:textId="017D1FAA" w:rsidR="00FA3855" w:rsidRDefault="00FA3855" w:rsidP="00FA3855">
            <w:pPr>
              <w:widowControl w:val="0"/>
              <w:jc w:val="center"/>
              <w:rPr>
                <w:rFonts w:ascii="GHEA Grapalat" w:hAnsi="GHEA Grapalat"/>
                <w:sz w:val="22"/>
                <w:szCs w:val="22"/>
              </w:rPr>
            </w:pPr>
            <w:r w:rsidRPr="00AC454A">
              <w:rPr>
                <w:rFonts w:ascii="GHEA Grapalat" w:hAnsi="GHEA Grapalat"/>
              </w:rPr>
              <w:t>Электрический обогреватель с термостатом</w:t>
            </w:r>
          </w:p>
        </w:tc>
        <w:tc>
          <w:tcPr>
            <w:tcW w:w="1170" w:type="dxa"/>
          </w:tcPr>
          <w:p w14:paraId="04467F7B" w14:textId="77777777" w:rsidR="00FA3855" w:rsidRPr="00B138F3" w:rsidRDefault="00FA3855" w:rsidP="00FA3855">
            <w:pPr>
              <w:widowControl w:val="0"/>
              <w:jc w:val="center"/>
              <w:rPr>
                <w:rFonts w:ascii="GHEA Grapalat" w:hAnsi="GHEA Grapalat"/>
                <w:sz w:val="16"/>
                <w:szCs w:val="16"/>
              </w:rPr>
            </w:pPr>
          </w:p>
        </w:tc>
        <w:tc>
          <w:tcPr>
            <w:tcW w:w="2880" w:type="dxa"/>
            <w:vAlign w:val="center"/>
          </w:tcPr>
          <w:p w14:paraId="5DA12058"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t>Мощность не менее 2000 Вт, со встроенным термостатом, напряжение 220 В. С регулировкой температуры, режимом конвекции. Упаковка: заводская.</w:t>
            </w:r>
          </w:p>
          <w:p w14:paraId="1F953DAB" w14:textId="0962BE7E" w:rsidR="00FA3855" w:rsidRPr="00D26199" w:rsidRDefault="00FA3855" w:rsidP="00FA3855">
            <w:pPr>
              <w:rPr>
                <w:rFonts w:ascii="GHEA Grapalat" w:hAnsi="GHEA Grapalat" w:cs="Calibri"/>
              </w:rPr>
            </w:pPr>
            <w:r w:rsidRPr="00AC454A">
              <w:rPr>
                <w:rFonts w:ascii="GHEA Grapalat" w:hAnsi="GHEA Grapalat" w:cs="Calibri"/>
                <w:sz w:val="22"/>
                <w:szCs w:val="22"/>
                <w:lang w:val="hy-AM"/>
              </w:rPr>
              <w:t>Гарантийный срок: не менее 1 года.</w:t>
            </w:r>
          </w:p>
        </w:tc>
        <w:tc>
          <w:tcPr>
            <w:tcW w:w="900" w:type="dxa"/>
          </w:tcPr>
          <w:p w14:paraId="3B6B9480" w14:textId="2D8D0E7D" w:rsidR="00FA3855" w:rsidRDefault="00FA3855" w:rsidP="00FA3855">
            <w:pPr>
              <w:widowControl w:val="0"/>
              <w:jc w:val="center"/>
              <w:rPr>
                <w:rFonts w:ascii="GHEA Grapalat" w:hAnsi="GHEA Grapalat" w:cs="Calibri"/>
                <w:sz w:val="22"/>
                <w:szCs w:val="22"/>
              </w:rPr>
            </w:pPr>
            <w:proofErr w:type="spellStart"/>
            <w:r w:rsidRPr="00DD2224">
              <w:rPr>
                <w:rFonts w:ascii="GHEA Grapalat" w:hAnsi="GHEA Grapalat" w:cs="Calibri"/>
                <w:sz w:val="22"/>
                <w:szCs w:val="22"/>
              </w:rPr>
              <w:t>шт</w:t>
            </w:r>
            <w:proofErr w:type="spellEnd"/>
          </w:p>
        </w:tc>
        <w:tc>
          <w:tcPr>
            <w:tcW w:w="1293" w:type="dxa"/>
          </w:tcPr>
          <w:p w14:paraId="292CC200" w14:textId="77777777" w:rsidR="00FA3855" w:rsidRPr="00B138F3" w:rsidRDefault="00FA3855" w:rsidP="00FA3855">
            <w:pPr>
              <w:widowControl w:val="0"/>
              <w:jc w:val="center"/>
              <w:rPr>
                <w:rFonts w:ascii="GHEA Grapalat" w:hAnsi="GHEA Grapalat"/>
                <w:sz w:val="16"/>
                <w:szCs w:val="16"/>
              </w:rPr>
            </w:pPr>
          </w:p>
        </w:tc>
        <w:tc>
          <w:tcPr>
            <w:tcW w:w="957" w:type="dxa"/>
          </w:tcPr>
          <w:p w14:paraId="351B4920" w14:textId="77777777" w:rsidR="00FA3855" w:rsidRPr="00B138F3" w:rsidRDefault="00FA3855" w:rsidP="00FA3855">
            <w:pPr>
              <w:widowControl w:val="0"/>
              <w:jc w:val="center"/>
              <w:rPr>
                <w:rFonts w:ascii="GHEA Grapalat" w:hAnsi="GHEA Grapalat"/>
                <w:sz w:val="16"/>
                <w:szCs w:val="16"/>
              </w:rPr>
            </w:pPr>
          </w:p>
        </w:tc>
        <w:tc>
          <w:tcPr>
            <w:tcW w:w="810" w:type="dxa"/>
          </w:tcPr>
          <w:p w14:paraId="72D12345" w14:textId="06CA7AE5" w:rsidR="00FA3855" w:rsidRDefault="00FA3855" w:rsidP="00FA3855">
            <w:pPr>
              <w:widowControl w:val="0"/>
              <w:jc w:val="center"/>
              <w:rPr>
                <w:rFonts w:ascii="GHEA Grapalat" w:hAnsi="GHEA Grapalat"/>
                <w:sz w:val="20"/>
                <w:szCs w:val="20"/>
                <w:lang w:val="hy-AM"/>
              </w:rPr>
            </w:pPr>
            <w:r>
              <w:rPr>
                <w:rFonts w:ascii="GHEA Grapalat" w:hAnsi="GHEA Grapalat"/>
                <w:sz w:val="22"/>
                <w:szCs w:val="22"/>
                <w:lang w:val="hy-AM"/>
              </w:rPr>
              <w:t>1</w:t>
            </w:r>
          </w:p>
        </w:tc>
        <w:tc>
          <w:tcPr>
            <w:tcW w:w="930" w:type="dxa"/>
          </w:tcPr>
          <w:p w14:paraId="5C42F551" w14:textId="77777777" w:rsidR="00FA3855" w:rsidRPr="009659A7" w:rsidRDefault="00FA3855" w:rsidP="00FA3855">
            <w:pPr>
              <w:widowControl w:val="0"/>
              <w:jc w:val="center"/>
              <w:rPr>
                <w:rFonts w:ascii="GHEA Grapalat" w:hAnsi="GHEA Grapalat"/>
                <w:sz w:val="16"/>
                <w:szCs w:val="16"/>
              </w:rPr>
            </w:pPr>
          </w:p>
        </w:tc>
        <w:tc>
          <w:tcPr>
            <w:tcW w:w="1158" w:type="dxa"/>
          </w:tcPr>
          <w:p w14:paraId="0FCA09F5" w14:textId="2F98E3FD" w:rsidR="00FA3855" w:rsidRDefault="00FA3855" w:rsidP="00FA3855">
            <w:pPr>
              <w:widowControl w:val="0"/>
              <w:jc w:val="center"/>
              <w:rPr>
                <w:rFonts w:ascii="GHEA Grapalat" w:hAnsi="GHEA Grapalat"/>
                <w:sz w:val="20"/>
                <w:szCs w:val="20"/>
                <w:lang w:val="hy-AM"/>
              </w:rPr>
            </w:pPr>
            <w:r>
              <w:rPr>
                <w:rFonts w:ascii="GHEA Grapalat" w:hAnsi="GHEA Grapalat"/>
                <w:sz w:val="22"/>
                <w:szCs w:val="22"/>
                <w:lang w:val="hy-AM"/>
              </w:rPr>
              <w:t>1</w:t>
            </w:r>
          </w:p>
        </w:tc>
        <w:tc>
          <w:tcPr>
            <w:tcW w:w="947" w:type="dxa"/>
            <w:vAlign w:val="center"/>
          </w:tcPr>
          <w:p w14:paraId="54ECB433" w14:textId="04362A31" w:rsidR="00FA3855" w:rsidRDefault="00FA3855" w:rsidP="00FA3855">
            <w:pPr>
              <w:widowControl w:val="0"/>
              <w:jc w:val="center"/>
              <w:rPr>
                <w:rFonts w:asciiTheme="minorHAnsi" w:eastAsia="MS Mincho" w:hAnsiTheme="minorHAnsi" w:cs="MS Mincho"/>
                <w:sz w:val="20"/>
                <w:lang w:val="hy-AM"/>
              </w:rPr>
            </w:pPr>
            <w:r>
              <w:rPr>
                <w:rFonts w:asciiTheme="minorHAnsi" w:eastAsia="MS Mincho" w:hAnsiTheme="minorHAnsi" w:cs="MS Mincho"/>
                <w:sz w:val="20"/>
                <w:lang w:val="hy-AM"/>
              </w:rPr>
              <w:t>30․06</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FA3855" w:rsidRPr="00B138F3" w14:paraId="1B49F390" w14:textId="77777777" w:rsidTr="00331E3F">
        <w:trPr>
          <w:jc w:val="center"/>
        </w:trPr>
        <w:tc>
          <w:tcPr>
            <w:tcW w:w="1241" w:type="dxa"/>
          </w:tcPr>
          <w:p w14:paraId="2B542D8D" w14:textId="7F44035A" w:rsidR="00FA3855" w:rsidRPr="00FA3855" w:rsidRDefault="00FA3855" w:rsidP="00FA3855">
            <w:pPr>
              <w:widowControl w:val="0"/>
              <w:jc w:val="center"/>
              <w:rPr>
                <w:rFonts w:ascii="GHEA Grapalat" w:hAnsi="GHEA Grapalat"/>
                <w:sz w:val="16"/>
                <w:szCs w:val="16"/>
              </w:rPr>
            </w:pPr>
            <w:r>
              <w:rPr>
                <w:rFonts w:ascii="GHEA Grapalat" w:hAnsi="GHEA Grapalat"/>
                <w:sz w:val="16"/>
                <w:szCs w:val="16"/>
              </w:rPr>
              <w:t>12</w:t>
            </w:r>
          </w:p>
        </w:tc>
        <w:tc>
          <w:tcPr>
            <w:tcW w:w="2444" w:type="dxa"/>
          </w:tcPr>
          <w:p w14:paraId="57643EC8" w14:textId="4BB2DD3B" w:rsidR="00FA3855" w:rsidRDefault="00FA3855" w:rsidP="00FA3855">
            <w:pPr>
              <w:widowControl w:val="0"/>
              <w:jc w:val="center"/>
              <w:rPr>
                <w:rFonts w:ascii="GHEA Grapalat" w:hAnsi="GHEA Grapalat"/>
                <w:sz w:val="22"/>
                <w:szCs w:val="22"/>
                <w:lang w:val="en-US"/>
              </w:rPr>
            </w:pPr>
            <w:r w:rsidRPr="002F1E34">
              <w:rPr>
                <w:rFonts w:ascii="GHEA Grapalat" w:hAnsi="GHEA Grapalat"/>
              </w:rPr>
              <w:t>39721510/1</w:t>
            </w:r>
          </w:p>
        </w:tc>
        <w:tc>
          <w:tcPr>
            <w:tcW w:w="1620" w:type="dxa"/>
          </w:tcPr>
          <w:p w14:paraId="3BC96037" w14:textId="38345BA1" w:rsidR="00FA3855" w:rsidRDefault="00FA3855" w:rsidP="00FA3855">
            <w:pPr>
              <w:widowControl w:val="0"/>
              <w:jc w:val="center"/>
              <w:rPr>
                <w:rFonts w:ascii="GHEA Grapalat" w:hAnsi="GHEA Grapalat"/>
                <w:sz w:val="22"/>
                <w:szCs w:val="22"/>
              </w:rPr>
            </w:pPr>
            <w:r w:rsidRPr="00AC454A">
              <w:rPr>
                <w:rFonts w:ascii="GHEA Grapalat" w:hAnsi="GHEA Grapalat"/>
              </w:rPr>
              <w:t>Нагреватель воды</w:t>
            </w:r>
          </w:p>
        </w:tc>
        <w:tc>
          <w:tcPr>
            <w:tcW w:w="1170" w:type="dxa"/>
          </w:tcPr>
          <w:p w14:paraId="377CE47D" w14:textId="77777777" w:rsidR="00FA3855" w:rsidRPr="00B138F3" w:rsidRDefault="00FA3855" w:rsidP="00FA3855">
            <w:pPr>
              <w:widowControl w:val="0"/>
              <w:jc w:val="center"/>
              <w:rPr>
                <w:rFonts w:ascii="GHEA Grapalat" w:hAnsi="GHEA Grapalat"/>
                <w:sz w:val="16"/>
                <w:szCs w:val="16"/>
              </w:rPr>
            </w:pPr>
          </w:p>
        </w:tc>
        <w:tc>
          <w:tcPr>
            <w:tcW w:w="2880" w:type="dxa"/>
            <w:vAlign w:val="center"/>
          </w:tcPr>
          <w:p w14:paraId="2C32982E"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t>Электрический водонагреватель 100 л</w:t>
            </w:r>
          </w:p>
          <w:p w14:paraId="2C04DD3A"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t>Материал корпуса: нержавеющая сталь</w:t>
            </w:r>
          </w:p>
          <w:p w14:paraId="51A7BC9B"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t>Тепловая мощность (Вт): 2000</w:t>
            </w:r>
          </w:p>
          <w:p w14:paraId="2AFB6B8A"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t>Тип установки: вертикальный</w:t>
            </w:r>
          </w:p>
          <w:p w14:paraId="0A594FD3"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t>Вес (кг): 20</w:t>
            </w:r>
          </w:p>
          <w:p w14:paraId="1F57F818" w14:textId="77777777" w:rsidR="00FA3855" w:rsidRPr="00AC454A" w:rsidRDefault="00FA3855" w:rsidP="00FA3855">
            <w:pPr>
              <w:pStyle w:val="aff"/>
              <w:shd w:val="clear" w:color="auto" w:fill="FFFFFF"/>
              <w:tabs>
                <w:tab w:val="left" w:pos="507"/>
              </w:tabs>
              <w:outlineLvl w:val="0"/>
              <w:rPr>
                <w:rFonts w:ascii="GHEA Grapalat" w:hAnsi="GHEA Grapalat" w:cs="Calibri"/>
                <w:sz w:val="22"/>
                <w:szCs w:val="22"/>
                <w:lang w:val="hy-AM"/>
              </w:rPr>
            </w:pPr>
            <w:r w:rsidRPr="00AC454A">
              <w:rPr>
                <w:rFonts w:ascii="GHEA Grapalat" w:hAnsi="GHEA Grapalat" w:cs="Calibri"/>
                <w:sz w:val="22"/>
                <w:szCs w:val="22"/>
                <w:lang w:val="hy-AM"/>
              </w:rPr>
              <w:lastRenderedPageBreak/>
              <w:t>Полезный объем (л): 100 Упаковка: заводская.</w:t>
            </w:r>
          </w:p>
          <w:p w14:paraId="4D566654" w14:textId="0CD56B2B" w:rsidR="00FA3855" w:rsidRPr="00D26199" w:rsidRDefault="00FA3855" w:rsidP="00FA3855">
            <w:pPr>
              <w:rPr>
                <w:rFonts w:ascii="GHEA Grapalat" w:hAnsi="GHEA Grapalat" w:cs="Calibri"/>
              </w:rPr>
            </w:pPr>
            <w:r w:rsidRPr="00AC454A">
              <w:rPr>
                <w:rFonts w:ascii="GHEA Grapalat" w:hAnsi="GHEA Grapalat" w:cs="Calibri"/>
                <w:sz w:val="22"/>
                <w:szCs w:val="22"/>
                <w:lang w:val="hy-AM"/>
              </w:rPr>
              <w:t>Гарантийный срок: не менее 1 года.</w:t>
            </w:r>
          </w:p>
        </w:tc>
        <w:tc>
          <w:tcPr>
            <w:tcW w:w="900" w:type="dxa"/>
          </w:tcPr>
          <w:p w14:paraId="06A072F8" w14:textId="1771AC27" w:rsidR="00FA3855" w:rsidRDefault="00FA3855" w:rsidP="00FA3855">
            <w:pPr>
              <w:widowControl w:val="0"/>
              <w:jc w:val="center"/>
              <w:rPr>
                <w:rFonts w:ascii="GHEA Grapalat" w:hAnsi="GHEA Grapalat" w:cs="Calibri"/>
                <w:sz w:val="22"/>
                <w:szCs w:val="22"/>
              </w:rPr>
            </w:pPr>
            <w:proofErr w:type="spellStart"/>
            <w:r w:rsidRPr="00DD2224">
              <w:rPr>
                <w:rFonts w:ascii="GHEA Grapalat" w:hAnsi="GHEA Grapalat" w:cs="Calibri"/>
                <w:sz w:val="22"/>
                <w:szCs w:val="22"/>
              </w:rPr>
              <w:lastRenderedPageBreak/>
              <w:t>шт</w:t>
            </w:r>
            <w:proofErr w:type="spellEnd"/>
          </w:p>
        </w:tc>
        <w:tc>
          <w:tcPr>
            <w:tcW w:w="1293" w:type="dxa"/>
          </w:tcPr>
          <w:p w14:paraId="54674E63" w14:textId="77777777" w:rsidR="00FA3855" w:rsidRPr="00B138F3" w:rsidRDefault="00FA3855" w:rsidP="00FA3855">
            <w:pPr>
              <w:widowControl w:val="0"/>
              <w:jc w:val="center"/>
              <w:rPr>
                <w:rFonts w:ascii="GHEA Grapalat" w:hAnsi="GHEA Grapalat"/>
                <w:sz w:val="16"/>
                <w:szCs w:val="16"/>
              </w:rPr>
            </w:pPr>
          </w:p>
        </w:tc>
        <w:tc>
          <w:tcPr>
            <w:tcW w:w="957" w:type="dxa"/>
          </w:tcPr>
          <w:p w14:paraId="1A3711F2" w14:textId="77777777" w:rsidR="00FA3855" w:rsidRPr="00B138F3" w:rsidRDefault="00FA3855" w:rsidP="00FA3855">
            <w:pPr>
              <w:widowControl w:val="0"/>
              <w:jc w:val="center"/>
              <w:rPr>
                <w:rFonts w:ascii="GHEA Grapalat" w:hAnsi="GHEA Grapalat"/>
                <w:sz w:val="16"/>
                <w:szCs w:val="16"/>
              </w:rPr>
            </w:pPr>
          </w:p>
        </w:tc>
        <w:tc>
          <w:tcPr>
            <w:tcW w:w="810" w:type="dxa"/>
          </w:tcPr>
          <w:p w14:paraId="4DB82C8E" w14:textId="20D95552" w:rsidR="00FA3855" w:rsidRDefault="00FA3855" w:rsidP="00FA3855">
            <w:pPr>
              <w:widowControl w:val="0"/>
              <w:jc w:val="center"/>
              <w:rPr>
                <w:rFonts w:ascii="GHEA Grapalat" w:hAnsi="GHEA Grapalat"/>
                <w:sz w:val="20"/>
                <w:szCs w:val="20"/>
                <w:lang w:val="hy-AM"/>
              </w:rPr>
            </w:pPr>
            <w:r>
              <w:rPr>
                <w:rFonts w:ascii="GHEA Grapalat" w:hAnsi="GHEA Grapalat"/>
                <w:sz w:val="22"/>
                <w:szCs w:val="22"/>
                <w:lang w:val="hy-AM"/>
              </w:rPr>
              <w:t>1</w:t>
            </w:r>
          </w:p>
        </w:tc>
        <w:tc>
          <w:tcPr>
            <w:tcW w:w="930" w:type="dxa"/>
          </w:tcPr>
          <w:p w14:paraId="2D9233E8" w14:textId="77777777" w:rsidR="00FA3855" w:rsidRPr="009659A7" w:rsidRDefault="00FA3855" w:rsidP="00FA3855">
            <w:pPr>
              <w:widowControl w:val="0"/>
              <w:jc w:val="center"/>
              <w:rPr>
                <w:rFonts w:ascii="GHEA Grapalat" w:hAnsi="GHEA Grapalat"/>
                <w:sz w:val="16"/>
                <w:szCs w:val="16"/>
              </w:rPr>
            </w:pPr>
          </w:p>
        </w:tc>
        <w:tc>
          <w:tcPr>
            <w:tcW w:w="1158" w:type="dxa"/>
          </w:tcPr>
          <w:p w14:paraId="5CDE0978" w14:textId="176F282B" w:rsidR="00FA3855" w:rsidRDefault="00FA3855" w:rsidP="00FA3855">
            <w:pPr>
              <w:widowControl w:val="0"/>
              <w:jc w:val="center"/>
              <w:rPr>
                <w:rFonts w:ascii="GHEA Grapalat" w:hAnsi="GHEA Grapalat"/>
                <w:sz w:val="20"/>
                <w:szCs w:val="20"/>
                <w:lang w:val="hy-AM"/>
              </w:rPr>
            </w:pPr>
            <w:r>
              <w:rPr>
                <w:rFonts w:ascii="GHEA Grapalat" w:hAnsi="GHEA Grapalat"/>
                <w:sz w:val="22"/>
                <w:szCs w:val="22"/>
                <w:lang w:val="hy-AM"/>
              </w:rPr>
              <w:t>1</w:t>
            </w:r>
          </w:p>
        </w:tc>
        <w:tc>
          <w:tcPr>
            <w:tcW w:w="947" w:type="dxa"/>
            <w:vAlign w:val="center"/>
          </w:tcPr>
          <w:p w14:paraId="4D1E37A8" w14:textId="2CFD5C43" w:rsidR="00FA3855" w:rsidRDefault="00FA3855" w:rsidP="00FA3855">
            <w:pPr>
              <w:widowControl w:val="0"/>
              <w:jc w:val="center"/>
              <w:rPr>
                <w:rFonts w:asciiTheme="minorHAnsi" w:eastAsia="MS Mincho" w:hAnsiTheme="minorHAnsi" w:cs="MS Mincho"/>
                <w:sz w:val="20"/>
                <w:lang w:val="hy-AM"/>
              </w:rPr>
            </w:pPr>
            <w:r>
              <w:rPr>
                <w:rFonts w:asciiTheme="minorHAnsi" w:eastAsia="MS Mincho" w:hAnsiTheme="minorHAnsi" w:cs="MS Mincho"/>
                <w:sz w:val="20"/>
                <w:lang w:val="hy-AM"/>
              </w:rPr>
              <w:t>30․06</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FA3855" w:rsidRPr="00B138F3" w14:paraId="268C646D" w14:textId="77777777" w:rsidTr="00331E3F">
        <w:trPr>
          <w:jc w:val="center"/>
        </w:trPr>
        <w:tc>
          <w:tcPr>
            <w:tcW w:w="1241" w:type="dxa"/>
          </w:tcPr>
          <w:p w14:paraId="2F5A2CDE" w14:textId="3F80AAFF" w:rsidR="00FA3855" w:rsidRPr="00FA3855" w:rsidRDefault="00FA3855" w:rsidP="00FA3855">
            <w:pPr>
              <w:widowControl w:val="0"/>
              <w:jc w:val="center"/>
              <w:rPr>
                <w:rFonts w:ascii="GHEA Grapalat" w:hAnsi="GHEA Grapalat"/>
                <w:sz w:val="16"/>
                <w:szCs w:val="16"/>
              </w:rPr>
            </w:pPr>
            <w:r>
              <w:rPr>
                <w:rFonts w:ascii="GHEA Grapalat" w:hAnsi="GHEA Grapalat"/>
                <w:sz w:val="16"/>
                <w:szCs w:val="16"/>
              </w:rPr>
              <w:t>13</w:t>
            </w:r>
          </w:p>
        </w:tc>
        <w:tc>
          <w:tcPr>
            <w:tcW w:w="2444" w:type="dxa"/>
          </w:tcPr>
          <w:p w14:paraId="31781D90" w14:textId="27DE08A9" w:rsidR="00FA3855" w:rsidRDefault="00FA3855" w:rsidP="00FA3855">
            <w:pPr>
              <w:widowControl w:val="0"/>
              <w:jc w:val="center"/>
              <w:rPr>
                <w:rFonts w:ascii="GHEA Grapalat" w:hAnsi="GHEA Grapalat"/>
                <w:sz w:val="22"/>
                <w:szCs w:val="22"/>
                <w:lang w:val="en-US"/>
              </w:rPr>
            </w:pPr>
            <w:r w:rsidRPr="002F1E34">
              <w:rPr>
                <w:rFonts w:ascii="GHEA Grapalat" w:hAnsi="GHEA Grapalat"/>
              </w:rPr>
              <w:t>39721510/</w:t>
            </w:r>
            <w:r w:rsidRPr="002F1E34">
              <w:rPr>
                <w:rFonts w:ascii="GHEA Grapalat" w:hAnsi="GHEA Grapalat"/>
                <w:lang w:val="hy-AM"/>
              </w:rPr>
              <w:t>2</w:t>
            </w:r>
          </w:p>
        </w:tc>
        <w:tc>
          <w:tcPr>
            <w:tcW w:w="1620" w:type="dxa"/>
          </w:tcPr>
          <w:p w14:paraId="6812D9C7" w14:textId="4BAC0309" w:rsidR="00FA3855" w:rsidRDefault="00FA3855" w:rsidP="00FA3855">
            <w:pPr>
              <w:widowControl w:val="0"/>
              <w:jc w:val="center"/>
              <w:rPr>
                <w:rFonts w:ascii="GHEA Grapalat" w:hAnsi="GHEA Grapalat"/>
                <w:sz w:val="22"/>
                <w:szCs w:val="22"/>
              </w:rPr>
            </w:pPr>
            <w:r w:rsidRPr="00AC454A">
              <w:rPr>
                <w:rFonts w:ascii="GHEA Grapalat" w:hAnsi="GHEA Grapalat"/>
              </w:rPr>
              <w:t>Нагреватель воды</w:t>
            </w:r>
          </w:p>
        </w:tc>
        <w:tc>
          <w:tcPr>
            <w:tcW w:w="1170" w:type="dxa"/>
          </w:tcPr>
          <w:p w14:paraId="36399789" w14:textId="77777777" w:rsidR="00FA3855" w:rsidRPr="00B138F3" w:rsidRDefault="00FA3855" w:rsidP="00FA3855">
            <w:pPr>
              <w:widowControl w:val="0"/>
              <w:jc w:val="center"/>
              <w:rPr>
                <w:rFonts w:ascii="GHEA Grapalat" w:hAnsi="GHEA Grapalat"/>
                <w:sz w:val="16"/>
                <w:szCs w:val="16"/>
              </w:rPr>
            </w:pPr>
          </w:p>
        </w:tc>
        <w:tc>
          <w:tcPr>
            <w:tcW w:w="2880" w:type="dxa"/>
            <w:vAlign w:val="center"/>
          </w:tcPr>
          <w:p w14:paraId="5A77405B" w14:textId="727CF7CE" w:rsidR="00FA3855" w:rsidRPr="00D26199" w:rsidRDefault="00FA3855" w:rsidP="00FA3855">
            <w:pPr>
              <w:rPr>
                <w:rFonts w:ascii="GHEA Grapalat" w:hAnsi="GHEA Grapalat" w:cs="Calibri"/>
              </w:rPr>
            </w:pPr>
            <w:r w:rsidRPr="00AC454A">
              <w:rPr>
                <w:rFonts w:ascii="GHEA Grapalat" w:hAnsi="GHEA Grapalat" w:cs="Calibri"/>
                <w:sz w:val="22"/>
                <w:szCs w:val="22"/>
                <w:lang w:val="hy-AM"/>
              </w:rPr>
              <w:t>Водонагреватель для крана 220 В</w:t>
            </w:r>
            <w:r w:rsidRPr="00AC454A">
              <w:rPr>
                <w:rFonts w:ascii="MS Mincho" w:eastAsia="MS Mincho" w:hAnsi="MS Mincho" w:cs="MS Mincho" w:hint="eastAsia"/>
                <w:sz w:val="22"/>
                <w:szCs w:val="22"/>
                <w:lang w:val="hy-AM"/>
              </w:rPr>
              <w:t>․</w:t>
            </w:r>
            <w:r w:rsidRPr="00AC454A">
              <w:rPr>
                <w:rFonts w:ascii="GHEA Grapalat" w:hAnsi="GHEA Grapalat" w:cs="Calibri"/>
                <w:sz w:val="22"/>
                <w:szCs w:val="22"/>
                <w:lang w:val="hy-AM"/>
              </w:rPr>
              <w:t xml:space="preserve">3000 </w:t>
            </w:r>
            <w:r w:rsidRPr="00AC454A">
              <w:rPr>
                <w:rFonts w:ascii="GHEA Grapalat" w:hAnsi="GHEA Grapalat" w:cs="GHEA Grapalat"/>
                <w:sz w:val="22"/>
                <w:szCs w:val="22"/>
                <w:lang w:val="hy-AM"/>
              </w:rPr>
              <w:t>Вт</w:t>
            </w:r>
          </w:p>
        </w:tc>
        <w:tc>
          <w:tcPr>
            <w:tcW w:w="900" w:type="dxa"/>
          </w:tcPr>
          <w:p w14:paraId="2BECB7E1" w14:textId="7EE6065E" w:rsidR="00FA3855" w:rsidRDefault="00FA3855" w:rsidP="00FA3855">
            <w:pPr>
              <w:widowControl w:val="0"/>
              <w:jc w:val="center"/>
              <w:rPr>
                <w:rFonts w:ascii="GHEA Grapalat" w:hAnsi="GHEA Grapalat" w:cs="Calibri"/>
                <w:sz w:val="22"/>
                <w:szCs w:val="22"/>
              </w:rPr>
            </w:pPr>
            <w:proofErr w:type="spellStart"/>
            <w:r w:rsidRPr="00DD2224">
              <w:rPr>
                <w:rFonts w:ascii="GHEA Grapalat" w:hAnsi="GHEA Grapalat" w:cs="Calibri"/>
                <w:sz w:val="22"/>
                <w:szCs w:val="22"/>
              </w:rPr>
              <w:t>шт</w:t>
            </w:r>
            <w:proofErr w:type="spellEnd"/>
          </w:p>
        </w:tc>
        <w:tc>
          <w:tcPr>
            <w:tcW w:w="1293" w:type="dxa"/>
          </w:tcPr>
          <w:p w14:paraId="3356FDE4" w14:textId="77777777" w:rsidR="00FA3855" w:rsidRPr="00B138F3" w:rsidRDefault="00FA3855" w:rsidP="00FA3855">
            <w:pPr>
              <w:widowControl w:val="0"/>
              <w:jc w:val="center"/>
              <w:rPr>
                <w:rFonts w:ascii="GHEA Grapalat" w:hAnsi="GHEA Grapalat"/>
                <w:sz w:val="16"/>
                <w:szCs w:val="16"/>
              </w:rPr>
            </w:pPr>
          </w:p>
        </w:tc>
        <w:tc>
          <w:tcPr>
            <w:tcW w:w="957" w:type="dxa"/>
          </w:tcPr>
          <w:p w14:paraId="2B56F4C9" w14:textId="77777777" w:rsidR="00FA3855" w:rsidRPr="00B138F3" w:rsidRDefault="00FA3855" w:rsidP="00FA3855">
            <w:pPr>
              <w:widowControl w:val="0"/>
              <w:jc w:val="center"/>
              <w:rPr>
                <w:rFonts w:ascii="GHEA Grapalat" w:hAnsi="GHEA Grapalat"/>
                <w:sz w:val="16"/>
                <w:szCs w:val="16"/>
              </w:rPr>
            </w:pPr>
          </w:p>
        </w:tc>
        <w:tc>
          <w:tcPr>
            <w:tcW w:w="810" w:type="dxa"/>
          </w:tcPr>
          <w:p w14:paraId="41F99E82" w14:textId="4CAAF21F" w:rsidR="00FA3855" w:rsidRDefault="00FA3855" w:rsidP="00FA3855">
            <w:pPr>
              <w:widowControl w:val="0"/>
              <w:jc w:val="center"/>
              <w:rPr>
                <w:rFonts w:ascii="GHEA Grapalat" w:hAnsi="GHEA Grapalat"/>
                <w:sz w:val="20"/>
                <w:szCs w:val="20"/>
                <w:lang w:val="hy-AM"/>
              </w:rPr>
            </w:pPr>
            <w:r>
              <w:rPr>
                <w:rFonts w:ascii="GHEA Grapalat" w:hAnsi="GHEA Grapalat"/>
                <w:sz w:val="22"/>
                <w:szCs w:val="22"/>
                <w:lang w:val="hy-AM"/>
              </w:rPr>
              <w:t>1</w:t>
            </w:r>
          </w:p>
        </w:tc>
        <w:tc>
          <w:tcPr>
            <w:tcW w:w="930" w:type="dxa"/>
          </w:tcPr>
          <w:p w14:paraId="2042B2C0" w14:textId="77777777" w:rsidR="00FA3855" w:rsidRPr="009659A7" w:rsidRDefault="00FA3855" w:rsidP="00FA3855">
            <w:pPr>
              <w:widowControl w:val="0"/>
              <w:jc w:val="center"/>
              <w:rPr>
                <w:rFonts w:ascii="GHEA Grapalat" w:hAnsi="GHEA Grapalat"/>
                <w:sz w:val="16"/>
                <w:szCs w:val="16"/>
              </w:rPr>
            </w:pPr>
          </w:p>
        </w:tc>
        <w:tc>
          <w:tcPr>
            <w:tcW w:w="1158" w:type="dxa"/>
          </w:tcPr>
          <w:p w14:paraId="39D03B34" w14:textId="1E64C97F" w:rsidR="00FA3855" w:rsidRDefault="00FA3855" w:rsidP="00FA3855">
            <w:pPr>
              <w:widowControl w:val="0"/>
              <w:jc w:val="center"/>
              <w:rPr>
                <w:rFonts w:ascii="GHEA Grapalat" w:hAnsi="GHEA Grapalat"/>
                <w:sz w:val="20"/>
                <w:szCs w:val="20"/>
                <w:lang w:val="hy-AM"/>
              </w:rPr>
            </w:pPr>
            <w:r>
              <w:rPr>
                <w:rFonts w:ascii="GHEA Grapalat" w:hAnsi="GHEA Grapalat"/>
                <w:sz w:val="22"/>
                <w:szCs w:val="22"/>
                <w:lang w:val="hy-AM"/>
              </w:rPr>
              <w:t>1</w:t>
            </w:r>
          </w:p>
        </w:tc>
        <w:tc>
          <w:tcPr>
            <w:tcW w:w="947" w:type="dxa"/>
            <w:vAlign w:val="center"/>
          </w:tcPr>
          <w:p w14:paraId="047C105D" w14:textId="0EC9549A" w:rsidR="00FA3855" w:rsidRDefault="00FA3855" w:rsidP="00FA3855">
            <w:pPr>
              <w:widowControl w:val="0"/>
              <w:jc w:val="center"/>
              <w:rPr>
                <w:rFonts w:asciiTheme="minorHAnsi" w:eastAsia="MS Mincho" w:hAnsiTheme="minorHAnsi" w:cs="MS Mincho"/>
                <w:sz w:val="20"/>
                <w:lang w:val="hy-AM"/>
              </w:rPr>
            </w:pPr>
            <w:r>
              <w:rPr>
                <w:rFonts w:asciiTheme="minorHAnsi" w:eastAsia="MS Mincho" w:hAnsiTheme="minorHAnsi" w:cs="MS Mincho"/>
                <w:sz w:val="20"/>
                <w:lang w:val="hy-AM"/>
              </w:rPr>
              <w:t>30․06</w:t>
            </w:r>
            <w:r>
              <w:rPr>
                <w:rFonts w:asciiTheme="minorHAnsi" w:eastAsia="MS Mincho" w:hAnsiTheme="minorHAnsi" w:cs="MS Mincho"/>
                <w:sz w:val="20"/>
              </w:rPr>
              <w:t>.</w:t>
            </w:r>
            <w:r>
              <w:rPr>
                <w:rFonts w:asciiTheme="minorHAnsi" w:eastAsia="MS Mincho" w:hAnsiTheme="minorHAnsi" w:cs="MS Mincho"/>
                <w:sz w:val="20"/>
                <w:lang w:val="hy-AM"/>
              </w:rPr>
              <w:t>2026</w:t>
            </w:r>
          </w:p>
        </w:tc>
      </w:tr>
    </w:tbl>
    <w:p w14:paraId="545CE230"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C9020B9" w14:textId="77777777" w:rsidTr="00E22E51">
        <w:trPr>
          <w:jc w:val="center"/>
        </w:trPr>
        <w:tc>
          <w:tcPr>
            <w:tcW w:w="4536" w:type="dxa"/>
          </w:tcPr>
          <w:p w14:paraId="0A5E2EC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A35F60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32CC4B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78437B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65B2687" w14:textId="77777777" w:rsidR="00071D1C" w:rsidRPr="00B138F3" w:rsidRDefault="00071D1C" w:rsidP="00B46D58">
            <w:pPr>
              <w:widowControl w:val="0"/>
              <w:jc w:val="center"/>
              <w:rPr>
                <w:rFonts w:ascii="GHEA Grapalat" w:hAnsi="GHEA Grapalat"/>
              </w:rPr>
            </w:pPr>
          </w:p>
        </w:tc>
        <w:tc>
          <w:tcPr>
            <w:tcW w:w="4343" w:type="dxa"/>
          </w:tcPr>
          <w:p w14:paraId="61E1CCD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E7CAFC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070EE7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7791E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0442D3D" w14:textId="7A0D9FC4" w:rsidR="00AD74F2" w:rsidRDefault="00AD74F2" w:rsidP="004C2CDB">
      <w:pPr>
        <w:widowControl w:val="0"/>
        <w:spacing w:after="160"/>
        <w:jc w:val="right"/>
        <w:rPr>
          <w:rFonts w:ascii="GHEA Grapalat" w:hAnsi="GHEA Grapalat"/>
          <w:i/>
        </w:rPr>
      </w:pPr>
    </w:p>
    <w:p w14:paraId="77B72D31" w14:textId="494DAEE8" w:rsidR="003570B9" w:rsidRDefault="003570B9" w:rsidP="004C2CDB">
      <w:pPr>
        <w:widowControl w:val="0"/>
        <w:spacing w:after="160"/>
        <w:jc w:val="right"/>
        <w:rPr>
          <w:rFonts w:ascii="GHEA Grapalat" w:hAnsi="GHEA Grapalat"/>
          <w:i/>
        </w:rPr>
      </w:pPr>
    </w:p>
    <w:p w14:paraId="443BC8BB" w14:textId="44908E97" w:rsidR="003570B9" w:rsidRDefault="003570B9" w:rsidP="004C2CDB">
      <w:pPr>
        <w:widowControl w:val="0"/>
        <w:spacing w:after="160"/>
        <w:jc w:val="right"/>
        <w:rPr>
          <w:rFonts w:ascii="GHEA Grapalat" w:hAnsi="GHEA Grapalat"/>
          <w:i/>
        </w:rPr>
      </w:pPr>
    </w:p>
    <w:p w14:paraId="78BB1CD4" w14:textId="3D4DF963" w:rsidR="003570B9" w:rsidRDefault="003570B9" w:rsidP="004C2CDB">
      <w:pPr>
        <w:widowControl w:val="0"/>
        <w:spacing w:after="160"/>
        <w:jc w:val="right"/>
        <w:rPr>
          <w:rFonts w:ascii="GHEA Grapalat" w:hAnsi="GHEA Grapalat"/>
          <w:i/>
        </w:rPr>
      </w:pPr>
    </w:p>
    <w:p w14:paraId="736514EB" w14:textId="07E05FEE" w:rsidR="003570B9" w:rsidRDefault="003570B9" w:rsidP="004C2CDB">
      <w:pPr>
        <w:widowControl w:val="0"/>
        <w:spacing w:after="160"/>
        <w:jc w:val="right"/>
        <w:rPr>
          <w:rFonts w:ascii="GHEA Grapalat" w:hAnsi="GHEA Grapalat"/>
          <w:i/>
        </w:rPr>
      </w:pPr>
    </w:p>
    <w:p w14:paraId="45CCD7F2" w14:textId="5E853860" w:rsidR="003570B9" w:rsidRDefault="003570B9" w:rsidP="004C2CDB">
      <w:pPr>
        <w:widowControl w:val="0"/>
        <w:spacing w:after="160"/>
        <w:jc w:val="right"/>
        <w:rPr>
          <w:rFonts w:ascii="GHEA Grapalat" w:hAnsi="GHEA Grapalat"/>
          <w:i/>
        </w:rPr>
      </w:pPr>
    </w:p>
    <w:p w14:paraId="37D0B66F" w14:textId="5CF387F4" w:rsidR="003570B9" w:rsidRDefault="003570B9" w:rsidP="004C2CDB">
      <w:pPr>
        <w:widowControl w:val="0"/>
        <w:spacing w:after="160"/>
        <w:jc w:val="right"/>
        <w:rPr>
          <w:rFonts w:ascii="GHEA Grapalat" w:hAnsi="GHEA Grapalat"/>
          <w:i/>
        </w:rPr>
      </w:pPr>
    </w:p>
    <w:p w14:paraId="05B38E5C" w14:textId="5469166B" w:rsidR="003570B9" w:rsidRDefault="003570B9" w:rsidP="004C2CDB">
      <w:pPr>
        <w:widowControl w:val="0"/>
        <w:spacing w:after="160"/>
        <w:jc w:val="right"/>
        <w:rPr>
          <w:rFonts w:ascii="GHEA Grapalat" w:hAnsi="GHEA Grapalat"/>
          <w:i/>
        </w:rPr>
      </w:pPr>
    </w:p>
    <w:p w14:paraId="5E8DED26" w14:textId="05CFA253" w:rsidR="003570B9" w:rsidRDefault="003570B9" w:rsidP="004C2CDB">
      <w:pPr>
        <w:widowControl w:val="0"/>
        <w:spacing w:after="160"/>
        <w:jc w:val="right"/>
        <w:rPr>
          <w:rFonts w:ascii="GHEA Grapalat" w:hAnsi="GHEA Grapalat"/>
          <w:i/>
        </w:rPr>
      </w:pPr>
    </w:p>
    <w:p w14:paraId="45C93EB5" w14:textId="547781B1" w:rsidR="003570B9" w:rsidRDefault="003570B9" w:rsidP="004C2CDB">
      <w:pPr>
        <w:widowControl w:val="0"/>
        <w:spacing w:after="160"/>
        <w:jc w:val="right"/>
        <w:rPr>
          <w:rFonts w:ascii="GHEA Grapalat" w:hAnsi="GHEA Grapalat"/>
          <w:i/>
        </w:rPr>
      </w:pPr>
    </w:p>
    <w:p w14:paraId="07B73846" w14:textId="77777777" w:rsidR="003570B9" w:rsidRPr="00B138F3" w:rsidRDefault="003570B9" w:rsidP="004C2CDB">
      <w:pPr>
        <w:widowControl w:val="0"/>
        <w:spacing w:after="160"/>
        <w:jc w:val="right"/>
        <w:rPr>
          <w:ins w:id="14" w:author="Inesa Kocharyan" w:date="2021-05-26T17:57:00Z"/>
          <w:rFonts w:ascii="GHEA Grapalat" w:hAnsi="GHEA Grapalat"/>
          <w:i/>
        </w:rPr>
      </w:pPr>
      <w:bookmarkStart w:id="15" w:name="_GoBack"/>
      <w:bookmarkEnd w:id="15"/>
    </w:p>
    <w:p w14:paraId="7921F7D5" w14:textId="1CDB19C6" w:rsidR="00FA3855" w:rsidRPr="00FA3855" w:rsidRDefault="00884D8A" w:rsidP="00FA3855">
      <w:pPr>
        <w:pStyle w:val="aff"/>
        <w:tabs>
          <w:tab w:val="left" w:pos="-5040"/>
          <w:tab w:val="left" w:pos="-1980"/>
          <w:tab w:val="left" w:pos="-1800"/>
          <w:tab w:val="left" w:pos="426"/>
          <w:tab w:val="left" w:pos="574"/>
        </w:tabs>
        <w:ind w:left="0" w:right="27"/>
        <w:jc w:val="both"/>
        <w:rPr>
          <w:rFonts w:ascii="GHEA Grapalat" w:hAnsi="GHEA Grapalat"/>
          <w:iCs/>
          <w:sz w:val="20"/>
          <w:szCs w:val="20"/>
        </w:rPr>
      </w:pPr>
      <w:r w:rsidRPr="0072323E">
        <w:rPr>
          <w:rFonts w:ascii="GHEA Grapalat" w:hAnsi="GHEA Grapalat"/>
          <w:iCs/>
          <w:sz w:val="20"/>
          <w:szCs w:val="20"/>
        </w:rPr>
        <w:lastRenderedPageBreak/>
        <w:t xml:space="preserve">Поставляемый товар должен быть новым и ранее не </w:t>
      </w:r>
      <w:proofErr w:type="spellStart"/>
      <w:r w:rsidRPr="0072323E">
        <w:rPr>
          <w:rFonts w:ascii="GHEA Grapalat" w:hAnsi="GHEA Grapalat"/>
          <w:iCs/>
          <w:sz w:val="20"/>
          <w:szCs w:val="20"/>
        </w:rPr>
        <w:t>использов</w:t>
      </w:r>
      <w:proofErr w:type="spellEnd"/>
    </w:p>
    <w:p w14:paraId="24B1FED6" w14:textId="6843EB8E"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B8A1E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CB4744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14:paraId="11DE5A2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746"/>
        <w:gridCol w:w="2810"/>
        <w:gridCol w:w="807"/>
        <w:gridCol w:w="866"/>
        <w:gridCol w:w="667"/>
        <w:gridCol w:w="755"/>
        <w:gridCol w:w="638"/>
        <w:gridCol w:w="638"/>
        <w:gridCol w:w="667"/>
        <w:gridCol w:w="726"/>
        <w:gridCol w:w="853"/>
        <w:gridCol w:w="803"/>
        <w:gridCol w:w="819"/>
        <w:gridCol w:w="803"/>
        <w:gridCol w:w="705"/>
      </w:tblGrid>
      <w:tr w:rsidR="00B138F3" w:rsidRPr="00B138F3" w14:paraId="367FD7C6" w14:textId="77777777" w:rsidTr="00263CC8">
        <w:trPr>
          <w:trHeight w:val="305"/>
          <w:jc w:val="center"/>
        </w:trPr>
        <w:tc>
          <w:tcPr>
            <w:tcW w:w="15905" w:type="dxa"/>
            <w:gridSpan w:val="16"/>
          </w:tcPr>
          <w:p w14:paraId="1A3676F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4D0234D" w14:textId="77777777" w:rsidTr="00C55AA9">
        <w:trPr>
          <w:trHeight w:val="747"/>
          <w:jc w:val="center"/>
        </w:trPr>
        <w:tc>
          <w:tcPr>
            <w:tcW w:w="1602" w:type="dxa"/>
            <w:vAlign w:val="center"/>
          </w:tcPr>
          <w:p w14:paraId="6185972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46" w:type="dxa"/>
            <w:vAlign w:val="center"/>
          </w:tcPr>
          <w:p w14:paraId="5D0587C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810" w:type="dxa"/>
            <w:vAlign w:val="center"/>
          </w:tcPr>
          <w:p w14:paraId="3837468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747" w:type="dxa"/>
            <w:gridSpan w:val="13"/>
            <w:vAlign w:val="center"/>
          </w:tcPr>
          <w:p w14:paraId="3B9A2D7F" w14:textId="6257A7F2"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63CC8" w:rsidRPr="00263CC8">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14:paraId="1DE5AE30" w14:textId="77777777" w:rsidTr="00C55AA9">
        <w:trPr>
          <w:trHeight w:val="594"/>
          <w:jc w:val="center"/>
        </w:trPr>
        <w:tc>
          <w:tcPr>
            <w:tcW w:w="1602" w:type="dxa"/>
          </w:tcPr>
          <w:p w14:paraId="5FE7035C" w14:textId="77777777" w:rsidR="00071D1C" w:rsidRPr="00B138F3" w:rsidRDefault="00071D1C" w:rsidP="00B46D58">
            <w:pPr>
              <w:widowControl w:val="0"/>
              <w:jc w:val="center"/>
              <w:rPr>
                <w:rFonts w:ascii="GHEA Grapalat" w:hAnsi="GHEA Grapalat"/>
                <w:sz w:val="16"/>
                <w:szCs w:val="16"/>
              </w:rPr>
            </w:pPr>
          </w:p>
        </w:tc>
        <w:tc>
          <w:tcPr>
            <w:tcW w:w="1746" w:type="dxa"/>
          </w:tcPr>
          <w:p w14:paraId="3C78B7B7" w14:textId="77777777" w:rsidR="00071D1C" w:rsidRPr="00B138F3" w:rsidRDefault="00071D1C" w:rsidP="00B46D58">
            <w:pPr>
              <w:widowControl w:val="0"/>
              <w:jc w:val="center"/>
              <w:rPr>
                <w:rFonts w:ascii="GHEA Grapalat" w:hAnsi="GHEA Grapalat"/>
                <w:sz w:val="16"/>
                <w:szCs w:val="16"/>
              </w:rPr>
            </w:pPr>
          </w:p>
        </w:tc>
        <w:tc>
          <w:tcPr>
            <w:tcW w:w="2810" w:type="dxa"/>
          </w:tcPr>
          <w:p w14:paraId="7E2CB268" w14:textId="77777777" w:rsidR="00071D1C" w:rsidRPr="00B138F3" w:rsidRDefault="00071D1C" w:rsidP="00B46D58">
            <w:pPr>
              <w:widowControl w:val="0"/>
              <w:jc w:val="center"/>
              <w:rPr>
                <w:rFonts w:ascii="GHEA Grapalat" w:hAnsi="GHEA Grapalat"/>
                <w:sz w:val="16"/>
                <w:szCs w:val="16"/>
              </w:rPr>
            </w:pPr>
          </w:p>
        </w:tc>
        <w:tc>
          <w:tcPr>
            <w:tcW w:w="807" w:type="dxa"/>
            <w:vAlign w:val="center"/>
          </w:tcPr>
          <w:p w14:paraId="13C5323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66" w:type="dxa"/>
            <w:vAlign w:val="center"/>
          </w:tcPr>
          <w:p w14:paraId="0F23901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7" w:type="dxa"/>
            <w:vAlign w:val="center"/>
          </w:tcPr>
          <w:p w14:paraId="625B99B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55" w:type="dxa"/>
            <w:vAlign w:val="center"/>
          </w:tcPr>
          <w:p w14:paraId="6F25201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8" w:type="dxa"/>
            <w:vAlign w:val="center"/>
          </w:tcPr>
          <w:p w14:paraId="7E4D73B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14:paraId="7C5E01E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7" w:type="dxa"/>
            <w:vAlign w:val="center"/>
          </w:tcPr>
          <w:p w14:paraId="3D7B2E6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26" w:type="dxa"/>
            <w:vAlign w:val="center"/>
          </w:tcPr>
          <w:p w14:paraId="39B0875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3" w:type="dxa"/>
            <w:vAlign w:val="center"/>
          </w:tcPr>
          <w:p w14:paraId="44446DC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03" w:type="dxa"/>
            <w:vAlign w:val="center"/>
          </w:tcPr>
          <w:p w14:paraId="1034DB2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19" w:type="dxa"/>
            <w:vAlign w:val="center"/>
          </w:tcPr>
          <w:p w14:paraId="56C7B81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3" w:type="dxa"/>
            <w:vAlign w:val="center"/>
          </w:tcPr>
          <w:p w14:paraId="46EF07A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05" w:type="dxa"/>
            <w:vAlign w:val="center"/>
          </w:tcPr>
          <w:p w14:paraId="5B065B34"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A3855" w:rsidRPr="00B138F3" w14:paraId="40DB815F" w14:textId="77777777" w:rsidTr="00AF47BF">
        <w:trPr>
          <w:trHeight w:val="404"/>
          <w:jc w:val="center"/>
        </w:trPr>
        <w:tc>
          <w:tcPr>
            <w:tcW w:w="1602" w:type="dxa"/>
          </w:tcPr>
          <w:p w14:paraId="0F58282E" w14:textId="1448769C" w:rsidR="00FA3855" w:rsidRPr="00263CC8"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t>1</w:t>
            </w:r>
          </w:p>
        </w:tc>
        <w:tc>
          <w:tcPr>
            <w:tcW w:w="1746" w:type="dxa"/>
          </w:tcPr>
          <w:p w14:paraId="440A1DCA" w14:textId="34078348" w:rsidR="00FA3855" w:rsidRPr="00C55AA9" w:rsidRDefault="00FA3855" w:rsidP="00FA3855">
            <w:pPr>
              <w:widowControl w:val="0"/>
              <w:jc w:val="center"/>
              <w:rPr>
                <w:rFonts w:ascii="GHEA Grapalat" w:hAnsi="GHEA Grapalat"/>
                <w:sz w:val="18"/>
                <w:szCs w:val="18"/>
              </w:rPr>
            </w:pPr>
            <w:r w:rsidRPr="002F1E34">
              <w:rPr>
                <w:rFonts w:ascii="GHEA Grapalat" w:hAnsi="GHEA Grapalat"/>
              </w:rPr>
              <w:t>39711</w:t>
            </w:r>
            <w:r w:rsidRPr="002F1E34">
              <w:rPr>
                <w:rFonts w:ascii="GHEA Grapalat" w:hAnsi="GHEA Grapalat"/>
                <w:lang w:val="en-US"/>
              </w:rPr>
              <w:t>14</w:t>
            </w:r>
            <w:r w:rsidRPr="002F1E34">
              <w:rPr>
                <w:rFonts w:ascii="GHEA Grapalat" w:hAnsi="GHEA Grapalat"/>
              </w:rPr>
              <w:t>0/1</w:t>
            </w:r>
          </w:p>
        </w:tc>
        <w:tc>
          <w:tcPr>
            <w:tcW w:w="2810" w:type="dxa"/>
          </w:tcPr>
          <w:p w14:paraId="5325A73F" w14:textId="1650690E" w:rsidR="00FA3855" w:rsidRPr="00C55AA9" w:rsidRDefault="00FA3855" w:rsidP="00FA3855">
            <w:pPr>
              <w:widowControl w:val="0"/>
              <w:jc w:val="center"/>
              <w:rPr>
                <w:rFonts w:ascii="GHEA Grapalat" w:hAnsi="GHEA Grapalat"/>
                <w:sz w:val="18"/>
                <w:szCs w:val="18"/>
              </w:rPr>
            </w:pPr>
            <w:r w:rsidRPr="00E75EAF">
              <w:rPr>
                <w:rFonts w:ascii="GHEA Grapalat" w:hAnsi="GHEA Grapalat"/>
              </w:rPr>
              <w:t>Бытовые холодильники</w:t>
            </w:r>
          </w:p>
        </w:tc>
        <w:tc>
          <w:tcPr>
            <w:tcW w:w="807" w:type="dxa"/>
            <w:vAlign w:val="center"/>
          </w:tcPr>
          <w:p w14:paraId="668E060F" w14:textId="44F80DCB" w:rsidR="00FA3855" w:rsidRPr="00B138F3" w:rsidRDefault="00FA3855" w:rsidP="00FA3855">
            <w:pPr>
              <w:widowControl w:val="0"/>
              <w:jc w:val="center"/>
              <w:rPr>
                <w:rFonts w:ascii="GHEA Grapalat" w:hAnsi="GHEA Grapalat"/>
                <w:sz w:val="16"/>
                <w:szCs w:val="16"/>
              </w:rPr>
            </w:pPr>
          </w:p>
        </w:tc>
        <w:tc>
          <w:tcPr>
            <w:tcW w:w="866" w:type="dxa"/>
            <w:vAlign w:val="center"/>
          </w:tcPr>
          <w:p w14:paraId="718B560C" w14:textId="42334C04" w:rsidR="00FA3855" w:rsidRPr="00B138F3" w:rsidRDefault="00FA3855" w:rsidP="00FA3855">
            <w:pPr>
              <w:widowControl w:val="0"/>
              <w:jc w:val="center"/>
              <w:rPr>
                <w:rFonts w:ascii="GHEA Grapalat" w:hAnsi="GHEA Grapalat"/>
                <w:sz w:val="16"/>
                <w:szCs w:val="16"/>
              </w:rPr>
            </w:pPr>
          </w:p>
        </w:tc>
        <w:tc>
          <w:tcPr>
            <w:tcW w:w="667" w:type="dxa"/>
          </w:tcPr>
          <w:p w14:paraId="0970FA15" w14:textId="1D14AE4E" w:rsidR="00FA3855" w:rsidRPr="00B138F3" w:rsidRDefault="00FA3855" w:rsidP="00FA3855">
            <w:pPr>
              <w:widowControl w:val="0"/>
              <w:jc w:val="center"/>
              <w:rPr>
                <w:rFonts w:ascii="GHEA Grapalat" w:hAnsi="GHEA Grapalat" w:cs="Arial"/>
                <w:sz w:val="16"/>
                <w:szCs w:val="16"/>
              </w:rPr>
            </w:pPr>
          </w:p>
        </w:tc>
        <w:tc>
          <w:tcPr>
            <w:tcW w:w="755" w:type="dxa"/>
          </w:tcPr>
          <w:p w14:paraId="4E36A483" w14:textId="3A850B71" w:rsidR="00FA3855" w:rsidRPr="00B138F3" w:rsidRDefault="00FA3855" w:rsidP="00FA3855">
            <w:pPr>
              <w:widowControl w:val="0"/>
              <w:jc w:val="center"/>
              <w:rPr>
                <w:rFonts w:ascii="GHEA Grapalat" w:hAnsi="GHEA Grapalat" w:cs="Arial"/>
                <w:sz w:val="16"/>
                <w:szCs w:val="16"/>
              </w:rPr>
            </w:pPr>
          </w:p>
        </w:tc>
        <w:tc>
          <w:tcPr>
            <w:tcW w:w="638" w:type="dxa"/>
          </w:tcPr>
          <w:p w14:paraId="215207DD" w14:textId="5C95D6B0" w:rsidR="00FA3855" w:rsidRPr="00B138F3" w:rsidRDefault="00FA3855" w:rsidP="00FA3855">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3046DB1" w14:textId="469FF229" w:rsidR="00FA3855" w:rsidRPr="00B138F3" w:rsidRDefault="00FA3855" w:rsidP="00FA3855">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67" w:type="dxa"/>
          </w:tcPr>
          <w:p w14:paraId="3BF11949" w14:textId="5C0D6E6E" w:rsidR="00FA3855" w:rsidRPr="00B138F3" w:rsidRDefault="00FA3855" w:rsidP="00FA3855">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26" w:type="dxa"/>
          </w:tcPr>
          <w:p w14:paraId="2B63D445" w14:textId="14B6B7A4" w:rsidR="00FA3855" w:rsidRPr="00B138F3" w:rsidRDefault="00FA3855" w:rsidP="00FA3855">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2FD3313C" w14:textId="35D3554C" w:rsidR="00FA3855" w:rsidRPr="00B138F3" w:rsidRDefault="00FA3855" w:rsidP="00FA3855">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5414A04A" w14:textId="3D27F04A" w:rsidR="00FA3855" w:rsidRPr="00B138F3" w:rsidRDefault="00FA3855" w:rsidP="00FA3855">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9" w:type="dxa"/>
          </w:tcPr>
          <w:p w14:paraId="36561A63" w14:textId="10B2CEA2" w:rsidR="00FA3855" w:rsidRPr="00B138F3" w:rsidRDefault="00FA3855" w:rsidP="00FA3855">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203F2A33" w14:textId="45B65155" w:rsidR="00FA3855" w:rsidRPr="00B138F3" w:rsidRDefault="00FA3855" w:rsidP="00FA3855">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05" w:type="dxa"/>
          </w:tcPr>
          <w:p w14:paraId="32429F06" w14:textId="065C87FE" w:rsidR="00FA3855" w:rsidRPr="00B138F3" w:rsidRDefault="00FA3855" w:rsidP="00FA3855">
            <w:pPr>
              <w:widowControl w:val="0"/>
              <w:jc w:val="center"/>
              <w:rPr>
                <w:rFonts w:ascii="GHEA Grapalat" w:hAnsi="GHEA Grapalat"/>
                <w:b/>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FA3855" w:rsidRPr="00B138F3" w14:paraId="3F108D2F" w14:textId="77777777" w:rsidTr="00AF47BF">
        <w:trPr>
          <w:trHeight w:val="404"/>
          <w:jc w:val="center"/>
        </w:trPr>
        <w:tc>
          <w:tcPr>
            <w:tcW w:w="1602" w:type="dxa"/>
          </w:tcPr>
          <w:p w14:paraId="1083DDDB" w14:textId="3AFAF4C5" w:rsidR="00FA3855" w:rsidRPr="00263CC8"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t>2</w:t>
            </w:r>
          </w:p>
        </w:tc>
        <w:tc>
          <w:tcPr>
            <w:tcW w:w="1746" w:type="dxa"/>
          </w:tcPr>
          <w:p w14:paraId="2DE2C665" w14:textId="5CCAE377" w:rsidR="00FA3855" w:rsidRPr="00C55AA9" w:rsidRDefault="00FA3855" w:rsidP="00FA3855">
            <w:pPr>
              <w:jc w:val="center"/>
              <w:rPr>
                <w:rFonts w:ascii="GHEA Grapalat" w:hAnsi="GHEA Grapalat" w:cs="Calibri"/>
                <w:color w:val="000000"/>
                <w:sz w:val="18"/>
                <w:szCs w:val="18"/>
                <w:lang w:val="en-US"/>
              </w:rPr>
            </w:pPr>
            <w:r w:rsidRPr="002F1E34">
              <w:rPr>
                <w:rFonts w:ascii="GHEA Grapalat" w:hAnsi="GHEA Grapalat"/>
              </w:rPr>
              <w:t>39711</w:t>
            </w:r>
            <w:r w:rsidRPr="002F1E34">
              <w:rPr>
                <w:rFonts w:ascii="GHEA Grapalat" w:hAnsi="GHEA Grapalat"/>
                <w:lang w:val="en-US"/>
              </w:rPr>
              <w:t>14</w:t>
            </w:r>
            <w:r w:rsidRPr="002F1E34">
              <w:rPr>
                <w:rFonts w:ascii="GHEA Grapalat" w:hAnsi="GHEA Grapalat"/>
              </w:rPr>
              <w:t>0/</w:t>
            </w:r>
            <w:r w:rsidRPr="002F1E34">
              <w:rPr>
                <w:rFonts w:ascii="GHEA Grapalat" w:hAnsi="GHEA Grapalat"/>
                <w:lang w:val="en-US"/>
              </w:rPr>
              <w:t>2</w:t>
            </w:r>
          </w:p>
        </w:tc>
        <w:tc>
          <w:tcPr>
            <w:tcW w:w="2810" w:type="dxa"/>
          </w:tcPr>
          <w:p w14:paraId="6FE1CE21" w14:textId="05A20BC0" w:rsidR="00FA3855" w:rsidRPr="00C55AA9" w:rsidRDefault="00FA3855" w:rsidP="00FA3855">
            <w:pPr>
              <w:widowControl w:val="0"/>
              <w:jc w:val="center"/>
              <w:rPr>
                <w:rFonts w:ascii="GHEA Grapalat" w:hAnsi="GHEA Grapalat"/>
                <w:sz w:val="18"/>
                <w:szCs w:val="18"/>
              </w:rPr>
            </w:pPr>
            <w:r w:rsidRPr="00E75EAF">
              <w:rPr>
                <w:rFonts w:ascii="GHEA Grapalat" w:hAnsi="GHEA Grapalat"/>
              </w:rPr>
              <w:t>Бытовые холодильники</w:t>
            </w:r>
          </w:p>
        </w:tc>
        <w:tc>
          <w:tcPr>
            <w:tcW w:w="807" w:type="dxa"/>
            <w:vAlign w:val="center"/>
          </w:tcPr>
          <w:p w14:paraId="44ADC618" w14:textId="77777777" w:rsidR="00FA3855" w:rsidRPr="00B138F3" w:rsidRDefault="00FA3855" w:rsidP="00FA3855">
            <w:pPr>
              <w:widowControl w:val="0"/>
              <w:jc w:val="center"/>
              <w:rPr>
                <w:rFonts w:ascii="GHEA Grapalat" w:hAnsi="GHEA Grapalat"/>
                <w:sz w:val="16"/>
                <w:szCs w:val="16"/>
              </w:rPr>
            </w:pPr>
          </w:p>
        </w:tc>
        <w:tc>
          <w:tcPr>
            <w:tcW w:w="866" w:type="dxa"/>
            <w:vAlign w:val="center"/>
          </w:tcPr>
          <w:p w14:paraId="5995552B" w14:textId="77777777" w:rsidR="00FA3855" w:rsidRPr="00B138F3" w:rsidRDefault="00FA3855" w:rsidP="00FA3855">
            <w:pPr>
              <w:widowControl w:val="0"/>
              <w:jc w:val="center"/>
              <w:rPr>
                <w:rFonts w:ascii="GHEA Grapalat" w:hAnsi="GHEA Grapalat"/>
                <w:sz w:val="16"/>
                <w:szCs w:val="16"/>
              </w:rPr>
            </w:pPr>
          </w:p>
        </w:tc>
        <w:tc>
          <w:tcPr>
            <w:tcW w:w="667" w:type="dxa"/>
          </w:tcPr>
          <w:p w14:paraId="50F13347" w14:textId="7EE5214A" w:rsidR="00FA3855" w:rsidRPr="00B138F3" w:rsidRDefault="00FA3855" w:rsidP="00FA3855">
            <w:pPr>
              <w:widowControl w:val="0"/>
              <w:jc w:val="center"/>
              <w:rPr>
                <w:rFonts w:ascii="GHEA Grapalat" w:hAnsi="GHEA Grapalat"/>
                <w:sz w:val="16"/>
                <w:szCs w:val="16"/>
              </w:rPr>
            </w:pPr>
          </w:p>
        </w:tc>
        <w:tc>
          <w:tcPr>
            <w:tcW w:w="755" w:type="dxa"/>
          </w:tcPr>
          <w:p w14:paraId="504910C5" w14:textId="3D6FA3A1" w:rsidR="00FA3855" w:rsidRPr="00B138F3" w:rsidRDefault="00FA3855" w:rsidP="00FA3855">
            <w:pPr>
              <w:widowControl w:val="0"/>
              <w:jc w:val="center"/>
              <w:rPr>
                <w:rFonts w:ascii="GHEA Grapalat" w:hAnsi="GHEA Grapalat"/>
                <w:sz w:val="16"/>
                <w:szCs w:val="16"/>
              </w:rPr>
            </w:pPr>
          </w:p>
        </w:tc>
        <w:tc>
          <w:tcPr>
            <w:tcW w:w="638" w:type="dxa"/>
          </w:tcPr>
          <w:p w14:paraId="1E153793" w14:textId="5146D286"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F01CC5C" w14:textId="25074D6D"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67" w:type="dxa"/>
          </w:tcPr>
          <w:p w14:paraId="7309A39C" w14:textId="243213E9"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26" w:type="dxa"/>
          </w:tcPr>
          <w:p w14:paraId="53D68EBB" w14:textId="303285CC"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92E8DE6" w14:textId="1D43A6C6"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3A0694F6" w14:textId="4761AE3B"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9" w:type="dxa"/>
          </w:tcPr>
          <w:p w14:paraId="298D6421" w14:textId="0965DF09"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304719C2" w14:textId="242A0854"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05" w:type="dxa"/>
          </w:tcPr>
          <w:p w14:paraId="32B4042A" w14:textId="7B8E50DC"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FA3855" w:rsidRPr="00B138F3" w14:paraId="155F573E" w14:textId="77777777" w:rsidTr="00AF47BF">
        <w:trPr>
          <w:trHeight w:val="404"/>
          <w:jc w:val="center"/>
        </w:trPr>
        <w:tc>
          <w:tcPr>
            <w:tcW w:w="1602" w:type="dxa"/>
          </w:tcPr>
          <w:p w14:paraId="0D7B2545" w14:textId="488D08F3" w:rsidR="00FA3855" w:rsidRPr="00263CC8"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t>3</w:t>
            </w:r>
          </w:p>
        </w:tc>
        <w:tc>
          <w:tcPr>
            <w:tcW w:w="1746" w:type="dxa"/>
          </w:tcPr>
          <w:p w14:paraId="48517639" w14:textId="6242B417" w:rsidR="00FA3855" w:rsidRPr="00C55AA9" w:rsidRDefault="00FA3855" w:rsidP="00FA3855">
            <w:pPr>
              <w:jc w:val="center"/>
              <w:rPr>
                <w:rFonts w:ascii="GHEA Grapalat" w:hAnsi="GHEA Grapalat" w:cs="Calibri"/>
                <w:color w:val="000000"/>
                <w:sz w:val="18"/>
                <w:szCs w:val="18"/>
                <w:lang w:val="en-US"/>
              </w:rPr>
            </w:pPr>
            <w:r w:rsidRPr="002F1E34">
              <w:rPr>
                <w:rFonts w:ascii="GHEA Grapalat" w:hAnsi="GHEA Grapalat"/>
                <w:lang w:val="hy-AM"/>
              </w:rPr>
              <w:t>39711220/1</w:t>
            </w:r>
          </w:p>
        </w:tc>
        <w:tc>
          <w:tcPr>
            <w:tcW w:w="2810" w:type="dxa"/>
          </w:tcPr>
          <w:p w14:paraId="78313E59" w14:textId="0CCA7CFF" w:rsidR="00FA3855" w:rsidRPr="00C55AA9" w:rsidRDefault="00FA3855" w:rsidP="00FA3855">
            <w:pPr>
              <w:widowControl w:val="0"/>
              <w:jc w:val="center"/>
              <w:rPr>
                <w:rFonts w:ascii="GHEA Grapalat" w:hAnsi="GHEA Grapalat"/>
                <w:sz w:val="18"/>
                <w:szCs w:val="18"/>
              </w:rPr>
            </w:pPr>
            <w:r w:rsidRPr="00560287">
              <w:rPr>
                <w:rFonts w:ascii="GHEA Grapalat" w:hAnsi="GHEA Grapalat"/>
              </w:rPr>
              <w:t>Электрические кофеварки</w:t>
            </w:r>
          </w:p>
        </w:tc>
        <w:tc>
          <w:tcPr>
            <w:tcW w:w="807" w:type="dxa"/>
            <w:vAlign w:val="center"/>
          </w:tcPr>
          <w:p w14:paraId="1431CDC7" w14:textId="77777777" w:rsidR="00FA3855" w:rsidRPr="00B138F3" w:rsidRDefault="00FA3855" w:rsidP="00FA3855">
            <w:pPr>
              <w:widowControl w:val="0"/>
              <w:jc w:val="center"/>
              <w:rPr>
                <w:rFonts w:ascii="GHEA Grapalat" w:hAnsi="GHEA Grapalat"/>
                <w:sz w:val="16"/>
                <w:szCs w:val="16"/>
              </w:rPr>
            </w:pPr>
          </w:p>
        </w:tc>
        <w:tc>
          <w:tcPr>
            <w:tcW w:w="866" w:type="dxa"/>
            <w:vAlign w:val="center"/>
          </w:tcPr>
          <w:p w14:paraId="55AFFF11" w14:textId="77777777" w:rsidR="00FA3855" w:rsidRPr="00B138F3" w:rsidRDefault="00FA3855" w:rsidP="00FA3855">
            <w:pPr>
              <w:widowControl w:val="0"/>
              <w:jc w:val="center"/>
              <w:rPr>
                <w:rFonts w:ascii="GHEA Grapalat" w:hAnsi="GHEA Grapalat"/>
                <w:sz w:val="16"/>
                <w:szCs w:val="16"/>
              </w:rPr>
            </w:pPr>
          </w:p>
        </w:tc>
        <w:tc>
          <w:tcPr>
            <w:tcW w:w="667" w:type="dxa"/>
          </w:tcPr>
          <w:p w14:paraId="5BD91CB8" w14:textId="7002C739" w:rsidR="00FA3855" w:rsidRPr="00B138F3" w:rsidRDefault="00FA3855" w:rsidP="00FA3855">
            <w:pPr>
              <w:widowControl w:val="0"/>
              <w:jc w:val="center"/>
              <w:rPr>
                <w:rFonts w:ascii="GHEA Grapalat" w:hAnsi="GHEA Grapalat"/>
                <w:sz w:val="16"/>
                <w:szCs w:val="16"/>
              </w:rPr>
            </w:pPr>
          </w:p>
        </w:tc>
        <w:tc>
          <w:tcPr>
            <w:tcW w:w="755" w:type="dxa"/>
          </w:tcPr>
          <w:p w14:paraId="332FAE1D" w14:textId="373B10DD" w:rsidR="00FA3855" w:rsidRPr="00B138F3" w:rsidRDefault="00FA3855" w:rsidP="00FA3855">
            <w:pPr>
              <w:widowControl w:val="0"/>
              <w:jc w:val="center"/>
              <w:rPr>
                <w:rFonts w:ascii="GHEA Grapalat" w:hAnsi="GHEA Grapalat"/>
                <w:sz w:val="16"/>
                <w:szCs w:val="16"/>
              </w:rPr>
            </w:pPr>
          </w:p>
        </w:tc>
        <w:tc>
          <w:tcPr>
            <w:tcW w:w="638" w:type="dxa"/>
          </w:tcPr>
          <w:p w14:paraId="47375E42" w14:textId="423378D8"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227EE02" w14:textId="4BAFC0DF"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67" w:type="dxa"/>
          </w:tcPr>
          <w:p w14:paraId="40E28902" w14:textId="30871303"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26" w:type="dxa"/>
          </w:tcPr>
          <w:p w14:paraId="4DAEFA1A" w14:textId="48F1386D"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4CBD9242" w14:textId="690E7B5F"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1FA0CD83" w14:textId="6B9FDA2E"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9" w:type="dxa"/>
          </w:tcPr>
          <w:p w14:paraId="76F8E4C4" w14:textId="6E81FB69"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456D2CA9" w14:textId="0B96F025"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05" w:type="dxa"/>
          </w:tcPr>
          <w:p w14:paraId="08573A2C" w14:textId="38877ECD"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FA3855" w:rsidRPr="00B138F3" w14:paraId="3E15EFBD" w14:textId="77777777" w:rsidTr="00AF47BF">
        <w:trPr>
          <w:trHeight w:val="516"/>
          <w:jc w:val="center"/>
        </w:trPr>
        <w:tc>
          <w:tcPr>
            <w:tcW w:w="1602" w:type="dxa"/>
          </w:tcPr>
          <w:p w14:paraId="1A21A2CA" w14:textId="659D34E2" w:rsidR="00FA3855" w:rsidRPr="00263CC8"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t>4</w:t>
            </w:r>
          </w:p>
        </w:tc>
        <w:tc>
          <w:tcPr>
            <w:tcW w:w="1746" w:type="dxa"/>
          </w:tcPr>
          <w:p w14:paraId="176ED961" w14:textId="15ABA10A" w:rsidR="00FA3855" w:rsidRPr="00C55AA9" w:rsidRDefault="00FA3855" w:rsidP="00FA3855">
            <w:pPr>
              <w:jc w:val="center"/>
              <w:rPr>
                <w:rFonts w:ascii="GHEA Grapalat" w:hAnsi="GHEA Grapalat" w:cs="Calibri"/>
                <w:color w:val="000000"/>
                <w:sz w:val="18"/>
                <w:szCs w:val="18"/>
                <w:lang w:val="en-US"/>
              </w:rPr>
            </w:pPr>
            <w:r w:rsidRPr="002F1E34">
              <w:rPr>
                <w:rFonts w:ascii="GHEA Grapalat" w:hAnsi="GHEA Grapalat"/>
                <w:lang w:val="hy-AM"/>
              </w:rPr>
              <w:t>39712400/1</w:t>
            </w:r>
          </w:p>
        </w:tc>
        <w:tc>
          <w:tcPr>
            <w:tcW w:w="2810" w:type="dxa"/>
          </w:tcPr>
          <w:p w14:paraId="12962858" w14:textId="66F08B3C" w:rsidR="00FA3855" w:rsidRPr="00C55AA9" w:rsidRDefault="00FA3855" w:rsidP="00FA3855">
            <w:pPr>
              <w:jc w:val="center"/>
              <w:rPr>
                <w:rFonts w:ascii="GHEA Grapalat" w:hAnsi="GHEA Grapalat"/>
                <w:sz w:val="18"/>
                <w:szCs w:val="18"/>
                <w:lang w:val="en-US"/>
              </w:rPr>
            </w:pPr>
            <w:r w:rsidRPr="00635CEF">
              <w:rPr>
                <w:rFonts w:ascii="GHEA Grapalat" w:hAnsi="GHEA Grapalat"/>
              </w:rPr>
              <w:t>Сушилки для рук</w:t>
            </w:r>
          </w:p>
        </w:tc>
        <w:tc>
          <w:tcPr>
            <w:tcW w:w="807" w:type="dxa"/>
            <w:vAlign w:val="center"/>
          </w:tcPr>
          <w:p w14:paraId="25968419" w14:textId="77777777" w:rsidR="00FA3855" w:rsidRPr="00B138F3" w:rsidRDefault="00FA3855" w:rsidP="00FA3855">
            <w:pPr>
              <w:widowControl w:val="0"/>
              <w:jc w:val="center"/>
              <w:rPr>
                <w:rFonts w:ascii="GHEA Grapalat" w:hAnsi="GHEA Grapalat"/>
                <w:sz w:val="16"/>
                <w:szCs w:val="16"/>
              </w:rPr>
            </w:pPr>
          </w:p>
        </w:tc>
        <w:tc>
          <w:tcPr>
            <w:tcW w:w="866" w:type="dxa"/>
            <w:vAlign w:val="center"/>
          </w:tcPr>
          <w:p w14:paraId="1A567B8A" w14:textId="77777777" w:rsidR="00FA3855" w:rsidRPr="00B138F3" w:rsidRDefault="00FA3855" w:rsidP="00FA3855">
            <w:pPr>
              <w:widowControl w:val="0"/>
              <w:jc w:val="center"/>
              <w:rPr>
                <w:rFonts w:ascii="GHEA Grapalat" w:hAnsi="GHEA Grapalat"/>
                <w:sz w:val="16"/>
                <w:szCs w:val="16"/>
              </w:rPr>
            </w:pPr>
          </w:p>
        </w:tc>
        <w:tc>
          <w:tcPr>
            <w:tcW w:w="667" w:type="dxa"/>
          </w:tcPr>
          <w:p w14:paraId="02CE296A" w14:textId="1A565777" w:rsidR="00FA3855" w:rsidRPr="00B138F3" w:rsidRDefault="00FA3855" w:rsidP="00FA3855">
            <w:pPr>
              <w:widowControl w:val="0"/>
              <w:jc w:val="center"/>
              <w:rPr>
                <w:rFonts w:ascii="GHEA Grapalat" w:hAnsi="GHEA Grapalat"/>
                <w:sz w:val="16"/>
                <w:szCs w:val="16"/>
              </w:rPr>
            </w:pPr>
          </w:p>
        </w:tc>
        <w:tc>
          <w:tcPr>
            <w:tcW w:w="755" w:type="dxa"/>
          </w:tcPr>
          <w:p w14:paraId="3A17778A" w14:textId="35A1C6DA" w:rsidR="00FA3855" w:rsidRPr="00B138F3" w:rsidRDefault="00FA3855" w:rsidP="00FA3855">
            <w:pPr>
              <w:widowControl w:val="0"/>
              <w:jc w:val="center"/>
              <w:rPr>
                <w:rFonts w:ascii="GHEA Grapalat" w:hAnsi="GHEA Grapalat"/>
                <w:sz w:val="16"/>
                <w:szCs w:val="16"/>
              </w:rPr>
            </w:pPr>
          </w:p>
        </w:tc>
        <w:tc>
          <w:tcPr>
            <w:tcW w:w="638" w:type="dxa"/>
          </w:tcPr>
          <w:p w14:paraId="3151AD2C" w14:textId="6A5D692D"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6D38C5" w14:textId="1C98C3C8"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67" w:type="dxa"/>
          </w:tcPr>
          <w:p w14:paraId="6A27917D" w14:textId="2B9BA0BB"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26" w:type="dxa"/>
          </w:tcPr>
          <w:p w14:paraId="0B0563E5" w14:textId="0C71EDF1"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8D608DA" w14:textId="09C1FF62"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761E8A07" w14:textId="726F1B5B"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9" w:type="dxa"/>
          </w:tcPr>
          <w:p w14:paraId="0CA231E5" w14:textId="2B795A36"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4560E1B4" w14:textId="69868FAC"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05" w:type="dxa"/>
          </w:tcPr>
          <w:p w14:paraId="30BF831E" w14:textId="6A42B351"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FA3855" w:rsidRPr="00B138F3" w14:paraId="39EDA987" w14:textId="77777777" w:rsidTr="00AF47BF">
        <w:trPr>
          <w:trHeight w:val="471"/>
          <w:jc w:val="center"/>
        </w:trPr>
        <w:tc>
          <w:tcPr>
            <w:tcW w:w="1602" w:type="dxa"/>
          </w:tcPr>
          <w:p w14:paraId="2441649A" w14:textId="5B029D70" w:rsidR="00FA3855" w:rsidRPr="00263CC8"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t>5</w:t>
            </w:r>
          </w:p>
        </w:tc>
        <w:tc>
          <w:tcPr>
            <w:tcW w:w="1746" w:type="dxa"/>
          </w:tcPr>
          <w:p w14:paraId="7BBD2F59" w14:textId="4FF5EBD1" w:rsidR="00FA3855" w:rsidRPr="00C55AA9" w:rsidRDefault="00FA3855" w:rsidP="00FA3855">
            <w:pPr>
              <w:jc w:val="center"/>
              <w:rPr>
                <w:rFonts w:ascii="GHEA Grapalat" w:hAnsi="GHEA Grapalat" w:cs="Calibri"/>
                <w:color w:val="000000"/>
                <w:sz w:val="18"/>
                <w:szCs w:val="18"/>
                <w:lang w:val="en-US"/>
              </w:rPr>
            </w:pPr>
            <w:r w:rsidRPr="00105C94">
              <w:rPr>
                <w:rFonts w:ascii="GHEA Grapalat" w:hAnsi="GHEA Grapalat"/>
                <w:lang w:val="hy-AM"/>
              </w:rPr>
              <w:t>39714200/</w:t>
            </w:r>
            <w:r>
              <w:rPr>
                <w:rFonts w:ascii="GHEA Grapalat" w:hAnsi="GHEA Grapalat"/>
                <w:lang w:val="hy-AM"/>
              </w:rPr>
              <w:t>3</w:t>
            </w:r>
          </w:p>
        </w:tc>
        <w:tc>
          <w:tcPr>
            <w:tcW w:w="2810" w:type="dxa"/>
          </w:tcPr>
          <w:p w14:paraId="23CE6D82" w14:textId="33129F8D" w:rsidR="00FA3855" w:rsidRPr="00C55AA9" w:rsidRDefault="00FA3855" w:rsidP="00FA3855">
            <w:pPr>
              <w:widowControl w:val="0"/>
              <w:jc w:val="center"/>
              <w:rPr>
                <w:rFonts w:ascii="GHEA Grapalat" w:hAnsi="GHEA Grapalat"/>
                <w:sz w:val="18"/>
                <w:szCs w:val="18"/>
              </w:rPr>
            </w:pPr>
            <w:r w:rsidRPr="008D4EE1">
              <w:rPr>
                <w:rFonts w:ascii="GHEA Grapalat" w:hAnsi="GHEA Grapalat"/>
              </w:rPr>
              <w:t>Кондиционер</w:t>
            </w:r>
          </w:p>
        </w:tc>
        <w:tc>
          <w:tcPr>
            <w:tcW w:w="807" w:type="dxa"/>
            <w:vAlign w:val="center"/>
          </w:tcPr>
          <w:p w14:paraId="414BD796" w14:textId="77777777" w:rsidR="00FA3855" w:rsidRPr="00B138F3" w:rsidRDefault="00FA3855" w:rsidP="00FA3855">
            <w:pPr>
              <w:widowControl w:val="0"/>
              <w:jc w:val="center"/>
              <w:rPr>
                <w:rFonts w:ascii="GHEA Grapalat" w:hAnsi="GHEA Grapalat"/>
                <w:sz w:val="16"/>
                <w:szCs w:val="16"/>
              </w:rPr>
            </w:pPr>
          </w:p>
        </w:tc>
        <w:tc>
          <w:tcPr>
            <w:tcW w:w="866" w:type="dxa"/>
            <w:vAlign w:val="center"/>
          </w:tcPr>
          <w:p w14:paraId="159A7AA6" w14:textId="77777777" w:rsidR="00FA3855" w:rsidRPr="00B138F3" w:rsidRDefault="00FA3855" w:rsidP="00FA3855">
            <w:pPr>
              <w:widowControl w:val="0"/>
              <w:jc w:val="center"/>
              <w:rPr>
                <w:rFonts w:ascii="GHEA Grapalat" w:hAnsi="GHEA Grapalat"/>
                <w:sz w:val="16"/>
                <w:szCs w:val="16"/>
              </w:rPr>
            </w:pPr>
          </w:p>
        </w:tc>
        <w:tc>
          <w:tcPr>
            <w:tcW w:w="667" w:type="dxa"/>
          </w:tcPr>
          <w:p w14:paraId="625FEE05" w14:textId="52214C2D" w:rsidR="00FA3855" w:rsidRPr="00B138F3" w:rsidRDefault="00FA3855" w:rsidP="00FA3855">
            <w:pPr>
              <w:widowControl w:val="0"/>
              <w:jc w:val="center"/>
              <w:rPr>
                <w:rFonts w:ascii="GHEA Grapalat" w:hAnsi="GHEA Grapalat"/>
                <w:sz w:val="16"/>
                <w:szCs w:val="16"/>
              </w:rPr>
            </w:pPr>
          </w:p>
        </w:tc>
        <w:tc>
          <w:tcPr>
            <w:tcW w:w="755" w:type="dxa"/>
          </w:tcPr>
          <w:p w14:paraId="153B2D1B" w14:textId="7D662188" w:rsidR="00FA3855" w:rsidRPr="00B138F3" w:rsidRDefault="00FA3855" w:rsidP="00FA3855">
            <w:pPr>
              <w:widowControl w:val="0"/>
              <w:jc w:val="center"/>
              <w:rPr>
                <w:rFonts w:ascii="GHEA Grapalat" w:hAnsi="GHEA Grapalat"/>
                <w:sz w:val="16"/>
                <w:szCs w:val="16"/>
              </w:rPr>
            </w:pPr>
          </w:p>
        </w:tc>
        <w:tc>
          <w:tcPr>
            <w:tcW w:w="638" w:type="dxa"/>
          </w:tcPr>
          <w:p w14:paraId="1A3E1EE1" w14:textId="3E45BACE"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336ECF" w14:textId="141C3506"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67" w:type="dxa"/>
          </w:tcPr>
          <w:p w14:paraId="3C2EE992" w14:textId="192AE5E6"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26" w:type="dxa"/>
          </w:tcPr>
          <w:p w14:paraId="6EC34EDE" w14:textId="1DC25D4E"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55B589C4" w14:textId="44824E61"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30730C6E" w14:textId="5605BF4C"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9" w:type="dxa"/>
          </w:tcPr>
          <w:p w14:paraId="48B0A4D6" w14:textId="35889B34"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3BB08D85" w14:textId="54B6F680"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05" w:type="dxa"/>
          </w:tcPr>
          <w:p w14:paraId="7F31F0BE" w14:textId="0A1B79D3"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FA3855" w:rsidRPr="00B138F3" w14:paraId="0EF80A71" w14:textId="77777777" w:rsidTr="00AF47BF">
        <w:trPr>
          <w:trHeight w:val="404"/>
          <w:jc w:val="center"/>
        </w:trPr>
        <w:tc>
          <w:tcPr>
            <w:tcW w:w="1602" w:type="dxa"/>
          </w:tcPr>
          <w:p w14:paraId="19BEABAD" w14:textId="0E5EBBA4" w:rsidR="00FA3855" w:rsidRPr="00263CC8"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t>6</w:t>
            </w:r>
          </w:p>
        </w:tc>
        <w:tc>
          <w:tcPr>
            <w:tcW w:w="1746" w:type="dxa"/>
          </w:tcPr>
          <w:p w14:paraId="42CCCF5C" w14:textId="78E25D8E" w:rsidR="00FA3855" w:rsidRPr="00C55AA9" w:rsidRDefault="00FA3855" w:rsidP="00FA3855">
            <w:pPr>
              <w:widowControl w:val="0"/>
              <w:jc w:val="center"/>
              <w:rPr>
                <w:rFonts w:ascii="GHEA Grapalat" w:hAnsi="GHEA Grapalat"/>
                <w:sz w:val="18"/>
                <w:szCs w:val="18"/>
              </w:rPr>
            </w:pPr>
            <w:r w:rsidRPr="002F1E34">
              <w:rPr>
                <w:rFonts w:ascii="GHEA Grapalat" w:hAnsi="GHEA Grapalat"/>
              </w:rPr>
              <w:t>39714200/</w:t>
            </w:r>
            <w:r>
              <w:rPr>
                <w:rFonts w:ascii="GHEA Grapalat" w:hAnsi="GHEA Grapalat"/>
                <w:lang w:val="hy-AM"/>
              </w:rPr>
              <w:t>4</w:t>
            </w:r>
          </w:p>
        </w:tc>
        <w:tc>
          <w:tcPr>
            <w:tcW w:w="2810" w:type="dxa"/>
          </w:tcPr>
          <w:p w14:paraId="463BC926" w14:textId="76707F71" w:rsidR="00FA3855" w:rsidRPr="00C55AA9" w:rsidRDefault="00FA3855" w:rsidP="00FA3855">
            <w:pPr>
              <w:widowControl w:val="0"/>
              <w:jc w:val="center"/>
              <w:rPr>
                <w:rFonts w:ascii="GHEA Grapalat" w:hAnsi="GHEA Grapalat"/>
                <w:sz w:val="18"/>
                <w:szCs w:val="18"/>
              </w:rPr>
            </w:pPr>
            <w:r w:rsidRPr="008D4EE1">
              <w:rPr>
                <w:rFonts w:ascii="GHEA Grapalat" w:hAnsi="GHEA Grapalat"/>
              </w:rPr>
              <w:t>Кондиционер</w:t>
            </w:r>
          </w:p>
        </w:tc>
        <w:tc>
          <w:tcPr>
            <w:tcW w:w="807" w:type="dxa"/>
            <w:vAlign w:val="center"/>
          </w:tcPr>
          <w:p w14:paraId="7EA090A4" w14:textId="77777777" w:rsidR="00FA3855" w:rsidRPr="00B138F3" w:rsidRDefault="00FA3855" w:rsidP="00FA3855">
            <w:pPr>
              <w:widowControl w:val="0"/>
              <w:jc w:val="center"/>
              <w:rPr>
                <w:rFonts w:ascii="GHEA Grapalat" w:hAnsi="GHEA Grapalat"/>
                <w:sz w:val="16"/>
                <w:szCs w:val="16"/>
              </w:rPr>
            </w:pPr>
          </w:p>
        </w:tc>
        <w:tc>
          <w:tcPr>
            <w:tcW w:w="866" w:type="dxa"/>
            <w:vAlign w:val="center"/>
          </w:tcPr>
          <w:p w14:paraId="70D9DB9C" w14:textId="77777777" w:rsidR="00FA3855" w:rsidRPr="00B138F3" w:rsidRDefault="00FA3855" w:rsidP="00FA3855">
            <w:pPr>
              <w:widowControl w:val="0"/>
              <w:jc w:val="center"/>
              <w:rPr>
                <w:rFonts w:ascii="GHEA Grapalat" w:hAnsi="GHEA Grapalat"/>
                <w:sz w:val="16"/>
                <w:szCs w:val="16"/>
              </w:rPr>
            </w:pPr>
          </w:p>
        </w:tc>
        <w:tc>
          <w:tcPr>
            <w:tcW w:w="667" w:type="dxa"/>
          </w:tcPr>
          <w:p w14:paraId="70CAEF92" w14:textId="1F9E2021" w:rsidR="00FA3855" w:rsidRPr="00B138F3" w:rsidRDefault="00FA3855" w:rsidP="00FA3855">
            <w:pPr>
              <w:widowControl w:val="0"/>
              <w:jc w:val="center"/>
              <w:rPr>
                <w:rFonts w:ascii="GHEA Grapalat" w:hAnsi="GHEA Grapalat"/>
                <w:sz w:val="16"/>
                <w:szCs w:val="16"/>
              </w:rPr>
            </w:pPr>
          </w:p>
        </w:tc>
        <w:tc>
          <w:tcPr>
            <w:tcW w:w="755" w:type="dxa"/>
          </w:tcPr>
          <w:p w14:paraId="3455B6A4" w14:textId="6274383B" w:rsidR="00FA3855" w:rsidRPr="00B138F3" w:rsidRDefault="00FA3855" w:rsidP="00FA3855">
            <w:pPr>
              <w:widowControl w:val="0"/>
              <w:jc w:val="center"/>
              <w:rPr>
                <w:rFonts w:ascii="GHEA Grapalat" w:hAnsi="GHEA Grapalat"/>
                <w:sz w:val="16"/>
                <w:szCs w:val="16"/>
              </w:rPr>
            </w:pPr>
          </w:p>
        </w:tc>
        <w:tc>
          <w:tcPr>
            <w:tcW w:w="638" w:type="dxa"/>
          </w:tcPr>
          <w:p w14:paraId="574C7C21" w14:textId="37E0A805"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C42F3ED" w14:textId="409A98AA"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67" w:type="dxa"/>
          </w:tcPr>
          <w:p w14:paraId="1F94A131" w14:textId="05DF8B3A"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26" w:type="dxa"/>
          </w:tcPr>
          <w:p w14:paraId="23F8A354" w14:textId="6BECDEE6"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49E8EC8" w14:textId="79300B8C"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21D84A27" w14:textId="4337EC93"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9" w:type="dxa"/>
          </w:tcPr>
          <w:p w14:paraId="01A17631" w14:textId="537BA0D6"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2A3FD5DF" w14:textId="48D61EFD"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05" w:type="dxa"/>
          </w:tcPr>
          <w:p w14:paraId="6DFC9BF5" w14:textId="596FA34E"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FA3855" w:rsidRPr="00B138F3" w14:paraId="00FF4EDF" w14:textId="77777777" w:rsidTr="00AF47BF">
        <w:trPr>
          <w:trHeight w:val="404"/>
          <w:jc w:val="center"/>
        </w:trPr>
        <w:tc>
          <w:tcPr>
            <w:tcW w:w="1602" w:type="dxa"/>
          </w:tcPr>
          <w:p w14:paraId="17BB3C74" w14:textId="63512FE8" w:rsidR="00FA3855" w:rsidRPr="00263CC8"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t>7</w:t>
            </w:r>
          </w:p>
        </w:tc>
        <w:tc>
          <w:tcPr>
            <w:tcW w:w="1746" w:type="dxa"/>
          </w:tcPr>
          <w:p w14:paraId="050AFE65" w14:textId="2FE0E378" w:rsidR="00FA3855" w:rsidRPr="00C55AA9" w:rsidRDefault="00FA3855" w:rsidP="00FA3855">
            <w:pPr>
              <w:widowControl w:val="0"/>
              <w:jc w:val="center"/>
              <w:rPr>
                <w:rFonts w:ascii="GHEA Grapalat" w:hAnsi="GHEA Grapalat"/>
                <w:sz w:val="18"/>
                <w:szCs w:val="18"/>
              </w:rPr>
            </w:pPr>
            <w:r w:rsidRPr="00105C94">
              <w:rPr>
                <w:rFonts w:ascii="GHEA Grapalat" w:hAnsi="GHEA Grapalat"/>
              </w:rPr>
              <w:t>39714200/</w:t>
            </w:r>
            <w:r>
              <w:rPr>
                <w:rFonts w:ascii="GHEA Grapalat" w:hAnsi="GHEA Grapalat"/>
                <w:lang w:val="hy-AM"/>
              </w:rPr>
              <w:t>7</w:t>
            </w:r>
          </w:p>
        </w:tc>
        <w:tc>
          <w:tcPr>
            <w:tcW w:w="2810" w:type="dxa"/>
          </w:tcPr>
          <w:p w14:paraId="11CE0A6A" w14:textId="00DC60C2" w:rsidR="00FA3855" w:rsidRPr="00C55AA9" w:rsidRDefault="00FA3855" w:rsidP="00FA3855">
            <w:pPr>
              <w:widowControl w:val="0"/>
              <w:jc w:val="center"/>
              <w:rPr>
                <w:rFonts w:ascii="GHEA Grapalat" w:hAnsi="GHEA Grapalat"/>
                <w:sz w:val="18"/>
                <w:szCs w:val="18"/>
              </w:rPr>
            </w:pPr>
            <w:r w:rsidRPr="008D4EE1">
              <w:rPr>
                <w:rFonts w:ascii="GHEA Grapalat" w:hAnsi="GHEA Grapalat"/>
              </w:rPr>
              <w:t>Кондиционер</w:t>
            </w:r>
          </w:p>
        </w:tc>
        <w:tc>
          <w:tcPr>
            <w:tcW w:w="807" w:type="dxa"/>
            <w:vAlign w:val="center"/>
          </w:tcPr>
          <w:p w14:paraId="28722DF2" w14:textId="77777777" w:rsidR="00FA3855" w:rsidRPr="00B138F3" w:rsidRDefault="00FA3855" w:rsidP="00FA3855">
            <w:pPr>
              <w:widowControl w:val="0"/>
              <w:jc w:val="center"/>
              <w:rPr>
                <w:rFonts w:ascii="GHEA Grapalat" w:hAnsi="GHEA Grapalat"/>
                <w:sz w:val="16"/>
                <w:szCs w:val="16"/>
              </w:rPr>
            </w:pPr>
          </w:p>
        </w:tc>
        <w:tc>
          <w:tcPr>
            <w:tcW w:w="866" w:type="dxa"/>
            <w:vAlign w:val="center"/>
          </w:tcPr>
          <w:p w14:paraId="3F59618C" w14:textId="77777777" w:rsidR="00FA3855" w:rsidRPr="00B138F3" w:rsidRDefault="00FA3855" w:rsidP="00FA3855">
            <w:pPr>
              <w:widowControl w:val="0"/>
              <w:jc w:val="center"/>
              <w:rPr>
                <w:rFonts w:ascii="GHEA Grapalat" w:hAnsi="GHEA Grapalat"/>
                <w:sz w:val="16"/>
                <w:szCs w:val="16"/>
              </w:rPr>
            </w:pPr>
          </w:p>
        </w:tc>
        <w:tc>
          <w:tcPr>
            <w:tcW w:w="667" w:type="dxa"/>
          </w:tcPr>
          <w:p w14:paraId="63002062" w14:textId="00E0AB7E" w:rsidR="00FA3855" w:rsidRPr="00B138F3" w:rsidRDefault="00FA3855" w:rsidP="00FA3855">
            <w:pPr>
              <w:widowControl w:val="0"/>
              <w:jc w:val="center"/>
              <w:rPr>
                <w:rFonts w:ascii="GHEA Grapalat" w:hAnsi="GHEA Grapalat"/>
                <w:sz w:val="16"/>
                <w:szCs w:val="16"/>
              </w:rPr>
            </w:pPr>
          </w:p>
        </w:tc>
        <w:tc>
          <w:tcPr>
            <w:tcW w:w="755" w:type="dxa"/>
          </w:tcPr>
          <w:p w14:paraId="16E7385B" w14:textId="10434CA9" w:rsidR="00FA3855" w:rsidRPr="00B138F3" w:rsidRDefault="00FA3855" w:rsidP="00FA3855">
            <w:pPr>
              <w:widowControl w:val="0"/>
              <w:jc w:val="center"/>
              <w:rPr>
                <w:rFonts w:ascii="GHEA Grapalat" w:hAnsi="GHEA Grapalat"/>
                <w:sz w:val="16"/>
                <w:szCs w:val="16"/>
              </w:rPr>
            </w:pPr>
          </w:p>
        </w:tc>
        <w:tc>
          <w:tcPr>
            <w:tcW w:w="638" w:type="dxa"/>
          </w:tcPr>
          <w:p w14:paraId="3F69ABFD" w14:textId="1F969AEA"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3F7D3D6" w14:textId="6FC1CAB6"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67" w:type="dxa"/>
          </w:tcPr>
          <w:p w14:paraId="6586AB28" w14:textId="788AA1CC"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26" w:type="dxa"/>
          </w:tcPr>
          <w:p w14:paraId="7A610561" w14:textId="796E0EB6"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771850FF" w14:textId="0E3742D9"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7AE84317" w14:textId="790C3381"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9" w:type="dxa"/>
          </w:tcPr>
          <w:p w14:paraId="3B62BE52" w14:textId="6420D04D"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562C1818" w14:textId="59E3FE4D"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05" w:type="dxa"/>
          </w:tcPr>
          <w:p w14:paraId="74A5356B" w14:textId="1A9FB222"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FA3855" w:rsidRPr="00B138F3" w14:paraId="3603E1DA" w14:textId="77777777" w:rsidTr="00AF47BF">
        <w:trPr>
          <w:trHeight w:val="404"/>
          <w:jc w:val="center"/>
        </w:trPr>
        <w:tc>
          <w:tcPr>
            <w:tcW w:w="1602" w:type="dxa"/>
          </w:tcPr>
          <w:p w14:paraId="76007085" w14:textId="3CA7D35D" w:rsidR="00FA3855" w:rsidRPr="00263CC8" w:rsidRDefault="00FA3855" w:rsidP="00FA3855">
            <w:pPr>
              <w:widowControl w:val="0"/>
              <w:jc w:val="center"/>
              <w:rPr>
                <w:rFonts w:ascii="GHEA Grapalat" w:hAnsi="GHEA Grapalat"/>
                <w:sz w:val="16"/>
                <w:szCs w:val="16"/>
                <w:lang w:val="en-US"/>
              </w:rPr>
            </w:pPr>
            <w:r>
              <w:rPr>
                <w:rFonts w:ascii="GHEA Grapalat" w:hAnsi="GHEA Grapalat"/>
                <w:sz w:val="16"/>
                <w:szCs w:val="16"/>
                <w:lang w:val="en-US"/>
              </w:rPr>
              <w:t>8</w:t>
            </w:r>
          </w:p>
        </w:tc>
        <w:tc>
          <w:tcPr>
            <w:tcW w:w="1746" w:type="dxa"/>
          </w:tcPr>
          <w:p w14:paraId="09E9A112" w14:textId="298F5554" w:rsidR="00FA3855" w:rsidRPr="00C55AA9" w:rsidRDefault="00FA3855" w:rsidP="00FA3855">
            <w:pPr>
              <w:widowControl w:val="0"/>
              <w:jc w:val="center"/>
              <w:rPr>
                <w:rFonts w:ascii="GHEA Grapalat" w:hAnsi="GHEA Grapalat"/>
                <w:sz w:val="18"/>
                <w:szCs w:val="18"/>
              </w:rPr>
            </w:pPr>
            <w:r w:rsidRPr="002F1E34">
              <w:rPr>
                <w:rFonts w:ascii="GHEA Grapalat" w:hAnsi="GHEA Grapalat"/>
              </w:rPr>
              <w:t>39714200/</w:t>
            </w:r>
            <w:r w:rsidRPr="002F1E34">
              <w:rPr>
                <w:rFonts w:ascii="GHEA Grapalat" w:hAnsi="GHEA Grapalat"/>
                <w:lang w:val="hy-AM"/>
              </w:rPr>
              <w:t>2</w:t>
            </w:r>
          </w:p>
        </w:tc>
        <w:tc>
          <w:tcPr>
            <w:tcW w:w="2810" w:type="dxa"/>
          </w:tcPr>
          <w:p w14:paraId="62D4E1AA" w14:textId="159DF031" w:rsidR="00FA3855" w:rsidRPr="00C55AA9" w:rsidRDefault="00FA3855" w:rsidP="00FA3855">
            <w:pPr>
              <w:widowControl w:val="0"/>
              <w:jc w:val="center"/>
              <w:rPr>
                <w:rFonts w:ascii="GHEA Grapalat" w:hAnsi="GHEA Grapalat"/>
                <w:sz w:val="18"/>
                <w:szCs w:val="18"/>
              </w:rPr>
            </w:pPr>
            <w:r w:rsidRPr="008D4EE1">
              <w:rPr>
                <w:rFonts w:ascii="GHEA Grapalat" w:hAnsi="GHEA Grapalat"/>
              </w:rPr>
              <w:t>Кондиционер</w:t>
            </w:r>
          </w:p>
        </w:tc>
        <w:tc>
          <w:tcPr>
            <w:tcW w:w="807" w:type="dxa"/>
            <w:vAlign w:val="center"/>
          </w:tcPr>
          <w:p w14:paraId="1BE22475" w14:textId="77777777" w:rsidR="00FA3855" w:rsidRPr="00B138F3" w:rsidRDefault="00FA3855" w:rsidP="00FA3855">
            <w:pPr>
              <w:widowControl w:val="0"/>
              <w:jc w:val="center"/>
              <w:rPr>
                <w:rFonts w:ascii="GHEA Grapalat" w:hAnsi="GHEA Grapalat"/>
                <w:sz w:val="16"/>
                <w:szCs w:val="16"/>
              </w:rPr>
            </w:pPr>
          </w:p>
        </w:tc>
        <w:tc>
          <w:tcPr>
            <w:tcW w:w="866" w:type="dxa"/>
            <w:vAlign w:val="center"/>
          </w:tcPr>
          <w:p w14:paraId="4D9D4CFB" w14:textId="77777777" w:rsidR="00FA3855" w:rsidRPr="00B138F3" w:rsidRDefault="00FA3855" w:rsidP="00FA3855">
            <w:pPr>
              <w:widowControl w:val="0"/>
              <w:jc w:val="center"/>
              <w:rPr>
                <w:rFonts w:ascii="GHEA Grapalat" w:hAnsi="GHEA Grapalat"/>
                <w:sz w:val="16"/>
                <w:szCs w:val="16"/>
              </w:rPr>
            </w:pPr>
          </w:p>
        </w:tc>
        <w:tc>
          <w:tcPr>
            <w:tcW w:w="667" w:type="dxa"/>
          </w:tcPr>
          <w:p w14:paraId="269F2708" w14:textId="4775A264" w:rsidR="00FA3855" w:rsidRPr="00B138F3" w:rsidRDefault="00FA3855" w:rsidP="00FA3855">
            <w:pPr>
              <w:widowControl w:val="0"/>
              <w:jc w:val="center"/>
              <w:rPr>
                <w:rFonts w:ascii="GHEA Grapalat" w:hAnsi="GHEA Grapalat"/>
                <w:sz w:val="16"/>
                <w:szCs w:val="16"/>
              </w:rPr>
            </w:pPr>
          </w:p>
        </w:tc>
        <w:tc>
          <w:tcPr>
            <w:tcW w:w="755" w:type="dxa"/>
          </w:tcPr>
          <w:p w14:paraId="42A91C52" w14:textId="461FA7D0" w:rsidR="00FA3855" w:rsidRPr="00B138F3" w:rsidRDefault="00FA3855" w:rsidP="00FA3855">
            <w:pPr>
              <w:widowControl w:val="0"/>
              <w:jc w:val="center"/>
              <w:rPr>
                <w:rFonts w:ascii="GHEA Grapalat" w:hAnsi="GHEA Grapalat"/>
                <w:sz w:val="16"/>
                <w:szCs w:val="16"/>
              </w:rPr>
            </w:pPr>
          </w:p>
        </w:tc>
        <w:tc>
          <w:tcPr>
            <w:tcW w:w="638" w:type="dxa"/>
          </w:tcPr>
          <w:p w14:paraId="6CB05B64" w14:textId="3C7CD32C"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4AEF0DB" w14:textId="1BBE0379"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67" w:type="dxa"/>
          </w:tcPr>
          <w:p w14:paraId="065AE032" w14:textId="6397ED2E"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26" w:type="dxa"/>
          </w:tcPr>
          <w:p w14:paraId="6757A173" w14:textId="5672EEB4"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27D996F7" w14:textId="123C45F0"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61814191" w14:textId="2D53B3CC"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9" w:type="dxa"/>
          </w:tcPr>
          <w:p w14:paraId="36BD4E96" w14:textId="7F256801"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177CB473" w14:textId="5913F8D4"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05" w:type="dxa"/>
          </w:tcPr>
          <w:p w14:paraId="26235F18" w14:textId="6E3DD0A1" w:rsidR="00FA3855" w:rsidRPr="00B138F3" w:rsidRDefault="00FA3855" w:rsidP="00FA3855">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FA3855" w:rsidRPr="00B138F3" w14:paraId="0A958FE4" w14:textId="77777777" w:rsidTr="00AF47BF">
        <w:trPr>
          <w:trHeight w:val="404"/>
          <w:jc w:val="center"/>
        </w:trPr>
        <w:tc>
          <w:tcPr>
            <w:tcW w:w="1602" w:type="dxa"/>
          </w:tcPr>
          <w:p w14:paraId="51B37018" w14:textId="0A998F3E" w:rsidR="00FA3855" w:rsidRPr="00FA3855" w:rsidRDefault="00FA3855" w:rsidP="00FA3855">
            <w:pPr>
              <w:widowControl w:val="0"/>
              <w:jc w:val="center"/>
              <w:rPr>
                <w:rFonts w:ascii="GHEA Grapalat" w:hAnsi="GHEA Grapalat"/>
                <w:sz w:val="16"/>
                <w:szCs w:val="16"/>
              </w:rPr>
            </w:pPr>
            <w:r>
              <w:rPr>
                <w:rFonts w:ascii="GHEA Grapalat" w:hAnsi="GHEA Grapalat"/>
                <w:sz w:val="16"/>
                <w:szCs w:val="16"/>
              </w:rPr>
              <w:lastRenderedPageBreak/>
              <w:t>9</w:t>
            </w:r>
          </w:p>
        </w:tc>
        <w:tc>
          <w:tcPr>
            <w:tcW w:w="1746" w:type="dxa"/>
          </w:tcPr>
          <w:p w14:paraId="6BE0398F" w14:textId="6714332F" w:rsidR="00FA3855" w:rsidRPr="00C55AA9" w:rsidRDefault="00FA3855" w:rsidP="00FA3855">
            <w:pPr>
              <w:widowControl w:val="0"/>
              <w:jc w:val="center"/>
              <w:rPr>
                <w:rFonts w:ascii="GHEA Grapalat" w:hAnsi="GHEA Grapalat"/>
                <w:sz w:val="18"/>
                <w:szCs w:val="18"/>
                <w:lang w:val="en-US"/>
              </w:rPr>
            </w:pPr>
            <w:r w:rsidRPr="002F1E34">
              <w:rPr>
                <w:rFonts w:ascii="GHEA Grapalat" w:hAnsi="GHEA Grapalat"/>
              </w:rPr>
              <w:t>39714200/5</w:t>
            </w:r>
          </w:p>
        </w:tc>
        <w:tc>
          <w:tcPr>
            <w:tcW w:w="2810" w:type="dxa"/>
          </w:tcPr>
          <w:p w14:paraId="140D11EC" w14:textId="0CFC726F" w:rsidR="00FA3855" w:rsidRPr="00C55AA9" w:rsidRDefault="00FA3855" w:rsidP="00FA3855">
            <w:pPr>
              <w:widowControl w:val="0"/>
              <w:jc w:val="center"/>
              <w:rPr>
                <w:rFonts w:ascii="GHEA Grapalat" w:hAnsi="GHEA Grapalat"/>
                <w:sz w:val="18"/>
                <w:szCs w:val="18"/>
              </w:rPr>
            </w:pPr>
            <w:r w:rsidRPr="008D4EE1">
              <w:rPr>
                <w:rFonts w:ascii="GHEA Grapalat" w:hAnsi="GHEA Grapalat"/>
              </w:rPr>
              <w:t>Кондиционер</w:t>
            </w:r>
          </w:p>
        </w:tc>
        <w:tc>
          <w:tcPr>
            <w:tcW w:w="807" w:type="dxa"/>
            <w:vAlign w:val="center"/>
          </w:tcPr>
          <w:p w14:paraId="54753EA9" w14:textId="77777777" w:rsidR="00FA3855" w:rsidRPr="00B138F3" w:rsidRDefault="00FA3855" w:rsidP="00FA3855">
            <w:pPr>
              <w:widowControl w:val="0"/>
              <w:jc w:val="center"/>
              <w:rPr>
                <w:rFonts w:ascii="GHEA Grapalat" w:hAnsi="GHEA Grapalat"/>
                <w:sz w:val="16"/>
                <w:szCs w:val="16"/>
              </w:rPr>
            </w:pPr>
          </w:p>
        </w:tc>
        <w:tc>
          <w:tcPr>
            <w:tcW w:w="866" w:type="dxa"/>
            <w:vAlign w:val="center"/>
          </w:tcPr>
          <w:p w14:paraId="30F1AE84" w14:textId="77777777" w:rsidR="00FA3855" w:rsidRPr="00B138F3" w:rsidRDefault="00FA3855" w:rsidP="00FA3855">
            <w:pPr>
              <w:widowControl w:val="0"/>
              <w:jc w:val="center"/>
              <w:rPr>
                <w:rFonts w:ascii="GHEA Grapalat" w:hAnsi="GHEA Grapalat"/>
                <w:sz w:val="16"/>
                <w:szCs w:val="16"/>
              </w:rPr>
            </w:pPr>
          </w:p>
        </w:tc>
        <w:tc>
          <w:tcPr>
            <w:tcW w:w="667" w:type="dxa"/>
          </w:tcPr>
          <w:p w14:paraId="42C0BE9E" w14:textId="77777777" w:rsidR="00FA3855" w:rsidRPr="00B138F3" w:rsidRDefault="00FA3855" w:rsidP="00FA3855">
            <w:pPr>
              <w:widowControl w:val="0"/>
              <w:jc w:val="center"/>
              <w:rPr>
                <w:rFonts w:ascii="GHEA Grapalat" w:hAnsi="GHEA Grapalat"/>
                <w:sz w:val="16"/>
                <w:szCs w:val="16"/>
              </w:rPr>
            </w:pPr>
          </w:p>
        </w:tc>
        <w:tc>
          <w:tcPr>
            <w:tcW w:w="755" w:type="dxa"/>
          </w:tcPr>
          <w:p w14:paraId="775D83DE" w14:textId="77777777" w:rsidR="00FA3855" w:rsidRPr="00B138F3" w:rsidRDefault="00FA3855" w:rsidP="00FA3855">
            <w:pPr>
              <w:widowControl w:val="0"/>
              <w:jc w:val="center"/>
              <w:rPr>
                <w:rFonts w:ascii="GHEA Grapalat" w:hAnsi="GHEA Grapalat"/>
                <w:sz w:val="16"/>
                <w:szCs w:val="16"/>
              </w:rPr>
            </w:pPr>
          </w:p>
        </w:tc>
        <w:tc>
          <w:tcPr>
            <w:tcW w:w="638" w:type="dxa"/>
          </w:tcPr>
          <w:p w14:paraId="5998DEFF" w14:textId="7CBD4B11"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8AFC682" w14:textId="04F5C649"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67" w:type="dxa"/>
          </w:tcPr>
          <w:p w14:paraId="6A5F5C50" w14:textId="63C4A2C7"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726" w:type="dxa"/>
          </w:tcPr>
          <w:p w14:paraId="67656943" w14:textId="09A59858"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38842760" w14:textId="30D21899"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40E76744" w14:textId="07067B01"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19" w:type="dxa"/>
          </w:tcPr>
          <w:p w14:paraId="087169EF" w14:textId="1EA98B8A"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01F99B38" w14:textId="695AED1F"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705" w:type="dxa"/>
          </w:tcPr>
          <w:p w14:paraId="5FC458F5" w14:textId="60479CBF"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r>
      <w:tr w:rsidR="00FA3855" w:rsidRPr="00B138F3" w14:paraId="75A9D8D4" w14:textId="77777777" w:rsidTr="00AF47BF">
        <w:trPr>
          <w:trHeight w:val="404"/>
          <w:jc w:val="center"/>
        </w:trPr>
        <w:tc>
          <w:tcPr>
            <w:tcW w:w="1602" w:type="dxa"/>
          </w:tcPr>
          <w:p w14:paraId="28ECA686" w14:textId="704646B7" w:rsidR="00FA3855" w:rsidRPr="00FA3855" w:rsidRDefault="00FA3855" w:rsidP="00FA3855">
            <w:pPr>
              <w:widowControl w:val="0"/>
              <w:jc w:val="center"/>
              <w:rPr>
                <w:rFonts w:ascii="GHEA Grapalat" w:hAnsi="GHEA Grapalat"/>
                <w:sz w:val="16"/>
                <w:szCs w:val="16"/>
              </w:rPr>
            </w:pPr>
            <w:r>
              <w:rPr>
                <w:rFonts w:ascii="GHEA Grapalat" w:hAnsi="GHEA Grapalat"/>
                <w:sz w:val="16"/>
                <w:szCs w:val="16"/>
              </w:rPr>
              <w:t>10</w:t>
            </w:r>
          </w:p>
        </w:tc>
        <w:tc>
          <w:tcPr>
            <w:tcW w:w="1746" w:type="dxa"/>
          </w:tcPr>
          <w:p w14:paraId="19BD3D7F" w14:textId="4BBED66E" w:rsidR="00FA3855" w:rsidRPr="00C55AA9" w:rsidRDefault="00FA3855" w:rsidP="00FA3855">
            <w:pPr>
              <w:widowControl w:val="0"/>
              <w:jc w:val="center"/>
              <w:rPr>
                <w:rFonts w:ascii="GHEA Grapalat" w:hAnsi="GHEA Grapalat"/>
                <w:sz w:val="18"/>
                <w:szCs w:val="18"/>
                <w:lang w:val="en-US"/>
              </w:rPr>
            </w:pPr>
            <w:r w:rsidRPr="002F1E34">
              <w:rPr>
                <w:rFonts w:ascii="GHEA Grapalat" w:hAnsi="GHEA Grapalat"/>
              </w:rPr>
              <w:t>39714200/</w:t>
            </w:r>
            <w:r w:rsidRPr="002F1E34">
              <w:rPr>
                <w:rFonts w:ascii="GHEA Grapalat" w:hAnsi="GHEA Grapalat"/>
                <w:lang w:val="hy-AM"/>
              </w:rPr>
              <w:t>6</w:t>
            </w:r>
          </w:p>
        </w:tc>
        <w:tc>
          <w:tcPr>
            <w:tcW w:w="2810" w:type="dxa"/>
          </w:tcPr>
          <w:p w14:paraId="0BECEA4F" w14:textId="73350616" w:rsidR="00FA3855" w:rsidRPr="00C55AA9" w:rsidRDefault="00FA3855" w:rsidP="00FA3855">
            <w:pPr>
              <w:widowControl w:val="0"/>
              <w:jc w:val="center"/>
              <w:rPr>
                <w:rFonts w:ascii="GHEA Grapalat" w:hAnsi="GHEA Grapalat"/>
                <w:sz w:val="18"/>
                <w:szCs w:val="18"/>
              </w:rPr>
            </w:pPr>
            <w:r w:rsidRPr="008D4EE1">
              <w:rPr>
                <w:rFonts w:ascii="GHEA Grapalat" w:hAnsi="GHEA Grapalat"/>
              </w:rPr>
              <w:t>Кондиционер</w:t>
            </w:r>
          </w:p>
        </w:tc>
        <w:tc>
          <w:tcPr>
            <w:tcW w:w="807" w:type="dxa"/>
            <w:vAlign w:val="center"/>
          </w:tcPr>
          <w:p w14:paraId="1AE5A2E1" w14:textId="77777777" w:rsidR="00FA3855" w:rsidRPr="00B138F3" w:rsidRDefault="00FA3855" w:rsidP="00FA3855">
            <w:pPr>
              <w:widowControl w:val="0"/>
              <w:jc w:val="center"/>
              <w:rPr>
                <w:rFonts w:ascii="GHEA Grapalat" w:hAnsi="GHEA Grapalat"/>
                <w:sz w:val="16"/>
                <w:szCs w:val="16"/>
              </w:rPr>
            </w:pPr>
          </w:p>
        </w:tc>
        <w:tc>
          <w:tcPr>
            <w:tcW w:w="866" w:type="dxa"/>
            <w:vAlign w:val="center"/>
          </w:tcPr>
          <w:p w14:paraId="76A664D5" w14:textId="77777777" w:rsidR="00FA3855" w:rsidRPr="00B138F3" w:rsidRDefault="00FA3855" w:rsidP="00FA3855">
            <w:pPr>
              <w:widowControl w:val="0"/>
              <w:jc w:val="center"/>
              <w:rPr>
                <w:rFonts w:ascii="GHEA Grapalat" w:hAnsi="GHEA Grapalat"/>
                <w:sz w:val="16"/>
                <w:szCs w:val="16"/>
              </w:rPr>
            </w:pPr>
          </w:p>
        </w:tc>
        <w:tc>
          <w:tcPr>
            <w:tcW w:w="667" w:type="dxa"/>
          </w:tcPr>
          <w:p w14:paraId="68772A13" w14:textId="77777777" w:rsidR="00FA3855" w:rsidRPr="00B138F3" w:rsidRDefault="00FA3855" w:rsidP="00FA3855">
            <w:pPr>
              <w:widowControl w:val="0"/>
              <w:jc w:val="center"/>
              <w:rPr>
                <w:rFonts w:ascii="GHEA Grapalat" w:hAnsi="GHEA Grapalat"/>
                <w:sz w:val="16"/>
                <w:szCs w:val="16"/>
              </w:rPr>
            </w:pPr>
          </w:p>
        </w:tc>
        <w:tc>
          <w:tcPr>
            <w:tcW w:w="755" w:type="dxa"/>
          </w:tcPr>
          <w:p w14:paraId="3E960DEB" w14:textId="77777777" w:rsidR="00FA3855" w:rsidRPr="00B138F3" w:rsidRDefault="00FA3855" w:rsidP="00FA3855">
            <w:pPr>
              <w:widowControl w:val="0"/>
              <w:jc w:val="center"/>
              <w:rPr>
                <w:rFonts w:ascii="GHEA Grapalat" w:hAnsi="GHEA Grapalat"/>
                <w:sz w:val="16"/>
                <w:szCs w:val="16"/>
              </w:rPr>
            </w:pPr>
          </w:p>
        </w:tc>
        <w:tc>
          <w:tcPr>
            <w:tcW w:w="638" w:type="dxa"/>
          </w:tcPr>
          <w:p w14:paraId="1DA0C33F" w14:textId="17CCD105"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B6EF751" w14:textId="277B6025"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67" w:type="dxa"/>
          </w:tcPr>
          <w:p w14:paraId="2B12B771" w14:textId="43242F2D"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726" w:type="dxa"/>
          </w:tcPr>
          <w:p w14:paraId="08143BCD" w14:textId="5E32B2FA"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0B46E178" w14:textId="5A0914A8"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394482B3" w14:textId="296A6A31"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19" w:type="dxa"/>
          </w:tcPr>
          <w:p w14:paraId="1456D928" w14:textId="7278A89F"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62D59BFC" w14:textId="19E9DF43"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705" w:type="dxa"/>
          </w:tcPr>
          <w:p w14:paraId="37CE0530" w14:textId="3C26DECA"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r>
      <w:tr w:rsidR="00FA3855" w:rsidRPr="00B138F3" w14:paraId="269F2805" w14:textId="77777777" w:rsidTr="00AF47BF">
        <w:trPr>
          <w:trHeight w:val="404"/>
          <w:jc w:val="center"/>
        </w:trPr>
        <w:tc>
          <w:tcPr>
            <w:tcW w:w="1602" w:type="dxa"/>
          </w:tcPr>
          <w:p w14:paraId="0BE8A9B1" w14:textId="38694366" w:rsidR="00FA3855" w:rsidRPr="00FA3855" w:rsidRDefault="00FA3855" w:rsidP="00FA3855">
            <w:pPr>
              <w:widowControl w:val="0"/>
              <w:jc w:val="center"/>
              <w:rPr>
                <w:rFonts w:ascii="GHEA Grapalat" w:hAnsi="GHEA Grapalat"/>
                <w:sz w:val="16"/>
                <w:szCs w:val="16"/>
              </w:rPr>
            </w:pPr>
            <w:r>
              <w:rPr>
                <w:rFonts w:ascii="GHEA Grapalat" w:hAnsi="GHEA Grapalat"/>
                <w:sz w:val="16"/>
                <w:szCs w:val="16"/>
              </w:rPr>
              <w:t>11</w:t>
            </w:r>
          </w:p>
        </w:tc>
        <w:tc>
          <w:tcPr>
            <w:tcW w:w="1746" w:type="dxa"/>
          </w:tcPr>
          <w:p w14:paraId="77C29987" w14:textId="543768CF" w:rsidR="00FA3855" w:rsidRPr="00C55AA9" w:rsidRDefault="00FA3855" w:rsidP="00FA3855">
            <w:pPr>
              <w:widowControl w:val="0"/>
              <w:jc w:val="center"/>
              <w:rPr>
                <w:rFonts w:ascii="GHEA Grapalat" w:hAnsi="GHEA Grapalat"/>
                <w:sz w:val="18"/>
                <w:szCs w:val="18"/>
                <w:lang w:val="en-US"/>
              </w:rPr>
            </w:pPr>
            <w:r w:rsidRPr="002F1E34">
              <w:rPr>
                <w:rFonts w:ascii="GHEA Grapalat" w:hAnsi="GHEA Grapalat"/>
                <w:lang w:val="hy-AM"/>
              </w:rPr>
              <w:t>39721500/3</w:t>
            </w:r>
          </w:p>
        </w:tc>
        <w:tc>
          <w:tcPr>
            <w:tcW w:w="2810" w:type="dxa"/>
          </w:tcPr>
          <w:p w14:paraId="7F88D304" w14:textId="6CBCBFE9" w:rsidR="00FA3855" w:rsidRPr="00C55AA9" w:rsidRDefault="00FA3855" w:rsidP="00FA3855">
            <w:pPr>
              <w:widowControl w:val="0"/>
              <w:jc w:val="center"/>
              <w:rPr>
                <w:rFonts w:ascii="GHEA Grapalat" w:hAnsi="GHEA Grapalat"/>
                <w:sz w:val="18"/>
                <w:szCs w:val="18"/>
              </w:rPr>
            </w:pPr>
            <w:r w:rsidRPr="00AC454A">
              <w:rPr>
                <w:rFonts w:ascii="GHEA Grapalat" w:hAnsi="GHEA Grapalat"/>
              </w:rPr>
              <w:t>Электрический обогреватель с термостатом</w:t>
            </w:r>
          </w:p>
        </w:tc>
        <w:tc>
          <w:tcPr>
            <w:tcW w:w="807" w:type="dxa"/>
            <w:vAlign w:val="center"/>
          </w:tcPr>
          <w:p w14:paraId="3F142DC6" w14:textId="77777777" w:rsidR="00FA3855" w:rsidRPr="00B138F3" w:rsidRDefault="00FA3855" w:rsidP="00FA3855">
            <w:pPr>
              <w:widowControl w:val="0"/>
              <w:jc w:val="center"/>
              <w:rPr>
                <w:rFonts w:ascii="GHEA Grapalat" w:hAnsi="GHEA Grapalat"/>
                <w:sz w:val="16"/>
                <w:szCs w:val="16"/>
              </w:rPr>
            </w:pPr>
          </w:p>
        </w:tc>
        <w:tc>
          <w:tcPr>
            <w:tcW w:w="866" w:type="dxa"/>
            <w:vAlign w:val="center"/>
          </w:tcPr>
          <w:p w14:paraId="042CDF5F" w14:textId="77777777" w:rsidR="00FA3855" w:rsidRPr="00B138F3" w:rsidRDefault="00FA3855" w:rsidP="00FA3855">
            <w:pPr>
              <w:widowControl w:val="0"/>
              <w:jc w:val="center"/>
              <w:rPr>
                <w:rFonts w:ascii="GHEA Grapalat" w:hAnsi="GHEA Grapalat"/>
                <w:sz w:val="16"/>
                <w:szCs w:val="16"/>
              </w:rPr>
            </w:pPr>
          </w:p>
        </w:tc>
        <w:tc>
          <w:tcPr>
            <w:tcW w:w="667" w:type="dxa"/>
          </w:tcPr>
          <w:p w14:paraId="4881FC34" w14:textId="77777777" w:rsidR="00FA3855" w:rsidRPr="00B138F3" w:rsidRDefault="00FA3855" w:rsidP="00FA3855">
            <w:pPr>
              <w:widowControl w:val="0"/>
              <w:jc w:val="center"/>
              <w:rPr>
                <w:rFonts w:ascii="GHEA Grapalat" w:hAnsi="GHEA Grapalat"/>
                <w:sz w:val="16"/>
                <w:szCs w:val="16"/>
              </w:rPr>
            </w:pPr>
          </w:p>
        </w:tc>
        <w:tc>
          <w:tcPr>
            <w:tcW w:w="755" w:type="dxa"/>
          </w:tcPr>
          <w:p w14:paraId="3DB535AD" w14:textId="77777777" w:rsidR="00FA3855" w:rsidRPr="00B138F3" w:rsidRDefault="00FA3855" w:rsidP="00FA3855">
            <w:pPr>
              <w:widowControl w:val="0"/>
              <w:jc w:val="center"/>
              <w:rPr>
                <w:rFonts w:ascii="GHEA Grapalat" w:hAnsi="GHEA Grapalat"/>
                <w:sz w:val="16"/>
                <w:szCs w:val="16"/>
              </w:rPr>
            </w:pPr>
          </w:p>
        </w:tc>
        <w:tc>
          <w:tcPr>
            <w:tcW w:w="638" w:type="dxa"/>
          </w:tcPr>
          <w:p w14:paraId="6BD8FF11" w14:textId="3A3DAFDE"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EBE2B7A" w14:textId="6B90B23C"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67" w:type="dxa"/>
          </w:tcPr>
          <w:p w14:paraId="6096F4B5" w14:textId="291298CA"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726" w:type="dxa"/>
          </w:tcPr>
          <w:p w14:paraId="1A36BAAB" w14:textId="497C53ED"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40A3EFB6" w14:textId="41AC7D12"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6C2FFECB" w14:textId="1146EA71"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19" w:type="dxa"/>
          </w:tcPr>
          <w:p w14:paraId="084E9E3F" w14:textId="689CAECA"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4B198AF6" w14:textId="5DEA6EFF"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705" w:type="dxa"/>
          </w:tcPr>
          <w:p w14:paraId="2DF4E26C" w14:textId="05B110E5"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r>
      <w:tr w:rsidR="00FA3855" w:rsidRPr="00B138F3" w14:paraId="394797DB" w14:textId="77777777" w:rsidTr="00AF47BF">
        <w:trPr>
          <w:trHeight w:val="404"/>
          <w:jc w:val="center"/>
        </w:trPr>
        <w:tc>
          <w:tcPr>
            <w:tcW w:w="1602" w:type="dxa"/>
          </w:tcPr>
          <w:p w14:paraId="238946B1" w14:textId="1DB5CD34" w:rsidR="00FA3855" w:rsidRPr="00FA3855" w:rsidRDefault="00FA3855" w:rsidP="00FA3855">
            <w:pPr>
              <w:widowControl w:val="0"/>
              <w:jc w:val="center"/>
              <w:rPr>
                <w:rFonts w:ascii="GHEA Grapalat" w:hAnsi="GHEA Grapalat"/>
                <w:sz w:val="16"/>
                <w:szCs w:val="16"/>
              </w:rPr>
            </w:pPr>
            <w:r>
              <w:rPr>
                <w:rFonts w:ascii="GHEA Grapalat" w:hAnsi="GHEA Grapalat"/>
                <w:sz w:val="16"/>
                <w:szCs w:val="16"/>
              </w:rPr>
              <w:t>12</w:t>
            </w:r>
          </w:p>
        </w:tc>
        <w:tc>
          <w:tcPr>
            <w:tcW w:w="1746" w:type="dxa"/>
          </w:tcPr>
          <w:p w14:paraId="6469A9CC" w14:textId="201B515F" w:rsidR="00FA3855" w:rsidRPr="00C55AA9" w:rsidRDefault="00FA3855" w:rsidP="00FA3855">
            <w:pPr>
              <w:widowControl w:val="0"/>
              <w:jc w:val="center"/>
              <w:rPr>
                <w:rFonts w:ascii="GHEA Grapalat" w:hAnsi="GHEA Grapalat"/>
                <w:sz w:val="18"/>
                <w:szCs w:val="18"/>
                <w:lang w:val="en-US"/>
              </w:rPr>
            </w:pPr>
            <w:r w:rsidRPr="002F1E34">
              <w:rPr>
                <w:rFonts w:ascii="GHEA Grapalat" w:hAnsi="GHEA Grapalat"/>
              </w:rPr>
              <w:t>39721510/1</w:t>
            </w:r>
          </w:p>
        </w:tc>
        <w:tc>
          <w:tcPr>
            <w:tcW w:w="2810" w:type="dxa"/>
          </w:tcPr>
          <w:p w14:paraId="44A3EB79" w14:textId="530D6993" w:rsidR="00FA3855" w:rsidRPr="00C55AA9" w:rsidRDefault="00FA3855" w:rsidP="00FA3855">
            <w:pPr>
              <w:widowControl w:val="0"/>
              <w:jc w:val="center"/>
              <w:rPr>
                <w:rFonts w:ascii="GHEA Grapalat" w:hAnsi="GHEA Grapalat"/>
                <w:sz w:val="18"/>
                <w:szCs w:val="18"/>
              </w:rPr>
            </w:pPr>
            <w:r w:rsidRPr="00AC454A">
              <w:rPr>
                <w:rFonts w:ascii="GHEA Grapalat" w:hAnsi="GHEA Grapalat"/>
              </w:rPr>
              <w:t>Нагреватель воды</w:t>
            </w:r>
          </w:p>
        </w:tc>
        <w:tc>
          <w:tcPr>
            <w:tcW w:w="807" w:type="dxa"/>
            <w:vAlign w:val="center"/>
          </w:tcPr>
          <w:p w14:paraId="5F8D5E2B" w14:textId="77777777" w:rsidR="00FA3855" w:rsidRPr="00B138F3" w:rsidRDefault="00FA3855" w:rsidP="00FA3855">
            <w:pPr>
              <w:widowControl w:val="0"/>
              <w:jc w:val="center"/>
              <w:rPr>
                <w:rFonts w:ascii="GHEA Grapalat" w:hAnsi="GHEA Grapalat"/>
                <w:sz w:val="16"/>
                <w:szCs w:val="16"/>
              </w:rPr>
            </w:pPr>
          </w:p>
        </w:tc>
        <w:tc>
          <w:tcPr>
            <w:tcW w:w="866" w:type="dxa"/>
            <w:vAlign w:val="center"/>
          </w:tcPr>
          <w:p w14:paraId="4D626FF6" w14:textId="77777777" w:rsidR="00FA3855" w:rsidRPr="00B138F3" w:rsidRDefault="00FA3855" w:rsidP="00FA3855">
            <w:pPr>
              <w:widowControl w:val="0"/>
              <w:jc w:val="center"/>
              <w:rPr>
                <w:rFonts w:ascii="GHEA Grapalat" w:hAnsi="GHEA Grapalat"/>
                <w:sz w:val="16"/>
                <w:szCs w:val="16"/>
              </w:rPr>
            </w:pPr>
          </w:p>
        </w:tc>
        <w:tc>
          <w:tcPr>
            <w:tcW w:w="667" w:type="dxa"/>
          </w:tcPr>
          <w:p w14:paraId="546E1020" w14:textId="77777777" w:rsidR="00FA3855" w:rsidRPr="00B138F3" w:rsidRDefault="00FA3855" w:rsidP="00FA3855">
            <w:pPr>
              <w:widowControl w:val="0"/>
              <w:jc w:val="center"/>
              <w:rPr>
                <w:rFonts w:ascii="GHEA Grapalat" w:hAnsi="GHEA Grapalat"/>
                <w:sz w:val="16"/>
                <w:szCs w:val="16"/>
              </w:rPr>
            </w:pPr>
          </w:p>
        </w:tc>
        <w:tc>
          <w:tcPr>
            <w:tcW w:w="755" w:type="dxa"/>
          </w:tcPr>
          <w:p w14:paraId="1D6D7AB6" w14:textId="77777777" w:rsidR="00FA3855" w:rsidRPr="00B138F3" w:rsidRDefault="00FA3855" w:rsidP="00FA3855">
            <w:pPr>
              <w:widowControl w:val="0"/>
              <w:jc w:val="center"/>
              <w:rPr>
                <w:rFonts w:ascii="GHEA Grapalat" w:hAnsi="GHEA Grapalat"/>
                <w:sz w:val="16"/>
                <w:szCs w:val="16"/>
              </w:rPr>
            </w:pPr>
          </w:p>
        </w:tc>
        <w:tc>
          <w:tcPr>
            <w:tcW w:w="638" w:type="dxa"/>
          </w:tcPr>
          <w:p w14:paraId="0C095EDA" w14:textId="74E1D603"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E8896A7" w14:textId="16DC3378"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67" w:type="dxa"/>
          </w:tcPr>
          <w:p w14:paraId="39086D1E" w14:textId="18AF382C"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726" w:type="dxa"/>
          </w:tcPr>
          <w:p w14:paraId="134EF9AF" w14:textId="150A9E98"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57CD639F" w14:textId="5372DFF2"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7D73BBAD" w14:textId="79061FA0"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19" w:type="dxa"/>
          </w:tcPr>
          <w:p w14:paraId="5BF3D1C9" w14:textId="7AF83FB9"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33C3E243" w14:textId="20B18D20"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705" w:type="dxa"/>
          </w:tcPr>
          <w:p w14:paraId="7CCC00CC" w14:textId="567FD446"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r>
      <w:tr w:rsidR="00FA3855" w:rsidRPr="00B138F3" w14:paraId="234A771E" w14:textId="77777777" w:rsidTr="00AF47BF">
        <w:trPr>
          <w:trHeight w:val="404"/>
          <w:jc w:val="center"/>
        </w:trPr>
        <w:tc>
          <w:tcPr>
            <w:tcW w:w="1602" w:type="dxa"/>
          </w:tcPr>
          <w:p w14:paraId="675D0D64" w14:textId="7A461D6F" w:rsidR="00FA3855" w:rsidRDefault="00FA3855" w:rsidP="00FA3855">
            <w:pPr>
              <w:widowControl w:val="0"/>
              <w:jc w:val="center"/>
              <w:rPr>
                <w:rFonts w:ascii="GHEA Grapalat" w:hAnsi="GHEA Grapalat"/>
                <w:sz w:val="16"/>
                <w:szCs w:val="16"/>
              </w:rPr>
            </w:pPr>
            <w:r>
              <w:rPr>
                <w:rFonts w:ascii="GHEA Grapalat" w:hAnsi="GHEA Grapalat"/>
                <w:sz w:val="16"/>
                <w:szCs w:val="16"/>
              </w:rPr>
              <w:t>13</w:t>
            </w:r>
          </w:p>
        </w:tc>
        <w:tc>
          <w:tcPr>
            <w:tcW w:w="1746" w:type="dxa"/>
          </w:tcPr>
          <w:p w14:paraId="77D7B022" w14:textId="449811DB" w:rsidR="00FA3855" w:rsidRPr="00C55AA9" w:rsidRDefault="00FA3855" w:rsidP="00FA3855">
            <w:pPr>
              <w:widowControl w:val="0"/>
              <w:jc w:val="center"/>
              <w:rPr>
                <w:rFonts w:ascii="GHEA Grapalat" w:hAnsi="GHEA Grapalat"/>
                <w:sz w:val="18"/>
                <w:szCs w:val="18"/>
                <w:lang w:val="en-US"/>
              </w:rPr>
            </w:pPr>
            <w:r w:rsidRPr="002F1E34">
              <w:rPr>
                <w:rFonts w:ascii="GHEA Grapalat" w:hAnsi="GHEA Grapalat"/>
              </w:rPr>
              <w:t>39721510/</w:t>
            </w:r>
            <w:r w:rsidRPr="002F1E34">
              <w:rPr>
                <w:rFonts w:ascii="GHEA Grapalat" w:hAnsi="GHEA Grapalat"/>
                <w:lang w:val="hy-AM"/>
              </w:rPr>
              <w:t>2</w:t>
            </w:r>
          </w:p>
        </w:tc>
        <w:tc>
          <w:tcPr>
            <w:tcW w:w="2810" w:type="dxa"/>
          </w:tcPr>
          <w:p w14:paraId="288CFD64" w14:textId="18F1D627" w:rsidR="00FA3855" w:rsidRPr="00C55AA9" w:rsidRDefault="00FA3855" w:rsidP="00FA3855">
            <w:pPr>
              <w:widowControl w:val="0"/>
              <w:jc w:val="center"/>
              <w:rPr>
                <w:rFonts w:ascii="GHEA Grapalat" w:hAnsi="GHEA Grapalat"/>
                <w:sz w:val="18"/>
                <w:szCs w:val="18"/>
              </w:rPr>
            </w:pPr>
            <w:r w:rsidRPr="00AC454A">
              <w:rPr>
                <w:rFonts w:ascii="GHEA Grapalat" w:hAnsi="GHEA Grapalat"/>
              </w:rPr>
              <w:t>Нагреватель воды</w:t>
            </w:r>
          </w:p>
        </w:tc>
        <w:tc>
          <w:tcPr>
            <w:tcW w:w="807" w:type="dxa"/>
            <w:vAlign w:val="center"/>
          </w:tcPr>
          <w:p w14:paraId="43E1B4AD" w14:textId="77777777" w:rsidR="00FA3855" w:rsidRPr="00B138F3" w:rsidRDefault="00FA3855" w:rsidP="00FA3855">
            <w:pPr>
              <w:widowControl w:val="0"/>
              <w:jc w:val="center"/>
              <w:rPr>
                <w:rFonts w:ascii="GHEA Grapalat" w:hAnsi="GHEA Grapalat"/>
                <w:sz w:val="16"/>
                <w:szCs w:val="16"/>
              </w:rPr>
            </w:pPr>
          </w:p>
        </w:tc>
        <w:tc>
          <w:tcPr>
            <w:tcW w:w="866" w:type="dxa"/>
            <w:vAlign w:val="center"/>
          </w:tcPr>
          <w:p w14:paraId="44DD3866" w14:textId="77777777" w:rsidR="00FA3855" w:rsidRPr="00B138F3" w:rsidRDefault="00FA3855" w:rsidP="00FA3855">
            <w:pPr>
              <w:widowControl w:val="0"/>
              <w:jc w:val="center"/>
              <w:rPr>
                <w:rFonts w:ascii="GHEA Grapalat" w:hAnsi="GHEA Grapalat"/>
                <w:sz w:val="16"/>
                <w:szCs w:val="16"/>
              </w:rPr>
            </w:pPr>
          </w:p>
        </w:tc>
        <w:tc>
          <w:tcPr>
            <w:tcW w:w="667" w:type="dxa"/>
          </w:tcPr>
          <w:p w14:paraId="75C97BF1" w14:textId="77777777" w:rsidR="00FA3855" w:rsidRPr="00B138F3" w:rsidRDefault="00FA3855" w:rsidP="00FA3855">
            <w:pPr>
              <w:widowControl w:val="0"/>
              <w:jc w:val="center"/>
              <w:rPr>
                <w:rFonts w:ascii="GHEA Grapalat" w:hAnsi="GHEA Grapalat"/>
                <w:sz w:val="16"/>
                <w:szCs w:val="16"/>
              </w:rPr>
            </w:pPr>
          </w:p>
        </w:tc>
        <w:tc>
          <w:tcPr>
            <w:tcW w:w="755" w:type="dxa"/>
          </w:tcPr>
          <w:p w14:paraId="4DA4B30D" w14:textId="77777777" w:rsidR="00FA3855" w:rsidRPr="00B138F3" w:rsidRDefault="00FA3855" w:rsidP="00FA3855">
            <w:pPr>
              <w:widowControl w:val="0"/>
              <w:jc w:val="center"/>
              <w:rPr>
                <w:rFonts w:ascii="GHEA Grapalat" w:hAnsi="GHEA Grapalat"/>
                <w:sz w:val="16"/>
                <w:szCs w:val="16"/>
              </w:rPr>
            </w:pPr>
          </w:p>
        </w:tc>
        <w:tc>
          <w:tcPr>
            <w:tcW w:w="638" w:type="dxa"/>
          </w:tcPr>
          <w:p w14:paraId="4275E625" w14:textId="00FF5E7F"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00AECE9" w14:textId="5FD8D22D"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67" w:type="dxa"/>
          </w:tcPr>
          <w:p w14:paraId="7E2F8DD1" w14:textId="1C03F05A"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726" w:type="dxa"/>
          </w:tcPr>
          <w:p w14:paraId="01608FB4" w14:textId="5E287021"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70759AC5" w14:textId="50628E1C"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6ABF621D" w14:textId="6FF2A621"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19" w:type="dxa"/>
          </w:tcPr>
          <w:p w14:paraId="4B23E327" w14:textId="4ADC37A6"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803" w:type="dxa"/>
          </w:tcPr>
          <w:p w14:paraId="3ACE293B" w14:textId="7D4FB84A"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705" w:type="dxa"/>
          </w:tcPr>
          <w:p w14:paraId="1210A303" w14:textId="765DD8AE" w:rsidR="00FA3855" w:rsidRDefault="00FA3855" w:rsidP="00FA3855">
            <w:pPr>
              <w:widowControl w:val="0"/>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r>
    </w:tbl>
    <w:p w14:paraId="3FFEEB5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E2D5519" w14:textId="77777777" w:rsidTr="00E22E51">
        <w:trPr>
          <w:jc w:val="center"/>
        </w:trPr>
        <w:tc>
          <w:tcPr>
            <w:tcW w:w="4536" w:type="dxa"/>
          </w:tcPr>
          <w:p w14:paraId="319703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962CE3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E8EC6A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6682CB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5876056" w14:textId="77777777" w:rsidR="00071D1C" w:rsidRPr="00B138F3" w:rsidRDefault="00071D1C" w:rsidP="00B46D58">
            <w:pPr>
              <w:widowControl w:val="0"/>
              <w:spacing w:after="160"/>
              <w:jc w:val="center"/>
              <w:rPr>
                <w:rFonts w:ascii="GHEA Grapalat" w:hAnsi="GHEA Grapalat"/>
              </w:rPr>
            </w:pPr>
          </w:p>
        </w:tc>
        <w:tc>
          <w:tcPr>
            <w:tcW w:w="4343" w:type="dxa"/>
          </w:tcPr>
          <w:p w14:paraId="45879B8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E65A30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C2BB3A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39820C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C26506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4E7AC0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6C05BB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C8C6CE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3F16614A" w14:textId="77777777" w:rsidTr="007A2020">
        <w:trPr>
          <w:tblCellSpacing w:w="7" w:type="dxa"/>
          <w:jc w:val="center"/>
        </w:trPr>
        <w:tc>
          <w:tcPr>
            <w:tcW w:w="0" w:type="auto"/>
            <w:vAlign w:val="center"/>
          </w:tcPr>
          <w:p w14:paraId="7239B9F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B9F5A5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B58DA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ACBCA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71F45D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5C77D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127B33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B13BC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F3ABF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BD0516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1CF00E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D638C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89F3031" w14:textId="77777777" w:rsidR="0038400D" w:rsidRPr="00B138F3" w:rsidRDefault="0038400D" w:rsidP="00B46D58">
      <w:pPr>
        <w:widowControl w:val="0"/>
        <w:spacing w:after="160"/>
        <w:ind w:firstLine="375"/>
        <w:rPr>
          <w:rFonts w:ascii="GHEA Grapalat" w:hAnsi="GHEA Grapalat"/>
          <w:iCs/>
        </w:rPr>
      </w:pPr>
    </w:p>
    <w:p w14:paraId="6E08BF9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0ABAE8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552FF0E"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C0F94A7"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CC698F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9E734D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5E1FDC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9D1C2E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F2F5C2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373AE15" w14:textId="77777777" w:rsidTr="00AB4EAB">
        <w:trPr>
          <w:jc w:val="center"/>
        </w:trPr>
        <w:tc>
          <w:tcPr>
            <w:tcW w:w="442" w:type="dxa"/>
            <w:vMerge w:val="restart"/>
            <w:vAlign w:val="center"/>
          </w:tcPr>
          <w:p w14:paraId="56EF39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3280D4E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1AC9E8A" w14:textId="77777777" w:rsidTr="00AB4EAB">
        <w:trPr>
          <w:jc w:val="center"/>
        </w:trPr>
        <w:tc>
          <w:tcPr>
            <w:tcW w:w="442" w:type="dxa"/>
            <w:vMerge/>
          </w:tcPr>
          <w:p w14:paraId="57EA16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4A6084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73C139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6D312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7A6D95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591015F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926D45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E66FAFC" w14:textId="77777777" w:rsidTr="00AB4EAB">
        <w:trPr>
          <w:trHeight w:val="1105"/>
          <w:jc w:val="center"/>
        </w:trPr>
        <w:tc>
          <w:tcPr>
            <w:tcW w:w="442" w:type="dxa"/>
            <w:vMerge/>
            <w:tcBorders>
              <w:bottom w:val="single" w:sz="4" w:space="0" w:color="auto"/>
            </w:tcBorders>
          </w:tcPr>
          <w:p w14:paraId="164AEF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3E2F7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547FB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75898E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935A5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A1DEC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8F9F9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8E3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B412C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55E3715D" w14:textId="77777777" w:rsidTr="00AB4EAB">
        <w:trPr>
          <w:jc w:val="center"/>
        </w:trPr>
        <w:tc>
          <w:tcPr>
            <w:tcW w:w="442" w:type="dxa"/>
            <w:vAlign w:val="center"/>
          </w:tcPr>
          <w:p w14:paraId="2FB78E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2FD0A5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727345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4B4CE3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FBF29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3A88C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3419C1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5B3373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5FDA54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B39D977" w14:textId="77777777" w:rsidTr="00AB4EAB">
        <w:trPr>
          <w:jc w:val="center"/>
        </w:trPr>
        <w:tc>
          <w:tcPr>
            <w:tcW w:w="442" w:type="dxa"/>
          </w:tcPr>
          <w:p w14:paraId="1180E7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92EED5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385430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10D359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1716FC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67E1A6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56BF1F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7D35C3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129E3A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5588FAF" w14:textId="77777777" w:rsidR="0038400D" w:rsidRPr="00B138F3" w:rsidRDefault="0038400D" w:rsidP="00B46D58">
      <w:pPr>
        <w:widowControl w:val="0"/>
        <w:spacing w:after="160"/>
        <w:ind w:firstLine="375"/>
        <w:jc w:val="both"/>
        <w:rPr>
          <w:rFonts w:ascii="GHEA Grapalat" w:hAnsi="GHEA Grapalat" w:cs="Arial"/>
          <w:iCs/>
          <w:lang w:val="en-US"/>
        </w:rPr>
      </w:pPr>
    </w:p>
    <w:p w14:paraId="418D042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9E5A60F"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D71F42C" w14:textId="77777777" w:rsidTr="007A2020">
        <w:trPr>
          <w:trHeight w:val="266"/>
          <w:tblCellSpacing w:w="7" w:type="dxa"/>
          <w:jc w:val="center"/>
        </w:trPr>
        <w:tc>
          <w:tcPr>
            <w:tcW w:w="0" w:type="auto"/>
            <w:vAlign w:val="center"/>
          </w:tcPr>
          <w:p w14:paraId="5A206F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95DC59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815702B" w14:textId="77777777" w:rsidTr="007A2020">
        <w:trPr>
          <w:trHeight w:val="473"/>
          <w:tblCellSpacing w:w="7" w:type="dxa"/>
          <w:jc w:val="center"/>
        </w:trPr>
        <w:tc>
          <w:tcPr>
            <w:tcW w:w="0" w:type="auto"/>
            <w:vAlign w:val="center"/>
          </w:tcPr>
          <w:p w14:paraId="67B0E5F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87243F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2A626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B1C4F2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C3BC0C9" w14:textId="77777777" w:rsidTr="007A2020">
        <w:trPr>
          <w:trHeight w:val="503"/>
          <w:tblCellSpacing w:w="7" w:type="dxa"/>
          <w:jc w:val="center"/>
        </w:trPr>
        <w:tc>
          <w:tcPr>
            <w:tcW w:w="0" w:type="auto"/>
            <w:vAlign w:val="center"/>
          </w:tcPr>
          <w:p w14:paraId="197D1C2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FACF72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99272D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24CED6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11D91EF" w14:textId="77777777" w:rsidTr="007A2020">
        <w:trPr>
          <w:trHeight w:val="281"/>
          <w:tblCellSpacing w:w="7" w:type="dxa"/>
          <w:jc w:val="center"/>
        </w:trPr>
        <w:tc>
          <w:tcPr>
            <w:tcW w:w="0" w:type="auto"/>
            <w:vAlign w:val="center"/>
          </w:tcPr>
          <w:p w14:paraId="5B5FC6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4490A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6741C65" w14:textId="77777777" w:rsidR="00196F14" w:rsidRPr="00B138F3" w:rsidRDefault="00196F14" w:rsidP="00B46D58">
      <w:pPr>
        <w:widowControl w:val="0"/>
        <w:spacing w:after="160"/>
        <w:jc w:val="right"/>
        <w:rPr>
          <w:rFonts w:ascii="GHEA Grapalat" w:hAnsi="GHEA Grapalat" w:cs="Sylfaen"/>
          <w:b/>
        </w:rPr>
      </w:pPr>
    </w:p>
    <w:p w14:paraId="0F722CBB"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A2ABF4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4F9BDBF"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BF11AE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BA1296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BEB52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F3782D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FA423E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7019FD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45EF0C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947AFB3"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E2C42B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308346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CCF500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C99CD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3DD2B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A209E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9275D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C07B0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3B6F1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97D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6479D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9A2C62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97D37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500104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646EE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00A21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B5708FA" w14:textId="77777777" w:rsidR="00071D1C" w:rsidRPr="00B138F3" w:rsidRDefault="00071D1C" w:rsidP="00B46D58">
            <w:pPr>
              <w:widowControl w:val="0"/>
              <w:spacing w:after="120"/>
              <w:jc w:val="center"/>
              <w:rPr>
                <w:rFonts w:ascii="GHEA Grapalat" w:hAnsi="GHEA Grapalat" w:cs="Sylfaen"/>
                <w:sz w:val="20"/>
                <w:szCs w:val="20"/>
              </w:rPr>
            </w:pPr>
          </w:p>
        </w:tc>
      </w:tr>
    </w:tbl>
    <w:p w14:paraId="0E7D22C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1ABDB7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910819C" w14:textId="77777777" w:rsidR="00B138F3" w:rsidRDefault="00B138F3" w:rsidP="00B138F3">
      <w:pPr>
        <w:rPr>
          <w:rFonts w:ascii="GHEA Grapalat" w:hAnsi="GHEA Grapalat"/>
        </w:rPr>
      </w:pPr>
      <w:r>
        <w:rPr>
          <w:rFonts w:ascii="GHEA Grapalat" w:hAnsi="GHEA Grapalat"/>
        </w:rPr>
        <w:t xml:space="preserve">                                                       </w:t>
      </w:r>
    </w:p>
    <w:p w14:paraId="39491BDC"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4BE86C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7C7010C" w14:textId="77777777" w:rsidTr="007072C5">
        <w:tc>
          <w:tcPr>
            <w:tcW w:w="4450" w:type="dxa"/>
          </w:tcPr>
          <w:p w14:paraId="5C44B76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33C34E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88015D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4D34D0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79AAEC3" w14:textId="77777777" w:rsidTr="00E22E51">
        <w:trPr>
          <w:tblCellSpacing w:w="7" w:type="dxa"/>
          <w:jc w:val="center"/>
        </w:trPr>
        <w:tc>
          <w:tcPr>
            <w:tcW w:w="0" w:type="auto"/>
            <w:vAlign w:val="center"/>
          </w:tcPr>
          <w:p w14:paraId="593DB5B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F7026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C71EB3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5972E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637DA1" w14:textId="77777777" w:rsidTr="00E22E51">
        <w:trPr>
          <w:tblCellSpacing w:w="7" w:type="dxa"/>
          <w:jc w:val="center"/>
        </w:trPr>
        <w:tc>
          <w:tcPr>
            <w:tcW w:w="0" w:type="auto"/>
            <w:vAlign w:val="center"/>
          </w:tcPr>
          <w:p w14:paraId="442F3F5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39CBD0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F0D5F2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F086DA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0D75AC8" w14:textId="77777777" w:rsidR="00071D1C" w:rsidRDefault="00071D1C" w:rsidP="00B46D58">
      <w:pPr>
        <w:widowControl w:val="0"/>
        <w:spacing w:after="160"/>
        <w:ind w:left="-142" w:firstLine="142"/>
        <w:jc w:val="center"/>
        <w:rPr>
          <w:ins w:id="16" w:author="Inesa Kocharyan" w:date="2025-02-07T10:34:00Z"/>
          <w:rFonts w:ascii="GHEA Grapalat" w:hAnsi="GHEA Grapalat" w:cs="Sylfaen"/>
          <w:b/>
        </w:rPr>
      </w:pPr>
    </w:p>
    <w:p w14:paraId="10C2ADE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14:paraId="1797664B"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63C1521" w14:textId="77777777" w:rsidR="0081205B" w:rsidRPr="00FE3342" w:rsidRDefault="0081205B" w:rsidP="0081205B">
      <w:pPr>
        <w:jc w:val="center"/>
        <w:rPr>
          <w:ins w:id="17" w:author="Inesa Kocharyan" w:date="2025-02-07T10:36:00Z"/>
          <w:rFonts w:ascii="GHEA Grapalat" w:hAnsi="GHEA Grapalat" w:cs="GHEA Grapalat"/>
        </w:rPr>
      </w:pPr>
    </w:p>
    <w:p w14:paraId="6A034A35"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B42CE70" w14:textId="77777777" w:rsidR="00C60645" w:rsidRPr="00FE3342" w:rsidRDefault="00C60645" w:rsidP="00C60645">
      <w:pPr>
        <w:jc w:val="center"/>
        <w:rPr>
          <w:rFonts w:ascii="GHEA Grapalat" w:hAnsi="GHEA Grapalat" w:cs="GHEA Grapalat"/>
          <w:lang w:val="hy-AM"/>
        </w:rPr>
      </w:pPr>
    </w:p>
    <w:p w14:paraId="6CF669D7"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44473E10"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C24C772" w14:textId="77777777" w:rsidR="00C60645" w:rsidRPr="00FE3342" w:rsidRDefault="00C60645" w:rsidP="00C60645">
      <w:pPr>
        <w:rPr>
          <w:rFonts w:ascii="GHEA Grapalat" w:hAnsi="GHEA Grapalat"/>
          <w:vertAlign w:val="superscript"/>
          <w:lang w:val="es-ES"/>
        </w:rPr>
      </w:pPr>
    </w:p>
    <w:p w14:paraId="2A04663D"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5D2F58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921D47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71E0E1AC"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B3E7AC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06F8B801" w14:textId="77777777" w:rsidR="00C60645" w:rsidRPr="00FE3342" w:rsidRDefault="00C60645" w:rsidP="00C60645">
      <w:pPr>
        <w:rPr>
          <w:rFonts w:ascii="GHEA Grapalat" w:hAnsi="GHEA Grapalat" w:cs="Sylfaen"/>
          <w:sz w:val="20"/>
          <w:szCs w:val="20"/>
          <w:lang w:val="es-ES"/>
        </w:rPr>
      </w:pPr>
    </w:p>
    <w:p w14:paraId="0EB7A913"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36DE05E9" w14:textId="77777777" w:rsidR="00C60645" w:rsidRPr="00FE3342" w:rsidRDefault="00C60645" w:rsidP="00C60645">
      <w:pPr>
        <w:jc w:val="center"/>
        <w:rPr>
          <w:rFonts w:ascii="GHEA Grapalat" w:hAnsi="GHEA Grapalat" w:cs="GHEA Grapalat"/>
          <w:lang w:val="es-ES"/>
        </w:rPr>
      </w:pPr>
    </w:p>
    <w:p w14:paraId="7E958479" w14:textId="77777777" w:rsidR="0081205B" w:rsidRPr="00FE3342" w:rsidRDefault="0081205B" w:rsidP="00C60645">
      <w:pPr>
        <w:jc w:val="center"/>
        <w:rPr>
          <w:rFonts w:ascii="GHEA Grapalat" w:hAnsi="GHEA Grapalat" w:cs="Sylfaen"/>
          <w:b/>
          <w:lang w:val="es-ES"/>
        </w:rPr>
      </w:pPr>
    </w:p>
    <w:p w14:paraId="49080513"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3B79220"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46DC8DD"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2BFAE1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4E85653E"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E89D5A9" w14:textId="77777777" w:rsidR="00C60645" w:rsidRPr="00FE3342" w:rsidRDefault="00C60645" w:rsidP="00C60645">
      <w:pPr>
        <w:jc w:val="center"/>
        <w:rPr>
          <w:rFonts w:ascii="GHEA Grapalat" w:hAnsi="GHEA Grapalat" w:cs="Sylfaen"/>
          <w:sz w:val="16"/>
          <w:szCs w:val="16"/>
          <w:lang w:val="es-ES"/>
        </w:rPr>
      </w:pPr>
    </w:p>
    <w:p w14:paraId="38D6A1F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D0F639C"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3DCEE" w14:textId="77777777" w:rsidR="0069701A" w:rsidRDefault="0069701A">
      <w:r>
        <w:separator/>
      </w:r>
    </w:p>
  </w:endnote>
  <w:endnote w:type="continuationSeparator" w:id="0">
    <w:p w14:paraId="07D3F0B1" w14:textId="77777777" w:rsidR="0069701A" w:rsidRDefault="00697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08F6BF67" w14:textId="77777777" w:rsidR="00ED41D5" w:rsidRPr="00C861E9" w:rsidRDefault="00ED41D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7B58F" w14:textId="77777777" w:rsidR="0069701A" w:rsidRDefault="0069701A">
      <w:r>
        <w:separator/>
      </w:r>
    </w:p>
  </w:footnote>
  <w:footnote w:type="continuationSeparator" w:id="0">
    <w:p w14:paraId="6C07E742" w14:textId="77777777" w:rsidR="0069701A" w:rsidRDefault="0069701A">
      <w:r>
        <w:continuationSeparator/>
      </w:r>
    </w:p>
  </w:footnote>
  <w:footnote w:id="1">
    <w:p w14:paraId="60BB0A0E" w14:textId="77777777" w:rsidR="00ED41D5" w:rsidRPr="00A31673" w:rsidRDefault="00ED41D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7744FC5" w14:textId="77777777" w:rsidR="00ED41D5" w:rsidRDefault="00ED41D5"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425304D" w14:textId="77777777" w:rsidR="00ED41D5" w:rsidRPr="00553058" w:rsidRDefault="00ED41D5"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BADE00" w14:textId="77777777" w:rsidR="00ED41D5" w:rsidRDefault="00ED41D5"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w:t>
      </w:r>
      <w:proofErr w:type="gramStart"/>
      <w:r w:rsidRPr="00553058">
        <w:rPr>
          <w:rFonts w:ascii="GHEA Grapalat" w:hAnsi="GHEA Grapalat"/>
          <w:i/>
          <w:sz w:val="20"/>
          <w:szCs w:val="20"/>
        </w:rPr>
        <w:t>"</w:t>
      </w:r>
      <w:proofErr w:type="gramEnd"/>
      <w:r w:rsidRPr="00553058">
        <w:rPr>
          <w:rFonts w:ascii="GHEA Grapalat" w:hAnsi="GHEA Grapalat"/>
          <w:i/>
          <w:sz w:val="20"/>
          <w:szCs w:val="20"/>
        </w:rPr>
        <w:t xml:space="preserve"> заменяются словами "декларация согласно приложению 1.3";</w:t>
      </w:r>
    </w:p>
    <w:p w14:paraId="58E392A5" w14:textId="77777777" w:rsidR="00ED41D5" w:rsidRPr="00553058" w:rsidRDefault="00ED41D5"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7DAC51" w14:textId="77777777" w:rsidR="00ED41D5" w:rsidRPr="0074108A" w:rsidRDefault="00ED41D5" w:rsidP="00553058">
      <w:pPr>
        <w:jc w:val="both"/>
      </w:pPr>
    </w:p>
    <w:p w14:paraId="49487A3D" w14:textId="77777777" w:rsidR="00ED41D5" w:rsidRPr="00553058" w:rsidRDefault="00ED41D5" w:rsidP="0037456D">
      <w:pPr>
        <w:jc w:val="both"/>
        <w:rPr>
          <w:rFonts w:asciiTheme="minorHAnsi" w:hAnsiTheme="minorHAnsi"/>
          <w:sz w:val="20"/>
          <w:szCs w:val="20"/>
        </w:rPr>
      </w:pPr>
    </w:p>
    <w:p w14:paraId="7C8655B1" w14:textId="77777777" w:rsidR="00ED41D5" w:rsidRPr="00553058" w:rsidRDefault="00ED41D5" w:rsidP="006B3E56">
      <w:pPr>
        <w:pStyle w:val="af2"/>
        <w:rPr>
          <w:rFonts w:asciiTheme="minorHAnsi" w:hAnsiTheme="minorHAnsi"/>
        </w:rPr>
      </w:pPr>
    </w:p>
  </w:footnote>
  <w:footnote w:id="3">
    <w:p w14:paraId="1DFA5AC1" w14:textId="77777777" w:rsidR="00ED41D5" w:rsidRPr="00D3436F" w:rsidRDefault="00ED41D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8786286" w14:textId="77777777" w:rsidR="00ED41D5" w:rsidRPr="00A9438C" w:rsidRDefault="00ED41D5">
      <w:pPr>
        <w:pStyle w:val="af2"/>
        <w:rPr>
          <w:rFonts w:asciiTheme="minorHAnsi" w:hAnsiTheme="minorHAnsi"/>
        </w:rPr>
      </w:pPr>
    </w:p>
  </w:footnote>
  <w:footnote w:id="4">
    <w:p w14:paraId="41A252E6" w14:textId="77777777" w:rsidR="00ED41D5" w:rsidRPr="008842CE" w:rsidRDefault="00ED41D5" w:rsidP="003D2FE2">
      <w:pPr>
        <w:pStyle w:val="af2"/>
        <w:jc w:val="both"/>
      </w:pPr>
    </w:p>
  </w:footnote>
  <w:footnote w:id="5">
    <w:p w14:paraId="296BAA29" w14:textId="77777777" w:rsidR="00ED41D5" w:rsidRPr="008842CE" w:rsidRDefault="00ED41D5" w:rsidP="000A214C">
      <w:pPr>
        <w:pStyle w:val="af2"/>
        <w:jc w:val="both"/>
      </w:pPr>
    </w:p>
  </w:footnote>
  <w:footnote w:id="6">
    <w:p w14:paraId="3B1A0F75" w14:textId="77777777" w:rsidR="00ED41D5" w:rsidRPr="00D3436F" w:rsidRDefault="00ED41D5"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6452E8A4" w14:textId="77777777" w:rsidR="00ED41D5" w:rsidRPr="00D3436F" w:rsidRDefault="00ED41D5"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5BB3BA36" w14:textId="77777777" w:rsidR="00ED41D5" w:rsidRPr="008842CE" w:rsidRDefault="00ED41D5"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B9345" w14:textId="77777777" w:rsidR="00ED41D5" w:rsidRPr="00D3436F" w:rsidRDefault="00ED41D5">
      <w:pPr>
        <w:pStyle w:val="af2"/>
        <w:rPr>
          <w:lang w:val="hy-AM"/>
        </w:rPr>
      </w:pPr>
    </w:p>
  </w:footnote>
  <w:footnote w:id="9">
    <w:p w14:paraId="71154F42" w14:textId="77777777" w:rsidR="00ED41D5" w:rsidRPr="008842CE" w:rsidRDefault="00ED41D5"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0">
    <w:p w14:paraId="598E97C7" w14:textId="77777777" w:rsidR="00ED41D5" w:rsidRPr="008842CE" w:rsidRDefault="00ED41D5"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E61906C" w14:textId="77777777" w:rsidR="00ED41D5" w:rsidRPr="008842CE" w:rsidRDefault="00ED41D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FEE64FE" w14:textId="77777777" w:rsidR="00ED41D5" w:rsidRPr="00D3436F" w:rsidRDefault="00ED41D5">
      <w:pPr>
        <w:pStyle w:val="af2"/>
        <w:rPr>
          <w:lang w:val="hy-AM"/>
        </w:rPr>
      </w:pPr>
    </w:p>
    <w:p w14:paraId="21A44869" w14:textId="79711180" w:rsidR="00ED41D5" w:rsidRPr="00D97342" w:rsidRDefault="00ED41D5" w:rsidP="00B64ECA">
      <w:pPr>
        <w:pStyle w:val="af2"/>
        <w:widowControl w:val="0"/>
        <w:jc w:val="both"/>
        <w:rPr>
          <w:rFonts w:ascii="GHEA Grapalat" w:hAnsi="GHEA Grapalat"/>
          <w:i/>
        </w:rPr>
      </w:pPr>
    </w:p>
  </w:footnote>
  <w:footnote w:id="11">
    <w:p w14:paraId="19876FE2" w14:textId="03E133D4" w:rsidR="00ED41D5" w:rsidRPr="00FA3855" w:rsidRDefault="00ED41D5" w:rsidP="008842CE">
      <w:pPr>
        <w:pStyle w:val="af2"/>
        <w:widowControl w:val="0"/>
        <w:jc w:val="both"/>
        <w:rPr>
          <w:rFonts w:asciiTheme="minorHAnsi" w:hAnsiTheme="minorHAnsi"/>
        </w:rPr>
      </w:pPr>
    </w:p>
  </w:footnote>
  <w:footnote w:id="12">
    <w:p w14:paraId="7BDBEDB7" w14:textId="77777777" w:rsidR="00ED41D5" w:rsidRPr="008842CE" w:rsidRDefault="00ED41D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1C114A"/>
    <w:multiLevelType w:val="hybridMultilevel"/>
    <w:tmpl w:val="D6843F24"/>
    <w:lvl w:ilvl="0" w:tplc="F498EFDA">
      <w:start w:val="1"/>
      <w:numFmt w:val="bullet"/>
      <w:lvlText w:val="−"/>
      <w:lvlJc w:val="left"/>
      <w:pPr>
        <w:ind w:left="720" w:hanging="360"/>
      </w:pPr>
      <w:rPr>
        <w:rFonts w:ascii="GHEA Grapalat" w:hAnsi="GHEA Grapalat"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3"/>
  </w:num>
  <w:num w:numId="15">
    <w:abstractNumId w:val="27"/>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5"/>
  </w:num>
  <w:num w:numId="31">
    <w:abstractNumId w:val="16"/>
  </w:num>
  <w:num w:numId="32">
    <w:abstractNumId w:val="23"/>
  </w:num>
  <w:num w:numId="33">
    <w:abstractNumId w:val="2"/>
  </w:num>
  <w:num w:numId="34">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75D"/>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373"/>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3D01"/>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98D"/>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0FA2"/>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67F"/>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5691"/>
    <w:rsid w:val="001C6688"/>
    <w:rsid w:val="001C69D3"/>
    <w:rsid w:val="001C7176"/>
    <w:rsid w:val="001C76F7"/>
    <w:rsid w:val="001C7F12"/>
    <w:rsid w:val="001D0249"/>
    <w:rsid w:val="001D096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6A0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37DC5"/>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CC8"/>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6D0E"/>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258"/>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774"/>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0B9"/>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8D8"/>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2A7"/>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44A"/>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716"/>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146"/>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0C37"/>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3EA"/>
    <w:rsid w:val="00655A48"/>
    <w:rsid w:val="00655E71"/>
    <w:rsid w:val="00655EBD"/>
    <w:rsid w:val="00660138"/>
    <w:rsid w:val="006607D5"/>
    <w:rsid w:val="006608AD"/>
    <w:rsid w:val="00661E7D"/>
    <w:rsid w:val="00661F00"/>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5EF1"/>
    <w:rsid w:val="00676178"/>
    <w:rsid w:val="00677658"/>
    <w:rsid w:val="00681F45"/>
    <w:rsid w:val="00682E8D"/>
    <w:rsid w:val="006839D2"/>
    <w:rsid w:val="00683A94"/>
    <w:rsid w:val="006841F6"/>
    <w:rsid w:val="00684E33"/>
    <w:rsid w:val="00685962"/>
    <w:rsid w:val="00685A30"/>
    <w:rsid w:val="00685C48"/>
    <w:rsid w:val="0068660A"/>
    <w:rsid w:val="00686675"/>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01A"/>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B725E"/>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23E"/>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573"/>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71E"/>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5FD4"/>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D8A"/>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405F"/>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6F4B"/>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E4C"/>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59F"/>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BF6"/>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2148"/>
    <w:rsid w:val="009C2471"/>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2DD0"/>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1FC5"/>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0B5"/>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438C"/>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3659"/>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0EAC"/>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AF7EF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2A6"/>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01E"/>
    <w:rsid w:val="00B3612B"/>
    <w:rsid w:val="00B36765"/>
    <w:rsid w:val="00B369D8"/>
    <w:rsid w:val="00B36C00"/>
    <w:rsid w:val="00B36FA2"/>
    <w:rsid w:val="00B37250"/>
    <w:rsid w:val="00B4020D"/>
    <w:rsid w:val="00B40233"/>
    <w:rsid w:val="00B413A8"/>
    <w:rsid w:val="00B425F0"/>
    <w:rsid w:val="00B426B9"/>
    <w:rsid w:val="00B4364F"/>
    <w:rsid w:val="00B4374E"/>
    <w:rsid w:val="00B44A67"/>
    <w:rsid w:val="00B44B15"/>
    <w:rsid w:val="00B453BB"/>
    <w:rsid w:val="00B45B3A"/>
    <w:rsid w:val="00B46279"/>
    <w:rsid w:val="00B46A40"/>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36E5"/>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1A4"/>
    <w:rsid w:val="00BB734F"/>
    <w:rsid w:val="00BB74CF"/>
    <w:rsid w:val="00BC0BAC"/>
    <w:rsid w:val="00BC1382"/>
    <w:rsid w:val="00BC1555"/>
    <w:rsid w:val="00BC16C0"/>
    <w:rsid w:val="00BC1804"/>
    <w:rsid w:val="00BC1B00"/>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4E15"/>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78D"/>
    <w:rsid w:val="00C24CA6"/>
    <w:rsid w:val="00C24DC3"/>
    <w:rsid w:val="00C25321"/>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5AA9"/>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800"/>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B39"/>
    <w:rsid w:val="00CD3548"/>
    <w:rsid w:val="00CD4190"/>
    <w:rsid w:val="00CD435C"/>
    <w:rsid w:val="00CD460D"/>
    <w:rsid w:val="00CD4898"/>
    <w:rsid w:val="00CD5A21"/>
    <w:rsid w:val="00CD6B60"/>
    <w:rsid w:val="00CD7A4F"/>
    <w:rsid w:val="00CE0D95"/>
    <w:rsid w:val="00CE0FFF"/>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55B9"/>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A69"/>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61E"/>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6D3A"/>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762"/>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6B11"/>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2910"/>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E53"/>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0F5C"/>
    <w:rsid w:val="00ED1142"/>
    <w:rsid w:val="00ED1170"/>
    <w:rsid w:val="00ED1B9A"/>
    <w:rsid w:val="00ED1BF5"/>
    <w:rsid w:val="00ED2352"/>
    <w:rsid w:val="00ED2462"/>
    <w:rsid w:val="00ED2F06"/>
    <w:rsid w:val="00ED34EB"/>
    <w:rsid w:val="00ED382E"/>
    <w:rsid w:val="00ED3BA4"/>
    <w:rsid w:val="00ED41D5"/>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3D4"/>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1FD4"/>
    <w:rsid w:val="00F125C4"/>
    <w:rsid w:val="00F12D9A"/>
    <w:rsid w:val="00F130E4"/>
    <w:rsid w:val="00F13439"/>
    <w:rsid w:val="00F1389B"/>
    <w:rsid w:val="00F13FFF"/>
    <w:rsid w:val="00F141E2"/>
    <w:rsid w:val="00F147EA"/>
    <w:rsid w:val="00F154A2"/>
    <w:rsid w:val="00F15CED"/>
    <w:rsid w:val="00F15F72"/>
    <w:rsid w:val="00F172C5"/>
    <w:rsid w:val="00F1738A"/>
    <w:rsid w:val="00F178B0"/>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A1"/>
    <w:rsid w:val="00F63223"/>
    <w:rsid w:val="00F63464"/>
    <w:rsid w:val="00F63BBB"/>
    <w:rsid w:val="00F64BF8"/>
    <w:rsid w:val="00F64DF9"/>
    <w:rsid w:val="00F65659"/>
    <w:rsid w:val="00F658E7"/>
    <w:rsid w:val="00F65964"/>
    <w:rsid w:val="00F667B5"/>
    <w:rsid w:val="00F6719A"/>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855"/>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5ABB"/>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8B3A"/>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paragraph" w:customStyle="1" w:styleId="12">
    <w:name w:val="Абзац списка1"/>
    <w:basedOn w:val="a"/>
    <w:qFormat/>
    <w:rsid w:val="00AF7EF8"/>
    <w:pPr>
      <w:ind w:left="720"/>
      <w:contextualSpacing/>
    </w:pPr>
    <w:rPr>
      <w:lang w:bidi="ar-SA"/>
    </w:rPr>
  </w:style>
  <w:style w:type="paragraph" w:styleId="aff4">
    <w:name w:val="No Spacing"/>
    <w:uiPriority w:val="1"/>
    <w:qFormat/>
    <w:rsid w:val="00884D8A"/>
    <w:rPr>
      <w:rFonts w:ascii="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89453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ahit.karapet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ahit.Karapet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C81C0-1AD3-4489-9544-C1FCD169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98</Pages>
  <Words>21589</Words>
  <Characters>123063</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Anahit_K</cp:lastModifiedBy>
  <cp:revision>56</cp:revision>
  <cp:lastPrinted>2018-02-16T07:12:00Z</cp:lastPrinted>
  <dcterms:created xsi:type="dcterms:W3CDTF">2026-02-09T08:18:00Z</dcterms:created>
  <dcterms:modified xsi:type="dcterms:W3CDTF">2026-04-21T07:14:00Z</dcterms:modified>
</cp:coreProperties>
</file>