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706B" w:rsidRDefault="004B706B" w:rsidP="004B706B">
      <w:pPr>
        <w:pStyle w:val="BodyTextIndent"/>
        <w:widowControl w:val="0"/>
        <w:spacing w:line="240" w:lineRule="auto"/>
        <w:ind w:firstLine="0"/>
        <w:contextualSpacing/>
        <w:jc w:val="center"/>
        <w:rPr>
          <w:rFonts w:ascii="Sylfaen" w:hAnsi="Sylfaen"/>
          <w:i w:val="0"/>
        </w:rPr>
      </w:pPr>
    </w:p>
    <w:p w:rsidR="004B706B" w:rsidRDefault="004B706B" w:rsidP="004B706B">
      <w:pPr>
        <w:pStyle w:val="BodyTextIndent"/>
        <w:widowControl w:val="0"/>
        <w:spacing w:line="240" w:lineRule="auto"/>
        <w:ind w:firstLine="0"/>
        <w:contextualSpacing/>
        <w:jc w:val="center"/>
        <w:rPr>
          <w:rFonts w:ascii="Sylfaen" w:hAnsi="Sylfaen"/>
          <w:i w:val="0"/>
        </w:rPr>
      </w:pPr>
    </w:p>
    <w:p w:rsidR="004B706B" w:rsidRPr="003B35FE" w:rsidRDefault="004B706B" w:rsidP="004B706B">
      <w:pPr>
        <w:pStyle w:val="BodyTextIndent"/>
        <w:widowControl w:val="0"/>
        <w:spacing w:line="240" w:lineRule="auto"/>
        <w:ind w:firstLine="0"/>
        <w:contextualSpacing/>
        <w:jc w:val="center"/>
        <w:rPr>
          <w:rFonts w:ascii="Sylfaen" w:hAnsi="Sylfaen"/>
          <w:i w:val="0"/>
        </w:rPr>
      </w:pPr>
      <w:r w:rsidRPr="003B35FE">
        <w:rPr>
          <w:rFonts w:ascii="Sylfaen" w:hAnsi="Sylfaen"/>
          <w:i w:val="0"/>
        </w:rPr>
        <w:t>ОБЪЯВЛЕНИЕ</w:t>
      </w:r>
    </w:p>
    <w:p w:rsidR="004B706B" w:rsidRPr="003B35FE" w:rsidRDefault="004B706B" w:rsidP="004B706B">
      <w:pPr>
        <w:pStyle w:val="BodyTextIndent"/>
        <w:widowControl w:val="0"/>
        <w:spacing w:line="240" w:lineRule="auto"/>
        <w:ind w:firstLine="0"/>
        <w:contextualSpacing/>
        <w:jc w:val="center"/>
        <w:rPr>
          <w:rFonts w:ascii="Sylfaen" w:hAnsi="Sylfaen"/>
          <w:i w:val="0"/>
        </w:rPr>
      </w:pPr>
      <w:r w:rsidRPr="003B35FE">
        <w:rPr>
          <w:rFonts w:ascii="Sylfaen" w:hAnsi="Sylfaen"/>
          <w:i w:val="0"/>
        </w:rPr>
        <w:t>ОБ ОТКРЫТОМ КОНКУРСЕ</w:t>
      </w:r>
    </w:p>
    <w:p w:rsidR="004B706B" w:rsidRPr="003B35FE" w:rsidRDefault="004B706B" w:rsidP="004B706B">
      <w:pPr>
        <w:pStyle w:val="BodyTextIndent"/>
        <w:widowControl w:val="0"/>
        <w:spacing w:line="240" w:lineRule="auto"/>
        <w:ind w:firstLine="0"/>
        <w:contextualSpacing/>
        <w:jc w:val="center"/>
        <w:rPr>
          <w:rFonts w:ascii="Sylfaen" w:hAnsi="Sylfaen"/>
          <w:i w:val="0"/>
        </w:rPr>
      </w:pPr>
      <w:r w:rsidRPr="003B35FE">
        <w:rPr>
          <w:rFonts w:ascii="Sylfaen" w:hAnsi="Sylfaen"/>
          <w:i w:val="0"/>
        </w:rPr>
        <w:t xml:space="preserve">Настоящий текст объявления утвержден Решением Оценочной Комиссии от </w:t>
      </w:r>
      <w:r w:rsidR="005D2A87" w:rsidRPr="005D2A87">
        <w:rPr>
          <w:rFonts w:ascii="Sylfaen" w:hAnsi="Sylfaen"/>
          <w:i w:val="0"/>
        </w:rPr>
        <w:t>21</w:t>
      </w:r>
      <w:r w:rsidRPr="003B35FE">
        <w:rPr>
          <w:rFonts w:ascii="Sylfaen" w:hAnsi="Sylfaen"/>
          <w:i w:val="0"/>
        </w:rPr>
        <w:t xml:space="preserve"> </w:t>
      </w:r>
      <w:r>
        <w:rPr>
          <w:rFonts w:ascii="Sylfaen" w:hAnsi="Sylfaen"/>
          <w:i w:val="0"/>
        </w:rPr>
        <w:t>апреля</w:t>
      </w:r>
      <w:r w:rsidRPr="003B35FE">
        <w:rPr>
          <w:rFonts w:ascii="Sylfaen" w:hAnsi="Sylfaen"/>
          <w:i w:val="0"/>
        </w:rPr>
        <w:t xml:space="preserve"> </w:t>
      </w:r>
      <w:r>
        <w:rPr>
          <w:rFonts w:ascii="Sylfaen" w:hAnsi="Sylfaen"/>
          <w:i w:val="0"/>
        </w:rPr>
        <w:t>202</w:t>
      </w:r>
      <w:r>
        <w:rPr>
          <w:rFonts w:ascii="Sylfaen" w:hAnsi="Sylfaen"/>
          <w:i w:val="0"/>
          <w:lang w:val="hy-AM"/>
        </w:rPr>
        <w:t>6</w:t>
      </w:r>
      <w:r w:rsidRPr="003B35FE">
        <w:rPr>
          <w:rFonts w:ascii="Sylfaen" w:hAnsi="Sylfaen"/>
          <w:i w:val="0"/>
        </w:rPr>
        <w:t xml:space="preserve"> года </w:t>
      </w:r>
      <w:r w:rsidRPr="00507E21">
        <w:rPr>
          <w:rFonts w:ascii="Sylfaen" w:hAnsi="Sylfaen"/>
          <w:i w:val="0"/>
        </w:rPr>
        <w:t>N</w:t>
      </w:r>
      <w:r>
        <w:rPr>
          <w:rFonts w:ascii="Sylfaen" w:hAnsi="Sylfaen"/>
          <w:i w:val="0"/>
        </w:rPr>
        <w:t>-</w:t>
      </w:r>
      <w:r w:rsidRPr="003B35FE">
        <w:rPr>
          <w:rFonts w:ascii="Sylfaen" w:hAnsi="Sylfaen"/>
          <w:i w:val="0"/>
        </w:rPr>
        <w:t xml:space="preserve">1 </w:t>
      </w:r>
    </w:p>
    <w:p w:rsidR="004B706B" w:rsidRPr="003B35FE" w:rsidRDefault="004B706B" w:rsidP="004B706B">
      <w:pPr>
        <w:pStyle w:val="BodyTextIndent"/>
        <w:widowControl w:val="0"/>
        <w:spacing w:line="240" w:lineRule="auto"/>
        <w:ind w:firstLine="0"/>
        <w:contextualSpacing/>
        <w:jc w:val="center"/>
        <w:rPr>
          <w:rFonts w:ascii="Sylfaen" w:hAnsi="Sylfaen"/>
          <w:i w:val="0"/>
        </w:rPr>
      </w:pPr>
      <w:r w:rsidRPr="003B35FE">
        <w:rPr>
          <w:rFonts w:ascii="Sylfaen" w:hAnsi="Sylfaen"/>
          <w:i w:val="0"/>
        </w:rPr>
        <w:t xml:space="preserve">Код процедуры </w:t>
      </w:r>
      <w:r w:rsidR="005D2A87">
        <w:rPr>
          <w:rFonts w:ascii="GHEA Grapalat" w:hAnsi="GHEA Grapalat"/>
          <w:b/>
          <w:i w:val="0"/>
        </w:rPr>
        <w:t>ՊԵԿ-ԲՄԽԾՁԲ-26/2</w:t>
      </w:r>
      <w:r w:rsidRPr="003B35FE">
        <w:rPr>
          <w:rFonts w:ascii="Sylfaen" w:hAnsi="Sylfaen"/>
          <w:i w:val="0"/>
        </w:rPr>
        <w:t xml:space="preserve">     </w:t>
      </w:r>
    </w:p>
    <w:p w:rsidR="004B706B" w:rsidRPr="003B35FE" w:rsidRDefault="004B706B" w:rsidP="004B706B">
      <w:pPr>
        <w:pStyle w:val="BodyTextIndent"/>
        <w:widowControl w:val="0"/>
        <w:spacing w:line="240" w:lineRule="auto"/>
        <w:contextualSpacing/>
        <w:rPr>
          <w:rFonts w:ascii="Sylfaen" w:hAnsi="Sylfaen"/>
          <w:i w:val="0"/>
        </w:rPr>
      </w:pPr>
    </w:p>
    <w:p w:rsidR="004B706B" w:rsidRPr="003B35FE" w:rsidRDefault="004B706B" w:rsidP="004B706B">
      <w:pPr>
        <w:pStyle w:val="BodyTextIndent"/>
        <w:widowControl w:val="0"/>
        <w:spacing w:line="240" w:lineRule="auto"/>
        <w:ind w:firstLine="709"/>
        <w:contextualSpacing/>
        <w:rPr>
          <w:rFonts w:ascii="Sylfaen" w:hAnsi="Sylfaen"/>
          <w:i w:val="0"/>
        </w:rPr>
      </w:pPr>
      <w:r w:rsidRPr="003B35FE">
        <w:rPr>
          <w:rFonts w:ascii="Sylfaen" w:hAnsi="Sylfaen"/>
          <w:i w:val="0"/>
        </w:rPr>
        <w:t xml:space="preserve">Заказчик Комитет государственных доходов Республики Армения, находящийся по адресу: г.Ереван, М. Хоренаци 3.7, объявляет  открытый конкурс, который проводится одним этапом, посредством системы электронных закупок </w:t>
      </w:r>
      <w:r w:rsidRPr="00474173">
        <w:rPr>
          <w:rFonts w:ascii="Sylfaen" w:hAnsi="Sylfaen"/>
          <w:i w:val="0"/>
        </w:rPr>
        <w:t>Armeps</w:t>
      </w:r>
      <w:r w:rsidRPr="003B35FE">
        <w:rPr>
          <w:rFonts w:ascii="Sylfaen" w:hAnsi="Sylfaen"/>
          <w:i w:val="0"/>
        </w:rPr>
        <w:t xml:space="preserve"> (</w:t>
      </w:r>
      <w:hyperlink r:id="rId8">
        <w:r w:rsidRPr="00474173">
          <w:rPr>
            <w:rFonts w:ascii="Sylfaen" w:hAnsi="Sylfaen"/>
            <w:i w:val="0"/>
          </w:rPr>
          <w:t>www</w:t>
        </w:r>
        <w:r w:rsidRPr="003B35FE">
          <w:rPr>
            <w:rFonts w:ascii="Sylfaen" w:hAnsi="Sylfaen"/>
            <w:i w:val="0"/>
          </w:rPr>
          <w:t>.</w:t>
        </w:r>
        <w:r w:rsidRPr="00474173">
          <w:rPr>
            <w:rFonts w:ascii="Sylfaen" w:hAnsi="Sylfaen"/>
            <w:i w:val="0"/>
          </w:rPr>
          <w:t>armeps</w:t>
        </w:r>
        <w:r w:rsidRPr="003B35FE">
          <w:rPr>
            <w:rFonts w:ascii="Sylfaen" w:hAnsi="Sylfaen"/>
            <w:i w:val="0"/>
          </w:rPr>
          <w:t>.</w:t>
        </w:r>
        <w:r w:rsidRPr="00474173">
          <w:rPr>
            <w:rFonts w:ascii="Sylfaen" w:hAnsi="Sylfaen"/>
            <w:i w:val="0"/>
          </w:rPr>
          <w:t>am</w:t>
        </w:r>
      </w:hyperlink>
      <w:r w:rsidRPr="003B35FE">
        <w:rPr>
          <w:rFonts w:ascii="Sylfaen" w:hAnsi="Sylfaen"/>
          <w:i w:val="0"/>
        </w:rPr>
        <w:t>).</w:t>
      </w:r>
    </w:p>
    <w:p w:rsidR="004B706B" w:rsidRPr="003B35FE" w:rsidRDefault="004B706B" w:rsidP="004B706B">
      <w:pPr>
        <w:pStyle w:val="BodyTextIndent"/>
        <w:widowControl w:val="0"/>
        <w:spacing w:line="276" w:lineRule="auto"/>
        <w:ind w:firstLine="567"/>
        <w:contextualSpacing/>
        <w:rPr>
          <w:rFonts w:ascii="Sylfaen" w:hAnsi="Sylfaen"/>
          <w:i w:val="0"/>
        </w:rPr>
      </w:pPr>
      <w:r w:rsidRPr="003B35FE">
        <w:rPr>
          <w:rFonts w:ascii="Sylfaen" w:hAnsi="Sylfaen"/>
          <w:i w:val="0"/>
        </w:rPr>
        <w:t>Участнику, отобранному по итогам настоящей процедуры, в</w:t>
      </w:r>
      <w:r w:rsidRPr="002E1EE5">
        <w:rPr>
          <w:rFonts w:ascii="Sylfaen" w:hAnsi="Sylfaen"/>
          <w:i w:val="0"/>
        </w:rPr>
        <w:t> </w:t>
      </w:r>
      <w:r w:rsidRPr="003B35FE">
        <w:rPr>
          <w:rFonts w:ascii="Sylfaen" w:hAnsi="Sylfaen"/>
          <w:i w:val="0"/>
        </w:rPr>
        <w:t>установленном</w:t>
      </w:r>
      <w:r w:rsidRPr="002E1EE5">
        <w:rPr>
          <w:rFonts w:ascii="Sylfaen" w:hAnsi="Sylfaen"/>
          <w:i w:val="0"/>
        </w:rPr>
        <w:t> </w:t>
      </w:r>
      <w:r w:rsidRPr="003B35FE">
        <w:rPr>
          <w:rFonts w:ascii="Sylfaen" w:hAnsi="Sylfaen"/>
          <w:i w:val="0"/>
        </w:rPr>
        <w:t xml:space="preserve">порядке будет предложено заключить договор на закупку </w:t>
      </w:r>
      <w:r w:rsidR="005D2A87">
        <w:rPr>
          <w:rFonts w:ascii="Sylfaen" w:hAnsi="Sylfaen"/>
          <w:i w:val="0"/>
        </w:rPr>
        <w:t>консультационных услуг по внедрению новых функций в систему «Электронные расчетные документы»</w:t>
      </w:r>
      <w:r w:rsidRPr="002E1EE5">
        <w:rPr>
          <w:rFonts w:ascii="Sylfaen" w:hAnsi="Sylfaen"/>
          <w:i w:val="0"/>
        </w:rPr>
        <w:t xml:space="preserve"> </w:t>
      </w:r>
      <w:r w:rsidRPr="00DE6639">
        <w:rPr>
          <w:rFonts w:ascii="Sylfaen" w:hAnsi="Sylfaen"/>
          <w:i w:val="0"/>
        </w:rPr>
        <w:t xml:space="preserve"> </w:t>
      </w:r>
      <w:r w:rsidRPr="003B35FE">
        <w:rPr>
          <w:rFonts w:ascii="Sylfaen" w:hAnsi="Sylfaen"/>
          <w:i w:val="0"/>
        </w:rPr>
        <w:t xml:space="preserve"> (далее — договор).</w:t>
      </w:r>
    </w:p>
    <w:p w:rsidR="004B706B" w:rsidRPr="003B35FE" w:rsidRDefault="004B706B" w:rsidP="004B706B">
      <w:pPr>
        <w:pStyle w:val="BodyTextIndent"/>
        <w:widowControl w:val="0"/>
        <w:spacing w:line="240" w:lineRule="auto"/>
        <w:ind w:firstLine="567"/>
        <w:contextualSpacing/>
        <w:rPr>
          <w:rFonts w:ascii="Sylfaen" w:hAnsi="Sylfaen"/>
          <w:i w:val="0"/>
        </w:rPr>
      </w:pPr>
      <w:r w:rsidRPr="003B35FE">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74173">
        <w:rPr>
          <w:rFonts w:ascii="Sylfaen" w:hAnsi="Sylfaen"/>
          <w:i w:val="0"/>
        </w:rPr>
        <w:t> </w:t>
      </w:r>
      <w:r w:rsidRPr="003B35FE">
        <w:rPr>
          <w:rFonts w:ascii="Sylfaen" w:hAnsi="Sylfaen"/>
          <w:i w:val="0"/>
        </w:rPr>
        <w:t>настоящей процедуре.</w:t>
      </w:r>
    </w:p>
    <w:p w:rsidR="004B706B" w:rsidRPr="003B35FE" w:rsidRDefault="004B706B" w:rsidP="004B706B">
      <w:pPr>
        <w:pStyle w:val="BodyTextIndent"/>
        <w:widowControl w:val="0"/>
        <w:spacing w:line="240" w:lineRule="auto"/>
        <w:ind w:firstLine="567"/>
        <w:contextualSpacing/>
        <w:rPr>
          <w:rFonts w:ascii="Sylfaen" w:hAnsi="Sylfaen"/>
          <w:i w:val="0"/>
        </w:rPr>
      </w:pPr>
      <w:r w:rsidRPr="003B35FE">
        <w:rPr>
          <w:rFonts w:ascii="Sylfaen" w:hAnsi="Sylfaen"/>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B35FE" w:rsidDel="00052084">
        <w:rPr>
          <w:rFonts w:ascii="Sylfaen" w:hAnsi="Sylfaen"/>
          <w:i w:val="0"/>
        </w:rPr>
        <w:t xml:space="preserve"> </w:t>
      </w:r>
    </w:p>
    <w:p w:rsidR="004B706B" w:rsidRDefault="004B706B" w:rsidP="004B706B">
      <w:pPr>
        <w:pStyle w:val="BodyTextIndent"/>
        <w:widowControl w:val="0"/>
        <w:spacing w:line="240" w:lineRule="auto"/>
        <w:ind w:firstLine="567"/>
        <w:contextualSpacing/>
        <w:rPr>
          <w:rFonts w:ascii="Sylfaen" w:hAnsi="Sylfaen"/>
          <w:i w:val="0"/>
        </w:rPr>
      </w:pPr>
      <w:r w:rsidRPr="003F7E75">
        <w:rPr>
          <w:rFonts w:ascii="Sylfaen" w:hAnsi="Sylfaen"/>
          <w:i w:val="0"/>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лучший</w:t>
      </w:r>
      <w:r>
        <w:rPr>
          <w:rFonts w:ascii="Sylfaen" w:hAnsi="Sylfaen"/>
          <w:i w:val="0"/>
          <w:lang w:val="hy-AM"/>
        </w:rPr>
        <w:t xml:space="preserve"> </w:t>
      </w:r>
      <w:r w:rsidRPr="003F7E75">
        <w:rPr>
          <w:rFonts w:ascii="Sylfaen" w:hAnsi="Sylfaen"/>
          <w:i w:val="0"/>
        </w:rPr>
        <w:t>предложение.</w:t>
      </w:r>
    </w:p>
    <w:p w:rsidR="004B706B" w:rsidRPr="003B35FE" w:rsidRDefault="004B706B" w:rsidP="004B706B">
      <w:pPr>
        <w:pStyle w:val="BodyTextIndent"/>
        <w:widowControl w:val="0"/>
        <w:spacing w:line="240" w:lineRule="auto"/>
        <w:ind w:firstLine="567"/>
        <w:contextualSpacing/>
        <w:rPr>
          <w:rFonts w:ascii="Sylfaen" w:hAnsi="Sylfaen"/>
          <w:i w:val="0"/>
        </w:rPr>
      </w:pPr>
      <w:r w:rsidRPr="003B35FE">
        <w:rPr>
          <w:rFonts w:ascii="Sylfaen" w:hAnsi="Sylfaen"/>
          <w:i w:val="0"/>
        </w:rPr>
        <w:t>В отношении настоящей процедуры применяются положения Соглашения Всемирной торговой организации по правительственным закупкам.</w:t>
      </w:r>
    </w:p>
    <w:p w:rsidR="004B706B" w:rsidRPr="003B35FE" w:rsidRDefault="004B706B" w:rsidP="004B706B">
      <w:pPr>
        <w:tabs>
          <w:tab w:val="center" w:pos="4320"/>
          <w:tab w:val="right" w:pos="8640"/>
        </w:tabs>
        <w:spacing w:line="276" w:lineRule="auto"/>
        <w:ind w:firstLine="567"/>
        <w:jc w:val="both"/>
        <w:rPr>
          <w:rFonts w:ascii="Sylfaen" w:hAnsi="Sylfaen"/>
          <w:sz w:val="20"/>
          <w:szCs w:val="20"/>
        </w:rPr>
      </w:pPr>
      <w:r w:rsidRPr="003B35FE">
        <w:rPr>
          <w:rFonts w:ascii="Sylfaen" w:hAnsi="Sylfaen"/>
          <w:sz w:val="20"/>
          <w:szCs w:val="20"/>
        </w:rPr>
        <w:t xml:space="preserve">В случае требования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 </w:t>
      </w:r>
    </w:p>
    <w:p w:rsidR="004B706B" w:rsidRPr="003B35FE" w:rsidRDefault="004B706B" w:rsidP="004B706B">
      <w:pPr>
        <w:tabs>
          <w:tab w:val="left" w:pos="720"/>
        </w:tabs>
        <w:spacing w:line="276" w:lineRule="auto"/>
        <w:ind w:firstLine="567"/>
        <w:jc w:val="both"/>
        <w:rPr>
          <w:rFonts w:ascii="Sylfaen" w:hAnsi="Sylfaen"/>
          <w:sz w:val="20"/>
          <w:szCs w:val="20"/>
        </w:rPr>
      </w:pPr>
      <w:r w:rsidRPr="003B35FE">
        <w:rPr>
          <w:rFonts w:ascii="Sylfaen" w:hAnsi="Sylfaen"/>
          <w:sz w:val="20"/>
          <w:szCs w:val="20"/>
        </w:rPr>
        <w:t>Неполучение приглашения согласно порядку, установленному этим приглашением, не ограничивает право участника принять участие в процедуре.</w:t>
      </w:r>
    </w:p>
    <w:p w:rsidR="004B706B" w:rsidRPr="002A0729" w:rsidRDefault="004B706B" w:rsidP="004B706B">
      <w:pPr>
        <w:autoSpaceDE w:val="0"/>
        <w:autoSpaceDN w:val="0"/>
        <w:adjustRightInd w:val="0"/>
        <w:spacing w:line="276" w:lineRule="auto"/>
        <w:ind w:firstLine="567"/>
        <w:jc w:val="both"/>
        <w:rPr>
          <w:rFonts w:ascii="GHEA Grapalat" w:eastAsia="Calibri" w:hAnsi="GHEA Grapalat"/>
          <w:b/>
          <w:sz w:val="20"/>
          <w:szCs w:val="20"/>
          <w:lang w:val="hy-AM"/>
        </w:rPr>
      </w:pPr>
      <w:r w:rsidRPr="003B35FE">
        <w:rPr>
          <w:rFonts w:ascii="Sylfaen" w:eastAsia="Calibri" w:hAnsi="Sylfaen"/>
          <w:sz w:val="20"/>
          <w:szCs w:val="20"/>
        </w:rPr>
        <w:t xml:space="preserve">Заявки </w:t>
      </w:r>
      <w:r w:rsidRPr="00632DF9">
        <w:rPr>
          <w:sz w:val="20"/>
          <w:szCs w:val="20"/>
          <w:lang w:val="af-ZA"/>
        </w:rPr>
        <w:t>относительно настоящей процедуры</w:t>
      </w:r>
      <w:r w:rsidRPr="003B35FE">
        <w:rPr>
          <w:rFonts w:ascii="Sylfaen" w:eastAsia="Calibri" w:hAnsi="Sylfaen"/>
          <w:sz w:val="20"/>
          <w:szCs w:val="20"/>
        </w:rPr>
        <w:t xml:space="preserve"> необходимо представить в электронной форме посредством системы </w:t>
      </w:r>
      <w:r w:rsidRPr="00D50739">
        <w:rPr>
          <w:rFonts w:ascii="Sylfaen" w:eastAsia="Calibri" w:hAnsi="Sylfaen"/>
          <w:sz w:val="20"/>
          <w:szCs w:val="20"/>
        </w:rPr>
        <w:t>Armeps</w:t>
      </w:r>
      <w:r w:rsidRPr="00D50739">
        <w:rPr>
          <w:rFonts w:ascii="Sylfaen" w:eastAsia="Calibri" w:hAnsi="Sylfaen"/>
          <w:sz w:val="20"/>
          <w:szCs w:val="20"/>
          <w:lang w:val="es-ES"/>
        </w:rPr>
        <w:t xml:space="preserve"> (</w:t>
      </w:r>
      <w:hyperlink r:id="rId9" w:history="1">
        <w:r w:rsidRPr="00D50739">
          <w:rPr>
            <w:rFonts w:ascii="Sylfaen" w:eastAsia="Calibri" w:hAnsi="Sylfaen"/>
            <w:color w:val="0000FF"/>
            <w:sz w:val="20"/>
            <w:szCs w:val="20"/>
            <w:u w:val="single"/>
            <w:lang w:val="es-ES"/>
          </w:rPr>
          <w:t>www.armeps.am</w:t>
        </w:r>
      </w:hyperlink>
      <w:r w:rsidRPr="00D50739">
        <w:rPr>
          <w:rFonts w:ascii="Sylfaen" w:eastAsia="Calibri" w:hAnsi="Sylfaen"/>
          <w:color w:val="0000FF"/>
          <w:sz w:val="20"/>
          <w:szCs w:val="20"/>
          <w:u w:val="single"/>
          <w:lang w:val="es-ES"/>
        </w:rPr>
        <w:t>)</w:t>
      </w:r>
      <w:r w:rsidRPr="003B35FE">
        <w:rPr>
          <w:rFonts w:ascii="Sylfaen" w:eastAsia="Calibri" w:hAnsi="Sylfaen"/>
          <w:sz w:val="20"/>
          <w:szCs w:val="20"/>
        </w:rPr>
        <w:t xml:space="preserve"> </w:t>
      </w:r>
      <w:r w:rsidRPr="003B35FE">
        <w:rPr>
          <w:rFonts w:ascii="Sylfaen" w:eastAsia="Calibri" w:hAnsi="Sylfaen"/>
          <w:b/>
          <w:sz w:val="20"/>
          <w:szCs w:val="20"/>
        </w:rPr>
        <w:t xml:space="preserve">до </w:t>
      </w:r>
      <w:r w:rsidR="005D2A87" w:rsidRPr="005D2A87">
        <w:rPr>
          <w:rFonts w:ascii="GHEA Grapalat" w:eastAsia="Calibri" w:hAnsi="GHEA Grapalat"/>
          <w:b/>
          <w:sz w:val="20"/>
          <w:szCs w:val="20"/>
        </w:rPr>
        <w:t>22</w:t>
      </w:r>
      <w:r w:rsidRPr="0087443E">
        <w:rPr>
          <w:rFonts w:ascii="GHEA Grapalat" w:hAnsi="GHEA Grapalat"/>
          <w:b/>
          <w:sz w:val="20"/>
          <w:szCs w:val="20"/>
          <w:lang w:val="es-ES"/>
        </w:rPr>
        <w:t xml:space="preserve"> </w:t>
      </w:r>
      <w:r>
        <w:rPr>
          <w:rFonts w:ascii="GHEA Grapalat" w:hAnsi="GHEA Grapalat"/>
          <w:b/>
          <w:sz w:val="20"/>
          <w:szCs w:val="20"/>
        </w:rPr>
        <w:t>мая</w:t>
      </w:r>
      <w:r w:rsidRPr="003B35FE">
        <w:rPr>
          <w:rFonts w:ascii="Sylfaen" w:eastAsia="Calibri" w:hAnsi="Sylfaen"/>
          <w:b/>
          <w:sz w:val="20"/>
          <w:szCs w:val="20"/>
        </w:rPr>
        <w:t xml:space="preserve"> </w:t>
      </w:r>
      <w:r w:rsidRPr="00184EFE">
        <w:rPr>
          <w:rFonts w:ascii="GHEA Grapalat" w:eastAsia="Calibri" w:hAnsi="GHEA Grapalat"/>
          <w:b/>
          <w:sz w:val="20"/>
          <w:szCs w:val="20"/>
        </w:rPr>
        <w:t>202</w:t>
      </w:r>
      <w:r>
        <w:rPr>
          <w:rFonts w:ascii="GHEA Grapalat" w:eastAsia="Calibri" w:hAnsi="GHEA Grapalat"/>
          <w:b/>
          <w:sz w:val="20"/>
          <w:szCs w:val="20"/>
          <w:lang w:val="hy-AM"/>
        </w:rPr>
        <w:t>6</w:t>
      </w:r>
      <w:r w:rsidRPr="003B35FE">
        <w:rPr>
          <w:rFonts w:ascii="Sylfaen" w:eastAsia="Calibri" w:hAnsi="Sylfaen"/>
          <w:b/>
          <w:sz w:val="20"/>
          <w:szCs w:val="20"/>
        </w:rPr>
        <w:t xml:space="preserve"> </w:t>
      </w:r>
      <w:r w:rsidRPr="009860AE">
        <w:rPr>
          <w:rFonts w:ascii="GHEA Grapalat" w:hAnsi="GHEA Grapalat"/>
          <w:b/>
          <w:sz w:val="20"/>
          <w:szCs w:val="20"/>
        </w:rPr>
        <w:t>г, 09.30ч.</w:t>
      </w:r>
      <w:r w:rsidRPr="003B35FE">
        <w:rPr>
          <w:rFonts w:ascii="Sylfaen" w:eastAsia="Calibri" w:hAnsi="Sylfaen"/>
          <w:sz w:val="20"/>
          <w:szCs w:val="20"/>
        </w:rPr>
        <w:t xml:space="preserve"> Заявки можно представить не только на армянском языке, но и на русском или на анлийском.</w:t>
      </w:r>
      <w:r>
        <w:rPr>
          <w:rFonts w:ascii="Sylfaen" w:eastAsia="Calibri" w:hAnsi="Sylfaen"/>
          <w:sz w:val="20"/>
          <w:szCs w:val="20"/>
          <w:lang w:val="hy-AM"/>
        </w:rPr>
        <w:t xml:space="preserve"> </w:t>
      </w:r>
      <w:r w:rsidRPr="002A0729">
        <w:rPr>
          <w:rFonts w:ascii="GHEA Grapalat" w:eastAsia="Calibri" w:hAnsi="GHEA Grapalat"/>
          <w:b/>
          <w:sz w:val="20"/>
          <w:szCs w:val="20"/>
          <w:lang w:val="hy-AM"/>
        </w:rPr>
        <w:t>Подача заявки (включая все документы, сопровождающие предложение участника) на армянском языке является обязательной, а подача заявки на английском или русском языке предоставляется участником по желанию.</w:t>
      </w:r>
    </w:p>
    <w:p w:rsidR="004B706B" w:rsidRPr="003B35FE" w:rsidRDefault="004B706B" w:rsidP="004B706B">
      <w:pPr>
        <w:autoSpaceDE w:val="0"/>
        <w:autoSpaceDN w:val="0"/>
        <w:adjustRightInd w:val="0"/>
        <w:spacing w:line="276" w:lineRule="auto"/>
        <w:ind w:firstLine="567"/>
        <w:jc w:val="both"/>
        <w:rPr>
          <w:rFonts w:ascii="Sylfaen" w:eastAsia="Calibri" w:hAnsi="Sylfaen"/>
          <w:b/>
          <w:sz w:val="20"/>
          <w:szCs w:val="20"/>
        </w:rPr>
      </w:pPr>
      <w:r w:rsidRPr="003B35FE">
        <w:rPr>
          <w:rFonts w:ascii="Sylfaen" w:eastAsia="Calibri" w:hAnsi="Sylfaen"/>
          <w:sz w:val="20"/>
          <w:szCs w:val="20"/>
        </w:rPr>
        <w:t xml:space="preserve">Открытие заявок будет осуществляться в электронной форме, посредством системы </w:t>
      </w:r>
      <w:r w:rsidRPr="00D50739">
        <w:rPr>
          <w:rFonts w:ascii="Sylfaen" w:eastAsia="Calibri" w:hAnsi="Sylfaen"/>
          <w:sz w:val="20"/>
          <w:szCs w:val="20"/>
        </w:rPr>
        <w:t>Armeps</w:t>
      </w:r>
      <w:r w:rsidRPr="003B35FE">
        <w:rPr>
          <w:rFonts w:ascii="Sylfaen" w:eastAsia="Calibri" w:hAnsi="Sylfaen"/>
          <w:sz w:val="20"/>
          <w:szCs w:val="20"/>
        </w:rPr>
        <w:t xml:space="preserve"> </w:t>
      </w:r>
      <w:r w:rsidR="005D2A87" w:rsidRPr="005D2A87">
        <w:rPr>
          <w:rFonts w:ascii="GHEA Grapalat" w:eastAsia="Calibri" w:hAnsi="GHEA Grapalat"/>
          <w:b/>
          <w:sz w:val="20"/>
          <w:szCs w:val="20"/>
        </w:rPr>
        <w:t xml:space="preserve">22 </w:t>
      </w:r>
      <w:r>
        <w:rPr>
          <w:rFonts w:ascii="GHEA Grapalat" w:eastAsia="Calibri" w:hAnsi="GHEA Grapalat"/>
          <w:b/>
          <w:sz w:val="20"/>
          <w:szCs w:val="20"/>
        </w:rPr>
        <w:t>мая</w:t>
      </w:r>
      <w:r w:rsidRPr="003B35FE">
        <w:rPr>
          <w:rFonts w:ascii="Sylfaen" w:eastAsia="Calibri" w:hAnsi="Sylfaen"/>
          <w:b/>
          <w:sz w:val="20"/>
          <w:szCs w:val="20"/>
        </w:rPr>
        <w:t xml:space="preserve"> </w:t>
      </w:r>
      <w:r w:rsidRPr="00184EFE">
        <w:rPr>
          <w:rFonts w:ascii="GHEA Grapalat" w:eastAsia="Calibri" w:hAnsi="GHEA Grapalat"/>
          <w:b/>
          <w:sz w:val="20"/>
          <w:szCs w:val="20"/>
        </w:rPr>
        <w:t>202</w:t>
      </w:r>
      <w:r>
        <w:rPr>
          <w:rFonts w:ascii="GHEA Grapalat" w:eastAsia="Calibri" w:hAnsi="GHEA Grapalat"/>
          <w:b/>
          <w:sz w:val="20"/>
          <w:szCs w:val="20"/>
          <w:lang w:val="hy-AM"/>
        </w:rPr>
        <w:t>6</w:t>
      </w:r>
      <w:r w:rsidRPr="003B35FE">
        <w:rPr>
          <w:rFonts w:ascii="Sylfaen" w:eastAsia="Calibri" w:hAnsi="Sylfaen"/>
          <w:b/>
          <w:sz w:val="20"/>
          <w:szCs w:val="20"/>
        </w:rPr>
        <w:t xml:space="preserve">г., в </w:t>
      </w:r>
      <w:r w:rsidRPr="009860AE">
        <w:rPr>
          <w:rFonts w:ascii="GHEA Grapalat" w:eastAsia="Calibri" w:hAnsi="GHEA Grapalat"/>
          <w:b/>
          <w:sz w:val="20"/>
          <w:szCs w:val="20"/>
        </w:rPr>
        <w:t>09:30.</w:t>
      </w:r>
    </w:p>
    <w:p w:rsidR="004B706B" w:rsidRPr="003B35FE" w:rsidRDefault="004B706B" w:rsidP="004B706B">
      <w:pPr>
        <w:spacing w:after="240" w:line="276" w:lineRule="auto"/>
        <w:ind w:firstLine="562"/>
        <w:jc w:val="both"/>
        <w:rPr>
          <w:rFonts w:ascii="Sylfaen" w:eastAsia="Calibri" w:hAnsi="Sylfaen"/>
          <w:sz w:val="20"/>
          <w:szCs w:val="20"/>
        </w:rPr>
      </w:pPr>
      <w:r w:rsidRPr="003B35FE">
        <w:rPr>
          <w:rFonts w:ascii="Sylfaen" w:eastAsia="Calibri" w:hAnsi="Sylfaen"/>
          <w:sz w:val="20"/>
          <w:szCs w:val="20"/>
        </w:rPr>
        <w:t>Для получения дополнительной информации относительно данного приглашения можете обратиться к секретарю оценивающего комисии, Г. Казарян.</w:t>
      </w:r>
    </w:p>
    <w:p w:rsidR="004B706B" w:rsidRPr="003B35FE" w:rsidRDefault="004B706B" w:rsidP="004B706B">
      <w:pPr>
        <w:spacing w:line="276" w:lineRule="auto"/>
        <w:jc w:val="center"/>
        <w:rPr>
          <w:rFonts w:ascii="Sylfaen" w:eastAsia="Calibri" w:hAnsi="Sylfaen"/>
          <w:b/>
          <w:sz w:val="20"/>
          <w:szCs w:val="20"/>
        </w:rPr>
      </w:pPr>
      <w:r w:rsidRPr="003B35FE">
        <w:rPr>
          <w:rFonts w:ascii="Sylfaen" w:eastAsia="Calibri" w:hAnsi="Sylfaen"/>
          <w:b/>
          <w:sz w:val="20"/>
          <w:szCs w:val="20"/>
        </w:rPr>
        <w:t>Тел: 060</w:t>
      </w:r>
      <w:r w:rsidRPr="00D50739">
        <w:rPr>
          <w:rFonts w:ascii="Sylfaen" w:eastAsia="Calibri" w:hAnsi="Sylfaen"/>
          <w:b/>
          <w:sz w:val="20"/>
          <w:szCs w:val="20"/>
        </w:rPr>
        <w:t> </w:t>
      </w:r>
      <w:r>
        <w:rPr>
          <w:rFonts w:ascii="Sylfaen" w:eastAsia="Calibri" w:hAnsi="Sylfaen"/>
          <w:b/>
          <w:sz w:val="20"/>
          <w:szCs w:val="20"/>
        </w:rPr>
        <w:t>8</w:t>
      </w:r>
      <w:r w:rsidRPr="003B35FE">
        <w:rPr>
          <w:rFonts w:ascii="Sylfaen" w:eastAsia="Calibri" w:hAnsi="Sylfaen"/>
          <w:b/>
          <w:sz w:val="20"/>
          <w:szCs w:val="20"/>
        </w:rPr>
        <w:t>44 704</w:t>
      </w:r>
    </w:p>
    <w:p w:rsidR="004B706B" w:rsidRPr="003B35FE" w:rsidRDefault="004B706B" w:rsidP="004B706B">
      <w:pPr>
        <w:spacing w:line="276" w:lineRule="auto"/>
        <w:jc w:val="center"/>
        <w:rPr>
          <w:rFonts w:ascii="Sylfaen" w:eastAsia="Calibri" w:hAnsi="Sylfaen"/>
          <w:b/>
          <w:sz w:val="20"/>
          <w:szCs w:val="20"/>
        </w:rPr>
      </w:pPr>
      <w:r w:rsidRPr="003B35FE">
        <w:rPr>
          <w:rFonts w:ascii="Sylfaen" w:eastAsia="Calibri" w:hAnsi="Sylfaen"/>
          <w:b/>
          <w:sz w:val="20"/>
          <w:szCs w:val="20"/>
        </w:rPr>
        <w:t xml:space="preserve">Эл.почта: </w:t>
      </w:r>
      <w:r w:rsidRPr="008C36CD">
        <w:rPr>
          <w:rFonts w:ascii="Sylfaen" w:eastAsia="Calibri" w:hAnsi="Sylfaen"/>
          <w:b/>
          <w:sz w:val="20"/>
          <w:szCs w:val="20"/>
        </w:rPr>
        <w:t>gurgen</w:t>
      </w:r>
      <w:r w:rsidRPr="003B35FE">
        <w:rPr>
          <w:rFonts w:ascii="Sylfaen" w:eastAsia="Calibri" w:hAnsi="Sylfaen"/>
          <w:b/>
          <w:sz w:val="20"/>
          <w:szCs w:val="20"/>
        </w:rPr>
        <w:t>_</w:t>
      </w:r>
      <w:r w:rsidRPr="008C36CD">
        <w:rPr>
          <w:rFonts w:ascii="Sylfaen" w:eastAsia="Calibri" w:hAnsi="Sylfaen"/>
          <w:b/>
          <w:sz w:val="20"/>
          <w:szCs w:val="20"/>
        </w:rPr>
        <w:t>ghazaryan</w:t>
      </w:r>
      <w:r w:rsidRPr="003B35FE">
        <w:rPr>
          <w:rFonts w:ascii="Sylfaen" w:eastAsia="Calibri" w:hAnsi="Sylfaen"/>
          <w:b/>
          <w:sz w:val="20"/>
          <w:szCs w:val="20"/>
        </w:rPr>
        <w:t>@</w:t>
      </w:r>
      <w:r w:rsidRPr="008C36CD">
        <w:rPr>
          <w:rFonts w:ascii="Sylfaen" w:eastAsia="Calibri" w:hAnsi="Sylfaen"/>
          <w:b/>
          <w:sz w:val="20"/>
          <w:szCs w:val="20"/>
        </w:rPr>
        <w:t>taxservice</w:t>
      </w:r>
      <w:r w:rsidRPr="003B35FE">
        <w:rPr>
          <w:rFonts w:ascii="Sylfaen" w:eastAsia="Calibri" w:hAnsi="Sylfaen"/>
          <w:b/>
          <w:sz w:val="20"/>
          <w:szCs w:val="20"/>
        </w:rPr>
        <w:t>.</w:t>
      </w:r>
      <w:r w:rsidRPr="008C36CD">
        <w:rPr>
          <w:rFonts w:ascii="Sylfaen" w:eastAsia="Calibri" w:hAnsi="Sylfaen"/>
          <w:b/>
          <w:sz w:val="20"/>
          <w:szCs w:val="20"/>
        </w:rPr>
        <w:t>am</w:t>
      </w:r>
    </w:p>
    <w:p w:rsidR="004B706B" w:rsidRPr="003B35FE" w:rsidRDefault="004B706B" w:rsidP="004B706B">
      <w:pPr>
        <w:spacing w:line="276" w:lineRule="auto"/>
        <w:jc w:val="center"/>
        <w:rPr>
          <w:rFonts w:ascii="Sylfaen" w:eastAsia="Calibri" w:hAnsi="Sylfaen"/>
          <w:b/>
          <w:i/>
          <w:sz w:val="20"/>
          <w:szCs w:val="20"/>
        </w:rPr>
      </w:pPr>
      <w:r w:rsidRPr="003B35FE">
        <w:rPr>
          <w:rFonts w:ascii="Sylfaen" w:eastAsia="Calibri" w:hAnsi="Sylfaen"/>
          <w:b/>
          <w:sz w:val="20"/>
          <w:szCs w:val="20"/>
        </w:rPr>
        <w:t xml:space="preserve">Заказчик: </w:t>
      </w:r>
      <w:r w:rsidRPr="00D50739">
        <w:rPr>
          <w:rFonts w:ascii="Sylfaen" w:hAnsi="Sylfaen"/>
          <w:b/>
          <w:sz w:val="20"/>
          <w:szCs w:val="20"/>
          <w:lang w:val="af-ZA"/>
        </w:rPr>
        <w:t xml:space="preserve">Комитет государственных доходов </w:t>
      </w:r>
      <w:r w:rsidRPr="003B35FE">
        <w:rPr>
          <w:rFonts w:ascii="Sylfaen" w:hAnsi="Sylfaen"/>
          <w:b/>
          <w:sz w:val="20"/>
          <w:szCs w:val="20"/>
          <w:shd w:val="clear" w:color="auto" w:fill="FFFFFF"/>
        </w:rPr>
        <w:t>Республики</w:t>
      </w:r>
      <w:r w:rsidRPr="00D50739">
        <w:rPr>
          <w:rStyle w:val="apple-converted-space"/>
          <w:rFonts w:ascii="Sylfaen" w:hAnsi="Sylfaen"/>
          <w:b/>
          <w:sz w:val="20"/>
          <w:szCs w:val="20"/>
          <w:shd w:val="clear" w:color="auto" w:fill="FFFFFF"/>
        </w:rPr>
        <w:t> </w:t>
      </w:r>
      <w:r w:rsidRPr="003B35FE">
        <w:rPr>
          <w:rStyle w:val="Emphasis"/>
          <w:rFonts w:ascii="Sylfaen" w:hAnsi="Sylfaen"/>
          <w:b/>
          <w:bCs/>
          <w:i w:val="0"/>
          <w:iCs w:val="0"/>
          <w:sz w:val="20"/>
          <w:szCs w:val="20"/>
          <w:shd w:val="clear" w:color="auto" w:fill="FFFFFF"/>
        </w:rPr>
        <w:t>Армения.</w:t>
      </w:r>
    </w:p>
    <w:p w:rsidR="006D5037" w:rsidRPr="00CE544F" w:rsidRDefault="006D5037" w:rsidP="006D5037">
      <w:pPr>
        <w:pStyle w:val="BodyTextIndent"/>
        <w:widowControl w:val="0"/>
        <w:spacing w:line="240" w:lineRule="auto"/>
        <w:ind w:firstLine="567"/>
        <w:contextualSpacing/>
        <w:rPr>
          <w:rFonts w:ascii="GHEA Grapalat" w:hAnsi="GHEA Grapalat"/>
          <w:i w:val="0"/>
        </w:rPr>
      </w:pPr>
    </w:p>
    <w:p w:rsidR="004C74E0" w:rsidRPr="00CE544F" w:rsidRDefault="004C74E0" w:rsidP="004C74E0">
      <w:pPr>
        <w:pStyle w:val="BodyTextIndent"/>
        <w:widowControl w:val="0"/>
        <w:spacing w:line="240" w:lineRule="auto"/>
        <w:ind w:firstLine="567"/>
        <w:contextualSpacing/>
        <w:rPr>
          <w:rFonts w:ascii="GHEA Grapalat" w:hAnsi="GHEA Grapalat"/>
          <w:i w:val="0"/>
        </w:rPr>
      </w:pPr>
    </w:p>
    <w:p w:rsidR="00096865" w:rsidRPr="003B7FE8" w:rsidRDefault="00096865" w:rsidP="003B7FE8">
      <w:pPr>
        <w:pStyle w:val="BodyText"/>
        <w:widowControl w:val="0"/>
        <w:spacing w:after="0"/>
        <w:ind w:firstLine="567"/>
        <w:contextualSpacing/>
        <w:jc w:val="center"/>
        <w:rPr>
          <w:rFonts w:ascii="GHEA Grapalat" w:hAnsi="GHEA Grapalat"/>
          <w:sz w:val="20"/>
          <w:szCs w:val="20"/>
        </w:rPr>
      </w:pPr>
    </w:p>
    <w:p w:rsidR="00096865" w:rsidRDefault="00096865" w:rsidP="003B7FE8">
      <w:pPr>
        <w:pStyle w:val="BodyText"/>
        <w:widowControl w:val="0"/>
        <w:spacing w:after="0"/>
        <w:ind w:firstLine="567"/>
        <w:contextualSpacing/>
        <w:jc w:val="center"/>
        <w:rPr>
          <w:rFonts w:ascii="GHEA Grapalat" w:hAnsi="GHEA Grapalat"/>
          <w:sz w:val="20"/>
          <w:szCs w:val="20"/>
        </w:rPr>
      </w:pPr>
    </w:p>
    <w:p w:rsidR="00E9788B" w:rsidRPr="003B7FE8" w:rsidRDefault="00E9788B" w:rsidP="003B7FE8">
      <w:pPr>
        <w:pStyle w:val="BodyText"/>
        <w:widowControl w:val="0"/>
        <w:spacing w:after="0"/>
        <w:ind w:firstLine="567"/>
        <w:contextualSpacing/>
        <w:jc w:val="center"/>
        <w:rPr>
          <w:rFonts w:ascii="GHEA Grapalat" w:hAnsi="GHEA Grapalat"/>
          <w:sz w:val="20"/>
          <w:szCs w:val="20"/>
        </w:rPr>
      </w:pPr>
    </w:p>
    <w:p w:rsidR="000763E5" w:rsidRDefault="000763E5"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1077DB" w:rsidRDefault="001077DB" w:rsidP="007802B4">
      <w:pPr>
        <w:pStyle w:val="BodyText"/>
        <w:widowControl w:val="0"/>
        <w:spacing w:after="0"/>
        <w:ind w:firstLine="567"/>
        <w:contextualSpacing/>
        <w:jc w:val="right"/>
        <w:rPr>
          <w:rFonts w:ascii="GHEA Grapalat" w:hAnsi="GHEA Grapalat"/>
          <w:sz w:val="20"/>
          <w:szCs w:val="20"/>
        </w:rPr>
      </w:pPr>
    </w:p>
    <w:p w:rsidR="007802B4" w:rsidRPr="00BC219C" w:rsidRDefault="007802B4" w:rsidP="007802B4">
      <w:pPr>
        <w:pStyle w:val="BodyText"/>
        <w:widowControl w:val="0"/>
        <w:spacing w:after="0"/>
        <w:ind w:firstLine="567"/>
        <w:contextualSpacing/>
        <w:jc w:val="right"/>
        <w:rPr>
          <w:rFonts w:ascii="GHEA Grapalat" w:hAnsi="GHEA Grapalat" w:cs="Sylfaen"/>
          <w:sz w:val="20"/>
          <w:szCs w:val="20"/>
        </w:rPr>
      </w:pPr>
      <w:r w:rsidRPr="00BC219C">
        <w:rPr>
          <w:rFonts w:ascii="GHEA Grapalat" w:hAnsi="GHEA Grapalat"/>
          <w:sz w:val="20"/>
          <w:szCs w:val="20"/>
        </w:rPr>
        <w:t>Утверждено</w:t>
      </w:r>
    </w:p>
    <w:p w:rsidR="007802B4" w:rsidRPr="00BC219C" w:rsidRDefault="007802B4" w:rsidP="007802B4">
      <w:pPr>
        <w:pStyle w:val="BodyText"/>
        <w:widowControl w:val="0"/>
        <w:spacing w:after="0"/>
        <w:ind w:firstLine="567"/>
        <w:contextualSpacing/>
        <w:jc w:val="right"/>
        <w:rPr>
          <w:rFonts w:ascii="GHEA Grapalat" w:hAnsi="GHEA Grapalat"/>
          <w:sz w:val="20"/>
          <w:szCs w:val="20"/>
        </w:rPr>
      </w:pPr>
      <w:r w:rsidRPr="00BC219C">
        <w:rPr>
          <w:rFonts w:ascii="GHEA Grapalat" w:hAnsi="GHEA Grapalat"/>
          <w:sz w:val="20"/>
          <w:szCs w:val="20"/>
        </w:rPr>
        <w:t xml:space="preserve">Решением Оценочной комиссии </w:t>
      </w:r>
      <w:r w:rsidR="001E6255">
        <w:rPr>
          <w:rFonts w:ascii="GHEA Grapalat" w:hAnsi="GHEA Grapalat"/>
          <w:sz w:val="20"/>
          <w:szCs w:val="20"/>
        </w:rPr>
        <w:t>открытый конкурс</w:t>
      </w:r>
      <w:r w:rsidRPr="00BC219C">
        <w:rPr>
          <w:rFonts w:ascii="GHEA Grapalat" w:hAnsi="GHEA Grapalat"/>
          <w:sz w:val="20"/>
          <w:szCs w:val="20"/>
        </w:rPr>
        <w:t xml:space="preserve">   </w:t>
      </w:r>
      <w:r w:rsidRPr="00BC219C">
        <w:rPr>
          <w:rFonts w:ascii="GHEA Grapalat" w:hAnsi="GHEA Grapalat" w:cs="Sylfaen"/>
          <w:sz w:val="20"/>
          <w:szCs w:val="20"/>
        </w:rPr>
        <w:br/>
      </w:r>
      <w:r w:rsidRPr="00BC219C">
        <w:rPr>
          <w:rFonts w:ascii="GHEA Grapalat" w:hAnsi="GHEA Grapalat"/>
          <w:sz w:val="20"/>
          <w:szCs w:val="20"/>
        </w:rPr>
        <w:t xml:space="preserve">под кодом </w:t>
      </w:r>
      <w:r w:rsidR="005D2A87">
        <w:rPr>
          <w:rFonts w:ascii="GHEA Grapalat" w:hAnsi="GHEA Grapalat"/>
          <w:sz w:val="20"/>
          <w:szCs w:val="20"/>
        </w:rPr>
        <w:t>ՊԵԿ-ԲՄԽԾՁԲ-26/2</w:t>
      </w:r>
      <w:r w:rsidRPr="00BC219C">
        <w:rPr>
          <w:rFonts w:ascii="GHEA Grapalat" w:hAnsi="GHEA Grapalat" w:cs="Times Armenian"/>
          <w:sz w:val="20"/>
          <w:szCs w:val="20"/>
        </w:rPr>
        <w:br/>
      </w:r>
      <w:r w:rsidRPr="00BC219C">
        <w:rPr>
          <w:rFonts w:ascii="GHEA Grapalat" w:hAnsi="GHEA Grapalat"/>
          <w:sz w:val="20"/>
          <w:szCs w:val="20"/>
        </w:rPr>
        <w:t xml:space="preserve">№ </w:t>
      </w:r>
      <w:r w:rsidRPr="00EA210F">
        <w:rPr>
          <w:rFonts w:ascii="GHEA Grapalat" w:hAnsi="GHEA Grapalat"/>
          <w:sz w:val="20"/>
          <w:szCs w:val="20"/>
        </w:rPr>
        <w:t>1</w:t>
      </w:r>
      <w:r w:rsidRPr="00BC219C">
        <w:rPr>
          <w:rFonts w:ascii="GHEA Grapalat" w:hAnsi="GHEA Grapalat"/>
          <w:sz w:val="20"/>
          <w:szCs w:val="20"/>
        </w:rPr>
        <w:t xml:space="preserve"> от</w:t>
      </w:r>
      <w:r w:rsidRPr="00EA210F">
        <w:rPr>
          <w:rFonts w:ascii="GHEA Grapalat" w:hAnsi="GHEA Grapalat"/>
          <w:sz w:val="20"/>
          <w:szCs w:val="20"/>
        </w:rPr>
        <w:t xml:space="preserve"> </w:t>
      </w:r>
      <w:r w:rsidR="006A35F9" w:rsidRPr="006A35F9">
        <w:rPr>
          <w:rFonts w:ascii="GHEA Grapalat" w:hAnsi="GHEA Grapalat"/>
          <w:sz w:val="20"/>
          <w:szCs w:val="20"/>
        </w:rPr>
        <w:t>21</w:t>
      </w:r>
      <w:r w:rsidRPr="0046047E">
        <w:rPr>
          <w:rFonts w:ascii="GHEA Grapalat" w:hAnsi="GHEA Grapalat"/>
          <w:sz w:val="20"/>
          <w:szCs w:val="20"/>
          <w:lang w:val="hy-AM"/>
        </w:rPr>
        <w:t xml:space="preserve">-го </w:t>
      </w:r>
      <w:r w:rsidR="00DE61CB">
        <w:rPr>
          <w:rFonts w:ascii="GHEA Grapalat" w:hAnsi="GHEA Grapalat"/>
          <w:sz w:val="20"/>
          <w:szCs w:val="20"/>
        </w:rPr>
        <w:t>апреля</w:t>
      </w:r>
      <w:r w:rsidRPr="0046047E">
        <w:rPr>
          <w:rFonts w:ascii="GHEA Grapalat" w:hAnsi="GHEA Grapalat"/>
          <w:sz w:val="20"/>
          <w:szCs w:val="20"/>
          <w:lang w:val="hy-AM"/>
        </w:rPr>
        <w:t xml:space="preserve"> </w:t>
      </w:r>
      <w:r w:rsidR="00E9788B">
        <w:rPr>
          <w:rFonts w:ascii="GHEA Grapalat" w:hAnsi="GHEA Grapalat"/>
          <w:sz w:val="20"/>
          <w:szCs w:val="20"/>
        </w:rPr>
        <w:t>202</w:t>
      </w:r>
      <w:r w:rsidR="004B706B">
        <w:rPr>
          <w:rFonts w:ascii="GHEA Grapalat" w:hAnsi="GHEA Grapalat"/>
          <w:sz w:val="20"/>
          <w:szCs w:val="20"/>
        </w:rPr>
        <w:t>6</w:t>
      </w:r>
      <w:r w:rsidRPr="00BC219C">
        <w:rPr>
          <w:rFonts w:ascii="GHEA Grapalat" w:hAnsi="GHEA Grapalat"/>
          <w:sz w:val="20"/>
          <w:szCs w:val="20"/>
        </w:rPr>
        <w:t>г.</w:t>
      </w:r>
    </w:p>
    <w:p w:rsidR="00146820" w:rsidRDefault="00146820" w:rsidP="00335D3A">
      <w:pPr>
        <w:pStyle w:val="BodyText"/>
        <w:widowControl w:val="0"/>
        <w:spacing w:after="160"/>
        <w:ind w:right="-7" w:firstLine="567"/>
        <w:jc w:val="center"/>
        <w:rPr>
          <w:rFonts w:ascii="GHEA Grapalat" w:hAnsi="GHEA Grapalat"/>
          <w:b/>
          <w:sz w:val="20"/>
          <w:szCs w:val="20"/>
        </w:rPr>
      </w:pPr>
    </w:p>
    <w:p w:rsidR="00146820" w:rsidRDefault="00FD60AE" w:rsidP="00FD60AE">
      <w:pPr>
        <w:pStyle w:val="BodyText"/>
        <w:widowControl w:val="0"/>
        <w:tabs>
          <w:tab w:val="left" w:pos="4367"/>
        </w:tabs>
        <w:spacing w:after="160"/>
        <w:ind w:right="-7" w:firstLine="567"/>
        <w:rPr>
          <w:rFonts w:ascii="GHEA Grapalat" w:hAnsi="GHEA Grapalat"/>
          <w:b/>
          <w:sz w:val="20"/>
          <w:szCs w:val="20"/>
        </w:rPr>
      </w:pPr>
      <w:r>
        <w:rPr>
          <w:rFonts w:ascii="GHEA Grapalat" w:hAnsi="GHEA Grapalat"/>
          <w:b/>
          <w:sz w:val="20"/>
          <w:szCs w:val="20"/>
        </w:rPr>
        <w:tab/>
      </w:r>
    </w:p>
    <w:p w:rsidR="00146820" w:rsidRDefault="00146820" w:rsidP="00335D3A">
      <w:pPr>
        <w:pStyle w:val="BodyText"/>
        <w:widowControl w:val="0"/>
        <w:spacing w:after="160"/>
        <w:ind w:right="-7" w:firstLine="567"/>
        <w:jc w:val="center"/>
        <w:rPr>
          <w:rFonts w:ascii="GHEA Grapalat" w:hAnsi="GHEA Grapalat"/>
          <w:b/>
          <w:sz w:val="20"/>
          <w:szCs w:val="20"/>
        </w:rPr>
      </w:pPr>
    </w:p>
    <w:p w:rsidR="00335D3A" w:rsidRPr="00C605DB" w:rsidRDefault="00335D3A" w:rsidP="00335D3A">
      <w:pPr>
        <w:pStyle w:val="BodyText"/>
        <w:widowControl w:val="0"/>
        <w:spacing w:after="160"/>
        <w:ind w:right="-7" w:firstLine="567"/>
        <w:jc w:val="center"/>
        <w:rPr>
          <w:rFonts w:ascii="GHEA Grapalat" w:hAnsi="GHEA Grapalat"/>
          <w:b/>
          <w:sz w:val="20"/>
          <w:szCs w:val="20"/>
        </w:rPr>
      </w:pPr>
      <w:r w:rsidRPr="00C605DB">
        <w:rPr>
          <w:rFonts w:ascii="GHEA Grapalat" w:hAnsi="GHEA Grapalat"/>
          <w:b/>
          <w:sz w:val="20"/>
          <w:szCs w:val="20"/>
        </w:rPr>
        <w:t>КОМИТЕТ ГОСУДАРСТВЕННЫХ ДОХОДОВ РЕСПУБЛИКИ АРМЕНИЯ</w:t>
      </w:r>
    </w:p>
    <w:p w:rsidR="00335D3A" w:rsidRPr="006C2A23" w:rsidRDefault="00335D3A" w:rsidP="00335D3A">
      <w:pPr>
        <w:pStyle w:val="BodyText"/>
        <w:widowControl w:val="0"/>
        <w:spacing w:after="0"/>
        <w:ind w:firstLine="567"/>
        <w:contextualSpacing/>
        <w:jc w:val="center"/>
        <w:rPr>
          <w:rFonts w:ascii="GHEA Grapalat" w:hAnsi="GHEA Grapalat"/>
          <w:sz w:val="20"/>
          <w:szCs w:val="20"/>
        </w:rPr>
      </w:pPr>
    </w:p>
    <w:p w:rsidR="00335D3A" w:rsidRPr="006C2A23" w:rsidRDefault="002663E2" w:rsidP="002663E2">
      <w:pPr>
        <w:pStyle w:val="BodyText"/>
        <w:widowControl w:val="0"/>
        <w:tabs>
          <w:tab w:val="left" w:pos="2453"/>
        </w:tabs>
        <w:spacing w:after="0"/>
        <w:ind w:firstLine="567"/>
        <w:contextualSpacing/>
        <w:rPr>
          <w:rFonts w:ascii="GHEA Grapalat" w:hAnsi="GHEA Grapalat"/>
          <w:sz w:val="20"/>
          <w:szCs w:val="20"/>
        </w:rPr>
      </w:pPr>
      <w:r>
        <w:rPr>
          <w:rFonts w:ascii="GHEA Grapalat" w:hAnsi="GHEA Grapalat"/>
          <w:sz w:val="20"/>
          <w:szCs w:val="20"/>
        </w:rPr>
        <w:tab/>
      </w:r>
    </w:p>
    <w:p w:rsidR="00335D3A" w:rsidRPr="006C2A23" w:rsidRDefault="00335D3A" w:rsidP="00335D3A">
      <w:pPr>
        <w:pStyle w:val="BodyText"/>
        <w:widowControl w:val="0"/>
        <w:spacing w:after="0"/>
        <w:ind w:firstLine="567"/>
        <w:contextualSpacing/>
        <w:jc w:val="center"/>
        <w:rPr>
          <w:rFonts w:ascii="GHEA Grapalat" w:hAnsi="GHEA Grapalat" w:cs="Sylfaen"/>
          <w:sz w:val="20"/>
          <w:szCs w:val="20"/>
        </w:rPr>
      </w:pPr>
      <w:r w:rsidRPr="006C2A23">
        <w:rPr>
          <w:rFonts w:ascii="GHEA Grapalat" w:hAnsi="GHEA Grapalat"/>
          <w:sz w:val="20"/>
          <w:szCs w:val="20"/>
        </w:rPr>
        <w:t>ПРИГЛАШЕНИЕ</w:t>
      </w:r>
    </w:p>
    <w:p w:rsidR="00335D3A" w:rsidRPr="006C2A23" w:rsidRDefault="00335D3A" w:rsidP="00335D3A">
      <w:pPr>
        <w:pStyle w:val="BodyText"/>
        <w:widowControl w:val="0"/>
        <w:spacing w:after="0"/>
        <w:ind w:firstLine="567"/>
        <w:contextualSpacing/>
        <w:jc w:val="center"/>
        <w:rPr>
          <w:rFonts w:ascii="GHEA Grapalat" w:hAnsi="GHEA Grapalat" w:cs="Sylfaen"/>
          <w:sz w:val="20"/>
          <w:szCs w:val="20"/>
        </w:rPr>
      </w:pPr>
    </w:p>
    <w:p w:rsidR="00335D3A" w:rsidRPr="00520EC0" w:rsidRDefault="00335D3A" w:rsidP="00335D3A">
      <w:pPr>
        <w:pStyle w:val="BodyText"/>
        <w:widowControl w:val="0"/>
        <w:spacing w:after="0"/>
        <w:contextualSpacing/>
        <w:jc w:val="center"/>
        <w:rPr>
          <w:rFonts w:ascii="GHEA Grapalat" w:hAnsi="GHEA Grapalat"/>
          <w:sz w:val="20"/>
          <w:szCs w:val="20"/>
        </w:rPr>
      </w:pPr>
      <w:r w:rsidRPr="006C2A23">
        <w:rPr>
          <w:rFonts w:ascii="GHEA Grapalat" w:hAnsi="GHEA Grapalat"/>
          <w:sz w:val="20"/>
          <w:szCs w:val="20"/>
        </w:rPr>
        <w:t xml:space="preserve">НА </w:t>
      </w:r>
      <w:r>
        <w:rPr>
          <w:rFonts w:ascii="GHEA Grapalat" w:hAnsi="GHEA Grapalat"/>
          <w:sz w:val="20"/>
          <w:szCs w:val="20"/>
        </w:rPr>
        <w:t xml:space="preserve"> </w:t>
      </w:r>
      <w:r w:rsidR="001E6255">
        <w:rPr>
          <w:rFonts w:ascii="GHEA Grapalat" w:hAnsi="GHEA Grapalat"/>
          <w:sz w:val="20"/>
          <w:szCs w:val="20"/>
        </w:rPr>
        <w:t>ОТКРЫТЫЙ КОНКУРС</w:t>
      </w:r>
      <w:r w:rsidRPr="006C2A23">
        <w:rPr>
          <w:rFonts w:ascii="GHEA Grapalat" w:hAnsi="GHEA Grapalat"/>
          <w:sz w:val="20"/>
          <w:szCs w:val="20"/>
        </w:rPr>
        <w:t xml:space="preserve">, ОБЪЯВЛЕННЫЙ С ЦЕЛЬЮ ПРИОБРЕТЕНИЯ </w:t>
      </w:r>
      <w:r w:rsidR="005D2A87">
        <w:rPr>
          <w:rFonts w:ascii="GHEA Grapalat" w:hAnsi="GHEA Grapalat"/>
          <w:sz w:val="20"/>
          <w:szCs w:val="20"/>
        </w:rPr>
        <w:t>КОНСУЛЬТАЦИОННЫХ УСЛУГ ПО ВНЕДРЕНИЮ НОВЫХ ФУНКЦИЙ В СИСТЕМУ «ЭЛЕКТРОННЫЕ РАСЧЕТНЫЕ ДОКУМЕНТЫ»</w:t>
      </w:r>
      <w:r w:rsidR="001D7884">
        <w:rPr>
          <w:rFonts w:ascii="GHEA Grapalat" w:hAnsi="GHEA Grapalat"/>
          <w:sz w:val="20"/>
          <w:szCs w:val="20"/>
        </w:rPr>
        <w:t xml:space="preserve"> </w:t>
      </w:r>
      <w:r w:rsidR="001D7884" w:rsidRPr="001077DB">
        <w:rPr>
          <w:rFonts w:ascii="GHEA Grapalat" w:hAnsi="GHEA Grapalat"/>
          <w:sz w:val="20"/>
          <w:szCs w:val="20"/>
        </w:rPr>
        <w:t xml:space="preserve"> </w:t>
      </w:r>
      <w:r w:rsidRPr="006C2A23">
        <w:rPr>
          <w:rFonts w:ascii="GHEA Grapalat" w:hAnsi="GHEA Grapalat"/>
          <w:sz w:val="20"/>
          <w:szCs w:val="20"/>
        </w:rPr>
        <w:t xml:space="preserve">ДЛЯ НУЖД </w:t>
      </w:r>
      <w:r w:rsidRPr="00507E21">
        <w:rPr>
          <w:rFonts w:ascii="GHEA Grapalat" w:hAnsi="GHEA Grapalat"/>
          <w:sz w:val="20"/>
          <w:szCs w:val="20"/>
        </w:rPr>
        <w:t>КОМИТЕТА  ГОСУДАРСТВЕННЫХ ДОХОДОВ РЕСПУБЛИКИ АРМЕНИЯ</w:t>
      </w:r>
    </w:p>
    <w:p w:rsidR="00335D3A" w:rsidRPr="00520EC0" w:rsidRDefault="00335D3A" w:rsidP="00335D3A">
      <w:pPr>
        <w:pStyle w:val="BodyText"/>
        <w:widowControl w:val="0"/>
        <w:spacing w:after="0"/>
        <w:contextualSpacing/>
        <w:jc w:val="center"/>
        <w:rPr>
          <w:rFonts w:ascii="GHEA Grapalat" w:hAnsi="GHEA Grapalat"/>
          <w:sz w:val="20"/>
          <w:szCs w:val="20"/>
        </w:rPr>
      </w:pPr>
    </w:p>
    <w:p w:rsidR="00335D3A" w:rsidRPr="006C2A23" w:rsidRDefault="00335D3A" w:rsidP="00335D3A">
      <w:pPr>
        <w:widowControl w:val="0"/>
        <w:ind w:firstLine="567"/>
        <w:contextualSpacing/>
        <w:jc w:val="both"/>
        <w:rPr>
          <w:rFonts w:ascii="GHEA Grapalat" w:hAnsi="GHEA Grapalat" w:cs="Sylfaen"/>
          <w:i/>
          <w:sz w:val="20"/>
          <w:szCs w:val="20"/>
        </w:rPr>
      </w:pPr>
      <w:r w:rsidRPr="006C2A23">
        <w:rPr>
          <w:rFonts w:ascii="GHEA Grapalat" w:hAnsi="GHEA Grapalat"/>
          <w:i/>
          <w:sz w:val="20"/>
          <w:szCs w:val="20"/>
        </w:rPr>
        <w:t>Уважаемый участник, прежде чем составить и подать заявку просим Вас</w:t>
      </w:r>
      <w:r w:rsidRPr="006C2A23">
        <w:rPr>
          <w:rFonts w:ascii="Courier New" w:hAnsi="Courier New" w:cs="Courier New"/>
          <w:i/>
          <w:sz w:val="20"/>
          <w:szCs w:val="20"/>
          <w:lang w:val="en-US"/>
        </w:rPr>
        <w:t> </w:t>
      </w:r>
      <w:r w:rsidRPr="006C2A2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335D3A" w:rsidRPr="006C2A23" w:rsidRDefault="00335D3A" w:rsidP="00335D3A">
      <w:pPr>
        <w:contextualSpacing/>
        <w:jc w:val="both"/>
        <w:rPr>
          <w:rFonts w:ascii="GHEA Grapalat" w:hAnsi="GHEA Grapalat"/>
          <w:i/>
          <w:sz w:val="20"/>
          <w:szCs w:val="20"/>
        </w:rPr>
      </w:pPr>
      <w:r w:rsidRPr="006C2A23">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335D3A" w:rsidRPr="006C2A23" w:rsidRDefault="00335D3A" w:rsidP="00335D3A">
      <w:pPr>
        <w:contextualSpacing/>
        <w:jc w:val="both"/>
        <w:rPr>
          <w:rFonts w:ascii="Sylfaen" w:hAnsi="Sylfaen"/>
          <w:sz w:val="20"/>
          <w:szCs w:val="20"/>
          <w:lang w:val="hy-AM"/>
        </w:rPr>
      </w:pPr>
      <w:r w:rsidRPr="006C2A23">
        <w:rPr>
          <w:rFonts w:ascii="GHEA Grapalat" w:hAnsi="GHEA Grapalat"/>
          <w:i/>
          <w:sz w:val="20"/>
          <w:szCs w:val="20"/>
        </w:rPr>
        <w:t>Руководство доступно по следующей ссылке:</w:t>
      </w:r>
      <w:r w:rsidRPr="006C2A23">
        <w:rPr>
          <w:rFonts w:ascii="Sylfaen" w:hAnsi="Sylfaen"/>
          <w:sz w:val="20"/>
          <w:szCs w:val="20"/>
          <w:lang w:val="hy-AM"/>
        </w:rPr>
        <w:t xml:space="preserve"> http://gnumner.am/hy/page/ughecuycner_dzernarkner/:</w:t>
      </w:r>
    </w:p>
    <w:p w:rsidR="00335D3A" w:rsidRPr="006C2A23" w:rsidRDefault="00335D3A" w:rsidP="00335D3A">
      <w:pPr>
        <w:widowControl w:val="0"/>
        <w:ind w:firstLine="567"/>
        <w:contextualSpacing/>
        <w:jc w:val="both"/>
        <w:rPr>
          <w:rFonts w:ascii="GHEA Grapalat" w:hAnsi="GHEA Grapalat"/>
          <w:i/>
          <w:sz w:val="20"/>
          <w:szCs w:val="20"/>
          <w:lang w:val="hy-AM"/>
        </w:rPr>
      </w:pPr>
    </w:p>
    <w:p w:rsidR="00335D3A" w:rsidRPr="006C2A23" w:rsidRDefault="00335D3A" w:rsidP="00335D3A">
      <w:pPr>
        <w:widowControl w:val="0"/>
        <w:ind w:firstLine="567"/>
        <w:contextualSpacing/>
        <w:jc w:val="both"/>
        <w:rPr>
          <w:rFonts w:ascii="GHEA Grapalat" w:hAnsi="GHEA Grapalat"/>
          <w:i/>
          <w:sz w:val="20"/>
          <w:szCs w:val="20"/>
        </w:rPr>
      </w:pPr>
      <w:r w:rsidRPr="006C2A23">
        <w:rPr>
          <w:rFonts w:ascii="GHEA Grapalat" w:hAnsi="GHEA Grapalat"/>
          <w:i/>
          <w:sz w:val="20"/>
          <w:szCs w:val="20"/>
        </w:rPr>
        <w:t>Одновременно:</w:t>
      </w:r>
    </w:p>
    <w:p w:rsidR="00335D3A" w:rsidRPr="006C2A23" w:rsidRDefault="00335D3A" w:rsidP="00335D3A">
      <w:pPr>
        <w:contextualSpacing/>
        <w:jc w:val="both"/>
        <w:rPr>
          <w:rFonts w:ascii="GHEA Grapalat" w:hAnsi="GHEA Grapalat"/>
          <w:i/>
          <w:sz w:val="20"/>
          <w:szCs w:val="20"/>
        </w:rPr>
      </w:pPr>
      <w:r w:rsidRPr="006C2A23">
        <w:rPr>
          <w:rFonts w:ascii="GHEA Grapalat" w:hAnsi="GHEA Grapalat"/>
          <w:i/>
          <w:sz w:val="20"/>
          <w:szCs w:val="20"/>
        </w:rPr>
        <w:t>-</w:t>
      </w:r>
      <w:r w:rsidRPr="006C2A23">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6C2A23">
          <w:rPr>
            <w:rFonts w:ascii="GHEA Grapalat" w:hAnsi="GHEA Grapalat"/>
            <w:i/>
            <w:sz w:val="20"/>
            <w:szCs w:val="20"/>
          </w:rPr>
          <w:t>руководству по закупкам, осуществляемым в электронной форме</w:t>
        </w:r>
      </w:hyperlink>
      <w:r w:rsidRPr="006C2A23">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6C2A23">
          <w:rPr>
            <w:rStyle w:val="Hyperlink"/>
            <w:rFonts w:ascii="GHEA Grapalat" w:hAnsi="GHEA Grapalat"/>
            <w:i/>
            <w:sz w:val="20"/>
            <w:szCs w:val="20"/>
          </w:rPr>
          <w:t>www.procurement.am</w:t>
        </w:r>
      </w:hyperlink>
      <w:r w:rsidRPr="006C2A23">
        <w:rPr>
          <w:rFonts w:ascii="GHEA Grapalat" w:hAnsi="GHEA Grapalat"/>
          <w:i/>
          <w:sz w:val="20"/>
          <w:szCs w:val="20"/>
        </w:rPr>
        <w:t>.</w:t>
      </w:r>
    </w:p>
    <w:p w:rsidR="00335D3A" w:rsidRPr="006C2A23" w:rsidRDefault="00335D3A" w:rsidP="00335D3A">
      <w:pPr>
        <w:contextualSpacing/>
        <w:jc w:val="both"/>
        <w:rPr>
          <w:rFonts w:ascii="Sylfaen" w:hAnsi="Sylfaen"/>
          <w:sz w:val="20"/>
          <w:szCs w:val="20"/>
          <w:lang w:val="hy-AM"/>
        </w:rPr>
      </w:pPr>
      <w:r w:rsidRPr="006C2A23">
        <w:rPr>
          <w:rFonts w:ascii="GHEA Grapalat" w:hAnsi="GHEA Grapalat"/>
          <w:i/>
          <w:sz w:val="20"/>
          <w:szCs w:val="20"/>
        </w:rPr>
        <w:t>Руководство доступно по следующей ссылке:</w:t>
      </w:r>
      <w:r w:rsidRPr="006C2A23">
        <w:rPr>
          <w:rFonts w:ascii="Sylfaen" w:hAnsi="Sylfaen"/>
          <w:sz w:val="20"/>
          <w:szCs w:val="20"/>
          <w:lang w:val="hy-AM"/>
        </w:rPr>
        <w:t xml:space="preserve"> </w:t>
      </w:r>
      <w:hyperlink r:id="rId11" w:history="1">
        <w:r w:rsidRPr="006C2A23">
          <w:rPr>
            <w:rStyle w:val="Hyperlink"/>
            <w:rFonts w:ascii="Sylfaen" w:hAnsi="Sylfaen"/>
            <w:sz w:val="20"/>
            <w:szCs w:val="20"/>
            <w:lang w:val="hy-AM"/>
          </w:rPr>
          <w:t>http://gnumner.am/hy/page/ughecuycner_dzernarkner</w:t>
        </w:r>
      </w:hyperlink>
    </w:p>
    <w:p w:rsidR="00335D3A" w:rsidRPr="006C2A23" w:rsidRDefault="00335D3A" w:rsidP="00335D3A">
      <w:pPr>
        <w:contextualSpacing/>
        <w:jc w:val="both"/>
        <w:rPr>
          <w:rFonts w:ascii="GHEA Grapalat" w:hAnsi="GHEA Grapalat"/>
          <w:i/>
          <w:sz w:val="20"/>
          <w:szCs w:val="20"/>
        </w:rPr>
      </w:pPr>
      <w:r w:rsidRPr="006C2A23">
        <w:rPr>
          <w:rFonts w:ascii="GHEA Grapalat" w:hAnsi="GHEA Grapalat"/>
          <w:sz w:val="20"/>
          <w:szCs w:val="20"/>
        </w:rPr>
        <w:t>-</w:t>
      </w:r>
      <w:r w:rsidRPr="006C2A23">
        <w:rPr>
          <w:rFonts w:ascii="GHEA Grapalat" w:hAnsi="GHEA Grapalat"/>
          <w:sz w:val="20"/>
          <w:szCs w:val="20"/>
        </w:rPr>
        <w:tab/>
        <w:t xml:space="preserve">при возникновении вопросов и проблем, связанных с системой, </w:t>
      </w:r>
      <w:r w:rsidRPr="006C2A23">
        <w:rPr>
          <w:rFonts w:ascii="GHEA Grapalat" w:hAnsi="GHEA Grapalat"/>
          <w:i/>
          <w:sz w:val="20"/>
          <w:szCs w:val="20"/>
        </w:rPr>
        <w:t>,</w:t>
      </w:r>
      <w:r w:rsidRPr="006C2A23">
        <w:rPr>
          <w:rFonts w:ascii="Sylfaen" w:hAnsi="Sylfaen"/>
          <w:sz w:val="20"/>
          <w:szCs w:val="20"/>
        </w:rPr>
        <w:t xml:space="preserve"> </w:t>
      </w:r>
      <w:r w:rsidRPr="006C2A23">
        <w:rPr>
          <w:rFonts w:ascii="Sylfaen" w:hAnsi="Sylfaen"/>
          <w:sz w:val="20"/>
          <w:szCs w:val="20"/>
          <w:lang w:val="hy-AM"/>
        </w:rPr>
        <w:t xml:space="preserve"> </w:t>
      </w:r>
      <w:r w:rsidRPr="006C2A23">
        <w:rPr>
          <w:rFonts w:ascii="GHEA Grapalat" w:hAnsi="GHEA Grapalat"/>
          <w:i/>
          <w:sz w:val="20"/>
          <w:szCs w:val="20"/>
        </w:rPr>
        <w:t>Вы можете</w:t>
      </w:r>
      <w:r w:rsidRPr="006C2A23">
        <w:rPr>
          <w:rFonts w:ascii="Sylfaen" w:hAnsi="Sylfaen"/>
          <w:sz w:val="20"/>
          <w:szCs w:val="20"/>
          <w:lang w:val="hy-AM"/>
        </w:rPr>
        <w:t xml:space="preserve"> </w:t>
      </w:r>
      <w:r w:rsidRPr="006C2A23">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335D3A" w:rsidRPr="006C2A23" w:rsidRDefault="00335D3A" w:rsidP="00335D3A">
      <w:pPr>
        <w:widowControl w:val="0"/>
        <w:ind w:firstLine="567"/>
        <w:contextualSpacing/>
        <w:jc w:val="both"/>
        <w:rPr>
          <w:rFonts w:ascii="GHEA Grapalat" w:hAnsi="GHEA Grapalat"/>
          <w:i/>
          <w:sz w:val="20"/>
          <w:szCs w:val="20"/>
        </w:rPr>
      </w:pPr>
    </w:p>
    <w:p w:rsidR="00335D3A" w:rsidRPr="006C2A23" w:rsidRDefault="00335D3A" w:rsidP="00335D3A">
      <w:pPr>
        <w:widowControl w:val="0"/>
        <w:ind w:firstLine="567"/>
        <w:contextualSpacing/>
        <w:jc w:val="center"/>
        <w:rPr>
          <w:rFonts w:ascii="GHEA Grapalat" w:hAnsi="GHEA Grapalat" w:cs="Sylfaen"/>
          <w:b/>
          <w:sz w:val="20"/>
          <w:szCs w:val="20"/>
        </w:rPr>
      </w:pPr>
      <w:r w:rsidRPr="006C2A23">
        <w:rPr>
          <w:rFonts w:ascii="GHEA Grapalat" w:hAnsi="GHEA Grapalat"/>
          <w:sz w:val="20"/>
          <w:szCs w:val="20"/>
        </w:rPr>
        <w:br w:type="page"/>
      </w: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СОДЕРЖАНИЕ</w:t>
      </w:r>
    </w:p>
    <w:p w:rsidR="00335D3A" w:rsidRPr="006C2A23" w:rsidRDefault="00335D3A" w:rsidP="00335D3A">
      <w:pPr>
        <w:widowControl w:val="0"/>
        <w:ind w:firstLine="567"/>
        <w:contextualSpacing/>
        <w:jc w:val="center"/>
        <w:rPr>
          <w:rFonts w:ascii="GHEA Grapalat" w:hAnsi="GHEA Grapalat"/>
          <w:i/>
          <w:sz w:val="20"/>
          <w:szCs w:val="20"/>
        </w:rPr>
      </w:pPr>
    </w:p>
    <w:p w:rsidR="00335D3A" w:rsidRPr="006C2A23" w:rsidRDefault="001D7884" w:rsidP="00335D3A">
      <w:pPr>
        <w:widowControl w:val="0"/>
        <w:contextualSpacing/>
        <w:jc w:val="center"/>
        <w:rPr>
          <w:rFonts w:ascii="GHEA Grapalat" w:hAnsi="GHEA Grapalat"/>
          <w:sz w:val="20"/>
          <w:szCs w:val="20"/>
        </w:rPr>
      </w:pPr>
      <w:r w:rsidRPr="001D7884">
        <w:rPr>
          <w:rFonts w:ascii="GHEA Grapalat" w:hAnsi="GHEA Grapalat"/>
          <w:b/>
          <w:sz w:val="20"/>
          <w:szCs w:val="20"/>
        </w:rPr>
        <w:t>КОНСУЛЬТАЦИОННЫ</w:t>
      </w:r>
      <w:r w:rsidR="009A3DD7">
        <w:rPr>
          <w:rFonts w:ascii="GHEA Grapalat" w:hAnsi="GHEA Grapalat"/>
          <w:b/>
          <w:sz w:val="20"/>
          <w:szCs w:val="20"/>
        </w:rPr>
        <w:t>Е</w:t>
      </w:r>
      <w:r w:rsidRPr="001D7884">
        <w:rPr>
          <w:rFonts w:ascii="GHEA Grapalat" w:hAnsi="GHEA Grapalat"/>
          <w:b/>
          <w:sz w:val="20"/>
          <w:szCs w:val="20"/>
        </w:rPr>
        <w:t xml:space="preserve"> </w:t>
      </w:r>
      <w:r w:rsidR="006A35F9" w:rsidRPr="006A35F9">
        <w:rPr>
          <w:rFonts w:ascii="GHEA Grapalat" w:hAnsi="GHEA Grapalat"/>
          <w:b/>
          <w:sz w:val="20"/>
          <w:szCs w:val="20"/>
        </w:rPr>
        <w:t>УСЛУГ</w:t>
      </w:r>
      <w:r w:rsidR="006A35F9">
        <w:rPr>
          <w:rFonts w:ascii="GHEA Grapalat" w:hAnsi="GHEA Grapalat"/>
          <w:b/>
          <w:sz w:val="20"/>
          <w:szCs w:val="20"/>
        </w:rPr>
        <w:t>И</w:t>
      </w:r>
      <w:r w:rsidR="006A35F9" w:rsidRPr="006A35F9">
        <w:rPr>
          <w:rFonts w:ascii="GHEA Grapalat" w:hAnsi="GHEA Grapalat"/>
          <w:b/>
          <w:sz w:val="20"/>
          <w:szCs w:val="20"/>
        </w:rPr>
        <w:t xml:space="preserve"> ПО ВНЕДРЕНИЮ НОВЫХ ФУНКЦИЙ В СИСТЕМУ «ЭЛЕКТРОННЫЕ РАСЧЕТНЫЕ ДОКУМЕНТЫ»</w:t>
      </w:r>
      <w:r w:rsidR="006A35F9">
        <w:rPr>
          <w:rFonts w:ascii="GHEA Grapalat" w:hAnsi="GHEA Grapalat"/>
          <w:b/>
          <w:sz w:val="20"/>
          <w:szCs w:val="20"/>
        </w:rPr>
        <w:t xml:space="preserve"> </w:t>
      </w:r>
      <w:r w:rsidR="001A4ED1" w:rsidRPr="00F84E40">
        <w:rPr>
          <w:rFonts w:ascii="GHEA Grapalat" w:hAnsi="GHEA Grapalat"/>
          <w:b/>
          <w:sz w:val="20"/>
          <w:szCs w:val="20"/>
        </w:rPr>
        <w:t xml:space="preserve"> </w:t>
      </w:r>
      <w:r w:rsidR="00335D3A" w:rsidRPr="006C2A23">
        <w:rPr>
          <w:rFonts w:ascii="GHEA Grapalat" w:hAnsi="GHEA Grapalat"/>
          <w:b/>
          <w:sz w:val="20"/>
          <w:szCs w:val="20"/>
        </w:rPr>
        <w:t>ДЛЯ НУЖД</w:t>
      </w:r>
      <w:r w:rsidR="00335D3A" w:rsidRPr="00520EC0">
        <w:rPr>
          <w:rFonts w:ascii="GHEA Grapalat" w:hAnsi="GHEA Grapalat"/>
          <w:b/>
          <w:sz w:val="20"/>
          <w:szCs w:val="20"/>
        </w:rPr>
        <w:t xml:space="preserve"> КОМИТЕТА  ГОСУДАРСТВЕННЫХ ДОХОДОВ РЕСПУБЛИКИ АРМЕНИЯ</w:t>
      </w:r>
    </w:p>
    <w:p w:rsidR="00335D3A" w:rsidRPr="006C2A23" w:rsidRDefault="00335D3A" w:rsidP="00335D3A">
      <w:pPr>
        <w:widowControl w:val="0"/>
        <w:ind w:firstLine="567"/>
        <w:contextualSpacing/>
        <w:jc w:val="center"/>
        <w:rPr>
          <w:rFonts w:ascii="GHEA Grapalat" w:hAnsi="GHEA Grapalat"/>
          <w:sz w:val="20"/>
          <w:szCs w:val="20"/>
        </w:rPr>
      </w:pPr>
    </w:p>
    <w:p w:rsidR="00335D3A" w:rsidRPr="006C2A23" w:rsidRDefault="00335D3A" w:rsidP="00335D3A">
      <w:pPr>
        <w:widowControl w:val="0"/>
        <w:contextualSpacing/>
        <w:jc w:val="center"/>
        <w:rPr>
          <w:rFonts w:ascii="GHEA Grapalat" w:hAnsi="GHEA Grapalat"/>
          <w:i/>
          <w:sz w:val="20"/>
          <w:szCs w:val="20"/>
        </w:rPr>
      </w:pPr>
      <w:r w:rsidRPr="006C2A23">
        <w:rPr>
          <w:rFonts w:ascii="GHEA Grapalat" w:hAnsi="GHEA Grapalat"/>
          <w:b/>
          <w:sz w:val="20"/>
          <w:szCs w:val="20"/>
        </w:rPr>
        <w:t xml:space="preserve">ПРИГЛАШЕНИЯ НА </w:t>
      </w:r>
      <w:r>
        <w:rPr>
          <w:rFonts w:ascii="GHEA Grapalat" w:hAnsi="GHEA Grapalat"/>
          <w:b/>
          <w:sz w:val="20"/>
          <w:szCs w:val="20"/>
        </w:rPr>
        <w:t xml:space="preserve"> </w:t>
      </w:r>
      <w:r w:rsidR="001E6255">
        <w:rPr>
          <w:rFonts w:ascii="GHEA Grapalat" w:hAnsi="GHEA Grapalat"/>
          <w:b/>
          <w:sz w:val="20"/>
          <w:szCs w:val="20"/>
        </w:rPr>
        <w:t>ОТКРЫТЫЙ КОНКУРС</w:t>
      </w:r>
      <w:r w:rsidRPr="006C2A23">
        <w:rPr>
          <w:rFonts w:ascii="GHEA Grapalat" w:hAnsi="GHEA Grapalat"/>
          <w:b/>
          <w:sz w:val="20"/>
          <w:szCs w:val="20"/>
        </w:rPr>
        <w:t xml:space="preserve">, </w:t>
      </w:r>
      <w:r w:rsidRPr="006C2A23">
        <w:rPr>
          <w:rFonts w:ascii="GHEA Grapalat" w:hAnsi="GHEA Grapalat"/>
          <w:b/>
          <w:sz w:val="20"/>
          <w:szCs w:val="20"/>
        </w:rPr>
        <w:br/>
        <w:t>ОБЪЯВЛЕННЫЙ С ЦЕЛЬЮ ПРИОБРЕТЕНИЯ</w:t>
      </w:r>
    </w:p>
    <w:p w:rsidR="00335D3A" w:rsidRPr="006C2A23" w:rsidRDefault="00335D3A" w:rsidP="00335D3A">
      <w:pPr>
        <w:widowControl w:val="0"/>
        <w:contextualSpacing/>
        <w:jc w:val="center"/>
        <w:rPr>
          <w:rFonts w:ascii="GHEA Grapalat" w:hAnsi="GHEA Grapalat" w:cs="Sylfaen"/>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ЧАСТЬ I.</w:t>
      </w:r>
    </w:p>
    <w:p w:rsidR="00335D3A" w:rsidRPr="006C2A23" w:rsidRDefault="00335D3A" w:rsidP="00335D3A">
      <w:pPr>
        <w:widowControl w:val="0"/>
        <w:contextualSpacing/>
        <w:jc w:val="center"/>
        <w:rPr>
          <w:rFonts w:ascii="GHEA Grapalat" w:hAnsi="GHEA Grapalat"/>
          <w:sz w:val="20"/>
          <w:szCs w:val="20"/>
        </w:rPr>
      </w:pP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1.</w:t>
      </w:r>
      <w:r w:rsidRPr="001C30F2">
        <w:rPr>
          <w:rFonts w:ascii="GHEA Grapalat" w:hAnsi="GHEA Grapalat"/>
          <w:sz w:val="20"/>
          <w:szCs w:val="20"/>
        </w:rPr>
        <w:tab/>
        <w:t xml:space="preserve">Характеристика предмета закупки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2.</w:t>
      </w:r>
      <w:r w:rsidRPr="001C30F2">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3.</w:t>
      </w:r>
      <w:r w:rsidRPr="001C30F2">
        <w:rPr>
          <w:rFonts w:ascii="GHEA Grapalat" w:hAnsi="GHEA Grapalat"/>
          <w:sz w:val="20"/>
          <w:szCs w:val="20"/>
        </w:rPr>
        <w:tab/>
        <w:t>Разъяснение приглашения и порядок внесения изменения в приглашение</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4.</w:t>
      </w:r>
      <w:r w:rsidRPr="001C30F2">
        <w:rPr>
          <w:rFonts w:ascii="GHEA Grapalat" w:hAnsi="GHEA Grapalat"/>
          <w:sz w:val="20"/>
          <w:szCs w:val="20"/>
        </w:rPr>
        <w:tab/>
        <w:t>Порядок подачи заявки</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5.</w:t>
      </w:r>
      <w:r w:rsidRPr="001C30F2">
        <w:rPr>
          <w:rFonts w:ascii="GHEA Grapalat" w:hAnsi="GHEA Grapalat"/>
          <w:sz w:val="20"/>
          <w:szCs w:val="20"/>
        </w:rPr>
        <w:tab/>
        <w:t xml:space="preserve">Ценовое предложение заявки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6.</w:t>
      </w:r>
      <w:r w:rsidRPr="001C30F2">
        <w:rPr>
          <w:rFonts w:ascii="GHEA Grapalat" w:hAnsi="GHEA Grapalat"/>
          <w:sz w:val="20"/>
          <w:szCs w:val="20"/>
        </w:rPr>
        <w:tab/>
        <w:t xml:space="preserve">Срок действия заявки, порядок внесения изменений в заявки и их отзыва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7.</w:t>
      </w:r>
      <w:r w:rsidRPr="001C30F2">
        <w:rPr>
          <w:rFonts w:ascii="GHEA Grapalat" w:hAnsi="GHEA Grapalat"/>
          <w:sz w:val="20"/>
          <w:szCs w:val="20"/>
        </w:rPr>
        <w:tab/>
        <w:t xml:space="preserve">Обеспечение заявки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8.</w:t>
      </w:r>
      <w:r w:rsidRPr="001C30F2">
        <w:rPr>
          <w:rFonts w:ascii="GHEA Grapalat" w:hAnsi="GHEA Grapalat"/>
          <w:sz w:val="20"/>
          <w:szCs w:val="20"/>
        </w:rPr>
        <w:tab/>
        <w:t>Вскрытие, оценка заявок и подведение итогов</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9.</w:t>
      </w:r>
      <w:r w:rsidRPr="001C30F2">
        <w:rPr>
          <w:rFonts w:ascii="GHEA Grapalat" w:hAnsi="GHEA Grapalat"/>
          <w:sz w:val="20"/>
          <w:szCs w:val="20"/>
        </w:rPr>
        <w:tab/>
        <w:t>Заключение договора</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10.</w:t>
      </w:r>
      <w:r w:rsidRPr="001C30F2">
        <w:rPr>
          <w:rFonts w:ascii="GHEA Grapalat" w:hAnsi="GHEA Grapalat"/>
          <w:sz w:val="20"/>
          <w:szCs w:val="20"/>
        </w:rPr>
        <w:tab/>
        <w:t xml:space="preserve">Обеспечения договора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11.</w:t>
      </w:r>
      <w:r w:rsidRPr="001C30F2">
        <w:rPr>
          <w:rFonts w:ascii="GHEA Grapalat" w:hAnsi="GHEA Grapalat"/>
          <w:sz w:val="20"/>
          <w:szCs w:val="20"/>
        </w:rPr>
        <w:tab/>
        <w:t xml:space="preserve">Объявление процедуры несостоявшейся </w:t>
      </w:r>
    </w:p>
    <w:p w:rsidR="00335D3A" w:rsidRPr="006C2A23" w:rsidRDefault="001C30F2" w:rsidP="001C30F2">
      <w:pPr>
        <w:widowControl w:val="0"/>
        <w:contextualSpacing/>
        <w:jc w:val="both"/>
        <w:rPr>
          <w:rFonts w:ascii="GHEA Grapalat" w:hAnsi="GHEA Grapalat"/>
          <w:b/>
          <w:sz w:val="20"/>
          <w:szCs w:val="20"/>
        </w:rPr>
      </w:pPr>
      <w:r w:rsidRPr="001C30F2">
        <w:rPr>
          <w:rFonts w:ascii="GHEA Grapalat" w:hAnsi="GHEA Grapalat"/>
          <w:sz w:val="20"/>
          <w:szCs w:val="20"/>
        </w:rPr>
        <w:t>12.</w:t>
      </w:r>
      <w:r w:rsidRPr="001C30F2">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335D3A" w:rsidRPr="006C2A23"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Default="00335D3A" w:rsidP="00335D3A">
      <w:pPr>
        <w:widowControl w:val="0"/>
        <w:contextualSpacing/>
        <w:jc w:val="center"/>
        <w:rPr>
          <w:rFonts w:ascii="GHEA Grapalat" w:hAnsi="GHEA Grapalat"/>
          <w:b/>
          <w:sz w:val="20"/>
          <w:szCs w:val="20"/>
        </w:rPr>
      </w:pPr>
    </w:p>
    <w:p w:rsidR="00D405D5" w:rsidRDefault="00D405D5" w:rsidP="00335D3A">
      <w:pPr>
        <w:widowControl w:val="0"/>
        <w:contextualSpacing/>
        <w:jc w:val="center"/>
        <w:rPr>
          <w:rFonts w:ascii="GHEA Grapalat" w:hAnsi="GHEA Grapalat"/>
          <w:b/>
          <w:sz w:val="20"/>
          <w:szCs w:val="20"/>
        </w:rPr>
      </w:pPr>
    </w:p>
    <w:p w:rsidR="00D405D5" w:rsidRPr="0063723F" w:rsidRDefault="00D405D5" w:rsidP="00335D3A">
      <w:pPr>
        <w:widowControl w:val="0"/>
        <w:contextualSpacing/>
        <w:jc w:val="center"/>
        <w:rPr>
          <w:rFonts w:ascii="GHEA Grapalat" w:hAnsi="GHEA Grapalat"/>
          <w:b/>
          <w:sz w:val="20"/>
          <w:szCs w:val="20"/>
        </w:rPr>
      </w:pPr>
    </w:p>
    <w:p w:rsidR="00335D3A" w:rsidRPr="0063723F"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 xml:space="preserve">ЧАСТЬ II. </w:t>
      </w:r>
    </w:p>
    <w:p w:rsidR="00335D3A" w:rsidRPr="006C2A23"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 xml:space="preserve">ИНСТРУКЦИЯ ПО ПОДГОТОВКЕ ЗАЯВКИ </w:t>
      </w:r>
      <w:r w:rsidRPr="006C2A23">
        <w:rPr>
          <w:rFonts w:ascii="GHEA Grapalat" w:hAnsi="GHEA Grapalat"/>
          <w:b/>
          <w:sz w:val="20"/>
          <w:szCs w:val="20"/>
        </w:rPr>
        <w:br/>
        <w:t xml:space="preserve">НА </w:t>
      </w:r>
      <w:r>
        <w:rPr>
          <w:rFonts w:ascii="GHEA Grapalat" w:hAnsi="GHEA Grapalat"/>
          <w:b/>
          <w:sz w:val="20"/>
          <w:szCs w:val="20"/>
        </w:rPr>
        <w:t xml:space="preserve"> </w:t>
      </w:r>
      <w:r w:rsidR="001E6255">
        <w:rPr>
          <w:rFonts w:ascii="GHEA Grapalat" w:hAnsi="GHEA Grapalat"/>
          <w:b/>
          <w:sz w:val="20"/>
          <w:szCs w:val="20"/>
        </w:rPr>
        <w:t>ОТКРЫТЫЙ КОНКУРС</w:t>
      </w:r>
    </w:p>
    <w:p w:rsidR="00335D3A" w:rsidRPr="006C2A23"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1.</w:t>
      </w:r>
      <w:r w:rsidRPr="006C2A23">
        <w:rPr>
          <w:rFonts w:ascii="GHEA Grapalat" w:hAnsi="GHEA Grapalat"/>
          <w:sz w:val="20"/>
          <w:szCs w:val="20"/>
        </w:rPr>
        <w:tab/>
        <w:t>Общие положения</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2.</w:t>
      </w:r>
      <w:r w:rsidRPr="006C2A23">
        <w:rPr>
          <w:rFonts w:ascii="GHEA Grapalat" w:hAnsi="GHEA Grapalat"/>
          <w:sz w:val="20"/>
          <w:szCs w:val="20"/>
        </w:rPr>
        <w:tab/>
        <w:t>Заявка на процедуру</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3.</w:t>
      </w:r>
      <w:r w:rsidRPr="006C2A23">
        <w:rPr>
          <w:rFonts w:ascii="GHEA Grapalat" w:hAnsi="GHEA Grapalat"/>
          <w:sz w:val="20"/>
          <w:szCs w:val="20"/>
        </w:rPr>
        <w:tab/>
        <w:t>Приложения № 1-6</w:t>
      </w:r>
    </w:p>
    <w:p w:rsidR="00335D3A" w:rsidRPr="006C2A23" w:rsidRDefault="00335D3A" w:rsidP="00335D3A">
      <w:pPr>
        <w:contextualSpacing/>
        <w:rPr>
          <w:rFonts w:ascii="GHEA Grapalat" w:hAnsi="GHEA Grapalat"/>
          <w:spacing w:val="-6"/>
          <w:sz w:val="20"/>
          <w:szCs w:val="20"/>
        </w:rPr>
      </w:pPr>
    </w:p>
    <w:p w:rsidR="00335D3A" w:rsidRPr="006C2A23" w:rsidRDefault="00335D3A" w:rsidP="00335D3A">
      <w:pPr>
        <w:widowControl w:val="0"/>
        <w:ind w:hanging="567"/>
        <w:contextualSpacing/>
        <w:jc w:val="both"/>
        <w:rPr>
          <w:rFonts w:ascii="GHEA Grapalat" w:hAnsi="GHEA Grapalat"/>
          <w:spacing w:val="-6"/>
          <w:sz w:val="20"/>
          <w:szCs w:val="20"/>
        </w:rPr>
      </w:pPr>
      <w:r w:rsidRPr="006C2A23">
        <w:rPr>
          <w:rFonts w:ascii="GHEA Grapalat" w:hAnsi="GHEA Grapalat"/>
          <w:spacing w:val="-6"/>
          <w:sz w:val="20"/>
          <w:szCs w:val="20"/>
        </w:rPr>
        <w:t xml:space="preserve">               Настоящее Приглашение предоставляется в дополнение к объявлению об открытом конкурсе, проводимом под кодом </w:t>
      </w:r>
      <w:r w:rsidR="005D2A87">
        <w:rPr>
          <w:rFonts w:ascii="GHEA Grapalat" w:hAnsi="GHEA Grapalat"/>
          <w:spacing w:val="-6"/>
          <w:sz w:val="20"/>
          <w:szCs w:val="20"/>
        </w:rPr>
        <w:t>ՊԵԿ-ԲՄԽԾՁԲ-26/2</w:t>
      </w:r>
      <w:r w:rsidR="001D5F3C">
        <w:rPr>
          <w:rFonts w:ascii="GHEA Grapalat" w:hAnsi="GHEA Grapalat"/>
          <w:spacing w:val="-6"/>
          <w:sz w:val="20"/>
          <w:szCs w:val="20"/>
          <w:lang w:val="hy-AM"/>
        </w:rPr>
        <w:t xml:space="preserve"> </w:t>
      </w:r>
      <w:r w:rsidRPr="006C2A23">
        <w:rPr>
          <w:rFonts w:ascii="GHEA Grapalat" w:hAnsi="GHEA Grapalat"/>
          <w:spacing w:val="-6"/>
          <w:sz w:val="20"/>
          <w:szCs w:val="20"/>
        </w:rPr>
        <w:t>(далее — процедура).</w:t>
      </w:r>
    </w:p>
    <w:p w:rsidR="00335D3A" w:rsidRPr="006C2A23" w:rsidRDefault="00335D3A" w:rsidP="00335D3A">
      <w:pPr>
        <w:widowControl w:val="0"/>
        <w:ind w:firstLine="567"/>
        <w:contextualSpacing/>
        <w:jc w:val="both"/>
        <w:rPr>
          <w:rFonts w:ascii="GHEA Grapalat" w:hAnsi="GHEA Grapalat"/>
          <w:sz w:val="20"/>
          <w:szCs w:val="20"/>
        </w:rPr>
      </w:pPr>
      <w:r w:rsidRPr="006C2A2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6C2A23">
        <w:rPr>
          <w:rFonts w:ascii="Courier New" w:hAnsi="Courier New" w:cs="Courier New"/>
          <w:sz w:val="20"/>
          <w:szCs w:val="20"/>
          <w:lang w:val="en-US"/>
        </w:rPr>
        <w:t> </w:t>
      </w:r>
      <w:r w:rsidRPr="006C2A23">
        <w:rPr>
          <w:rFonts w:ascii="GHEA Grapalat" w:hAnsi="GHEA Grapalat"/>
          <w:sz w:val="20"/>
          <w:szCs w:val="20"/>
        </w:rPr>
        <w:t>4</w:t>
      </w:r>
      <w:r w:rsidRPr="006C2A23">
        <w:rPr>
          <w:rFonts w:ascii="Courier New" w:hAnsi="Courier New" w:cs="Courier New"/>
          <w:sz w:val="20"/>
          <w:szCs w:val="20"/>
          <w:lang w:val="en-US"/>
        </w:rPr>
        <w:t> </w:t>
      </w:r>
      <w:r w:rsidRPr="006C2A23">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910FCF">
        <w:rPr>
          <w:rFonts w:ascii="GHEA Grapalat" w:hAnsi="GHEA Grapalat"/>
          <w:sz w:val="20"/>
          <w:szCs w:val="20"/>
        </w:rPr>
        <w:t>Комитета Государственных Доходов Республики Армения</w:t>
      </w:r>
      <w:r w:rsidRPr="006C2A23">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335D3A" w:rsidRPr="006C2A23" w:rsidRDefault="00335D3A" w:rsidP="00335D3A">
      <w:pPr>
        <w:widowControl w:val="0"/>
        <w:ind w:firstLine="567"/>
        <w:contextualSpacing/>
        <w:jc w:val="both"/>
        <w:rPr>
          <w:rFonts w:ascii="GHEA Grapalat" w:hAnsi="GHEA Grapalat"/>
          <w:sz w:val="20"/>
          <w:szCs w:val="20"/>
        </w:rPr>
      </w:pPr>
      <w:r w:rsidRPr="006C2A23">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335D3A" w:rsidRPr="006C2A23" w:rsidRDefault="00335D3A" w:rsidP="00335D3A">
      <w:pPr>
        <w:pStyle w:val="BodyTextIndent2"/>
        <w:widowControl w:val="0"/>
        <w:spacing w:line="240" w:lineRule="auto"/>
        <w:ind w:firstLine="567"/>
        <w:contextualSpacing/>
        <w:rPr>
          <w:rFonts w:ascii="GHEA Grapalat" w:hAnsi="GHEA Grapalat" w:cs="Sylfaen"/>
        </w:rPr>
      </w:pPr>
      <w:r w:rsidRPr="006C2A23">
        <w:rPr>
          <w:rFonts w:ascii="GHEA Grapalat" w:hAnsi="GHEA Grapalat"/>
          <w:spacing w:val="-6"/>
        </w:rPr>
        <w:t xml:space="preserve">Для регистрации в системе в качестве участника  лицо заходит на интернет-сайт, </w:t>
      </w:r>
      <w:r w:rsidRPr="006C2A23">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335D3A" w:rsidRPr="006C2A23" w:rsidRDefault="00335D3A" w:rsidP="00335D3A">
      <w:pPr>
        <w:widowControl w:val="0"/>
        <w:ind w:firstLine="567"/>
        <w:contextualSpacing/>
        <w:jc w:val="both"/>
        <w:rPr>
          <w:rFonts w:ascii="GHEA Grapalat" w:hAnsi="GHEA Grapalat" w:cs="Times Armenian"/>
          <w:sz w:val="20"/>
          <w:szCs w:val="20"/>
        </w:rPr>
      </w:pPr>
      <w:r w:rsidRPr="006C2A2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35D3A" w:rsidRPr="006C2A23" w:rsidRDefault="00335D3A" w:rsidP="00335D3A">
      <w:pPr>
        <w:pStyle w:val="BodyTextIndent2"/>
        <w:widowControl w:val="0"/>
        <w:spacing w:line="240" w:lineRule="auto"/>
        <w:ind w:firstLine="567"/>
        <w:contextualSpacing/>
        <w:rPr>
          <w:rFonts w:ascii="GHEA Grapalat" w:hAnsi="GHEA Grapalat"/>
        </w:rPr>
      </w:pPr>
      <w:r w:rsidRPr="006C2A23">
        <w:rPr>
          <w:rFonts w:ascii="GHEA Grapalat" w:hAnsi="GHEA Grapalat"/>
        </w:rPr>
        <w:t xml:space="preserve">Адрес электронной почты секретаря оценочной комиссии </w:t>
      </w:r>
      <w:r w:rsidRPr="008C36CD">
        <w:rPr>
          <w:rFonts w:ascii="GHEA Grapalat" w:hAnsi="GHEA Grapalat"/>
          <w:b/>
        </w:rPr>
        <w:t>gurgen_ghazaryan@taxservice.am</w:t>
      </w:r>
      <w:r w:rsidRPr="00CB2C40">
        <w:rPr>
          <w:rFonts w:ascii="GHEA Grapalat" w:hAnsi="GHEA Grapalat"/>
          <w:b/>
        </w:rPr>
        <w:t>:</w:t>
      </w:r>
    </w:p>
    <w:p w:rsidR="00D405D5" w:rsidRDefault="00335D3A" w:rsidP="00335D3A">
      <w:pPr>
        <w:widowControl w:val="0"/>
        <w:contextualSpacing/>
        <w:jc w:val="center"/>
        <w:rPr>
          <w:rFonts w:ascii="GHEA Grapalat" w:hAnsi="GHEA Grapalat"/>
          <w:sz w:val="20"/>
          <w:szCs w:val="20"/>
        </w:rPr>
      </w:pPr>
      <w:r w:rsidRPr="006C2A23">
        <w:rPr>
          <w:rFonts w:ascii="GHEA Grapalat" w:hAnsi="GHEA Grapalat"/>
          <w:sz w:val="20"/>
          <w:szCs w:val="20"/>
        </w:rPr>
        <w:br w:type="page"/>
      </w:r>
    </w:p>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lastRenderedPageBreak/>
        <w:t>ЧАСТЬ I</w:t>
      </w:r>
    </w:p>
    <w:p w:rsidR="00D405D5" w:rsidRPr="00D405D5" w:rsidRDefault="00D405D5" w:rsidP="00D405D5">
      <w:pPr>
        <w:widowControl w:val="0"/>
        <w:contextualSpacing/>
        <w:jc w:val="center"/>
        <w:rPr>
          <w:rFonts w:ascii="GHEA Grapalat" w:hAnsi="GHEA Grapalat" w:cs="Sylfaen"/>
          <w:b/>
          <w:sz w:val="20"/>
          <w:szCs w:val="20"/>
        </w:rPr>
      </w:pPr>
      <w:r w:rsidRPr="00D405D5">
        <w:rPr>
          <w:rFonts w:ascii="GHEA Grapalat" w:hAnsi="GHEA Grapalat"/>
          <w:b/>
          <w:sz w:val="20"/>
          <w:szCs w:val="20"/>
        </w:rPr>
        <w:t>1. ХАРАКТЕРИСТИКА ПРЕДМЕТА ЗАКУПКИ</w:t>
      </w:r>
    </w:p>
    <w:p w:rsidR="00D405D5" w:rsidRPr="00D405D5" w:rsidRDefault="00D405D5" w:rsidP="00D405D5">
      <w:pPr>
        <w:pStyle w:val="Heading3"/>
        <w:keepNext w:val="0"/>
        <w:widowControl w:val="0"/>
        <w:tabs>
          <w:tab w:val="left" w:pos="1134"/>
        </w:tabs>
        <w:spacing w:line="240" w:lineRule="auto"/>
        <w:ind w:firstLine="567"/>
        <w:contextualSpacing/>
        <w:jc w:val="both"/>
        <w:rPr>
          <w:rFonts w:ascii="GHEA Grapalat" w:hAnsi="GHEA Grapalat"/>
          <w:i w:val="0"/>
        </w:rPr>
      </w:pPr>
      <w:r w:rsidRPr="00D405D5">
        <w:rPr>
          <w:rFonts w:ascii="GHEA Grapalat" w:hAnsi="GHEA Grapalat"/>
          <w:i w:val="0"/>
        </w:rPr>
        <w:t>1.1.</w:t>
      </w:r>
      <w:r w:rsidRPr="00D405D5">
        <w:rPr>
          <w:rFonts w:ascii="GHEA Grapalat" w:hAnsi="GHEA Grapalat"/>
          <w:i w:val="0"/>
        </w:rPr>
        <w:tab/>
        <w:t xml:space="preserve">Предметом закупки является приобретение </w:t>
      </w:r>
      <w:r w:rsidR="005D2A87">
        <w:rPr>
          <w:rFonts w:ascii="GHEA Grapalat" w:hAnsi="GHEA Grapalat"/>
          <w:i w:val="0"/>
        </w:rPr>
        <w:t>консультационных услуг по внедрению новых функций в систему «Электронные расчетные документы»</w:t>
      </w:r>
      <w:r w:rsidR="003A6F95">
        <w:rPr>
          <w:rFonts w:ascii="GHEA Grapalat" w:hAnsi="GHEA Grapalat"/>
          <w:i w:val="0"/>
        </w:rPr>
        <w:t xml:space="preserve"> </w:t>
      </w:r>
      <w:r w:rsidR="00B454B1" w:rsidRPr="00B454B1">
        <w:rPr>
          <w:rFonts w:ascii="GHEA Grapalat" w:hAnsi="GHEA Grapalat"/>
          <w:i w:val="0"/>
        </w:rPr>
        <w:t xml:space="preserve"> </w:t>
      </w:r>
      <w:r w:rsidRPr="00D405D5">
        <w:rPr>
          <w:rFonts w:ascii="GHEA Grapalat" w:hAnsi="GHEA Grapalat"/>
          <w:i w:val="0"/>
        </w:rPr>
        <w:t xml:space="preserve">(далее — также услуга) для нужд </w:t>
      </w:r>
      <w:r w:rsidR="004668AF" w:rsidRPr="003E712B">
        <w:rPr>
          <w:rFonts w:ascii="GHEA Grapalat" w:hAnsi="GHEA Grapalat"/>
          <w:i w:val="0"/>
        </w:rPr>
        <w:t>Комитета Государственных Доходов Республики Армения</w:t>
      </w:r>
      <w:r w:rsidRPr="00D405D5">
        <w:rPr>
          <w:rFonts w:ascii="GHEA Grapalat" w:hAnsi="GHEA Grapalat"/>
          <w:i w:val="0"/>
        </w:rPr>
        <w:t>, которые сгруппированы в лоты "</w:t>
      </w:r>
      <w:r>
        <w:rPr>
          <w:rFonts w:ascii="GHEA Grapalat" w:hAnsi="GHEA Grapalat"/>
          <w:i w:val="0"/>
          <w:lang w:val="hy-AM"/>
        </w:rPr>
        <w:t>1</w:t>
      </w:r>
      <w:r w:rsidRPr="00D405D5">
        <w:rPr>
          <w:rFonts w:ascii="GHEA Grapalat" w:hAnsi="GHEA Grapalat"/>
          <w:i w:val="0"/>
        </w:rPr>
        <w: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73"/>
        <w:gridCol w:w="6395"/>
      </w:tblGrid>
      <w:tr w:rsidR="009827B5" w:rsidRPr="00D405D5" w:rsidTr="009827B5">
        <w:trPr>
          <w:jc w:val="center"/>
        </w:trPr>
        <w:tc>
          <w:tcPr>
            <w:tcW w:w="1530" w:type="dxa"/>
            <w:vAlign w:val="center"/>
          </w:tcPr>
          <w:p w:rsidR="009827B5" w:rsidRPr="00D405D5" w:rsidRDefault="009827B5" w:rsidP="00D405D5">
            <w:pPr>
              <w:pStyle w:val="BodyTextIndent2"/>
              <w:widowControl w:val="0"/>
              <w:spacing w:line="240" w:lineRule="auto"/>
              <w:ind w:firstLine="0"/>
              <w:contextualSpacing/>
              <w:jc w:val="center"/>
              <w:rPr>
                <w:rFonts w:ascii="GHEA Grapalat" w:hAnsi="GHEA Grapalat"/>
                <w:b/>
                <w:bCs/>
                <w:i/>
                <w:iCs/>
              </w:rPr>
            </w:pPr>
            <w:r w:rsidRPr="00D405D5">
              <w:rPr>
                <w:rFonts w:ascii="GHEA Grapalat" w:hAnsi="GHEA Grapalat"/>
                <w:b/>
                <w:i/>
              </w:rPr>
              <w:t>Номера лотов</w:t>
            </w:r>
          </w:p>
        </w:tc>
        <w:tc>
          <w:tcPr>
            <w:tcW w:w="1573" w:type="dxa"/>
            <w:vAlign w:val="center"/>
          </w:tcPr>
          <w:p w:rsidR="009827B5" w:rsidRPr="00D405D5" w:rsidRDefault="009827B5" w:rsidP="00D405D5">
            <w:pPr>
              <w:pStyle w:val="BodyTextIndent2"/>
              <w:widowControl w:val="0"/>
              <w:spacing w:line="240" w:lineRule="auto"/>
              <w:ind w:firstLine="0"/>
              <w:contextualSpacing/>
              <w:jc w:val="center"/>
              <w:rPr>
                <w:rFonts w:ascii="GHEA Grapalat" w:hAnsi="GHEA Grapalat"/>
                <w:b/>
                <w:i/>
              </w:rPr>
            </w:pPr>
            <w:r w:rsidRPr="001A6383">
              <w:rPr>
                <w:rFonts w:ascii="GHEA Grapalat" w:hAnsi="GHEA Grapalat"/>
                <w:b/>
                <w:i/>
              </w:rPr>
              <w:t>Цена закупки</w:t>
            </w:r>
          </w:p>
        </w:tc>
        <w:tc>
          <w:tcPr>
            <w:tcW w:w="6395" w:type="dxa"/>
            <w:vAlign w:val="center"/>
          </w:tcPr>
          <w:p w:rsidR="009827B5" w:rsidRPr="00D405D5" w:rsidRDefault="009827B5" w:rsidP="00D405D5">
            <w:pPr>
              <w:pStyle w:val="BodyTextIndent2"/>
              <w:widowControl w:val="0"/>
              <w:spacing w:line="240" w:lineRule="auto"/>
              <w:ind w:firstLine="0"/>
              <w:contextualSpacing/>
              <w:jc w:val="center"/>
              <w:rPr>
                <w:rFonts w:ascii="GHEA Grapalat" w:hAnsi="GHEA Grapalat"/>
                <w:b/>
                <w:bCs/>
                <w:i/>
                <w:iCs/>
              </w:rPr>
            </w:pPr>
            <w:r w:rsidRPr="00D405D5">
              <w:rPr>
                <w:rFonts w:ascii="GHEA Grapalat" w:hAnsi="GHEA Grapalat"/>
                <w:b/>
                <w:i/>
              </w:rPr>
              <w:t>Наименование лота</w:t>
            </w:r>
          </w:p>
        </w:tc>
      </w:tr>
      <w:tr w:rsidR="009827B5" w:rsidRPr="00D405D5" w:rsidTr="009827B5">
        <w:trPr>
          <w:jc w:val="center"/>
        </w:trPr>
        <w:tc>
          <w:tcPr>
            <w:tcW w:w="1530" w:type="dxa"/>
            <w:vAlign w:val="center"/>
          </w:tcPr>
          <w:p w:rsidR="009827B5" w:rsidRPr="00D405D5" w:rsidRDefault="009827B5" w:rsidP="00D405D5">
            <w:pPr>
              <w:pStyle w:val="BodyTextIndent2"/>
              <w:widowControl w:val="0"/>
              <w:spacing w:line="240" w:lineRule="auto"/>
              <w:ind w:firstLine="0"/>
              <w:contextualSpacing/>
              <w:jc w:val="center"/>
              <w:rPr>
                <w:rFonts w:ascii="GHEA Grapalat" w:hAnsi="GHEA Grapalat"/>
              </w:rPr>
            </w:pPr>
            <w:r w:rsidRPr="00D405D5">
              <w:rPr>
                <w:rFonts w:ascii="GHEA Grapalat" w:hAnsi="GHEA Grapalat"/>
              </w:rPr>
              <w:t>1</w:t>
            </w:r>
          </w:p>
        </w:tc>
        <w:tc>
          <w:tcPr>
            <w:tcW w:w="1573" w:type="dxa"/>
            <w:vAlign w:val="center"/>
          </w:tcPr>
          <w:p w:rsidR="009827B5" w:rsidRPr="001E6255" w:rsidRDefault="006A35F9" w:rsidP="006A35F9">
            <w:pPr>
              <w:pStyle w:val="BodyTextIndent2"/>
              <w:widowControl w:val="0"/>
              <w:spacing w:line="240" w:lineRule="auto"/>
              <w:ind w:firstLine="0"/>
              <w:contextualSpacing/>
              <w:rPr>
                <w:rFonts w:ascii="GHEA Grapalat" w:hAnsi="GHEA Grapalat"/>
              </w:rPr>
            </w:pPr>
            <w:r>
              <w:rPr>
                <w:rFonts w:ascii="GHEA Grapalat" w:hAnsi="GHEA Grapalat"/>
              </w:rPr>
              <w:t>150</w:t>
            </w:r>
            <w:r w:rsidR="004B706B">
              <w:rPr>
                <w:rFonts w:ascii="GHEA Grapalat" w:hAnsi="GHEA Grapalat"/>
              </w:rPr>
              <w:t xml:space="preserve"> </w:t>
            </w:r>
            <w:r w:rsidR="001E6255">
              <w:rPr>
                <w:rFonts w:ascii="GHEA Grapalat" w:hAnsi="GHEA Grapalat"/>
              </w:rPr>
              <w:t>000 000</w:t>
            </w:r>
          </w:p>
        </w:tc>
        <w:tc>
          <w:tcPr>
            <w:tcW w:w="6395" w:type="dxa"/>
            <w:vAlign w:val="center"/>
          </w:tcPr>
          <w:p w:rsidR="009827B5" w:rsidRPr="006A35F9" w:rsidRDefault="006A35F9" w:rsidP="006A35F9">
            <w:pPr>
              <w:pStyle w:val="BodyTextIndent2"/>
              <w:widowControl w:val="0"/>
              <w:spacing w:line="240" w:lineRule="auto"/>
              <w:contextualSpacing/>
              <w:jc w:val="center"/>
              <w:rPr>
                <w:rFonts w:ascii="GHEA Grapalat" w:hAnsi="GHEA Grapalat"/>
              </w:rPr>
            </w:pPr>
            <w:r>
              <w:rPr>
                <w:rFonts w:ascii="GHEA Grapalat" w:hAnsi="GHEA Grapalat"/>
              </w:rPr>
              <w:t>К</w:t>
            </w:r>
            <w:r w:rsidRPr="006A35F9">
              <w:rPr>
                <w:rFonts w:ascii="GHEA Grapalat" w:hAnsi="GHEA Grapalat"/>
              </w:rPr>
              <w:t>онсультационны</w:t>
            </w:r>
            <w:r>
              <w:rPr>
                <w:rFonts w:ascii="GHEA Grapalat" w:hAnsi="GHEA Grapalat"/>
              </w:rPr>
              <w:t>е</w:t>
            </w:r>
            <w:r w:rsidRPr="006A35F9">
              <w:rPr>
                <w:rFonts w:ascii="GHEA Grapalat" w:hAnsi="GHEA Grapalat"/>
              </w:rPr>
              <w:t xml:space="preserve"> услуг</w:t>
            </w:r>
            <w:r>
              <w:rPr>
                <w:rFonts w:ascii="GHEA Grapalat" w:hAnsi="GHEA Grapalat"/>
              </w:rPr>
              <w:t>и</w:t>
            </w:r>
            <w:r w:rsidRPr="006A35F9">
              <w:rPr>
                <w:rFonts w:ascii="GHEA Grapalat" w:hAnsi="GHEA Grapalat"/>
              </w:rPr>
              <w:t xml:space="preserve"> по внедрению новых функций в систему «Электронные расчетные документы»</w:t>
            </w:r>
          </w:p>
        </w:tc>
      </w:tr>
    </w:tbl>
    <w:p w:rsidR="00D405D5" w:rsidRDefault="00D405D5" w:rsidP="00D405D5">
      <w:pPr>
        <w:pStyle w:val="BodyTextIndent2"/>
        <w:widowControl w:val="0"/>
        <w:spacing w:line="240" w:lineRule="auto"/>
        <w:ind w:firstLine="567"/>
        <w:contextualSpacing/>
        <w:rPr>
          <w:rFonts w:ascii="GHEA Grapalat" w:hAnsi="GHEA Grapalat"/>
        </w:rPr>
      </w:pPr>
      <w:r w:rsidRPr="00D405D5">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D0424F" w:rsidRDefault="00D0424F" w:rsidP="00D405D5">
      <w:pPr>
        <w:pStyle w:val="BodyTextIndent2"/>
        <w:widowControl w:val="0"/>
        <w:spacing w:line="240" w:lineRule="auto"/>
        <w:ind w:firstLine="567"/>
        <w:contextualSpacing/>
        <w:rPr>
          <w:rFonts w:ascii="GHEA Grapalat" w:hAnsi="GHEA Grapalat"/>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 xml:space="preserve">2. ТРЕБОВАНИЯ К ПРАВУ УЧАСТНИКА НА УЧАСТИЕ, </w:t>
      </w:r>
      <w:r w:rsidRPr="00D405D5">
        <w:rPr>
          <w:rFonts w:ascii="GHEA Grapalat" w:hAnsi="GHEA Grapalat"/>
          <w:b/>
          <w:sz w:val="20"/>
          <w:szCs w:val="20"/>
        </w:rPr>
        <w:br/>
        <w:t>КВАЛИФИКАЦИОННЫЕ КРИТЕРИИ И ПОРЯДОК ИХ ОЦЕНКИ</w:t>
      </w:r>
    </w:p>
    <w:p w:rsidR="001077DB" w:rsidRPr="001077DB" w:rsidRDefault="001077DB" w:rsidP="001077DB">
      <w:pPr>
        <w:widowControl w:val="0"/>
        <w:tabs>
          <w:tab w:val="left" w:pos="1134"/>
        </w:tabs>
        <w:ind w:firstLine="567"/>
        <w:contextualSpacing/>
        <w:jc w:val="both"/>
        <w:rPr>
          <w:rFonts w:ascii="GHEA Grapalat" w:hAnsi="GHEA Grapalat"/>
          <w:sz w:val="20"/>
          <w:szCs w:val="20"/>
        </w:rPr>
      </w:pPr>
      <w:r w:rsidRPr="001077DB">
        <w:rPr>
          <w:rFonts w:ascii="GHEA Grapalat" w:hAnsi="GHEA Grapalat"/>
          <w:sz w:val="20"/>
          <w:szCs w:val="20"/>
        </w:rPr>
        <w:t>2.1.</w:t>
      </w:r>
      <w:r w:rsidRPr="001077DB">
        <w:rPr>
          <w:rFonts w:ascii="GHEA Grapalat" w:hAnsi="GHEA Grapalat"/>
          <w:sz w:val="20"/>
          <w:szCs w:val="20"/>
        </w:rPr>
        <w:tab/>
        <w:t>В настоящей процедуре не имеют права участвовать лица:</w:t>
      </w:r>
    </w:p>
    <w:p w:rsidR="001077DB" w:rsidRPr="001077DB" w:rsidRDefault="001077DB" w:rsidP="001077DB">
      <w:pPr>
        <w:widowControl w:val="0"/>
        <w:tabs>
          <w:tab w:val="left" w:pos="1134"/>
        </w:tabs>
        <w:ind w:firstLine="567"/>
        <w:contextualSpacing/>
        <w:jc w:val="both"/>
        <w:rPr>
          <w:rFonts w:ascii="GHEA Grapalat" w:hAnsi="GHEA Grapalat"/>
          <w:sz w:val="20"/>
          <w:szCs w:val="20"/>
        </w:rPr>
      </w:pPr>
      <w:r w:rsidRPr="001077DB">
        <w:rPr>
          <w:rFonts w:ascii="GHEA Grapalat" w:hAnsi="GHEA Grapalat"/>
          <w:sz w:val="20"/>
          <w:szCs w:val="20"/>
        </w:rPr>
        <w:t>1)</w:t>
      </w:r>
      <w:r w:rsidRPr="001077DB">
        <w:rPr>
          <w:rFonts w:ascii="GHEA Grapalat" w:hAnsi="GHEA Grapalat"/>
          <w:sz w:val="20"/>
          <w:szCs w:val="20"/>
        </w:rPr>
        <w:tab/>
        <w:t xml:space="preserve">которые на день подачи заявки в судебном порядке признаны банкротом; </w:t>
      </w:r>
    </w:p>
    <w:p w:rsidR="001077DB" w:rsidRPr="001077DB" w:rsidRDefault="001077DB" w:rsidP="001077DB">
      <w:pPr>
        <w:widowControl w:val="0"/>
        <w:tabs>
          <w:tab w:val="left" w:pos="1134"/>
        </w:tabs>
        <w:ind w:firstLine="567"/>
        <w:contextualSpacing/>
        <w:jc w:val="both"/>
        <w:rPr>
          <w:rFonts w:ascii="GHEA Grapalat" w:hAnsi="GHEA Grapalat"/>
          <w:sz w:val="20"/>
          <w:szCs w:val="20"/>
        </w:rPr>
      </w:pPr>
      <w:r w:rsidRPr="001077DB">
        <w:rPr>
          <w:rFonts w:ascii="GHEA Grapalat" w:hAnsi="GHEA Grapalat"/>
          <w:sz w:val="20"/>
          <w:szCs w:val="20"/>
        </w:rPr>
        <w:t>3)</w:t>
      </w:r>
      <w:r w:rsidRPr="001077D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1077DB" w:rsidRPr="001077DB" w:rsidRDefault="001077DB" w:rsidP="001077DB">
      <w:pPr>
        <w:widowControl w:val="0"/>
        <w:tabs>
          <w:tab w:val="left" w:pos="1134"/>
        </w:tabs>
        <w:ind w:firstLine="567"/>
        <w:contextualSpacing/>
        <w:jc w:val="both"/>
        <w:rPr>
          <w:rFonts w:ascii="GHEA Grapalat" w:hAnsi="GHEA Grapalat"/>
          <w:sz w:val="20"/>
          <w:szCs w:val="20"/>
        </w:rPr>
      </w:pPr>
      <w:r w:rsidRPr="001077DB">
        <w:rPr>
          <w:rFonts w:ascii="GHEA Grapalat" w:hAnsi="GHEA Grapalat"/>
          <w:sz w:val="20"/>
          <w:szCs w:val="20"/>
        </w:rPr>
        <w:t>4)</w:t>
      </w:r>
      <w:r w:rsidRPr="001077DB">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1077DB" w:rsidRPr="001077DB" w:rsidRDefault="001077DB" w:rsidP="001077DB">
      <w:pPr>
        <w:widowControl w:val="0"/>
        <w:tabs>
          <w:tab w:val="left" w:pos="1134"/>
        </w:tabs>
        <w:ind w:firstLine="567"/>
        <w:contextualSpacing/>
        <w:jc w:val="both"/>
        <w:rPr>
          <w:rFonts w:ascii="GHEA Grapalat" w:hAnsi="GHEA Grapalat"/>
          <w:sz w:val="20"/>
          <w:szCs w:val="20"/>
        </w:rPr>
      </w:pPr>
      <w:r w:rsidRPr="001077DB">
        <w:rPr>
          <w:rFonts w:ascii="GHEA Grapalat" w:hAnsi="GHEA Grapalat"/>
          <w:sz w:val="20"/>
          <w:szCs w:val="20"/>
        </w:rPr>
        <w:t>5)</w:t>
      </w:r>
      <w:r w:rsidRPr="001077DB">
        <w:rPr>
          <w:rFonts w:ascii="GHEA Grapalat" w:hAnsi="GHEA Grapalat"/>
          <w:sz w:val="20"/>
          <w:szCs w:val="20"/>
        </w:rPr>
        <w:tab/>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1077DB" w:rsidRDefault="001077DB" w:rsidP="001077DB">
      <w:pPr>
        <w:widowControl w:val="0"/>
        <w:tabs>
          <w:tab w:val="left" w:pos="1134"/>
        </w:tabs>
        <w:ind w:firstLine="567"/>
        <w:contextualSpacing/>
        <w:jc w:val="both"/>
        <w:rPr>
          <w:rFonts w:ascii="GHEA Grapalat" w:hAnsi="GHEA Grapalat"/>
          <w:sz w:val="20"/>
          <w:szCs w:val="20"/>
        </w:rPr>
      </w:pPr>
      <w:r w:rsidRPr="001077DB">
        <w:rPr>
          <w:rFonts w:ascii="GHEA Grapalat" w:hAnsi="GHEA Grapalat"/>
          <w:sz w:val="20"/>
          <w:szCs w:val="20"/>
        </w:rPr>
        <w:t>6)</w:t>
      </w:r>
      <w:r w:rsidRPr="001077DB">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2E6982" w:rsidRPr="001077DB" w:rsidRDefault="002E6982" w:rsidP="001077DB">
      <w:pPr>
        <w:widowControl w:val="0"/>
        <w:tabs>
          <w:tab w:val="left" w:pos="1134"/>
        </w:tabs>
        <w:ind w:firstLine="567"/>
        <w:contextualSpacing/>
        <w:jc w:val="both"/>
        <w:rPr>
          <w:rFonts w:ascii="GHEA Grapalat" w:hAnsi="GHEA Grapalat"/>
          <w:sz w:val="20"/>
          <w:szCs w:val="20"/>
        </w:rPr>
      </w:pPr>
      <w:r w:rsidRPr="002E6982">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077DB" w:rsidRPr="001077DB" w:rsidRDefault="001077DB" w:rsidP="001077DB">
      <w:pPr>
        <w:widowControl w:val="0"/>
        <w:tabs>
          <w:tab w:val="left" w:pos="1134"/>
        </w:tabs>
        <w:ind w:firstLine="567"/>
        <w:contextualSpacing/>
        <w:jc w:val="both"/>
        <w:rPr>
          <w:rFonts w:ascii="GHEA Grapalat" w:hAnsi="GHEA Grapalat"/>
          <w:sz w:val="20"/>
          <w:szCs w:val="20"/>
        </w:rPr>
      </w:pPr>
      <w:r w:rsidRPr="001077D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077DB" w:rsidRPr="001077DB" w:rsidRDefault="001077DB" w:rsidP="001077DB">
      <w:pPr>
        <w:widowControl w:val="0"/>
        <w:tabs>
          <w:tab w:val="left" w:pos="1134"/>
        </w:tabs>
        <w:ind w:firstLine="567"/>
        <w:contextualSpacing/>
        <w:jc w:val="both"/>
        <w:rPr>
          <w:rFonts w:ascii="GHEA Grapalat" w:hAnsi="GHEA Grapalat"/>
          <w:sz w:val="20"/>
          <w:szCs w:val="20"/>
        </w:rPr>
      </w:pPr>
      <w:r w:rsidRPr="001077DB">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1077DB" w:rsidRPr="001077DB" w:rsidRDefault="001077DB" w:rsidP="001077DB">
      <w:pPr>
        <w:widowControl w:val="0"/>
        <w:tabs>
          <w:tab w:val="left" w:pos="1134"/>
        </w:tabs>
        <w:ind w:firstLine="567"/>
        <w:contextualSpacing/>
        <w:jc w:val="both"/>
        <w:rPr>
          <w:rFonts w:ascii="GHEA Grapalat" w:hAnsi="GHEA Grapalat"/>
          <w:sz w:val="20"/>
          <w:szCs w:val="20"/>
        </w:rPr>
      </w:pPr>
      <w:r w:rsidRPr="001077DB">
        <w:rPr>
          <w:rFonts w:ascii="GHEA Grapalat" w:hAnsi="GHEA Grapalat"/>
          <w:sz w:val="20"/>
          <w:szCs w:val="20"/>
        </w:rPr>
        <w:t>•</w:t>
      </w:r>
      <w:r w:rsidRPr="001077DB">
        <w:rPr>
          <w:rFonts w:ascii="GHEA Grapalat" w:hAnsi="GHEA Grapalat"/>
          <w:sz w:val="20"/>
          <w:szCs w:val="20"/>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1077DB" w:rsidRPr="001077DB" w:rsidRDefault="001077DB" w:rsidP="001077DB">
      <w:pPr>
        <w:widowControl w:val="0"/>
        <w:tabs>
          <w:tab w:val="left" w:pos="1134"/>
        </w:tabs>
        <w:ind w:firstLine="567"/>
        <w:contextualSpacing/>
        <w:jc w:val="both"/>
        <w:rPr>
          <w:rFonts w:ascii="GHEA Grapalat" w:hAnsi="GHEA Grapalat"/>
          <w:sz w:val="20"/>
          <w:szCs w:val="20"/>
        </w:rPr>
      </w:pPr>
      <w:r w:rsidRPr="001077DB">
        <w:rPr>
          <w:rFonts w:ascii="GHEA Grapalat" w:hAnsi="GHEA Grapalat"/>
          <w:sz w:val="20"/>
          <w:szCs w:val="20"/>
        </w:rPr>
        <w:t>•</w:t>
      </w:r>
      <w:r w:rsidRPr="001077DB">
        <w:rPr>
          <w:rFonts w:ascii="GHEA Grapalat" w:hAnsi="GHEA Grapalat"/>
          <w:sz w:val="20"/>
          <w:szCs w:val="20"/>
        </w:rPr>
        <w:tab/>
        <w:t>в качестве отобранного участника отказался или лишился  права заключения договора.</w:t>
      </w:r>
    </w:p>
    <w:p w:rsidR="001077DB" w:rsidRPr="001077DB" w:rsidRDefault="001077DB" w:rsidP="001077DB">
      <w:pPr>
        <w:widowControl w:val="0"/>
        <w:tabs>
          <w:tab w:val="left" w:pos="1134"/>
        </w:tabs>
        <w:ind w:firstLine="567"/>
        <w:contextualSpacing/>
        <w:jc w:val="both"/>
        <w:rPr>
          <w:rFonts w:ascii="GHEA Grapalat" w:hAnsi="GHEA Grapalat"/>
          <w:sz w:val="20"/>
          <w:szCs w:val="20"/>
        </w:rPr>
      </w:pPr>
      <w:r w:rsidRPr="001077DB">
        <w:rPr>
          <w:rFonts w:ascii="GHEA Grapalat" w:hAnsi="GHEA Grapalat"/>
          <w:sz w:val="20"/>
          <w:szCs w:val="20"/>
        </w:rPr>
        <w:t>2.2.</w:t>
      </w:r>
      <w:r w:rsidRPr="001077DB">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77DB" w:rsidRPr="001077DB" w:rsidRDefault="001077DB" w:rsidP="001077DB">
      <w:pPr>
        <w:widowControl w:val="0"/>
        <w:tabs>
          <w:tab w:val="left" w:pos="1134"/>
        </w:tabs>
        <w:ind w:firstLine="567"/>
        <w:contextualSpacing/>
        <w:jc w:val="both"/>
        <w:rPr>
          <w:rFonts w:ascii="GHEA Grapalat" w:hAnsi="GHEA Grapalat"/>
          <w:sz w:val="20"/>
          <w:szCs w:val="20"/>
        </w:rPr>
      </w:pPr>
      <w:r w:rsidRPr="001077DB">
        <w:rPr>
          <w:rFonts w:ascii="GHEA Grapalat" w:hAnsi="GHEA Grapalat"/>
          <w:sz w:val="20"/>
          <w:szCs w:val="20"/>
        </w:rPr>
        <w:lastRenderedPageBreak/>
        <w:t>2.3.</w:t>
      </w:r>
      <w:r w:rsidRPr="001077DB">
        <w:rPr>
          <w:rFonts w:ascii="GHEA Grapalat" w:hAnsi="GHEA Grapalat"/>
          <w:sz w:val="20"/>
          <w:szCs w:val="20"/>
        </w:rPr>
        <w:tab/>
        <w:t xml:space="preserve">Включение участника в список, предусмотренный пунктом 6 части 1 статьи 6 Закона, </w:t>
      </w:r>
      <w:r w:rsidR="002E6982" w:rsidRPr="002E6982">
        <w:rPr>
          <w:rFonts w:ascii="GHEA Grapalat" w:hAnsi="GHEA Grapalat"/>
          <w:sz w:val="20"/>
          <w:szCs w:val="20"/>
        </w:rPr>
        <w:t xml:space="preserve">а также подпунктом 2 пункта 2 постановления Правительства РА N817-А от 20.06.2025г., </w:t>
      </w:r>
      <w:r w:rsidRPr="001077DB">
        <w:rPr>
          <w:rFonts w:ascii="GHEA Grapalat" w:hAnsi="GHEA Grapalat"/>
          <w:sz w:val="20"/>
          <w:szCs w:val="20"/>
        </w:rPr>
        <w:t>в период его нахождения автоматически приводит к ограничению права аффилированных с ним лиц на участие в процессе закупок.</w:t>
      </w:r>
    </w:p>
    <w:p w:rsidR="001077DB" w:rsidRPr="001077DB" w:rsidRDefault="001077DB" w:rsidP="001077DB">
      <w:pPr>
        <w:widowControl w:val="0"/>
        <w:tabs>
          <w:tab w:val="left" w:pos="1134"/>
        </w:tabs>
        <w:ind w:firstLine="567"/>
        <w:contextualSpacing/>
        <w:jc w:val="both"/>
        <w:rPr>
          <w:rFonts w:ascii="GHEA Grapalat" w:hAnsi="GHEA Grapalat"/>
          <w:sz w:val="20"/>
          <w:szCs w:val="20"/>
        </w:rPr>
      </w:pPr>
      <w:r w:rsidRPr="001077DB">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077DB" w:rsidRPr="001077DB" w:rsidRDefault="001077DB" w:rsidP="001077DB">
      <w:pPr>
        <w:widowControl w:val="0"/>
        <w:tabs>
          <w:tab w:val="left" w:pos="1134"/>
        </w:tabs>
        <w:ind w:firstLine="567"/>
        <w:contextualSpacing/>
        <w:jc w:val="both"/>
        <w:rPr>
          <w:rFonts w:ascii="GHEA Grapalat" w:hAnsi="GHEA Grapalat"/>
          <w:sz w:val="20"/>
          <w:szCs w:val="20"/>
        </w:rPr>
      </w:pPr>
      <w:r w:rsidRPr="001077DB">
        <w:rPr>
          <w:rFonts w:ascii="GHEA Grapalat" w:hAnsi="GHEA Grapalat"/>
          <w:sz w:val="20"/>
          <w:szCs w:val="20"/>
        </w:rPr>
        <w:t>По смыслу пункта 119 Порядка:</w:t>
      </w:r>
    </w:p>
    <w:p w:rsidR="001077DB" w:rsidRPr="001077DB" w:rsidRDefault="001077DB" w:rsidP="001077DB">
      <w:pPr>
        <w:widowControl w:val="0"/>
        <w:tabs>
          <w:tab w:val="left" w:pos="1134"/>
        </w:tabs>
        <w:ind w:firstLine="567"/>
        <w:contextualSpacing/>
        <w:jc w:val="both"/>
        <w:rPr>
          <w:rFonts w:ascii="GHEA Grapalat" w:hAnsi="GHEA Grapalat"/>
          <w:sz w:val="20"/>
          <w:szCs w:val="20"/>
        </w:rPr>
      </w:pPr>
      <w:r w:rsidRPr="001077DB">
        <w:rPr>
          <w:rFonts w:ascii="GHEA Grapalat" w:hAnsi="GHEA Grapalat"/>
          <w:sz w:val="20"/>
          <w:szCs w:val="20"/>
        </w:rPr>
        <w:t>1)</w:t>
      </w:r>
      <w:r w:rsidRPr="001077DB">
        <w:rPr>
          <w:rFonts w:ascii="GHEA Grapalat" w:hAnsi="GHEA Grapalat"/>
          <w:sz w:val="20"/>
          <w:szCs w:val="20"/>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1077DB" w:rsidRPr="001077DB" w:rsidRDefault="001077DB" w:rsidP="001077DB">
      <w:pPr>
        <w:widowControl w:val="0"/>
        <w:tabs>
          <w:tab w:val="left" w:pos="1134"/>
        </w:tabs>
        <w:ind w:firstLine="567"/>
        <w:contextualSpacing/>
        <w:jc w:val="both"/>
        <w:rPr>
          <w:rFonts w:ascii="GHEA Grapalat" w:hAnsi="GHEA Grapalat"/>
          <w:sz w:val="20"/>
          <w:szCs w:val="20"/>
        </w:rPr>
      </w:pPr>
      <w:r w:rsidRPr="001077DB">
        <w:rPr>
          <w:rFonts w:ascii="GHEA Grapalat" w:hAnsi="GHEA Grapalat"/>
          <w:sz w:val="20"/>
          <w:szCs w:val="20"/>
        </w:rPr>
        <w:t>2)</w:t>
      </w:r>
      <w:r w:rsidRPr="001077DB">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077DB" w:rsidRPr="001077DB" w:rsidRDefault="001077DB" w:rsidP="001077DB">
      <w:pPr>
        <w:widowControl w:val="0"/>
        <w:tabs>
          <w:tab w:val="left" w:pos="1134"/>
        </w:tabs>
        <w:ind w:firstLine="567"/>
        <w:contextualSpacing/>
        <w:jc w:val="both"/>
        <w:rPr>
          <w:rFonts w:ascii="GHEA Grapalat" w:hAnsi="GHEA Grapalat"/>
          <w:sz w:val="20"/>
          <w:szCs w:val="20"/>
        </w:rPr>
      </w:pPr>
      <w:r w:rsidRPr="001077DB">
        <w:rPr>
          <w:rFonts w:ascii="GHEA Grapalat" w:hAnsi="GHEA Grapalat"/>
          <w:sz w:val="20"/>
          <w:szCs w:val="20"/>
        </w:rPr>
        <w:t>а.</w:t>
      </w:r>
      <w:r w:rsidRPr="001077DB">
        <w:rPr>
          <w:rFonts w:ascii="GHEA Grapalat" w:hAnsi="GHEA Grapalat"/>
          <w:sz w:val="20"/>
          <w:szCs w:val="20"/>
        </w:rPr>
        <w:tab/>
        <w:t>участником, распоряжающимся более чем десятью процентами акций данного юридического лица;</w:t>
      </w:r>
    </w:p>
    <w:p w:rsidR="001077DB" w:rsidRPr="001077DB" w:rsidRDefault="001077DB" w:rsidP="001077DB">
      <w:pPr>
        <w:widowControl w:val="0"/>
        <w:tabs>
          <w:tab w:val="left" w:pos="1134"/>
        </w:tabs>
        <w:ind w:firstLine="567"/>
        <w:contextualSpacing/>
        <w:jc w:val="both"/>
        <w:rPr>
          <w:rFonts w:ascii="GHEA Grapalat" w:hAnsi="GHEA Grapalat"/>
          <w:sz w:val="20"/>
          <w:szCs w:val="20"/>
        </w:rPr>
      </w:pPr>
      <w:r w:rsidRPr="001077DB">
        <w:rPr>
          <w:rFonts w:ascii="GHEA Grapalat" w:hAnsi="GHEA Grapalat"/>
          <w:sz w:val="20"/>
          <w:szCs w:val="20"/>
        </w:rPr>
        <w:t>б.</w:t>
      </w:r>
      <w:r w:rsidRPr="001077DB">
        <w:rPr>
          <w:rFonts w:ascii="GHEA Grapalat" w:hAnsi="GHEA Grapalat"/>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077DB" w:rsidRPr="001077DB" w:rsidRDefault="001077DB" w:rsidP="001077DB">
      <w:pPr>
        <w:widowControl w:val="0"/>
        <w:tabs>
          <w:tab w:val="left" w:pos="1134"/>
        </w:tabs>
        <w:ind w:firstLine="567"/>
        <w:contextualSpacing/>
        <w:jc w:val="both"/>
        <w:rPr>
          <w:rFonts w:ascii="GHEA Grapalat" w:hAnsi="GHEA Grapalat"/>
          <w:sz w:val="20"/>
          <w:szCs w:val="20"/>
        </w:rPr>
      </w:pPr>
      <w:r w:rsidRPr="001077DB">
        <w:rPr>
          <w:rFonts w:ascii="GHEA Grapalat" w:hAnsi="GHEA Grapalat"/>
          <w:sz w:val="20"/>
          <w:szCs w:val="20"/>
        </w:rPr>
        <w:t>в.</w:t>
      </w:r>
      <w:r w:rsidRPr="001077DB">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077DB" w:rsidRPr="001077DB" w:rsidRDefault="001077DB" w:rsidP="001077DB">
      <w:pPr>
        <w:widowControl w:val="0"/>
        <w:tabs>
          <w:tab w:val="left" w:pos="1134"/>
        </w:tabs>
        <w:ind w:firstLine="567"/>
        <w:contextualSpacing/>
        <w:jc w:val="both"/>
        <w:rPr>
          <w:rFonts w:ascii="GHEA Grapalat" w:hAnsi="GHEA Grapalat"/>
          <w:sz w:val="20"/>
          <w:szCs w:val="20"/>
        </w:rPr>
      </w:pPr>
      <w:r w:rsidRPr="001077DB">
        <w:rPr>
          <w:rFonts w:ascii="GHEA Grapalat" w:hAnsi="GHEA Grapalat"/>
          <w:sz w:val="20"/>
          <w:szCs w:val="20"/>
        </w:rPr>
        <w:t>г.</w:t>
      </w:r>
      <w:r w:rsidRPr="001077DB">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077DB" w:rsidRPr="001077DB" w:rsidRDefault="001077DB" w:rsidP="001077DB">
      <w:pPr>
        <w:widowControl w:val="0"/>
        <w:tabs>
          <w:tab w:val="left" w:pos="1134"/>
        </w:tabs>
        <w:ind w:firstLine="567"/>
        <w:contextualSpacing/>
        <w:jc w:val="both"/>
        <w:rPr>
          <w:rFonts w:ascii="GHEA Grapalat" w:hAnsi="GHEA Grapalat"/>
          <w:sz w:val="20"/>
          <w:szCs w:val="20"/>
        </w:rPr>
      </w:pPr>
      <w:r w:rsidRPr="001077DB">
        <w:rPr>
          <w:rFonts w:ascii="GHEA Grapalat" w:hAnsi="GHEA Grapalat"/>
          <w:sz w:val="20"/>
          <w:szCs w:val="20"/>
        </w:rPr>
        <w:t>3)</w:t>
      </w:r>
      <w:r w:rsidRPr="001077DB">
        <w:rPr>
          <w:rFonts w:ascii="GHEA Grapalat" w:hAnsi="GHEA Grapalat"/>
          <w:sz w:val="20"/>
          <w:szCs w:val="20"/>
        </w:rPr>
        <w:tab/>
        <w:t>участники, не имеющие статуса физического лица, считаются взаимосвязанными, если:</w:t>
      </w:r>
    </w:p>
    <w:p w:rsidR="001077DB" w:rsidRPr="001077DB" w:rsidRDefault="001077DB" w:rsidP="001077DB">
      <w:pPr>
        <w:widowControl w:val="0"/>
        <w:tabs>
          <w:tab w:val="left" w:pos="1134"/>
        </w:tabs>
        <w:ind w:firstLine="567"/>
        <w:contextualSpacing/>
        <w:jc w:val="both"/>
        <w:rPr>
          <w:rFonts w:ascii="GHEA Grapalat" w:hAnsi="GHEA Grapalat"/>
          <w:sz w:val="20"/>
          <w:szCs w:val="20"/>
        </w:rPr>
      </w:pPr>
      <w:r w:rsidRPr="001077DB">
        <w:rPr>
          <w:rFonts w:ascii="GHEA Grapalat" w:hAnsi="GHEA Grapalat"/>
          <w:sz w:val="20"/>
          <w:szCs w:val="20"/>
        </w:rPr>
        <w:t>а.</w:t>
      </w:r>
      <w:r w:rsidRPr="001077DB">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1077DB" w:rsidRPr="001077DB" w:rsidRDefault="001077DB" w:rsidP="001077DB">
      <w:pPr>
        <w:widowControl w:val="0"/>
        <w:tabs>
          <w:tab w:val="left" w:pos="1134"/>
        </w:tabs>
        <w:ind w:firstLine="567"/>
        <w:contextualSpacing/>
        <w:jc w:val="both"/>
        <w:rPr>
          <w:rFonts w:ascii="GHEA Grapalat" w:hAnsi="GHEA Grapalat"/>
          <w:sz w:val="20"/>
          <w:szCs w:val="20"/>
        </w:rPr>
      </w:pPr>
      <w:r w:rsidRPr="001077DB">
        <w:rPr>
          <w:rFonts w:ascii="GHEA Grapalat" w:hAnsi="GHEA Grapalat"/>
          <w:sz w:val="20"/>
          <w:szCs w:val="20"/>
        </w:rPr>
        <w:t>б.</w:t>
      </w:r>
      <w:r w:rsidRPr="001077DB">
        <w:rPr>
          <w:rFonts w:ascii="GHEA Grapalat" w:hAnsi="GHEA Grapalat"/>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077DB" w:rsidRPr="001077DB" w:rsidRDefault="001077DB" w:rsidP="001077DB">
      <w:pPr>
        <w:widowControl w:val="0"/>
        <w:tabs>
          <w:tab w:val="left" w:pos="1134"/>
        </w:tabs>
        <w:ind w:firstLine="567"/>
        <w:contextualSpacing/>
        <w:jc w:val="both"/>
        <w:rPr>
          <w:rFonts w:ascii="GHEA Grapalat" w:hAnsi="GHEA Grapalat"/>
          <w:sz w:val="20"/>
          <w:szCs w:val="20"/>
        </w:rPr>
      </w:pPr>
      <w:r w:rsidRPr="001077DB">
        <w:rPr>
          <w:rFonts w:ascii="GHEA Grapalat" w:hAnsi="GHEA Grapalat"/>
          <w:sz w:val="20"/>
          <w:szCs w:val="20"/>
        </w:rPr>
        <w:t>в.</w:t>
      </w:r>
      <w:r w:rsidRPr="001077DB">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077DB" w:rsidRPr="001077DB" w:rsidRDefault="001077DB" w:rsidP="001077DB">
      <w:pPr>
        <w:widowControl w:val="0"/>
        <w:tabs>
          <w:tab w:val="left" w:pos="1134"/>
        </w:tabs>
        <w:ind w:firstLine="567"/>
        <w:contextualSpacing/>
        <w:jc w:val="both"/>
        <w:rPr>
          <w:rFonts w:ascii="GHEA Grapalat" w:hAnsi="GHEA Grapalat"/>
          <w:sz w:val="20"/>
          <w:szCs w:val="20"/>
        </w:rPr>
      </w:pPr>
      <w:r w:rsidRPr="001077DB">
        <w:rPr>
          <w:rFonts w:ascii="GHEA Grapalat" w:hAnsi="GHEA Grapalat"/>
          <w:sz w:val="20"/>
          <w:szCs w:val="20"/>
        </w:rPr>
        <w:t>г.</w:t>
      </w:r>
      <w:r w:rsidRPr="001077DB">
        <w:rPr>
          <w:rFonts w:ascii="GHEA Grapalat" w:hAnsi="GHEA Grapalat"/>
          <w:sz w:val="20"/>
          <w:szCs w:val="20"/>
        </w:rPr>
        <w:tab/>
        <w:t>они действовали или действуют согласованно, исходя из общих экономических интересов.</w:t>
      </w:r>
    </w:p>
    <w:p w:rsidR="001077DB" w:rsidRDefault="001077DB" w:rsidP="001077DB">
      <w:pPr>
        <w:widowControl w:val="0"/>
        <w:tabs>
          <w:tab w:val="left" w:pos="1134"/>
        </w:tabs>
        <w:ind w:firstLine="567"/>
        <w:contextualSpacing/>
        <w:jc w:val="both"/>
        <w:rPr>
          <w:rFonts w:ascii="GHEA Grapalat" w:hAnsi="GHEA Grapalat"/>
          <w:sz w:val="20"/>
          <w:szCs w:val="20"/>
        </w:rPr>
      </w:pPr>
      <w:r w:rsidRPr="001077DB">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6A35F9" w:rsidRPr="006A35F9" w:rsidRDefault="00B454B1" w:rsidP="006A35F9">
      <w:pPr>
        <w:spacing w:line="360" w:lineRule="atLeast"/>
        <w:rPr>
          <w:rFonts w:ascii="GHEA Grapalat" w:hAnsi="GHEA Grapalat" w:cs="Arial"/>
          <w:b/>
          <w:bCs/>
          <w:color w:val="0A0A0A"/>
          <w:sz w:val="20"/>
          <w:szCs w:val="20"/>
        </w:rPr>
      </w:pPr>
      <w:r w:rsidRPr="006A35F9">
        <w:rPr>
          <w:rFonts w:ascii="GHEA Grapalat" w:hAnsi="GHEA Grapalat"/>
          <w:b/>
          <w:color w:val="000000"/>
          <w:sz w:val="20"/>
          <w:szCs w:val="20"/>
        </w:rPr>
        <w:t>2.4</w:t>
      </w:r>
      <w:r w:rsidRPr="006A35F9">
        <w:rPr>
          <w:rFonts w:ascii="GHEA Grapalat" w:hAnsi="GHEA Grapalat"/>
          <w:color w:val="000000"/>
          <w:sz w:val="20"/>
          <w:szCs w:val="20"/>
        </w:rPr>
        <w:t xml:space="preserve"> </w:t>
      </w:r>
      <w:r w:rsidR="006A35F9" w:rsidRPr="006A35F9">
        <w:rPr>
          <w:rFonts w:ascii="GHEA Grapalat" w:hAnsi="GHEA Grapalat" w:cs="Arial"/>
          <w:b/>
          <w:bCs/>
          <w:color w:val="0A0A0A"/>
          <w:sz w:val="20"/>
          <w:szCs w:val="20"/>
        </w:rPr>
        <w:t xml:space="preserve">Критерии оценки неценовых условий. </w:t>
      </w:r>
    </w:p>
    <w:p w:rsidR="006A35F9" w:rsidRPr="006A35F9" w:rsidRDefault="006A35F9" w:rsidP="006A35F9">
      <w:pPr>
        <w:spacing w:line="360" w:lineRule="atLeast"/>
        <w:rPr>
          <w:rFonts w:ascii="GHEA Grapalat" w:hAnsi="GHEA Grapalat" w:cs="Arial"/>
          <w:color w:val="0A0A0A"/>
          <w:sz w:val="20"/>
          <w:szCs w:val="20"/>
          <w:lang w:val="hy-AM"/>
        </w:rPr>
      </w:pPr>
      <w:r w:rsidRPr="006A35F9">
        <w:rPr>
          <w:rFonts w:ascii="GHEA Grapalat" w:hAnsi="GHEA Grapalat" w:cs="Arial"/>
          <w:b/>
          <w:bCs/>
          <w:color w:val="0A0A0A"/>
          <w:sz w:val="20"/>
          <w:szCs w:val="20"/>
        </w:rPr>
        <w:t>Критерий</w:t>
      </w:r>
      <w:r w:rsidRPr="006A35F9">
        <w:rPr>
          <w:rFonts w:ascii="Calibri" w:hAnsi="Calibri" w:cs="Calibri"/>
          <w:b/>
          <w:bCs/>
          <w:color w:val="0A0A0A"/>
          <w:sz w:val="20"/>
          <w:szCs w:val="20"/>
        </w:rPr>
        <w:t> </w:t>
      </w:r>
      <w:r w:rsidRPr="006A35F9">
        <w:rPr>
          <w:rFonts w:ascii="GHEA Grapalat" w:hAnsi="GHEA Grapalat" w:cs="Arial"/>
          <w:b/>
          <w:bCs/>
          <w:color w:val="0A0A0A"/>
          <w:sz w:val="20"/>
          <w:szCs w:val="20"/>
        </w:rPr>
        <w:t>«ПРОФЕССИОНАЛЬНЫЙ ОПЫТ»</w:t>
      </w:r>
      <w:r w:rsidRPr="006A35F9">
        <w:rPr>
          <w:rFonts w:ascii="Calibri" w:hAnsi="Calibri" w:cs="Calibri"/>
          <w:color w:val="0A0A0A"/>
          <w:sz w:val="20"/>
          <w:szCs w:val="20"/>
        </w:rPr>
        <w:t> </w:t>
      </w:r>
      <w:r w:rsidRPr="006A35F9">
        <w:rPr>
          <w:rFonts w:ascii="GHEA Grapalat" w:hAnsi="GHEA Grapalat" w:cs="GHEA Grapalat"/>
          <w:color w:val="0A0A0A"/>
          <w:sz w:val="20"/>
          <w:szCs w:val="20"/>
        </w:rPr>
        <w:t>оценивается</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в</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следующем</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порядке</w:t>
      </w:r>
      <w:r w:rsidRPr="006A35F9">
        <w:rPr>
          <w:rFonts w:ascii="GHEA Grapalat" w:hAnsi="GHEA Grapalat" w:cs="Arial"/>
          <w:color w:val="0A0A0A"/>
          <w:sz w:val="20"/>
          <w:szCs w:val="20"/>
        </w:rPr>
        <w:t>:</w:t>
      </w:r>
    </w:p>
    <w:p w:rsidR="006A35F9" w:rsidRPr="006A35F9" w:rsidRDefault="006A35F9" w:rsidP="006A35F9">
      <w:pPr>
        <w:spacing w:line="360" w:lineRule="atLeast"/>
        <w:rPr>
          <w:rFonts w:ascii="GHEA Grapalat" w:hAnsi="GHEA Grapalat" w:cs="Arial"/>
          <w:color w:val="0A0A0A"/>
          <w:sz w:val="20"/>
          <w:szCs w:val="20"/>
          <w:lang w:val="hy-AM"/>
        </w:rPr>
      </w:pPr>
    </w:p>
    <w:p w:rsidR="006A35F9" w:rsidRPr="006A35F9" w:rsidRDefault="006A35F9" w:rsidP="006A35F9">
      <w:pPr>
        <w:spacing w:line="360" w:lineRule="atLeast"/>
        <w:jc w:val="both"/>
        <w:rPr>
          <w:rFonts w:ascii="GHEA Grapalat" w:hAnsi="GHEA Grapalat" w:cs="Arial"/>
          <w:color w:val="0A0A0A"/>
          <w:sz w:val="20"/>
          <w:szCs w:val="20"/>
        </w:rPr>
      </w:pPr>
      <w:r w:rsidRPr="006A35F9">
        <w:rPr>
          <w:rFonts w:ascii="GHEA Grapalat" w:hAnsi="GHEA Grapalat" w:cs="Arial"/>
          <w:color w:val="0A0A0A"/>
          <w:sz w:val="20"/>
          <w:szCs w:val="20"/>
        </w:rPr>
        <w:t>Участник должен надлежащим образом исполнить как минимум один аналогичный договор в течение года подачи заявки и предшествующих трех лет. Ранее исполненный договор (или договоры) оценивается как аналогичный, если объем оказанных в его (их) рамках услуг в денежном выражении составляет не менее пятидесяти процентов от ценового предложения, представленного участником в рамках данной процедуры. При этом объем услуг, оказанных в рамках как минимум одного договора, в денежном выражении должен составлять не менее двадцати процентов от ценового предложения участника. Объем услуг самого маленького договора в денежном выражении должен составлять не менее пяти процентов от ценового предложения участника.</w:t>
      </w:r>
    </w:p>
    <w:p w:rsidR="006A35F9" w:rsidRPr="006A35F9" w:rsidRDefault="006A35F9" w:rsidP="006A35F9">
      <w:pPr>
        <w:spacing w:line="360" w:lineRule="atLeast"/>
        <w:jc w:val="both"/>
        <w:rPr>
          <w:rFonts w:ascii="GHEA Grapalat" w:hAnsi="GHEA Grapalat" w:cs="Arial"/>
          <w:color w:val="0A0A0A"/>
          <w:sz w:val="20"/>
          <w:szCs w:val="20"/>
        </w:rPr>
      </w:pPr>
      <w:r w:rsidRPr="006A35F9">
        <w:rPr>
          <w:rFonts w:ascii="GHEA Grapalat" w:hAnsi="GHEA Grapalat" w:cs="Arial"/>
          <w:color w:val="0A0A0A"/>
          <w:sz w:val="20"/>
          <w:szCs w:val="20"/>
        </w:rPr>
        <w:t xml:space="preserve">Аналогичными считаются договоры на оказание </w:t>
      </w:r>
      <w:r w:rsidRPr="005318F1">
        <w:rPr>
          <w:rFonts w:ascii="GHEA Grapalat" w:hAnsi="GHEA Grapalat" w:cs="Arial"/>
          <w:b/>
          <w:color w:val="0A0A0A"/>
          <w:sz w:val="20"/>
          <w:szCs w:val="20"/>
        </w:rPr>
        <w:t>услуг по внедрению или обслуживанию компьютерных программ.</w:t>
      </w:r>
      <w:r w:rsidRPr="006A35F9">
        <w:rPr>
          <w:rFonts w:ascii="GHEA Grapalat" w:hAnsi="GHEA Grapalat" w:cs="Arial"/>
          <w:color w:val="0A0A0A"/>
          <w:sz w:val="20"/>
          <w:szCs w:val="20"/>
        </w:rPr>
        <w:t xml:space="preserve"> Для обоснования соответствия требованиям участник представляет в заявке копии ранее исполненных договоров, а для оценки надлежащего исполнения — копию акта, подтверждающего исполнение в установленные сроки (акт сдачи-приемки и т. д.), утвержденного сторонами договора, или письменное подтверждение стороны, принявшей исполнение.</w:t>
      </w:r>
    </w:p>
    <w:p w:rsidR="006A35F9" w:rsidRPr="006A35F9" w:rsidRDefault="006A35F9" w:rsidP="006A35F9">
      <w:pPr>
        <w:spacing w:line="360" w:lineRule="atLeast"/>
        <w:jc w:val="both"/>
        <w:rPr>
          <w:rFonts w:ascii="GHEA Grapalat" w:hAnsi="GHEA Grapalat" w:cs="Arial"/>
          <w:color w:val="0A0A0A"/>
          <w:sz w:val="20"/>
          <w:szCs w:val="20"/>
        </w:rPr>
      </w:pPr>
      <w:r w:rsidRPr="006A35F9">
        <w:rPr>
          <w:rFonts w:ascii="GHEA Grapalat" w:hAnsi="GHEA Grapalat" w:cs="Arial"/>
          <w:color w:val="0A0A0A"/>
          <w:sz w:val="20"/>
          <w:szCs w:val="20"/>
        </w:rPr>
        <w:t>По критерию «Профессиональный опыт» квалификация участника, максимально соответствующего требованиям приглашения, оценивается в</w:t>
      </w:r>
      <w:r w:rsidRPr="006A35F9">
        <w:rPr>
          <w:rFonts w:ascii="Calibri" w:hAnsi="Calibri" w:cs="Calibri"/>
          <w:color w:val="0A0A0A"/>
          <w:sz w:val="20"/>
          <w:szCs w:val="20"/>
        </w:rPr>
        <w:t> </w:t>
      </w:r>
      <w:r w:rsidRPr="006A35F9">
        <w:rPr>
          <w:rFonts w:ascii="GHEA Grapalat" w:hAnsi="GHEA Grapalat" w:cs="Arial"/>
          <w:b/>
          <w:bCs/>
          <w:color w:val="0A0A0A"/>
          <w:sz w:val="20"/>
          <w:szCs w:val="20"/>
        </w:rPr>
        <w:t>«35»</w:t>
      </w:r>
      <w:r w:rsidRPr="006A35F9">
        <w:rPr>
          <w:rFonts w:ascii="Calibri" w:hAnsi="Calibri" w:cs="Calibri"/>
          <w:color w:val="0A0A0A"/>
          <w:sz w:val="20"/>
          <w:szCs w:val="20"/>
        </w:rPr>
        <w:t> </w:t>
      </w:r>
      <w:r w:rsidRPr="006A35F9">
        <w:rPr>
          <w:rFonts w:ascii="GHEA Grapalat" w:hAnsi="GHEA Grapalat" w:cs="GHEA Grapalat"/>
          <w:color w:val="0A0A0A"/>
          <w:sz w:val="20"/>
          <w:szCs w:val="20"/>
        </w:rPr>
        <w:t>баллов</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лучшее</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предложение</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Квалификации</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всех</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остальных</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участников</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оцениваются</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в</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сравнении</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с</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лучшим</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предложением</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При</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этом</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лучшим</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предложением</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считается</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предложение</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того</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участника</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чья</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сумма</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стоимости</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фактически</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оказанных</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услуг</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по</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представленным</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договорам</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является</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наибольшей</w:t>
      </w:r>
      <w:r w:rsidRPr="006A35F9">
        <w:rPr>
          <w:rFonts w:ascii="GHEA Grapalat" w:hAnsi="GHEA Grapalat" w:cs="Arial"/>
          <w:color w:val="0A0A0A"/>
          <w:sz w:val="20"/>
          <w:szCs w:val="20"/>
        </w:rPr>
        <w:t>.</w:t>
      </w:r>
    </w:p>
    <w:p w:rsidR="006A35F9" w:rsidRPr="006A35F9" w:rsidRDefault="006A35F9" w:rsidP="006A35F9">
      <w:pPr>
        <w:spacing w:line="360" w:lineRule="atLeast"/>
        <w:rPr>
          <w:rFonts w:ascii="GHEA Grapalat" w:hAnsi="GHEA Grapalat" w:cs="Arial"/>
          <w:color w:val="0A0A0A"/>
          <w:sz w:val="20"/>
          <w:szCs w:val="20"/>
        </w:rPr>
      </w:pPr>
      <w:r w:rsidRPr="006A35F9">
        <w:rPr>
          <w:rFonts w:ascii="GHEA Grapalat" w:hAnsi="GHEA Grapalat" w:cs="Arial"/>
          <w:color w:val="0A0A0A"/>
          <w:sz w:val="20"/>
          <w:szCs w:val="20"/>
        </w:rPr>
        <w:t>Баллы по критерию «Профессиональный опыт» рассчитываются по следующей формуле:</w:t>
      </w:r>
      <w:r w:rsidRPr="006A35F9">
        <w:rPr>
          <w:rFonts w:ascii="GHEA Grapalat" w:hAnsi="GHEA Grapalat" w:cs="Arial"/>
          <w:color w:val="0A0A0A"/>
          <w:sz w:val="20"/>
          <w:szCs w:val="20"/>
        </w:rPr>
        <w:br/>
      </w:r>
      <w:r w:rsidRPr="006A35F9">
        <w:rPr>
          <w:rFonts w:ascii="GHEA Grapalat" w:hAnsi="GHEA Grapalat" w:cs="Arial"/>
          <w:b/>
          <w:bCs/>
          <w:color w:val="0A0A0A"/>
          <w:sz w:val="20"/>
          <w:szCs w:val="20"/>
        </w:rPr>
        <w:t>ПОБ = ПОГ х 35 / ПОА</w:t>
      </w:r>
      <w:r w:rsidRPr="006A35F9">
        <w:rPr>
          <w:rFonts w:ascii="GHEA Grapalat" w:hAnsi="GHEA Grapalat" w:cs="Arial"/>
          <w:color w:val="0A0A0A"/>
          <w:sz w:val="20"/>
          <w:szCs w:val="20"/>
        </w:rPr>
        <w:br/>
        <w:t>где:</w:t>
      </w:r>
    </w:p>
    <w:p w:rsidR="006A35F9" w:rsidRPr="006A35F9" w:rsidRDefault="006A35F9" w:rsidP="00032CFC">
      <w:pPr>
        <w:numPr>
          <w:ilvl w:val="0"/>
          <w:numId w:val="9"/>
        </w:numPr>
        <w:spacing w:line="360" w:lineRule="atLeast"/>
        <w:rPr>
          <w:rFonts w:ascii="GHEA Grapalat" w:hAnsi="GHEA Grapalat" w:cs="Arial"/>
          <w:color w:val="0A0A0A"/>
          <w:sz w:val="20"/>
          <w:szCs w:val="20"/>
        </w:rPr>
      </w:pPr>
      <w:r w:rsidRPr="006A35F9">
        <w:rPr>
          <w:rFonts w:ascii="GHEA Grapalat" w:hAnsi="GHEA Grapalat" w:cs="Arial"/>
          <w:b/>
          <w:bCs/>
          <w:color w:val="0A0A0A"/>
          <w:sz w:val="20"/>
          <w:szCs w:val="20"/>
        </w:rPr>
        <w:t>ПОБ</w:t>
      </w:r>
      <w:r w:rsidRPr="006A35F9">
        <w:rPr>
          <w:rFonts w:ascii="Calibri" w:hAnsi="Calibri" w:cs="Calibri"/>
          <w:color w:val="0A0A0A"/>
          <w:sz w:val="20"/>
          <w:szCs w:val="20"/>
        </w:rPr>
        <w:t> </w:t>
      </w:r>
      <w:r w:rsidRPr="006A35F9">
        <w:rPr>
          <w:rFonts w:ascii="GHEA Grapalat" w:hAnsi="GHEA Grapalat" w:cs="GHEA Grapalat"/>
          <w:color w:val="0A0A0A"/>
          <w:sz w:val="20"/>
          <w:szCs w:val="20"/>
        </w:rPr>
        <w:t>—</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балл</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присуждаемый</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за</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профессиональный</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опыт</w:t>
      </w:r>
      <w:r w:rsidRPr="006A35F9">
        <w:rPr>
          <w:rFonts w:ascii="GHEA Grapalat" w:hAnsi="GHEA Grapalat" w:cs="Arial"/>
          <w:color w:val="0A0A0A"/>
          <w:sz w:val="20"/>
          <w:szCs w:val="20"/>
        </w:rPr>
        <w:t>;</w:t>
      </w:r>
    </w:p>
    <w:p w:rsidR="006A35F9" w:rsidRPr="006A35F9" w:rsidRDefault="006A35F9" w:rsidP="00032CFC">
      <w:pPr>
        <w:numPr>
          <w:ilvl w:val="0"/>
          <w:numId w:val="9"/>
        </w:numPr>
        <w:spacing w:line="360" w:lineRule="atLeast"/>
        <w:rPr>
          <w:rFonts w:ascii="GHEA Grapalat" w:hAnsi="GHEA Grapalat" w:cs="Arial"/>
          <w:color w:val="0A0A0A"/>
          <w:sz w:val="20"/>
          <w:szCs w:val="20"/>
        </w:rPr>
      </w:pPr>
      <w:r w:rsidRPr="006A35F9">
        <w:rPr>
          <w:rFonts w:ascii="GHEA Grapalat" w:hAnsi="GHEA Grapalat" w:cs="Arial"/>
          <w:b/>
          <w:bCs/>
          <w:color w:val="0A0A0A"/>
          <w:sz w:val="20"/>
          <w:szCs w:val="20"/>
        </w:rPr>
        <w:t>ПОГ</w:t>
      </w:r>
      <w:r w:rsidRPr="006A35F9">
        <w:rPr>
          <w:rFonts w:ascii="Calibri" w:hAnsi="Calibri" w:cs="Calibri"/>
          <w:color w:val="0A0A0A"/>
          <w:sz w:val="20"/>
          <w:szCs w:val="20"/>
        </w:rPr>
        <w:t> </w:t>
      </w:r>
      <w:r w:rsidRPr="006A35F9">
        <w:rPr>
          <w:rFonts w:ascii="GHEA Grapalat" w:hAnsi="GHEA Grapalat" w:cs="GHEA Grapalat"/>
          <w:color w:val="0A0A0A"/>
          <w:sz w:val="20"/>
          <w:szCs w:val="20"/>
        </w:rPr>
        <w:t>—</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суммарная</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стоимость</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договоров</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представленных</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оцениваемым</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участником</w:t>
      </w:r>
      <w:r w:rsidRPr="006A35F9">
        <w:rPr>
          <w:rFonts w:ascii="GHEA Grapalat" w:hAnsi="GHEA Grapalat" w:cs="Arial"/>
          <w:color w:val="0A0A0A"/>
          <w:sz w:val="20"/>
          <w:szCs w:val="20"/>
        </w:rPr>
        <w:t>;</w:t>
      </w:r>
    </w:p>
    <w:p w:rsidR="006A35F9" w:rsidRPr="006A35F9" w:rsidRDefault="006A35F9" w:rsidP="00032CFC">
      <w:pPr>
        <w:numPr>
          <w:ilvl w:val="0"/>
          <w:numId w:val="9"/>
        </w:numPr>
        <w:spacing w:line="360" w:lineRule="atLeast"/>
        <w:rPr>
          <w:rFonts w:ascii="GHEA Grapalat" w:hAnsi="GHEA Grapalat" w:cs="Arial"/>
          <w:color w:val="0A0A0A"/>
          <w:sz w:val="20"/>
          <w:szCs w:val="20"/>
        </w:rPr>
      </w:pPr>
      <w:r w:rsidRPr="006A35F9">
        <w:rPr>
          <w:rFonts w:ascii="GHEA Grapalat" w:hAnsi="GHEA Grapalat" w:cs="Arial"/>
          <w:b/>
          <w:bCs/>
          <w:color w:val="0A0A0A"/>
          <w:sz w:val="20"/>
          <w:szCs w:val="20"/>
        </w:rPr>
        <w:t>ПОА</w:t>
      </w:r>
      <w:r w:rsidRPr="006A35F9">
        <w:rPr>
          <w:rFonts w:ascii="Calibri" w:hAnsi="Calibri" w:cs="Calibri"/>
          <w:color w:val="0A0A0A"/>
          <w:sz w:val="20"/>
          <w:szCs w:val="20"/>
        </w:rPr>
        <w:t> </w:t>
      </w:r>
      <w:r w:rsidRPr="006A35F9">
        <w:rPr>
          <w:rFonts w:ascii="GHEA Grapalat" w:hAnsi="GHEA Grapalat" w:cs="GHEA Grapalat"/>
          <w:color w:val="0A0A0A"/>
          <w:sz w:val="20"/>
          <w:szCs w:val="20"/>
        </w:rPr>
        <w:t>—</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наибольшая</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суммарная</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стоимость</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договоров</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среди</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всех</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участников</w:t>
      </w:r>
      <w:r w:rsidRPr="006A35F9">
        <w:rPr>
          <w:rFonts w:ascii="GHEA Grapalat" w:hAnsi="GHEA Grapalat" w:cs="Arial"/>
          <w:color w:val="0A0A0A"/>
          <w:sz w:val="20"/>
          <w:szCs w:val="20"/>
        </w:rPr>
        <w:t>.</w:t>
      </w:r>
    </w:p>
    <w:p w:rsidR="006A35F9" w:rsidRPr="006A35F9" w:rsidRDefault="006A35F9" w:rsidP="006A35F9">
      <w:pPr>
        <w:pStyle w:val="ListParagraph"/>
        <w:spacing w:line="360" w:lineRule="atLeast"/>
        <w:rPr>
          <w:rFonts w:ascii="GHEA Grapalat" w:hAnsi="GHEA Grapalat" w:cs="Arial"/>
          <w:color w:val="0A0A0A"/>
          <w:sz w:val="20"/>
          <w:szCs w:val="20"/>
          <w:lang w:val="hy-AM"/>
        </w:rPr>
      </w:pPr>
    </w:p>
    <w:p w:rsidR="006A35F9" w:rsidRPr="006A35F9" w:rsidRDefault="006A35F9" w:rsidP="006A35F9">
      <w:pPr>
        <w:pStyle w:val="ListParagraph"/>
        <w:rPr>
          <w:rFonts w:ascii="GHEA Grapalat" w:hAnsi="GHEA Grapalat" w:cs="Arial"/>
          <w:color w:val="0A0A0A"/>
          <w:sz w:val="20"/>
          <w:szCs w:val="20"/>
        </w:rPr>
      </w:pPr>
      <w:r w:rsidRPr="006A35F9">
        <w:rPr>
          <w:rFonts w:ascii="GHEA Grapalat" w:hAnsi="GHEA Grapalat" w:cs="Arial"/>
          <w:color w:val="0A0A0A"/>
          <w:sz w:val="20"/>
          <w:szCs w:val="20"/>
        </w:rPr>
        <w:t>По критерию</w:t>
      </w:r>
      <w:r w:rsidRPr="006A35F9">
        <w:rPr>
          <w:rFonts w:ascii="Calibri" w:hAnsi="Calibri" w:cs="Calibri"/>
          <w:color w:val="0A0A0A"/>
          <w:sz w:val="20"/>
          <w:szCs w:val="20"/>
        </w:rPr>
        <w:t> </w:t>
      </w:r>
      <w:r w:rsidRPr="006A35F9">
        <w:rPr>
          <w:rFonts w:ascii="GHEA Grapalat" w:hAnsi="GHEA Grapalat" w:cs="Arial"/>
          <w:b/>
          <w:bCs/>
          <w:color w:val="0A0A0A"/>
          <w:sz w:val="20"/>
          <w:szCs w:val="20"/>
        </w:rPr>
        <w:t>«РАБОЧИЕ РЕСУРСЫ»</w:t>
      </w:r>
      <w:r w:rsidRPr="006A35F9">
        <w:rPr>
          <w:rFonts w:ascii="Calibri" w:hAnsi="Calibri" w:cs="Calibri"/>
          <w:color w:val="0A0A0A"/>
          <w:sz w:val="20"/>
          <w:szCs w:val="20"/>
        </w:rPr>
        <w:t> </w:t>
      </w:r>
      <w:r w:rsidRPr="006A35F9">
        <w:rPr>
          <w:rFonts w:ascii="GHEA Grapalat" w:hAnsi="GHEA Grapalat" w:cs="GHEA Grapalat"/>
          <w:color w:val="0A0A0A"/>
          <w:sz w:val="20"/>
          <w:szCs w:val="20"/>
        </w:rPr>
        <w:t>требуется</w:t>
      </w:r>
      <w:r w:rsidRPr="006A35F9">
        <w:rPr>
          <w:rFonts w:ascii="GHEA Grapalat" w:hAnsi="GHEA Grapalat" w:cs="Arial"/>
          <w:color w:val="0A0A0A"/>
          <w:sz w:val="20"/>
          <w:szCs w:val="20"/>
        </w:rPr>
        <w:t>:</w:t>
      </w:r>
    </w:p>
    <w:p w:rsidR="006A35F9" w:rsidRPr="006A35F9" w:rsidRDefault="006A35F9" w:rsidP="006A35F9">
      <w:pPr>
        <w:pStyle w:val="ListParagraph"/>
        <w:rPr>
          <w:rFonts w:ascii="GHEA Grapalat" w:hAnsi="GHEA Grapalat" w:cs="Arial"/>
          <w:color w:val="0A0A0A"/>
          <w:sz w:val="20"/>
          <w:szCs w:val="20"/>
          <w:lang w:val="hy-AM"/>
        </w:rPr>
      </w:pPr>
      <w:r w:rsidRPr="006A35F9">
        <w:rPr>
          <w:rFonts w:ascii="GHEA Grapalat" w:hAnsi="GHEA Grapalat" w:cs="Arial"/>
          <w:color w:val="0A0A0A"/>
          <w:sz w:val="20"/>
          <w:szCs w:val="20"/>
        </w:rPr>
        <w:t>а) в состав персонала должно быть вовлечено как минимум</w:t>
      </w:r>
      <w:r w:rsidRPr="006A35F9">
        <w:rPr>
          <w:rFonts w:ascii="Calibri" w:hAnsi="Calibri" w:cs="Calibri"/>
          <w:color w:val="0A0A0A"/>
          <w:sz w:val="20"/>
          <w:szCs w:val="20"/>
        </w:rPr>
        <w:t> </w:t>
      </w:r>
      <w:r w:rsidRPr="006A35F9">
        <w:rPr>
          <w:rFonts w:ascii="GHEA Grapalat" w:hAnsi="GHEA Grapalat" w:cs="Arial"/>
          <w:b/>
          <w:bCs/>
          <w:color w:val="0A0A0A"/>
          <w:sz w:val="20"/>
          <w:szCs w:val="20"/>
        </w:rPr>
        <w:t>9 (девять) человек</w:t>
      </w:r>
      <w:r w:rsidRPr="006A35F9">
        <w:rPr>
          <w:rFonts w:ascii="GHEA Grapalat" w:hAnsi="GHEA Grapalat" w:cs="Arial"/>
          <w:color w:val="0A0A0A"/>
          <w:sz w:val="20"/>
          <w:szCs w:val="20"/>
        </w:rPr>
        <w:t>, специализирующихся на проектировании и разработке программного обеспечения в сфере ИТ, со следующим соотношением и профессиональным опытом работы:</w:t>
      </w:r>
    </w:p>
    <w:p w:rsidR="006A35F9" w:rsidRPr="006A35F9" w:rsidRDefault="006A35F9" w:rsidP="006A35F9">
      <w:pPr>
        <w:pStyle w:val="ListParagraph"/>
        <w:rPr>
          <w:rFonts w:ascii="GHEA Grapalat" w:hAnsi="GHEA Grapalat" w:cs="Arial"/>
          <w:color w:val="0A0A0A"/>
          <w:sz w:val="20"/>
          <w:szCs w:val="20"/>
          <w:lang w:val="hy-AM"/>
        </w:rPr>
      </w:pPr>
    </w:p>
    <w:tbl>
      <w:tblPr>
        <w:tblW w:w="9090" w:type="dxa"/>
        <w:tblInd w:w="625" w:type="dxa"/>
        <w:tblCellMar>
          <w:left w:w="0" w:type="dxa"/>
          <w:right w:w="0" w:type="dxa"/>
        </w:tblCellMar>
        <w:tblLook w:val="04A0" w:firstRow="1" w:lastRow="0" w:firstColumn="1" w:lastColumn="0" w:noHBand="0" w:noVBand="1"/>
      </w:tblPr>
      <w:tblGrid>
        <w:gridCol w:w="626"/>
        <w:gridCol w:w="4730"/>
        <w:gridCol w:w="1304"/>
        <w:gridCol w:w="2430"/>
      </w:tblGrid>
      <w:tr w:rsidR="006A35F9" w:rsidRPr="006A35F9" w:rsidTr="006A35F9">
        <w:trPr>
          <w:trHeight w:val="602"/>
        </w:trPr>
        <w:tc>
          <w:tcPr>
            <w:tcW w:w="6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A35F9" w:rsidRPr="006A35F9" w:rsidRDefault="006A35F9" w:rsidP="006A35F9">
            <w:pPr>
              <w:shd w:val="clear" w:color="auto" w:fill="FFFFFF"/>
              <w:spacing w:line="276" w:lineRule="auto"/>
              <w:jc w:val="center"/>
              <w:rPr>
                <w:rFonts w:ascii="GHEA Grapalat" w:hAnsi="GHEA Grapalat"/>
                <w:sz w:val="20"/>
                <w:szCs w:val="20"/>
              </w:rPr>
            </w:pPr>
            <w:r w:rsidRPr="006A35F9">
              <w:rPr>
                <w:rFonts w:ascii="GHEA Grapalat" w:hAnsi="GHEA Grapalat"/>
                <w:sz w:val="20"/>
                <w:szCs w:val="20"/>
              </w:rPr>
              <w:t>№</w:t>
            </w:r>
          </w:p>
        </w:tc>
        <w:tc>
          <w:tcPr>
            <w:tcW w:w="4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A35F9" w:rsidRPr="006A35F9" w:rsidRDefault="006A35F9" w:rsidP="006A35F9">
            <w:pPr>
              <w:shd w:val="clear" w:color="auto" w:fill="FFFFFF"/>
              <w:spacing w:line="276" w:lineRule="auto"/>
              <w:jc w:val="both"/>
              <w:rPr>
                <w:rFonts w:ascii="GHEA Grapalat" w:hAnsi="GHEA Grapalat"/>
                <w:sz w:val="20"/>
                <w:szCs w:val="20"/>
              </w:rPr>
            </w:pPr>
            <w:r w:rsidRPr="006A35F9">
              <w:rPr>
                <w:rFonts w:ascii="GHEA Grapalat" w:hAnsi="GHEA Grapalat"/>
                <w:sz w:val="20"/>
                <w:szCs w:val="20"/>
              </w:rPr>
              <w:t>Персонал</w:t>
            </w:r>
          </w:p>
        </w:tc>
        <w:tc>
          <w:tcPr>
            <w:tcW w:w="13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A35F9" w:rsidRPr="006A35F9" w:rsidRDefault="006A35F9" w:rsidP="006A35F9">
            <w:pPr>
              <w:shd w:val="clear" w:color="auto" w:fill="FFFFFF"/>
              <w:spacing w:line="276" w:lineRule="auto"/>
              <w:jc w:val="center"/>
              <w:rPr>
                <w:rFonts w:ascii="GHEA Grapalat" w:hAnsi="GHEA Grapalat"/>
                <w:sz w:val="20"/>
                <w:szCs w:val="20"/>
              </w:rPr>
            </w:pPr>
            <w:r w:rsidRPr="006A35F9">
              <w:rPr>
                <w:rFonts w:ascii="GHEA Grapalat" w:hAnsi="GHEA Grapalat"/>
                <w:sz w:val="20"/>
                <w:szCs w:val="20"/>
              </w:rPr>
              <w:t>Количество (чел.)</w:t>
            </w:r>
          </w:p>
        </w:tc>
        <w:tc>
          <w:tcPr>
            <w:tcW w:w="24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A35F9" w:rsidRPr="006A35F9" w:rsidRDefault="006A35F9" w:rsidP="006A35F9">
            <w:pPr>
              <w:shd w:val="clear" w:color="auto" w:fill="FFFFFF"/>
              <w:spacing w:line="276" w:lineRule="auto"/>
              <w:ind w:hanging="18"/>
              <w:jc w:val="center"/>
              <w:rPr>
                <w:rFonts w:ascii="GHEA Grapalat" w:hAnsi="GHEA Grapalat"/>
                <w:sz w:val="20"/>
                <w:szCs w:val="20"/>
              </w:rPr>
            </w:pPr>
            <w:r w:rsidRPr="006A35F9">
              <w:rPr>
                <w:rFonts w:ascii="GHEA Grapalat" w:hAnsi="GHEA Grapalat"/>
                <w:sz w:val="20"/>
                <w:szCs w:val="20"/>
              </w:rPr>
              <w:t>Опыт работы (минимум лет)</w:t>
            </w:r>
          </w:p>
        </w:tc>
      </w:tr>
      <w:tr w:rsidR="006A35F9" w:rsidRPr="006A35F9" w:rsidTr="006A35F9">
        <w:trPr>
          <w:trHeight w:val="381"/>
        </w:trPr>
        <w:tc>
          <w:tcPr>
            <w:tcW w:w="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A35F9" w:rsidRPr="006A35F9" w:rsidRDefault="006A35F9" w:rsidP="006A35F9">
            <w:pPr>
              <w:shd w:val="clear" w:color="auto" w:fill="FFFFFF"/>
              <w:spacing w:line="276" w:lineRule="auto"/>
              <w:jc w:val="center"/>
              <w:rPr>
                <w:rFonts w:ascii="GHEA Grapalat" w:hAnsi="GHEA Grapalat"/>
                <w:sz w:val="20"/>
                <w:szCs w:val="20"/>
              </w:rPr>
            </w:pPr>
            <w:r w:rsidRPr="006A35F9">
              <w:rPr>
                <w:rFonts w:ascii="GHEA Grapalat" w:hAnsi="GHEA Grapalat"/>
                <w:sz w:val="20"/>
                <w:szCs w:val="20"/>
              </w:rPr>
              <w:t>1</w:t>
            </w:r>
          </w:p>
        </w:tc>
        <w:tc>
          <w:tcPr>
            <w:tcW w:w="4730" w:type="dxa"/>
            <w:tcBorders>
              <w:top w:val="nil"/>
              <w:left w:val="nil"/>
              <w:bottom w:val="single" w:sz="8" w:space="0" w:color="auto"/>
              <w:right w:val="single" w:sz="8" w:space="0" w:color="auto"/>
            </w:tcBorders>
            <w:tcMar>
              <w:top w:w="0" w:type="dxa"/>
              <w:left w:w="108" w:type="dxa"/>
              <w:bottom w:w="0" w:type="dxa"/>
              <w:right w:w="108" w:type="dxa"/>
            </w:tcMar>
            <w:hideMark/>
          </w:tcPr>
          <w:p w:rsidR="006A35F9" w:rsidRPr="006A35F9" w:rsidRDefault="006A35F9" w:rsidP="006A35F9">
            <w:pPr>
              <w:shd w:val="clear" w:color="auto" w:fill="FFFFFF"/>
              <w:spacing w:line="276" w:lineRule="auto"/>
              <w:jc w:val="both"/>
              <w:rPr>
                <w:rFonts w:ascii="GHEA Grapalat" w:hAnsi="GHEA Grapalat"/>
                <w:sz w:val="20"/>
                <w:szCs w:val="20"/>
              </w:rPr>
            </w:pPr>
            <w:r w:rsidRPr="006A35F9">
              <w:rPr>
                <w:rFonts w:ascii="GHEA Grapalat" w:hAnsi="GHEA Grapalat"/>
                <w:sz w:val="20"/>
                <w:szCs w:val="20"/>
              </w:rPr>
              <w:t>Руководитель проекта (PM)</w:t>
            </w:r>
          </w:p>
        </w:tc>
        <w:tc>
          <w:tcPr>
            <w:tcW w:w="1304" w:type="dxa"/>
            <w:tcBorders>
              <w:top w:val="nil"/>
              <w:left w:val="nil"/>
              <w:bottom w:val="single" w:sz="8" w:space="0" w:color="auto"/>
              <w:right w:val="single" w:sz="8" w:space="0" w:color="auto"/>
            </w:tcBorders>
            <w:tcMar>
              <w:top w:w="0" w:type="dxa"/>
              <w:left w:w="108" w:type="dxa"/>
              <w:bottom w:w="0" w:type="dxa"/>
              <w:right w:w="108" w:type="dxa"/>
            </w:tcMar>
            <w:hideMark/>
          </w:tcPr>
          <w:p w:rsidR="006A35F9" w:rsidRPr="006A35F9" w:rsidRDefault="006A35F9" w:rsidP="006A35F9">
            <w:pPr>
              <w:shd w:val="clear" w:color="auto" w:fill="FFFFFF"/>
              <w:spacing w:line="276" w:lineRule="auto"/>
              <w:jc w:val="center"/>
              <w:rPr>
                <w:rFonts w:ascii="GHEA Grapalat" w:hAnsi="GHEA Grapalat"/>
                <w:sz w:val="20"/>
                <w:szCs w:val="20"/>
              </w:rPr>
            </w:pPr>
            <w:r w:rsidRPr="006A35F9">
              <w:rPr>
                <w:rFonts w:ascii="GHEA Grapalat" w:hAnsi="GHEA Grapalat"/>
                <w:sz w:val="20"/>
                <w:szCs w:val="20"/>
              </w:rPr>
              <w:t>1</w:t>
            </w: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rsidR="006A35F9" w:rsidRPr="006A35F9" w:rsidRDefault="006A35F9" w:rsidP="006A35F9">
            <w:pPr>
              <w:shd w:val="clear" w:color="auto" w:fill="FFFFFF"/>
              <w:spacing w:line="276" w:lineRule="auto"/>
              <w:jc w:val="center"/>
              <w:rPr>
                <w:rFonts w:ascii="GHEA Grapalat" w:hAnsi="GHEA Grapalat"/>
                <w:sz w:val="20"/>
                <w:szCs w:val="20"/>
              </w:rPr>
            </w:pPr>
            <w:r w:rsidRPr="006A35F9">
              <w:rPr>
                <w:rFonts w:ascii="GHEA Grapalat" w:hAnsi="GHEA Grapalat"/>
                <w:sz w:val="20"/>
                <w:szCs w:val="20"/>
              </w:rPr>
              <w:t>5</w:t>
            </w:r>
          </w:p>
        </w:tc>
      </w:tr>
      <w:tr w:rsidR="006A35F9" w:rsidRPr="006A35F9" w:rsidTr="006A35F9">
        <w:trPr>
          <w:trHeight w:val="385"/>
        </w:trPr>
        <w:tc>
          <w:tcPr>
            <w:tcW w:w="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A35F9" w:rsidRPr="006A35F9" w:rsidRDefault="006A35F9" w:rsidP="006A35F9">
            <w:pPr>
              <w:shd w:val="clear" w:color="auto" w:fill="FFFFFF"/>
              <w:spacing w:line="276" w:lineRule="auto"/>
              <w:jc w:val="center"/>
              <w:rPr>
                <w:rFonts w:ascii="GHEA Grapalat" w:hAnsi="GHEA Grapalat"/>
                <w:sz w:val="20"/>
                <w:szCs w:val="20"/>
              </w:rPr>
            </w:pPr>
            <w:r w:rsidRPr="006A35F9">
              <w:rPr>
                <w:rFonts w:ascii="GHEA Grapalat" w:hAnsi="GHEA Grapalat"/>
                <w:sz w:val="20"/>
                <w:szCs w:val="20"/>
              </w:rPr>
              <w:t>2</w:t>
            </w:r>
          </w:p>
        </w:tc>
        <w:tc>
          <w:tcPr>
            <w:tcW w:w="4730" w:type="dxa"/>
            <w:tcBorders>
              <w:top w:val="nil"/>
              <w:left w:val="nil"/>
              <w:bottom w:val="single" w:sz="8" w:space="0" w:color="auto"/>
              <w:right w:val="single" w:sz="8" w:space="0" w:color="auto"/>
            </w:tcBorders>
            <w:tcMar>
              <w:top w:w="0" w:type="dxa"/>
              <w:left w:w="108" w:type="dxa"/>
              <w:bottom w:w="0" w:type="dxa"/>
              <w:right w:w="108" w:type="dxa"/>
            </w:tcMar>
            <w:hideMark/>
          </w:tcPr>
          <w:p w:rsidR="006A35F9" w:rsidRPr="006A35F9" w:rsidRDefault="006A35F9" w:rsidP="006A35F9">
            <w:pPr>
              <w:shd w:val="clear" w:color="auto" w:fill="FFFFFF"/>
              <w:spacing w:line="276" w:lineRule="auto"/>
              <w:jc w:val="both"/>
              <w:rPr>
                <w:rFonts w:ascii="GHEA Grapalat" w:hAnsi="GHEA Grapalat"/>
                <w:sz w:val="20"/>
                <w:szCs w:val="20"/>
              </w:rPr>
            </w:pPr>
            <w:r w:rsidRPr="006A35F9">
              <w:rPr>
                <w:rFonts w:ascii="GHEA Grapalat" w:hAnsi="GHEA Grapalat"/>
                <w:sz w:val="20"/>
                <w:szCs w:val="20"/>
              </w:rPr>
              <w:t>Бизнес-аналитик (BA)</w:t>
            </w:r>
          </w:p>
        </w:tc>
        <w:tc>
          <w:tcPr>
            <w:tcW w:w="1304" w:type="dxa"/>
            <w:tcBorders>
              <w:top w:val="nil"/>
              <w:left w:val="nil"/>
              <w:bottom w:val="single" w:sz="8" w:space="0" w:color="auto"/>
              <w:right w:val="single" w:sz="8" w:space="0" w:color="auto"/>
            </w:tcBorders>
            <w:tcMar>
              <w:top w:w="0" w:type="dxa"/>
              <w:left w:w="108" w:type="dxa"/>
              <w:bottom w:w="0" w:type="dxa"/>
              <w:right w:w="108" w:type="dxa"/>
            </w:tcMar>
            <w:hideMark/>
          </w:tcPr>
          <w:p w:rsidR="006A35F9" w:rsidRPr="006A35F9" w:rsidRDefault="006A35F9" w:rsidP="006A35F9">
            <w:pPr>
              <w:shd w:val="clear" w:color="auto" w:fill="FFFFFF"/>
              <w:spacing w:line="276" w:lineRule="auto"/>
              <w:jc w:val="center"/>
              <w:rPr>
                <w:rFonts w:ascii="GHEA Grapalat" w:hAnsi="GHEA Grapalat"/>
                <w:sz w:val="20"/>
                <w:szCs w:val="20"/>
              </w:rPr>
            </w:pPr>
            <w:r w:rsidRPr="006A35F9">
              <w:rPr>
                <w:rFonts w:ascii="GHEA Grapalat" w:hAnsi="GHEA Grapalat"/>
                <w:sz w:val="20"/>
                <w:szCs w:val="20"/>
              </w:rPr>
              <w:t>1</w:t>
            </w: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rsidR="006A35F9" w:rsidRPr="006A35F9" w:rsidRDefault="006A35F9" w:rsidP="006A35F9">
            <w:pPr>
              <w:shd w:val="clear" w:color="auto" w:fill="FFFFFF"/>
              <w:spacing w:line="276" w:lineRule="auto"/>
              <w:jc w:val="center"/>
              <w:rPr>
                <w:rFonts w:ascii="GHEA Grapalat" w:hAnsi="GHEA Grapalat"/>
                <w:sz w:val="20"/>
                <w:szCs w:val="20"/>
              </w:rPr>
            </w:pPr>
            <w:r w:rsidRPr="006A35F9">
              <w:rPr>
                <w:rFonts w:ascii="GHEA Grapalat" w:hAnsi="GHEA Grapalat"/>
                <w:sz w:val="20"/>
                <w:szCs w:val="20"/>
              </w:rPr>
              <w:t>5</w:t>
            </w:r>
          </w:p>
        </w:tc>
      </w:tr>
      <w:tr w:rsidR="006A35F9" w:rsidRPr="006A35F9" w:rsidTr="006A35F9">
        <w:trPr>
          <w:trHeight w:val="409"/>
        </w:trPr>
        <w:tc>
          <w:tcPr>
            <w:tcW w:w="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A35F9" w:rsidRPr="006A35F9" w:rsidRDefault="006A35F9" w:rsidP="006A35F9">
            <w:pPr>
              <w:shd w:val="clear" w:color="auto" w:fill="FFFFFF"/>
              <w:spacing w:line="276" w:lineRule="auto"/>
              <w:jc w:val="center"/>
              <w:rPr>
                <w:rFonts w:ascii="GHEA Grapalat" w:hAnsi="GHEA Grapalat"/>
                <w:sz w:val="20"/>
                <w:szCs w:val="20"/>
              </w:rPr>
            </w:pPr>
            <w:r w:rsidRPr="006A35F9">
              <w:rPr>
                <w:rFonts w:ascii="GHEA Grapalat" w:hAnsi="GHEA Grapalat"/>
                <w:sz w:val="20"/>
                <w:szCs w:val="20"/>
              </w:rPr>
              <w:t>3</w:t>
            </w:r>
          </w:p>
        </w:tc>
        <w:tc>
          <w:tcPr>
            <w:tcW w:w="4730" w:type="dxa"/>
            <w:tcBorders>
              <w:top w:val="nil"/>
              <w:left w:val="nil"/>
              <w:bottom w:val="single" w:sz="8" w:space="0" w:color="auto"/>
              <w:right w:val="single" w:sz="8" w:space="0" w:color="auto"/>
            </w:tcBorders>
            <w:tcMar>
              <w:top w:w="0" w:type="dxa"/>
              <w:left w:w="108" w:type="dxa"/>
              <w:bottom w:w="0" w:type="dxa"/>
              <w:right w:w="108" w:type="dxa"/>
            </w:tcMar>
            <w:hideMark/>
          </w:tcPr>
          <w:p w:rsidR="006A35F9" w:rsidRPr="006A35F9" w:rsidRDefault="006A35F9" w:rsidP="006A35F9">
            <w:pPr>
              <w:shd w:val="clear" w:color="auto" w:fill="FFFFFF"/>
              <w:spacing w:line="276" w:lineRule="auto"/>
              <w:jc w:val="both"/>
              <w:rPr>
                <w:rFonts w:ascii="GHEA Grapalat" w:hAnsi="GHEA Grapalat"/>
                <w:sz w:val="20"/>
                <w:szCs w:val="20"/>
              </w:rPr>
            </w:pPr>
            <w:r w:rsidRPr="006A35F9">
              <w:rPr>
                <w:rFonts w:ascii="GHEA Grapalat" w:hAnsi="GHEA Grapalat"/>
                <w:sz w:val="20"/>
                <w:szCs w:val="20"/>
              </w:rPr>
              <w:t>Бизнес-аналитик (BA)</w:t>
            </w:r>
          </w:p>
        </w:tc>
        <w:tc>
          <w:tcPr>
            <w:tcW w:w="1304" w:type="dxa"/>
            <w:tcBorders>
              <w:top w:val="nil"/>
              <w:left w:val="nil"/>
              <w:bottom w:val="single" w:sz="8" w:space="0" w:color="auto"/>
              <w:right w:val="single" w:sz="8" w:space="0" w:color="auto"/>
            </w:tcBorders>
            <w:tcMar>
              <w:top w:w="0" w:type="dxa"/>
              <w:left w:w="108" w:type="dxa"/>
              <w:bottom w:w="0" w:type="dxa"/>
              <w:right w:w="108" w:type="dxa"/>
            </w:tcMar>
            <w:hideMark/>
          </w:tcPr>
          <w:p w:rsidR="006A35F9" w:rsidRPr="006A35F9" w:rsidRDefault="006A35F9" w:rsidP="006A35F9">
            <w:pPr>
              <w:shd w:val="clear" w:color="auto" w:fill="FFFFFF"/>
              <w:spacing w:line="276" w:lineRule="auto"/>
              <w:jc w:val="center"/>
              <w:rPr>
                <w:rFonts w:ascii="GHEA Grapalat" w:hAnsi="GHEA Grapalat"/>
                <w:sz w:val="20"/>
                <w:szCs w:val="20"/>
              </w:rPr>
            </w:pPr>
            <w:r w:rsidRPr="006A35F9">
              <w:rPr>
                <w:rFonts w:ascii="GHEA Grapalat" w:hAnsi="GHEA Grapalat"/>
                <w:sz w:val="20"/>
                <w:szCs w:val="20"/>
              </w:rPr>
              <w:t>1</w:t>
            </w: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rsidR="006A35F9" w:rsidRPr="006A35F9" w:rsidRDefault="006A35F9" w:rsidP="006A35F9">
            <w:pPr>
              <w:shd w:val="clear" w:color="auto" w:fill="FFFFFF"/>
              <w:spacing w:line="276" w:lineRule="auto"/>
              <w:jc w:val="center"/>
              <w:rPr>
                <w:rFonts w:ascii="GHEA Grapalat" w:hAnsi="GHEA Grapalat"/>
                <w:sz w:val="20"/>
                <w:szCs w:val="20"/>
              </w:rPr>
            </w:pPr>
            <w:r w:rsidRPr="006A35F9">
              <w:rPr>
                <w:rFonts w:ascii="GHEA Grapalat" w:hAnsi="GHEA Grapalat"/>
                <w:sz w:val="20"/>
                <w:szCs w:val="20"/>
              </w:rPr>
              <w:t>2</w:t>
            </w:r>
          </w:p>
        </w:tc>
      </w:tr>
      <w:tr w:rsidR="006A35F9" w:rsidRPr="006A35F9" w:rsidTr="006A35F9">
        <w:trPr>
          <w:trHeight w:val="375"/>
        </w:trPr>
        <w:tc>
          <w:tcPr>
            <w:tcW w:w="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A35F9" w:rsidRPr="006A35F9" w:rsidRDefault="006A35F9" w:rsidP="006A35F9">
            <w:pPr>
              <w:shd w:val="clear" w:color="auto" w:fill="FFFFFF"/>
              <w:spacing w:line="276" w:lineRule="auto"/>
              <w:jc w:val="center"/>
              <w:rPr>
                <w:rFonts w:ascii="GHEA Grapalat" w:hAnsi="GHEA Grapalat"/>
                <w:sz w:val="20"/>
                <w:szCs w:val="20"/>
              </w:rPr>
            </w:pPr>
            <w:r w:rsidRPr="006A35F9">
              <w:rPr>
                <w:rFonts w:ascii="GHEA Grapalat" w:hAnsi="GHEA Grapalat"/>
                <w:sz w:val="20"/>
                <w:szCs w:val="20"/>
              </w:rPr>
              <w:t>4</w:t>
            </w:r>
          </w:p>
        </w:tc>
        <w:tc>
          <w:tcPr>
            <w:tcW w:w="4730" w:type="dxa"/>
            <w:tcBorders>
              <w:top w:val="nil"/>
              <w:left w:val="nil"/>
              <w:bottom w:val="single" w:sz="8" w:space="0" w:color="auto"/>
              <w:right w:val="single" w:sz="8" w:space="0" w:color="auto"/>
            </w:tcBorders>
            <w:tcMar>
              <w:top w:w="0" w:type="dxa"/>
              <w:left w:w="108" w:type="dxa"/>
              <w:bottom w:w="0" w:type="dxa"/>
              <w:right w:w="108" w:type="dxa"/>
            </w:tcMar>
            <w:hideMark/>
          </w:tcPr>
          <w:p w:rsidR="006A35F9" w:rsidRPr="006A35F9" w:rsidRDefault="006A35F9" w:rsidP="006A35F9">
            <w:pPr>
              <w:shd w:val="clear" w:color="auto" w:fill="FFFFFF"/>
              <w:spacing w:line="276" w:lineRule="auto"/>
              <w:jc w:val="both"/>
              <w:rPr>
                <w:rFonts w:ascii="GHEA Grapalat" w:hAnsi="GHEA Grapalat"/>
                <w:sz w:val="20"/>
                <w:szCs w:val="20"/>
              </w:rPr>
            </w:pPr>
            <w:r w:rsidRPr="006A35F9">
              <w:rPr>
                <w:rFonts w:ascii="GHEA Grapalat" w:hAnsi="GHEA Grapalat"/>
                <w:sz w:val="20"/>
                <w:szCs w:val="20"/>
              </w:rPr>
              <w:t>Архитектор электронных систем</w:t>
            </w:r>
          </w:p>
        </w:tc>
        <w:tc>
          <w:tcPr>
            <w:tcW w:w="1304" w:type="dxa"/>
            <w:tcBorders>
              <w:top w:val="nil"/>
              <w:left w:val="nil"/>
              <w:bottom w:val="single" w:sz="8" w:space="0" w:color="auto"/>
              <w:right w:val="single" w:sz="8" w:space="0" w:color="auto"/>
            </w:tcBorders>
            <w:tcMar>
              <w:top w:w="0" w:type="dxa"/>
              <w:left w:w="108" w:type="dxa"/>
              <w:bottom w:w="0" w:type="dxa"/>
              <w:right w:w="108" w:type="dxa"/>
            </w:tcMar>
            <w:hideMark/>
          </w:tcPr>
          <w:p w:rsidR="006A35F9" w:rsidRPr="006A35F9" w:rsidRDefault="006A35F9" w:rsidP="006A35F9">
            <w:pPr>
              <w:shd w:val="clear" w:color="auto" w:fill="FFFFFF"/>
              <w:spacing w:line="276" w:lineRule="auto"/>
              <w:jc w:val="center"/>
              <w:rPr>
                <w:rFonts w:ascii="GHEA Grapalat" w:hAnsi="GHEA Grapalat"/>
                <w:sz w:val="20"/>
                <w:szCs w:val="20"/>
              </w:rPr>
            </w:pPr>
            <w:r w:rsidRPr="006A35F9">
              <w:rPr>
                <w:rFonts w:ascii="GHEA Grapalat" w:hAnsi="GHEA Grapalat"/>
                <w:sz w:val="20"/>
                <w:szCs w:val="20"/>
              </w:rPr>
              <w:t>1</w:t>
            </w: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rsidR="006A35F9" w:rsidRPr="006A35F9" w:rsidRDefault="006A35F9" w:rsidP="006A35F9">
            <w:pPr>
              <w:shd w:val="clear" w:color="auto" w:fill="FFFFFF"/>
              <w:spacing w:line="276" w:lineRule="auto"/>
              <w:jc w:val="center"/>
              <w:rPr>
                <w:rFonts w:ascii="GHEA Grapalat" w:hAnsi="GHEA Grapalat"/>
                <w:sz w:val="20"/>
                <w:szCs w:val="20"/>
              </w:rPr>
            </w:pPr>
            <w:r w:rsidRPr="006A35F9">
              <w:rPr>
                <w:rFonts w:ascii="GHEA Grapalat" w:hAnsi="GHEA Grapalat"/>
                <w:sz w:val="20"/>
                <w:szCs w:val="20"/>
              </w:rPr>
              <w:t>3</w:t>
            </w:r>
          </w:p>
        </w:tc>
      </w:tr>
      <w:tr w:rsidR="006A35F9" w:rsidRPr="006A35F9" w:rsidTr="006A35F9">
        <w:trPr>
          <w:trHeight w:val="375"/>
        </w:trPr>
        <w:tc>
          <w:tcPr>
            <w:tcW w:w="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A35F9" w:rsidRPr="006A35F9" w:rsidRDefault="006A35F9" w:rsidP="006A35F9">
            <w:pPr>
              <w:shd w:val="clear" w:color="auto" w:fill="FFFFFF"/>
              <w:spacing w:line="276" w:lineRule="auto"/>
              <w:jc w:val="center"/>
              <w:rPr>
                <w:rFonts w:ascii="GHEA Grapalat" w:hAnsi="GHEA Grapalat"/>
                <w:sz w:val="20"/>
                <w:szCs w:val="20"/>
              </w:rPr>
            </w:pPr>
            <w:r w:rsidRPr="006A35F9">
              <w:rPr>
                <w:rFonts w:ascii="GHEA Grapalat" w:hAnsi="GHEA Grapalat"/>
                <w:sz w:val="20"/>
                <w:szCs w:val="20"/>
              </w:rPr>
              <w:t>5</w:t>
            </w:r>
          </w:p>
        </w:tc>
        <w:tc>
          <w:tcPr>
            <w:tcW w:w="4730" w:type="dxa"/>
            <w:tcBorders>
              <w:top w:val="nil"/>
              <w:left w:val="nil"/>
              <w:bottom w:val="single" w:sz="8" w:space="0" w:color="auto"/>
              <w:right w:val="single" w:sz="8" w:space="0" w:color="auto"/>
            </w:tcBorders>
            <w:tcMar>
              <w:top w:w="0" w:type="dxa"/>
              <w:left w:w="108" w:type="dxa"/>
              <w:bottom w:w="0" w:type="dxa"/>
              <w:right w:w="108" w:type="dxa"/>
            </w:tcMar>
            <w:hideMark/>
          </w:tcPr>
          <w:p w:rsidR="006A35F9" w:rsidRPr="006A35F9" w:rsidRDefault="006A35F9" w:rsidP="006A35F9">
            <w:pPr>
              <w:shd w:val="clear" w:color="auto" w:fill="FFFFFF"/>
              <w:spacing w:line="276" w:lineRule="auto"/>
              <w:jc w:val="both"/>
              <w:rPr>
                <w:rFonts w:ascii="GHEA Grapalat" w:hAnsi="GHEA Grapalat"/>
                <w:sz w:val="20"/>
                <w:szCs w:val="20"/>
              </w:rPr>
            </w:pPr>
            <w:r w:rsidRPr="006A35F9">
              <w:rPr>
                <w:rFonts w:ascii="GHEA Grapalat" w:hAnsi="GHEA Grapalat"/>
                <w:sz w:val="20"/>
                <w:szCs w:val="20"/>
              </w:rPr>
              <w:t>Специалист по обеспечению качества (QA)</w:t>
            </w:r>
          </w:p>
        </w:tc>
        <w:tc>
          <w:tcPr>
            <w:tcW w:w="1304" w:type="dxa"/>
            <w:tcBorders>
              <w:top w:val="nil"/>
              <w:left w:val="nil"/>
              <w:bottom w:val="single" w:sz="8" w:space="0" w:color="auto"/>
              <w:right w:val="single" w:sz="8" w:space="0" w:color="auto"/>
            </w:tcBorders>
            <w:tcMar>
              <w:top w:w="0" w:type="dxa"/>
              <w:left w:w="108" w:type="dxa"/>
              <w:bottom w:w="0" w:type="dxa"/>
              <w:right w:w="108" w:type="dxa"/>
            </w:tcMar>
            <w:hideMark/>
          </w:tcPr>
          <w:p w:rsidR="006A35F9" w:rsidRPr="006A35F9" w:rsidRDefault="006A35F9" w:rsidP="006A35F9">
            <w:pPr>
              <w:shd w:val="clear" w:color="auto" w:fill="FFFFFF"/>
              <w:spacing w:line="276" w:lineRule="auto"/>
              <w:jc w:val="center"/>
              <w:rPr>
                <w:rFonts w:ascii="GHEA Grapalat" w:hAnsi="GHEA Grapalat"/>
                <w:sz w:val="20"/>
                <w:szCs w:val="20"/>
              </w:rPr>
            </w:pPr>
            <w:r w:rsidRPr="006A35F9">
              <w:rPr>
                <w:rFonts w:ascii="GHEA Grapalat" w:hAnsi="GHEA Grapalat"/>
                <w:sz w:val="20"/>
                <w:szCs w:val="20"/>
              </w:rPr>
              <w:t>1</w:t>
            </w: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rsidR="006A35F9" w:rsidRPr="006A35F9" w:rsidRDefault="006A35F9" w:rsidP="006A35F9">
            <w:pPr>
              <w:shd w:val="clear" w:color="auto" w:fill="FFFFFF"/>
              <w:spacing w:line="276" w:lineRule="auto"/>
              <w:jc w:val="center"/>
              <w:rPr>
                <w:rFonts w:ascii="GHEA Grapalat" w:hAnsi="GHEA Grapalat"/>
                <w:sz w:val="20"/>
                <w:szCs w:val="20"/>
              </w:rPr>
            </w:pPr>
            <w:r w:rsidRPr="006A35F9">
              <w:rPr>
                <w:rFonts w:ascii="GHEA Grapalat" w:hAnsi="GHEA Grapalat"/>
                <w:sz w:val="20"/>
                <w:szCs w:val="20"/>
              </w:rPr>
              <w:t>5</w:t>
            </w:r>
          </w:p>
        </w:tc>
      </w:tr>
      <w:tr w:rsidR="006A35F9" w:rsidRPr="006A35F9" w:rsidTr="006A35F9">
        <w:trPr>
          <w:trHeight w:val="409"/>
        </w:trPr>
        <w:tc>
          <w:tcPr>
            <w:tcW w:w="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A35F9" w:rsidRPr="006A35F9" w:rsidRDefault="006A35F9" w:rsidP="006A35F9">
            <w:pPr>
              <w:shd w:val="clear" w:color="auto" w:fill="FFFFFF"/>
              <w:spacing w:line="276" w:lineRule="auto"/>
              <w:jc w:val="center"/>
              <w:rPr>
                <w:rFonts w:ascii="GHEA Grapalat" w:hAnsi="GHEA Grapalat"/>
                <w:sz w:val="20"/>
                <w:szCs w:val="20"/>
              </w:rPr>
            </w:pPr>
            <w:r w:rsidRPr="006A35F9">
              <w:rPr>
                <w:rFonts w:ascii="GHEA Grapalat" w:hAnsi="GHEA Grapalat"/>
                <w:sz w:val="20"/>
                <w:szCs w:val="20"/>
              </w:rPr>
              <w:t>6</w:t>
            </w:r>
          </w:p>
        </w:tc>
        <w:tc>
          <w:tcPr>
            <w:tcW w:w="4730" w:type="dxa"/>
            <w:tcBorders>
              <w:top w:val="nil"/>
              <w:left w:val="nil"/>
              <w:bottom w:val="single" w:sz="8" w:space="0" w:color="auto"/>
              <w:right w:val="single" w:sz="8" w:space="0" w:color="auto"/>
            </w:tcBorders>
            <w:tcMar>
              <w:top w:w="0" w:type="dxa"/>
              <w:left w:w="108" w:type="dxa"/>
              <w:bottom w:w="0" w:type="dxa"/>
              <w:right w:w="108" w:type="dxa"/>
            </w:tcMar>
            <w:hideMark/>
          </w:tcPr>
          <w:p w:rsidR="006A35F9" w:rsidRPr="006A35F9" w:rsidRDefault="006A35F9" w:rsidP="006A35F9">
            <w:pPr>
              <w:shd w:val="clear" w:color="auto" w:fill="FFFFFF"/>
              <w:spacing w:line="276" w:lineRule="auto"/>
              <w:jc w:val="both"/>
              <w:rPr>
                <w:rFonts w:ascii="GHEA Grapalat" w:hAnsi="GHEA Grapalat"/>
                <w:sz w:val="20"/>
                <w:szCs w:val="20"/>
              </w:rPr>
            </w:pPr>
            <w:r w:rsidRPr="006A35F9">
              <w:rPr>
                <w:rFonts w:ascii="GHEA Grapalat" w:hAnsi="GHEA Grapalat"/>
                <w:sz w:val="20"/>
                <w:szCs w:val="20"/>
              </w:rPr>
              <w:t>Специалист по обеспечению качества (QA)</w:t>
            </w:r>
          </w:p>
        </w:tc>
        <w:tc>
          <w:tcPr>
            <w:tcW w:w="1304" w:type="dxa"/>
            <w:tcBorders>
              <w:top w:val="nil"/>
              <w:left w:val="nil"/>
              <w:bottom w:val="single" w:sz="8" w:space="0" w:color="auto"/>
              <w:right w:val="single" w:sz="8" w:space="0" w:color="auto"/>
            </w:tcBorders>
            <w:tcMar>
              <w:top w:w="0" w:type="dxa"/>
              <w:left w:w="108" w:type="dxa"/>
              <w:bottom w:w="0" w:type="dxa"/>
              <w:right w:w="108" w:type="dxa"/>
            </w:tcMar>
            <w:hideMark/>
          </w:tcPr>
          <w:p w:rsidR="006A35F9" w:rsidRPr="006A35F9" w:rsidRDefault="006A35F9" w:rsidP="006A35F9">
            <w:pPr>
              <w:shd w:val="clear" w:color="auto" w:fill="FFFFFF"/>
              <w:spacing w:line="276" w:lineRule="auto"/>
              <w:jc w:val="center"/>
              <w:rPr>
                <w:rFonts w:ascii="GHEA Grapalat" w:hAnsi="GHEA Grapalat"/>
                <w:sz w:val="20"/>
                <w:szCs w:val="20"/>
              </w:rPr>
            </w:pPr>
            <w:r w:rsidRPr="006A35F9">
              <w:rPr>
                <w:rFonts w:ascii="GHEA Grapalat" w:hAnsi="GHEA Grapalat"/>
                <w:sz w:val="20"/>
                <w:szCs w:val="20"/>
              </w:rPr>
              <w:t>1</w:t>
            </w: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rsidR="006A35F9" w:rsidRPr="006A35F9" w:rsidRDefault="006A35F9" w:rsidP="006A35F9">
            <w:pPr>
              <w:shd w:val="clear" w:color="auto" w:fill="FFFFFF"/>
              <w:spacing w:line="276" w:lineRule="auto"/>
              <w:jc w:val="center"/>
              <w:rPr>
                <w:rFonts w:ascii="GHEA Grapalat" w:hAnsi="GHEA Grapalat"/>
                <w:sz w:val="20"/>
                <w:szCs w:val="20"/>
              </w:rPr>
            </w:pPr>
            <w:r w:rsidRPr="006A35F9">
              <w:rPr>
                <w:rFonts w:ascii="GHEA Grapalat" w:hAnsi="GHEA Grapalat"/>
                <w:sz w:val="20"/>
                <w:szCs w:val="20"/>
              </w:rPr>
              <w:t>3</w:t>
            </w:r>
          </w:p>
        </w:tc>
      </w:tr>
      <w:tr w:rsidR="006A35F9" w:rsidRPr="006A35F9" w:rsidTr="006A35F9">
        <w:trPr>
          <w:trHeight w:val="375"/>
        </w:trPr>
        <w:tc>
          <w:tcPr>
            <w:tcW w:w="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A35F9" w:rsidRPr="006A35F9" w:rsidRDefault="006A35F9" w:rsidP="006A35F9">
            <w:pPr>
              <w:shd w:val="clear" w:color="auto" w:fill="FFFFFF"/>
              <w:spacing w:line="276" w:lineRule="auto"/>
              <w:jc w:val="center"/>
              <w:rPr>
                <w:rFonts w:ascii="GHEA Grapalat" w:hAnsi="GHEA Grapalat"/>
                <w:sz w:val="20"/>
                <w:szCs w:val="20"/>
              </w:rPr>
            </w:pPr>
            <w:r w:rsidRPr="006A35F9">
              <w:rPr>
                <w:rFonts w:ascii="GHEA Grapalat" w:hAnsi="GHEA Grapalat"/>
                <w:sz w:val="20"/>
                <w:szCs w:val="20"/>
              </w:rPr>
              <w:lastRenderedPageBreak/>
              <w:t>7</w:t>
            </w:r>
          </w:p>
        </w:tc>
        <w:tc>
          <w:tcPr>
            <w:tcW w:w="4730" w:type="dxa"/>
            <w:tcBorders>
              <w:top w:val="nil"/>
              <w:left w:val="nil"/>
              <w:bottom w:val="single" w:sz="8" w:space="0" w:color="auto"/>
              <w:right w:val="single" w:sz="8" w:space="0" w:color="auto"/>
            </w:tcBorders>
            <w:tcMar>
              <w:top w:w="0" w:type="dxa"/>
              <w:left w:w="108" w:type="dxa"/>
              <w:bottom w:w="0" w:type="dxa"/>
              <w:right w:w="108" w:type="dxa"/>
            </w:tcMar>
            <w:hideMark/>
          </w:tcPr>
          <w:p w:rsidR="006A35F9" w:rsidRPr="006A35F9" w:rsidRDefault="006A35F9" w:rsidP="006A35F9">
            <w:pPr>
              <w:shd w:val="clear" w:color="auto" w:fill="FFFFFF"/>
              <w:spacing w:line="276" w:lineRule="auto"/>
              <w:jc w:val="both"/>
              <w:rPr>
                <w:rFonts w:ascii="GHEA Grapalat" w:hAnsi="GHEA Grapalat"/>
                <w:sz w:val="20"/>
                <w:szCs w:val="20"/>
              </w:rPr>
            </w:pPr>
            <w:r w:rsidRPr="006A35F9">
              <w:rPr>
                <w:rFonts w:ascii="GHEA Grapalat" w:hAnsi="GHEA Grapalat"/>
                <w:sz w:val="20"/>
                <w:szCs w:val="20"/>
              </w:rPr>
              <w:t>Программист</w:t>
            </w:r>
          </w:p>
        </w:tc>
        <w:tc>
          <w:tcPr>
            <w:tcW w:w="1304" w:type="dxa"/>
            <w:tcBorders>
              <w:top w:val="nil"/>
              <w:left w:val="nil"/>
              <w:bottom w:val="single" w:sz="8" w:space="0" w:color="auto"/>
              <w:right w:val="single" w:sz="8" w:space="0" w:color="auto"/>
            </w:tcBorders>
            <w:tcMar>
              <w:top w:w="0" w:type="dxa"/>
              <w:left w:w="108" w:type="dxa"/>
              <w:bottom w:w="0" w:type="dxa"/>
              <w:right w:w="108" w:type="dxa"/>
            </w:tcMar>
            <w:hideMark/>
          </w:tcPr>
          <w:p w:rsidR="006A35F9" w:rsidRPr="006A35F9" w:rsidRDefault="006A35F9" w:rsidP="006A35F9">
            <w:pPr>
              <w:shd w:val="clear" w:color="auto" w:fill="FFFFFF"/>
              <w:spacing w:line="276" w:lineRule="auto"/>
              <w:jc w:val="center"/>
              <w:rPr>
                <w:rFonts w:ascii="GHEA Grapalat" w:hAnsi="GHEA Grapalat"/>
                <w:sz w:val="20"/>
                <w:szCs w:val="20"/>
              </w:rPr>
            </w:pPr>
            <w:r w:rsidRPr="006A35F9">
              <w:rPr>
                <w:rFonts w:ascii="GHEA Grapalat" w:hAnsi="GHEA Grapalat"/>
                <w:sz w:val="20"/>
                <w:szCs w:val="20"/>
              </w:rPr>
              <w:t>1</w:t>
            </w: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rsidR="006A35F9" w:rsidRPr="006A35F9" w:rsidRDefault="006A35F9" w:rsidP="006A35F9">
            <w:pPr>
              <w:shd w:val="clear" w:color="auto" w:fill="FFFFFF"/>
              <w:spacing w:line="276" w:lineRule="auto"/>
              <w:jc w:val="center"/>
              <w:rPr>
                <w:rFonts w:ascii="GHEA Grapalat" w:hAnsi="GHEA Grapalat"/>
                <w:sz w:val="20"/>
                <w:szCs w:val="20"/>
              </w:rPr>
            </w:pPr>
            <w:r w:rsidRPr="006A35F9">
              <w:rPr>
                <w:rFonts w:ascii="GHEA Grapalat" w:hAnsi="GHEA Grapalat"/>
                <w:sz w:val="20"/>
                <w:szCs w:val="20"/>
              </w:rPr>
              <w:t>5</w:t>
            </w:r>
          </w:p>
        </w:tc>
      </w:tr>
      <w:tr w:rsidR="006A35F9" w:rsidRPr="006A35F9" w:rsidTr="006A35F9">
        <w:trPr>
          <w:trHeight w:val="375"/>
        </w:trPr>
        <w:tc>
          <w:tcPr>
            <w:tcW w:w="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A35F9" w:rsidRPr="006A35F9" w:rsidRDefault="006A35F9" w:rsidP="006A35F9">
            <w:pPr>
              <w:shd w:val="clear" w:color="auto" w:fill="FFFFFF"/>
              <w:spacing w:line="276" w:lineRule="auto"/>
              <w:jc w:val="center"/>
              <w:rPr>
                <w:rFonts w:ascii="GHEA Grapalat" w:hAnsi="GHEA Grapalat"/>
                <w:sz w:val="20"/>
                <w:szCs w:val="20"/>
              </w:rPr>
            </w:pPr>
            <w:r w:rsidRPr="006A35F9">
              <w:rPr>
                <w:rFonts w:ascii="GHEA Grapalat" w:hAnsi="GHEA Grapalat"/>
                <w:sz w:val="20"/>
                <w:szCs w:val="20"/>
              </w:rPr>
              <w:t>8</w:t>
            </w:r>
          </w:p>
        </w:tc>
        <w:tc>
          <w:tcPr>
            <w:tcW w:w="4730" w:type="dxa"/>
            <w:tcBorders>
              <w:top w:val="nil"/>
              <w:left w:val="nil"/>
              <w:bottom w:val="single" w:sz="8" w:space="0" w:color="auto"/>
              <w:right w:val="single" w:sz="8" w:space="0" w:color="auto"/>
            </w:tcBorders>
            <w:tcMar>
              <w:top w:w="0" w:type="dxa"/>
              <w:left w:w="108" w:type="dxa"/>
              <w:bottom w:w="0" w:type="dxa"/>
              <w:right w:w="108" w:type="dxa"/>
            </w:tcMar>
            <w:hideMark/>
          </w:tcPr>
          <w:p w:rsidR="006A35F9" w:rsidRPr="006A35F9" w:rsidRDefault="006A35F9" w:rsidP="006A35F9">
            <w:pPr>
              <w:shd w:val="clear" w:color="auto" w:fill="FFFFFF"/>
              <w:spacing w:line="276" w:lineRule="auto"/>
              <w:jc w:val="both"/>
              <w:rPr>
                <w:rFonts w:ascii="GHEA Grapalat" w:hAnsi="GHEA Grapalat"/>
                <w:sz w:val="20"/>
                <w:szCs w:val="20"/>
              </w:rPr>
            </w:pPr>
            <w:r w:rsidRPr="006A35F9">
              <w:rPr>
                <w:rFonts w:ascii="GHEA Grapalat" w:hAnsi="GHEA Grapalat"/>
                <w:sz w:val="20"/>
                <w:szCs w:val="20"/>
              </w:rPr>
              <w:t>Программист</w:t>
            </w:r>
          </w:p>
        </w:tc>
        <w:tc>
          <w:tcPr>
            <w:tcW w:w="1304" w:type="dxa"/>
            <w:tcBorders>
              <w:top w:val="nil"/>
              <w:left w:val="nil"/>
              <w:bottom w:val="single" w:sz="8" w:space="0" w:color="auto"/>
              <w:right w:val="single" w:sz="8" w:space="0" w:color="auto"/>
            </w:tcBorders>
            <w:tcMar>
              <w:top w:w="0" w:type="dxa"/>
              <w:left w:w="108" w:type="dxa"/>
              <w:bottom w:w="0" w:type="dxa"/>
              <w:right w:w="108" w:type="dxa"/>
            </w:tcMar>
            <w:hideMark/>
          </w:tcPr>
          <w:p w:rsidR="006A35F9" w:rsidRPr="006A35F9" w:rsidRDefault="006A35F9" w:rsidP="006A35F9">
            <w:pPr>
              <w:shd w:val="clear" w:color="auto" w:fill="FFFFFF"/>
              <w:spacing w:line="276" w:lineRule="auto"/>
              <w:jc w:val="center"/>
              <w:rPr>
                <w:rFonts w:ascii="GHEA Grapalat" w:hAnsi="GHEA Grapalat"/>
                <w:sz w:val="20"/>
                <w:szCs w:val="20"/>
              </w:rPr>
            </w:pPr>
            <w:r w:rsidRPr="006A35F9">
              <w:rPr>
                <w:rFonts w:ascii="GHEA Grapalat" w:hAnsi="GHEA Grapalat"/>
                <w:sz w:val="20"/>
                <w:szCs w:val="20"/>
              </w:rPr>
              <w:t>2</w:t>
            </w: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rsidR="006A35F9" w:rsidRPr="006A35F9" w:rsidRDefault="006A35F9" w:rsidP="006A35F9">
            <w:pPr>
              <w:shd w:val="clear" w:color="auto" w:fill="FFFFFF"/>
              <w:spacing w:line="276" w:lineRule="auto"/>
              <w:jc w:val="center"/>
              <w:rPr>
                <w:rFonts w:ascii="GHEA Grapalat" w:hAnsi="GHEA Grapalat"/>
                <w:sz w:val="20"/>
                <w:szCs w:val="20"/>
              </w:rPr>
            </w:pPr>
            <w:r w:rsidRPr="006A35F9">
              <w:rPr>
                <w:rFonts w:ascii="GHEA Grapalat" w:hAnsi="GHEA Grapalat"/>
                <w:sz w:val="20"/>
                <w:szCs w:val="20"/>
              </w:rPr>
              <w:t>3</w:t>
            </w:r>
          </w:p>
        </w:tc>
      </w:tr>
    </w:tbl>
    <w:p w:rsidR="006A35F9" w:rsidRPr="006A35F9" w:rsidRDefault="006A35F9" w:rsidP="006A35F9">
      <w:pPr>
        <w:pStyle w:val="ListParagraph"/>
        <w:spacing w:line="360" w:lineRule="atLeast"/>
        <w:rPr>
          <w:rFonts w:ascii="GHEA Grapalat" w:hAnsi="GHEA Grapalat" w:cs="Arial"/>
          <w:color w:val="0A0A0A"/>
          <w:sz w:val="20"/>
          <w:szCs w:val="20"/>
          <w:lang w:val="hy-AM"/>
        </w:rPr>
      </w:pPr>
      <w:r w:rsidRPr="006A35F9">
        <w:rPr>
          <w:rFonts w:ascii="GHEA Grapalat" w:hAnsi="GHEA Grapalat" w:cs="Arial"/>
          <w:color w:val="0A0A0A"/>
          <w:sz w:val="20"/>
          <w:szCs w:val="20"/>
        </w:rPr>
        <w:t>б) участник в качестве документа, подтверждающего квалификационный критерий, представляет данные о персонале, предлагаемом для исполнения договора, в следующей форме:</w:t>
      </w:r>
    </w:p>
    <w:tbl>
      <w:tblPr>
        <w:tblW w:w="99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9"/>
        <w:gridCol w:w="1709"/>
        <w:gridCol w:w="2339"/>
        <w:gridCol w:w="2339"/>
        <w:gridCol w:w="2069"/>
      </w:tblGrid>
      <w:tr w:rsidR="006A35F9" w:rsidRPr="006A35F9" w:rsidTr="006A35F9">
        <w:trPr>
          <w:trHeight w:val="265"/>
        </w:trPr>
        <w:tc>
          <w:tcPr>
            <w:tcW w:w="9975" w:type="dxa"/>
            <w:gridSpan w:val="5"/>
            <w:tcBorders>
              <w:top w:val="single" w:sz="4" w:space="0" w:color="auto"/>
              <w:left w:val="single" w:sz="4" w:space="0" w:color="auto"/>
              <w:bottom w:val="single" w:sz="4" w:space="0" w:color="auto"/>
              <w:right w:val="single" w:sz="4" w:space="0" w:color="auto"/>
            </w:tcBorders>
            <w:hideMark/>
          </w:tcPr>
          <w:p w:rsidR="006A35F9" w:rsidRPr="006A35F9" w:rsidRDefault="006A35F9" w:rsidP="006A35F9">
            <w:pPr>
              <w:spacing w:line="276" w:lineRule="auto"/>
              <w:ind w:firstLine="567"/>
              <w:jc w:val="center"/>
              <w:rPr>
                <w:rFonts w:ascii="GHEA Grapalat" w:hAnsi="GHEA Grapalat" w:cs="Arial"/>
                <w:sz w:val="20"/>
                <w:szCs w:val="20"/>
              </w:rPr>
            </w:pPr>
            <w:r w:rsidRPr="006A35F9">
              <w:rPr>
                <w:rFonts w:ascii="GHEA Grapalat" w:hAnsi="GHEA Grapalat" w:cs="Sylfaen"/>
                <w:b/>
                <w:bCs/>
                <w:sz w:val="20"/>
                <w:szCs w:val="20"/>
              </w:rPr>
              <w:t>Специалистов, включенных в основной состав</w:t>
            </w:r>
          </w:p>
        </w:tc>
      </w:tr>
      <w:tr w:rsidR="006A35F9" w:rsidRPr="006A35F9" w:rsidTr="006A35F9">
        <w:trPr>
          <w:trHeight w:val="265"/>
        </w:trPr>
        <w:tc>
          <w:tcPr>
            <w:tcW w:w="1519" w:type="dxa"/>
            <w:vMerge w:val="restart"/>
            <w:tcBorders>
              <w:top w:val="single" w:sz="4" w:space="0" w:color="auto"/>
              <w:left w:val="single" w:sz="4" w:space="0" w:color="auto"/>
              <w:bottom w:val="single" w:sz="4" w:space="0" w:color="auto"/>
              <w:right w:val="single" w:sz="4" w:space="0" w:color="auto"/>
            </w:tcBorders>
            <w:vAlign w:val="center"/>
          </w:tcPr>
          <w:p w:rsidR="006A35F9" w:rsidRPr="006A35F9" w:rsidRDefault="006A35F9" w:rsidP="006A35F9">
            <w:pPr>
              <w:spacing w:line="276" w:lineRule="auto"/>
              <w:jc w:val="center"/>
              <w:rPr>
                <w:rFonts w:ascii="GHEA Grapalat" w:hAnsi="GHEA Grapalat" w:cs="Arial"/>
                <w:b/>
                <w:bCs/>
                <w:sz w:val="20"/>
                <w:szCs w:val="20"/>
              </w:rPr>
            </w:pPr>
            <w:r w:rsidRPr="006A35F9">
              <w:rPr>
                <w:rFonts w:ascii="GHEA Grapalat" w:hAnsi="GHEA Grapalat" w:cs="Arial"/>
                <w:b/>
                <w:bCs/>
                <w:sz w:val="20"/>
                <w:szCs w:val="20"/>
              </w:rPr>
              <w:t>имя, фамилия</w:t>
            </w:r>
          </w:p>
        </w:tc>
        <w:tc>
          <w:tcPr>
            <w:tcW w:w="1709" w:type="dxa"/>
            <w:vMerge w:val="restart"/>
            <w:tcBorders>
              <w:top w:val="single" w:sz="4" w:space="0" w:color="auto"/>
              <w:left w:val="single" w:sz="4" w:space="0" w:color="auto"/>
              <w:bottom w:val="single" w:sz="4" w:space="0" w:color="auto"/>
              <w:right w:val="single" w:sz="4" w:space="0" w:color="auto"/>
            </w:tcBorders>
            <w:vAlign w:val="center"/>
          </w:tcPr>
          <w:p w:rsidR="006A35F9" w:rsidRPr="006A35F9" w:rsidRDefault="006A35F9" w:rsidP="006A35F9">
            <w:pPr>
              <w:spacing w:line="276" w:lineRule="auto"/>
              <w:jc w:val="center"/>
              <w:rPr>
                <w:rFonts w:ascii="GHEA Grapalat" w:hAnsi="GHEA Grapalat" w:cs="Arial"/>
                <w:b/>
                <w:bCs/>
                <w:sz w:val="20"/>
                <w:szCs w:val="20"/>
              </w:rPr>
            </w:pPr>
            <w:r w:rsidRPr="006A35F9">
              <w:rPr>
                <w:rFonts w:ascii="GHEA Grapalat" w:hAnsi="GHEA Grapalat" w:cs="Arial"/>
                <w:b/>
                <w:bCs/>
                <w:sz w:val="20"/>
                <w:szCs w:val="20"/>
              </w:rPr>
              <w:t>квалификация</w:t>
            </w:r>
          </w:p>
          <w:p w:rsidR="006A35F9" w:rsidRPr="006A35F9" w:rsidRDefault="006A35F9" w:rsidP="006A35F9">
            <w:pPr>
              <w:spacing w:line="276" w:lineRule="auto"/>
              <w:jc w:val="center"/>
              <w:rPr>
                <w:rFonts w:ascii="GHEA Grapalat" w:hAnsi="GHEA Grapalat" w:cs="Arial"/>
                <w:b/>
                <w:bCs/>
                <w:sz w:val="20"/>
                <w:szCs w:val="20"/>
              </w:rPr>
            </w:pPr>
          </w:p>
        </w:tc>
        <w:tc>
          <w:tcPr>
            <w:tcW w:w="4678" w:type="dxa"/>
            <w:gridSpan w:val="2"/>
            <w:tcBorders>
              <w:top w:val="single" w:sz="4" w:space="0" w:color="auto"/>
              <w:left w:val="single" w:sz="4" w:space="0" w:color="auto"/>
              <w:bottom w:val="single" w:sz="4" w:space="0" w:color="auto"/>
              <w:right w:val="single" w:sz="4" w:space="0" w:color="auto"/>
            </w:tcBorders>
          </w:tcPr>
          <w:p w:rsidR="006A35F9" w:rsidRPr="006A35F9" w:rsidRDefault="006A35F9" w:rsidP="006A35F9">
            <w:pPr>
              <w:spacing w:line="276" w:lineRule="auto"/>
              <w:ind w:firstLine="567"/>
              <w:jc w:val="center"/>
              <w:rPr>
                <w:rFonts w:ascii="GHEA Grapalat" w:hAnsi="GHEA Grapalat" w:cs="Arial"/>
                <w:b/>
                <w:bCs/>
                <w:sz w:val="20"/>
                <w:szCs w:val="20"/>
              </w:rPr>
            </w:pPr>
            <w:r w:rsidRPr="006A35F9">
              <w:rPr>
                <w:rFonts w:ascii="GHEA Grapalat" w:hAnsi="GHEA Grapalat" w:cs="Arial"/>
                <w:b/>
                <w:bCs/>
                <w:sz w:val="20"/>
                <w:szCs w:val="20"/>
              </w:rPr>
              <w:t>опыт работы</w:t>
            </w:r>
          </w:p>
        </w:tc>
        <w:tc>
          <w:tcPr>
            <w:tcW w:w="2069" w:type="dxa"/>
            <w:vMerge w:val="restart"/>
            <w:tcBorders>
              <w:top w:val="single" w:sz="4" w:space="0" w:color="auto"/>
              <w:left w:val="single" w:sz="4" w:space="0" w:color="auto"/>
              <w:bottom w:val="single" w:sz="4" w:space="0" w:color="auto"/>
              <w:right w:val="single" w:sz="4" w:space="0" w:color="auto"/>
            </w:tcBorders>
          </w:tcPr>
          <w:p w:rsidR="006A35F9" w:rsidRPr="006A35F9" w:rsidRDefault="006A35F9" w:rsidP="006A35F9">
            <w:pPr>
              <w:spacing w:line="276" w:lineRule="auto"/>
              <w:jc w:val="center"/>
              <w:rPr>
                <w:rFonts w:ascii="GHEA Grapalat" w:hAnsi="GHEA Grapalat" w:cs="Arial"/>
                <w:b/>
                <w:bCs/>
                <w:sz w:val="20"/>
                <w:szCs w:val="20"/>
              </w:rPr>
            </w:pPr>
            <w:r w:rsidRPr="006A35F9">
              <w:rPr>
                <w:rFonts w:ascii="GHEA Grapalat" w:hAnsi="GHEA Grapalat" w:cs="Arial"/>
                <w:b/>
                <w:bCs/>
                <w:sz w:val="20"/>
                <w:szCs w:val="20"/>
              </w:rPr>
              <w:t>наименование работодателя</w:t>
            </w:r>
          </w:p>
        </w:tc>
      </w:tr>
      <w:tr w:rsidR="006A35F9" w:rsidRPr="006A35F9" w:rsidTr="006A35F9">
        <w:trPr>
          <w:trHeight w:val="558"/>
        </w:trPr>
        <w:tc>
          <w:tcPr>
            <w:tcW w:w="1519" w:type="dxa"/>
            <w:vMerge/>
            <w:tcBorders>
              <w:top w:val="single" w:sz="4" w:space="0" w:color="auto"/>
              <w:left w:val="single" w:sz="4" w:space="0" w:color="auto"/>
              <w:bottom w:val="single" w:sz="4" w:space="0" w:color="auto"/>
              <w:right w:val="single" w:sz="4" w:space="0" w:color="auto"/>
            </w:tcBorders>
            <w:vAlign w:val="center"/>
            <w:hideMark/>
          </w:tcPr>
          <w:p w:rsidR="006A35F9" w:rsidRPr="006A35F9" w:rsidRDefault="006A35F9" w:rsidP="006A35F9">
            <w:pPr>
              <w:spacing w:line="256" w:lineRule="auto"/>
              <w:rPr>
                <w:rFonts w:ascii="GHEA Grapalat" w:hAnsi="GHEA Grapalat" w:cs="Arial"/>
                <w:sz w:val="20"/>
                <w:szCs w:val="20"/>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6A35F9" w:rsidRPr="006A35F9" w:rsidRDefault="006A35F9" w:rsidP="006A35F9">
            <w:pPr>
              <w:spacing w:line="256" w:lineRule="auto"/>
              <w:rPr>
                <w:rFonts w:ascii="GHEA Grapalat" w:hAnsi="GHEA Grapalat" w:cs="Arial"/>
                <w:sz w:val="20"/>
                <w:szCs w:val="20"/>
              </w:rPr>
            </w:pPr>
          </w:p>
        </w:tc>
        <w:tc>
          <w:tcPr>
            <w:tcW w:w="2339" w:type="dxa"/>
            <w:tcBorders>
              <w:top w:val="single" w:sz="4" w:space="0" w:color="auto"/>
              <w:left w:val="single" w:sz="4" w:space="0" w:color="auto"/>
              <w:bottom w:val="single" w:sz="4" w:space="0" w:color="auto"/>
              <w:right w:val="single" w:sz="4" w:space="0" w:color="auto"/>
            </w:tcBorders>
          </w:tcPr>
          <w:p w:rsidR="006A35F9" w:rsidRPr="006A35F9" w:rsidRDefault="006A35F9" w:rsidP="006A35F9">
            <w:pPr>
              <w:spacing w:line="276" w:lineRule="auto"/>
              <w:ind w:hanging="143"/>
              <w:jc w:val="center"/>
              <w:rPr>
                <w:rFonts w:ascii="GHEA Grapalat" w:hAnsi="GHEA Grapalat" w:cs="Arial"/>
                <w:b/>
                <w:bCs/>
                <w:sz w:val="20"/>
                <w:szCs w:val="20"/>
              </w:rPr>
            </w:pPr>
            <w:r w:rsidRPr="006A35F9">
              <w:rPr>
                <w:rFonts w:ascii="GHEA Grapalat" w:hAnsi="GHEA Grapalat"/>
                <w:sz w:val="20"/>
                <w:szCs w:val="20"/>
              </w:rPr>
              <w:t>период времени</w:t>
            </w:r>
            <w:r w:rsidRPr="006A35F9">
              <w:rPr>
                <w:rFonts w:ascii="GHEA Grapalat" w:hAnsi="GHEA Grapalat" w:cs="Arial"/>
                <w:b/>
                <w:bCs/>
                <w:sz w:val="20"/>
                <w:szCs w:val="20"/>
              </w:rPr>
              <w:br/>
            </w:r>
          </w:p>
        </w:tc>
        <w:tc>
          <w:tcPr>
            <w:tcW w:w="2339" w:type="dxa"/>
            <w:tcBorders>
              <w:top w:val="single" w:sz="4" w:space="0" w:color="auto"/>
              <w:left w:val="single" w:sz="4" w:space="0" w:color="auto"/>
              <w:bottom w:val="single" w:sz="4" w:space="0" w:color="auto"/>
              <w:right w:val="single" w:sz="4" w:space="0" w:color="auto"/>
            </w:tcBorders>
            <w:vAlign w:val="center"/>
          </w:tcPr>
          <w:p w:rsidR="006A35F9" w:rsidRPr="006A35F9" w:rsidRDefault="006A35F9" w:rsidP="006A35F9">
            <w:pPr>
              <w:spacing w:line="276" w:lineRule="auto"/>
              <w:ind w:hanging="68"/>
              <w:jc w:val="center"/>
              <w:rPr>
                <w:rFonts w:ascii="GHEA Grapalat" w:hAnsi="GHEA Grapalat" w:cs="Arial"/>
                <w:b/>
                <w:bCs/>
                <w:sz w:val="20"/>
                <w:szCs w:val="20"/>
              </w:rPr>
            </w:pPr>
            <w:r w:rsidRPr="006A35F9">
              <w:rPr>
                <w:rFonts w:ascii="GHEA Grapalat" w:hAnsi="GHEA Grapalat"/>
                <w:sz w:val="20"/>
                <w:szCs w:val="20"/>
              </w:rPr>
              <w:t>сфера деятельности и выполненная работа</w:t>
            </w:r>
          </w:p>
        </w:tc>
        <w:tc>
          <w:tcPr>
            <w:tcW w:w="2069" w:type="dxa"/>
            <w:vMerge/>
            <w:tcBorders>
              <w:top w:val="single" w:sz="4" w:space="0" w:color="auto"/>
              <w:left w:val="single" w:sz="4" w:space="0" w:color="auto"/>
              <w:bottom w:val="single" w:sz="4" w:space="0" w:color="auto"/>
              <w:right w:val="single" w:sz="4" w:space="0" w:color="auto"/>
            </w:tcBorders>
            <w:vAlign w:val="center"/>
            <w:hideMark/>
          </w:tcPr>
          <w:p w:rsidR="006A35F9" w:rsidRPr="006A35F9" w:rsidRDefault="006A35F9" w:rsidP="006A35F9">
            <w:pPr>
              <w:spacing w:line="256" w:lineRule="auto"/>
              <w:rPr>
                <w:rFonts w:ascii="GHEA Grapalat" w:hAnsi="GHEA Grapalat" w:cs="Arial"/>
                <w:sz w:val="20"/>
                <w:szCs w:val="20"/>
              </w:rPr>
            </w:pPr>
          </w:p>
        </w:tc>
      </w:tr>
      <w:tr w:rsidR="006A35F9" w:rsidRPr="006A35F9" w:rsidTr="006A35F9">
        <w:trPr>
          <w:trHeight w:val="265"/>
        </w:trPr>
        <w:tc>
          <w:tcPr>
            <w:tcW w:w="1519" w:type="dxa"/>
            <w:tcBorders>
              <w:top w:val="single" w:sz="4" w:space="0" w:color="auto"/>
              <w:left w:val="single" w:sz="4" w:space="0" w:color="auto"/>
              <w:bottom w:val="single" w:sz="4" w:space="0" w:color="auto"/>
              <w:right w:val="single" w:sz="4" w:space="0" w:color="auto"/>
            </w:tcBorders>
            <w:hideMark/>
          </w:tcPr>
          <w:p w:rsidR="006A35F9" w:rsidRPr="006A35F9" w:rsidRDefault="006A35F9" w:rsidP="006A35F9">
            <w:pPr>
              <w:spacing w:line="276" w:lineRule="auto"/>
              <w:ind w:firstLine="567"/>
              <w:jc w:val="both"/>
              <w:rPr>
                <w:rFonts w:ascii="GHEA Grapalat" w:hAnsi="GHEA Grapalat" w:cs="Arial Armenian"/>
                <w:sz w:val="20"/>
                <w:szCs w:val="20"/>
              </w:rPr>
            </w:pPr>
            <w:r w:rsidRPr="006A35F9">
              <w:rPr>
                <w:rFonts w:ascii="GHEA Grapalat" w:hAnsi="GHEA Grapalat" w:cs="Arial Armenian"/>
                <w:sz w:val="20"/>
                <w:szCs w:val="20"/>
              </w:rPr>
              <w:t>1</w:t>
            </w:r>
          </w:p>
        </w:tc>
        <w:tc>
          <w:tcPr>
            <w:tcW w:w="1709" w:type="dxa"/>
            <w:tcBorders>
              <w:top w:val="single" w:sz="4" w:space="0" w:color="auto"/>
              <w:left w:val="single" w:sz="4" w:space="0" w:color="auto"/>
              <w:bottom w:val="single" w:sz="4" w:space="0" w:color="auto"/>
              <w:right w:val="single" w:sz="4" w:space="0" w:color="auto"/>
            </w:tcBorders>
            <w:hideMark/>
          </w:tcPr>
          <w:p w:rsidR="006A35F9" w:rsidRPr="006A35F9" w:rsidRDefault="006A35F9" w:rsidP="006A35F9">
            <w:pPr>
              <w:spacing w:line="276" w:lineRule="auto"/>
              <w:jc w:val="center"/>
              <w:rPr>
                <w:rFonts w:ascii="GHEA Grapalat" w:hAnsi="GHEA Grapalat" w:cs="Arial Armenian"/>
                <w:sz w:val="20"/>
                <w:szCs w:val="20"/>
              </w:rPr>
            </w:pPr>
            <w:r w:rsidRPr="006A35F9">
              <w:rPr>
                <w:rFonts w:ascii="GHEA Grapalat" w:hAnsi="GHEA Grapalat" w:cs="Arial Armenian"/>
                <w:sz w:val="20"/>
                <w:szCs w:val="20"/>
              </w:rPr>
              <w:t>2</w:t>
            </w:r>
          </w:p>
        </w:tc>
        <w:tc>
          <w:tcPr>
            <w:tcW w:w="2339" w:type="dxa"/>
            <w:tcBorders>
              <w:top w:val="single" w:sz="4" w:space="0" w:color="auto"/>
              <w:left w:val="single" w:sz="4" w:space="0" w:color="auto"/>
              <w:bottom w:val="single" w:sz="4" w:space="0" w:color="auto"/>
              <w:right w:val="single" w:sz="4" w:space="0" w:color="auto"/>
            </w:tcBorders>
            <w:hideMark/>
          </w:tcPr>
          <w:p w:rsidR="006A35F9" w:rsidRPr="006A35F9" w:rsidRDefault="006A35F9" w:rsidP="006A35F9">
            <w:pPr>
              <w:spacing w:line="276" w:lineRule="auto"/>
              <w:jc w:val="center"/>
              <w:rPr>
                <w:rFonts w:ascii="GHEA Grapalat" w:hAnsi="GHEA Grapalat" w:cs="Arial Armenian"/>
                <w:sz w:val="20"/>
                <w:szCs w:val="20"/>
              </w:rPr>
            </w:pPr>
            <w:r w:rsidRPr="006A35F9">
              <w:rPr>
                <w:rFonts w:ascii="GHEA Grapalat" w:hAnsi="GHEA Grapalat" w:cs="Arial Armenian"/>
                <w:sz w:val="20"/>
                <w:szCs w:val="20"/>
              </w:rPr>
              <w:t>3</w:t>
            </w:r>
          </w:p>
        </w:tc>
        <w:tc>
          <w:tcPr>
            <w:tcW w:w="2339" w:type="dxa"/>
            <w:tcBorders>
              <w:top w:val="single" w:sz="4" w:space="0" w:color="auto"/>
              <w:left w:val="single" w:sz="4" w:space="0" w:color="auto"/>
              <w:bottom w:val="single" w:sz="4" w:space="0" w:color="auto"/>
              <w:right w:val="single" w:sz="4" w:space="0" w:color="auto"/>
            </w:tcBorders>
            <w:hideMark/>
          </w:tcPr>
          <w:p w:rsidR="006A35F9" w:rsidRPr="006A35F9" w:rsidRDefault="006A35F9" w:rsidP="006A35F9">
            <w:pPr>
              <w:spacing w:line="276" w:lineRule="auto"/>
              <w:jc w:val="center"/>
              <w:rPr>
                <w:rFonts w:ascii="GHEA Grapalat" w:hAnsi="GHEA Grapalat" w:cs="Arial Armenian"/>
                <w:sz w:val="20"/>
                <w:szCs w:val="20"/>
              </w:rPr>
            </w:pPr>
            <w:r w:rsidRPr="006A35F9">
              <w:rPr>
                <w:rFonts w:ascii="GHEA Grapalat" w:hAnsi="GHEA Grapalat" w:cs="Arial Armenian"/>
                <w:sz w:val="20"/>
                <w:szCs w:val="20"/>
              </w:rPr>
              <w:t>4</w:t>
            </w:r>
          </w:p>
        </w:tc>
        <w:tc>
          <w:tcPr>
            <w:tcW w:w="2069" w:type="dxa"/>
            <w:tcBorders>
              <w:top w:val="single" w:sz="4" w:space="0" w:color="auto"/>
              <w:left w:val="single" w:sz="4" w:space="0" w:color="auto"/>
              <w:bottom w:val="single" w:sz="4" w:space="0" w:color="auto"/>
              <w:right w:val="single" w:sz="4" w:space="0" w:color="auto"/>
            </w:tcBorders>
            <w:hideMark/>
          </w:tcPr>
          <w:p w:rsidR="006A35F9" w:rsidRPr="006A35F9" w:rsidRDefault="006A35F9" w:rsidP="006A35F9">
            <w:pPr>
              <w:spacing w:line="276" w:lineRule="auto"/>
              <w:jc w:val="center"/>
              <w:rPr>
                <w:rFonts w:ascii="GHEA Grapalat" w:hAnsi="GHEA Grapalat" w:cs="Arial Armenian"/>
                <w:sz w:val="20"/>
                <w:szCs w:val="20"/>
              </w:rPr>
            </w:pPr>
            <w:r w:rsidRPr="006A35F9">
              <w:rPr>
                <w:rFonts w:ascii="GHEA Grapalat" w:hAnsi="GHEA Grapalat" w:cs="Arial Armenian"/>
                <w:sz w:val="20"/>
                <w:szCs w:val="20"/>
              </w:rPr>
              <w:t>5</w:t>
            </w:r>
          </w:p>
        </w:tc>
      </w:tr>
      <w:tr w:rsidR="006A35F9" w:rsidRPr="006A35F9" w:rsidTr="006A35F9">
        <w:trPr>
          <w:trHeight w:val="265"/>
        </w:trPr>
        <w:tc>
          <w:tcPr>
            <w:tcW w:w="1519" w:type="dxa"/>
            <w:tcBorders>
              <w:top w:val="single" w:sz="4" w:space="0" w:color="auto"/>
              <w:left w:val="single" w:sz="4" w:space="0" w:color="auto"/>
              <w:bottom w:val="single" w:sz="4" w:space="0" w:color="auto"/>
              <w:right w:val="single" w:sz="4" w:space="0" w:color="auto"/>
            </w:tcBorders>
            <w:shd w:val="clear" w:color="auto" w:fill="FFFFFF"/>
            <w:hideMark/>
          </w:tcPr>
          <w:p w:rsidR="006A35F9" w:rsidRPr="006A35F9" w:rsidRDefault="006A35F9" w:rsidP="006A35F9">
            <w:pPr>
              <w:spacing w:line="276" w:lineRule="auto"/>
              <w:ind w:firstLine="567"/>
              <w:rPr>
                <w:rFonts w:ascii="GHEA Grapalat" w:hAnsi="GHEA Grapalat" w:cs="Calibri"/>
                <w:sz w:val="20"/>
                <w:szCs w:val="20"/>
              </w:rPr>
            </w:pPr>
            <w:r w:rsidRPr="006A35F9">
              <w:rPr>
                <w:rFonts w:ascii="GHEA Grapalat" w:hAnsi="GHEA Grapalat" w:cs="Calibri"/>
                <w:sz w:val="20"/>
                <w:szCs w:val="20"/>
              </w:rPr>
              <w:t>1.</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6A35F9" w:rsidRPr="006A35F9" w:rsidRDefault="006A35F9" w:rsidP="006A35F9">
            <w:pPr>
              <w:spacing w:line="276" w:lineRule="auto"/>
              <w:jc w:val="center"/>
              <w:rPr>
                <w:rFonts w:ascii="GHEA Grapalat" w:hAnsi="GHEA Grapalat" w:cs="Calibri"/>
                <w:sz w:val="20"/>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FF"/>
          </w:tcPr>
          <w:p w:rsidR="006A35F9" w:rsidRPr="006A35F9" w:rsidRDefault="006A35F9" w:rsidP="006A35F9">
            <w:pPr>
              <w:spacing w:line="276" w:lineRule="auto"/>
              <w:jc w:val="center"/>
              <w:rPr>
                <w:rFonts w:ascii="GHEA Grapalat" w:hAnsi="GHEA Grapalat" w:cs="Calibri"/>
                <w:sz w:val="20"/>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FF"/>
          </w:tcPr>
          <w:p w:rsidR="006A35F9" w:rsidRPr="006A35F9" w:rsidRDefault="006A35F9" w:rsidP="006A35F9">
            <w:pPr>
              <w:spacing w:line="276" w:lineRule="auto"/>
              <w:jc w:val="center"/>
              <w:rPr>
                <w:rFonts w:ascii="GHEA Grapalat" w:hAnsi="GHEA Grapalat" w:cs="Calibri"/>
                <w:sz w:val="20"/>
                <w:szCs w:val="20"/>
              </w:rPr>
            </w:pPr>
          </w:p>
        </w:tc>
        <w:tc>
          <w:tcPr>
            <w:tcW w:w="2069" w:type="dxa"/>
            <w:tcBorders>
              <w:top w:val="single" w:sz="4" w:space="0" w:color="auto"/>
              <w:left w:val="single" w:sz="4" w:space="0" w:color="auto"/>
              <w:bottom w:val="single" w:sz="4" w:space="0" w:color="auto"/>
              <w:right w:val="single" w:sz="4" w:space="0" w:color="auto"/>
            </w:tcBorders>
            <w:shd w:val="clear" w:color="auto" w:fill="FFFFFF"/>
            <w:hideMark/>
          </w:tcPr>
          <w:p w:rsidR="006A35F9" w:rsidRPr="006A35F9" w:rsidRDefault="006A35F9" w:rsidP="006A35F9">
            <w:pPr>
              <w:spacing w:line="276" w:lineRule="auto"/>
              <w:ind w:firstLine="567"/>
              <w:jc w:val="center"/>
              <w:rPr>
                <w:rFonts w:ascii="GHEA Grapalat" w:hAnsi="GHEA Grapalat" w:cs="Calibri"/>
                <w:sz w:val="20"/>
                <w:szCs w:val="20"/>
              </w:rPr>
            </w:pPr>
            <w:r w:rsidRPr="006A35F9">
              <w:rPr>
                <w:rFonts w:ascii="Calibri" w:hAnsi="Calibri" w:cs="Calibri"/>
                <w:sz w:val="20"/>
                <w:szCs w:val="20"/>
              </w:rPr>
              <w:t> </w:t>
            </w:r>
          </w:p>
        </w:tc>
      </w:tr>
      <w:tr w:rsidR="006A35F9" w:rsidRPr="006A35F9" w:rsidTr="006A35F9">
        <w:trPr>
          <w:trHeight w:val="265"/>
        </w:trPr>
        <w:tc>
          <w:tcPr>
            <w:tcW w:w="1519" w:type="dxa"/>
            <w:tcBorders>
              <w:top w:val="single" w:sz="4" w:space="0" w:color="auto"/>
              <w:left w:val="single" w:sz="4" w:space="0" w:color="auto"/>
              <w:bottom w:val="single" w:sz="4" w:space="0" w:color="auto"/>
              <w:right w:val="single" w:sz="4" w:space="0" w:color="auto"/>
            </w:tcBorders>
            <w:shd w:val="clear" w:color="auto" w:fill="FFFFFF"/>
            <w:hideMark/>
          </w:tcPr>
          <w:p w:rsidR="006A35F9" w:rsidRPr="006A35F9" w:rsidRDefault="006A35F9" w:rsidP="006A35F9">
            <w:pPr>
              <w:spacing w:line="276" w:lineRule="auto"/>
              <w:ind w:firstLine="567"/>
              <w:rPr>
                <w:rFonts w:ascii="GHEA Grapalat" w:hAnsi="GHEA Grapalat" w:cs="Calibri"/>
                <w:sz w:val="20"/>
                <w:szCs w:val="20"/>
              </w:rPr>
            </w:pPr>
            <w:r w:rsidRPr="006A35F9">
              <w:rPr>
                <w:rFonts w:ascii="GHEA Grapalat" w:hAnsi="GHEA Grapalat" w:cs="Calibri"/>
                <w:sz w:val="20"/>
                <w:szCs w:val="20"/>
              </w:rPr>
              <w:t>2.</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6A35F9" w:rsidRPr="006A35F9" w:rsidRDefault="006A35F9" w:rsidP="006A35F9">
            <w:pPr>
              <w:spacing w:line="276" w:lineRule="auto"/>
              <w:jc w:val="center"/>
              <w:rPr>
                <w:rFonts w:ascii="GHEA Grapalat" w:hAnsi="GHEA Grapalat" w:cs="Calibri"/>
                <w:sz w:val="20"/>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FF"/>
          </w:tcPr>
          <w:p w:rsidR="006A35F9" w:rsidRPr="006A35F9" w:rsidRDefault="006A35F9" w:rsidP="006A35F9">
            <w:pPr>
              <w:spacing w:line="276" w:lineRule="auto"/>
              <w:jc w:val="center"/>
              <w:rPr>
                <w:rFonts w:ascii="GHEA Grapalat" w:hAnsi="GHEA Grapalat" w:cs="Calibri"/>
                <w:sz w:val="20"/>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FF"/>
          </w:tcPr>
          <w:p w:rsidR="006A35F9" w:rsidRPr="006A35F9" w:rsidRDefault="006A35F9" w:rsidP="006A35F9">
            <w:pPr>
              <w:spacing w:line="276" w:lineRule="auto"/>
              <w:jc w:val="center"/>
              <w:rPr>
                <w:rFonts w:ascii="GHEA Grapalat" w:hAnsi="GHEA Grapalat" w:cs="Calibri"/>
                <w:sz w:val="20"/>
                <w:szCs w:val="20"/>
              </w:rPr>
            </w:pPr>
          </w:p>
        </w:tc>
        <w:tc>
          <w:tcPr>
            <w:tcW w:w="2069" w:type="dxa"/>
            <w:tcBorders>
              <w:top w:val="single" w:sz="4" w:space="0" w:color="auto"/>
              <w:left w:val="single" w:sz="4" w:space="0" w:color="auto"/>
              <w:bottom w:val="single" w:sz="4" w:space="0" w:color="auto"/>
              <w:right w:val="single" w:sz="4" w:space="0" w:color="auto"/>
            </w:tcBorders>
            <w:shd w:val="clear" w:color="auto" w:fill="FFFFFF"/>
            <w:hideMark/>
          </w:tcPr>
          <w:p w:rsidR="006A35F9" w:rsidRPr="006A35F9" w:rsidRDefault="006A35F9" w:rsidP="006A35F9">
            <w:pPr>
              <w:spacing w:line="276" w:lineRule="auto"/>
              <w:ind w:firstLine="567"/>
              <w:jc w:val="both"/>
              <w:rPr>
                <w:rFonts w:ascii="GHEA Grapalat" w:hAnsi="GHEA Grapalat" w:cs="Calibri"/>
                <w:sz w:val="20"/>
                <w:szCs w:val="20"/>
              </w:rPr>
            </w:pPr>
            <w:r w:rsidRPr="006A35F9">
              <w:rPr>
                <w:rFonts w:ascii="Calibri" w:hAnsi="Calibri" w:cs="Calibri"/>
                <w:sz w:val="20"/>
                <w:szCs w:val="20"/>
              </w:rPr>
              <w:t> </w:t>
            </w:r>
          </w:p>
        </w:tc>
      </w:tr>
      <w:tr w:rsidR="006A35F9" w:rsidRPr="006A35F9" w:rsidTr="006A35F9">
        <w:trPr>
          <w:trHeight w:val="279"/>
        </w:trPr>
        <w:tc>
          <w:tcPr>
            <w:tcW w:w="1519" w:type="dxa"/>
            <w:tcBorders>
              <w:top w:val="single" w:sz="4" w:space="0" w:color="auto"/>
              <w:left w:val="single" w:sz="4" w:space="0" w:color="auto"/>
              <w:bottom w:val="single" w:sz="4" w:space="0" w:color="auto"/>
              <w:right w:val="single" w:sz="4" w:space="0" w:color="auto"/>
            </w:tcBorders>
            <w:shd w:val="clear" w:color="auto" w:fill="FFFFFF"/>
            <w:hideMark/>
          </w:tcPr>
          <w:p w:rsidR="006A35F9" w:rsidRPr="006A35F9" w:rsidRDefault="006A35F9" w:rsidP="006A35F9">
            <w:pPr>
              <w:spacing w:line="276" w:lineRule="auto"/>
              <w:ind w:firstLine="567"/>
              <w:rPr>
                <w:rFonts w:ascii="GHEA Grapalat" w:hAnsi="GHEA Grapalat" w:cs="Calibri"/>
                <w:sz w:val="20"/>
                <w:szCs w:val="20"/>
              </w:rPr>
            </w:pPr>
            <w:r w:rsidRPr="006A35F9">
              <w:rPr>
                <w:rFonts w:ascii="GHEA Grapalat" w:hAnsi="GHEA Grapalat" w:cs="Calibri"/>
                <w:sz w:val="20"/>
                <w:szCs w:val="20"/>
              </w:rPr>
              <w:t>3.</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6A35F9" w:rsidRPr="006A35F9" w:rsidRDefault="006A35F9" w:rsidP="006A35F9">
            <w:pPr>
              <w:spacing w:line="276" w:lineRule="auto"/>
              <w:jc w:val="center"/>
              <w:rPr>
                <w:rFonts w:ascii="GHEA Grapalat" w:hAnsi="GHEA Grapalat" w:cs="Calibri"/>
                <w:sz w:val="20"/>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FF"/>
          </w:tcPr>
          <w:p w:rsidR="006A35F9" w:rsidRPr="006A35F9" w:rsidRDefault="006A35F9" w:rsidP="006A35F9">
            <w:pPr>
              <w:spacing w:line="276" w:lineRule="auto"/>
              <w:jc w:val="center"/>
              <w:rPr>
                <w:rFonts w:ascii="GHEA Grapalat" w:hAnsi="GHEA Grapalat" w:cs="Calibri"/>
                <w:sz w:val="20"/>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FF"/>
          </w:tcPr>
          <w:p w:rsidR="006A35F9" w:rsidRPr="006A35F9" w:rsidRDefault="006A35F9" w:rsidP="006A35F9">
            <w:pPr>
              <w:spacing w:line="276" w:lineRule="auto"/>
              <w:jc w:val="center"/>
              <w:rPr>
                <w:rFonts w:ascii="GHEA Grapalat" w:hAnsi="GHEA Grapalat" w:cs="Calibri"/>
                <w:sz w:val="20"/>
                <w:szCs w:val="20"/>
              </w:rPr>
            </w:pPr>
          </w:p>
        </w:tc>
        <w:tc>
          <w:tcPr>
            <w:tcW w:w="2069" w:type="dxa"/>
            <w:tcBorders>
              <w:top w:val="single" w:sz="4" w:space="0" w:color="auto"/>
              <w:left w:val="single" w:sz="4" w:space="0" w:color="auto"/>
              <w:bottom w:val="single" w:sz="4" w:space="0" w:color="auto"/>
              <w:right w:val="single" w:sz="4" w:space="0" w:color="auto"/>
            </w:tcBorders>
            <w:shd w:val="clear" w:color="auto" w:fill="FFFFFF"/>
            <w:hideMark/>
          </w:tcPr>
          <w:p w:rsidR="006A35F9" w:rsidRPr="006A35F9" w:rsidRDefault="006A35F9" w:rsidP="006A35F9">
            <w:pPr>
              <w:spacing w:line="276" w:lineRule="auto"/>
              <w:ind w:firstLine="567"/>
              <w:jc w:val="both"/>
              <w:rPr>
                <w:rFonts w:ascii="GHEA Grapalat" w:hAnsi="GHEA Grapalat" w:cs="Calibri"/>
                <w:sz w:val="20"/>
                <w:szCs w:val="20"/>
              </w:rPr>
            </w:pPr>
            <w:r w:rsidRPr="006A35F9">
              <w:rPr>
                <w:rFonts w:ascii="Calibri" w:hAnsi="Calibri" w:cs="Calibri"/>
                <w:sz w:val="20"/>
                <w:szCs w:val="20"/>
              </w:rPr>
              <w:t> </w:t>
            </w:r>
          </w:p>
        </w:tc>
      </w:tr>
      <w:tr w:rsidR="006A35F9" w:rsidRPr="006A35F9" w:rsidTr="006A35F9">
        <w:trPr>
          <w:trHeight w:val="265"/>
        </w:trPr>
        <w:tc>
          <w:tcPr>
            <w:tcW w:w="1519" w:type="dxa"/>
            <w:tcBorders>
              <w:top w:val="single" w:sz="4" w:space="0" w:color="auto"/>
              <w:left w:val="single" w:sz="4" w:space="0" w:color="auto"/>
              <w:bottom w:val="single" w:sz="4" w:space="0" w:color="auto"/>
              <w:right w:val="single" w:sz="4" w:space="0" w:color="auto"/>
            </w:tcBorders>
            <w:shd w:val="clear" w:color="auto" w:fill="FFFFFF"/>
            <w:hideMark/>
          </w:tcPr>
          <w:p w:rsidR="006A35F9" w:rsidRPr="006A35F9" w:rsidRDefault="006A35F9" w:rsidP="006A35F9">
            <w:pPr>
              <w:spacing w:line="276" w:lineRule="auto"/>
              <w:ind w:firstLine="567"/>
              <w:rPr>
                <w:rFonts w:ascii="GHEA Grapalat" w:hAnsi="GHEA Grapalat" w:cs="Calibri"/>
                <w:sz w:val="20"/>
                <w:szCs w:val="20"/>
              </w:rPr>
            </w:pPr>
            <w:r w:rsidRPr="006A35F9">
              <w:rPr>
                <w:rFonts w:ascii="GHEA Grapalat" w:hAnsi="GHEA Grapalat" w:cs="Calibri"/>
                <w:sz w:val="20"/>
                <w:szCs w:val="20"/>
              </w:rPr>
              <w:t>4.</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6A35F9" w:rsidRPr="006A35F9" w:rsidRDefault="006A35F9" w:rsidP="006A35F9">
            <w:pPr>
              <w:spacing w:line="276" w:lineRule="auto"/>
              <w:jc w:val="center"/>
              <w:rPr>
                <w:rFonts w:ascii="GHEA Grapalat" w:hAnsi="GHEA Grapalat" w:cs="Calibri"/>
                <w:sz w:val="20"/>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FF"/>
          </w:tcPr>
          <w:p w:rsidR="006A35F9" w:rsidRPr="006A35F9" w:rsidRDefault="006A35F9" w:rsidP="006A35F9">
            <w:pPr>
              <w:spacing w:line="276" w:lineRule="auto"/>
              <w:jc w:val="center"/>
              <w:rPr>
                <w:rFonts w:ascii="GHEA Grapalat" w:hAnsi="GHEA Grapalat" w:cs="Calibri"/>
                <w:sz w:val="20"/>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FF"/>
          </w:tcPr>
          <w:p w:rsidR="006A35F9" w:rsidRPr="006A35F9" w:rsidRDefault="006A35F9" w:rsidP="006A35F9">
            <w:pPr>
              <w:spacing w:line="276" w:lineRule="auto"/>
              <w:jc w:val="center"/>
              <w:rPr>
                <w:rFonts w:ascii="GHEA Grapalat" w:hAnsi="GHEA Grapalat" w:cs="Calibri"/>
                <w:sz w:val="20"/>
                <w:szCs w:val="20"/>
              </w:rPr>
            </w:pPr>
          </w:p>
        </w:tc>
        <w:tc>
          <w:tcPr>
            <w:tcW w:w="2069" w:type="dxa"/>
            <w:tcBorders>
              <w:top w:val="single" w:sz="4" w:space="0" w:color="auto"/>
              <w:left w:val="single" w:sz="4" w:space="0" w:color="auto"/>
              <w:bottom w:val="single" w:sz="4" w:space="0" w:color="auto"/>
              <w:right w:val="single" w:sz="4" w:space="0" w:color="auto"/>
            </w:tcBorders>
            <w:shd w:val="clear" w:color="auto" w:fill="FFFFFF"/>
            <w:hideMark/>
          </w:tcPr>
          <w:p w:rsidR="006A35F9" w:rsidRPr="006A35F9" w:rsidRDefault="006A35F9" w:rsidP="006A35F9">
            <w:pPr>
              <w:spacing w:line="276" w:lineRule="auto"/>
              <w:jc w:val="both"/>
              <w:rPr>
                <w:rFonts w:ascii="GHEA Grapalat" w:hAnsi="GHEA Grapalat" w:cs="Calibri"/>
                <w:sz w:val="20"/>
                <w:szCs w:val="20"/>
              </w:rPr>
            </w:pPr>
            <w:r w:rsidRPr="006A35F9">
              <w:rPr>
                <w:rFonts w:ascii="Calibri" w:hAnsi="Calibri" w:cs="Calibri"/>
                <w:sz w:val="20"/>
                <w:szCs w:val="20"/>
              </w:rPr>
              <w:t> </w:t>
            </w:r>
          </w:p>
        </w:tc>
      </w:tr>
      <w:tr w:rsidR="006A35F9" w:rsidRPr="006A35F9" w:rsidTr="006A35F9">
        <w:trPr>
          <w:trHeight w:val="265"/>
        </w:trPr>
        <w:tc>
          <w:tcPr>
            <w:tcW w:w="1519" w:type="dxa"/>
            <w:tcBorders>
              <w:top w:val="single" w:sz="4" w:space="0" w:color="auto"/>
              <w:left w:val="single" w:sz="4" w:space="0" w:color="auto"/>
              <w:bottom w:val="single" w:sz="4" w:space="0" w:color="auto"/>
              <w:right w:val="single" w:sz="4" w:space="0" w:color="auto"/>
            </w:tcBorders>
            <w:shd w:val="clear" w:color="auto" w:fill="FFFFFF"/>
            <w:hideMark/>
          </w:tcPr>
          <w:p w:rsidR="006A35F9" w:rsidRPr="006A35F9" w:rsidRDefault="006A35F9" w:rsidP="006A35F9">
            <w:pPr>
              <w:spacing w:line="276" w:lineRule="auto"/>
              <w:ind w:firstLine="567"/>
              <w:rPr>
                <w:rFonts w:ascii="GHEA Grapalat" w:hAnsi="GHEA Grapalat" w:cs="Calibri"/>
                <w:sz w:val="20"/>
                <w:szCs w:val="20"/>
              </w:rPr>
            </w:pPr>
            <w:r w:rsidRPr="006A35F9">
              <w:rPr>
                <w:rFonts w:ascii="GHEA Grapalat" w:hAnsi="GHEA Grapalat" w:cs="Calibri"/>
                <w:sz w:val="20"/>
                <w:szCs w:val="20"/>
              </w:rPr>
              <w:t>5.</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6A35F9" w:rsidRPr="006A35F9" w:rsidRDefault="006A35F9" w:rsidP="006A35F9">
            <w:pPr>
              <w:spacing w:line="276" w:lineRule="auto"/>
              <w:jc w:val="center"/>
              <w:rPr>
                <w:rFonts w:ascii="GHEA Grapalat" w:hAnsi="GHEA Grapalat" w:cs="Calibri"/>
                <w:sz w:val="20"/>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FF"/>
          </w:tcPr>
          <w:p w:rsidR="006A35F9" w:rsidRPr="006A35F9" w:rsidRDefault="006A35F9" w:rsidP="006A35F9">
            <w:pPr>
              <w:spacing w:line="276" w:lineRule="auto"/>
              <w:jc w:val="center"/>
              <w:rPr>
                <w:rFonts w:ascii="GHEA Grapalat" w:hAnsi="GHEA Grapalat" w:cs="Calibri"/>
                <w:sz w:val="20"/>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FF"/>
          </w:tcPr>
          <w:p w:rsidR="006A35F9" w:rsidRPr="006A35F9" w:rsidRDefault="006A35F9" w:rsidP="006A35F9">
            <w:pPr>
              <w:spacing w:line="276" w:lineRule="auto"/>
              <w:jc w:val="center"/>
              <w:rPr>
                <w:rFonts w:ascii="GHEA Grapalat" w:hAnsi="GHEA Grapalat" w:cs="Calibri"/>
                <w:sz w:val="20"/>
                <w:szCs w:val="20"/>
              </w:rPr>
            </w:pPr>
          </w:p>
        </w:tc>
        <w:tc>
          <w:tcPr>
            <w:tcW w:w="2069" w:type="dxa"/>
            <w:tcBorders>
              <w:top w:val="single" w:sz="4" w:space="0" w:color="auto"/>
              <w:left w:val="single" w:sz="4" w:space="0" w:color="auto"/>
              <w:bottom w:val="single" w:sz="4" w:space="0" w:color="auto"/>
              <w:right w:val="single" w:sz="4" w:space="0" w:color="auto"/>
            </w:tcBorders>
            <w:shd w:val="clear" w:color="auto" w:fill="FFFFFF"/>
          </w:tcPr>
          <w:p w:rsidR="006A35F9" w:rsidRPr="006A35F9" w:rsidRDefault="006A35F9" w:rsidP="006A35F9">
            <w:pPr>
              <w:spacing w:line="276" w:lineRule="auto"/>
              <w:jc w:val="both"/>
              <w:rPr>
                <w:rFonts w:ascii="GHEA Grapalat" w:hAnsi="GHEA Grapalat" w:cs="Calibri"/>
                <w:sz w:val="20"/>
                <w:szCs w:val="20"/>
              </w:rPr>
            </w:pPr>
          </w:p>
        </w:tc>
      </w:tr>
      <w:tr w:rsidR="006A35F9" w:rsidRPr="006A35F9" w:rsidTr="006A35F9">
        <w:trPr>
          <w:trHeight w:val="258"/>
        </w:trPr>
        <w:tc>
          <w:tcPr>
            <w:tcW w:w="1519" w:type="dxa"/>
            <w:tcBorders>
              <w:top w:val="single" w:sz="4" w:space="0" w:color="auto"/>
              <w:left w:val="single" w:sz="4" w:space="0" w:color="auto"/>
              <w:bottom w:val="single" w:sz="4" w:space="0" w:color="auto"/>
              <w:right w:val="single" w:sz="4" w:space="0" w:color="auto"/>
            </w:tcBorders>
            <w:shd w:val="clear" w:color="auto" w:fill="FFFFFF"/>
            <w:hideMark/>
          </w:tcPr>
          <w:p w:rsidR="006A35F9" w:rsidRPr="006A35F9" w:rsidRDefault="006A35F9" w:rsidP="006A35F9">
            <w:pPr>
              <w:spacing w:line="276" w:lineRule="auto"/>
              <w:ind w:firstLine="567"/>
              <w:rPr>
                <w:rFonts w:ascii="GHEA Grapalat" w:hAnsi="GHEA Grapalat" w:cs="Calibri"/>
                <w:sz w:val="20"/>
                <w:szCs w:val="20"/>
              </w:rPr>
            </w:pPr>
            <w:r w:rsidRPr="006A35F9">
              <w:rPr>
                <w:rFonts w:ascii="GHEA Grapalat" w:hAnsi="GHEA Grapalat" w:cs="Calibri"/>
                <w:sz w:val="20"/>
                <w:szCs w:val="20"/>
              </w:rPr>
              <w:t>…</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6A35F9" w:rsidRPr="006A35F9" w:rsidRDefault="006A35F9" w:rsidP="006A35F9">
            <w:pPr>
              <w:spacing w:line="276" w:lineRule="auto"/>
              <w:jc w:val="center"/>
              <w:rPr>
                <w:rFonts w:ascii="GHEA Grapalat" w:hAnsi="GHEA Grapalat" w:cs="Calibri"/>
                <w:sz w:val="20"/>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FF"/>
          </w:tcPr>
          <w:p w:rsidR="006A35F9" w:rsidRPr="006A35F9" w:rsidRDefault="006A35F9" w:rsidP="006A35F9">
            <w:pPr>
              <w:spacing w:line="276" w:lineRule="auto"/>
              <w:jc w:val="center"/>
              <w:rPr>
                <w:rFonts w:ascii="GHEA Grapalat" w:hAnsi="GHEA Grapalat" w:cs="Calibri"/>
                <w:sz w:val="20"/>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FF"/>
          </w:tcPr>
          <w:p w:rsidR="006A35F9" w:rsidRPr="006A35F9" w:rsidRDefault="006A35F9" w:rsidP="006A35F9">
            <w:pPr>
              <w:spacing w:line="276" w:lineRule="auto"/>
              <w:jc w:val="center"/>
              <w:rPr>
                <w:rFonts w:ascii="GHEA Grapalat" w:hAnsi="GHEA Grapalat" w:cs="Calibri"/>
                <w:sz w:val="20"/>
                <w:szCs w:val="20"/>
              </w:rPr>
            </w:pPr>
          </w:p>
        </w:tc>
        <w:tc>
          <w:tcPr>
            <w:tcW w:w="2069" w:type="dxa"/>
            <w:tcBorders>
              <w:top w:val="single" w:sz="4" w:space="0" w:color="auto"/>
              <w:left w:val="single" w:sz="4" w:space="0" w:color="auto"/>
              <w:bottom w:val="single" w:sz="4" w:space="0" w:color="auto"/>
              <w:right w:val="single" w:sz="4" w:space="0" w:color="auto"/>
            </w:tcBorders>
            <w:shd w:val="clear" w:color="auto" w:fill="FFFFFF"/>
            <w:vAlign w:val="center"/>
          </w:tcPr>
          <w:p w:rsidR="006A35F9" w:rsidRPr="006A35F9" w:rsidRDefault="006A35F9" w:rsidP="006A35F9">
            <w:pPr>
              <w:spacing w:line="276" w:lineRule="auto"/>
              <w:rPr>
                <w:rFonts w:ascii="GHEA Grapalat" w:hAnsi="GHEA Grapalat"/>
                <w:sz w:val="20"/>
                <w:szCs w:val="20"/>
              </w:rPr>
            </w:pPr>
          </w:p>
        </w:tc>
      </w:tr>
    </w:tbl>
    <w:p w:rsidR="006A35F9" w:rsidRPr="006A35F9" w:rsidRDefault="006A35F9" w:rsidP="006A35F9">
      <w:pPr>
        <w:pStyle w:val="ListParagraph"/>
        <w:rPr>
          <w:rFonts w:ascii="GHEA Grapalat" w:hAnsi="GHEA Grapalat" w:cs="Arial"/>
          <w:color w:val="0A0A0A"/>
          <w:sz w:val="20"/>
          <w:szCs w:val="20"/>
        </w:rPr>
      </w:pPr>
      <w:r w:rsidRPr="006A35F9">
        <w:rPr>
          <w:rFonts w:ascii="GHEA Grapalat" w:hAnsi="GHEA Grapalat" w:cs="Arial"/>
          <w:color w:val="0A0A0A"/>
          <w:sz w:val="20"/>
          <w:szCs w:val="20"/>
        </w:rPr>
        <w:t>При этом, для обоснования наличия трудовых ресурсов Участник:</w:t>
      </w:r>
    </w:p>
    <w:p w:rsidR="006A35F9" w:rsidRPr="006A35F9" w:rsidRDefault="006A35F9" w:rsidP="006A35F9">
      <w:pPr>
        <w:pStyle w:val="ListParagraph"/>
        <w:jc w:val="both"/>
        <w:rPr>
          <w:rFonts w:ascii="GHEA Grapalat" w:hAnsi="GHEA Grapalat" w:cs="Arial"/>
          <w:color w:val="0A0A0A"/>
          <w:sz w:val="20"/>
          <w:szCs w:val="20"/>
        </w:rPr>
      </w:pPr>
      <w:r w:rsidRPr="006A35F9">
        <w:rPr>
          <w:rFonts w:ascii="GHEA Grapalat" w:hAnsi="GHEA Grapalat" w:cs="Arial"/>
          <w:color w:val="0A0A0A"/>
          <w:sz w:val="20"/>
          <w:szCs w:val="20"/>
        </w:rPr>
        <w:t>• По части</w:t>
      </w:r>
      <w:r w:rsidRPr="006A35F9">
        <w:rPr>
          <w:rFonts w:ascii="Calibri" w:hAnsi="Calibri" w:cs="Calibri"/>
          <w:color w:val="0A0A0A"/>
          <w:sz w:val="20"/>
          <w:szCs w:val="20"/>
        </w:rPr>
        <w:t> </w:t>
      </w:r>
      <w:r w:rsidRPr="006A35F9">
        <w:rPr>
          <w:rFonts w:ascii="GHEA Grapalat" w:hAnsi="GHEA Grapalat" w:cs="Arial"/>
          <w:b/>
          <w:bCs/>
          <w:color w:val="0A0A0A"/>
          <w:sz w:val="20"/>
          <w:szCs w:val="20"/>
        </w:rPr>
        <w:t>программистов</w:t>
      </w:r>
      <w:r w:rsidRPr="006A35F9">
        <w:rPr>
          <w:rFonts w:ascii="Calibri" w:hAnsi="Calibri" w:cs="Calibri"/>
          <w:color w:val="0A0A0A"/>
          <w:sz w:val="20"/>
          <w:szCs w:val="20"/>
        </w:rPr>
        <w:t> </w:t>
      </w:r>
      <w:r w:rsidRPr="006A35F9">
        <w:rPr>
          <w:rFonts w:ascii="GHEA Grapalat" w:hAnsi="GHEA Grapalat" w:cs="GHEA Grapalat"/>
          <w:color w:val="0A0A0A"/>
          <w:sz w:val="20"/>
          <w:szCs w:val="20"/>
        </w:rPr>
        <w:t>представляет</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письменные</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согласия</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специалистов</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включенных</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в</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предлагаемый</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персонал</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об</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их</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участии</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в</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выполняемых</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работах</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а</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также</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копии</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паспортов</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документов</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подтверждающих</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квалификацию</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диплом</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свидетельство</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сертификат</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и</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т</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д</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и</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документов</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подтверждающих</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стаж</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работы</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трудовая</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книжка</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оцифрованная</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версия</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трудовой</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книжки</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выписка</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с</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лицевого</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счета</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или</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соответствующая</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справка</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выдаваемая</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работодателем</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и</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т</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д</w:t>
      </w:r>
      <w:r w:rsidRPr="006A35F9">
        <w:rPr>
          <w:rFonts w:ascii="GHEA Grapalat" w:hAnsi="GHEA Grapalat" w:cs="Arial"/>
          <w:color w:val="0A0A0A"/>
          <w:sz w:val="20"/>
          <w:szCs w:val="20"/>
        </w:rPr>
        <w:t>.).</w:t>
      </w:r>
    </w:p>
    <w:p w:rsidR="006A35F9" w:rsidRPr="006A35F9" w:rsidRDefault="006A35F9" w:rsidP="006A35F9">
      <w:pPr>
        <w:pStyle w:val="ListParagraph"/>
        <w:jc w:val="both"/>
        <w:rPr>
          <w:rFonts w:ascii="GHEA Grapalat" w:hAnsi="GHEA Grapalat" w:cs="Arial"/>
          <w:color w:val="0A0A0A"/>
          <w:sz w:val="20"/>
          <w:szCs w:val="20"/>
        </w:rPr>
      </w:pPr>
      <w:r w:rsidRPr="006A35F9">
        <w:rPr>
          <w:rFonts w:ascii="GHEA Grapalat" w:hAnsi="GHEA Grapalat" w:cs="Arial"/>
          <w:color w:val="0A0A0A"/>
          <w:sz w:val="20"/>
          <w:szCs w:val="20"/>
        </w:rPr>
        <w:t>• По части</w:t>
      </w:r>
      <w:r w:rsidRPr="006A35F9">
        <w:rPr>
          <w:rFonts w:ascii="Calibri" w:hAnsi="Calibri" w:cs="Calibri"/>
          <w:color w:val="0A0A0A"/>
          <w:sz w:val="20"/>
          <w:szCs w:val="20"/>
        </w:rPr>
        <w:t> </w:t>
      </w:r>
      <w:r w:rsidRPr="006A35F9">
        <w:rPr>
          <w:rFonts w:ascii="GHEA Grapalat" w:hAnsi="GHEA Grapalat" w:cs="Arial"/>
          <w:b/>
          <w:bCs/>
          <w:color w:val="0A0A0A"/>
          <w:sz w:val="20"/>
          <w:szCs w:val="20"/>
        </w:rPr>
        <w:t>руководителя проекта, бизнес-аналитиков, архитектора электронных систем и специалистов по обеспечению качества</w:t>
      </w:r>
      <w:r w:rsidRPr="006A35F9">
        <w:rPr>
          <w:rFonts w:ascii="Calibri" w:hAnsi="Calibri" w:cs="Calibri"/>
          <w:color w:val="0A0A0A"/>
          <w:sz w:val="20"/>
          <w:szCs w:val="20"/>
        </w:rPr>
        <w:t> </w:t>
      </w:r>
      <w:r w:rsidRPr="006A35F9">
        <w:rPr>
          <w:rFonts w:ascii="GHEA Grapalat" w:hAnsi="GHEA Grapalat" w:cs="GHEA Grapalat"/>
          <w:color w:val="0A0A0A"/>
          <w:sz w:val="20"/>
          <w:szCs w:val="20"/>
        </w:rPr>
        <w:t>представляет</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письменные</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согласия</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специалистов</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включенных</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в</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предлагаемый</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персонал</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об</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их</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участии</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в</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выполняемых</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работах</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а</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также</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копии</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паспортов</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и</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документов</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подтверждающих</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стаж</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работы</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трудовая</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книжка</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оцифрованная</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версия</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трудовой</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книжки</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выписка</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с</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лицевого</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счета</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или</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соответствующая</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справка</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выдаваемая</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работодателем</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и</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т</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д</w:t>
      </w:r>
      <w:r w:rsidRPr="006A35F9">
        <w:rPr>
          <w:rFonts w:ascii="GHEA Grapalat" w:hAnsi="GHEA Grapalat" w:cs="Arial"/>
          <w:color w:val="0A0A0A"/>
          <w:sz w:val="20"/>
          <w:szCs w:val="20"/>
        </w:rPr>
        <w:t>.).</w:t>
      </w:r>
    </w:p>
    <w:p w:rsidR="006A35F9" w:rsidRPr="006A35F9" w:rsidRDefault="006A35F9" w:rsidP="006A35F9">
      <w:pPr>
        <w:pStyle w:val="ListParagraph"/>
        <w:jc w:val="both"/>
        <w:rPr>
          <w:rFonts w:ascii="GHEA Grapalat" w:hAnsi="GHEA Grapalat" w:cs="Arial"/>
          <w:color w:val="0A0A0A"/>
          <w:sz w:val="20"/>
          <w:szCs w:val="20"/>
        </w:rPr>
      </w:pPr>
      <w:r w:rsidRPr="006A35F9">
        <w:rPr>
          <w:rFonts w:ascii="GHEA Grapalat" w:hAnsi="GHEA Grapalat" w:cs="Arial"/>
          <w:color w:val="0A0A0A"/>
          <w:sz w:val="20"/>
          <w:szCs w:val="20"/>
        </w:rPr>
        <w:t>Квалификация участника, максимально соответствующая требованиям приглашения по критерию</w:t>
      </w:r>
      <w:r w:rsidRPr="006A35F9">
        <w:rPr>
          <w:rFonts w:ascii="Calibri" w:hAnsi="Calibri" w:cs="Calibri"/>
          <w:color w:val="0A0A0A"/>
          <w:sz w:val="20"/>
          <w:szCs w:val="20"/>
        </w:rPr>
        <w:t> </w:t>
      </w:r>
      <w:r w:rsidRPr="006A35F9">
        <w:rPr>
          <w:rFonts w:ascii="GHEA Grapalat" w:hAnsi="GHEA Grapalat" w:cs="Arial"/>
          <w:b/>
          <w:bCs/>
          <w:color w:val="0A0A0A"/>
          <w:sz w:val="20"/>
          <w:szCs w:val="20"/>
        </w:rPr>
        <w:t>«Трудовые ресурсы»</w:t>
      </w:r>
      <w:r w:rsidRPr="006A35F9">
        <w:rPr>
          <w:rFonts w:ascii="GHEA Grapalat" w:hAnsi="GHEA Grapalat" w:cs="Arial"/>
          <w:color w:val="0A0A0A"/>
          <w:sz w:val="20"/>
          <w:szCs w:val="20"/>
        </w:rPr>
        <w:t>, оценивается в</w:t>
      </w:r>
      <w:r w:rsidRPr="006A35F9">
        <w:rPr>
          <w:rFonts w:ascii="Calibri" w:hAnsi="Calibri" w:cs="Calibri"/>
          <w:color w:val="0A0A0A"/>
          <w:sz w:val="20"/>
          <w:szCs w:val="20"/>
        </w:rPr>
        <w:t> </w:t>
      </w:r>
      <w:r w:rsidRPr="006A35F9">
        <w:rPr>
          <w:rFonts w:ascii="GHEA Grapalat" w:hAnsi="GHEA Grapalat" w:cs="Arial"/>
          <w:b/>
          <w:bCs/>
          <w:color w:val="0A0A0A"/>
          <w:sz w:val="20"/>
          <w:szCs w:val="20"/>
        </w:rPr>
        <w:t>«35»</w:t>
      </w:r>
      <w:r w:rsidRPr="006A35F9">
        <w:rPr>
          <w:rFonts w:ascii="Calibri" w:hAnsi="Calibri" w:cs="Calibri"/>
          <w:color w:val="0A0A0A"/>
          <w:sz w:val="20"/>
          <w:szCs w:val="20"/>
        </w:rPr>
        <w:t> </w:t>
      </w:r>
      <w:r w:rsidRPr="006A35F9">
        <w:rPr>
          <w:rFonts w:ascii="GHEA Grapalat" w:hAnsi="GHEA Grapalat" w:cs="GHEA Grapalat"/>
          <w:color w:val="0A0A0A"/>
          <w:sz w:val="20"/>
          <w:szCs w:val="20"/>
        </w:rPr>
        <w:t>баллов</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лучшее</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предложение</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Квалификации</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всех</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остальных</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участников</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оцениваются</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в</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сравнении</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с</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лучшим</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предложением</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при</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этом</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лучшим</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предложением</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будет</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считаться</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предложение</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того</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участника</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у</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которого</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сумма</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стажа</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работы</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представленного</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персонала</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по</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данной</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части</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является</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наибольшей</w:t>
      </w:r>
      <w:r w:rsidRPr="006A35F9">
        <w:rPr>
          <w:rFonts w:ascii="GHEA Grapalat" w:hAnsi="GHEA Grapalat" w:cs="Arial"/>
          <w:color w:val="0A0A0A"/>
          <w:sz w:val="20"/>
          <w:szCs w:val="20"/>
        </w:rPr>
        <w:t>.</w:t>
      </w:r>
    </w:p>
    <w:p w:rsidR="006A35F9" w:rsidRPr="006A35F9" w:rsidRDefault="006A35F9" w:rsidP="006A35F9">
      <w:pPr>
        <w:pStyle w:val="ListParagraph"/>
        <w:rPr>
          <w:rFonts w:ascii="GHEA Grapalat" w:hAnsi="GHEA Grapalat" w:cs="Arial"/>
          <w:color w:val="0A0A0A"/>
          <w:sz w:val="20"/>
          <w:szCs w:val="20"/>
        </w:rPr>
      </w:pPr>
      <w:r w:rsidRPr="006A35F9">
        <w:rPr>
          <w:rFonts w:ascii="GHEA Grapalat" w:hAnsi="GHEA Grapalat" w:cs="Arial"/>
          <w:color w:val="0A0A0A"/>
          <w:sz w:val="20"/>
          <w:szCs w:val="20"/>
        </w:rPr>
        <w:t>Критерий «Трудовые ресурсы» оценивается в следующем порядке:</w:t>
      </w:r>
      <w:r w:rsidRPr="006A35F9">
        <w:rPr>
          <w:rFonts w:ascii="GHEA Grapalat" w:hAnsi="GHEA Grapalat" w:cs="Arial"/>
          <w:color w:val="0A0A0A"/>
          <w:sz w:val="20"/>
          <w:szCs w:val="20"/>
        </w:rPr>
        <w:br/>
        <w:t>Предложение участника с наибольшей суммой стажа работы персонала оценивается в тридцать пять баллов, а баллы, выставляемые предложениям других участников, рассчитываются по следующей формуле:</w:t>
      </w:r>
      <w:r w:rsidRPr="006A35F9">
        <w:rPr>
          <w:rFonts w:ascii="GHEA Grapalat" w:hAnsi="GHEA Grapalat" w:cs="Arial"/>
          <w:color w:val="0A0A0A"/>
          <w:sz w:val="20"/>
          <w:szCs w:val="20"/>
        </w:rPr>
        <w:br/>
      </w:r>
      <w:r w:rsidRPr="006A35F9">
        <w:rPr>
          <w:rFonts w:ascii="GHEA Grapalat" w:hAnsi="GHEA Grapalat" w:cs="Arial"/>
          <w:b/>
          <w:bCs/>
          <w:color w:val="0A0A0A"/>
          <w:sz w:val="20"/>
          <w:szCs w:val="20"/>
        </w:rPr>
        <w:t>ТРБ = ТРГ x 35 / ТРА</w:t>
      </w:r>
      <w:r w:rsidRPr="006A35F9">
        <w:rPr>
          <w:rFonts w:ascii="GHEA Grapalat" w:hAnsi="GHEA Grapalat" w:cs="Arial"/>
          <w:color w:val="0A0A0A"/>
          <w:sz w:val="20"/>
          <w:szCs w:val="20"/>
        </w:rPr>
        <w:br/>
        <w:t>где:</w:t>
      </w:r>
    </w:p>
    <w:p w:rsidR="006A35F9" w:rsidRPr="006A35F9" w:rsidRDefault="006A35F9" w:rsidP="00032CFC">
      <w:pPr>
        <w:pStyle w:val="ListParagraph"/>
        <w:numPr>
          <w:ilvl w:val="0"/>
          <w:numId w:val="10"/>
        </w:numPr>
        <w:spacing w:after="160" w:line="278" w:lineRule="auto"/>
        <w:contextualSpacing/>
        <w:rPr>
          <w:rFonts w:ascii="GHEA Grapalat" w:hAnsi="GHEA Grapalat" w:cs="Arial"/>
          <w:color w:val="0A0A0A"/>
          <w:sz w:val="20"/>
          <w:szCs w:val="20"/>
        </w:rPr>
      </w:pPr>
      <w:r w:rsidRPr="006A35F9">
        <w:rPr>
          <w:rFonts w:ascii="GHEA Grapalat" w:hAnsi="GHEA Grapalat" w:cs="Arial"/>
          <w:b/>
          <w:bCs/>
          <w:color w:val="0A0A0A"/>
          <w:sz w:val="20"/>
          <w:szCs w:val="20"/>
        </w:rPr>
        <w:t>ТРБ</w:t>
      </w:r>
      <w:r w:rsidRPr="006A35F9">
        <w:rPr>
          <w:rFonts w:ascii="Calibri" w:hAnsi="Calibri" w:cs="Calibri"/>
          <w:color w:val="0A0A0A"/>
          <w:sz w:val="20"/>
          <w:szCs w:val="20"/>
        </w:rPr>
        <w:t> </w:t>
      </w:r>
      <w:r w:rsidRPr="006A35F9">
        <w:rPr>
          <w:rFonts w:ascii="GHEA Grapalat" w:hAnsi="GHEA Grapalat" w:cs="GHEA Grapalat"/>
          <w:color w:val="0A0A0A"/>
          <w:sz w:val="20"/>
          <w:szCs w:val="20"/>
        </w:rPr>
        <w:t>–</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балл</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присуждаемый</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за</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трудовые</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ресурсы</w:t>
      </w:r>
      <w:r w:rsidRPr="006A35F9">
        <w:rPr>
          <w:rFonts w:ascii="GHEA Grapalat" w:hAnsi="GHEA Grapalat" w:cs="Arial"/>
          <w:color w:val="0A0A0A"/>
          <w:sz w:val="20"/>
          <w:szCs w:val="20"/>
        </w:rPr>
        <w:t>;</w:t>
      </w:r>
    </w:p>
    <w:p w:rsidR="006A35F9" w:rsidRPr="006A35F9" w:rsidRDefault="006A35F9" w:rsidP="00032CFC">
      <w:pPr>
        <w:pStyle w:val="ListParagraph"/>
        <w:numPr>
          <w:ilvl w:val="0"/>
          <w:numId w:val="10"/>
        </w:numPr>
        <w:spacing w:after="160" w:line="278" w:lineRule="auto"/>
        <w:contextualSpacing/>
        <w:rPr>
          <w:rFonts w:ascii="GHEA Grapalat" w:hAnsi="GHEA Grapalat" w:cs="Arial"/>
          <w:color w:val="0A0A0A"/>
          <w:sz w:val="20"/>
          <w:szCs w:val="20"/>
        </w:rPr>
      </w:pPr>
      <w:r w:rsidRPr="006A35F9">
        <w:rPr>
          <w:rFonts w:ascii="GHEA Grapalat" w:hAnsi="GHEA Grapalat" w:cs="Arial"/>
          <w:b/>
          <w:bCs/>
          <w:color w:val="0A0A0A"/>
          <w:sz w:val="20"/>
          <w:szCs w:val="20"/>
        </w:rPr>
        <w:t>ТРГ</w:t>
      </w:r>
      <w:r w:rsidRPr="006A35F9">
        <w:rPr>
          <w:rFonts w:ascii="Calibri" w:hAnsi="Calibri" w:cs="Calibri"/>
          <w:color w:val="0A0A0A"/>
          <w:sz w:val="20"/>
          <w:szCs w:val="20"/>
        </w:rPr>
        <w:t> </w:t>
      </w:r>
      <w:r w:rsidRPr="006A35F9">
        <w:rPr>
          <w:rFonts w:ascii="GHEA Grapalat" w:hAnsi="GHEA Grapalat" w:cs="GHEA Grapalat"/>
          <w:color w:val="0A0A0A"/>
          <w:sz w:val="20"/>
          <w:szCs w:val="20"/>
        </w:rPr>
        <w:t>–</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суммарный</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стаж</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работы</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персонала</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представленный</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оцениваемым</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участником</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по</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части</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трудовых</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ресурсов</w:t>
      </w:r>
      <w:r w:rsidRPr="006A35F9">
        <w:rPr>
          <w:rFonts w:ascii="GHEA Grapalat" w:hAnsi="GHEA Grapalat" w:cs="Arial"/>
          <w:color w:val="0A0A0A"/>
          <w:sz w:val="20"/>
          <w:szCs w:val="20"/>
        </w:rPr>
        <w:t>;</w:t>
      </w:r>
    </w:p>
    <w:p w:rsidR="006A35F9" w:rsidRPr="006A35F9" w:rsidRDefault="006A35F9" w:rsidP="00032CFC">
      <w:pPr>
        <w:pStyle w:val="ListParagraph"/>
        <w:numPr>
          <w:ilvl w:val="0"/>
          <w:numId w:val="10"/>
        </w:numPr>
        <w:spacing w:after="160" w:line="278" w:lineRule="auto"/>
        <w:contextualSpacing/>
        <w:rPr>
          <w:rFonts w:ascii="GHEA Grapalat" w:hAnsi="GHEA Grapalat" w:cs="Arial"/>
          <w:color w:val="0A0A0A"/>
          <w:sz w:val="20"/>
          <w:szCs w:val="20"/>
        </w:rPr>
      </w:pPr>
      <w:r w:rsidRPr="006A35F9">
        <w:rPr>
          <w:rFonts w:ascii="GHEA Grapalat" w:hAnsi="GHEA Grapalat" w:cs="Arial"/>
          <w:b/>
          <w:bCs/>
          <w:color w:val="0A0A0A"/>
          <w:sz w:val="20"/>
          <w:szCs w:val="20"/>
        </w:rPr>
        <w:t>ТРА</w:t>
      </w:r>
      <w:r w:rsidRPr="006A35F9">
        <w:rPr>
          <w:rFonts w:ascii="Calibri" w:hAnsi="Calibri" w:cs="Calibri"/>
          <w:color w:val="0A0A0A"/>
          <w:sz w:val="20"/>
          <w:szCs w:val="20"/>
        </w:rPr>
        <w:t> </w:t>
      </w:r>
      <w:r w:rsidRPr="006A35F9">
        <w:rPr>
          <w:rFonts w:ascii="GHEA Grapalat" w:hAnsi="GHEA Grapalat" w:cs="GHEA Grapalat"/>
          <w:color w:val="0A0A0A"/>
          <w:sz w:val="20"/>
          <w:szCs w:val="20"/>
        </w:rPr>
        <w:t>–</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наибольшая</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суммарная</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величина</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стажа</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работы</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персонала</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по</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части</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трудовых</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ресурсов</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среди</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представленных</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участниками</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предложений</w:t>
      </w:r>
      <w:r w:rsidRPr="006A35F9">
        <w:rPr>
          <w:rFonts w:ascii="GHEA Grapalat" w:hAnsi="GHEA Grapalat" w:cs="Arial"/>
          <w:color w:val="0A0A0A"/>
          <w:sz w:val="20"/>
          <w:szCs w:val="20"/>
        </w:rPr>
        <w:t>.</w:t>
      </w:r>
    </w:p>
    <w:p w:rsidR="006A35F9" w:rsidRPr="006A35F9" w:rsidRDefault="006A35F9" w:rsidP="006A35F9">
      <w:pPr>
        <w:pStyle w:val="ListParagraph"/>
        <w:spacing w:line="360" w:lineRule="atLeast"/>
        <w:rPr>
          <w:rFonts w:ascii="GHEA Grapalat" w:hAnsi="GHEA Grapalat" w:cs="Arial"/>
          <w:color w:val="0A0A0A"/>
          <w:sz w:val="20"/>
          <w:szCs w:val="20"/>
          <w:lang w:val="hy-AM"/>
        </w:rPr>
      </w:pPr>
    </w:p>
    <w:p w:rsidR="006A35F9" w:rsidRPr="006A35F9" w:rsidRDefault="006A35F9" w:rsidP="006A35F9">
      <w:pPr>
        <w:pStyle w:val="ListParagraph"/>
        <w:rPr>
          <w:rFonts w:ascii="GHEA Grapalat" w:hAnsi="GHEA Grapalat" w:cs="Arial"/>
          <w:color w:val="0A0A0A"/>
          <w:sz w:val="20"/>
          <w:szCs w:val="20"/>
        </w:rPr>
      </w:pPr>
      <w:r w:rsidRPr="006A35F9">
        <w:rPr>
          <w:rFonts w:ascii="GHEA Grapalat" w:hAnsi="GHEA Grapalat" w:cs="Arial"/>
          <w:color w:val="0A0A0A"/>
          <w:sz w:val="20"/>
          <w:szCs w:val="20"/>
        </w:rPr>
        <w:t>Критерий</w:t>
      </w:r>
      <w:r w:rsidRPr="006A35F9">
        <w:rPr>
          <w:rFonts w:ascii="Calibri" w:hAnsi="Calibri" w:cs="Calibri"/>
          <w:color w:val="0A0A0A"/>
          <w:sz w:val="20"/>
          <w:szCs w:val="20"/>
        </w:rPr>
        <w:t> </w:t>
      </w:r>
      <w:r w:rsidRPr="006A35F9">
        <w:rPr>
          <w:rFonts w:ascii="GHEA Grapalat" w:hAnsi="GHEA Grapalat" w:cs="Arial"/>
          <w:b/>
          <w:bCs/>
          <w:color w:val="0A0A0A"/>
          <w:sz w:val="20"/>
          <w:szCs w:val="20"/>
        </w:rPr>
        <w:t>«ФИНАНСОВЫЕ СРЕДСТВА»</w:t>
      </w:r>
      <w:r w:rsidRPr="006A35F9">
        <w:rPr>
          <w:rFonts w:ascii="Calibri" w:hAnsi="Calibri" w:cs="Calibri"/>
          <w:color w:val="0A0A0A"/>
          <w:sz w:val="20"/>
          <w:szCs w:val="20"/>
        </w:rPr>
        <w:t> </w:t>
      </w:r>
      <w:r w:rsidRPr="006A35F9">
        <w:rPr>
          <w:rFonts w:ascii="GHEA Grapalat" w:hAnsi="GHEA Grapalat" w:cs="GHEA Grapalat"/>
          <w:color w:val="0A0A0A"/>
          <w:sz w:val="20"/>
          <w:szCs w:val="20"/>
        </w:rPr>
        <w:t>оценивается</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в</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следующем</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порядке</w:t>
      </w:r>
      <w:r w:rsidRPr="006A35F9">
        <w:rPr>
          <w:rFonts w:ascii="GHEA Grapalat" w:hAnsi="GHEA Grapalat" w:cs="Arial"/>
          <w:color w:val="0A0A0A"/>
          <w:sz w:val="20"/>
          <w:szCs w:val="20"/>
        </w:rPr>
        <w:t>:</w:t>
      </w:r>
    </w:p>
    <w:p w:rsidR="006A35F9" w:rsidRPr="006A35F9" w:rsidRDefault="006A35F9" w:rsidP="006A35F9">
      <w:pPr>
        <w:pStyle w:val="ListParagraph"/>
        <w:rPr>
          <w:rFonts w:ascii="GHEA Grapalat" w:hAnsi="GHEA Grapalat" w:cs="Arial"/>
          <w:color w:val="0A0A0A"/>
          <w:sz w:val="20"/>
          <w:szCs w:val="20"/>
        </w:rPr>
      </w:pPr>
      <w:r w:rsidRPr="006A35F9">
        <w:rPr>
          <w:rFonts w:ascii="GHEA Grapalat" w:hAnsi="GHEA Grapalat" w:cs="Arial"/>
          <w:color w:val="0A0A0A"/>
          <w:sz w:val="20"/>
          <w:szCs w:val="20"/>
        </w:rPr>
        <w:lastRenderedPageBreak/>
        <w:t>Финансовое предложение участника, представившего минимальное ценовое предложение, оценивается в тридцать баллов, а баллы, присуждаемые финансовым предложениям других участников, рассчитываются по следующей формуле:</w:t>
      </w:r>
    </w:p>
    <w:p w:rsidR="006A35F9" w:rsidRPr="006A35F9" w:rsidRDefault="006A35F9" w:rsidP="006A35F9">
      <w:pPr>
        <w:pStyle w:val="ListParagraph"/>
        <w:rPr>
          <w:rFonts w:ascii="GHEA Grapalat" w:hAnsi="GHEA Grapalat" w:cs="Arial"/>
          <w:color w:val="0A0A0A"/>
          <w:sz w:val="20"/>
          <w:szCs w:val="20"/>
        </w:rPr>
      </w:pPr>
      <w:r w:rsidRPr="006A35F9">
        <w:rPr>
          <w:rFonts w:ascii="GHEA Grapalat" w:hAnsi="GHEA Grapalat" w:cs="Arial"/>
          <w:b/>
          <w:bCs/>
          <w:color w:val="0A0A0A"/>
          <w:sz w:val="20"/>
          <w:szCs w:val="20"/>
        </w:rPr>
        <w:t>БФС = МЦ x 30 / ЦЦ</w:t>
      </w:r>
    </w:p>
    <w:p w:rsidR="006A35F9" w:rsidRPr="006A35F9" w:rsidRDefault="006A35F9" w:rsidP="006A35F9">
      <w:pPr>
        <w:pStyle w:val="ListParagraph"/>
        <w:rPr>
          <w:rFonts w:ascii="GHEA Grapalat" w:hAnsi="GHEA Grapalat" w:cs="Arial"/>
          <w:color w:val="0A0A0A"/>
          <w:sz w:val="20"/>
          <w:szCs w:val="20"/>
        </w:rPr>
      </w:pPr>
      <w:r w:rsidRPr="006A35F9">
        <w:rPr>
          <w:rFonts w:ascii="GHEA Grapalat" w:hAnsi="GHEA Grapalat" w:cs="Arial"/>
          <w:color w:val="0A0A0A"/>
          <w:sz w:val="20"/>
          <w:szCs w:val="20"/>
        </w:rPr>
        <w:t>где:</w:t>
      </w:r>
    </w:p>
    <w:p w:rsidR="006A35F9" w:rsidRPr="006A35F9" w:rsidRDefault="006A35F9" w:rsidP="00032CFC">
      <w:pPr>
        <w:pStyle w:val="ListParagraph"/>
        <w:numPr>
          <w:ilvl w:val="0"/>
          <w:numId w:val="11"/>
        </w:numPr>
        <w:spacing w:after="160" w:line="278" w:lineRule="auto"/>
        <w:contextualSpacing/>
        <w:rPr>
          <w:rFonts w:ascii="GHEA Grapalat" w:hAnsi="GHEA Grapalat" w:cs="Arial"/>
          <w:color w:val="0A0A0A"/>
          <w:sz w:val="20"/>
          <w:szCs w:val="20"/>
        </w:rPr>
      </w:pPr>
      <w:r w:rsidRPr="006A35F9">
        <w:rPr>
          <w:rFonts w:ascii="GHEA Grapalat" w:hAnsi="GHEA Grapalat" w:cs="Arial"/>
          <w:b/>
          <w:bCs/>
          <w:color w:val="0A0A0A"/>
          <w:sz w:val="20"/>
          <w:szCs w:val="20"/>
        </w:rPr>
        <w:t>БФС</w:t>
      </w:r>
      <w:r w:rsidRPr="006A35F9">
        <w:rPr>
          <w:rFonts w:ascii="Calibri" w:hAnsi="Calibri" w:cs="Calibri"/>
          <w:color w:val="0A0A0A"/>
          <w:sz w:val="20"/>
          <w:szCs w:val="20"/>
        </w:rPr>
        <w:t> </w:t>
      </w:r>
      <w:r w:rsidRPr="006A35F9">
        <w:rPr>
          <w:rFonts w:ascii="GHEA Grapalat" w:hAnsi="GHEA Grapalat" w:cs="GHEA Grapalat"/>
          <w:color w:val="0A0A0A"/>
          <w:sz w:val="20"/>
          <w:szCs w:val="20"/>
        </w:rPr>
        <w:t>—</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балл</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присуждаемый</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за</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финансовые</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средства</w:t>
      </w:r>
      <w:r w:rsidRPr="006A35F9">
        <w:rPr>
          <w:rFonts w:ascii="GHEA Grapalat" w:hAnsi="GHEA Grapalat" w:cs="Arial"/>
          <w:color w:val="0A0A0A"/>
          <w:sz w:val="20"/>
          <w:szCs w:val="20"/>
        </w:rPr>
        <w:t>;</w:t>
      </w:r>
    </w:p>
    <w:p w:rsidR="006A35F9" w:rsidRPr="006A35F9" w:rsidRDefault="006A35F9" w:rsidP="00032CFC">
      <w:pPr>
        <w:pStyle w:val="ListParagraph"/>
        <w:numPr>
          <w:ilvl w:val="0"/>
          <w:numId w:val="11"/>
        </w:numPr>
        <w:spacing w:after="160" w:line="278" w:lineRule="auto"/>
        <w:contextualSpacing/>
        <w:rPr>
          <w:rFonts w:ascii="GHEA Grapalat" w:hAnsi="GHEA Grapalat" w:cs="Arial"/>
          <w:color w:val="0A0A0A"/>
          <w:sz w:val="20"/>
          <w:szCs w:val="20"/>
        </w:rPr>
      </w:pPr>
      <w:r w:rsidRPr="006A35F9">
        <w:rPr>
          <w:rFonts w:ascii="GHEA Grapalat" w:hAnsi="GHEA Grapalat" w:cs="Arial"/>
          <w:b/>
          <w:bCs/>
          <w:color w:val="0A0A0A"/>
          <w:sz w:val="20"/>
          <w:szCs w:val="20"/>
        </w:rPr>
        <w:t>МЦ</w:t>
      </w:r>
      <w:r w:rsidRPr="006A35F9">
        <w:rPr>
          <w:rFonts w:ascii="Calibri" w:hAnsi="Calibri" w:cs="Calibri"/>
          <w:color w:val="0A0A0A"/>
          <w:sz w:val="20"/>
          <w:szCs w:val="20"/>
        </w:rPr>
        <w:t> </w:t>
      </w:r>
      <w:r w:rsidRPr="006A35F9">
        <w:rPr>
          <w:rFonts w:ascii="GHEA Grapalat" w:hAnsi="GHEA Grapalat" w:cs="GHEA Grapalat"/>
          <w:color w:val="0A0A0A"/>
          <w:sz w:val="20"/>
          <w:szCs w:val="20"/>
        </w:rPr>
        <w:t>—</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минимальная</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цена</w:t>
      </w:r>
      <w:r w:rsidRPr="006A35F9">
        <w:rPr>
          <w:rFonts w:ascii="GHEA Grapalat" w:hAnsi="GHEA Grapalat" w:cs="Arial"/>
          <w:color w:val="0A0A0A"/>
          <w:sz w:val="20"/>
          <w:szCs w:val="20"/>
        </w:rPr>
        <w:t>;</w:t>
      </w:r>
    </w:p>
    <w:p w:rsidR="006A35F9" w:rsidRPr="006A35F9" w:rsidRDefault="006A35F9" w:rsidP="00032CFC">
      <w:pPr>
        <w:pStyle w:val="ListParagraph"/>
        <w:numPr>
          <w:ilvl w:val="0"/>
          <w:numId w:val="11"/>
        </w:numPr>
        <w:spacing w:after="160" w:line="278" w:lineRule="auto"/>
        <w:contextualSpacing/>
        <w:rPr>
          <w:rFonts w:ascii="GHEA Grapalat" w:hAnsi="GHEA Grapalat" w:cs="Arial"/>
          <w:color w:val="0A0A0A"/>
          <w:sz w:val="20"/>
          <w:szCs w:val="20"/>
        </w:rPr>
      </w:pPr>
      <w:r w:rsidRPr="006A35F9">
        <w:rPr>
          <w:rFonts w:ascii="GHEA Grapalat" w:hAnsi="GHEA Grapalat" w:cs="Arial"/>
          <w:b/>
          <w:bCs/>
          <w:color w:val="0A0A0A"/>
          <w:sz w:val="20"/>
          <w:szCs w:val="20"/>
        </w:rPr>
        <w:t>ЦЦ</w:t>
      </w:r>
      <w:r w:rsidRPr="006A35F9">
        <w:rPr>
          <w:rFonts w:ascii="Calibri" w:hAnsi="Calibri" w:cs="Calibri"/>
          <w:color w:val="0A0A0A"/>
          <w:sz w:val="20"/>
          <w:szCs w:val="20"/>
        </w:rPr>
        <w:t> </w:t>
      </w:r>
      <w:r w:rsidRPr="006A35F9">
        <w:rPr>
          <w:rFonts w:ascii="GHEA Grapalat" w:hAnsi="GHEA Grapalat" w:cs="GHEA Grapalat"/>
          <w:color w:val="0A0A0A"/>
          <w:sz w:val="20"/>
          <w:szCs w:val="20"/>
        </w:rPr>
        <w:t>—</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цена</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предложенная</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оцениваемым</w:t>
      </w:r>
      <w:r w:rsidRPr="006A35F9">
        <w:rPr>
          <w:rFonts w:ascii="GHEA Grapalat" w:hAnsi="GHEA Grapalat" w:cs="Arial"/>
          <w:color w:val="0A0A0A"/>
          <w:sz w:val="20"/>
          <w:szCs w:val="20"/>
        </w:rPr>
        <w:t xml:space="preserve"> </w:t>
      </w:r>
      <w:r w:rsidRPr="006A35F9">
        <w:rPr>
          <w:rFonts w:ascii="GHEA Grapalat" w:hAnsi="GHEA Grapalat" w:cs="GHEA Grapalat"/>
          <w:color w:val="0A0A0A"/>
          <w:sz w:val="20"/>
          <w:szCs w:val="20"/>
        </w:rPr>
        <w:t>участником</w:t>
      </w:r>
      <w:r w:rsidRPr="006A35F9">
        <w:rPr>
          <w:rFonts w:ascii="GHEA Grapalat" w:hAnsi="GHEA Grapalat" w:cs="Arial"/>
          <w:color w:val="0A0A0A"/>
          <w:sz w:val="20"/>
          <w:szCs w:val="20"/>
        </w:rPr>
        <w:t>.</w:t>
      </w:r>
    </w:p>
    <w:tbl>
      <w:tblPr>
        <w:tblW w:w="5818"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909"/>
        <w:gridCol w:w="2909"/>
      </w:tblGrid>
      <w:tr w:rsidR="006A35F9" w:rsidRPr="006A35F9" w:rsidTr="006A35F9">
        <w:trPr>
          <w:trHeight w:val="492"/>
          <w:tblCellSpacing w:w="0" w:type="dxa"/>
          <w:jc w:val="center"/>
        </w:trPr>
        <w:tc>
          <w:tcPr>
            <w:tcW w:w="2909" w:type="dxa"/>
            <w:tcBorders>
              <w:top w:val="outset" w:sz="6" w:space="0" w:color="auto"/>
              <w:left w:val="outset" w:sz="6" w:space="0" w:color="auto"/>
              <w:bottom w:val="outset" w:sz="6" w:space="0" w:color="auto"/>
              <w:right w:val="outset" w:sz="6" w:space="0" w:color="auto"/>
            </w:tcBorders>
            <w:shd w:val="clear" w:color="auto" w:fill="FFFFFF"/>
          </w:tcPr>
          <w:p w:rsidR="006A35F9" w:rsidRPr="006A35F9" w:rsidRDefault="006A35F9" w:rsidP="006A35F9">
            <w:pPr>
              <w:spacing w:before="100" w:beforeAutospacing="1" w:line="276" w:lineRule="auto"/>
              <w:ind w:left="90"/>
              <w:jc w:val="center"/>
              <w:rPr>
                <w:rFonts w:ascii="GHEA Grapalat" w:hAnsi="GHEA Grapalat"/>
                <w:color w:val="000000" w:themeColor="text1"/>
                <w:sz w:val="20"/>
                <w:szCs w:val="20"/>
              </w:rPr>
            </w:pPr>
            <w:r w:rsidRPr="006A35F9">
              <w:rPr>
                <w:rFonts w:ascii="GHEA Grapalat" w:hAnsi="GHEA Grapalat" w:cs="Arial"/>
                <w:b/>
                <w:bCs/>
                <w:color w:val="000000" w:themeColor="text1"/>
                <w:sz w:val="20"/>
                <w:szCs w:val="20"/>
              </w:rPr>
              <w:t>Критерий оценки</w:t>
            </w:r>
          </w:p>
        </w:tc>
        <w:tc>
          <w:tcPr>
            <w:tcW w:w="2909" w:type="dxa"/>
            <w:tcBorders>
              <w:top w:val="outset" w:sz="6" w:space="0" w:color="auto"/>
              <w:left w:val="outset" w:sz="6" w:space="0" w:color="auto"/>
              <w:bottom w:val="outset" w:sz="6" w:space="0" w:color="auto"/>
              <w:right w:val="outset" w:sz="6" w:space="0" w:color="auto"/>
            </w:tcBorders>
            <w:shd w:val="clear" w:color="auto" w:fill="FFFFFF"/>
            <w:hideMark/>
          </w:tcPr>
          <w:p w:rsidR="006A35F9" w:rsidRPr="006A35F9" w:rsidRDefault="006A35F9" w:rsidP="006A35F9">
            <w:pPr>
              <w:spacing w:before="100" w:beforeAutospacing="1" w:line="276" w:lineRule="auto"/>
              <w:ind w:left="90"/>
              <w:jc w:val="center"/>
              <w:rPr>
                <w:rFonts w:ascii="GHEA Grapalat" w:hAnsi="GHEA Grapalat"/>
                <w:color w:val="000000" w:themeColor="text1"/>
                <w:sz w:val="20"/>
                <w:szCs w:val="20"/>
              </w:rPr>
            </w:pPr>
            <w:r w:rsidRPr="006A35F9">
              <w:rPr>
                <w:rFonts w:ascii="GHEA Grapalat" w:hAnsi="GHEA Grapalat" w:cs="Arial"/>
                <w:b/>
                <w:bCs/>
                <w:color w:val="000000" w:themeColor="text1"/>
                <w:sz w:val="20"/>
                <w:szCs w:val="20"/>
              </w:rPr>
              <w:t>Максимальный балл</w:t>
            </w:r>
          </w:p>
        </w:tc>
      </w:tr>
      <w:tr w:rsidR="006A35F9" w:rsidRPr="006A35F9" w:rsidTr="006A35F9">
        <w:trPr>
          <w:trHeight w:val="492"/>
          <w:tblCellSpacing w:w="0" w:type="dxa"/>
          <w:jc w:val="center"/>
        </w:trPr>
        <w:tc>
          <w:tcPr>
            <w:tcW w:w="2909" w:type="dxa"/>
            <w:tcBorders>
              <w:top w:val="outset" w:sz="6" w:space="0" w:color="auto"/>
              <w:left w:val="outset" w:sz="6" w:space="0" w:color="auto"/>
              <w:bottom w:val="outset" w:sz="6" w:space="0" w:color="auto"/>
              <w:right w:val="outset" w:sz="6" w:space="0" w:color="auto"/>
            </w:tcBorders>
            <w:shd w:val="clear" w:color="auto" w:fill="FFFFFF"/>
          </w:tcPr>
          <w:p w:rsidR="006A35F9" w:rsidRPr="006A35F9" w:rsidRDefault="006A35F9" w:rsidP="006A35F9">
            <w:pPr>
              <w:spacing w:before="100" w:beforeAutospacing="1" w:line="276" w:lineRule="auto"/>
              <w:ind w:left="90"/>
              <w:jc w:val="center"/>
              <w:rPr>
                <w:rFonts w:ascii="GHEA Grapalat" w:hAnsi="GHEA Grapalat" w:cs="Arial"/>
                <w:b/>
                <w:bCs/>
                <w:color w:val="000000" w:themeColor="text1"/>
                <w:sz w:val="20"/>
                <w:szCs w:val="20"/>
                <w:lang w:val="hy-AM"/>
              </w:rPr>
            </w:pPr>
            <w:r w:rsidRPr="006A35F9">
              <w:rPr>
                <w:rFonts w:ascii="GHEA Grapalat" w:hAnsi="GHEA Grapalat" w:cs="Arial"/>
                <w:b/>
                <w:bCs/>
                <w:color w:val="000000" w:themeColor="text1"/>
                <w:sz w:val="20"/>
                <w:szCs w:val="20"/>
                <w:lang w:val="hy-AM"/>
              </w:rPr>
              <w:t>1</w:t>
            </w:r>
          </w:p>
        </w:tc>
        <w:tc>
          <w:tcPr>
            <w:tcW w:w="2909" w:type="dxa"/>
            <w:tcBorders>
              <w:top w:val="outset" w:sz="6" w:space="0" w:color="auto"/>
              <w:left w:val="outset" w:sz="6" w:space="0" w:color="auto"/>
              <w:bottom w:val="outset" w:sz="6" w:space="0" w:color="auto"/>
              <w:right w:val="outset" w:sz="6" w:space="0" w:color="auto"/>
            </w:tcBorders>
            <w:shd w:val="clear" w:color="auto" w:fill="FFFFFF"/>
          </w:tcPr>
          <w:p w:rsidR="006A35F9" w:rsidRPr="006A35F9" w:rsidRDefault="006A35F9" w:rsidP="006A35F9">
            <w:pPr>
              <w:spacing w:before="100" w:beforeAutospacing="1" w:line="276" w:lineRule="auto"/>
              <w:ind w:left="90"/>
              <w:jc w:val="center"/>
              <w:rPr>
                <w:rFonts w:ascii="GHEA Grapalat" w:hAnsi="GHEA Grapalat" w:cs="Arial"/>
                <w:b/>
                <w:bCs/>
                <w:color w:val="000000" w:themeColor="text1"/>
                <w:sz w:val="20"/>
                <w:szCs w:val="20"/>
                <w:lang w:val="hy-AM"/>
              </w:rPr>
            </w:pPr>
            <w:r w:rsidRPr="006A35F9">
              <w:rPr>
                <w:rFonts w:ascii="GHEA Grapalat" w:hAnsi="GHEA Grapalat" w:cs="Arial"/>
                <w:b/>
                <w:bCs/>
                <w:color w:val="000000" w:themeColor="text1"/>
                <w:sz w:val="20"/>
                <w:szCs w:val="20"/>
                <w:lang w:val="hy-AM"/>
              </w:rPr>
              <w:t>2</w:t>
            </w:r>
          </w:p>
        </w:tc>
      </w:tr>
      <w:tr w:rsidR="006A35F9" w:rsidRPr="006A35F9" w:rsidTr="006A35F9">
        <w:trPr>
          <w:trHeight w:val="355"/>
          <w:tblCellSpacing w:w="0" w:type="dxa"/>
          <w:jc w:val="center"/>
        </w:trPr>
        <w:tc>
          <w:tcPr>
            <w:tcW w:w="2909" w:type="dxa"/>
            <w:tcBorders>
              <w:top w:val="outset" w:sz="6" w:space="0" w:color="auto"/>
              <w:left w:val="outset" w:sz="6" w:space="0" w:color="auto"/>
              <w:bottom w:val="outset" w:sz="6" w:space="0" w:color="auto"/>
              <w:right w:val="outset" w:sz="6" w:space="0" w:color="auto"/>
            </w:tcBorders>
            <w:shd w:val="clear" w:color="auto" w:fill="FFFFFF"/>
          </w:tcPr>
          <w:p w:rsidR="006A35F9" w:rsidRPr="006A35F9" w:rsidRDefault="006A35F9" w:rsidP="006A35F9">
            <w:pPr>
              <w:spacing w:before="100" w:beforeAutospacing="1" w:line="276" w:lineRule="auto"/>
              <w:ind w:left="90"/>
              <w:jc w:val="center"/>
              <w:rPr>
                <w:rFonts w:ascii="GHEA Grapalat" w:hAnsi="GHEA Grapalat"/>
                <w:color w:val="000000" w:themeColor="text1"/>
                <w:sz w:val="20"/>
                <w:szCs w:val="20"/>
              </w:rPr>
            </w:pPr>
            <w:r w:rsidRPr="006A35F9">
              <w:rPr>
                <w:rFonts w:ascii="GHEA Grapalat" w:hAnsi="GHEA Grapalat" w:cs="Arial"/>
                <w:color w:val="000000" w:themeColor="text1"/>
                <w:sz w:val="20"/>
                <w:szCs w:val="20"/>
              </w:rPr>
              <w:t>Профессиональный опыт</w:t>
            </w:r>
          </w:p>
        </w:tc>
        <w:tc>
          <w:tcPr>
            <w:tcW w:w="2909" w:type="dxa"/>
            <w:tcBorders>
              <w:top w:val="outset" w:sz="6" w:space="0" w:color="auto"/>
              <w:left w:val="outset" w:sz="6" w:space="0" w:color="auto"/>
              <w:bottom w:val="outset" w:sz="6" w:space="0" w:color="auto"/>
              <w:right w:val="outset" w:sz="6" w:space="0" w:color="auto"/>
            </w:tcBorders>
            <w:shd w:val="clear" w:color="auto" w:fill="FFFFFF"/>
            <w:hideMark/>
          </w:tcPr>
          <w:p w:rsidR="006A35F9" w:rsidRPr="006A35F9" w:rsidRDefault="006A35F9" w:rsidP="006A35F9">
            <w:pPr>
              <w:spacing w:before="100" w:beforeAutospacing="1" w:line="276" w:lineRule="auto"/>
              <w:ind w:left="90"/>
              <w:jc w:val="center"/>
              <w:rPr>
                <w:rFonts w:ascii="GHEA Grapalat" w:hAnsi="GHEA Grapalat"/>
                <w:color w:val="000000" w:themeColor="text1"/>
                <w:sz w:val="20"/>
                <w:szCs w:val="20"/>
              </w:rPr>
            </w:pPr>
            <w:r w:rsidRPr="006A35F9">
              <w:rPr>
                <w:rFonts w:ascii="GHEA Grapalat" w:hAnsi="GHEA Grapalat" w:cs="Arial"/>
                <w:color w:val="000000" w:themeColor="text1"/>
                <w:sz w:val="20"/>
                <w:szCs w:val="20"/>
              </w:rPr>
              <w:t>35</w:t>
            </w:r>
          </w:p>
        </w:tc>
      </w:tr>
      <w:tr w:rsidR="006A35F9" w:rsidRPr="006A35F9" w:rsidTr="006A35F9">
        <w:trPr>
          <w:trHeight w:val="387"/>
          <w:tblCellSpacing w:w="0" w:type="dxa"/>
          <w:jc w:val="center"/>
        </w:trPr>
        <w:tc>
          <w:tcPr>
            <w:tcW w:w="2909" w:type="dxa"/>
            <w:tcBorders>
              <w:top w:val="outset" w:sz="6" w:space="0" w:color="auto"/>
              <w:left w:val="outset" w:sz="6" w:space="0" w:color="auto"/>
              <w:bottom w:val="outset" w:sz="6" w:space="0" w:color="auto"/>
              <w:right w:val="outset" w:sz="6" w:space="0" w:color="auto"/>
            </w:tcBorders>
            <w:shd w:val="clear" w:color="auto" w:fill="FFFFFF"/>
          </w:tcPr>
          <w:p w:rsidR="006A35F9" w:rsidRPr="006A35F9" w:rsidRDefault="006A35F9" w:rsidP="006A35F9">
            <w:pPr>
              <w:spacing w:before="100" w:beforeAutospacing="1" w:line="276" w:lineRule="auto"/>
              <w:ind w:left="90"/>
              <w:jc w:val="center"/>
              <w:rPr>
                <w:rFonts w:ascii="GHEA Grapalat" w:hAnsi="GHEA Grapalat"/>
                <w:color w:val="000000" w:themeColor="text1"/>
                <w:sz w:val="20"/>
                <w:szCs w:val="20"/>
              </w:rPr>
            </w:pPr>
            <w:r w:rsidRPr="006A35F9">
              <w:rPr>
                <w:rFonts w:ascii="GHEA Grapalat" w:hAnsi="GHEA Grapalat" w:cs="Arial"/>
                <w:color w:val="000000" w:themeColor="text1"/>
                <w:sz w:val="20"/>
                <w:szCs w:val="20"/>
              </w:rPr>
              <w:t>Трудовые ресурсы</w:t>
            </w:r>
          </w:p>
        </w:tc>
        <w:tc>
          <w:tcPr>
            <w:tcW w:w="2909" w:type="dxa"/>
            <w:tcBorders>
              <w:top w:val="outset" w:sz="6" w:space="0" w:color="auto"/>
              <w:left w:val="outset" w:sz="6" w:space="0" w:color="auto"/>
              <w:bottom w:val="outset" w:sz="6" w:space="0" w:color="auto"/>
              <w:right w:val="outset" w:sz="6" w:space="0" w:color="auto"/>
            </w:tcBorders>
            <w:shd w:val="clear" w:color="auto" w:fill="FFFFFF"/>
            <w:hideMark/>
          </w:tcPr>
          <w:p w:rsidR="006A35F9" w:rsidRPr="006A35F9" w:rsidRDefault="006A35F9" w:rsidP="006A35F9">
            <w:pPr>
              <w:spacing w:before="100" w:beforeAutospacing="1" w:line="276" w:lineRule="auto"/>
              <w:ind w:left="90"/>
              <w:jc w:val="center"/>
              <w:rPr>
                <w:rFonts w:ascii="GHEA Grapalat" w:hAnsi="GHEA Grapalat"/>
                <w:color w:val="000000" w:themeColor="text1"/>
                <w:sz w:val="20"/>
                <w:szCs w:val="20"/>
              </w:rPr>
            </w:pPr>
            <w:r w:rsidRPr="006A35F9">
              <w:rPr>
                <w:rFonts w:ascii="GHEA Grapalat" w:hAnsi="GHEA Grapalat" w:cs="Arial"/>
                <w:color w:val="000000" w:themeColor="text1"/>
                <w:sz w:val="20"/>
                <w:szCs w:val="20"/>
              </w:rPr>
              <w:t>35</w:t>
            </w:r>
          </w:p>
        </w:tc>
      </w:tr>
      <w:tr w:rsidR="006A35F9" w:rsidRPr="006A35F9" w:rsidTr="006A35F9">
        <w:trPr>
          <w:trHeight w:val="429"/>
          <w:tblCellSpacing w:w="0" w:type="dxa"/>
          <w:jc w:val="center"/>
        </w:trPr>
        <w:tc>
          <w:tcPr>
            <w:tcW w:w="2909" w:type="dxa"/>
            <w:tcBorders>
              <w:top w:val="outset" w:sz="6" w:space="0" w:color="auto"/>
              <w:left w:val="outset" w:sz="6" w:space="0" w:color="auto"/>
              <w:bottom w:val="outset" w:sz="6" w:space="0" w:color="auto"/>
              <w:right w:val="outset" w:sz="6" w:space="0" w:color="auto"/>
            </w:tcBorders>
            <w:shd w:val="clear" w:color="auto" w:fill="FFFFFF"/>
          </w:tcPr>
          <w:p w:rsidR="006A35F9" w:rsidRPr="006A35F9" w:rsidRDefault="006A35F9" w:rsidP="006A35F9">
            <w:pPr>
              <w:spacing w:before="100" w:beforeAutospacing="1" w:line="276" w:lineRule="auto"/>
              <w:ind w:left="90"/>
              <w:jc w:val="center"/>
              <w:rPr>
                <w:rFonts w:ascii="GHEA Grapalat" w:hAnsi="GHEA Grapalat"/>
                <w:color w:val="000000" w:themeColor="text1"/>
                <w:sz w:val="20"/>
                <w:szCs w:val="20"/>
              </w:rPr>
            </w:pPr>
            <w:r w:rsidRPr="006A35F9">
              <w:rPr>
                <w:rFonts w:ascii="GHEA Grapalat" w:hAnsi="GHEA Grapalat" w:cs="Arial"/>
                <w:color w:val="000000" w:themeColor="text1"/>
                <w:sz w:val="20"/>
                <w:szCs w:val="20"/>
              </w:rPr>
              <w:t>Ценовое условие</w:t>
            </w:r>
          </w:p>
        </w:tc>
        <w:tc>
          <w:tcPr>
            <w:tcW w:w="2909" w:type="dxa"/>
            <w:tcBorders>
              <w:top w:val="outset" w:sz="6" w:space="0" w:color="auto"/>
              <w:left w:val="outset" w:sz="6" w:space="0" w:color="auto"/>
              <w:bottom w:val="outset" w:sz="6" w:space="0" w:color="auto"/>
              <w:right w:val="outset" w:sz="6" w:space="0" w:color="auto"/>
            </w:tcBorders>
            <w:shd w:val="clear" w:color="auto" w:fill="FFFFFF"/>
            <w:hideMark/>
          </w:tcPr>
          <w:p w:rsidR="006A35F9" w:rsidRPr="006A35F9" w:rsidRDefault="006A35F9" w:rsidP="006A35F9">
            <w:pPr>
              <w:spacing w:before="100" w:beforeAutospacing="1" w:line="276" w:lineRule="auto"/>
              <w:ind w:left="90"/>
              <w:jc w:val="center"/>
              <w:rPr>
                <w:rFonts w:ascii="GHEA Grapalat" w:hAnsi="GHEA Grapalat"/>
                <w:color w:val="000000" w:themeColor="text1"/>
                <w:sz w:val="20"/>
                <w:szCs w:val="20"/>
              </w:rPr>
            </w:pPr>
            <w:r w:rsidRPr="006A35F9">
              <w:rPr>
                <w:rFonts w:ascii="GHEA Grapalat" w:hAnsi="GHEA Grapalat" w:cs="Arial"/>
                <w:color w:val="000000" w:themeColor="text1"/>
                <w:sz w:val="20"/>
                <w:szCs w:val="20"/>
              </w:rPr>
              <w:t>30</w:t>
            </w:r>
          </w:p>
        </w:tc>
      </w:tr>
      <w:tr w:rsidR="006A35F9" w:rsidRPr="006A35F9" w:rsidTr="006A35F9">
        <w:trPr>
          <w:trHeight w:val="373"/>
          <w:tblCellSpacing w:w="0" w:type="dxa"/>
          <w:jc w:val="center"/>
        </w:trPr>
        <w:tc>
          <w:tcPr>
            <w:tcW w:w="2909" w:type="dxa"/>
            <w:tcBorders>
              <w:top w:val="outset" w:sz="6" w:space="0" w:color="auto"/>
              <w:left w:val="outset" w:sz="6" w:space="0" w:color="auto"/>
              <w:bottom w:val="outset" w:sz="6" w:space="0" w:color="auto"/>
              <w:right w:val="outset" w:sz="6" w:space="0" w:color="auto"/>
            </w:tcBorders>
            <w:shd w:val="clear" w:color="auto" w:fill="FFFFFF"/>
          </w:tcPr>
          <w:p w:rsidR="006A35F9" w:rsidRPr="006A35F9" w:rsidRDefault="006A35F9" w:rsidP="006A35F9">
            <w:pPr>
              <w:spacing w:before="100" w:beforeAutospacing="1" w:line="276" w:lineRule="auto"/>
              <w:ind w:left="90"/>
              <w:jc w:val="center"/>
              <w:rPr>
                <w:rFonts w:ascii="GHEA Grapalat" w:hAnsi="GHEA Grapalat"/>
                <w:iCs/>
                <w:color w:val="000000" w:themeColor="text1"/>
                <w:sz w:val="20"/>
                <w:szCs w:val="20"/>
              </w:rPr>
            </w:pPr>
            <w:r w:rsidRPr="006A35F9">
              <w:rPr>
                <w:rStyle w:val="Strong"/>
                <w:rFonts w:ascii="GHEA Grapalat" w:hAnsi="GHEA Grapalat" w:cs="Arial"/>
                <w:color w:val="000000" w:themeColor="text1"/>
                <w:sz w:val="20"/>
                <w:szCs w:val="20"/>
              </w:rPr>
              <w:t>Итого</w:t>
            </w:r>
          </w:p>
        </w:tc>
        <w:tc>
          <w:tcPr>
            <w:tcW w:w="2909" w:type="dxa"/>
            <w:tcBorders>
              <w:top w:val="outset" w:sz="6" w:space="0" w:color="auto"/>
              <w:left w:val="outset" w:sz="6" w:space="0" w:color="auto"/>
              <w:bottom w:val="outset" w:sz="6" w:space="0" w:color="auto"/>
              <w:right w:val="outset" w:sz="6" w:space="0" w:color="auto"/>
            </w:tcBorders>
            <w:shd w:val="clear" w:color="auto" w:fill="FFFFFF"/>
            <w:hideMark/>
          </w:tcPr>
          <w:p w:rsidR="006A35F9" w:rsidRPr="006A35F9" w:rsidRDefault="006A35F9" w:rsidP="006A35F9">
            <w:pPr>
              <w:spacing w:before="100" w:beforeAutospacing="1" w:line="276" w:lineRule="auto"/>
              <w:ind w:left="90"/>
              <w:jc w:val="center"/>
              <w:rPr>
                <w:rFonts w:ascii="GHEA Grapalat" w:hAnsi="GHEA Grapalat"/>
                <w:color w:val="000000" w:themeColor="text1"/>
                <w:sz w:val="20"/>
                <w:szCs w:val="20"/>
              </w:rPr>
            </w:pPr>
            <w:r w:rsidRPr="006A35F9">
              <w:rPr>
                <w:rStyle w:val="Strong"/>
                <w:rFonts w:ascii="GHEA Grapalat" w:hAnsi="GHEA Grapalat" w:cs="Arial"/>
                <w:color w:val="000000" w:themeColor="text1"/>
                <w:sz w:val="20"/>
                <w:szCs w:val="20"/>
              </w:rPr>
              <w:t>100</w:t>
            </w:r>
          </w:p>
        </w:tc>
      </w:tr>
    </w:tbl>
    <w:p w:rsidR="006A35F9" w:rsidRPr="006A35F9" w:rsidRDefault="006A35F9" w:rsidP="006A35F9">
      <w:pPr>
        <w:pStyle w:val="ListParagraph"/>
        <w:rPr>
          <w:rFonts w:ascii="GHEA Grapalat" w:hAnsi="GHEA Grapalat" w:cs="Arial"/>
          <w:b/>
          <w:color w:val="0A0A0A"/>
          <w:sz w:val="20"/>
          <w:szCs w:val="20"/>
        </w:rPr>
      </w:pPr>
      <w:r w:rsidRPr="006A35F9">
        <w:rPr>
          <w:rFonts w:ascii="GHEA Grapalat" w:hAnsi="GHEA Grapalat" w:cs="Arial"/>
          <w:b/>
          <w:color w:val="0A0A0A"/>
          <w:sz w:val="20"/>
          <w:szCs w:val="20"/>
        </w:rPr>
        <w:t>Выбранным участником признается участник, получивший наибольшую сумму оценок  (БПО + БТР + БЦ).</w:t>
      </w:r>
    </w:p>
    <w:p w:rsidR="006A35F9" w:rsidRPr="006A35F9" w:rsidRDefault="006A35F9" w:rsidP="006A35F9">
      <w:pPr>
        <w:pStyle w:val="ListParagraph"/>
        <w:rPr>
          <w:rFonts w:ascii="GHEA Grapalat" w:hAnsi="GHEA Grapalat" w:cs="Arial"/>
          <w:color w:val="0A0A0A"/>
          <w:sz w:val="20"/>
          <w:szCs w:val="20"/>
        </w:rPr>
      </w:pPr>
      <w:r w:rsidRPr="006A35F9">
        <w:rPr>
          <w:rFonts w:ascii="GHEA Grapalat" w:hAnsi="GHEA Grapalat" w:cs="Arial"/>
          <w:b/>
          <w:bCs/>
          <w:color w:val="0A0A0A"/>
          <w:sz w:val="20"/>
          <w:szCs w:val="20"/>
        </w:rPr>
        <w:t>Обязательные условия:</w:t>
      </w:r>
    </w:p>
    <w:p w:rsidR="006A35F9" w:rsidRPr="006A35F9" w:rsidRDefault="006A35F9" w:rsidP="00032CFC">
      <w:pPr>
        <w:pStyle w:val="ListParagraph"/>
        <w:numPr>
          <w:ilvl w:val="0"/>
          <w:numId w:val="12"/>
        </w:numPr>
        <w:spacing w:after="160" w:line="278" w:lineRule="auto"/>
        <w:contextualSpacing/>
        <w:rPr>
          <w:rFonts w:ascii="GHEA Grapalat" w:hAnsi="GHEA Grapalat" w:cs="Arial"/>
          <w:b/>
          <w:color w:val="0A0A0A"/>
          <w:sz w:val="20"/>
          <w:szCs w:val="20"/>
        </w:rPr>
      </w:pPr>
      <w:r w:rsidRPr="006A35F9">
        <w:rPr>
          <w:rFonts w:ascii="GHEA Grapalat" w:hAnsi="GHEA Grapalat" w:cs="Arial"/>
          <w:b/>
          <w:color w:val="0A0A0A"/>
          <w:sz w:val="20"/>
          <w:szCs w:val="20"/>
        </w:rPr>
        <w:t>Участник должен соответствовать минимальным требованиям, установленным настоящим приглашением в части неценовых условий.</w:t>
      </w:r>
    </w:p>
    <w:p w:rsidR="006A35F9" w:rsidRPr="006A35F9" w:rsidRDefault="006A35F9" w:rsidP="00032CFC">
      <w:pPr>
        <w:pStyle w:val="ListParagraph"/>
        <w:numPr>
          <w:ilvl w:val="0"/>
          <w:numId w:val="12"/>
        </w:numPr>
        <w:spacing w:after="160" w:line="278" w:lineRule="auto"/>
        <w:contextualSpacing/>
        <w:rPr>
          <w:rFonts w:ascii="GHEA Grapalat" w:hAnsi="GHEA Grapalat" w:cs="Arial"/>
          <w:b/>
          <w:color w:val="0A0A0A"/>
          <w:sz w:val="20"/>
          <w:szCs w:val="20"/>
        </w:rPr>
      </w:pPr>
      <w:r w:rsidRPr="006A35F9">
        <w:rPr>
          <w:rFonts w:ascii="GHEA Grapalat" w:hAnsi="GHEA Grapalat" w:cs="Arial"/>
          <w:b/>
          <w:color w:val="0A0A0A"/>
          <w:sz w:val="20"/>
          <w:szCs w:val="20"/>
        </w:rPr>
        <w:t>В случае несоответствия любому из критериев оценки неценовых условий заявка участника подлежит отклонению.</w:t>
      </w:r>
    </w:p>
    <w:p w:rsidR="006A35F9" w:rsidRPr="006A35F9" w:rsidRDefault="006A35F9" w:rsidP="00032CFC">
      <w:pPr>
        <w:pStyle w:val="ListParagraph"/>
        <w:numPr>
          <w:ilvl w:val="0"/>
          <w:numId w:val="12"/>
        </w:numPr>
        <w:spacing w:after="160" w:line="278" w:lineRule="auto"/>
        <w:contextualSpacing/>
        <w:rPr>
          <w:rFonts w:ascii="GHEA Grapalat" w:hAnsi="GHEA Grapalat" w:cs="Arial"/>
          <w:b/>
          <w:color w:val="0A0A0A"/>
          <w:sz w:val="20"/>
          <w:szCs w:val="20"/>
        </w:rPr>
      </w:pPr>
      <w:r w:rsidRPr="006A35F9">
        <w:rPr>
          <w:rFonts w:ascii="GHEA Grapalat" w:hAnsi="GHEA Grapalat" w:cs="Arial"/>
          <w:b/>
          <w:color w:val="0A0A0A"/>
          <w:sz w:val="20"/>
          <w:szCs w:val="20"/>
        </w:rPr>
        <w:t>Если участник в порядке и в сроки, установленные приглашением,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81EF7" w:rsidRPr="00E81EF7" w:rsidRDefault="00E81EF7" w:rsidP="00E81EF7">
      <w:pPr>
        <w:pStyle w:val="BodyTextIndent2"/>
        <w:widowControl w:val="0"/>
        <w:tabs>
          <w:tab w:val="left" w:pos="1134"/>
        </w:tabs>
        <w:spacing w:line="240" w:lineRule="auto"/>
        <w:ind w:firstLine="567"/>
        <w:contextualSpacing/>
        <w:rPr>
          <w:rFonts w:ascii="GHEA Grapalat" w:hAnsi="GHEA Grapalat"/>
        </w:rPr>
      </w:pPr>
      <w:r w:rsidRPr="00E81EF7">
        <w:rPr>
          <w:rFonts w:ascii="GHEA Grapalat" w:hAnsi="GHEA Grapalat"/>
        </w:rPr>
        <w:t>2.</w:t>
      </w:r>
      <w:r w:rsidR="00C07B59" w:rsidRPr="00C07B59">
        <w:rPr>
          <w:rFonts w:ascii="GHEA Grapalat" w:hAnsi="GHEA Grapalat"/>
        </w:rPr>
        <w:t>6</w:t>
      </w:r>
      <w:r w:rsidRPr="00E81EF7">
        <w:rPr>
          <w:rFonts w:ascii="GHEA Grapalat" w:hAnsi="GHEA Grapalat"/>
        </w:rPr>
        <w:t>.</w:t>
      </w:r>
      <w:r w:rsidRPr="00E81EF7">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81EF7" w:rsidRPr="00E81EF7" w:rsidRDefault="00E81EF7" w:rsidP="00E81EF7">
      <w:pPr>
        <w:pStyle w:val="BodyTextIndent2"/>
        <w:widowControl w:val="0"/>
        <w:tabs>
          <w:tab w:val="left" w:pos="1134"/>
        </w:tabs>
        <w:spacing w:line="240" w:lineRule="auto"/>
        <w:ind w:firstLine="567"/>
        <w:contextualSpacing/>
        <w:rPr>
          <w:rFonts w:ascii="GHEA Grapalat" w:hAnsi="GHEA Grapalat"/>
        </w:rPr>
      </w:pPr>
      <w:r w:rsidRPr="00E81EF7">
        <w:rPr>
          <w:rFonts w:ascii="GHEA Grapalat" w:hAnsi="GHEA Grapalat"/>
        </w:rPr>
        <w:t>2.</w:t>
      </w:r>
      <w:r w:rsidR="00C07B59" w:rsidRPr="00C07B59">
        <w:rPr>
          <w:rFonts w:ascii="GHEA Grapalat" w:hAnsi="GHEA Grapalat"/>
        </w:rPr>
        <w:t>7</w:t>
      </w:r>
      <w:r w:rsidRPr="00E81EF7">
        <w:rPr>
          <w:rFonts w:ascii="GHEA Grapalat" w:hAnsi="GHEA Grapalat"/>
        </w:rPr>
        <w:t>.</w:t>
      </w:r>
      <w:r w:rsidRPr="00E81EF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E81EF7" w:rsidRPr="00E81EF7" w:rsidRDefault="00E81EF7" w:rsidP="00E81EF7">
      <w:pPr>
        <w:pStyle w:val="BodyTextIndent2"/>
        <w:widowControl w:val="0"/>
        <w:tabs>
          <w:tab w:val="left" w:pos="1134"/>
        </w:tabs>
        <w:spacing w:line="240" w:lineRule="auto"/>
        <w:ind w:firstLine="567"/>
        <w:contextualSpacing/>
        <w:rPr>
          <w:rFonts w:ascii="GHEA Grapalat" w:hAnsi="GHEA Grapalat"/>
        </w:rPr>
      </w:pPr>
      <w:r w:rsidRPr="00E81EF7">
        <w:rPr>
          <w:rFonts w:ascii="GHEA Grapalat" w:hAnsi="GHEA Grapalat"/>
        </w:rPr>
        <w:t>В подобном случае:</w:t>
      </w:r>
    </w:p>
    <w:p w:rsidR="00E81EF7" w:rsidRPr="00E81EF7" w:rsidRDefault="00E81EF7" w:rsidP="00E81EF7">
      <w:pPr>
        <w:pStyle w:val="BodyTextIndent2"/>
        <w:widowControl w:val="0"/>
        <w:tabs>
          <w:tab w:val="left" w:pos="1134"/>
        </w:tabs>
        <w:spacing w:line="240" w:lineRule="auto"/>
        <w:ind w:firstLine="567"/>
        <w:contextualSpacing/>
        <w:rPr>
          <w:rFonts w:ascii="GHEA Grapalat" w:hAnsi="GHEA Grapalat"/>
        </w:rPr>
      </w:pPr>
      <w:r w:rsidRPr="00E81EF7">
        <w:rPr>
          <w:rFonts w:ascii="GHEA Grapalat" w:hAnsi="GHEA Grapalat"/>
        </w:rPr>
        <w:t>1)</w:t>
      </w:r>
      <w:r w:rsidRPr="00E81EF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405D5" w:rsidRDefault="00E81EF7" w:rsidP="00E81EF7">
      <w:pPr>
        <w:pStyle w:val="BodyTextIndent2"/>
        <w:widowControl w:val="0"/>
        <w:tabs>
          <w:tab w:val="left" w:pos="1134"/>
        </w:tabs>
        <w:spacing w:line="240" w:lineRule="auto"/>
        <w:ind w:firstLine="567"/>
        <w:contextualSpacing/>
        <w:rPr>
          <w:rFonts w:ascii="GHEA Grapalat" w:hAnsi="GHEA Grapalat"/>
        </w:rPr>
      </w:pPr>
      <w:r w:rsidRPr="00E81EF7">
        <w:rPr>
          <w:rFonts w:ascii="GHEA Grapalat" w:hAnsi="GHEA Grapalat"/>
        </w:rPr>
        <w:t>2)</w:t>
      </w:r>
      <w:r w:rsidRPr="00E81EF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405D5" w:rsidRPr="00D405D5" w:rsidRDefault="00D405D5" w:rsidP="00D405D5">
      <w:pPr>
        <w:widowControl w:val="0"/>
        <w:contextualSpacing/>
        <w:jc w:val="center"/>
        <w:rPr>
          <w:rFonts w:ascii="GHEA Grapalat" w:hAnsi="GHEA Grapalat" w:cs="Arial"/>
          <w:b/>
          <w:sz w:val="20"/>
          <w:szCs w:val="20"/>
        </w:rPr>
      </w:pPr>
      <w:r w:rsidRPr="00D405D5">
        <w:rPr>
          <w:rFonts w:ascii="GHEA Grapalat" w:hAnsi="GHEA Grapalat"/>
          <w:b/>
          <w:sz w:val="20"/>
          <w:szCs w:val="20"/>
        </w:rPr>
        <w:t xml:space="preserve">3. РАЗЪЯСНЕНИЕ ПРИГЛАШЕНИЯ </w:t>
      </w:r>
      <w:r w:rsidRPr="00D405D5">
        <w:rPr>
          <w:rFonts w:ascii="GHEA Grapalat" w:hAnsi="GHEA Grapalat"/>
          <w:b/>
          <w:sz w:val="20"/>
          <w:szCs w:val="20"/>
        </w:rPr>
        <w:br/>
        <w:t xml:space="preserve">И ПОРЯДОК ВНЕСЕНИЯ ИЗМЕНЕНИЯ В ПРИГЛАШЕНИЕ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3.1.</w:t>
      </w:r>
      <w:r w:rsidRPr="00E81EF7">
        <w:rPr>
          <w:rFonts w:ascii="GHEA Grapalat" w:hAnsi="GHEA Grapalat"/>
          <w:sz w:val="20"/>
          <w:szCs w:val="20"/>
        </w:rPr>
        <w:tab/>
        <w:t>Согласно статье 29 Закона участник вправе требовать от заказчика разъяснения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запроса5.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3.2.</w:t>
      </w:r>
      <w:r w:rsidRPr="00E81EF7">
        <w:rPr>
          <w:rFonts w:ascii="GHEA Grapalat" w:hAnsi="GHEA Grapalat"/>
          <w:sz w:val="20"/>
          <w:szCs w:val="20"/>
        </w:rPr>
        <w:tab/>
        <w:t xml:space="preserve">В день предоставления разъяснения объявление о запросе и о содержании разъяснения </w:t>
      </w:r>
      <w:r w:rsidRPr="00E81EF7">
        <w:rPr>
          <w:rFonts w:ascii="GHEA Grapalat" w:hAnsi="GHEA Grapalat"/>
          <w:sz w:val="20"/>
          <w:szCs w:val="20"/>
        </w:rPr>
        <w:lastRenderedPageBreak/>
        <w:t xml:space="preserve">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 бюллетень) без указания данных участника, совершившего запрос.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3.3.</w:t>
      </w:r>
      <w:r w:rsidRPr="00E81EF7">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3.4.</w:t>
      </w:r>
      <w:r w:rsidRPr="00E81EF7">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3.6.</w:t>
      </w:r>
      <w:r w:rsidRPr="00E81EF7">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w:t>
      </w:r>
      <w:r>
        <w:rPr>
          <w:rFonts w:ascii="GHEA Grapalat" w:hAnsi="GHEA Grapalat"/>
          <w:sz w:val="20"/>
          <w:szCs w:val="20"/>
        </w:rPr>
        <w:t xml:space="preserve">. </w:t>
      </w:r>
      <w:r w:rsidR="00F5659B" w:rsidRPr="00F5659B">
        <w:rPr>
          <w:rFonts w:ascii="GHEA Grapalat" w:hAnsi="GHEA Grapalat"/>
          <w:sz w:val="20"/>
          <w:szCs w:val="20"/>
        </w:rPr>
        <w:t>В этом случае участники обязаны продлить срок действия представленного ими обеспечения заявки или представить новое обеспечение заявки</w:t>
      </w:r>
      <w:r w:rsidR="00F5659B">
        <w:rPr>
          <w:rFonts w:ascii="GHEA Grapalat" w:hAnsi="GHEA Grapalat"/>
          <w:sz w:val="20"/>
          <w:szCs w:val="20"/>
        </w:rPr>
        <w:t>.</w:t>
      </w:r>
    </w:p>
    <w:p w:rsidR="00E81EF7" w:rsidRDefault="00E81EF7" w:rsidP="00E81EF7">
      <w:pPr>
        <w:widowControl w:val="0"/>
        <w:contextualSpacing/>
        <w:jc w:val="both"/>
        <w:rPr>
          <w:rFonts w:ascii="GHEA Grapalat" w:hAnsi="GHEA Grapalat"/>
          <w:sz w:val="20"/>
          <w:szCs w:val="20"/>
        </w:rPr>
      </w:pPr>
    </w:p>
    <w:p w:rsidR="00D405D5" w:rsidRPr="00D405D5" w:rsidRDefault="00D405D5" w:rsidP="00E81EF7">
      <w:pPr>
        <w:widowControl w:val="0"/>
        <w:contextualSpacing/>
        <w:jc w:val="center"/>
        <w:rPr>
          <w:rFonts w:ascii="GHEA Grapalat" w:hAnsi="GHEA Grapalat" w:cs="Arial"/>
          <w:b/>
          <w:sz w:val="20"/>
          <w:szCs w:val="20"/>
        </w:rPr>
      </w:pPr>
      <w:r w:rsidRPr="00D405D5">
        <w:rPr>
          <w:rFonts w:ascii="GHEA Grapalat" w:hAnsi="GHEA Grapalat"/>
          <w:b/>
          <w:sz w:val="20"/>
          <w:szCs w:val="20"/>
        </w:rPr>
        <w:t>4. ПОРЯДОК ПОДАЧИ ЗАЯВКИ</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4.1.</w:t>
      </w:r>
      <w:r w:rsidRPr="00D405D5">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D405D5" w:rsidRPr="00D405D5" w:rsidRDefault="00D405D5" w:rsidP="00D405D5">
      <w:pPr>
        <w:pStyle w:val="BodyTextIndent2"/>
        <w:widowControl w:val="0"/>
        <w:spacing w:line="240" w:lineRule="auto"/>
        <w:ind w:firstLine="567"/>
        <w:contextualSpacing/>
        <w:rPr>
          <w:rFonts w:ascii="GHEA Grapalat" w:hAnsi="GHEA Grapalat" w:cs="Sylfaen"/>
        </w:rPr>
      </w:pPr>
      <w:r w:rsidRPr="00D405D5">
        <w:rPr>
          <w:rFonts w:ascii="GHEA Grapalat" w:hAnsi="GHEA Grapalat"/>
        </w:rPr>
        <w:t>Участник может подать заявку как для каждого лота, так и для нескольких или всех лотов</w:t>
      </w:r>
      <w:r w:rsidRPr="00D405D5">
        <w:rPr>
          <w:rStyle w:val="FootnoteReference"/>
          <w:rFonts w:ascii="GHEA Grapalat" w:hAnsi="GHEA Grapalat"/>
        </w:rPr>
        <w:footnoteReference w:customMarkFollows="1" w:id="1"/>
        <w:t>7</w:t>
      </w:r>
      <w:r w:rsidRPr="00D405D5">
        <w:rPr>
          <w:rFonts w:ascii="GHEA Grapalat" w:hAnsi="GHEA Grapalat"/>
        </w:rPr>
        <w:t xml:space="preserve">. </w:t>
      </w:r>
    </w:p>
    <w:p w:rsidR="00D405D5" w:rsidRPr="00D405D5" w:rsidRDefault="00D405D5" w:rsidP="00D405D5">
      <w:pPr>
        <w:pStyle w:val="BodyTextIndent2"/>
        <w:widowControl w:val="0"/>
        <w:spacing w:line="240" w:lineRule="auto"/>
        <w:ind w:firstLine="567"/>
        <w:contextualSpacing/>
        <w:rPr>
          <w:rFonts w:ascii="GHEA Grapalat" w:hAnsi="GHEA Grapalat" w:cs="Sylfaen"/>
        </w:rPr>
      </w:pPr>
      <w:r w:rsidRPr="00D405D5">
        <w:rPr>
          <w:rFonts w:ascii="GHEA Grapalat" w:hAnsi="GHEA Grapalat"/>
        </w:rPr>
        <w:t>Заявка подается до истечения срока, установленного для этого настоящим Приглашением.</w:t>
      </w:r>
    </w:p>
    <w:p w:rsidR="00D405D5" w:rsidRPr="00D405D5" w:rsidRDefault="00D405D5" w:rsidP="00D405D5">
      <w:pPr>
        <w:pStyle w:val="BodyTextIndent2"/>
        <w:widowControl w:val="0"/>
        <w:spacing w:line="240" w:lineRule="auto"/>
        <w:ind w:firstLine="567"/>
        <w:contextualSpacing/>
        <w:rPr>
          <w:rFonts w:ascii="GHEA Grapalat" w:hAnsi="GHEA Grapalat"/>
        </w:rPr>
      </w:pPr>
      <w:r w:rsidRPr="00D405D5">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1E6255">
        <w:rPr>
          <w:rFonts w:ascii="GHEA Grapalat" w:hAnsi="GHEA Grapalat"/>
        </w:rPr>
        <w:t>открытый конкурс</w:t>
      </w:r>
      <w:r w:rsidRPr="00D405D5">
        <w:rPr>
          <w:rFonts w:ascii="GHEA Grapalat" w:hAnsi="GHEA Grapalat"/>
        </w:rPr>
        <w:t>.</w:t>
      </w:r>
    </w:p>
    <w:p w:rsidR="00D405D5" w:rsidRPr="00D405D5" w:rsidRDefault="00D405D5" w:rsidP="00D405D5">
      <w:pPr>
        <w:pStyle w:val="BodyTextIndent2"/>
        <w:widowControl w:val="0"/>
        <w:tabs>
          <w:tab w:val="left" w:pos="1134"/>
        </w:tabs>
        <w:spacing w:line="240" w:lineRule="auto"/>
        <w:ind w:firstLine="567"/>
        <w:contextualSpacing/>
        <w:rPr>
          <w:rFonts w:ascii="GHEA Grapalat" w:hAnsi="GHEA Grapalat" w:cs="Sylfaen"/>
        </w:rPr>
      </w:pPr>
      <w:r w:rsidRPr="00D405D5">
        <w:rPr>
          <w:rFonts w:ascii="GHEA Grapalat" w:hAnsi="GHEA Grapalat"/>
        </w:rPr>
        <w:t>4.2.</w:t>
      </w:r>
      <w:r w:rsidRPr="00D405D5">
        <w:rPr>
          <w:rFonts w:ascii="GHEA Grapalat" w:hAnsi="GHEA Grapalat"/>
        </w:rPr>
        <w:tab/>
        <w:t xml:space="preserve">Заявки на процедуру необходимо подать посредством системы не позднее, чем </w:t>
      </w:r>
      <w:r w:rsidR="004668AF" w:rsidRPr="00246767">
        <w:rPr>
          <w:rFonts w:ascii="GHEA Grapalat" w:hAnsi="GHEA Grapalat"/>
          <w:b/>
        </w:rPr>
        <w:t>09</w:t>
      </w:r>
      <w:r w:rsidR="004668AF" w:rsidRPr="00C605DB">
        <w:rPr>
          <w:rFonts w:ascii="GHEA Grapalat" w:hAnsi="GHEA Grapalat"/>
          <w:b/>
        </w:rPr>
        <w:t>:</w:t>
      </w:r>
      <w:r w:rsidR="004668AF" w:rsidRPr="00520EC0">
        <w:rPr>
          <w:rFonts w:ascii="GHEA Grapalat" w:hAnsi="GHEA Grapalat"/>
          <w:b/>
        </w:rPr>
        <w:t>3</w:t>
      </w:r>
      <w:r w:rsidR="004668AF" w:rsidRPr="00C605DB">
        <w:rPr>
          <w:rFonts w:ascii="GHEA Grapalat" w:hAnsi="GHEA Grapalat"/>
          <w:b/>
        </w:rPr>
        <w:t xml:space="preserve">0 часов </w:t>
      </w:r>
      <w:r w:rsidR="006A35F9">
        <w:rPr>
          <w:rFonts w:ascii="GHEA Grapalat" w:hAnsi="GHEA Grapalat"/>
          <w:b/>
        </w:rPr>
        <w:t>22</w:t>
      </w:r>
      <w:r w:rsidR="004668AF" w:rsidRPr="004B2D51">
        <w:rPr>
          <w:rFonts w:ascii="GHEA Grapalat" w:hAnsi="GHEA Grapalat"/>
          <w:b/>
        </w:rPr>
        <w:t xml:space="preserve"> </w:t>
      </w:r>
      <w:r w:rsidR="00750B3A">
        <w:rPr>
          <w:rFonts w:ascii="GHEA Grapalat" w:hAnsi="GHEA Grapalat"/>
          <w:b/>
        </w:rPr>
        <w:t>мая</w:t>
      </w:r>
      <w:r w:rsidR="004668AF">
        <w:rPr>
          <w:rFonts w:ascii="GHEA Grapalat" w:hAnsi="GHEA Grapalat"/>
          <w:b/>
        </w:rPr>
        <w:t xml:space="preserve"> 20</w:t>
      </w:r>
      <w:r w:rsidR="004668AF" w:rsidRPr="00520EC0">
        <w:rPr>
          <w:rFonts w:ascii="GHEA Grapalat" w:hAnsi="GHEA Grapalat"/>
          <w:b/>
        </w:rPr>
        <w:t>2</w:t>
      </w:r>
      <w:r w:rsidR="004B706B">
        <w:rPr>
          <w:rFonts w:ascii="GHEA Grapalat" w:hAnsi="GHEA Grapalat"/>
          <w:b/>
        </w:rPr>
        <w:t>6</w:t>
      </w:r>
      <w:r w:rsidR="004668AF" w:rsidRPr="00C605DB">
        <w:rPr>
          <w:rFonts w:ascii="GHEA Grapalat" w:hAnsi="GHEA Grapalat"/>
          <w:b/>
        </w:rPr>
        <w:t xml:space="preserve"> года</w:t>
      </w:r>
      <w:r w:rsidR="004668AF" w:rsidRPr="00520EC0">
        <w:rPr>
          <w:rFonts w:ascii="GHEA Grapalat" w:hAnsi="GHEA Grapalat"/>
          <w:b/>
        </w:rPr>
        <w:t>.</w:t>
      </w:r>
      <w:r w:rsidRPr="00D405D5">
        <w:rPr>
          <w:rFonts w:ascii="GHEA Grapalat" w:hAnsi="GHEA Grapalat"/>
        </w:rPr>
        <w:t>. Заявки, поданные по истечении окончательного срока подачи заявок, не принимаются системой.</w:t>
      </w:r>
    </w:p>
    <w:p w:rsidR="00D405D5" w:rsidRPr="00D405D5" w:rsidRDefault="00D405D5" w:rsidP="00D405D5">
      <w:pPr>
        <w:pStyle w:val="BodyTextIndent2"/>
        <w:widowControl w:val="0"/>
        <w:tabs>
          <w:tab w:val="left" w:pos="1134"/>
        </w:tabs>
        <w:spacing w:line="240" w:lineRule="auto"/>
        <w:ind w:firstLine="567"/>
        <w:contextualSpacing/>
        <w:rPr>
          <w:rFonts w:ascii="GHEA Grapalat" w:hAnsi="GHEA Grapalat"/>
        </w:rPr>
      </w:pPr>
      <w:r w:rsidRPr="00D405D5">
        <w:rPr>
          <w:rFonts w:ascii="GHEA Grapalat" w:hAnsi="GHEA Grapalat"/>
        </w:rPr>
        <w:t>4.3.</w:t>
      </w:r>
      <w:r w:rsidRPr="00D405D5">
        <w:rPr>
          <w:rFonts w:ascii="GHEA Grapalat" w:hAnsi="GHEA Grapalat"/>
        </w:rPr>
        <w:tab/>
        <w:t>В заявке участник представляет:</w:t>
      </w:r>
    </w:p>
    <w:p w:rsidR="00D405D5" w:rsidRPr="00D405D5" w:rsidRDefault="00D405D5" w:rsidP="00D405D5">
      <w:pPr>
        <w:contextualSpacing/>
        <w:jc w:val="both"/>
        <w:rPr>
          <w:rFonts w:ascii="GHEA Grapalat" w:hAnsi="GHEA Grapalat"/>
          <w:sz w:val="20"/>
          <w:szCs w:val="20"/>
        </w:rPr>
      </w:pPr>
      <w:r w:rsidRPr="00D405D5">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D405D5">
        <w:rPr>
          <w:rFonts w:ascii="GHEA Grapalat" w:hAnsi="GHEA Grapalat"/>
          <w:sz w:val="20"/>
          <w:szCs w:val="20"/>
          <w:lang w:val="hy-AM"/>
        </w:rPr>
        <w:t xml:space="preserve"> </w:t>
      </w:r>
      <w:r w:rsidRPr="00D405D5">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D405D5" w:rsidRPr="00D405D5" w:rsidRDefault="00D405D5" w:rsidP="00D405D5">
      <w:pPr>
        <w:contextualSpacing/>
        <w:jc w:val="both"/>
        <w:rPr>
          <w:rFonts w:ascii="GHEA Grapalat" w:hAnsi="GHEA Grapalat"/>
          <w:sz w:val="20"/>
          <w:szCs w:val="20"/>
        </w:rPr>
      </w:pPr>
      <w:r w:rsidRPr="00D405D5">
        <w:rPr>
          <w:rFonts w:ascii="GHEA Grapalat" w:hAnsi="GHEA Grapalat"/>
          <w:sz w:val="20"/>
          <w:szCs w:val="20"/>
        </w:rPr>
        <w:t xml:space="preserve">   а) подтверждение о соответствии своих данных требованиям права на участие, установленным настоящим приглашением;</w:t>
      </w:r>
    </w:p>
    <w:p w:rsidR="00D405D5" w:rsidRPr="00D405D5" w:rsidRDefault="00D405D5" w:rsidP="00D405D5">
      <w:pPr>
        <w:contextualSpacing/>
        <w:jc w:val="both"/>
        <w:rPr>
          <w:rFonts w:ascii="GHEA Grapalat" w:hAnsi="GHEA Grapalat"/>
          <w:sz w:val="20"/>
          <w:szCs w:val="20"/>
        </w:rPr>
      </w:pPr>
      <w:r w:rsidRPr="00D405D5">
        <w:rPr>
          <w:rFonts w:ascii="GHEA Grapalat" w:hAnsi="GHEA Grapalat"/>
          <w:sz w:val="20"/>
          <w:szCs w:val="20"/>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2.4 части 1 настоящего приглашения или о наличии рейтинга кредитоспособности, установленного настоящим приглашением;</w:t>
      </w:r>
      <w:r w:rsidRPr="00D405D5">
        <w:rPr>
          <w:rFonts w:ascii="GHEA Grapalat" w:hAnsi="GHEA Grapalat"/>
          <w:sz w:val="20"/>
          <w:szCs w:val="20"/>
          <w:lang w:val="hy-AM"/>
        </w:rPr>
        <w:t xml:space="preserve"> </w:t>
      </w:r>
      <w:r w:rsidRPr="00D405D5">
        <w:rPr>
          <w:rFonts w:ascii="GHEA Grapalat" w:hAnsi="GHEA Grapalat"/>
          <w:sz w:val="20"/>
          <w:szCs w:val="20"/>
        </w:rPr>
        <w:t xml:space="preserve"> </w:t>
      </w:r>
    </w:p>
    <w:p w:rsidR="00E81EF7" w:rsidRDefault="00E81EF7" w:rsidP="00D405D5">
      <w:pPr>
        <w:contextualSpacing/>
        <w:jc w:val="both"/>
        <w:rPr>
          <w:rFonts w:ascii="GHEA Grapalat" w:hAnsi="GHEA Grapalat"/>
          <w:sz w:val="20"/>
          <w:szCs w:val="20"/>
        </w:rPr>
      </w:pPr>
      <w:r w:rsidRPr="00E81EF7">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D405D5" w:rsidRPr="00D405D5" w:rsidRDefault="00D405D5" w:rsidP="00D405D5">
      <w:pPr>
        <w:contextualSpacing/>
        <w:jc w:val="both"/>
        <w:rPr>
          <w:rFonts w:ascii="GHEA Grapalat" w:hAnsi="GHEA Grapalat"/>
          <w:sz w:val="20"/>
          <w:szCs w:val="20"/>
        </w:rPr>
      </w:pPr>
      <w:r w:rsidRPr="00D405D5">
        <w:rPr>
          <w:rFonts w:ascii="GHEA Grapalat" w:hAnsi="GHEA Grapalat"/>
          <w:sz w:val="20"/>
          <w:szCs w:val="20"/>
        </w:rPr>
        <w:lastRenderedPageBreak/>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50B99" w:rsidRDefault="004C74E0" w:rsidP="00E81EF7">
      <w:pPr>
        <w:pStyle w:val="norm"/>
        <w:widowControl w:val="0"/>
        <w:tabs>
          <w:tab w:val="left" w:pos="1134"/>
        </w:tabs>
        <w:spacing w:line="240" w:lineRule="auto"/>
        <w:ind w:firstLine="0"/>
        <w:rPr>
          <w:rFonts w:ascii="GHEA Grapalat" w:hAnsi="GHEA Grapalat"/>
          <w:sz w:val="20"/>
        </w:rPr>
      </w:pPr>
      <w:r>
        <w:rPr>
          <w:rFonts w:ascii="GHEA Grapalat" w:hAnsi="GHEA Grapalat"/>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w:t>
      </w:r>
    </w:p>
    <w:p w:rsidR="00450B99" w:rsidRDefault="00450B99" w:rsidP="00450B99">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rPr>
        <w:t>2)</w:t>
      </w:r>
      <w:r>
        <w:rPr>
          <w:rFonts w:ascii="GHEA Grapalat" w:hAnsi="GHEA Grapalat"/>
          <w:sz w:val="20"/>
          <w:lang w:val="hy-AM"/>
        </w:rPr>
        <w:t xml:space="preserve"> </w:t>
      </w:r>
      <w:r w:rsidRPr="00A84512">
        <w:rPr>
          <w:rFonts w:ascii="GHEA Grapalat" w:hAnsi="GHEA Grapalat"/>
          <w:sz w:val="20"/>
          <w:szCs w:val="20"/>
        </w:rPr>
        <w:t>аналогичный предыдущий договор и другие документы в соответствии с п. 2.4 настоящего приглашения.</w:t>
      </w:r>
    </w:p>
    <w:p w:rsidR="00450B99" w:rsidRPr="007802B4" w:rsidRDefault="00450B99" w:rsidP="00450B99">
      <w:pPr>
        <w:widowControl w:val="0"/>
        <w:tabs>
          <w:tab w:val="left" w:pos="1134"/>
        </w:tabs>
        <w:ind w:firstLine="567"/>
        <w:contextualSpacing/>
        <w:jc w:val="both"/>
        <w:rPr>
          <w:rFonts w:ascii="GHEA Grapalat" w:hAnsi="GHEA Grapalat"/>
          <w:sz w:val="20"/>
          <w:szCs w:val="20"/>
        </w:rPr>
      </w:pPr>
      <w:r>
        <w:rPr>
          <w:rFonts w:ascii="GHEA Grapalat" w:hAnsi="GHEA Grapalat"/>
          <w:sz w:val="20"/>
          <w:lang w:val="hy-AM"/>
        </w:rPr>
        <w:t>3</w:t>
      </w:r>
      <w:r w:rsidRPr="00D405D5">
        <w:rPr>
          <w:rFonts w:ascii="GHEA Grapalat" w:hAnsi="GHEA Grapalat"/>
          <w:sz w:val="20"/>
        </w:rPr>
        <w:t>)</w:t>
      </w:r>
      <w:r w:rsidRPr="007802B4">
        <w:rPr>
          <w:rFonts w:ascii="GHEA Grapalat" w:hAnsi="GHEA Grapalat"/>
          <w:sz w:val="20"/>
          <w:szCs w:val="20"/>
        </w:rPr>
        <w:t xml:space="preserve"> трудовые ресурсы согласно приложению </w:t>
      </w:r>
      <w:r w:rsidRPr="003B7FE8">
        <w:rPr>
          <w:rFonts w:ascii="GHEA Grapalat" w:hAnsi="GHEA Grapalat"/>
          <w:sz w:val="20"/>
          <w:szCs w:val="20"/>
        </w:rPr>
        <w:t>№</w:t>
      </w:r>
      <w:r w:rsidRPr="007802B4">
        <w:rPr>
          <w:rFonts w:ascii="GHEA Grapalat" w:hAnsi="GHEA Grapalat"/>
          <w:sz w:val="20"/>
          <w:szCs w:val="20"/>
        </w:rPr>
        <w:t>1.</w:t>
      </w:r>
      <w:r w:rsidR="00B454B1">
        <w:rPr>
          <w:rFonts w:ascii="GHEA Grapalat" w:hAnsi="GHEA Grapalat"/>
          <w:sz w:val="20"/>
          <w:szCs w:val="20"/>
        </w:rPr>
        <w:t>1</w:t>
      </w:r>
      <w:r w:rsidRPr="007802B4">
        <w:rPr>
          <w:rFonts w:ascii="GHEA Grapalat" w:hAnsi="GHEA Grapalat"/>
          <w:sz w:val="20"/>
          <w:szCs w:val="20"/>
        </w:rPr>
        <w:t>.</w:t>
      </w:r>
    </w:p>
    <w:p w:rsidR="00D405D5" w:rsidRDefault="00450B99" w:rsidP="00D405D5">
      <w:pPr>
        <w:pStyle w:val="norm"/>
        <w:widowControl w:val="0"/>
        <w:tabs>
          <w:tab w:val="left" w:pos="1134"/>
        </w:tabs>
        <w:spacing w:line="240" w:lineRule="auto"/>
        <w:ind w:firstLine="567"/>
        <w:contextualSpacing/>
        <w:rPr>
          <w:rFonts w:ascii="GHEA Grapalat" w:hAnsi="GHEA Grapalat"/>
          <w:sz w:val="20"/>
        </w:rPr>
      </w:pPr>
      <w:r>
        <w:rPr>
          <w:rFonts w:ascii="GHEA Grapalat" w:hAnsi="GHEA Grapalat"/>
          <w:sz w:val="20"/>
          <w:lang w:val="hy-AM"/>
        </w:rPr>
        <w:t>4</w:t>
      </w:r>
      <w:r w:rsidR="00D405D5" w:rsidRPr="00D405D5">
        <w:rPr>
          <w:rFonts w:ascii="GHEA Grapalat" w:hAnsi="GHEA Grapalat"/>
          <w:sz w:val="20"/>
        </w:rPr>
        <w:t>)</w:t>
      </w:r>
      <w:r w:rsidR="00D405D5" w:rsidRPr="00D405D5">
        <w:rPr>
          <w:rFonts w:ascii="GHEA Grapalat" w:hAnsi="GHEA Grapalat"/>
          <w:sz w:val="20"/>
        </w:rPr>
        <w:tab/>
        <w:t>утвержденное им ценовое предложение;</w:t>
      </w:r>
    </w:p>
    <w:p w:rsidR="00BD67A5" w:rsidRPr="00D405D5" w:rsidRDefault="00BD67A5" w:rsidP="00D405D5">
      <w:pPr>
        <w:pStyle w:val="norm"/>
        <w:widowControl w:val="0"/>
        <w:tabs>
          <w:tab w:val="left" w:pos="1134"/>
        </w:tabs>
        <w:spacing w:line="240" w:lineRule="auto"/>
        <w:ind w:firstLine="567"/>
        <w:contextualSpacing/>
        <w:rPr>
          <w:rFonts w:ascii="GHEA Grapalat" w:hAnsi="GHEA Grapalat" w:cs="Sylfaen"/>
          <w:sz w:val="20"/>
        </w:rPr>
      </w:pPr>
      <w:r>
        <w:rPr>
          <w:rFonts w:ascii="GHEA Grapalat" w:hAnsi="GHEA Grapalat" w:cs="Sylfaen"/>
          <w:sz w:val="20"/>
        </w:rPr>
        <w:t>5</w:t>
      </w:r>
      <w:r w:rsidRPr="00BD67A5">
        <w:rPr>
          <w:rFonts w:ascii="GHEA Grapalat" w:hAnsi="GHEA Grapalat" w:cs="Sylfaen"/>
          <w:sz w:val="20"/>
        </w:rPr>
        <w:t>)</w:t>
      </w:r>
      <w:r w:rsidRPr="00BD67A5">
        <w:rPr>
          <w:rFonts w:ascii="GHEA Grapalat" w:hAnsi="GHEA Grapalat" w:cs="Sylfaen"/>
          <w:sz w:val="20"/>
        </w:rPr>
        <w:tab/>
      </w:r>
      <w:r w:rsidR="00165D6B" w:rsidRPr="009044F1">
        <w:rPr>
          <w:rFonts w:ascii="GHEA Grapalat" w:hAnsi="GHEA Grapalat"/>
        </w:rPr>
        <w:t>обеспечение заявки</w:t>
      </w:r>
      <w:r w:rsidR="00165D6B" w:rsidRPr="000811C1">
        <w:rPr>
          <w:rFonts w:ascii="GHEA Grapalat" w:hAnsi="GHEA Grapalat"/>
        </w:rPr>
        <w:t>-</w:t>
      </w:r>
      <w:r w:rsidR="00165D6B" w:rsidRPr="009044F1">
        <w:rPr>
          <w:rFonts w:ascii="GHEA Grapalat" w:hAnsi="GHEA Grapalat"/>
        </w:rPr>
        <w:t xml:space="preserve"> в форме наличных денег или банковской гарантии</w:t>
      </w:r>
      <w:r>
        <w:rPr>
          <w:rFonts w:ascii="GHEA Grapalat" w:hAnsi="GHEA Grapalat" w:cs="Sylfaen"/>
          <w:sz w:val="20"/>
        </w:rPr>
        <w:t>.</w:t>
      </w:r>
    </w:p>
    <w:p w:rsidR="00D405D5" w:rsidRPr="00D405D5" w:rsidRDefault="00BD67A5" w:rsidP="00D405D5">
      <w:pPr>
        <w:pStyle w:val="norm"/>
        <w:widowControl w:val="0"/>
        <w:tabs>
          <w:tab w:val="left" w:pos="1134"/>
        </w:tabs>
        <w:spacing w:line="240" w:lineRule="auto"/>
        <w:ind w:firstLine="567"/>
        <w:contextualSpacing/>
        <w:rPr>
          <w:rFonts w:ascii="GHEA Grapalat" w:hAnsi="GHEA Grapalat" w:cs="Sylfaen"/>
          <w:sz w:val="20"/>
        </w:rPr>
      </w:pPr>
      <w:r>
        <w:rPr>
          <w:rFonts w:ascii="GHEA Grapalat" w:hAnsi="GHEA Grapalat"/>
          <w:sz w:val="20"/>
        </w:rPr>
        <w:t>6</w:t>
      </w:r>
      <w:r w:rsidR="00D405D5" w:rsidRPr="00D405D5">
        <w:rPr>
          <w:rFonts w:ascii="GHEA Grapalat" w:hAnsi="GHEA Grapalat"/>
          <w:sz w:val="20"/>
        </w:rPr>
        <w:t>)</w:t>
      </w:r>
      <w:r w:rsidR="00D405D5" w:rsidRPr="00D405D5">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D405D5" w:rsidRPr="00D405D5" w:rsidRDefault="00BD67A5" w:rsidP="00D405D5">
      <w:pPr>
        <w:pStyle w:val="norm"/>
        <w:widowControl w:val="0"/>
        <w:tabs>
          <w:tab w:val="left" w:pos="1134"/>
        </w:tabs>
        <w:spacing w:line="240" w:lineRule="auto"/>
        <w:ind w:firstLine="567"/>
        <w:contextualSpacing/>
        <w:rPr>
          <w:rFonts w:ascii="GHEA Grapalat" w:hAnsi="GHEA Grapalat"/>
          <w:sz w:val="20"/>
        </w:rPr>
      </w:pPr>
      <w:r>
        <w:rPr>
          <w:rFonts w:ascii="GHEA Grapalat" w:hAnsi="GHEA Grapalat"/>
          <w:sz w:val="20"/>
        </w:rPr>
        <w:t>7</w:t>
      </w:r>
      <w:r w:rsidR="00D405D5" w:rsidRPr="00D405D5">
        <w:rPr>
          <w:rFonts w:ascii="GHEA Grapalat" w:hAnsi="GHEA Grapalat"/>
          <w:sz w:val="20"/>
        </w:rPr>
        <w:t>)</w:t>
      </w:r>
      <w:r w:rsidR="00D405D5" w:rsidRPr="00D405D5">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405D5" w:rsidRPr="00D405D5" w:rsidRDefault="00D405D5" w:rsidP="00D405D5">
      <w:pPr>
        <w:contextualSpacing/>
        <w:jc w:val="both"/>
        <w:rPr>
          <w:rFonts w:ascii="GHEA Grapalat" w:hAnsi="GHEA Grapalat" w:cs="Sylfaen"/>
          <w:sz w:val="20"/>
          <w:szCs w:val="20"/>
        </w:rPr>
      </w:pPr>
      <w:r w:rsidRPr="00D405D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D405D5" w:rsidRPr="00D405D5" w:rsidRDefault="00D405D5" w:rsidP="00D405D5">
      <w:pPr>
        <w:contextualSpacing/>
        <w:jc w:val="both"/>
        <w:rPr>
          <w:rFonts w:ascii="GHEA Grapalat" w:hAnsi="GHEA Grapalat" w:cs="Sylfaen"/>
          <w:sz w:val="20"/>
          <w:szCs w:val="20"/>
        </w:rPr>
      </w:pPr>
      <w:r w:rsidRPr="00D405D5">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405D5" w:rsidRPr="00D405D5" w:rsidRDefault="00D405D5" w:rsidP="00D405D5">
      <w:pPr>
        <w:widowControl w:val="0"/>
        <w:contextualSpacing/>
        <w:jc w:val="center"/>
        <w:rPr>
          <w:rFonts w:ascii="GHEA Grapalat" w:hAnsi="GHEA Grapalat"/>
          <w:b/>
          <w:sz w:val="20"/>
          <w:szCs w:val="20"/>
        </w:rPr>
      </w:pPr>
    </w:p>
    <w:p w:rsidR="00D405D5" w:rsidRPr="00D405D5" w:rsidRDefault="00D405D5" w:rsidP="00D405D5">
      <w:pPr>
        <w:widowControl w:val="0"/>
        <w:contextualSpacing/>
        <w:jc w:val="center"/>
        <w:rPr>
          <w:rFonts w:ascii="GHEA Grapalat" w:hAnsi="GHEA Grapalat" w:cs="Arial"/>
          <w:b/>
          <w:sz w:val="20"/>
          <w:szCs w:val="20"/>
        </w:rPr>
      </w:pPr>
      <w:r w:rsidRPr="00D405D5">
        <w:rPr>
          <w:rFonts w:ascii="GHEA Grapalat" w:hAnsi="GHEA Grapalat"/>
          <w:b/>
          <w:sz w:val="20"/>
          <w:szCs w:val="20"/>
        </w:rPr>
        <w:t xml:space="preserve">5.ЦЕНОВОЕ ПРЕДЛОЖЕНИЕ ЗАЯВКИ </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5.1.</w:t>
      </w:r>
      <w:r w:rsidRPr="00D405D5">
        <w:rPr>
          <w:rFonts w:ascii="GHEA Grapalat" w:hAnsi="GHEA Grapalat"/>
          <w:sz w:val="20"/>
          <w:szCs w:val="20"/>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5.2.</w:t>
      </w:r>
      <w:r w:rsidRPr="00D405D5">
        <w:rPr>
          <w:rFonts w:ascii="GHEA Grapalat" w:hAnsi="GHEA Grapalat"/>
          <w:sz w:val="20"/>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D405D5" w:rsidRPr="00D405D5" w:rsidRDefault="00D405D5" w:rsidP="00D405D5">
      <w:pPr>
        <w:pStyle w:val="norm"/>
        <w:widowControl w:val="0"/>
        <w:spacing w:line="240" w:lineRule="auto"/>
        <w:ind w:firstLine="567"/>
        <w:contextualSpacing/>
        <w:rPr>
          <w:rFonts w:ascii="GHEA Grapalat" w:hAnsi="GHEA Grapalat"/>
          <w:sz w:val="20"/>
        </w:rPr>
      </w:pPr>
      <w:r w:rsidRPr="00D405D5">
        <w:rPr>
          <w:rFonts w:ascii="GHEA Grapalat" w:hAnsi="GHEA Grapalat"/>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rsidR="00D405D5" w:rsidRPr="00D405D5" w:rsidRDefault="00D405D5" w:rsidP="00D405D5">
      <w:pPr>
        <w:pStyle w:val="norm"/>
        <w:widowControl w:val="0"/>
        <w:spacing w:line="240" w:lineRule="auto"/>
        <w:ind w:firstLine="567"/>
        <w:contextualSpacing/>
        <w:rPr>
          <w:rFonts w:ascii="GHEA Grapalat" w:hAnsi="GHEA Grapalat" w:cs="Sylfaen"/>
          <w:sz w:val="20"/>
        </w:rPr>
      </w:pPr>
      <w:r w:rsidRPr="00D405D5">
        <w:rPr>
          <w:rFonts w:ascii="GHEA Grapalat" w:hAnsi="GHEA Grapalat"/>
          <w:sz w:val="20"/>
        </w:rPr>
        <w:t>Заявка участника не подлежит отклонению, если:</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а.</w:t>
      </w:r>
      <w:r w:rsidRPr="00D405D5">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б.</w:t>
      </w:r>
      <w:r w:rsidRPr="00D405D5">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в.</w:t>
      </w:r>
      <w:r w:rsidRPr="00D405D5">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г.</w:t>
      </w:r>
      <w:r w:rsidRPr="00D405D5">
        <w:rPr>
          <w:sz w:val="20"/>
        </w:rPr>
        <w:t xml:space="preserve"> </w:t>
      </w:r>
      <w:r w:rsidRPr="00D405D5">
        <w:rPr>
          <w:rFonts w:ascii="GHEA Grapalat" w:hAnsi="GHEA Grapalat"/>
          <w:sz w:val="20"/>
        </w:rPr>
        <w:t xml:space="preserve">стоимость, налог на добавленную стоимость и общая сумма ценового предложения, </w:t>
      </w:r>
      <w:r w:rsidRPr="00D405D5">
        <w:rPr>
          <w:rFonts w:ascii="GHEA Grapalat" w:hAnsi="GHEA Grapalat"/>
          <w:sz w:val="20"/>
        </w:rPr>
        <w:lastRenderedPageBreak/>
        <w:t>указанные в графах прописью или цифрами, округлены до пяти десятых-до целого числа ниже, а пять десятых и более-до целого числа выше;</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д.</w:t>
      </w:r>
      <w:r w:rsidRPr="00D405D5">
        <w:rPr>
          <w:sz w:val="20"/>
        </w:rPr>
        <w:t xml:space="preserve"> </w:t>
      </w:r>
      <w:r w:rsidRPr="00D405D5">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е.</w:t>
      </w:r>
      <w:r w:rsidRPr="00D405D5">
        <w:rPr>
          <w:sz w:val="20"/>
        </w:rPr>
        <w:t xml:space="preserve"> </w:t>
      </w:r>
      <w:r w:rsidRPr="00D405D5">
        <w:rPr>
          <w:rFonts w:ascii="GHEA Grapalat" w:hAnsi="GHEA Grapalat"/>
          <w:sz w:val="20"/>
        </w:rPr>
        <w:t>в суммах, заполненных буквами в графах ценового предложения, лумы указаны в цифрах.</w:t>
      </w:r>
    </w:p>
    <w:p w:rsid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5.3.</w:t>
      </w:r>
      <w:r w:rsidRPr="00D405D5">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D405D5">
        <w:rPr>
          <w:rFonts w:ascii="Courier New" w:hAnsi="Courier New" w:cs="Courier New"/>
          <w:sz w:val="20"/>
          <w:lang w:val="en-US"/>
        </w:rPr>
        <w:t> </w:t>
      </w:r>
      <w:r w:rsidRPr="00D405D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86833" w:rsidRPr="00D405D5" w:rsidRDefault="00786833" w:rsidP="00D405D5">
      <w:pPr>
        <w:pStyle w:val="norm"/>
        <w:widowControl w:val="0"/>
        <w:tabs>
          <w:tab w:val="left" w:pos="1134"/>
        </w:tabs>
        <w:spacing w:line="240" w:lineRule="auto"/>
        <w:ind w:firstLine="567"/>
        <w:contextualSpacing/>
        <w:rPr>
          <w:rFonts w:ascii="GHEA Grapalat" w:hAnsi="GHEA Grapalat"/>
          <w:sz w:val="20"/>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 xml:space="preserve">6. СРОК ДЕЙСТВИЯ ЗАЯВКИ, </w:t>
      </w:r>
      <w:r w:rsidRPr="00D405D5">
        <w:rPr>
          <w:rFonts w:ascii="GHEA Grapalat" w:hAnsi="GHEA Grapalat"/>
          <w:b/>
          <w:sz w:val="20"/>
          <w:szCs w:val="20"/>
        </w:rPr>
        <w:br/>
        <w:t>ПОРЯДОК ВНЕСЕНИЯ ИЗМЕНЕНИЙ В ЗАЯВКИ И ИХ ОТЗЫВА</w:t>
      </w:r>
    </w:p>
    <w:p w:rsidR="00E81EF7" w:rsidRPr="00E81EF7" w:rsidRDefault="00E81EF7" w:rsidP="001E6255">
      <w:pPr>
        <w:widowControl w:val="0"/>
        <w:ind w:firstLine="567"/>
        <w:contextualSpacing/>
        <w:jc w:val="both"/>
        <w:rPr>
          <w:rFonts w:ascii="GHEA Grapalat" w:hAnsi="GHEA Grapalat"/>
          <w:sz w:val="20"/>
          <w:szCs w:val="20"/>
        </w:rPr>
      </w:pPr>
      <w:r w:rsidRPr="00E81EF7">
        <w:rPr>
          <w:rFonts w:ascii="GHEA Grapalat" w:hAnsi="GHEA Grapalat"/>
          <w:sz w:val="20"/>
          <w:szCs w:val="20"/>
        </w:rPr>
        <w:t>6.1.</w:t>
      </w:r>
      <w:r w:rsidRPr="00E81EF7">
        <w:rPr>
          <w:rFonts w:ascii="GHEA Grapalat" w:hAnsi="GHEA Grapalat"/>
          <w:sz w:val="20"/>
          <w:szCs w:val="2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405D5" w:rsidRDefault="00E81EF7" w:rsidP="00E81EF7">
      <w:pPr>
        <w:widowControl w:val="0"/>
        <w:ind w:firstLine="567"/>
        <w:contextualSpacing/>
        <w:jc w:val="center"/>
        <w:rPr>
          <w:rFonts w:ascii="GHEA Grapalat" w:hAnsi="GHEA Grapalat"/>
          <w:sz w:val="20"/>
          <w:szCs w:val="20"/>
        </w:rPr>
      </w:pPr>
      <w:r w:rsidRPr="00E81EF7">
        <w:rPr>
          <w:rFonts w:ascii="GHEA Grapalat" w:hAnsi="GHEA Grapalat"/>
          <w:sz w:val="20"/>
          <w:szCs w:val="20"/>
        </w:rPr>
        <w:t>6.2.</w:t>
      </w:r>
      <w:r w:rsidRPr="00E81EF7">
        <w:rPr>
          <w:rFonts w:ascii="GHEA Grapalat" w:hAnsi="GHEA Grapalat"/>
          <w:sz w:val="20"/>
          <w:szCs w:val="2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350E41" w:rsidRDefault="00350E41" w:rsidP="00E81EF7">
      <w:pPr>
        <w:widowControl w:val="0"/>
        <w:ind w:firstLine="567"/>
        <w:contextualSpacing/>
        <w:jc w:val="center"/>
        <w:rPr>
          <w:rFonts w:ascii="GHEA Grapalat" w:hAnsi="GHEA Grapalat"/>
          <w:sz w:val="20"/>
          <w:szCs w:val="20"/>
        </w:rPr>
      </w:pPr>
    </w:p>
    <w:p w:rsidR="00165D6B" w:rsidRPr="006B755D" w:rsidRDefault="00165D6B" w:rsidP="00C47CD7">
      <w:pPr>
        <w:widowControl w:val="0"/>
        <w:contextualSpacing/>
        <w:jc w:val="center"/>
        <w:rPr>
          <w:rFonts w:ascii="GHEA Grapalat" w:hAnsi="GHEA Grapalat"/>
          <w:b/>
          <w:sz w:val="20"/>
          <w:szCs w:val="20"/>
        </w:rPr>
      </w:pPr>
      <w:r w:rsidRPr="006B755D">
        <w:rPr>
          <w:rFonts w:ascii="GHEA Grapalat" w:hAnsi="GHEA Grapalat"/>
          <w:b/>
          <w:sz w:val="20"/>
          <w:szCs w:val="20"/>
        </w:rPr>
        <w:t xml:space="preserve">7. ОБЕСПЕЧЕНИЕ ЗАЯВКИ </w:t>
      </w:r>
    </w:p>
    <w:p w:rsidR="00165D6B" w:rsidRPr="00165D6B" w:rsidRDefault="00165D6B" w:rsidP="00C47CD7">
      <w:pPr>
        <w:widowControl w:val="0"/>
        <w:tabs>
          <w:tab w:val="left" w:pos="1134"/>
        </w:tabs>
        <w:ind w:firstLine="567"/>
        <w:contextualSpacing/>
        <w:jc w:val="both"/>
        <w:rPr>
          <w:rFonts w:ascii="GHEA Grapalat" w:hAnsi="GHEA Grapalat"/>
          <w:sz w:val="20"/>
          <w:szCs w:val="20"/>
        </w:rPr>
      </w:pPr>
      <w:r w:rsidRPr="00165D6B">
        <w:rPr>
          <w:rFonts w:ascii="GHEA Grapalat" w:hAnsi="GHEA Grapalat"/>
          <w:sz w:val="20"/>
          <w:szCs w:val="20"/>
        </w:rPr>
        <w:t>7.1.</w:t>
      </w:r>
      <w:r w:rsidRPr="00165D6B">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165D6B" w:rsidRPr="00165D6B" w:rsidRDefault="00165D6B" w:rsidP="00165D6B">
      <w:pPr>
        <w:widowControl w:val="0"/>
        <w:ind w:firstLine="567"/>
        <w:jc w:val="both"/>
        <w:rPr>
          <w:rFonts w:ascii="GHEA Grapalat" w:hAnsi="GHEA Grapalat" w:cs="Sylfaen"/>
          <w:sz w:val="20"/>
          <w:szCs w:val="20"/>
        </w:rPr>
      </w:pPr>
      <w:r w:rsidRPr="00165D6B">
        <w:rPr>
          <w:rFonts w:ascii="GHEA Grapalat" w:hAnsi="GHEA Grapalat"/>
          <w:sz w:val="20"/>
          <w:szCs w:val="20"/>
        </w:rPr>
        <w:t xml:space="preserve">Обеспечение заявки представляется в виде банковской гарантии (Приложение 3) или наличных денег в размере, равном </w:t>
      </w:r>
      <w:r w:rsidRPr="00750B3A">
        <w:rPr>
          <w:rFonts w:ascii="GHEA Grapalat" w:hAnsi="GHEA Grapalat"/>
          <w:b/>
          <w:sz w:val="20"/>
          <w:szCs w:val="20"/>
        </w:rPr>
        <w:t>пяти процентам от цены закупки</w:t>
      </w:r>
      <w:r w:rsidRPr="00165D6B">
        <w:rPr>
          <w:rFonts w:ascii="GHEA Grapalat" w:hAnsi="GHEA Grapalat"/>
          <w:sz w:val="20"/>
          <w:szCs w:val="20"/>
        </w:rPr>
        <w:t>. 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65D6B" w:rsidRPr="00165D6B" w:rsidRDefault="00165D6B" w:rsidP="00165D6B">
      <w:pPr>
        <w:widowControl w:val="0"/>
        <w:ind w:firstLine="567"/>
        <w:jc w:val="both"/>
        <w:rPr>
          <w:ins w:id="0" w:author="Vardan" w:date="2022-10-29T22:03:00Z"/>
          <w:rFonts w:ascii="GHEA Grapalat" w:hAnsi="GHEA Grapalat"/>
          <w:sz w:val="20"/>
          <w:szCs w:val="20"/>
        </w:rPr>
      </w:pPr>
      <w:r w:rsidRPr="00165D6B">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165D6B">
        <w:rPr>
          <w:sz w:val="20"/>
          <w:szCs w:val="20"/>
        </w:rPr>
        <w:t xml:space="preserve"> </w:t>
      </w:r>
      <w:r w:rsidRPr="00165D6B">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 w:author="Vardan" w:date="2022-10-29T22:03:00Z">
        <w:r w:rsidRPr="00165D6B">
          <w:rPr>
            <w:rFonts w:ascii="GHEA Grapalat" w:hAnsi="GHEA Grapalat"/>
            <w:sz w:val="20"/>
            <w:szCs w:val="20"/>
          </w:rPr>
          <w:t>.</w:t>
        </w:r>
      </w:ins>
    </w:p>
    <w:p w:rsidR="00165D6B" w:rsidRPr="00165D6B" w:rsidRDefault="00165D6B" w:rsidP="00165D6B">
      <w:pPr>
        <w:widowControl w:val="0"/>
        <w:ind w:firstLine="567"/>
        <w:jc w:val="both"/>
        <w:rPr>
          <w:rFonts w:ascii="GHEA Grapalat" w:hAnsi="GHEA Grapalat" w:cs="Sylfaen"/>
          <w:sz w:val="20"/>
          <w:szCs w:val="20"/>
        </w:rPr>
      </w:pPr>
      <w:r w:rsidRPr="00165D6B">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165D6B">
        <w:rPr>
          <w:rFonts w:ascii="GHEA Grapalat" w:hAnsi="GHEA Grapalat"/>
          <w:sz w:val="20"/>
          <w:szCs w:val="20"/>
          <w:lang w:val="hy-AM"/>
        </w:rPr>
        <w:t xml:space="preserve"> </w:t>
      </w:r>
      <w:r w:rsidRPr="00165D6B">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165D6B">
        <w:rPr>
          <w:rFonts w:ascii="GHEA Grapalat" w:hAnsi="GHEA Grapalat"/>
          <w:sz w:val="20"/>
          <w:szCs w:val="20"/>
          <w:vertAlign w:val="superscript"/>
        </w:rPr>
        <w:t>9.1</w:t>
      </w:r>
    </w:p>
    <w:p w:rsidR="00165D6B" w:rsidRPr="00165D6B" w:rsidRDefault="00165D6B" w:rsidP="00165D6B">
      <w:pPr>
        <w:widowControl w:val="0"/>
        <w:tabs>
          <w:tab w:val="left" w:pos="1134"/>
        </w:tabs>
        <w:ind w:firstLine="567"/>
        <w:jc w:val="both"/>
        <w:rPr>
          <w:rFonts w:ascii="GHEA Grapalat" w:hAnsi="GHEA Grapalat"/>
          <w:sz w:val="20"/>
          <w:szCs w:val="20"/>
        </w:rPr>
      </w:pPr>
      <w:r w:rsidRPr="00165D6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165D6B">
        <w:rPr>
          <w:rFonts w:ascii="GHEA Grapalat" w:hAnsi="GHEA Grapalat"/>
          <w:sz w:val="20"/>
          <w:szCs w:val="20"/>
          <w:lang w:val="hy-AM"/>
        </w:rPr>
        <w:t>:</w:t>
      </w:r>
    </w:p>
    <w:p w:rsidR="00165D6B" w:rsidRPr="00165D6B" w:rsidRDefault="00165D6B" w:rsidP="00165D6B">
      <w:pPr>
        <w:widowControl w:val="0"/>
        <w:tabs>
          <w:tab w:val="left" w:pos="1134"/>
        </w:tabs>
        <w:ind w:firstLine="567"/>
        <w:jc w:val="both"/>
        <w:rPr>
          <w:rFonts w:ascii="GHEA Grapalat" w:hAnsi="GHEA Grapalat"/>
          <w:sz w:val="20"/>
          <w:szCs w:val="20"/>
        </w:rPr>
      </w:pPr>
      <w:r w:rsidRPr="00165D6B">
        <w:rPr>
          <w:rFonts w:ascii="GHEA Grapalat" w:hAnsi="GHEA Grapalat"/>
          <w:sz w:val="20"/>
          <w:szCs w:val="20"/>
        </w:rPr>
        <w:t>- в случае обеспечения, представленного в виде наличных денег-Министерств</w:t>
      </w:r>
      <w:r w:rsidRPr="00165D6B">
        <w:rPr>
          <w:rFonts w:ascii="GHEA Grapalat" w:hAnsi="GHEA Grapalat"/>
          <w:sz w:val="20"/>
          <w:szCs w:val="20"/>
          <w:lang w:val="en-US"/>
        </w:rPr>
        <w:t>o</w:t>
      </w:r>
      <w:r w:rsidRPr="00165D6B">
        <w:rPr>
          <w:rFonts w:ascii="GHEA Grapalat" w:hAnsi="GHEA Grapalat"/>
          <w:sz w:val="20"/>
          <w:szCs w:val="20"/>
        </w:rPr>
        <w:t xml:space="preserve"> финансов </w:t>
      </w:r>
      <w:r w:rsidRPr="00165D6B">
        <w:rPr>
          <w:rFonts w:ascii="GHEA Grapalat" w:hAnsi="GHEA Grapalat"/>
          <w:sz w:val="20"/>
          <w:szCs w:val="20"/>
        </w:rPr>
        <w:lastRenderedPageBreak/>
        <w:t>РА, приложив копию представленного заявкой документа обосновывающую выплату;</w:t>
      </w:r>
    </w:p>
    <w:p w:rsidR="00165D6B" w:rsidRPr="00165D6B" w:rsidRDefault="00165D6B" w:rsidP="00165D6B">
      <w:pPr>
        <w:widowControl w:val="0"/>
        <w:tabs>
          <w:tab w:val="left" w:pos="1134"/>
        </w:tabs>
        <w:ind w:firstLine="567"/>
        <w:jc w:val="both"/>
        <w:rPr>
          <w:rFonts w:ascii="GHEA Grapalat" w:hAnsi="GHEA Grapalat"/>
          <w:sz w:val="20"/>
          <w:szCs w:val="20"/>
        </w:rPr>
      </w:pPr>
      <w:r w:rsidRPr="00165D6B">
        <w:rPr>
          <w:rFonts w:ascii="GHEA Grapalat" w:hAnsi="GHEA Grapalat"/>
          <w:sz w:val="20"/>
          <w:szCs w:val="20"/>
        </w:rPr>
        <w:t>- в случае обеспечения, представленного в виде банковской гарантии - выдавший гарантию банк.</w:t>
      </w:r>
    </w:p>
    <w:p w:rsidR="00165D6B" w:rsidRPr="00165D6B" w:rsidRDefault="00165D6B" w:rsidP="00165D6B">
      <w:pPr>
        <w:widowControl w:val="0"/>
        <w:tabs>
          <w:tab w:val="left" w:pos="1134"/>
        </w:tabs>
        <w:ind w:firstLine="567"/>
        <w:jc w:val="both"/>
        <w:rPr>
          <w:rFonts w:ascii="GHEA Grapalat" w:hAnsi="GHEA Grapalat"/>
          <w:sz w:val="20"/>
          <w:szCs w:val="20"/>
        </w:rPr>
      </w:pPr>
      <w:r w:rsidRPr="00165D6B">
        <w:rPr>
          <w:rFonts w:ascii="GHEA Grapalat" w:hAnsi="GHEA Grapalat"/>
          <w:sz w:val="20"/>
          <w:szCs w:val="20"/>
        </w:rPr>
        <w:t>7.2.</w:t>
      </w:r>
      <w:r w:rsidRPr="00165D6B">
        <w:rPr>
          <w:rFonts w:ascii="GHEA Grapalat" w:hAnsi="GHEA Grapalat"/>
          <w:sz w:val="20"/>
          <w:szCs w:val="20"/>
        </w:rPr>
        <w:tab/>
        <w:t>При организации процедуры закупки по лотам:</w:t>
      </w:r>
    </w:p>
    <w:p w:rsidR="00165D6B" w:rsidRPr="00165D6B" w:rsidRDefault="00165D6B" w:rsidP="00165D6B">
      <w:pPr>
        <w:widowControl w:val="0"/>
        <w:tabs>
          <w:tab w:val="left" w:pos="1134"/>
        </w:tabs>
        <w:ind w:firstLine="567"/>
        <w:jc w:val="both"/>
        <w:rPr>
          <w:rFonts w:ascii="GHEA Grapalat" w:hAnsi="GHEA Grapalat" w:cs="Sylfaen"/>
          <w:sz w:val="20"/>
          <w:szCs w:val="20"/>
        </w:rPr>
      </w:pPr>
      <w:r w:rsidRPr="00165D6B">
        <w:rPr>
          <w:rFonts w:ascii="GHEA Grapalat" w:hAnsi="GHEA Grapalat"/>
          <w:sz w:val="20"/>
          <w:szCs w:val="20"/>
        </w:rPr>
        <w:t>а.</w:t>
      </w:r>
      <w:r w:rsidRPr="00165D6B">
        <w:rPr>
          <w:rFonts w:ascii="GHEA Grapalat" w:hAnsi="GHEA Grapalat"/>
          <w:sz w:val="20"/>
          <w:szCs w:val="20"/>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165D6B">
        <w:rPr>
          <w:rFonts w:ascii="Courier New" w:hAnsi="Courier New" w:cs="Courier New"/>
          <w:sz w:val="20"/>
          <w:szCs w:val="20"/>
        </w:rPr>
        <w:t> </w:t>
      </w:r>
      <w:r w:rsidRPr="00165D6B">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Pr="00165D6B">
        <w:rPr>
          <w:rFonts w:ascii="Courier New" w:hAnsi="Courier New" w:cs="Courier New"/>
          <w:sz w:val="20"/>
          <w:szCs w:val="20"/>
        </w:rPr>
        <w:t> </w:t>
      </w:r>
      <w:r w:rsidRPr="00165D6B">
        <w:rPr>
          <w:rFonts w:ascii="GHEA Grapalat" w:hAnsi="GHEA Grapalat"/>
          <w:sz w:val="20"/>
          <w:szCs w:val="20"/>
        </w:rPr>
        <w:t>представленным лотам,</w:t>
      </w:r>
      <w:r w:rsidRPr="00165D6B">
        <w:rPr>
          <w:rFonts w:ascii="GHEA Grapalat" w:hAnsi="GHEA Grapalat"/>
          <w:color w:val="000000" w:themeColor="text1"/>
          <w:sz w:val="20"/>
          <w:szCs w:val="20"/>
        </w:rPr>
        <w:t xml:space="preserve"> </w:t>
      </w:r>
      <w:r w:rsidRPr="00165D6B">
        <w:rPr>
          <w:rFonts w:ascii="GHEA Grapalat" w:hAnsi="GHEA Grapalat"/>
          <w:sz w:val="20"/>
          <w:szCs w:val="20"/>
        </w:rPr>
        <w:t xml:space="preserve">а в том случае </w:t>
      </w:r>
      <w:r w:rsidRPr="00165D6B">
        <w:rPr>
          <w:rFonts w:ascii="GHEA Grapalat" w:hAnsi="GHEA Grapalat"/>
          <w:sz w:val="20"/>
          <w:szCs w:val="20"/>
          <w:lang w:val="en-US"/>
        </w:rPr>
        <w:t>e</w:t>
      </w:r>
      <w:r w:rsidRPr="00165D6B">
        <w:rPr>
          <w:rFonts w:ascii="GHEA Grapalat" w:hAnsi="GHEA Grapalat"/>
          <w:sz w:val="20"/>
          <w:szCs w:val="20"/>
        </w:rPr>
        <w:t>сли ценовые предложения превышают цены закупки - в отношении общей суммы ценовых предложений</w:t>
      </w:r>
      <w:r w:rsidRPr="00165D6B">
        <w:rPr>
          <w:rFonts w:ascii="GHEA Grapalat" w:hAnsi="GHEA Grapalat"/>
          <w:color w:val="000000" w:themeColor="text1"/>
          <w:sz w:val="20"/>
          <w:szCs w:val="20"/>
        </w:rPr>
        <w:t xml:space="preserve"> с учетом </w:t>
      </w:r>
      <w:r w:rsidRPr="00165D6B">
        <w:rPr>
          <w:rFonts w:ascii="GHEA Grapalat" w:hAnsi="GHEA Grapalat" w:cs="Sylfaen"/>
          <w:sz w:val="20"/>
          <w:szCs w:val="20"/>
        </w:rPr>
        <w:t>требований абзаца «д» подпункта 1 пункта 32 Порядка</w:t>
      </w:r>
      <w:r w:rsidRPr="00165D6B">
        <w:rPr>
          <w:rFonts w:ascii="GHEA Grapalat" w:hAnsi="GHEA Grapalat" w:cs="Sylfaen"/>
          <w:sz w:val="20"/>
          <w:szCs w:val="20"/>
          <w:lang w:val="hy-AM"/>
        </w:rPr>
        <w:t>.</w:t>
      </w:r>
    </w:p>
    <w:p w:rsidR="00165D6B" w:rsidRPr="00165D6B" w:rsidRDefault="00165D6B" w:rsidP="00165D6B">
      <w:pPr>
        <w:widowControl w:val="0"/>
        <w:tabs>
          <w:tab w:val="left" w:pos="1134"/>
        </w:tabs>
        <w:ind w:firstLine="567"/>
        <w:jc w:val="both"/>
        <w:rPr>
          <w:sz w:val="20"/>
          <w:szCs w:val="20"/>
        </w:rPr>
      </w:pPr>
      <w:r w:rsidRPr="00165D6B">
        <w:rPr>
          <w:rFonts w:ascii="GHEA Grapalat" w:hAnsi="GHEA Grapalat"/>
          <w:sz w:val="20"/>
          <w:szCs w:val="20"/>
        </w:rPr>
        <w:t>б.</w:t>
      </w:r>
      <w:r w:rsidRPr="00165D6B">
        <w:rPr>
          <w:rFonts w:ascii="GHEA Grapalat" w:hAnsi="GHEA Grapalat"/>
          <w:sz w:val="20"/>
          <w:szCs w:val="20"/>
        </w:rPr>
        <w:tab/>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165D6B">
        <w:rPr>
          <w:rStyle w:val="FootnoteReference"/>
          <w:sz w:val="20"/>
          <w:szCs w:val="20"/>
        </w:rPr>
        <w:footnoteReference w:customMarkFollows="1" w:id="2"/>
        <w:t>9</w:t>
      </w:r>
    </w:p>
    <w:p w:rsidR="00165D6B" w:rsidRPr="00165D6B" w:rsidRDefault="00165D6B" w:rsidP="00165D6B">
      <w:pPr>
        <w:widowControl w:val="0"/>
        <w:tabs>
          <w:tab w:val="left" w:pos="1134"/>
        </w:tabs>
        <w:ind w:firstLine="567"/>
        <w:jc w:val="both"/>
        <w:rPr>
          <w:rFonts w:ascii="GHEA Grapalat" w:hAnsi="GHEA Grapalat" w:cs="Sylfaen"/>
          <w:sz w:val="20"/>
          <w:szCs w:val="20"/>
        </w:rPr>
      </w:pPr>
      <w:r w:rsidRPr="00165D6B">
        <w:rPr>
          <w:rFonts w:ascii="GHEA Grapalat" w:hAnsi="GHEA Grapalat"/>
          <w:sz w:val="20"/>
          <w:szCs w:val="20"/>
        </w:rPr>
        <w:t>7.3.</w:t>
      </w:r>
      <w:r w:rsidRPr="00165D6B">
        <w:rPr>
          <w:rFonts w:ascii="GHEA Grapalat" w:hAnsi="GHEA Grapalat"/>
          <w:sz w:val="20"/>
          <w:szCs w:val="20"/>
        </w:rPr>
        <w:tab/>
        <w:t>Участник выплачивает обеспечение заявки, если он:</w:t>
      </w:r>
    </w:p>
    <w:p w:rsidR="00165D6B" w:rsidRPr="00165D6B" w:rsidRDefault="00165D6B" w:rsidP="00165D6B">
      <w:pPr>
        <w:widowControl w:val="0"/>
        <w:tabs>
          <w:tab w:val="left" w:pos="1134"/>
        </w:tabs>
        <w:ind w:firstLine="567"/>
        <w:jc w:val="both"/>
        <w:rPr>
          <w:rFonts w:ascii="GHEA Grapalat" w:hAnsi="GHEA Grapalat" w:cs="Sylfaen"/>
          <w:sz w:val="20"/>
          <w:szCs w:val="20"/>
        </w:rPr>
      </w:pPr>
      <w:r w:rsidRPr="00165D6B">
        <w:rPr>
          <w:rFonts w:ascii="GHEA Grapalat" w:hAnsi="GHEA Grapalat"/>
          <w:sz w:val="20"/>
          <w:szCs w:val="20"/>
        </w:rPr>
        <w:t>1)</w:t>
      </w:r>
      <w:r w:rsidRPr="00165D6B">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165D6B" w:rsidRPr="00165D6B" w:rsidRDefault="00165D6B" w:rsidP="00165D6B">
      <w:pPr>
        <w:widowControl w:val="0"/>
        <w:tabs>
          <w:tab w:val="left" w:pos="1134"/>
        </w:tabs>
        <w:ind w:firstLine="567"/>
        <w:jc w:val="both"/>
        <w:rPr>
          <w:rFonts w:ascii="GHEA Grapalat" w:hAnsi="GHEA Grapalat" w:cs="Sylfaen"/>
          <w:sz w:val="20"/>
          <w:szCs w:val="20"/>
        </w:rPr>
      </w:pPr>
      <w:r w:rsidRPr="00165D6B">
        <w:rPr>
          <w:rFonts w:ascii="GHEA Grapalat" w:hAnsi="GHEA Grapalat"/>
          <w:sz w:val="20"/>
          <w:szCs w:val="20"/>
        </w:rPr>
        <w:t>2)</w:t>
      </w:r>
      <w:r w:rsidRPr="00165D6B">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165D6B" w:rsidRPr="00165D6B" w:rsidRDefault="00165D6B" w:rsidP="00165D6B">
      <w:pPr>
        <w:widowControl w:val="0"/>
        <w:tabs>
          <w:tab w:val="left" w:pos="1134"/>
        </w:tabs>
        <w:ind w:firstLine="567"/>
        <w:jc w:val="both"/>
        <w:rPr>
          <w:rFonts w:ascii="GHEA Grapalat" w:hAnsi="GHEA Grapalat"/>
          <w:sz w:val="20"/>
          <w:szCs w:val="20"/>
        </w:rPr>
      </w:pPr>
      <w:r w:rsidRPr="00165D6B">
        <w:rPr>
          <w:rFonts w:ascii="GHEA Grapalat" w:hAnsi="GHEA Grapalat"/>
          <w:sz w:val="20"/>
          <w:szCs w:val="20"/>
        </w:rPr>
        <w:t>7.4.</w:t>
      </w:r>
      <w:r w:rsidRPr="00165D6B">
        <w:rPr>
          <w:rFonts w:ascii="GHEA Grapalat" w:hAnsi="GHEA Grapalat"/>
          <w:sz w:val="20"/>
          <w:szCs w:val="20"/>
        </w:rPr>
        <w:tab/>
        <w:t xml:space="preserve">Обеспечение заявки должно быть действительным в течение </w:t>
      </w:r>
      <w:r w:rsidR="005D343B">
        <w:rPr>
          <w:rFonts w:ascii="GHEA Grapalat" w:hAnsi="GHEA Grapalat"/>
          <w:b/>
          <w:sz w:val="20"/>
          <w:szCs w:val="20"/>
        </w:rPr>
        <w:t>120</w:t>
      </w:r>
      <w:r w:rsidRPr="0088623F">
        <w:rPr>
          <w:rFonts w:ascii="Courier New" w:hAnsi="Courier New" w:cs="Courier New"/>
          <w:b/>
          <w:sz w:val="20"/>
          <w:szCs w:val="20"/>
        </w:rPr>
        <w:t> </w:t>
      </w:r>
      <w:r w:rsidRPr="0088623F">
        <w:rPr>
          <w:rFonts w:ascii="GHEA Grapalat" w:hAnsi="GHEA Grapalat"/>
          <w:b/>
          <w:sz w:val="20"/>
          <w:szCs w:val="20"/>
        </w:rPr>
        <w:t>(</w:t>
      </w:r>
      <w:r w:rsidR="005D343B">
        <w:rPr>
          <w:rFonts w:ascii="GHEA Grapalat" w:hAnsi="GHEA Grapalat"/>
          <w:b/>
          <w:sz w:val="20"/>
          <w:szCs w:val="20"/>
        </w:rPr>
        <w:t>сто джадцат</w:t>
      </w:r>
      <w:r w:rsidR="005D343B" w:rsidRPr="005D343B">
        <w:rPr>
          <w:rFonts w:ascii="GHEA Grapalat" w:hAnsi="GHEA Grapalat"/>
          <w:b/>
          <w:sz w:val="20"/>
          <w:szCs w:val="20"/>
        </w:rPr>
        <w:t>ь</w:t>
      </w:r>
      <w:r w:rsidRPr="0088623F">
        <w:rPr>
          <w:rFonts w:ascii="GHEA Grapalat" w:hAnsi="GHEA Grapalat"/>
          <w:b/>
          <w:sz w:val="20"/>
          <w:szCs w:val="20"/>
        </w:rPr>
        <w:t>) рабочих дней</w:t>
      </w:r>
      <w:r w:rsidRPr="00165D6B">
        <w:rPr>
          <w:rFonts w:ascii="GHEA Grapalat" w:hAnsi="GHEA Grapalat"/>
          <w:sz w:val="20"/>
          <w:szCs w:val="20"/>
        </w:rPr>
        <w:t xml:space="preserve"> со дня истечения крайнего срока подачи заяв</w:t>
      </w:r>
      <w:ins w:id="3" w:author="Inesa Kocharyan" w:date="2023-07-07T09:33:00Z">
        <w:r w:rsidRPr="00165D6B">
          <w:rPr>
            <w:rFonts w:ascii="GHEA Grapalat" w:hAnsi="GHEA Grapalat"/>
            <w:sz w:val="20"/>
            <w:szCs w:val="20"/>
          </w:rPr>
          <w:t>о</w:t>
        </w:r>
      </w:ins>
      <w:r w:rsidRPr="00165D6B">
        <w:rPr>
          <w:rFonts w:ascii="GHEA Grapalat" w:hAnsi="GHEA Grapalat"/>
          <w:sz w:val="20"/>
          <w:szCs w:val="20"/>
        </w:rPr>
        <w:t>к</w:t>
      </w:r>
      <w:del w:id="4" w:author="Inesa Kocharyan" w:date="2023-07-07T09:33:00Z">
        <w:r w:rsidRPr="00165D6B" w:rsidDel="00311819">
          <w:rPr>
            <w:rFonts w:ascii="GHEA Grapalat" w:hAnsi="GHEA Grapalat"/>
            <w:sz w:val="20"/>
            <w:szCs w:val="20"/>
          </w:rPr>
          <w:delText>и</w:delText>
        </w:r>
      </w:del>
      <w:r w:rsidRPr="00165D6B">
        <w:rPr>
          <w:rFonts w:ascii="GHEA Grapalat" w:hAnsi="GHEA Grapalat"/>
          <w:sz w:val="20"/>
          <w:szCs w:val="20"/>
        </w:rPr>
        <w:t>.</w:t>
      </w:r>
      <w:r w:rsidRPr="00165D6B">
        <w:rPr>
          <w:rFonts w:ascii="GHEA Grapalat" w:hAnsi="GHEA Grapalat"/>
          <w:sz w:val="20"/>
          <w:szCs w:val="20"/>
          <w:vertAlign w:val="superscript"/>
        </w:rPr>
        <w:t>9.2</w:t>
      </w:r>
      <w:r w:rsidRPr="00165D6B">
        <w:rPr>
          <w:rFonts w:ascii="GHEA Grapalat" w:hAnsi="GHEA Grapalat"/>
          <w:sz w:val="20"/>
          <w:szCs w:val="20"/>
        </w:rPr>
        <w:t xml:space="preserve"> </w:t>
      </w:r>
    </w:p>
    <w:p w:rsidR="00165D6B" w:rsidRPr="00165D6B" w:rsidRDefault="00165D6B" w:rsidP="00165D6B">
      <w:pPr>
        <w:widowControl w:val="0"/>
        <w:tabs>
          <w:tab w:val="left" w:pos="1134"/>
        </w:tabs>
        <w:ind w:firstLine="567"/>
        <w:jc w:val="both"/>
        <w:rPr>
          <w:rFonts w:ascii="GHEA Grapalat" w:hAnsi="GHEA Grapalat"/>
          <w:sz w:val="20"/>
          <w:szCs w:val="20"/>
        </w:rPr>
      </w:pPr>
      <w:r w:rsidRPr="00165D6B">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165D6B" w:rsidRPr="00165D6B" w:rsidRDefault="00165D6B" w:rsidP="00165D6B">
      <w:pPr>
        <w:widowControl w:val="0"/>
        <w:tabs>
          <w:tab w:val="left" w:pos="1134"/>
        </w:tabs>
        <w:ind w:firstLine="567"/>
        <w:jc w:val="both"/>
        <w:rPr>
          <w:rFonts w:ascii="GHEA Grapalat" w:hAnsi="GHEA Grapalat" w:cs="Sylfaen"/>
          <w:sz w:val="20"/>
          <w:szCs w:val="20"/>
        </w:rPr>
      </w:pPr>
      <w:r w:rsidRPr="00165D6B">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C47CD7" w:rsidRDefault="00C47CD7" w:rsidP="00C92EB2">
      <w:pPr>
        <w:jc w:val="center"/>
        <w:rPr>
          <w:rFonts w:ascii="GHEA Grapalat" w:hAnsi="GHEA Grapalat"/>
          <w:b/>
          <w:sz w:val="20"/>
          <w:szCs w:val="20"/>
        </w:rPr>
      </w:pPr>
    </w:p>
    <w:p w:rsidR="00D405D5" w:rsidRPr="00D405D5" w:rsidRDefault="00D405D5" w:rsidP="00C92EB2">
      <w:pPr>
        <w:jc w:val="center"/>
        <w:rPr>
          <w:rFonts w:ascii="GHEA Grapalat" w:hAnsi="GHEA Grapalat"/>
          <w:b/>
          <w:sz w:val="20"/>
          <w:szCs w:val="20"/>
        </w:rPr>
      </w:pPr>
      <w:r w:rsidRPr="00D405D5">
        <w:rPr>
          <w:rFonts w:ascii="GHEA Grapalat" w:hAnsi="GHEA Grapalat"/>
          <w:b/>
          <w:sz w:val="20"/>
          <w:szCs w:val="20"/>
        </w:rPr>
        <w:t xml:space="preserve">8.ВСКРЫТИЕ, ОЦЕНКА ЗАЯВОК И </w:t>
      </w:r>
      <w:r w:rsidRPr="00D405D5">
        <w:rPr>
          <w:rFonts w:ascii="GHEA Grapalat" w:hAnsi="GHEA Grapalat"/>
          <w:b/>
          <w:sz w:val="20"/>
          <w:szCs w:val="20"/>
        </w:rPr>
        <w:br/>
        <w:t>ПОДВЕДЕНИЕ ИТОГОВ</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8.1.Вскрытие заявок произойдет посредством системы </w:t>
      </w:r>
      <w:r w:rsidRPr="00C07B59">
        <w:rPr>
          <w:rFonts w:ascii="GHEA Grapalat" w:hAnsi="GHEA Grapalat"/>
          <w:b/>
          <w:sz w:val="20"/>
          <w:szCs w:val="20"/>
        </w:rPr>
        <w:t xml:space="preserve">на </w:t>
      </w:r>
      <w:r w:rsidR="00C07B59" w:rsidRPr="00C07B59">
        <w:rPr>
          <w:rFonts w:ascii="GHEA Grapalat" w:hAnsi="GHEA Grapalat"/>
          <w:b/>
          <w:sz w:val="20"/>
          <w:szCs w:val="20"/>
        </w:rPr>
        <w:t xml:space="preserve">09:30 часов </w:t>
      </w:r>
      <w:r w:rsidR="005D343B">
        <w:rPr>
          <w:rFonts w:ascii="GHEA Grapalat" w:hAnsi="GHEA Grapalat"/>
          <w:b/>
          <w:sz w:val="20"/>
          <w:szCs w:val="20"/>
        </w:rPr>
        <w:t>22</w:t>
      </w:r>
      <w:r w:rsidR="00750B3A">
        <w:rPr>
          <w:rFonts w:ascii="GHEA Grapalat" w:hAnsi="GHEA Grapalat"/>
          <w:b/>
          <w:sz w:val="20"/>
          <w:szCs w:val="20"/>
        </w:rPr>
        <w:t xml:space="preserve"> мая</w:t>
      </w:r>
      <w:r w:rsidR="00C07B59" w:rsidRPr="00C07B59">
        <w:rPr>
          <w:rFonts w:ascii="GHEA Grapalat" w:hAnsi="GHEA Grapalat"/>
          <w:b/>
          <w:sz w:val="20"/>
          <w:szCs w:val="20"/>
        </w:rPr>
        <w:t xml:space="preserve"> 202</w:t>
      </w:r>
      <w:r w:rsidR="004B706B">
        <w:rPr>
          <w:rFonts w:ascii="GHEA Grapalat" w:hAnsi="GHEA Grapalat"/>
          <w:b/>
          <w:sz w:val="20"/>
          <w:szCs w:val="20"/>
        </w:rPr>
        <w:t>6</w:t>
      </w:r>
      <w:r w:rsidR="00C07B59" w:rsidRPr="00C07B59">
        <w:rPr>
          <w:rFonts w:ascii="GHEA Grapalat" w:hAnsi="GHEA Grapalat"/>
          <w:b/>
          <w:sz w:val="20"/>
          <w:szCs w:val="20"/>
        </w:rPr>
        <w:t xml:space="preserve"> года</w:t>
      </w:r>
      <w:r w:rsidR="00C07B59" w:rsidRPr="00C07B59">
        <w:rPr>
          <w:rFonts w:ascii="GHEA Grapalat" w:hAnsi="GHEA Grapalat"/>
          <w:sz w:val="20"/>
          <w:szCs w:val="20"/>
        </w:rPr>
        <w:t>.</w:t>
      </w:r>
      <w:r w:rsidR="00C07B59">
        <w:rPr>
          <w:rFonts w:ascii="GHEA Grapalat" w:hAnsi="GHEA Grapalat"/>
          <w:sz w:val="20"/>
          <w:szCs w:val="20"/>
        </w:rPr>
        <w:t xml:space="preserve"> </w:t>
      </w:r>
      <w:r w:rsidRPr="00E81EF7">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lastRenderedPageBreak/>
        <w:t>8.2.</w:t>
      </w:r>
      <w:r w:rsidRPr="00E81EF7">
        <w:rPr>
          <w:rFonts w:ascii="GHEA Grapalat" w:hAnsi="GHEA Grapalat"/>
          <w:sz w:val="20"/>
          <w:szCs w:val="20"/>
        </w:rPr>
        <w:tab/>
        <w:t xml:space="preserve">Заявки оцениваются в порядке, установленном настоящим приглашением.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165D6B" w:rsidRDefault="00165D6B" w:rsidP="00E81EF7">
      <w:pPr>
        <w:widowControl w:val="0"/>
        <w:contextualSpacing/>
        <w:jc w:val="both"/>
        <w:rPr>
          <w:rFonts w:ascii="GHEA Grapalat" w:hAnsi="GHEA Grapalat"/>
          <w:sz w:val="20"/>
          <w:szCs w:val="20"/>
        </w:rPr>
      </w:pPr>
      <w:r w:rsidRPr="00165D6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8.3.</w:t>
      </w:r>
      <w:r w:rsidRPr="00E81EF7">
        <w:rPr>
          <w:rFonts w:ascii="GHEA Grapalat" w:hAnsi="GHEA Grapalat"/>
          <w:sz w:val="20"/>
          <w:szCs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8.4.</w:t>
      </w:r>
      <w:r w:rsidRPr="00E81EF7">
        <w:rPr>
          <w:rFonts w:ascii="GHEA Grapalat" w:hAnsi="GHEA Grapalat"/>
          <w:sz w:val="20"/>
          <w:szCs w:val="20"/>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07B59"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8.5.</w:t>
      </w:r>
      <w:r w:rsidRPr="00E81EF7">
        <w:rPr>
          <w:rFonts w:ascii="GHEA Grapalat" w:hAnsi="GHEA Grapalat"/>
          <w:sz w:val="20"/>
          <w:szCs w:val="2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07B59" w:rsidRPr="00C07B59">
        <w:rPr>
          <w:rFonts w:ascii="GHEA Grapalat" w:hAnsi="GHEA Grapalat"/>
          <w:sz w:val="20"/>
          <w:szCs w:val="20"/>
        </w:rPr>
        <w:t>установленного Центральным банком Армении валютного курса.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8.6.</w:t>
      </w:r>
      <w:r w:rsidRPr="00E81EF7">
        <w:rPr>
          <w:rFonts w:ascii="GHEA Grapalat" w:hAnsi="GHEA Grapalat"/>
          <w:sz w:val="20"/>
          <w:szCs w:val="20"/>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а.</w:t>
      </w:r>
      <w:r w:rsidRPr="00E81EF7">
        <w:rPr>
          <w:rFonts w:ascii="GHEA Grapalat" w:hAnsi="GHEA Grapalat"/>
          <w:sz w:val="20"/>
          <w:szCs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б.</w:t>
      </w:r>
      <w:r w:rsidRPr="00E81EF7">
        <w:rPr>
          <w:rFonts w:ascii="GHEA Grapalat" w:hAnsi="GHEA Grapalat"/>
          <w:sz w:val="20"/>
          <w:szCs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w:t>
      </w:r>
      <w:r w:rsidRPr="00E81EF7">
        <w:rPr>
          <w:rFonts w:ascii="GHEA Grapalat" w:hAnsi="GHEA Grapalat"/>
          <w:sz w:val="20"/>
          <w:szCs w:val="20"/>
        </w:rPr>
        <w:tab/>
        <w:t>переговоры проводятся не раннее чем на второй и не позднее чем на пятый рабочий день со дня отправки извещения,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г.</w:t>
      </w:r>
      <w:r w:rsidRPr="00E81EF7">
        <w:rPr>
          <w:rFonts w:ascii="GHEA Grapalat" w:hAnsi="GHEA Grapalat"/>
          <w:sz w:val="20"/>
          <w:szCs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д.</w:t>
      </w:r>
      <w:r w:rsidRPr="00E81EF7">
        <w:rPr>
          <w:rFonts w:ascii="GHEA Grapalat" w:hAnsi="GHEA Grapalat"/>
          <w:sz w:val="20"/>
          <w:szCs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w:t>
      </w:r>
      <w:r w:rsidRPr="00E81EF7">
        <w:rPr>
          <w:rFonts w:ascii="GHEA Grapalat" w:hAnsi="GHEA Grapalat"/>
          <w:sz w:val="20"/>
          <w:szCs w:val="20"/>
        </w:rPr>
        <w:lastRenderedPageBreak/>
        <w:t>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 случае неприменения настоящего пункта процедура на основании пункта 1 части 1 статьи 37 Закона объявляется несостоявшейся.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8.8.</w:t>
      </w:r>
      <w:r w:rsidRPr="00E81EF7">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600A9F" w:rsidRDefault="00600A9F" w:rsidP="00600A9F">
      <w:pPr>
        <w:pStyle w:val="norm"/>
        <w:widowControl w:val="0"/>
        <w:tabs>
          <w:tab w:val="left" w:pos="1134"/>
        </w:tabs>
        <w:spacing w:after="160" w:line="240" w:lineRule="auto"/>
        <w:ind w:firstLine="567"/>
        <w:rPr>
          <w:rFonts w:ascii="GHEA Grapalat" w:hAnsi="GHEA Grapalat"/>
          <w:sz w:val="20"/>
        </w:rPr>
      </w:pPr>
      <w:r w:rsidRPr="00600A9F">
        <w:rPr>
          <w:rFonts w:ascii="GHEA Grapalat" w:hAnsi="GHEA Grapalat"/>
          <w:sz w:val="20"/>
        </w:rPr>
        <w:t>8.9.</w:t>
      </w:r>
      <w:r w:rsidRPr="00600A9F">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600A9F" w:rsidDel="007B1356">
        <w:rPr>
          <w:rFonts w:ascii="GHEA Grapalat" w:hAnsi="GHEA Grapalat"/>
          <w:sz w:val="20"/>
        </w:rPr>
        <w:t xml:space="preserve"> </w:t>
      </w:r>
      <w:r w:rsidRPr="00600A9F">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600A9F" w:rsidRPr="00600A9F" w:rsidRDefault="00600A9F" w:rsidP="00600A9F">
      <w:pPr>
        <w:pStyle w:val="norm"/>
        <w:widowControl w:val="0"/>
        <w:tabs>
          <w:tab w:val="left" w:pos="1134"/>
        </w:tabs>
        <w:spacing w:after="160" w:line="240" w:lineRule="auto"/>
        <w:ind w:firstLine="567"/>
        <w:rPr>
          <w:rFonts w:ascii="GHEA Grapalat" w:hAnsi="GHEA Grapalat"/>
          <w:sz w:val="20"/>
        </w:rPr>
      </w:pPr>
      <w:r w:rsidRPr="00600A9F">
        <w:rPr>
          <w:rFonts w:ascii="GHEA Grapalat" w:hAnsi="GHEA Grapalat"/>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 уведомлении, направленном участнику, подробно описываются все несоответствия, обнаруженные при оценке заявки.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8.10.</w:t>
      </w:r>
      <w:r w:rsidRPr="00E81EF7">
        <w:rPr>
          <w:rFonts w:ascii="GHEA Grapalat" w:hAnsi="GHEA Grapalat"/>
          <w:sz w:val="20"/>
          <w:szCs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8.11.</w:t>
      </w:r>
      <w:r w:rsidRPr="00E81EF7">
        <w:rPr>
          <w:rFonts w:ascii="GHEA Grapalat" w:hAnsi="GHEA Grapalat"/>
          <w:sz w:val="20"/>
          <w:szCs w:val="20"/>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8.12.</w:t>
      </w:r>
      <w:r w:rsidRPr="00E81EF7">
        <w:rPr>
          <w:rFonts w:ascii="GHEA Grapalat" w:hAnsi="GHEA Grapalat"/>
          <w:sz w:val="20"/>
          <w:szCs w:val="20"/>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8.13.</w:t>
      </w:r>
      <w:r w:rsidRPr="00E81EF7">
        <w:rPr>
          <w:rFonts w:ascii="GHEA Grapalat" w:hAnsi="GHEA Grapalat"/>
          <w:sz w:val="20"/>
          <w:szCs w:val="20"/>
        </w:rPr>
        <w:tab/>
        <w:t xml:space="preserve">Не позднее чем на следующий рабочий день после завершения заседания по вскрытию и оценке заявок секретарь комиссии: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1)</w:t>
      </w:r>
      <w:r w:rsidRPr="00E81EF7">
        <w:rPr>
          <w:rFonts w:ascii="GHEA Grapalat" w:hAnsi="GHEA Grapalat"/>
          <w:sz w:val="20"/>
          <w:szCs w:val="20"/>
        </w:rPr>
        <w:tab/>
        <w:t>опубликовывает в бюллетене воспроизведенный (отсканированный) с 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lastRenderedPageBreak/>
        <w:t>2)</w:t>
      </w:r>
      <w:r w:rsidRPr="00E81EF7">
        <w:rPr>
          <w:rFonts w:ascii="GHEA Grapalat" w:hAnsi="GHEA Grapalat"/>
          <w:sz w:val="20"/>
          <w:szCs w:val="20"/>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Если: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    -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00A9F" w:rsidRPr="00600A9F" w:rsidRDefault="00600A9F" w:rsidP="00600A9F">
      <w:pPr>
        <w:widowControl w:val="0"/>
        <w:contextualSpacing/>
        <w:jc w:val="both"/>
        <w:rPr>
          <w:rFonts w:ascii="GHEA Grapalat" w:hAnsi="GHEA Grapalat"/>
          <w:sz w:val="20"/>
          <w:szCs w:val="20"/>
        </w:rPr>
      </w:pPr>
      <w:r w:rsidRPr="00600A9F">
        <w:rPr>
          <w:rFonts w:ascii="GHEA Grapalat" w:hAnsi="GHEA Grapalat"/>
          <w:sz w:val="20"/>
          <w:szCs w:val="20"/>
        </w:rPr>
        <w:t xml:space="preserve">     При этом;</w:t>
      </w:r>
    </w:p>
    <w:p w:rsidR="00DE61CB" w:rsidRDefault="00600A9F" w:rsidP="00600A9F">
      <w:pPr>
        <w:widowControl w:val="0"/>
        <w:contextualSpacing/>
        <w:jc w:val="both"/>
        <w:rPr>
          <w:rFonts w:ascii="GHEA Grapalat" w:hAnsi="GHEA Grapalat"/>
          <w:sz w:val="20"/>
          <w:szCs w:val="20"/>
        </w:rPr>
      </w:pPr>
      <w:r w:rsidRPr="00600A9F">
        <w:rPr>
          <w:rFonts w:ascii="GHEA Grapalat" w:hAnsi="GHEA Grapalat"/>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w:t>
      </w:r>
    </w:p>
    <w:p w:rsidR="00DE61CB" w:rsidRDefault="00600A9F" w:rsidP="00600A9F">
      <w:pPr>
        <w:widowControl w:val="0"/>
        <w:contextualSpacing/>
        <w:jc w:val="both"/>
        <w:rPr>
          <w:rFonts w:ascii="GHEA Grapalat" w:hAnsi="GHEA Grapalat"/>
          <w:sz w:val="20"/>
          <w:szCs w:val="20"/>
        </w:rPr>
      </w:pPr>
      <w:r w:rsidRPr="00600A9F">
        <w:rPr>
          <w:rFonts w:ascii="GHEA Grapalat" w:hAnsi="GHEA Grapalat"/>
          <w:sz w:val="20"/>
          <w:szCs w:val="20"/>
        </w:rPr>
        <w:t xml:space="preserve">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w:t>
      </w:r>
    </w:p>
    <w:p w:rsidR="00600A9F" w:rsidRPr="00600A9F" w:rsidRDefault="00600A9F" w:rsidP="00600A9F">
      <w:pPr>
        <w:widowControl w:val="0"/>
        <w:contextualSpacing/>
        <w:jc w:val="both"/>
        <w:rPr>
          <w:rFonts w:ascii="GHEA Grapalat" w:hAnsi="GHEA Grapalat"/>
          <w:sz w:val="20"/>
          <w:szCs w:val="20"/>
        </w:rPr>
      </w:pPr>
      <w:r w:rsidRPr="00600A9F">
        <w:rPr>
          <w:rFonts w:ascii="GHEA Grapalat" w:hAnsi="GHEA Grapalat"/>
          <w:sz w:val="20"/>
          <w:szCs w:val="20"/>
        </w:rPr>
        <w:t>,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81EF7" w:rsidRPr="00E81EF7" w:rsidRDefault="00600A9F" w:rsidP="00600A9F">
      <w:pPr>
        <w:widowControl w:val="0"/>
        <w:contextualSpacing/>
        <w:jc w:val="both"/>
        <w:rPr>
          <w:rFonts w:ascii="GHEA Grapalat" w:hAnsi="GHEA Grapalat"/>
          <w:sz w:val="20"/>
          <w:szCs w:val="20"/>
        </w:rPr>
      </w:pPr>
      <w:r w:rsidRPr="00600A9F">
        <w:rPr>
          <w:rFonts w:ascii="GHEA Grapalat" w:hAnsi="GHEA Grapalat"/>
          <w:sz w:val="20"/>
          <w:szCs w:val="20"/>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r w:rsidR="00E81EF7" w:rsidRPr="00E81EF7">
        <w:rPr>
          <w:rFonts w:ascii="GHEA Grapalat" w:hAnsi="GHEA Grapalat"/>
          <w:sz w:val="20"/>
          <w:szCs w:val="20"/>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lastRenderedPageBreak/>
        <w:t>8.17.</w:t>
      </w:r>
      <w:r w:rsidRPr="00E81EF7">
        <w:rPr>
          <w:rFonts w:ascii="GHEA Grapalat" w:hAnsi="GHEA Grapalat"/>
          <w:sz w:val="20"/>
          <w:szCs w:val="20"/>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8.18.</w:t>
      </w:r>
      <w:r w:rsidRPr="00E81EF7">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Включаемые в заявку документы, утвержденные электронной цифровой подписью, не скрепляются печатью.</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8.19.</w:t>
      </w:r>
      <w:r w:rsidRPr="00E81EF7">
        <w:rPr>
          <w:rFonts w:ascii="GHEA Grapalat" w:hAnsi="GHEA Grapalat"/>
          <w:sz w:val="20"/>
          <w:szCs w:val="20"/>
        </w:rPr>
        <w:tab/>
        <w:t xml:space="preserve">Оценка заявок и определение отобранного участника осуществляются по отдельным лотам11.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8.20.</w:t>
      </w:r>
      <w:r w:rsidRPr="00E81EF7">
        <w:rPr>
          <w:rFonts w:ascii="GHEA Grapalat" w:hAnsi="GHEA Grapalat"/>
          <w:sz w:val="20"/>
          <w:szCs w:val="20"/>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8.21.</w:t>
      </w:r>
      <w:r w:rsidRPr="00E81EF7">
        <w:rPr>
          <w:rFonts w:ascii="GHEA Grapalat" w:hAnsi="GHEA Grapalat"/>
          <w:sz w:val="20"/>
          <w:szCs w:val="20"/>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8.22.</w:t>
      </w:r>
      <w:r w:rsidRPr="00E81EF7">
        <w:rPr>
          <w:rFonts w:ascii="GHEA Grapalat" w:hAnsi="GHEA Grapalat"/>
          <w:sz w:val="20"/>
          <w:szCs w:val="20"/>
        </w:rPr>
        <w:tab/>
        <w:t>С целью применения пункта 8.21. части 1 настоящего приглашения может быть созвано внеочередное заседание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8.23.</w:t>
      </w:r>
      <w:r w:rsidRPr="00E81EF7">
        <w:rPr>
          <w:rFonts w:ascii="GHEA Grapalat" w:hAnsi="GHEA Grapalat"/>
          <w:sz w:val="20"/>
          <w:szCs w:val="20"/>
        </w:rPr>
        <w:tab/>
        <w:t>На следующий рабочий день после окончания заседания по определению отобранного участника секретарь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1)</w:t>
      </w:r>
      <w:r w:rsidRPr="00E81EF7">
        <w:rPr>
          <w:rFonts w:ascii="GHEA Grapalat" w:hAnsi="GHEA Grapalat"/>
          <w:sz w:val="20"/>
          <w:szCs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2)</w:t>
      </w:r>
      <w:r w:rsidRPr="00E81EF7">
        <w:rPr>
          <w:rFonts w:ascii="GHEA Grapalat" w:hAnsi="GHEA Grapalat"/>
          <w:sz w:val="20"/>
          <w:szCs w:val="20"/>
        </w:rPr>
        <w:tab/>
        <w:t>посредством системы отправляет на электронную почту участников протокол заседания комиссии о результатах оценки.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8.24.</w:t>
      </w:r>
      <w:r w:rsidRPr="00E81EF7">
        <w:rPr>
          <w:rFonts w:ascii="GHEA Grapalat" w:hAnsi="GHEA Grapalat"/>
          <w:sz w:val="20"/>
          <w:szCs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Период ожидания в случае настоящей процедуры составляет </w:t>
      </w:r>
      <w:r w:rsidRPr="00C07B59">
        <w:rPr>
          <w:rFonts w:ascii="GHEA Grapalat" w:hAnsi="GHEA Grapalat"/>
          <w:b/>
          <w:sz w:val="20"/>
          <w:szCs w:val="20"/>
        </w:rPr>
        <w:t>"</w:t>
      </w:r>
      <w:r w:rsidR="00C07B59" w:rsidRPr="00C07B59">
        <w:rPr>
          <w:rFonts w:ascii="GHEA Grapalat" w:hAnsi="GHEA Grapalat"/>
          <w:b/>
          <w:sz w:val="20"/>
          <w:szCs w:val="20"/>
        </w:rPr>
        <w:t>10</w:t>
      </w:r>
      <w:r w:rsidRPr="00C07B59">
        <w:rPr>
          <w:rFonts w:ascii="GHEA Grapalat" w:hAnsi="GHEA Grapalat"/>
          <w:b/>
          <w:sz w:val="20"/>
          <w:szCs w:val="20"/>
        </w:rPr>
        <w:t>" календарных дней.</w:t>
      </w:r>
      <w:r w:rsidRPr="00E81EF7">
        <w:rPr>
          <w:rFonts w:ascii="GHEA Grapalat" w:hAnsi="GHEA Grapalat"/>
          <w:sz w:val="20"/>
          <w:szCs w:val="20"/>
        </w:rPr>
        <w:t xml:space="preserve">  Период ожидания: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не применим, если заявку подал только один участник, с которым заключается договор;</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lastRenderedPageBreak/>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405D5" w:rsidRPr="00D405D5" w:rsidRDefault="00D405D5" w:rsidP="00D405D5">
      <w:pPr>
        <w:widowControl w:val="0"/>
        <w:contextualSpacing/>
        <w:jc w:val="center"/>
        <w:rPr>
          <w:rFonts w:ascii="GHEA Grapalat" w:hAnsi="GHEA Grapalat"/>
          <w:b/>
          <w:sz w:val="20"/>
          <w:szCs w:val="20"/>
        </w:rPr>
      </w:pPr>
    </w:p>
    <w:p w:rsidR="009827B5" w:rsidRPr="009827B5" w:rsidRDefault="009827B5" w:rsidP="009827B5">
      <w:pPr>
        <w:widowControl w:val="0"/>
        <w:jc w:val="center"/>
        <w:rPr>
          <w:rFonts w:ascii="GHEA Grapalat" w:hAnsi="GHEA Grapalat" w:cs="Arial"/>
          <w:b/>
          <w:iCs/>
          <w:sz w:val="20"/>
          <w:szCs w:val="20"/>
        </w:rPr>
      </w:pPr>
      <w:r w:rsidRPr="009827B5">
        <w:rPr>
          <w:rFonts w:ascii="GHEA Grapalat" w:hAnsi="GHEA Grapalat"/>
          <w:b/>
          <w:sz w:val="20"/>
          <w:szCs w:val="20"/>
        </w:rPr>
        <w:t xml:space="preserve">9. ЗАКЛЮЧЕНИЕ ДОГОВОРА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9.1.</w:t>
      </w:r>
      <w:r w:rsidRPr="00E81EF7">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9.2.</w:t>
      </w:r>
      <w:r w:rsidRPr="00E81EF7">
        <w:rPr>
          <w:rFonts w:ascii="GHEA Grapalat" w:hAnsi="GHEA Grapalat"/>
          <w:sz w:val="20"/>
          <w:szCs w:val="20"/>
        </w:rPr>
        <w:tab/>
        <w:t>На четвертый рабочий день,, следующий 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9.3.</w:t>
      </w:r>
      <w:r w:rsidRPr="00E81EF7">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9.4.</w:t>
      </w:r>
      <w:r w:rsidRPr="00E81EF7">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9.5.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Pr="00E81EF7">
        <w:rPr>
          <w:rFonts w:ascii="GHEA Grapalat" w:hAnsi="GHEA Grapalat"/>
          <w:sz w:val="20"/>
          <w:szCs w:val="20"/>
        </w:rPr>
        <w:tab/>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9.6.</w:t>
      </w:r>
      <w:r w:rsidRPr="00E81EF7">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9.7.</w:t>
      </w:r>
      <w:r w:rsidRPr="00E81EF7">
        <w:rPr>
          <w:rFonts w:ascii="GHEA Grapalat" w:hAnsi="GHEA Grapalat"/>
          <w:sz w:val="20"/>
          <w:szCs w:val="20"/>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 </w:t>
      </w:r>
    </w:p>
    <w:p w:rsidR="00D405D5"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9.8.</w:t>
      </w:r>
      <w:r w:rsidRPr="00E81EF7">
        <w:rPr>
          <w:rFonts w:ascii="GHEA Grapalat" w:hAnsi="GHEA Grapalat"/>
          <w:sz w:val="20"/>
          <w:szCs w:val="20"/>
        </w:rPr>
        <w:tab/>
        <w:t>На следующий рабочий день после заключения договора секретарь Комиссии завершает процедуру в системе.</w:t>
      </w:r>
    </w:p>
    <w:p w:rsidR="00750B3A" w:rsidRPr="00750B3A" w:rsidRDefault="00750B3A" w:rsidP="00750B3A">
      <w:pPr>
        <w:widowControl w:val="0"/>
        <w:contextualSpacing/>
        <w:jc w:val="center"/>
        <w:rPr>
          <w:rFonts w:ascii="GHEA Grapalat" w:hAnsi="GHEA Grapalat"/>
          <w:b/>
          <w:sz w:val="20"/>
          <w:szCs w:val="20"/>
        </w:rPr>
      </w:pPr>
      <w:r w:rsidRPr="00750B3A">
        <w:rPr>
          <w:rFonts w:ascii="GHEA Grapalat" w:hAnsi="GHEA Grapalat"/>
          <w:b/>
          <w:sz w:val="20"/>
          <w:szCs w:val="20"/>
        </w:rPr>
        <w:t>10. ОБЕСПЕЧЕНИЯ ДОГОВОРА</w:t>
      </w:r>
    </w:p>
    <w:p w:rsidR="00750B3A" w:rsidRPr="00750B3A" w:rsidRDefault="00750B3A" w:rsidP="00750B3A">
      <w:pPr>
        <w:widowControl w:val="0"/>
        <w:contextualSpacing/>
        <w:jc w:val="both"/>
        <w:rPr>
          <w:rFonts w:ascii="GHEA Grapalat" w:hAnsi="GHEA Grapalat"/>
          <w:sz w:val="20"/>
          <w:szCs w:val="20"/>
        </w:rPr>
      </w:pPr>
      <w:r w:rsidRPr="00750B3A">
        <w:rPr>
          <w:rFonts w:ascii="GHEA Grapalat" w:hAnsi="GHEA Grapalat"/>
          <w:sz w:val="20"/>
          <w:szCs w:val="20"/>
        </w:rPr>
        <w:t>10.1.</w:t>
      </w:r>
      <w:r w:rsidRPr="00750B3A">
        <w:rPr>
          <w:rFonts w:ascii="GHEA Grapalat" w:hAnsi="GHEA Grapalat"/>
          <w:sz w:val="20"/>
          <w:szCs w:val="20"/>
        </w:rPr>
        <w:tab/>
        <w:t>На основании требования о предоставлении обеспечения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sz w:val="20"/>
          <w:szCs w:val="20"/>
        </w:rPr>
        <w:t>10</w:t>
      </w:r>
      <w:r w:rsidRPr="00750B3A">
        <w:rPr>
          <w:rFonts w:ascii="GHEA Grapalat" w:hAnsi="GHEA Grapalat"/>
          <w:sz w:val="20"/>
          <w:szCs w:val="20"/>
        </w:rPr>
        <w:t>» рабочих дней. С отобранным участником заключается договор, если он представляет обеспечение договора(предоплаты). 11.1</w:t>
      </w:r>
    </w:p>
    <w:p w:rsidR="00750B3A" w:rsidRPr="00750B3A" w:rsidRDefault="00750B3A" w:rsidP="00750B3A">
      <w:pPr>
        <w:widowControl w:val="0"/>
        <w:contextualSpacing/>
        <w:jc w:val="both"/>
        <w:rPr>
          <w:rFonts w:ascii="GHEA Grapalat" w:hAnsi="GHEA Grapalat"/>
          <w:sz w:val="20"/>
          <w:szCs w:val="20"/>
        </w:rPr>
      </w:pPr>
      <w:r w:rsidRPr="00750B3A">
        <w:rPr>
          <w:rFonts w:ascii="GHEA Grapalat" w:hAnsi="GHEA Grapalat"/>
          <w:sz w:val="20"/>
          <w:szCs w:val="20"/>
        </w:rPr>
        <w:t>10.3.</w:t>
      </w:r>
      <w:r w:rsidRPr="00750B3A">
        <w:rPr>
          <w:rFonts w:ascii="GHEA Grapalat" w:hAnsi="GHEA Grapalat"/>
          <w:sz w:val="20"/>
          <w:szCs w:val="20"/>
        </w:rPr>
        <w:tab/>
        <w:t xml:space="preserve">Размер обеспечения договора составляет </w:t>
      </w:r>
      <w:r w:rsidR="005D343B">
        <w:rPr>
          <w:rFonts w:ascii="GHEA Grapalat" w:hAnsi="GHEA Grapalat"/>
          <w:b/>
          <w:sz w:val="20"/>
          <w:szCs w:val="20"/>
        </w:rPr>
        <w:t>15</w:t>
      </w:r>
      <w:r w:rsidRPr="00750B3A">
        <w:rPr>
          <w:rFonts w:ascii="GHEA Grapalat" w:hAnsi="GHEA Grapalat"/>
          <w:b/>
          <w:sz w:val="20"/>
          <w:szCs w:val="20"/>
        </w:rPr>
        <w:t xml:space="preserve"> процентов от цены закупки</w:t>
      </w:r>
      <w:r w:rsidRPr="00750B3A">
        <w:rPr>
          <w:rFonts w:ascii="GHEA Grapalat" w:hAnsi="GHEA Grapalat"/>
          <w:sz w:val="20"/>
          <w:szCs w:val="20"/>
        </w:rPr>
        <w:t>.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денег13.</w:t>
      </w:r>
    </w:p>
    <w:p w:rsidR="00750B3A" w:rsidRPr="00750B3A" w:rsidRDefault="00750B3A" w:rsidP="00750B3A">
      <w:pPr>
        <w:widowControl w:val="0"/>
        <w:contextualSpacing/>
        <w:jc w:val="both"/>
        <w:rPr>
          <w:rFonts w:ascii="GHEA Grapalat" w:hAnsi="GHEA Grapalat"/>
          <w:sz w:val="20"/>
          <w:szCs w:val="20"/>
        </w:rPr>
      </w:pPr>
      <w:r w:rsidRPr="00750B3A">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 Обеспечение договора должно быть действительно как минимум включительно до 90-го рабочего дня, </w:t>
      </w:r>
      <w:r w:rsidRPr="00750B3A">
        <w:rPr>
          <w:rFonts w:ascii="GHEA Grapalat" w:hAnsi="GHEA Grapalat"/>
          <w:sz w:val="20"/>
          <w:szCs w:val="20"/>
        </w:rPr>
        <w:lastRenderedPageBreak/>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750B3A" w:rsidRPr="00750B3A" w:rsidRDefault="00750B3A" w:rsidP="00750B3A">
      <w:pPr>
        <w:widowControl w:val="0"/>
        <w:contextualSpacing/>
        <w:jc w:val="both"/>
        <w:rPr>
          <w:rFonts w:ascii="GHEA Grapalat" w:hAnsi="GHEA Grapalat"/>
          <w:sz w:val="20"/>
          <w:szCs w:val="20"/>
        </w:rPr>
      </w:pPr>
      <w:r w:rsidRPr="00750B3A">
        <w:rPr>
          <w:rFonts w:ascii="GHEA Grapalat" w:hAnsi="GHEA Grapalat"/>
          <w:sz w:val="20"/>
          <w:szCs w:val="20"/>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750B3A" w:rsidRPr="00750B3A" w:rsidRDefault="00750B3A" w:rsidP="00750B3A">
      <w:pPr>
        <w:widowControl w:val="0"/>
        <w:contextualSpacing/>
        <w:jc w:val="both"/>
        <w:rPr>
          <w:rFonts w:ascii="GHEA Grapalat" w:hAnsi="GHEA Grapalat"/>
          <w:sz w:val="20"/>
          <w:szCs w:val="20"/>
        </w:rPr>
      </w:pPr>
      <w:r w:rsidRPr="00750B3A">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750B3A" w:rsidRPr="00750B3A" w:rsidRDefault="00750B3A" w:rsidP="00750B3A">
      <w:pPr>
        <w:widowControl w:val="0"/>
        <w:contextualSpacing/>
        <w:jc w:val="both"/>
        <w:rPr>
          <w:rFonts w:ascii="GHEA Grapalat" w:hAnsi="GHEA Grapalat"/>
          <w:sz w:val="20"/>
          <w:szCs w:val="20"/>
        </w:rPr>
      </w:pPr>
      <w:r w:rsidRPr="00750B3A">
        <w:rPr>
          <w:rFonts w:ascii="GHEA Grapalat" w:hAnsi="GHEA Grapalat"/>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750B3A" w:rsidRPr="00750B3A" w:rsidRDefault="00750B3A" w:rsidP="00750B3A">
      <w:pPr>
        <w:widowControl w:val="0"/>
        <w:contextualSpacing/>
        <w:jc w:val="both"/>
        <w:rPr>
          <w:rFonts w:ascii="GHEA Grapalat" w:hAnsi="GHEA Grapalat"/>
          <w:sz w:val="20"/>
          <w:szCs w:val="20"/>
        </w:rPr>
      </w:pPr>
      <w:r w:rsidRPr="00750B3A">
        <w:rPr>
          <w:rFonts w:ascii="GHEA Grapalat" w:hAnsi="GHEA Grapalat"/>
          <w:sz w:val="20"/>
          <w:szCs w:val="20"/>
        </w:rPr>
        <w:t>10.5.</w:t>
      </w:r>
      <w:r w:rsidRPr="00750B3A">
        <w:rPr>
          <w:rFonts w:ascii="GHEA Grapalat" w:hAnsi="GHEA Grapalat"/>
          <w:sz w:val="20"/>
          <w:szCs w:val="20"/>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 </w:t>
      </w:r>
    </w:p>
    <w:p w:rsidR="00750B3A" w:rsidRPr="00750B3A" w:rsidRDefault="00750B3A" w:rsidP="00750B3A">
      <w:pPr>
        <w:widowControl w:val="0"/>
        <w:contextualSpacing/>
        <w:jc w:val="both"/>
        <w:rPr>
          <w:rFonts w:ascii="GHEA Grapalat" w:hAnsi="GHEA Grapalat"/>
          <w:sz w:val="20"/>
          <w:szCs w:val="20"/>
        </w:rPr>
      </w:pPr>
      <w:r w:rsidRPr="00750B3A">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выплачиваются в размере суммы, исчисленной только за этот лот.</w:t>
      </w:r>
    </w:p>
    <w:p w:rsidR="00750B3A" w:rsidRPr="00750B3A" w:rsidRDefault="00750B3A" w:rsidP="00750B3A">
      <w:pPr>
        <w:widowControl w:val="0"/>
        <w:contextualSpacing/>
        <w:jc w:val="both"/>
        <w:rPr>
          <w:rFonts w:ascii="GHEA Grapalat" w:hAnsi="GHEA Grapalat"/>
          <w:sz w:val="20"/>
          <w:szCs w:val="20"/>
        </w:rPr>
      </w:pPr>
      <w:r w:rsidRPr="00750B3A">
        <w:rPr>
          <w:rFonts w:ascii="GHEA Grapalat" w:hAnsi="GHEA Grapalat"/>
          <w:sz w:val="20"/>
          <w:szCs w:val="20"/>
        </w:rPr>
        <w:t xml:space="preserve"> 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750B3A" w:rsidRPr="00750B3A" w:rsidRDefault="00750B3A" w:rsidP="00750B3A">
      <w:pPr>
        <w:widowControl w:val="0"/>
        <w:contextualSpacing/>
        <w:jc w:val="both"/>
        <w:rPr>
          <w:rFonts w:ascii="GHEA Grapalat" w:hAnsi="GHEA Grapalat"/>
          <w:sz w:val="20"/>
          <w:szCs w:val="20"/>
        </w:rPr>
      </w:pPr>
      <w:r w:rsidRPr="00750B3A">
        <w:rPr>
          <w:rFonts w:ascii="GHEA Grapalat" w:hAnsi="GHEA Grapalat"/>
          <w:sz w:val="20"/>
          <w:szCs w:val="20"/>
        </w:rPr>
        <w:t>10.8 О возврате обеспечения договора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50B3A" w:rsidRPr="00750B3A" w:rsidRDefault="00750B3A" w:rsidP="00750B3A">
      <w:pPr>
        <w:widowControl w:val="0"/>
        <w:contextualSpacing/>
        <w:jc w:val="both"/>
        <w:rPr>
          <w:rFonts w:ascii="GHEA Grapalat" w:hAnsi="GHEA Grapalat"/>
          <w:sz w:val="20"/>
          <w:szCs w:val="20"/>
        </w:rPr>
      </w:pPr>
      <w:r w:rsidRPr="00750B3A">
        <w:rPr>
          <w:rFonts w:ascii="GHEA Grapalat" w:hAnsi="GHEA Grapalat"/>
          <w:sz w:val="20"/>
          <w:szCs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750B3A" w:rsidRPr="00750B3A" w:rsidRDefault="00750B3A" w:rsidP="00750B3A">
      <w:pPr>
        <w:widowControl w:val="0"/>
        <w:contextualSpacing/>
        <w:jc w:val="both"/>
        <w:rPr>
          <w:rFonts w:ascii="GHEA Grapalat" w:hAnsi="GHEA Grapalat"/>
          <w:sz w:val="20"/>
          <w:szCs w:val="20"/>
        </w:rPr>
      </w:pPr>
      <w:r w:rsidRPr="00750B3A">
        <w:rPr>
          <w:rFonts w:ascii="GHEA Grapalat" w:hAnsi="GHEA Grapalat"/>
          <w:sz w:val="20"/>
          <w:szCs w:val="20"/>
        </w:rPr>
        <w:t>- в случае обеспечения, представленного в виде банковской гарантии- банк, выдавший гарантию;</w:t>
      </w:r>
    </w:p>
    <w:p w:rsidR="00750B3A" w:rsidRPr="00750B3A" w:rsidRDefault="00750B3A" w:rsidP="00750B3A">
      <w:pPr>
        <w:widowControl w:val="0"/>
        <w:contextualSpacing/>
        <w:jc w:val="both"/>
        <w:rPr>
          <w:rFonts w:ascii="GHEA Grapalat" w:hAnsi="GHEA Grapalat"/>
          <w:sz w:val="20"/>
          <w:szCs w:val="20"/>
        </w:rPr>
      </w:pPr>
      <w:r w:rsidRPr="00750B3A">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9827B5" w:rsidRPr="009827B5" w:rsidRDefault="00D405D5" w:rsidP="007E5489">
      <w:pPr>
        <w:contextualSpacing/>
        <w:jc w:val="both"/>
        <w:rPr>
          <w:rFonts w:ascii="GHEA Grapalat" w:hAnsi="GHEA Grapalat"/>
          <w:b/>
          <w:sz w:val="20"/>
          <w:szCs w:val="20"/>
        </w:rPr>
      </w:pPr>
      <w:r w:rsidRPr="00D405D5">
        <w:rPr>
          <w:rFonts w:ascii="GHEA Grapalat" w:hAnsi="GHEA Grapalat"/>
          <w:b/>
          <w:sz w:val="20"/>
          <w:szCs w:val="20"/>
        </w:rPr>
        <w:t xml:space="preserve">                     </w:t>
      </w:r>
      <w:r w:rsidR="009827B5" w:rsidRPr="009827B5">
        <w:rPr>
          <w:rFonts w:ascii="GHEA Grapalat" w:hAnsi="GHEA Grapalat"/>
          <w:b/>
          <w:sz w:val="20"/>
          <w:szCs w:val="20"/>
        </w:rPr>
        <w:t>11. ОБЪЯВЛЕНИЕ ПРОЦЕДУРЫ НЕСОСТОЯВШЕЙСЯ</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11.1.</w:t>
      </w:r>
      <w:r w:rsidRPr="00E81EF7">
        <w:rPr>
          <w:rFonts w:ascii="GHEA Grapalat" w:hAnsi="GHEA Grapalat"/>
          <w:sz w:val="20"/>
          <w:szCs w:val="20"/>
        </w:rPr>
        <w:tab/>
        <w:t>Согласно статье 37 Закона, Комиссия объявляет настоящую процедуру несостоявшейся, если:</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1)</w:t>
      </w:r>
      <w:r w:rsidRPr="00E81EF7">
        <w:rPr>
          <w:rFonts w:ascii="GHEA Grapalat" w:hAnsi="GHEA Grapalat"/>
          <w:sz w:val="20"/>
          <w:szCs w:val="20"/>
        </w:rPr>
        <w:tab/>
        <w:t>ни одна из заявок не соответствует условиям приглашения;</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2)</w:t>
      </w:r>
      <w:r w:rsidRPr="00E81EF7">
        <w:rPr>
          <w:rFonts w:ascii="GHEA Grapalat" w:hAnsi="GHEA Grapalat"/>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 — Совета попечителей14.</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3)</w:t>
      </w:r>
      <w:r w:rsidRPr="00E81EF7">
        <w:rPr>
          <w:rFonts w:ascii="GHEA Grapalat" w:hAnsi="GHEA Grapalat"/>
          <w:sz w:val="20"/>
          <w:szCs w:val="20"/>
        </w:rPr>
        <w:tab/>
        <w:t>не подано ни одной заявки;</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4)</w:t>
      </w:r>
      <w:r w:rsidRPr="00E81EF7">
        <w:rPr>
          <w:rFonts w:ascii="GHEA Grapalat" w:hAnsi="GHEA Grapalat"/>
          <w:sz w:val="20"/>
          <w:szCs w:val="20"/>
        </w:rPr>
        <w:tab/>
        <w:t>договор не заключается.</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D405D5"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lastRenderedPageBreak/>
        <w:t>11.2.</w:t>
      </w:r>
      <w:r w:rsidRPr="00E81EF7">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r w:rsidR="00D405D5" w:rsidRPr="00D405D5">
        <w:rPr>
          <w:rFonts w:ascii="GHEA Grapalat" w:hAnsi="GHEA Grapalat"/>
          <w:sz w:val="20"/>
          <w:szCs w:val="20"/>
        </w:rPr>
        <w:t xml:space="preserve"> </w:t>
      </w:r>
    </w:p>
    <w:p w:rsidR="009827B5" w:rsidRPr="009827B5" w:rsidRDefault="009827B5" w:rsidP="009827B5">
      <w:pPr>
        <w:widowControl w:val="0"/>
        <w:jc w:val="center"/>
        <w:rPr>
          <w:rFonts w:ascii="GHEA Grapalat" w:hAnsi="GHEA Grapalat"/>
          <w:b/>
          <w:sz w:val="20"/>
          <w:szCs w:val="20"/>
        </w:rPr>
      </w:pPr>
      <w:r w:rsidRPr="009827B5">
        <w:rPr>
          <w:rFonts w:ascii="GHEA Grapalat" w:hAnsi="GHEA Grapalat"/>
          <w:b/>
          <w:sz w:val="20"/>
          <w:szCs w:val="20"/>
        </w:rPr>
        <w:t xml:space="preserve">12. ПРАВО УЧАСТНИКА И ПОРЯДОК ОБЖАЛОВАНИЯ ИМ </w:t>
      </w:r>
      <w:r w:rsidRPr="009827B5">
        <w:rPr>
          <w:rFonts w:ascii="GHEA Grapalat" w:hAnsi="GHEA Grapalat"/>
          <w:b/>
          <w:sz w:val="20"/>
          <w:szCs w:val="20"/>
        </w:rPr>
        <w:br/>
        <w:t>ДЕЙСТВИЙ И (ИЛИ) ПРИНЯТЫХ РЕШЕНИЙ, СВЯЗАННЫХ</w:t>
      </w:r>
      <w:r w:rsidRPr="009827B5">
        <w:rPr>
          <w:rFonts w:ascii="Courier New" w:hAnsi="Courier New" w:cs="Courier New"/>
          <w:b/>
          <w:sz w:val="20"/>
          <w:szCs w:val="20"/>
          <w:lang w:val="en-US"/>
        </w:rPr>
        <w:t> </w:t>
      </w:r>
      <w:r w:rsidRPr="009827B5">
        <w:rPr>
          <w:rFonts w:ascii="GHEA Grapalat" w:hAnsi="GHEA Grapalat"/>
          <w:b/>
          <w:sz w:val="20"/>
          <w:szCs w:val="20"/>
        </w:rPr>
        <w:t>С</w:t>
      </w:r>
      <w:r w:rsidRPr="009827B5">
        <w:rPr>
          <w:rFonts w:ascii="Courier New" w:hAnsi="Courier New" w:cs="Courier New"/>
          <w:b/>
          <w:sz w:val="20"/>
          <w:szCs w:val="20"/>
          <w:lang w:val="en-US"/>
        </w:rPr>
        <w:t> </w:t>
      </w:r>
      <w:r w:rsidRPr="009827B5">
        <w:rPr>
          <w:rFonts w:ascii="GHEA Grapalat" w:hAnsi="GHEA Grapalat"/>
          <w:b/>
          <w:sz w:val="20"/>
          <w:szCs w:val="20"/>
        </w:rPr>
        <w:t>ПРОЦЕССОМ ЗАКУПКИ</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827B5" w:rsidRPr="009827B5" w:rsidRDefault="009827B5" w:rsidP="009827B5">
      <w:pPr>
        <w:widowControl w:val="0"/>
        <w:ind w:firstLine="567"/>
        <w:jc w:val="both"/>
        <w:rPr>
          <w:rFonts w:ascii="GHEA Grapalat" w:hAnsi="GHEA Grapalat"/>
          <w:sz w:val="20"/>
          <w:szCs w:val="20"/>
        </w:rPr>
      </w:pPr>
      <w:r w:rsidRPr="009827B5">
        <w:rPr>
          <w:rFonts w:ascii="GHEA Grapalat" w:hAnsi="GHEA Grapalat"/>
          <w:sz w:val="20"/>
          <w:szCs w:val="20"/>
        </w:rPr>
        <w:t xml:space="preserve">12.4. </w:t>
      </w:r>
      <w:r w:rsidRPr="009827B5">
        <w:rPr>
          <w:rFonts w:ascii="GHEA Grapalat" w:hAnsi="GHEA Grapalat"/>
          <w:color w:val="FF0000"/>
          <w:sz w:val="20"/>
          <w:szCs w:val="20"/>
        </w:rPr>
        <w:t>Срок ожидания</w:t>
      </w:r>
      <w:r w:rsidRPr="009827B5">
        <w:rPr>
          <w:rFonts w:ascii="GHEA Grapalat" w:hAnsi="GHEA Grapalat"/>
          <w:sz w:val="20"/>
          <w:szCs w:val="20"/>
        </w:rPr>
        <w:t>,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827B5">
        <w:rPr>
          <w:rFonts w:ascii="GHEA Grapalat" w:hAnsi="GHEA Grapalat"/>
          <w:sz w:val="20"/>
          <w:szCs w:val="20"/>
          <w:lang w:val="hy-AM"/>
        </w:rPr>
        <w:t>.</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827B5">
        <w:rPr>
          <w:rFonts w:ascii="GHEA Grapalat" w:hAnsi="GHEA Grapalat"/>
          <w:sz w:val="20"/>
          <w:szCs w:val="20"/>
          <w:lang w:val="hy-AM"/>
        </w:rPr>
        <w:t>.</w:t>
      </w:r>
      <w:r w:rsidRPr="009827B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827B5">
        <w:rPr>
          <w:rFonts w:ascii="GHEA Grapalat" w:hAnsi="GHEA Grapalat"/>
          <w:sz w:val="20"/>
          <w:szCs w:val="20"/>
          <w:lang w:val="hy-AM"/>
        </w:rPr>
        <w:t>.</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 xml:space="preserve">12.11. </w:t>
      </w:r>
      <w:r w:rsidRPr="009827B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9827B5">
        <w:rPr>
          <w:rFonts w:ascii="GHEA Grapalat" w:hAnsi="GHEA Grapalat"/>
          <w:color w:val="FF0000"/>
          <w:sz w:val="20"/>
          <w:szCs w:val="20"/>
        </w:rPr>
        <w:t>своей</w:t>
      </w:r>
      <w:r w:rsidRPr="009827B5">
        <w:rPr>
          <w:rFonts w:ascii="GHEA Grapalat" w:hAnsi="GHEA Grapalat"/>
          <w:sz w:val="20"/>
          <w:szCs w:val="20"/>
        </w:rPr>
        <w:t xml:space="preserve"> инициативе пришел к выводу о необходимости рассмотрения дела в судебном заседании. </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9827B5" w:rsidRPr="009827B5" w:rsidRDefault="009827B5" w:rsidP="009827B5">
      <w:pPr>
        <w:widowControl w:val="0"/>
        <w:ind w:firstLine="567"/>
        <w:jc w:val="both"/>
        <w:rPr>
          <w:rFonts w:ascii="GHEA Grapalat" w:hAnsi="GHEA Grapalat" w:cs="Sylfaen"/>
          <w:b/>
          <w:sz w:val="20"/>
          <w:szCs w:val="20"/>
        </w:rPr>
      </w:pPr>
      <w:r w:rsidRPr="009827B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D405D5" w:rsidRPr="00D405D5" w:rsidRDefault="00D405D5" w:rsidP="00C12BDF">
      <w:pPr>
        <w:contextualSpacing/>
        <w:jc w:val="center"/>
        <w:rPr>
          <w:rFonts w:ascii="GHEA Grapalat" w:hAnsi="GHEA Grapalat"/>
          <w:b/>
          <w:sz w:val="20"/>
          <w:szCs w:val="20"/>
        </w:rPr>
      </w:pPr>
      <w:r w:rsidRPr="00D405D5">
        <w:rPr>
          <w:rFonts w:ascii="GHEA Grapalat" w:hAnsi="GHEA Grapalat"/>
          <w:b/>
          <w:sz w:val="20"/>
          <w:szCs w:val="20"/>
        </w:rPr>
        <w:br w:type="page"/>
      </w:r>
      <w:r w:rsidRPr="00D405D5">
        <w:rPr>
          <w:rFonts w:ascii="GHEA Grapalat" w:hAnsi="GHEA Grapalat"/>
          <w:b/>
          <w:sz w:val="20"/>
          <w:szCs w:val="20"/>
        </w:rPr>
        <w:lastRenderedPageBreak/>
        <w:t>ЧАСТЬ II</w:t>
      </w:r>
    </w:p>
    <w:p w:rsidR="00D405D5" w:rsidRPr="00D405D5" w:rsidRDefault="00D405D5" w:rsidP="00D405D5">
      <w:pPr>
        <w:widowControl w:val="0"/>
        <w:contextualSpacing/>
        <w:jc w:val="center"/>
        <w:rPr>
          <w:rFonts w:ascii="GHEA Grapalat" w:hAnsi="GHEA Grapalat"/>
          <w:b/>
          <w:sz w:val="20"/>
          <w:szCs w:val="20"/>
        </w:rPr>
      </w:pPr>
    </w:p>
    <w:p w:rsidR="00D405D5" w:rsidRPr="00D405D5" w:rsidRDefault="00D405D5" w:rsidP="00D405D5">
      <w:pPr>
        <w:pStyle w:val="BodyText"/>
        <w:widowControl w:val="0"/>
        <w:spacing w:after="0"/>
        <w:contextualSpacing/>
        <w:jc w:val="center"/>
        <w:rPr>
          <w:rFonts w:ascii="GHEA Grapalat" w:hAnsi="GHEA Grapalat"/>
          <w:b/>
          <w:sz w:val="20"/>
          <w:szCs w:val="20"/>
        </w:rPr>
      </w:pPr>
      <w:r w:rsidRPr="00D405D5">
        <w:rPr>
          <w:rFonts w:ascii="GHEA Grapalat" w:hAnsi="GHEA Grapalat"/>
          <w:b/>
          <w:sz w:val="20"/>
          <w:szCs w:val="20"/>
        </w:rPr>
        <w:t xml:space="preserve">ИНСТРУКЦИЯ ПО СОСТАВЛЕНИЮ </w:t>
      </w:r>
      <w:r w:rsidRPr="00D405D5">
        <w:rPr>
          <w:rFonts w:ascii="GHEA Grapalat" w:hAnsi="GHEA Grapalat"/>
          <w:b/>
          <w:sz w:val="20"/>
          <w:szCs w:val="20"/>
        </w:rPr>
        <w:br/>
        <w:t xml:space="preserve">ЗАЯВКИ НА </w:t>
      </w:r>
      <w:r w:rsidR="001E6255">
        <w:rPr>
          <w:rFonts w:ascii="GHEA Grapalat" w:hAnsi="GHEA Grapalat"/>
          <w:b/>
          <w:sz w:val="20"/>
          <w:szCs w:val="20"/>
        </w:rPr>
        <w:t>ОТКРЫТЫЙ КОНКУРС</w:t>
      </w: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1. ОБЩИЕ ПОЛОЖЕНИЯ</w:t>
      </w:r>
    </w:p>
    <w:p w:rsidR="00D405D5" w:rsidRPr="00D405D5" w:rsidRDefault="00D405D5" w:rsidP="00D405D5">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1.1.</w:t>
      </w:r>
      <w:r w:rsidRPr="00D405D5">
        <w:rPr>
          <w:rFonts w:ascii="GHEA Grapalat" w:hAnsi="GHEA Grapalat"/>
          <w:sz w:val="20"/>
          <w:szCs w:val="20"/>
        </w:rPr>
        <w:tab/>
        <w:t>Целью настоящей Инструкции является содействие участникам при подготовке заявки.</w:t>
      </w:r>
    </w:p>
    <w:p w:rsidR="00D405D5" w:rsidRPr="00D405D5" w:rsidRDefault="00D405D5" w:rsidP="00D405D5">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1.2.</w:t>
      </w:r>
      <w:r w:rsidRPr="00D405D5">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1.3.</w:t>
      </w:r>
      <w:r w:rsidRPr="00D405D5">
        <w:rPr>
          <w:rFonts w:ascii="GHEA Grapalat" w:hAnsi="GHEA Grapalat"/>
          <w:sz w:val="20"/>
          <w:szCs w:val="20"/>
        </w:rPr>
        <w:tab/>
        <w:t>Кроме армянского языка, заявки могут быть поданы также на английском или русском языке.</w:t>
      </w: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2. ЗАЯВКА НА ПРОЦЕДУРУ</w:t>
      </w:r>
    </w:p>
    <w:p w:rsidR="00D405D5" w:rsidRPr="00D405D5" w:rsidRDefault="00D405D5" w:rsidP="00D405D5">
      <w:pPr>
        <w:widowControl w:val="0"/>
        <w:ind w:firstLine="567"/>
        <w:contextualSpacing/>
        <w:jc w:val="both"/>
        <w:rPr>
          <w:rFonts w:ascii="GHEA Grapalat" w:hAnsi="GHEA Grapalat" w:cs="Sylfaen"/>
          <w:sz w:val="20"/>
          <w:szCs w:val="20"/>
        </w:rPr>
      </w:pPr>
      <w:r w:rsidRPr="00D405D5">
        <w:rPr>
          <w:rFonts w:ascii="GHEA Grapalat" w:hAnsi="GHEA Grapalat"/>
          <w:sz w:val="20"/>
          <w:szCs w:val="20"/>
        </w:rPr>
        <w:t>Для участия в процедуре участник подает заявку посредством системы. К</w:t>
      </w:r>
      <w:r w:rsidRPr="00D405D5">
        <w:rPr>
          <w:rFonts w:ascii="Courier New" w:hAnsi="Courier New" w:cs="Courier New"/>
          <w:sz w:val="20"/>
          <w:szCs w:val="20"/>
          <w:lang w:val="en-US"/>
        </w:rPr>
        <w:t> </w:t>
      </w:r>
      <w:r w:rsidRPr="00D405D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D405D5" w:rsidRPr="00D405D5" w:rsidRDefault="00D405D5" w:rsidP="00D405D5">
      <w:pPr>
        <w:widowControl w:val="0"/>
        <w:tabs>
          <w:tab w:val="left" w:pos="1134"/>
        </w:tabs>
        <w:ind w:firstLine="567"/>
        <w:contextualSpacing/>
        <w:jc w:val="both"/>
        <w:rPr>
          <w:rFonts w:ascii="GHEA Grapalat" w:hAnsi="GHEA Grapalat"/>
          <w:b/>
          <w:sz w:val="20"/>
          <w:szCs w:val="20"/>
        </w:rPr>
      </w:pPr>
      <w:r w:rsidRPr="00D405D5">
        <w:rPr>
          <w:rFonts w:ascii="GHEA Grapalat" w:hAnsi="GHEA Grapalat"/>
          <w:b/>
          <w:sz w:val="20"/>
          <w:szCs w:val="20"/>
        </w:rPr>
        <w:t>1)</w:t>
      </w:r>
      <w:r w:rsidRPr="00D405D5">
        <w:rPr>
          <w:rFonts w:ascii="GHEA Grapalat" w:hAnsi="GHEA Grapalat"/>
          <w:b/>
          <w:sz w:val="20"/>
          <w:szCs w:val="20"/>
        </w:rPr>
        <w:tab/>
        <w:t>"критерий Пригодности";</w:t>
      </w:r>
    </w:p>
    <w:p w:rsid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2.1.</w:t>
      </w:r>
      <w:r w:rsidRPr="00D405D5">
        <w:rPr>
          <w:rFonts w:ascii="GHEA Grapalat" w:hAnsi="GHEA Grapalat"/>
          <w:sz w:val="20"/>
          <w:szCs w:val="20"/>
        </w:rPr>
        <w:tab/>
        <w:t>заявление--объявлени</w:t>
      </w:r>
      <w:r w:rsidRPr="00D405D5">
        <w:rPr>
          <w:rFonts w:ascii="GHEA Grapalat" w:hAnsi="GHEA Grapalat"/>
          <w:sz w:val="20"/>
          <w:szCs w:val="20"/>
          <w:lang w:val="en-US"/>
        </w:rPr>
        <w:t>e</w:t>
      </w:r>
      <w:r w:rsidRPr="00D405D5">
        <w:rPr>
          <w:rFonts w:ascii="GHEA Grapalat" w:hAnsi="GHEA Grapalat"/>
          <w:sz w:val="20"/>
          <w:szCs w:val="20"/>
        </w:rPr>
        <w:t xml:space="preserve">  на участие в процедуре согласно Приложению №1;</w:t>
      </w:r>
    </w:p>
    <w:p w:rsidR="00371F6E" w:rsidRDefault="00371F6E" w:rsidP="00371F6E">
      <w:pPr>
        <w:widowControl w:val="0"/>
        <w:tabs>
          <w:tab w:val="left" w:pos="1134"/>
        </w:tabs>
        <w:ind w:firstLine="567"/>
        <w:contextualSpacing/>
        <w:jc w:val="both"/>
        <w:rPr>
          <w:rFonts w:ascii="GHEA Grapalat" w:hAnsi="GHEA Grapalat"/>
          <w:sz w:val="20"/>
          <w:szCs w:val="20"/>
        </w:rPr>
      </w:pPr>
      <w:r w:rsidRPr="00A84512">
        <w:rPr>
          <w:rFonts w:ascii="GHEA Grapalat" w:hAnsi="GHEA Grapalat"/>
          <w:sz w:val="20"/>
          <w:szCs w:val="20"/>
        </w:rPr>
        <w:t>2.</w:t>
      </w:r>
      <w:r w:rsidRPr="00371F6E">
        <w:rPr>
          <w:rFonts w:ascii="GHEA Grapalat" w:hAnsi="GHEA Grapalat"/>
          <w:sz w:val="20"/>
          <w:szCs w:val="20"/>
        </w:rPr>
        <w:t>1</w:t>
      </w:r>
      <w:r w:rsidRPr="00A84512">
        <w:rPr>
          <w:rFonts w:ascii="GHEA Grapalat" w:hAnsi="GHEA Grapalat"/>
          <w:sz w:val="20"/>
          <w:szCs w:val="20"/>
        </w:rPr>
        <w:t>.</w:t>
      </w:r>
      <w:r w:rsidRPr="00371F6E">
        <w:rPr>
          <w:rFonts w:ascii="GHEA Grapalat" w:hAnsi="GHEA Grapalat"/>
          <w:sz w:val="20"/>
          <w:szCs w:val="20"/>
        </w:rPr>
        <w:t>1</w:t>
      </w:r>
      <w:r w:rsidRPr="00A84512">
        <w:rPr>
          <w:rFonts w:ascii="GHEA Grapalat" w:hAnsi="GHEA Grapalat"/>
          <w:sz w:val="20"/>
          <w:szCs w:val="20"/>
        </w:rPr>
        <w:t xml:space="preserve"> аналогичный предыдущий договор и другие документы в соответствии с п. 2.4 настоящего приглашения.</w:t>
      </w:r>
    </w:p>
    <w:p w:rsidR="00371F6E" w:rsidRPr="007802B4" w:rsidRDefault="00371F6E" w:rsidP="00371F6E">
      <w:pPr>
        <w:widowControl w:val="0"/>
        <w:tabs>
          <w:tab w:val="left" w:pos="1134"/>
        </w:tabs>
        <w:ind w:firstLine="567"/>
        <w:contextualSpacing/>
        <w:jc w:val="both"/>
        <w:rPr>
          <w:rFonts w:ascii="GHEA Grapalat" w:hAnsi="GHEA Grapalat"/>
          <w:sz w:val="20"/>
          <w:szCs w:val="20"/>
        </w:rPr>
      </w:pPr>
      <w:r w:rsidRPr="007802B4">
        <w:rPr>
          <w:rFonts w:ascii="GHEA Grapalat" w:hAnsi="GHEA Grapalat"/>
          <w:sz w:val="20"/>
          <w:szCs w:val="20"/>
        </w:rPr>
        <w:t xml:space="preserve">2.1.2. трудовые ресурсы согласно приложению </w:t>
      </w:r>
      <w:r w:rsidRPr="003B7FE8">
        <w:rPr>
          <w:rFonts w:ascii="GHEA Grapalat" w:hAnsi="GHEA Grapalat"/>
          <w:sz w:val="20"/>
          <w:szCs w:val="20"/>
        </w:rPr>
        <w:t>№</w:t>
      </w:r>
      <w:r w:rsidRPr="007802B4">
        <w:rPr>
          <w:rFonts w:ascii="GHEA Grapalat" w:hAnsi="GHEA Grapalat"/>
          <w:sz w:val="20"/>
          <w:szCs w:val="20"/>
        </w:rPr>
        <w:t>1.</w:t>
      </w:r>
      <w:r w:rsidR="00B454B1">
        <w:rPr>
          <w:rFonts w:ascii="GHEA Grapalat" w:hAnsi="GHEA Grapalat"/>
          <w:sz w:val="20"/>
          <w:szCs w:val="20"/>
        </w:rPr>
        <w:t>1</w:t>
      </w:r>
      <w:r w:rsidRPr="007802B4">
        <w:rPr>
          <w:rFonts w:ascii="GHEA Grapalat" w:hAnsi="GHEA Grapalat"/>
          <w:sz w:val="20"/>
          <w:szCs w:val="20"/>
        </w:rPr>
        <w:t>.</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2.2.  копию агентского договора и данные лица, являющегося стороной этого договора, если Договор будет выполняться через агентство;</w:t>
      </w:r>
    </w:p>
    <w:p w:rsid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Pr="00D405D5">
        <w:rPr>
          <w:rStyle w:val="FootnoteReference"/>
          <w:rFonts w:ascii="GHEA Grapalat" w:hAnsi="GHEA Grapalat"/>
          <w:sz w:val="20"/>
          <w:szCs w:val="20"/>
        </w:rPr>
        <w:footnoteReference w:customMarkFollows="1" w:id="3"/>
        <w:t>15</w:t>
      </w:r>
    </w:p>
    <w:p w:rsidR="00350E41" w:rsidRPr="00D405D5" w:rsidRDefault="00350E41" w:rsidP="00D405D5">
      <w:pPr>
        <w:widowControl w:val="0"/>
        <w:tabs>
          <w:tab w:val="left" w:pos="1134"/>
        </w:tabs>
        <w:ind w:firstLine="567"/>
        <w:contextualSpacing/>
        <w:jc w:val="both"/>
        <w:rPr>
          <w:rFonts w:ascii="GHEA Grapalat" w:hAnsi="GHEA Grapalat"/>
          <w:sz w:val="20"/>
          <w:szCs w:val="20"/>
        </w:rPr>
      </w:pPr>
      <w:r w:rsidRPr="00350E41">
        <w:rPr>
          <w:rFonts w:ascii="GHEA Grapalat" w:hAnsi="GHEA Grapalat"/>
          <w:sz w:val="20"/>
          <w:szCs w:val="20"/>
        </w:rPr>
        <w:t>2.4.</w:t>
      </w:r>
      <w:r w:rsidRPr="00350E41">
        <w:rPr>
          <w:rFonts w:ascii="GHEA Grapalat" w:hAnsi="GHEA Grapalat"/>
          <w:sz w:val="20"/>
          <w:szCs w:val="20"/>
        </w:rPr>
        <w:tab/>
      </w:r>
      <w:r w:rsidR="00165D6B" w:rsidRPr="00165D6B">
        <w:rPr>
          <w:rFonts w:ascii="GHEA Grapalat" w:hAnsi="GHEA Grapalat"/>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D405D5" w:rsidRPr="00D405D5" w:rsidRDefault="00D405D5" w:rsidP="00D405D5">
      <w:pPr>
        <w:widowControl w:val="0"/>
        <w:tabs>
          <w:tab w:val="left" w:pos="1134"/>
        </w:tabs>
        <w:ind w:firstLine="540"/>
        <w:contextualSpacing/>
        <w:jc w:val="both"/>
        <w:rPr>
          <w:rFonts w:ascii="GHEA Grapalat" w:hAnsi="GHEA Grapalat"/>
          <w:sz w:val="20"/>
          <w:szCs w:val="20"/>
        </w:rPr>
      </w:pPr>
      <w:r w:rsidRPr="00D405D5">
        <w:rPr>
          <w:rFonts w:ascii="GHEA Grapalat" w:hAnsi="GHEA Grapalat"/>
          <w:b/>
          <w:sz w:val="20"/>
          <w:szCs w:val="20"/>
        </w:rPr>
        <w:t>3)</w:t>
      </w:r>
      <w:r w:rsidRPr="00D405D5">
        <w:rPr>
          <w:rFonts w:ascii="GHEA Grapalat" w:hAnsi="GHEA Grapalat"/>
          <w:b/>
          <w:sz w:val="20"/>
          <w:szCs w:val="20"/>
        </w:rPr>
        <w:tab/>
        <w:t>"Финансовый критерий";</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2.5.</w:t>
      </w:r>
      <w:r w:rsidRPr="00D405D5">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D405D5" w:rsidRPr="00D405D5" w:rsidRDefault="00D405D5" w:rsidP="00D405D5">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2.6</w:t>
      </w:r>
      <w:r w:rsidRPr="00D405D5">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2.7.</w:t>
      </w:r>
      <w:r w:rsidRPr="00D405D5">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r w:rsidRPr="00D405D5">
        <w:rPr>
          <w:rFonts w:ascii="GHEA Grapalat" w:hAnsi="GHEA Grapalat"/>
          <w:sz w:val="20"/>
          <w:szCs w:val="20"/>
        </w:rPr>
        <w:br w:type="page"/>
      </w:r>
    </w:p>
    <w:p w:rsidR="00D405D5" w:rsidRPr="00D405D5" w:rsidRDefault="00D405D5" w:rsidP="00D405D5">
      <w:pPr>
        <w:pStyle w:val="norm"/>
        <w:widowControl w:val="0"/>
        <w:spacing w:line="240" w:lineRule="auto"/>
        <w:ind w:firstLine="284"/>
        <w:contextualSpacing/>
        <w:jc w:val="right"/>
        <w:rPr>
          <w:rFonts w:ascii="GHEA Grapalat" w:hAnsi="GHEA Grapalat" w:cs="Arial"/>
          <w:b/>
          <w:sz w:val="20"/>
        </w:rPr>
      </w:pPr>
      <w:r w:rsidRPr="00D405D5">
        <w:rPr>
          <w:rFonts w:ascii="GHEA Grapalat" w:hAnsi="GHEA Grapalat"/>
          <w:b/>
          <w:sz w:val="20"/>
        </w:rPr>
        <w:lastRenderedPageBreak/>
        <w:t>Приложение № 1</w:t>
      </w:r>
    </w:p>
    <w:p w:rsidR="00D405D5" w:rsidRPr="00D405D5" w:rsidRDefault="00D405D5" w:rsidP="00D405D5">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1E6255">
        <w:rPr>
          <w:rFonts w:ascii="GHEA Grapalat" w:hAnsi="GHEA Grapalat"/>
          <w:b/>
        </w:rPr>
        <w:t>открытый конкурс</w:t>
      </w:r>
      <w:r w:rsidRPr="00D405D5">
        <w:rPr>
          <w:rFonts w:ascii="GHEA Grapalat" w:hAnsi="GHEA Grapalat" w:cs="Arial"/>
          <w:b/>
        </w:rPr>
        <w:br/>
      </w:r>
      <w:r w:rsidRPr="00D405D5">
        <w:rPr>
          <w:rFonts w:ascii="GHEA Grapalat" w:hAnsi="GHEA Grapalat"/>
          <w:b/>
        </w:rPr>
        <w:t xml:space="preserve">под кодом </w:t>
      </w:r>
      <w:r w:rsidR="005D2A87">
        <w:rPr>
          <w:rFonts w:ascii="GHEA Grapalat" w:hAnsi="GHEA Grapalat"/>
          <w:b/>
        </w:rPr>
        <w:t>ՊԵԿ-ԲՄԽԾՁԲ-26/2</w:t>
      </w:r>
    </w:p>
    <w:p w:rsidR="00D405D5" w:rsidRPr="00D405D5" w:rsidRDefault="00D405D5" w:rsidP="00D405D5">
      <w:pPr>
        <w:widowControl w:val="0"/>
        <w:contextualSpacing/>
        <w:jc w:val="center"/>
        <w:rPr>
          <w:rFonts w:ascii="GHEA Grapalat" w:hAnsi="GHEA Grapalat" w:cs="Sylfaen"/>
          <w:b/>
          <w:sz w:val="20"/>
          <w:szCs w:val="20"/>
        </w:rPr>
      </w:pPr>
    </w:p>
    <w:p w:rsidR="00D405D5" w:rsidRPr="00D405D5" w:rsidRDefault="00D405D5" w:rsidP="00D405D5">
      <w:pPr>
        <w:widowControl w:val="0"/>
        <w:contextualSpacing/>
        <w:jc w:val="center"/>
        <w:rPr>
          <w:rFonts w:ascii="GHEA Grapalat" w:hAnsi="GHEA Grapalat" w:cs="Sylfaen"/>
          <w:b/>
          <w:sz w:val="20"/>
          <w:szCs w:val="20"/>
        </w:rPr>
      </w:pPr>
    </w:p>
    <w:p w:rsidR="00991AA0" w:rsidRPr="00374F4A" w:rsidRDefault="00991AA0" w:rsidP="00991AA0">
      <w:pPr>
        <w:widowControl w:val="0"/>
        <w:spacing w:after="120"/>
        <w:jc w:val="center"/>
        <w:rPr>
          <w:rFonts w:ascii="GHEA Grapalat" w:hAnsi="GHEA Grapalat" w:cs="Sylfaen"/>
          <w:b/>
        </w:rPr>
      </w:pPr>
    </w:p>
    <w:p w:rsidR="00F44A34" w:rsidRPr="00374F4A" w:rsidRDefault="00F44A34" w:rsidP="00F44A34">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F44A34" w:rsidRPr="00374F4A" w:rsidRDefault="00F44A34" w:rsidP="00F44A34">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F44A34" w:rsidRPr="00374F4A" w:rsidRDefault="00F44A34" w:rsidP="00F44A34">
      <w:pPr>
        <w:widowControl w:val="0"/>
        <w:spacing w:after="120"/>
        <w:jc w:val="center"/>
        <w:rPr>
          <w:rFonts w:ascii="GHEA Grapalat" w:hAnsi="GHEA Grapalat"/>
        </w:rPr>
      </w:pPr>
    </w:p>
    <w:p w:rsidR="00F44A34" w:rsidRPr="00C4157A" w:rsidRDefault="00F44A34" w:rsidP="00F44A34">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F44A34" w:rsidRPr="000C1746" w:rsidRDefault="00F44A34" w:rsidP="00F44A34">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F44A34" w:rsidRPr="00DA5EA0" w:rsidRDefault="00F44A34" w:rsidP="00F44A34">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F44A34" w:rsidRPr="000C1746" w:rsidRDefault="00F44A34" w:rsidP="00F44A34">
      <w:pPr>
        <w:spacing w:after="160"/>
        <w:ind w:left="4395"/>
        <w:jc w:val="both"/>
        <w:rPr>
          <w:rFonts w:ascii="GHEA Grapalat" w:hAnsi="GHEA Grapalat" w:cs="Sylfaen"/>
          <w:sz w:val="16"/>
        </w:rPr>
      </w:pPr>
      <w:r w:rsidRPr="000C1746">
        <w:rPr>
          <w:rFonts w:ascii="GHEA Grapalat" w:hAnsi="GHEA Grapalat"/>
          <w:sz w:val="16"/>
        </w:rPr>
        <w:t>номер лота (лотов)</w:t>
      </w:r>
    </w:p>
    <w:p w:rsidR="00F44A34" w:rsidRPr="00C4157A" w:rsidRDefault="00F44A34" w:rsidP="00F44A34">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D2A87">
        <w:rPr>
          <w:rFonts w:ascii="GHEA Grapalat" w:hAnsi="GHEA Grapalat"/>
        </w:rPr>
        <w:t>ՊԵԿ-ԲՄԽԾՁԲ-26/2</w:t>
      </w:r>
      <w:r>
        <w:rPr>
          <w:rFonts w:ascii="GHEA Grapalat" w:hAnsi="GHEA Grapalat"/>
        </w:rPr>
        <w:t xml:space="preserve"> </w:t>
      </w:r>
      <w:r w:rsidRPr="000C1746">
        <w:rPr>
          <w:rFonts w:ascii="GHEA Grapalat" w:hAnsi="GHEA Grapalat"/>
          <w:sz w:val="16"/>
        </w:rPr>
        <w:t>наименование заказчика</w:t>
      </w:r>
    </w:p>
    <w:p w:rsidR="00F44A34" w:rsidRPr="00DA5EA0" w:rsidRDefault="00F44A34" w:rsidP="00F44A34">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F44A34" w:rsidRPr="002B75BF" w:rsidRDefault="00F44A34" w:rsidP="00F44A34">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F44A34" w:rsidRPr="000C1746" w:rsidRDefault="00F44A34" w:rsidP="00F44A34">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F44A34" w:rsidRPr="00DA5EA0" w:rsidRDefault="00F44A34" w:rsidP="00F44A34">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F44A34" w:rsidRPr="000C1746" w:rsidRDefault="00F44A34" w:rsidP="00F44A34">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F44A34" w:rsidRDefault="00F44A34" w:rsidP="00F44A34">
      <w:pPr>
        <w:jc w:val="both"/>
        <w:rPr>
          <w:rFonts w:ascii="GHEA Grapalat" w:hAnsi="GHEA Grapalat"/>
        </w:rPr>
      </w:pPr>
    </w:p>
    <w:p w:rsidR="00F44A34" w:rsidRDefault="00F44A34" w:rsidP="00F44A34">
      <w:pPr>
        <w:jc w:val="both"/>
        <w:rPr>
          <w:rFonts w:ascii="GHEA Grapalat" w:hAnsi="GHEA Grapalat"/>
        </w:rPr>
      </w:pPr>
      <w:r>
        <w:rPr>
          <w:rFonts w:ascii="GHEA Grapalat" w:hAnsi="GHEA Grapalat"/>
        </w:rPr>
        <w:t>Данные       ----------------------------------------  следующие:</w:t>
      </w:r>
    </w:p>
    <w:p w:rsidR="00F44A34" w:rsidRPr="000811C1" w:rsidRDefault="00F44A34" w:rsidP="00F44A34">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F44A34" w:rsidRDefault="00F44A34" w:rsidP="00F44A34">
      <w:pPr>
        <w:jc w:val="both"/>
        <w:rPr>
          <w:rFonts w:ascii="GHEA Grapalat" w:hAnsi="GHEA Grapalat"/>
        </w:rPr>
      </w:pPr>
    </w:p>
    <w:p w:rsidR="00F44A34" w:rsidRPr="00B443ED" w:rsidRDefault="00F44A34" w:rsidP="00F44A34">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F44A34" w:rsidRPr="000C1746" w:rsidRDefault="00F44A34" w:rsidP="00F44A34">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F44A34" w:rsidRDefault="00F44A34" w:rsidP="00F44A34">
      <w:pPr>
        <w:jc w:val="both"/>
        <w:rPr>
          <w:rFonts w:ascii="GHEA Grapalat" w:hAnsi="GHEA Grapalat"/>
        </w:rPr>
      </w:pPr>
    </w:p>
    <w:p w:rsidR="00F44A34" w:rsidRPr="008E7F24" w:rsidRDefault="00F44A34" w:rsidP="00F44A34">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F44A34" w:rsidRPr="00D3436F" w:rsidRDefault="00F44A34" w:rsidP="00F44A34">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F44A34" w:rsidRDefault="00F44A34" w:rsidP="00F44A34">
      <w:pPr>
        <w:jc w:val="both"/>
        <w:rPr>
          <w:rFonts w:ascii="GHEA Grapalat" w:hAnsi="GHEA Grapalat"/>
        </w:rPr>
      </w:pPr>
    </w:p>
    <w:p w:rsidR="00F44A34" w:rsidRDefault="00F44A34" w:rsidP="00F44A34">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F44A34" w:rsidRDefault="00F44A34" w:rsidP="00F44A34">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F44A34" w:rsidRDefault="00F44A34" w:rsidP="00F44A34">
      <w:pPr>
        <w:jc w:val="both"/>
        <w:rPr>
          <w:rFonts w:ascii="GHEA Grapalat" w:hAnsi="GHEA Grapalat"/>
          <w:sz w:val="18"/>
          <w:szCs w:val="18"/>
        </w:rPr>
      </w:pPr>
    </w:p>
    <w:p w:rsidR="00F44A34" w:rsidRPr="00B16483" w:rsidRDefault="00F44A34" w:rsidP="00F44A34">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F44A34" w:rsidRDefault="00F44A34" w:rsidP="00F44A34">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F44A34" w:rsidRPr="00D3436F" w:rsidRDefault="00F44A34" w:rsidP="00F44A34">
      <w:pPr>
        <w:tabs>
          <w:tab w:val="left" w:pos="7371"/>
        </w:tabs>
        <w:spacing w:after="160"/>
        <w:ind w:left="3544" w:firstLine="3"/>
        <w:jc w:val="both"/>
        <w:rPr>
          <w:rFonts w:ascii="GHEA Grapalat" w:hAnsi="GHEA Grapalat"/>
          <w:sz w:val="16"/>
        </w:rPr>
      </w:pPr>
    </w:p>
    <w:p w:rsidR="00F44A34" w:rsidRDefault="00F44A34" w:rsidP="00F44A34">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F44A34" w:rsidRDefault="00F44A34" w:rsidP="00F44A34">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F44A34" w:rsidRDefault="00F44A34" w:rsidP="00F44A34">
      <w:pPr>
        <w:widowControl w:val="0"/>
        <w:spacing w:after="120"/>
        <w:ind w:left="2835"/>
        <w:jc w:val="both"/>
        <w:rPr>
          <w:rFonts w:ascii="GHEA Grapalat" w:hAnsi="GHEA Grapalat"/>
          <w:sz w:val="16"/>
        </w:rPr>
      </w:pPr>
    </w:p>
    <w:p w:rsidR="009532D3" w:rsidRPr="0001546B" w:rsidRDefault="009532D3" w:rsidP="009532D3">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9532D3" w:rsidRPr="0001546B" w:rsidRDefault="009532D3" w:rsidP="009532D3">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9532D3" w:rsidRPr="0001546B" w:rsidRDefault="009532D3" w:rsidP="009532D3">
      <w:pPr>
        <w:rPr>
          <w:rFonts w:ascii="GHEA Grapalat" w:hAnsi="GHEA Grapalat"/>
          <w:i/>
          <w:sz w:val="16"/>
          <w:vertAlign w:val="superscript"/>
          <w:lang w:val="es-ES"/>
        </w:rPr>
      </w:pPr>
    </w:p>
    <w:p w:rsidR="009532D3" w:rsidRPr="00F738FA" w:rsidRDefault="009532D3" w:rsidP="009532D3">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D2A87">
        <w:rPr>
          <w:rFonts w:ascii="GHEA Grapalat" w:hAnsi="GHEA Grapalat"/>
        </w:rPr>
        <w:t>ՊԵԿ-ԲՄԽԾՁԲ-26/2</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rsidR="00F44A34" w:rsidRPr="00F738FA" w:rsidRDefault="00F44A34" w:rsidP="00F44A34">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открытом конкурсе под кодом </w:t>
      </w:r>
      <w:r w:rsidR="005D2A87">
        <w:rPr>
          <w:rFonts w:ascii="GHEA Grapalat" w:hAnsi="GHEA Grapalat"/>
        </w:rPr>
        <w:t>ՊԵԿ-ԲՄԽԾՁԲ-26/2</w:t>
      </w:r>
    </w:p>
    <w:p w:rsidR="00F44A34" w:rsidRPr="002C10A0" w:rsidRDefault="00F44A34" w:rsidP="00C13F58">
      <w:pPr>
        <w:pStyle w:val="ListParagraph"/>
        <w:widowControl w:val="0"/>
        <w:numPr>
          <w:ilvl w:val="0"/>
          <w:numId w:val="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5"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F44A34" w:rsidRPr="002C10A0" w:rsidRDefault="00F44A34" w:rsidP="00C13F58">
      <w:pPr>
        <w:pStyle w:val="ListParagraph"/>
        <w:widowControl w:val="0"/>
        <w:numPr>
          <w:ilvl w:val="0"/>
          <w:numId w:val="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rsidR="00F44A34" w:rsidRDefault="00F44A34" w:rsidP="00F44A34">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F44A34" w:rsidRDefault="00F44A34" w:rsidP="00F44A34">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F44A34" w:rsidRDefault="00F44A34" w:rsidP="00F44A34">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F44A34" w:rsidRDefault="00F44A34" w:rsidP="00F44A34">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F44A34" w:rsidRDefault="00F44A34" w:rsidP="00F44A34">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F44A34" w:rsidRDefault="00F44A34" w:rsidP="00F44A34">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F44A34" w:rsidRDefault="00F44A34" w:rsidP="00F44A34">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F44A34" w:rsidRDefault="00F44A34" w:rsidP="00F44A34">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F44A34" w:rsidRDefault="00F44A34" w:rsidP="00F44A34">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4"/>
        <w:t>**</w:t>
      </w:r>
      <w:r w:rsidRPr="00155668">
        <w:rPr>
          <w:rFonts w:ascii="GHEA Grapalat" w:hAnsi="GHEA Grapalat"/>
          <w:sz w:val="28"/>
          <w:szCs w:val="28"/>
        </w:rPr>
        <w:t xml:space="preserve"> </w:t>
      </w:r>
    </w:p>
    <w:p w:rsidR="00F44A34" w:rsidRPr="000C1746" w:rsidRDefault="00F44A34" w:rsidP="00F44A34">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F44A34" w:rsidRPr="000C1746" w:rsidRDefault="00F44A34" w:rsidP="00F44A34">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F44A34" w:rsidRPr="000C1746" w:rsidRDefault="00F44A34" w:rsidP="00F44A34">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F44A34" w:rsidRPr="009044F1" w:rsidRDefault="00F44A34" w:rsidP="00F44A34">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D405D5" w:rsidRPr="00D405D5" w:rsidRDefault="00D405D5" w:rsidP="00D405D5">
      <w:pPr>
        <w:contextualSpacing/>
        <w:rPr>
          <w:ins w:id="6" w:author="Vardan" w:date="2021-04-11T22:01:00Z"/>
          <w:rFonts w:ascii="GHEA Grapalat" w:hAnsi="GHEA Grapalat"/>
          <w:b/>
          <w:sz w:val="20"/>
          <w:szCs w:val="20"/>
        </w:rPr>
      </w:pPr>
    </w:p>
    <w:p w:rsidR="00991AA0" w:rsidRDefault="00991AA0" w:rsidP="00DE16D3">
      <w:pPr>
        <w:pStyle w:val="BodyTextIndent3"/>
        <w:widowControl w:val="0"/>
        <w:spacing w:line="240" w:lineRule="auto"/>
        <w:ind w:firstLine="0"/>
        <w:contextualSpacing/>
        <w:jc w:val="right"/>
        <w:rPr>
          <w:rFonts w:ascii="GHEA Grapalat" w:hAnsi="GHEA Grapalat"/>
          <w:b/>
        </w:rPr>
      </w:pPr>
    </w:p>
    <w:p w:rsidR="00991AA0" w:rsidRDefault="00991AA0"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88623F" w:rsidRDefault="0088623F"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482234" w:rsidRDefault="00482234" w:rsidP="00DE16D3">
      <w:pPr>
        <w:pStyle w:val="BodyTextIndent3"/>
        <w:widowControl w:val="0"/>
        <w:spacing w:line="240" w:lineRule="auto"/>
        <w:ind w:firstLine="0"/>
        <w:contextualSpacing/>
        <w:jc w:val="right"/>
        <w:rPr>
          <w:rFonts w:ascii="GHEA Grapalat" w:hAnsi="GHEA Grapalat"/>
          <w:b/>
        </w:rPr>
      </w:pPr>
    </w:p>
    <w:p w:rsidR="00482234" w:rsidRDefault="00482234" w:rsidP="00DE16D3">
      <w:pPr>
        <w:pStyle w:val="BodyTextIndent3"/>
        <w:widowControl w:val="0"/>
        <w:spacing w:line="240" w:lineRule="auto"/>
        <w:ind w:firstLine="0"/>
        <w:contextualSpacing/>
        <w:jc w:val="right"/>
        <w:rPr>
          <w:rFonts w:ascii="GHEA Grapalat" w:hAnsi="GHEA Grapalat"/>
          <w:b/>
        </w:rPr>
      </w:pPr>
    </w:p>
    <w:p w:rsidR="00482234" w:rsidRDefault="00482234" w:rsidP="00DE16D3">
      <w:pPr>
        <w:pStyle w:val="BodyTextIndent3"/>
        <w:widowControl w:val="0"/>
        <w:spacing w:line="240" w:lineRule="auto"/>
        <w:ind w:firstLine="0"/>
        <w:contextualSpacing/>
        <w:jc w:val="right"/>
        <w:rPr>
          <w:rFonts w:ascii="GHEA Grapalat" w:hAnsi="GHEA Grapalat"/>
          <w:b/>
        </w:rPr>
      </w:pPr>
    </w:p>
    <w:p w:rsidR="00482234" w:rsidRDefault="00482234" w:rsidP="00DE16D3">
      <w:pPr>
        <w:pStyle w:val="BodyTextIndent3"/>
        <w:widowControl w:val="0"/>
        <w:spacing w:line="240" w:lineRule="auto"/>
        <w:ind w:firstLine="0"/>
        <w:contextualSpacing/>
        <w:jc w:val="right"/>
        <w:rPr>
          <w:rFonts w:ascii="GHEA Grapalat" w:hAnsi="GHEA Grapalat"/>
          <w:b/>
        </w:rPr>
      </w:pPr>
    </w:p>
    <w:p w:rsidR="00DE16D3" w:rsidRPr="003B7FE8" w:rsidRDefault="00DE16D3" w:rsidP="00DE16D3">
      <w:pPr>
        <w:pStyle w:val="BodyTextIndent3"/>
        <w:widowControl w:val="0"/>
        <w:spacing w:line="240" w:lineRule="auto"/>
        <w:ind w:firstLine="0"/>
        <w:contextualSpacing/>
        <w:jc w:val="right"/>
        <w:rPr>
          <w:rFonts w:ascii="GHEA Grapalat" w:hAnsi="GHEA Grapalat" w:cs="Arial"/>
          <w:b/>
        </w:rPr>
      </w:pPr>
      <w:r w:rsidRPr="003B7FE8">
        <w:rPr>
          <w:rFonts w:ascii="GHEA Grapalat" w:hAnsi="GHEA Grapalat"/>
          <w:b/>
        </w:rPr>
        <w:t xml:space="preserve">Приложение № </w:t>
      </w:r>
      <w:r w:rsidRPr="00270AB2">
        <w:rPr>
          <w:rFonts w:ascii="GHEA Grapalat" w:hAnsi="GHEA Grapalat"/>
          <w:b/>
        </w:rPr>
        <w:t>1.</w:t>
      </w:r>
      <w:r w:rsidR="00725F61">
        <w:rPr>
          <w:rFonts w:ascii="GHEA Grapalat" w:hAnsi="GHEA Grapalat"/>
          <w:b/>
        </w:rPr>
        <w:t>1</w:t>
      </w:r>
    </w:p>
    <w:p w:rsidR="00DE16D3" w:rsidRPr="00D405D5" w:rsidRDefault="00DE16D3" w:rsidP="00DE16D3">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1E6255">
        <w:rPr>
          <w:rFonts w:ascii="GHEA Grapalat" w:hAnsi="GHEA Grapalat"/>
          <w:b/>
        </w:rPr>
        <w:t>открытый конкурс</w:t>
      </w:r>
      <w:r w:rsidRPr="00D405D5">
        <w:rPr>
          <w:rFonts w:ascii="GHEA Grapalat" w:hAnsi="GHEA Grapalat" w:cs="Arial"/>
          <w:b/>
        </w:rPr>
        <w:br/>
      </w:r>
      <w:r w:rsidRPr="00D405D5">
        <w:rPr>
          <w:rFonts w:ascii="GHEA Grapalat" w:hAnsi="GHEA Grapalat"/>
          <w:b/>
        </w:rPr>
        <w:t xml:space="preserve">под кодом </w:t>
      </w:r>
      <w:r w:rsidR="005D2A87">
        <w:rPr>
          <w:rFonts w:ascii="GHEA Grapalat" w:hAnsi="GHEA Grapalat"/>
          <w:b/>
        </w:rPr>
        <w:t>ՊԵԿ-ԲՄԽԾՁԲ-26/2</w:t>
      </w:r>
    </w:p>
    <w:p w:rsidR="00DE16D3" w:rsidRPr="003B7FE8" w:rsidRDefault="00DE16D3" w:rsidP="00DE16D3">
      <w:pPr>
        <w:contextualSpacing/>
        <w:rPr>
          <w:rFonts w:ascii="GHEA Grapalat" w:hAnsi="GHEA Grapalat"/>
          <w:b/>
          <w:sz w:val="20"/>
          <w:szCs w:val="20"/>
        </w:rPr>
      </w:pPr>
    </w:p>
    <w:p w:rsidR="00DE16D3" w:rsidRPr="005144B0" w:rsidRDefault="00DE16D3" w:rsidP="00DE16D3">
      <w:pPr>
        <w:pStyle w:val="BodyTextIndent3"/>
        <w:widowControl w:val="0"/>
        <w:spacing w:line="240" w:lineRule="auto"/>
        <w:ind w:firstLine="0"/>
        <w:contextualSpacing/>
        <w:jc w:val="right"/>
        <w:rPr>
          <w:rFonts w:ascii="GHEA Grapalat" w:hAnsi="GHEA Grapalat"/>
          <w:b/>
        </w:rPr>
      </w:pPr>
    </w:p>
    <w:p w:rsidR="00DE16D3" w:rsidRPr="005144B0" w:rsidRDefault="00DE16D3" w:rsidP="00DE16D3">
      <w:pPr>
        <w:pStyle w:val="BodyTextIndent3"/>
        <w:widowControl w:val="0"/>
        <w:spacing w:line="240" w:lineRule="auto"/>
        <w:ind w:firstLine="0"/>
        <w:contextualSpacing/>
        <w:jc w:val="right"/>
        <w:rPr>
          <w:rFonts w:ascii="GHEA Grapalat" w:hAnsi="GHEA Grapalat"/>
          <w:b/>
        </w:rPr>
      </w:pPr>
    </w:p>
    <w:p w:rsidR="00DE16D3" w:rsidRPr="006A742C" w:rsidRDefault="00DE16D3" w:rsidP="00DE16D3">
      <w:pPr>
        <w:pStyle w:val="BodyTextIndent3"/>
        <w:widowControl w:val="0"/>
        <w:contextualSpacing/>
        <w:jc w:val="center"/>
        <w:rPr>
          <w:rFonts w:ascii="GHEA Grapalat" w:hAnsi="GHEA Grapalat"/>
          <w:b/>
        </w:rPr>
      </w:pPr>
      <w:r w:rsidRPr="006A742C">
        <w:rPr>
          <w:rFonts w:ascii="GHEA Grapalat" w:hAnsi="GHEA Grapalat"/>
          <w:b/>
        </w:rPr>
        <w:t>ССЫЛКА</w:t>
      </w:r>
    </w:p>
    <w:p w:rsidR="00DE16D3" w:rsidRDefault="00DE16D3" w:rsidP="00DE16D3">
      <w:pPr>
        <w:pStyle w:val="BodyTextIndent3"/>
        <w:widowControl w:val="0"/>
        <w:spacing w:line="240" w:lineRule="auto"/>
        <w:ind w:firstLine="0"/>
        <w:contextualSpacing/>
        <w:jc w:val="center"/>
        <w:rPr>
          <w:rFonts w:ascii="GHEA Grapalat" w:hAnsi="GHEA Grapalat"/>
          <w:b/>
        </w:rPr>
      </w:pPr>
      <w:r w:rsidRPr="006A742C">
        <w:rPr>
          <w:rFonts w:ascii="GHEA Grapalat" w:hAnsi="GHEA Grapalat"/>
          <w:b/>
        </w:rPr>
        <w:t>ОБ ОСНОВНОМ ПЕРСОНАЛЕ, ПРЕДЛОЖЕННОМ УЧАСТНИКОМ</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559"/>
        <w:gridCol w:w="1701"/>
        <w:gridCol w:w="1701"/>
        <w:gridCol w:w="3969"/>
      </w:tblGrid>
      <w:tr w:rsidR="00440DFE" w:rsidTr="0088623F">
        <w:trPr>
          <w:trHeight w:val="460"/>
        </w:trPr>
        <w:tc>
          <w:tcPr>
            <w:tcW w:w="10207" w:type="dxa"/>
            <w:gridSpan w:val="5"/>
            <w:tcBorders>
              <w:top w:val="single" w:sz="4" w:space="0" w:color="auto"/>
              <w:left w:val="single" w:sz="4" w:space="0" w:color="auto"/>
              <w:bottom w:val="single" w:sz="4" w:space="0" w:color="auto"/>
              <w:right w:val="single" w:sz="4" w:space="0" w:color="auto"/>
            </w:tcBorders>
            <w:vAlign w:val="center"/>
            <w:hideMark/>
          </w:tcPr>
          <w:p w:rsidR="00440DFE" w:rsidRDefault="00440DFE" w:rsidP="00440DFE">
            <w:pPr>
              <w:spacing w:line="252" w:lineRule="auto"/>
              <w:ind w:firstLine="567"/>
              <w:jc w:val="center"/>
              <w:rPr>
                <w:rFonts w:ascii="GHEA Grapalat" w:hAnsi="GHEA Grapalat" w:cs="Sylfaen"/>
                <w:sz w:val="20"/>
                <w:szCs w:val="20"/>
                <w:lang w:eastAsia="en-GB"/>
              </w:rPr>
            </w:pPr>
            <w:r>
              <w:rPr>
                <w:rFonts w:ascii="GHEA Grapalat" w:hAnsi="GHEA Grapalat" w:cs="Sylfaen"/>
                <w:sz w:val="20"/>
                <w:szCs w:val="20"/>
                <w:lang w:eastAsia="en-GB"/>
              </w:rPr>
              <w:t>Данные специалистов основного состава персонала</w:t>
            </w:r>
          </w:p>
        </w:tc>
      </w:tr>
      <w:tr w:rsidR="0088623F" w:rsidTr="0088623F">
        <w:trPr>
          <w:trHeight w:val="26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rsidR="0088623F" w:rsidRDefault="0088623F" w:rsidP="00440DFE">
            <w:pPr>
              <w:spacing w:line="252" w:lineRule="auto"/>
              <w:jc w:val="center"/>
              <w:rPr>
                <w:rFonts w:ascii="GHEA Grapalat" w:hAnsi="GHEA Grapalat" w:cs="Arial"/>
                <w:sz w:val="20"/>
                <w:szCs w:val="20"/>
                <w:lang w:val="en-GB" w:eastAsia="en-GB"/>
              </w:rPr>
            </w:pPr>
            <w:r>
              <w:rPr>
                <w:rFonts w:ascii="GHEA Grapalat" w:hAnsi="GHEA Grapalat" w:cs="Sylfaen"/>
                <w:sz w:val="20"/>
                <w:szCs w:val="20"/>
                <w:lang w:val="en-GB" w:eastAsia="en-GB"/>
              </w:rPr>
              <w:t>Имя, фамилия</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88623F" w:rsidRDefault="0088623F" w:rsidP="00440DFE">
            <w:pPr>
              <w:spacing w:line="252" w:lineRule="auto"/>
              <w:jc w:val="center"/>
              <w:rPr>
                <w:rFonts w:ascii="GHEA Grapalat" w:hAnsi="GHEA Grapalat" w:cs="Arial"/>
                <w:sz w:val="20"/>
                <w:szCs w:val="20"/>
                <w:lang w:val="en-GB" w:eastAsia="en-GB"/>
              </w:rPr>
            </w:pPr>
            <w:r>
              <w:rPr>
                <w:rFonts w:ascii="GHEA Grapalat" w:hAnsi="GHEA Grapalat" w:cs="Sylfaen"/>
                <w:sz w:val="20"/>
                <w:szCs w:val="20"/>
                <w:lang w:val="en-GB" w:eastAsia="en-GB"/>
              </w:rPr>
              <w:t>Квалификация</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88623F" w:rsidRDefault="0088623F" w:rsidP="00440DFE">
            <w:pPr>
              <w:spacing w:line="252" w:lineRule="auto"/>
              <w:ind w:firstLine="567"/>
              <w:jc w:val="center"/>
              <w:rPr>
                <w:rFonts w:ascii="GHEA Grapalat" w:hAnsi="GHEA Grapalat" w:cs="Arial"/>
                <w:sz w:val="20"/>
                <w:szCs w:val="20"/>
                <w:lang w:val="en-GB" w:eastAsia="en-GB"/>
              </w:rPr>
            </w:pPr>
            <w:r>
              <w:rPr>
                <w:rFonts w:ascii="GHEA Grapalat" w:hAnsi="GHEA Grapalat" w:cs="Sylfaen"/>
                <w:sz w:val="20"/>
                <w:szCs w:val="20"/>
                <w:lang w:val="en-GB" w:eastAsia="en-GB"/>
              </w:rPr>
              <w:t>Опыт работы</w:t>
            </w:r>
          </w:p>
        </w:tc>
        <w:tc>
          <w:tcPr>
            <w:tcW w:w="3969" w:type="dxa"/>
            <w:vMerge w:val="restart"/>
            <w:tcBorders>
              <w:top w:val="single" w:sz="4" w:space="0" w:color="auto"/>
              <w:left w:val="single" w:sz="4" w:space="0" w:color="auto"/>
              <w:bottom w:val="single" w:sz="4" w:space="0" w:color="auto"/>
              <w:right w:val="single" w:sz="4" w:space="0" w:color="auto"/>
            </w:tcBorders>
            <w:vAlign w:val="center"/>
            <w:hideMark/>
          </w:tcPr>
          <w:p w:rsidR="0088623F" w:rsidRDefault="0088623F" w:rsidP="00440DFE">
            <w:pPr>
              <w:spacing w:line="252" w:lineRule="auto"/>
              <w:jc w:val="center"/>
              <w:rPr>
                <w:rFonts w:ascii="GHEA Grapalat" w:hAnsi="GHEA Grapalat" w:cs="Arial"/>
                <w:sz w:val="20"/>
                <w:szCs w:val="20"/>
                <w:lang w:val="en-GB" w:eastAsia="en-GB"/>
              </w:rPr>
            </w:pPr>
            <w:r>
              <w:rPr>
                <w:rFonts w:ascii="GHEA Grapalat" w:hAnsi="GHEA Grapalat" w:cs="Sylfaen"/>
                <w:sz w:val="20"/>
                <w:szCs w:val="20"/>
                <w:lang w:val="en-GB" w:eastAsia="en-GB"/>
              </w:rPr>
              <w:t>Имя работодателя</w:t>
            </w:r>
          </w:p>
        </w:tc>
      </w:tr>
      <w:tr w:rsidR="0088623F" w:rsidTr="0088623F">
        <w:trPr>
          <w:trHeight w:val="558"/>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88623F" w:rsidRPr="00417D21" w:rsidRDefault="0088623F" w:rsidP="00440DFE">
            <w:pPr>
              <w:rPr>
                <w:rFonts w:ascii="GHEA Grapalat" w:hAnsi="GHEA Grapalat" w:cs="Arial"/>
                <w:sz w:val="20"/>
                <w:szCs w:val="20"/>
                <w:lang w:eastAsia="en-GB"/>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8623F" w:rsidRPr="00417D21" w:rsidRDefault="0088623F" w:rsidP="00440DFE">
            <w:pPr>
              <w:rPr>
                <w:rFonts w:ascii="GHEA Grapalat" w:hAnsi="GHEA Grapalat" w:cs="Arial"/>
                <w:sz w:val="20"/>
                <w:szCs w:val="20"/>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88623F" w:rsidRDefault="0088623F" w:rsidP="00440DFE">
            <w:pPr>
              <w:spacing w:line="252" w:lineRule="auto"/>
              <w:jc w:val="center"/>
              <w:rPr>
                <w:rFonts w:ascii="GHEA Grapalat" w:hAnsi="GHEA Grapalat" w:cs="Arial"/>
                <w:sz w:val="20"/>
                <w:szCs w:val="20"/>
                <w:lang w:val="en-GB" w:eastAsia="en-GB"/>
              </w:rPr>
            </w:pPr>
            <w:r>
              <w:rPr>
                <w:rFonts w:ascii="GHEA Grapalat" w:hAnsi="GHEA Grapalat" w:cs="Sylfaen"/>
                <w:sz w:val="20"/>
                <w:szCs w:val="20"/>
                <w:lang w:val="en-GB" w:eastAsia="en-GB"/>
              </w:rPr>
              <w:t>Период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88623F" w:rsidRDefault="0088623F" w:rsidP="00440DFE">
            <w:pPr>
              <w:spacing w:line="252" w:lineRule="auto"/>
              <w:jc w:val="center"/>
              <w:rPr>
                <w:rFonts w:ascii="GHEA Grapalat" w:hAnsi="GHEA Grapalat" w:cs="Sylfaen"/>
                <w:sz w:val="20"/>
                <w:szCs w:val="20"/>
                <w:lang w:eastAsia="en-GB"/>
              </w:rPr>
            </w:pPr>
            <w:r>
              <w:rPr>
                <w:rFonts w:ascii="GHEA Grapalat" w:hAnsi="GHEA Grapalat" w:cs="Sylfaen"/>
                <w:sz w:val="20"/>
                <w:szCs w:val="20"/>
                <w:lang w:eastAsia="en-GB"/>
              </w:rPr>
              <w:t xml:space="preserve">Сфера деятельности и </w:t>
            </w:r>
          </w:p>
          <w:p w:rsidR="0088623F" w:rsidRDefault="0088623F" w:rsidP="00440DFE">
            <w:pPr>
              <w:spacing w:line="252" w:lineRule="auto"/>
              <w:jc w:val="center"/>
              <w:rPr>
                <w:rFonts w:ascii="GHEA Grapalat" w:hAnsi="GHEA Grapalat" w:cs="Arial"/>
                <w:sz w:val="20"/>
                <w:szCs w:val="20"/>
                <w:lang w:eastAsia="en-GB"/>
              </w:rPr>
            </w:pPr>
            <w:r>
              <w:rPr>
                <w:rFonts w:ascii="GHEA Grapalat" w:hAnsi="GHEA Grapalat" w:cs="Sylfaen"/>
                <w:sz w:val="20"/>
                <w:szCs w:val="20"/>
                <w:lang w:eastAsia="en-GB"/>
              </w:rPr>
              <w:t>проделанная работа</w:t>
            </w: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88623F" w:rsidRPr="00417D21" w:rsidRDefault="0088623F" w:rsidP="00440DFE">
            <w:pPr>
              <w:rPr>
                <w:rFonts w:ascii="GHEA Grapalat" w:hAnsi="GHEA Grapalat" w:cs="Arial"/>
                <w:sz w:val="20"/>
                <w:szCs w:val="20"/>
                <w:lang w:eastAsia="en-GB"/>
              </w:rPr>
            </w:pPr>
          </w:p>
        </w:tc>
      </w:tr>
      <w:tr w:rsidR="0088623F" w:rsidTr="0088623F">
        <w:trPr>
          <w:trHeight w:val="265"/>
        </w:trPr>
        <w:tc>
          <w:tcPr>
            <w:tcW w:w="1277" w:type="dxa"/>
            <w:tcBorders>
              <w:top w:val="single" w:sz="4" w:space="0" w:color="auto"/>
              <w:left w:val="single" w:sz="4" w:space="0" w:color="auto"/>
              <w:bottom w:val="single" w:sz="4" w:space="0" w:color="auto"/>
              <w:right w:val="single" w:sz="4" w:space="0" w:color="auto"/>
            </w:tcBorders>
            <w:vAlign w:val="center"/>
            <w:hideMark/>
          </w:tcPr>
          <w:p w:rsidR="0088623F" w:rsidRDefault="0088623F" w:rsidP="00440DFE">
            <w:pPr>
              <w:spacing w:line="252" w:lineRule="auto"/>
              <w:ind w:firstLine="567"/>
              <w:jc w:val="both"/>
              <w:rPr>
                <w:rFonts w:ascii="GHEA Grapalat" w:hAnsi="GHEA Grapalat" w:cs="Arial Armenian"/>
                <w:sz w:val="20"/>
                <w:szCs w:val="20"/>
                <w:lang w:val="en-GB" w:eastAsia="en-GB"/>
              </w:rPr>
            </w:pPr>
            <w:r>
              <w:rPr>
                <w:rFonts w:ascii="GHEA Grapalat" w:hAnsi="GHEA Grapalat" w:cs="Arial Armenian"/>
                <w:sz w:val="20"/>
                <w:szCs w:val="20"/>
                <w:lang w:val="en-GB" w:eastAsia="en-GB"/>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88623F" w:rsidRDefault="0088623F" w:rsidP="00440DFE">
            <w:pPr>
              <w:spacing w:line="252" w:lineRule="auto"/>
              <w:jc w:val="center"/>
              <w:rPr>
                <w:rFonts w:ascii="GHEA Grapalat" w:hAnsi="GHEA Grapalat" w:cs="Arial Armenian"/>
                <w:sz w:val="20"/>
                <w:szCs w:val="20"/>
                <w:lang w:val="en-GB" w:eastAsia="en-GB"/>
              </w:rPr>
            </w:pPr>
            <w:r>
              <w:rPr>
                <w:rFonts w:ascii="GHEA Grapalat" w:hAnsi="GHEA Grapalat" w:cs="Arial Armenian"/>
                <w:sz w:val="20"/>
                <w:szCs w:val="20"/>
                <w:lang w:val="en-GB" w:eastAsia="en-GB"/>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88623F" w:rsidRDefault="0088623F" w:rsidP="00440DFE">
            <w:pPr>
              <w:spacing w:line="252" w:lineRule="auto"/>
              <w:jc w:val="center"/>
              <w:rPr>
                <w:rFonts w:ascii="GHEA Grapalat" w:hAnsi="GHEA Grapalat" w:cs="Arial Armenian"/>
                <w:sz w:val="20"/>
                <w:szCs w:val="20"/>
                <w:lang w:val="en-GB" w:eastAsia="en-GB"/>
              </w:rPr>
            </w:pPr>
            <w:r>
              <w:rPr>
                <w:rFonts w:ascii="GHEA Grapalat" w:hAnsi="GHEA Grapalat" w:cs="Arial Armenian"/>
                <w:sz w:val="20"/>
                <w:szCs w:val="20"/>
                <w:lang w:val="en-GB" w:eastAsia="en-GB"/>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88623F" w:rsidRDefault="0088623F" w:rsidP="00440DFE">
            <w:pPr>
              <w:spacing w:line="252" w:lineRule="auto"/>
              <w:jc w:val="center"/>
              <w:rPr>
                <w:rFonts w:ascii="GHEA Grapalat" w:hAnsi="GHEA Grapalat" w:cs="Arial Armenian"/>
                <w:sz w:val="20"/>
                <w:szCs w:val="20"/>
                <w:lang w:val="en-GB" w:eastAsia="en-GB"/>
              </w:rPr>
            </w:pPr>
            <w:r>
              <w:rPr>
                <w:rFonts w:ascii="GHEA Grapalat" w:hAnsi="GHEA Grapalat" w:cs="Arial Armenian"/>
                <w:sz w:val="20"/>
                <w:szCs w:val="20"/>
                <w:lang w:val="en-GB" w:eastAsia="en-GB"/>
              </w:rPr>
              <w:t>4</w:t>
            </w:r>
          </w:p>
        </w:tc>
        <w:tc>
          <w:tcPr>
            <w:tcW w:w="3969" w:type="dxa"/>
            <w:tcBorders>
              <w:top w:val="single" w:sz="4" w:space="0" w:color="auto"/>
              <w:left w:val="single" w:sz="4" w:space="0" w:color="auto"/>
              <w:bottom w:val="single" w:sz="4" w:space="0" w:color="auto"/>
              <w:right w:val="single" w:sz="4" w:space="0" w:color="auto"/>
            </w:tcBorders>
            <w:vAlign w:val="center"/>
            <w:hideMark/>
          </w:tcPr>
          <w:p w:rsidR="0088623F" w:rsidRDefault="0088623F" w:rsidP="00440DFE">
            <w:pPr>
              <w:spacing w:line="252" w:lineRule="auto"/>
              <w:jc w:val="center"/>
              <w:rPr>
                <w:rFonts w:ascii="GHEA Grapalat" w:hAnsi="GHEA Grapalat" w:cs="Arial Armenian"/>
                <w:sz w:val="20"/>
                <w:szCs w:val="20"/>
                <w:lang w:val="en-GB" w:eastAsia="en-GB"/>
              </w:rPr>
            </w:pPr>
            <w:r>
              <w:rPr>
                <w:rFonts w:ascii="GHEA Grapalat" w:hAnsi="GHEA Grapalat" w:cs="Arial Armenian"/>
                <w:sz w:val="20"/>
                <w:szCs w:val="20"/>
                <w:lang w:val="en-GB" w:eastAsia="en-GB"/>
              </w:rPr>
              <w:t>5</w:t>
            </w:r>
          </w:p>
        </w:tc>
      </w:tr>
      <w:tr w:rsidR="0088623F" w:rsidTr="0088623F">
        <w:trPr>
          <w:trHeight w:val="265"/>
        </w:trPr>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8623F" w:rsidRDefault="0088623F" w:rsidP="00440DFE">
            <w:pPr>
              <w:pStyle w:val="xmsonormal"/>
              <w:spacing w:before="0" w:beforeAutospacing="0" w:after="0" w:afterAutospacing="0" w:line="252" w:lineRule="auto"/>
              <w:ind w:firstLine="567"/>
              <w:rPr>
                <w:rFonts w:ascii="GHEA Grapalat" w:hAnsi="GHEA Grapalat" w:cs="Calibri"/>
                <w:sz w:val="20"/>
                <w:szCs w:val="20"/>
                <w:lang w:val="en-GB" w:eastAsia="en-GB"/>
              </w:rPr>
            </w:pPr>
            <w:r>
              <w:rPr>
                <w:rFonts w:ascii="GHEA Grapalat" w:hAnsi="GHEA Grapalat" w:cs="Calibri"/>
                <w:sz w:val="20"/>
                <w:szCs w:val="20"/>
                <w:lang w:val="en-GB" w:eastAsia="en-GB"/>
              </w:rPr>
              <w:t>1.</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88623F" w:rsidRDefault="0088623F" w:rsidP="00440DFE">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88623F" w:rsidRDefault="0088623F" w:rsidP="00440DFE">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88623F" w:rsidRDefault="0088623F" w:rsidP="00440DFE">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8623F" w:rsidRDefault="0088623F" w:rsidP="00440DFE">
            <w:pPr>
              <w:pStyle w:val="xmsonormal"/>
              <w:spacing w:before="0" w:beforeAutospacing="0" w:after="0" w:afterAutospacing="0" w:line="252" w:lineRule="auto"/>
              <w:ind w:firstLine="567"/>
              <w:jc w:val="center"/>
              <w:rPr>
                <w:rFonts w:ascii="GHEA Grapalat" w:hAnsi="GHEA Grapalat" w:cs="Calibri"/>
                <w:color w:val="2E74B5"/>
                <w:sz w:val="20"/>
                <w:szCs w:val="20"/>
                <w:lang w:val="en-GB" w:eastAsia="en-GB"/>
              </w:rPr>
            </w:pPr>
            <w:r>
              <w:rPr>
                <w:rFonts w:ascii="Calibri" w:hAnsi="Calibri" w:cs="Calibri"/>
                <w:color w:val="2E74B5"/>
                <w:sz w:val="20"/>
                <w:szCs w:val="20"/>
                <w:lang w:val="en-GB" w:eastAsia="en-GB"/>
              </w:rPr>
              <w:t> </w:t>
            </w:r>
          </w:p>
        </w:tc>
      </w:tr>
      <w:tr w:rsidR="0088623F" w:rsidTr="0088623F">
        <w:trPr>
          <w:trHeight w:val="265"/>
        </w:trPr>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8623F" w:rsidRDefault="0088623F" w:rsidP="00440DFE">
            <w:pPr>
              <w:pStyle w:val="xmsonormal"/>
              <w:spacing w:before="0" w:beforeAutospacing="0" w:after="0" w:afterAutospacing="0" w:line="252" w:lineRule="auto"/>
              <w:ind w:firstLine="567"/>
              <w:rPr>
                <w:rFonts w:ascii="GHEA Grapalat" w:hAnsi="GHEA Grapalat" w:cs="Calibri"/>
                <w:sz w:val="20"/>
                <w:szCs w:val="20"/>
                <w:lang w:val="en-GB" w:eastAsia="en-GB"/>
              </w:rPr>
            </w:pPr>
            <w:r>
              <w:rPr>
                <w:rFonts w:ascii="GHEA Grapalat" w:hAnsi="GHEA Grapalat" w:cs="Calibri"/>
                <w:sz w:val="20"/>
                <w:szCs w:val="20"/>
                <w:lang w:val="en-GB" w:eastAsia="en-GB"/>
              </w:rPr>
              <w:t>2.</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88623F" w:rsidRDefault="0088623F" w:rsidP="00440DFE">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88623F" w:rsidRDefault="0088623F" w:rsidP="00440DFE">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88623F" w:rsidRDefault="0088623F" w:rsidP="00440DFE">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8623F" w:rsidRDefault="0088623F" w:rsidP="00440DFE">
            <w:pPr>
              <w:pStyle w:val="xmsonormal"/>
              <w:spacing w:before="0" w:beforeAutospacing="0" w:after="0" w:afterAutospacing="0" w:line="252" w:lineRule="auto"/>
              <w:ind w:firstLine="567"/>
              <w:jc w:val="both"/>
              <w:rPr>
                <w:rFonts w:ascii="GHEA Grapalat" w:hAnsi="GHEA Grapalat" w:cs="Calibri"/>
                <w:color w:val="2E74B5"/>
                <w:sz w:val="20"/>
                <w:szCs w:val="20"/>
                <w:lang w:val="en-GB" w:eastAsia="en-GB"/>
              </w:rPr>
            </w:pPr>
            <w:r>
              <w:rPr>
                <w:rFonts w:ascii="Calibri" w:hAnsi="Calibri" w:cs="Calibri"/>
                <w:color w:val="2E74B5"/>
                <w:sz w:val="20"/>
                <w:szCs w:val="20"/>
                <w:lang w:val="en-GB" w:eastAsia="en-GB"/>
              </w:rPr>
              <w:t> </w:t>
            </w:r>
          </w:p>
        </w:tc>
      </w:tr>
      <w:tr w:rsidR="0088623F" w:rsidTr="0088623F">
        <w:trPr>
          <w:trHeight w:val="279"/>
        </w:trPr>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8623F" w:rsidRDefault="0088623F" w:rsidP="00440DFE">
            <w:pPr>
              <w:pStyle w:val="xmsonormal"/>
              <w:spacing w:before="0" w:beforeAutospacing="0" w:after="0" w:afterAutospacing="0" w:line="252" w:lineRule="auto"/>
              <w:ind w:firstLine="567"/>
              <w:rPr>
                <w:rFonts w:ascii="GHEA Grapalat" w:hAnsi="GHEA Grapalat" w:cs="Calibri"/>
                <w:sz w:val="20"/>
                <w:szCs w:val="20"/>
                <w:lang w:val="en-GB" w:eastAsia="en-GB"/>
              </w:rPr>
            </w:pPr>
            <w:r>
              <w:rPr>
                <w:rFonts w:ascii="GHEA Grapalat" w:hAnsi="GHEA Grapalat" w:cs="Calibri"/>
                <w:sz w:val="20"/>
                <w:szCs w:val="20"/>
                <w:lang w:val="en-GB" w:eastAsia="en-GB"/>
              </w:rPr>
              <w:t>3.</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88623F" w:rsidRDefault="0088623F" w:rsidP="00440DFE">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88623F" w:rsidRDefault="0088623F" w:rsidP="00440DFE">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88623F" w:rsidRDefault="0088623F" w:rsidP="00440DFE">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8623F" w:rsidRDefault="0088623F" w:rsidP="00440DFE">
            <w:pPr>
              <w:pStyle w:val="xmsonormal"/>
              <w:spacing w:before="0" w:beforeAutospacing="0" w:after="0" w:afterAutospacing="0" w:line="252" w:lineRule="auto"/>
              <w:ind w:firstLine="567"/>
              <w:jc w:val="both"/>
              <w:rPr>
                <w:rFonts w:ascii="GHEA Grapalat" w:hAnsi="GHEA Grapalat" w:cs="Calibri"/>
                <w:color w:val="2E74B5"/>
                <w:sz w:val="20"/>
                <w:szCs w:val="20"/>
                <w:lang w:val="en-GB" w:eastAsia="en-GB"/>
              </w:rPr>
            </w:pPr>
            <w:r>
              <w:rPr>
                <w:rFonts w:ascii="Calibri" w:hAnsi="Calibri" w:cs="Calibri"/>
                <w:color w:val="2E74B5"/>
                <w:sz w:val="20"/>
                <w:szCs w:val="20"/>
                <w:lang w:val="en-GB" w:eastAsia="en-GB"/>
              </w:rPr>
              <w:t> </w:t>
            </w:r>
          </w:p>
        </w:tc>
      </w:tr>
      <w:tr w:rsidR="0088623F" w:rsidTr="0088623F">
        <w:trPr>
          <w:trHeight w:val="265"/>
        </w:trPr>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8623F" w:rsidRDefault="0088623F" w:rsidP="00440DFE">
            <w:pPr>
              <w:pStyle w:val="xmsonormal"/>
              <w:spacing w:before="0" w:beforeAutospacing="0" w:after="0" w:afterAutospacing="0" w:line="252" w:lineRule="auto"/>
              <w:ind w:firstLine="567"/>
              <w:rPr>
                <w:rFonts w:ascii="GHEA Grapalat" w:hAnsi="GHEA Grapalat" w:cs="Calibri"/>
                <w:sz w:val="20"/>
                <w:szCs w:val="20"/>
                <w:lang w:val="en-GB" w:eastAsia="en-GB"/>
              </w:rPr>
            </w:pPr>
            <w:r>
              <w:rPr>
                <w:rFonts w:ascii="GHEA Grapalat" w:hAnsi="GHEA Grapalat" w:cs="Calibri"/>
                <w:sz w:val="20"/>
                <w:szCs w:val="20"/>
                <w:lang w:val="en-GB" w:eastAsia="en-GB"/>
              </w:rPr>
              <w:t>4.</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88623F" w:rsidRDefault="0088623F" w:rsidP="00440DFE">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88623F" w:rsidRDefault="0088623F" w:rsidP="00440DFE">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88623F" w:rsidRDefault="0088623F" w:rsidP="00440DFE">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8623F" w:rsidRDefault="0088623F" w:rsidP="00440DFE">
            <w:pPr>
              <w:pStyle w:val="xmsonormal"/>
              <w:spacing w:before="0" w:beforeAutospacing="0" w:after="0" w:afterAutospacing="0" w:line="252" w:lineRule="auto"/>
              <w:jc w:val="both"/>
              <w:rPr>
                <w:rFonts w:ascii="GHEA Grapalat" w:hAnsi="GHEA Grapalat" w:cs="Calibri"/>
                <w:color w:val="2E74B5"/>
                <w:sz w:val="20"/>
                <w:szCs w:val="20"/>
                <w:lang w:val="en-GB" w:eastAsia="en-GB"/>
              </w:rPr>
            </w:pPr>
            <w:r>
              <w:rPr>
                <w:rFonts w:ascii="Calibri" w:hAnsi="Calibri" w:cs="Calibri"/>
                <w:color w:val="2E74B5"/>
                <w:sz w:val="20"/>
                <w:szCs w:val="20"/>
                <w:lang w:val="en-GB" w:eastAsia="en-GB"/>
              </w:rPr>
              <w:t> </w:t>
            </w:r>
          </w:p>
        </w:tc>
      </w:tr>
      <w:tr w:rsidR="0088623F" w:rsidTr="0088623F">
        <w:trPr>
          <w:trHeight w:val="265"/>
        </w:trPr>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8623F" w:rsidRDefault="0088623F" w:rsidP="00440DFE">
            <w:pPr>
              <w:pStyle w:val="xmsonormal"/>
              <w:spacing w:before="0" w:beforeAutospacing="0" w:after="0" w:afterAutospacing="0" w:line="252" w:lineRule="auto"/>
              <w:ind w:firstLine="567"/>
              <w:rPr>
                <w:rFonts w:ascii="GHEA Grapalat" w:hAnsi="GHEA Grapalat" w:cs="Calibri"/>
                <w:sz w:val="20"/>
                <w:szCs w:val="20"/>
                <w:lang w:val="en-GB" w:eastAsia="en-GB"/>
              </w:rPr>
            </w:pPr>
            <w:r>
              <w:rPr>
                <w:rFonts w:ascii="GHEA Grapalat" w:hAnsi="GHEA Grapalat" w:cs="Calibri"/>
                <w:sz w:val="20"/>
                <w:szCs w:val="20"/>
                <w:lang w:val="en-GB" w:eastAsia="en-GB"/>
              </w:rPr>
              <w:t>5.</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88623F" w:rsidRDefault="0088623F" w:rsidP="00440DFE">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88623F" w:rsidRDefault="0088623F" w:rsidP="00440DFE">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88623F" w:rsidRDefault="0088623F" w:rsidP="00440DFE">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88623F" w:rsidRDefault="0088623F" w:rsidP="00440DFE">
            <w:pPr>
              <w:pStyle w:val="xmsonormal"/>
              <w:spacing w:before="0" w:beforeAutospacing="0" w:after="0" w:afterAutospacing="0" w:line="252" w:lineRule="auto"/>
              <w:jc w:val="both"/>
              <w:rPr>
                <w:rFonts w:ascii="GHEA Grapalat" w:hAnsi="GHEA Grapalat" w:cs="Calibri"/>
                <w:color w:val="2E74B5"/>
                <w:sz w:val="20"/>
                <w:szCs w:val="20"/>
                <w:lang w:val="en-GB" w:eastAsia="en-GB"/>
              </w:rPr>
            </w:pPr>
          </w:p>
        </w:tc>
      </w:tr>
      <w:tr w:rsidR="0088623F" w:rsidTr="0088623F">
        <w:trPr>
          <w:trHeight w:val="258"/>
        </w:trPr>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8623F" w:rsidRDefault="0088623F" w:rsidP="00440DFE">
            <w:pPr>
              <w:pStyle w:val="xmsonormal"/>
              <w:spacing w:before="0" w:beforeAutospacing="0" w:after="0" w:afterAutospacing="0" w:line="252" w:lineRule="auto"/>
              <w:ind w:firstLine="567"/>
              <w:rPr>
                <w:rFonts w:ascii="GHEA Grapalat" w:hAnsi="GHEA Grapalat" w:cs="Calibri"/>
                <w:sz w:val="20"/>
                <w:szCs w:val="20"/>
                <w:lang w:val="en-GB" w:eastAsia="en-GB"/>
              </w:rPr>
            </w:pPr>
            <w:r>
              <w:rPr>
                <w:rFonts w:ascii="GHEA Grapalat" w:hAnsi="GHEA Grapalat" w:cs="Calibri"/>
                <w:sz w:val="20"/>
                <w:szCs w:val="20"/>
                <w:lang w:val="en-GB" w:eastAsia="en-GB"/>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88623F" w:rsidRDefault="0088623F" w:rsidP="00440DFE">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88623F" w:rsidRDefault="0088623F" w:rsidP="00440DFE">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88623F" w:rsidRDefault="0088623F" w:rsidP="00440DFE">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88623F" w:rsidRDefault="0088623F" w:rsidP="00440DFE">
            <w:pPr>
              <w:spacing w:line="252" w:lineRule="auto"/>
              <w:rPr>
                <w:rFonts w:ascii="GHEA Grapalat" w:hAnsi="GHEA Grapalat"/>
                <w:color w:val="2E74B5"/>
                <w:sz w:val="20"/>
                <w:szCs w:val="20"/>
                <w:lang w:val="en-GB" w:eastAsia="en-GB"/>
              </w:rPr>
            </w:pPr>
          </w:p>
        </w:tc>
      </w:tr>
    </w:tbl>
    <w:p w:rsidR="007B5DD7" w:rsidRDefault="007B5DD7" w:rsidP="00DE16D3">
      <w:pPr>
        <w:pStyle w:val="BodyTextIndent3"/>
        <w:widowControl w:val="0"/>
        <w:spacing w:line="240" w:lineRule="auto"/>
        <w:ind w:firstLine="0"/>
        <w:contextualSpacing/>
        <w:jc w:val="center"/>
        <w:rPr>
          <w:rFonts w:ascii="GHEA Grapalat" w:hAnsi="GHEA Grapalat"/>
          <w:b/>
        </w:rPr>
      </w:pPr>
    </w:p>
    <w:p w:rsidR="00DE16D3" w:rsidRPr="007751CE" w:rsidRDefault="00DE16D3" w:rsidP="006B433C">
      <w:pPr>
        <w:pStyle w:val="BodyTextIndent3"/>
        <w:widowControl w:val="0"/>
        <w:contextualSpacing/>
        <w:rPr>
          <w:rFonts w:ascii="GHEA Grapalat" w:hAnsi="GHEA Grapalat"/>
          <w:lang w:val="hy-AM"/>
        </w:rPr>
      </w:pPr>
      <w:r w:rsidRPr="00064ECE">
        <w:rPr>
          <w:rFonts w:ascii="GHEA Grapalat" w:hAnsi="GHEA Grapalat"/>
        </w:rPr>
        <w:t xml:space="preserve">В рамках процедуры с кодом </w:t>
      </w:r>
      <w:r w:rsidR="005D2A87">
        <w:rPr>
          <w:rFonts w:ascii="GHEA Grapalat" w:hAnsi="GHEA Grapalat"/>
        </w:rPr>
        <w:t>ՊԵԿ-ԲՄԽԾՁԲ-26/2</w:t>
      </w:r>
      <w:r>
        <w:rPr>
          <w:rFonts w:ascii="GHEA Grapalat" w:hAnsi="GHEA Grapalat"/>
        </w:rPr>
        <w:t xml:space="preserve"> </w:t>
      </w:r>
      <w:r w:rsidRPr="00064ECE">
        <w:rPr>
          <w:rFonts w:ascii="GHEA Grapalat" w:hAnsi="GHEA Grapalat"/>
        </w:rPr>
        <w:t xml:space="preserve">представляем </w:t>
      </w:r>
      <w:r w:rsidR="006B433C" w:rsidRPr="006B433C">
        <w:rPr>
          <w:rFonts w:ascii="GHEA Grapalat" w:hAnsi="GHEA Grapalat"/>
        </w:rPr>
        <w:t>(Копии документов, необходимых для приглашения</w:t>
      </w:r>
      <w:r w:rsidR="006B433C">
        <w:rPr>
          <w:rFonts w:ascii="GHEA Grapalat" w:hAnsi="GHEA Grapalat"/>
        </w:rPr>
        <w:t xml:space="preserve"> и</w:t>
      </w:r>
      <w:r w:rsidR="00440DFE" w:rsidRPr="007334F6">
        <w:rPr>
          <w:rFonts w:ascii="GHEA Grapalat" w:hAnsi="GHEA Grapalat" w:cs="Sylfaen"/>
          <w:lang w:val="hy-AM"/>
        </w:rPr>
        <w:t xml:space="preserve"> т.</w:t>
      </w:r>
      <w:r w:rsidR="00440DFE" w:rsidRPr="007334F6">
        <w:rPr>
          <w:rFonts w:ascii="GHEA Grapalat" w:hAnsi="GHEA Grapalat" w:cs="Sylfaen"/>
        </w:rPr>
        <w:t>д</w:t>
      </w:r>
      <w:r w:rsidR="00440DFE" w:rsidRPr="007334F6">
        <w:rPr>
          <w:rFonts w:ascii="GHEA Grapalat" w:hAnsi="GHEA Grapalat" w:cs="Sylfaen"/>
          <w:lang w:val="hy-AM"/>
        </w:rPr>
        <w:t>.</w:t>
      </w:r>
      <w:r w:rsidR="007751CE" w:rsidRPr="007751CE">
        <w:rPr>
          <w:rFonts w:ascii="GHEA Grapalat" w:hAnsi="GHEA Grapalat"/>
        </w:rPr>
        <w:t>)</w:t>
      </w:r>
    </w:p>
    <w:p w:rsidR="00DE16D3" w:rsidRPr="005144B0" w:rsidRDefault="00DE16D3" w:rsidP="00DE16D3">
      <w:pPr>
        <w:pStyle w:val="BodyTextIndent3"/>
        <w:widowControl w:val="0"/>
        <w:spacing w:line="240" w:lineRule="auto"/>
        <w:ind w:firstLine="0"/>
        <w:contextualSpacing/>
        <w:rPr>
          <w:rFonts w:ascii="GHEA Grapalat" w:hAnsi="GHEA Grapalat"/>
          <w:b/>
        </w:rPr>
      </w:pPr>
    </w:p>
    <w:p w:rsidR="00DE16D3" w:rsidRPr="005144B0" w:rsidRDefault="00DE16D3" w:rsidP="00DE16D3">
      <w:pPr>
        <w:pStyle w:val="BodyTextIndent3"/>
        <w:widowControl w:val="0"/>
        <w:spacing w:line="240" w:lineRule="auto"/>
        <w:ind w:firstLine="0"/>
        <w:contextualSpacing/>
        <w:jc w:val="right"/>
        <w:rPr>
          <w:rFonts w:ascii="GHEA Grapalat" w:hAnsi="GHEA Grapalat"/>
          <w:b/>
        </w:rPr>
      </w:pPr>
    </w:p>
    <w:p w:rsidR="00DE16D3" w:rsidRPr="005144B0" w:rsidRDefault="00DE16D3" w:rsidP="00DE16D3">
      <w:pPr>
        <w:pStyle w:val="BodyTextIndent3"/>
        <w:widowControl w:val="0"/>
        <w:spacing w:line="240" w:lineRule="auto"/>
        <w:ind w:firstLine="0"/>
        <w:contextualSpacing/>
        <w:jc w:val="right"/>
        <w:rPr>
          <w:rFonts w:ascii="GHEA Grapalat" w:hAnsi="GHEA Grapalat"/>
          <w:b/>
        </w:rPr>
      </w:pPr>
    </w:p>
    <w:p w:rsidR="00DE16D3" w:rsidRPr="003B7FE8" w:rsidRDefault="00DE16D3" w:rsidP="00DE16D3">
      <w:pPr>
        <w:contextualSpacing/>
        <w:jc w:val="both"/>
        <w:rPr>
          <w:rFonts w:ascii="GHEA Grapalat" w:hAnsi="GHEA Grapalat"/>
          <w:sz w:val="20"/>
          <w:szCs w:val="20"/>
        </w:rPr>
      </w:pPr>
      <w:r w:rsidRPr="003B7FE8">
        <w:rPr>
          <w:rFonts w:ascii="GHEA Grapalat" w:hAnsi="GHEA Grapalat"/>
          <w:sz w:val="20"/>
          <w:szCs w:val="20"/>
        </w:rPr>
        <w:t>_______________________________________________</w:t>
      </w:r>
      <w:r w:rsidRPr="003B7FE8">
        <w:rPr>
          <w:rFonts w:ascii="GHEA Grapalat" w:hAnsi="GHEA Grapalat"/>
          <w:sz w:val="20"/>
          <w:szCs w:val="20"/>
        </w:rPr>
        <w:tab/>
        <w:t>_____________________</w:t>
      </w:r>
    </w:p>
    <w:p w:rsidR="00DE16D3" w:rsidRPr="003B7FE8" w:rsidRDefault="00DE16D3" w:rsidP="00DE16D3">
      <w:pPr>
        <w:tabs>
          <w:tab w:val="left" w:pos="7230"/>
        </w:tabs>
        <w:contextualSpacing/>
        <w:jc w:val="both"/>
        <w:rPr>
          <w:rFonts w:ascii="GHEA Grapalat" w:hAnsi="GHEA Grapalat"/>
          <w:sz w:val="20"/>
          <w:szCs w:val="20"/>
        </w:rPr>
      </w:pPr>
      <w:r w:rsidRPr="003B7FE8">
        <w:rPr>
          <w:rFonts w:ascii="GHEA Grapalat" w:hAnsi="GHEA Grapalat"/>
          <w:sz w:val="20"/>
          <w:szCs w:val="20"/>
        </w:rPr>
        <w:t>наименование участника (должность,</w:t>
      </w:r>
      <w:r w:rsidRPr="003B7FE8">
        <w:rPr>
          <w:rFonts w:ascii="GHEA Grapalat" w:hAnsi="GHEA Grapalat"/>
          <w:sz w:val="20"/>
          <w:szCs w:val="20"/>
        </w:rPr>
        <w:tab/>
        <w:t>подпись)</w:t>
      </w:r>
    </w:p>
    <w:p w:rsidR="00DE16D3" w:rsidRPr="003B7FE8" w:rsidRDefault="00DE16D3" w:rsidP="00DE16D3">
      <w:pPr>
        <w:contextualSpacing/>
        <w:jc w:val="both"/>
        <w:rPr>
          <w:rFonts w:ascii="GHEA Grapalat" w:hAnsi="GHEA Grapalat"/>
          <w:sz w:val="20"/>
          <w:szCs w:val="20"/>
        </w:rPr>
      </w:pPr>
      <w:r w:rsidRPr="003B7FE8">
        <w:rPr>
          <w:rFonts w:ascii="GHEA Grapalat" w:hAnsi="GHEA Grapalat"/>
          <w:sz w:val="20"/>
          <w:szCs w:val="20"/>
        </w:rPr>
        <w:t>имя, фамилия руководителя)</w:t>
      </w:r>
    </w:p>
    <w:p w:rsidR="00DE16D3" w:rsidRPr="003B7FE8" w:rsidRDefault="00DE16D3" w:rsidP="00DE16D3">
      <w:pPr>
        <w:widowControl w:val="0"/>
        <w:contextualSpacing/>
        <w:jc w:val="right"/>
        <w:rPr>
          <w:rFonts w:ascii="GHEA Grapalat" w:hAnsi="GHEA Grapalat"/>
          <w:b/>
          <w:sz w:val="20"/>
          <w:szCs w:val="20"/>
        </w:rPr>
      </w:pPr>
      <w:r w:rsidRPr="003B7FE8">
        <w:rPr>
          <w:rFonts w:ascii="GHEA Grapalat" w:hAnsi="GHEA Grapalat"/>
          <w:sz w:val="20"/>
          <w:szCs w:val="20"/>
        </w:rPr>
        <w:t>М. П.</w:t>
      </w:r>
      <w:r w:rsidRPr="003B7FE8">
        <w:rPr>
          <w:rFonts w:ascii="GHEA Grapalat" w:hAnsi="GHEA Grapalat"/>
          <w:b/>
          <w:sz w:val="20"/>
          <w:szCs w:val="20"/>
        </w:rPr>
        <w:t xml:space="preserve"> </w:t>
      </w:r>
    </w:p>
    <w:p w:rsidR="00DE16D3" w:rsidRDefault="00DE16D3" w:rsidP="00D405D5">
      <w:pPr>
        <w:pStyle w:val="Heading3"/>
        <w:keepNext w:val="0"/>
        <w:widowControl w:val="0"/>
        <w:spacing w:line="240" w:lineRule="auto"/>
        <w:ind w:firstLine="567"/>
        <w:contextualSpacing/>
        <w:jc w:val="right"/>
        <w:rPr>
          <w:rFonts w:ascii="GHEA Grapalat" w:hAnsi="GHEA Grapalat"/>
          <w:b/>
          <w:i w:val="0"/>
        </w:rPr>
      </w:pPr>
    </w:p>
    <w:p w:rsidR="00DE16D3" w:rsidRDefault="00DE16D3" w:rsidP="00D405D5">
      <w:pPr>
        <w:pStyle w:val="Heading3"/>
        <w:keepNext w:val="0"/>
        <w:widowControl w:val="0"/>
        <w:spacing w:line="240" w:lineRule="auto"/>
        <w:ind w:firstLine="567"/>
        <w:contextualSpacing/>
        <w:jc w:val="right"/>
        <w:rPr>
          <w:rFonts w:ascii="GHEA Grapalat" w:hAnsi="GHEA Grapalat"/>
          <w:b/>
          <w:i w:val="0"/>
        </w:rPr>
      </w:pPr>
    </w:p>
    <w:p w:rsidR="00DE16D3" w:rsidRDefault="00DE16D3" w:rsidP="00D405D5">
      <w:pPr>
        <w:pStyle w:val="Heading3"/>
        <w:keepNext w:val="0"/>
        <w:widowControl w:val="0"/>
        <w:spacing w:line="240" w:lineRule="auto"/>
        <w:ind w:firstLine="567"/>
        <w:contextualSpacing/>
        <w:jc w:val="right"/>
        <w:rPr>
          <w:rFonts w:ascii="GHEA Grapalat" w:hAnsi="GHEA Grapalat"/>
          <w:b/>
          <w:i w:val="0"/>
        </w:rPr>
      </w:pPr>
    </w:p>
    <w:p w:rsidR="00DE16D3" w:rsidRDefault="00DE16D3" w:rsidP="00DE16D3"/>
    <w:p w:rsidR="00DE16D3" w:rsidRDefault="00DE16D3" w:rsidP="00DE16D3"/>
    <w:p w:rsidR="00DE16D3" w:rsidRDefault="00DE16D3" w:rsidP="00DE16D3"/>
    <w:p w:rsidR="00DE16D3" w:rsidRDefault="00DE16D3" w:rsidP="00DE16D3"/>
    <w:p w:rsidR="00DE16D3" w:rsidRDefault="00DE16D3" w:rsidP="00DE16D3"/>
    <w:p w:rsidR="00DE16D3" w:rsidRDefault="00DE16D3" w:rsidP="00DE16D3"/>
    <w:p w:rsidR="00DE16D3" w:rsidRDefault="00DE16D3" w:rsidP="00DE16D3"/>
    <w:p w:rsidR="00DE16D3" w:rsidRDefault="00DE16D3" w:rsidP="00DE16D3"/>
    <w:p w:rsidR="00DE16D3" w:rsidRDefault="00DE16D3" w:rsidP="00DE16D3"/>
    <w:p w:rsidR="001E6255" w:rsidRDefault="001E6255" w:rsidP="00DE16D3"/>
    <w:p w:rsidR="001E6255" w:rsidRDefault="001E6255" w:rsidP="00DE16D3"/>
    <w:p w:rsidR="001E6255" w:rsidRDefault="001E6255" w:rsidP="00DE16D3"/>
    <w:p w:rsidR="002F7D36" w:rsidRDefault="002F7D36" w:rsidP="00DE16D3"/>
    <w:p w:rsidR="002F7D36" w:rsidRDefault="002F7D36" w:rsidP="00DE16D3"/>
    <w:p w:rsidR="002F7D36" w:rsidRDefault="002F7D36" w:rsidP="00DE16D3"/>
    <w:p w:rsidR="002F7D36" w:rsidRDefault="002F7D36" w:rsidP="00DE16D3"/>
    <w:p w:rsidR="002F7D36" w:rsidRDefault="002F7D36" w:rsidP="00DE16D3"/>
    <w:p w:rsidR="002F7D36" w:rsidRDefault="002F7D36" w:rsidP="00DE16D3"/>
    <w:p w:rsidR="002F7D36" w:rsidRDefault="002F7D36" w:rsidP="00DE16D3"/>
    <w:p w:rsidR="007B5DD7" w:rsidRDefault="007B5DD7" w:rsidP="00DE16D3"/>
    <w:p w:rsidR="00991AA0" w:rsidRPr="00B80E54" w:rsidRDefault="00991AA0" w:rsidP="00991AA0">
      <w:pPr>
        <w:jc w:val="right"/>
        <w:rPr>
          <w:rFonts w:ascii="GHEA Grapalat" w:hAnsi="GHEA Grapalat"/>
          <w:b/>
          <w:sz w:val="20"/>
          <w:szCs w:val="20"/>
        </w:rPr>
      </w:pPr>
      <w:r w:rsidRPr="00B80E54">
        <w:rPr>
          <w:rFonts w:ascii="GHEA Grapalat" w:hAnsi="GHEA Grapalat"/>
          <w:b/>
          <w:sz w:val="20"/>
          <w:szCs w:val="20"/>
        </w:rPr>
        <w:t>Приложение 1.</w:t>
      </w:r>
      <w:r w:rsidR="00725F61">
        <w:rPr>
          <w:rFonts w:ascii="GHEA Grapalat" w:hAnsi="GHEA Grapalat"/>
          <w:b/>
          <w:sz w:val="20"/>
          <w:szCs w:val="20"/>
        </w:rPr>
        <w:t>2</w:t>
      </w:r>
      <w:r w:rsidRPr="00B80E54">
        <w:rPr>
          <w:rFonts w:ascii="GHEA Grapalat" w:hAnsi="GHEA Grapalat"/>
          <w:b/>
          <w:sz w:val="20"/>
          <w:szCs w:val="20"/>
        </w:rPr>
        <w:t xml:space="preserve">** </w:t>
      </w:r>
    </w:p>
    <w:p w:rsidR="00B80E54" w:rsidRPr="00D405D5" w:rsidRDefault="00B80E54" w:rsidP="00B80E54">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1E6255">
        <w:rPr>
          <w:rFonts w:ascii="GHEA Grapalat" w:hAnsi="GHEA Grapalat"/>
          <w:b/>
        </w:rPr>
        <w:t>открытый конкурс</w:t>
      </w:r>
      <w:r w:rsidRPr="00D405D5">
        <w:rPr>
          <w:rFonts w:ascii="GHEA Grapalat" w:hAnsi="GHEA Grapalat" w:cs="Arial"/>
          <w:b/>
        </w:rPr>
        <w:br/>
      </w:r>
      <w:r w:rsidRPr="00D405D5">
        <w:rPr>
          <w:rFonts w:ascii="GHEA Grapalat" w:hAnsi="GHEA Grapalat"/>
          <w:b/>
        </w:rPr>
        <w:t xml:space="preserve">под кодом </w:t>
      </w:r>
      <w:r w:rsidR="005D2A87">
        <w:rPr>
          <w:rFonts w:ascii="GHEA Grapalat" w:hAnsi="GHEA Grapalat"/>
          <w:b/>
        </w:rPr>
        <w:t>ՊԵԿ-ԲՄԽԾՁԲ-26/2</w:t>
      </w:r>
    </w:p>
    <w:p w:rsidR="00991AA0" w:rsidRPr="00B80E54" w:rsidRDefault="00991AA0" w:rsidP="00991AA0">
      <w:pPr>
        <w:pStyle w:val="BodyTextIndent3"/>
        <w:widowControl w:val="0"/>
        <w:spacing w:after="160" w:line="240" w:lineRule="auto"/>
        <w:ind w:firstLine="0"/>
        <w:jc w:val="right"/>
        <w:rPr>
          <w:rFonts w:ascii="GHEA Grapalat" w:hAnsi="GHEA Grapalat"/>
          <w:b/>
        </w:rPr>
      </w:pPr>
    </w:p>
    <w:p w:rsidR="00991AA0" w:rsidRPr="00B80E54" w:rsidRDefault="00991AA0" w:rsidP="00991AA0">
      <w:pPr>
        <w:pStyle w:val="BodyTextIndent3"/>
        <w:widowControl w:val="0"/>
        <w:spacing w:after="160" w:line="240" w:lineRule="auto"/>
        <w:ind w:firstLine="0"/>
        <w:jc w:val="right"/>
        <w:rPr>
          <w:rFonts w:ascii="GHEA Grapalat" w:hAnsi="GHEA Grapalat"/>
          <w:b/>
        </w:rPr>
      </w:pPr>
    </w:p>
    <w:p w:rsidR="00991AA0" w:rsidRPr="00B80E54" w:rsidRDefault="00991AA0" w:rsidP="00991AA0">
      <w:pPr>
        <w:ind w:left="360" w:hanging="360"/>
        <w:jc w:val="center"/>
        <w:rPr>
          <w:rFonts w:ascii="GHEA Grapalat" w:hAnsi="GHEA Grapalat"/>
          <w:b/>
          <w:sz w:val="20"/>
          <w:szCs w:val="20"/>
        </w:rPr>
      </w:pPr>
      <w:r w:rsidRPr="00B80E54">
        <w:rPr>
          <w:rFonts w:ascii="GHEA Grapalat" w:hAnsi="GHEA Grapalat"/>
          <w:b/>
          <w:sz w:val="20"/>
          <w:szCs w:val="20"/>
        </w:rPr>
        <w:t>ФОРМА</w:t>
      </w:r>
    </w:p>
    <w:p w:rsidR="00991AA0" w:rsidRPr="00B80E54" w:rsidRDefault="00991AA0" w:rsidP="00991AA0">
      <w:pPr>
        <w:ind w:left="360" w:hanging="360"/>
        <w:jc w:val="center"/>
        <w:rPr>
          <w:rFonts w:ascii="GHEA Grapalat" w:hAnsi="GHEA Grapalat"/>
          <w:b/>
          <w:sz w:val="20"/>
          <w:szCs w:val="20"/>
        </w:rPr>
      </w:pPr>
      <w:r w:rsidRPr="00B80E54">
        <w:rPr>
          <w:rFonts w:ascii="GHEA Grapalat" w:hAnsi="GHEA Grapalat"/>
          <w:b/>
          <w:sz w:val="20"/>
          <w:szCs w:val="20"/>
        </w:rPr>
        <w:t>ДЕКЛАРАЦИИ О РЕАЛЬНЫХ  БЕНЕФИЦИАРАХ</w:t>
      </w:r>
    </w:p>
    <w:p w:rsidR="00991AA0" w:rsidRPr="00B80E54" w:rsidRDefault="00991AA0" w:rsidP="00991AA0">
      <w:pPr>
        <w:ind w:left="360" w:hanging="360"/>
        <w:jc w:val="center"/>
        <w:rPr>
          <w:rFonts w:ascii="GHEA Grapalat" w:eastAsia="GHEA Grapalat" w:hAnsi="GHEA Grapalat" w:cs="GHEA Grapalat"/>
          <w:b/>
          <w:sz w:val="20"/>
          <w:szCs w:val="20"/>
        </w:rPr>
      </w:pPr>
    </w:p>
    <w:p w:rsidR="00991AA0" w:rsidRPr="00B80E54" w:rsidRDefault="00991AA0" w:rsidP="005F0612">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Организация</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 xml:space="preserve">Адрес </w:t>
            </w:r>
            <w:ins w:id="7" w:author="Inesa Kocharyan" w:date="2021-08-30T12:39:00Z">
              <w:r w:rsidRPr="00B80E54">
                <w:rPr>
                  <w:rFonts w:ascii="GHEA Grapalat" w:eastAsia="GHEA Grapalat" w:hAnsi="GHEA Grapalat" w:cs="GHEA Grapalat"/>
                  <w:color w:val="000000"/>
                  <w:sz w:val="20"/>
                  <w:szCs w:val="20"/>
                </w:rPr>
                <w:t xml:space="preserve"> </w:t>
              </w:r>
            </w:ins>
            <w:r w:rsidRPr="00B80E54">
              <w:rPr>
                <w:rFonts w:ascii="GHEA Grapalat" w:eastAsia="GHEA Grapalat" w:hAnsi="GHEA Grapalat" w:cs="GHEA Grapalat"/>
                <w:color w:val="000000"/>
                <w:sz w:val="20"/>
                <w:szCs w:val="20"/>
              </w:rPr>
              <w:t>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 регистрации</w:t>
            </w:r>
          </w:p>
        </w:tc>
        <w:tc>
          <w:tcPr>
            <w:tcW w:w="6180" w:type="dxa"/>
            <w:vAlign w:val="center"/>
          </w:tcPr>
          <w:p w:rsidR="00991AA0" w:rsidRPr="00B80E54" w:rsidRDefault="00991AA0" w:rsidP="00F84E40">
            <w:pPr>
              <w:spacing w:before="240" w:after="240"/>
              <w:ind w:left="993" w:hanging="851"/>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991AA0" w:rsidRPr="00B80E54" w:rsidRDefault="00991AA0" w:rsidP="00F84E40">
            <w:pPr>
              <w:spacing w:before="240" w:after="240"/>
              <w:ind w:left="993" w:hanging="851"/>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487"/>
        </w:trPr>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Количество страниц декларации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991AA0">
      <w:pPr>
        <w:rPr>
          <w:rFonts w:ascii="GHEA Grapalat" w:eastAsia="GHEA Grapalat" w:hAnsi="GHEA Grapalat" w:cs="GHEA Grapalat"/>
          <w:sz w:val="20"/>
          <w:szCs w:val="20"/>
        </w:rPr>
      </w:pPr>
    </w:p>
    <w:p w:rsidR="00991AA0" w:rsidRPr="00B80E54" w:rsidRDefault="00991AA0" w:rsidP="005F0612">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B80E54">
        <w:rPr>
          <w:rFonts w:ascii="GHEA Grapalat" w:eastAsia="GHEA Grapalat" w:hAnsi="GHEA Grapalat" w:cs="GHEA Grapalat"/>
          <w:b/>
          <w:color w:val="000000"/>
          <w:sz w:val="20"/>
          <w:szCs w:val="20"/>
        </w:rPr>
        <w:t>Данные листинга  акций</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фондовой биржи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латинскими буквами</w:t>
            </w:r>
            <w:r w:rsidRPr="00B80E54">
              <w:rPr>
                <w:sz w:val="20"/>
                <w:szCs w:val="20"/>
              </w:rPr>
              <w:t xml:space="preserve"> </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Адрес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361"/>
        </w:trPr>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Государтво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B80E5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Размер участия (%)</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6178" w:type="dxa"/>
            <w:vAlign w:val="center"/>
          </w:tcPr>
          <w:p w:rsidR="00991AA0" w:rsidRPr="00B80E54" w:rsidRDefault="00C45D9F"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991AA0" w:rsidRPr="00B80E54">
                  <w:rPr>
                    <w:rFonts w:ascii="MS Gothic" w:eastAsia="MS Gothic" w:hAnsi="MS Gothic" w:cs="GHEA Grapalat" w:hint="eastAsia"/>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C45D9F"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991AA0" w:rsidRPr="00B80E54">
                  <w:rPr>
                    <w:rFonts w:ascii="MS Gothic" w:eastAsia="MS Gothic" w:hAnsi="MS Gothic" w:cs="GHEA Grapalat" w:hint="eastAsia"/>
                    <w:sz w:val="20"/>
                    <w:szCs w:val="20"/>
                  </w:rPr>
                  <w:t>☐</w:t>
                </w:r>
              </w:sdtContent>
            </w:sdt>
            <w:r w:rsidR="00991AA0" w:rsidRPr="00B80E54">
              <w:rPr>
                <w:rFonts w:ascii="GHEA Grapalat" w:eastAsia="GHEA Grapalat" w:hAnsi="GHEA Grapalat" w:cs="GHEA Grapalat"/>
                <w:sz w:val="20"/>
                <w:szCs w:val="20"/>
              </w:rPr>
              <w:tab/>
              <w:t>Косвенное участие</w:t>
            </w:r>
          </w:p>
        </w:tc>
      </w:tr>
    </w:tbl>
    <w:p w:rsidR="00991AA0" w:rsidRPr="00B80E54" w:rsidRDefault="00991AA0" w:rsidP="00991AA0">
      <w:pPr>
        <w:pBdr>
          <w:top w:val="nil"/>
          <w:left w:val="nil"/>
          <w:bottom w:val="nil"/>
          <w:right w:val="nil"/>
          <w:between w:val="nil"/>
        </w:pBdr>
        <w:spacing w:before="240"/>
        <w:rPr>
          <w:rFonts w:ascii="GHEA Grapalat" w:eastAsia="GHEA Grapalat" w:hAnsi="GHEA Grapalat" w:cs="GHEA Grapalat"/>
          <w:sz w:val="20"/>
          <w:szCs w:val="20"/>
        </w:rPr>
      </w:pPr>
    </w:p>
    <w:p w:rsidR="00991AA0" w:rsidRPr="00B80E54" w:rsidRDefault="00991AA0" w:rsidP="005F061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государства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муниципалитета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 (%)</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6180" w:type="dxa"/>
            <w:vAlign w:val="center"/>
          </w:tcPr>
          <w:p w:rsidR="00991AA0" w:rsidRPr="00B80E54" w:rsidRDefault="00C45D9F"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C45D9F"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w:t>
            </w:r>
            <w:r w:rsidRPr="00B80E54" w:rsidDel="00C376E4">
              <w:rPr>
                <w:rFonts w:ascii="GHEA Grapalat" w:eastAsia="GHEA Grapalat" w:hAnsi="GHEA Grapalat" w:cs="GHEA Grapalat"/>
                <w:color w:val="000000"/>
                <w:sz w:val="20"/>
                <w:szCs w:val="20"/>
              </w:rPr>
              <w:t xml:space="preserve"> </w:t>
            </w:r>
            <w:r w:rsidRPr="00B80E54">
              <w:rPr>
                <w:rFonts w:ascii="GHEA Grapalat" w:eastAsia="GHEA Grapalat" w:hAnsi="GHEA Grapalat" w:cs="GHEA Grapalat"/>
                <w:color w:val="000000"/>
                <w:sz w:val="20"/>
                <w:szCs w:val="20"/>
              </w:rPr>
              <w:t>(%)</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6180" w:type="dxa"/>
            <w:vAlign w:val="center"/>
          </w:tcPr>
          <w:p w:rsidR="00991AA0" w:rsidRPr="00B80E54" w:rsidRDefault="00C45D9F"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C45D9F"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bl>
    <w:p w:rsidR="00991AA0" w:rsidRPr="00B80E54" w:rsidRDefault="00991AA0" w:rsidP="00991AA0">
      <w:pPr>
        <w:rPr>
          <w:rFonts w:ascii="GHEA Grapalat" w:eastAsia="GHEA Grapalat" w:hAnsi="GHEA Grapalat" w:cs="GHEA Grapalat"/>
          <w:b/>
          <w:sz w:val="20"/>
          <w:szCs w:val="20"/>
        </w:rPr>
      </w:pPr>
    </w:p>
    <w:p w:rsidR="00991AA0" w:rsidRPr="00B80E54" w:rsidRDefault="00991AA0" w:rsidP="005F061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Данные реального бенефициара</w:t>
      </w:r>
    </w:p>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Фамилия</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Имя(латинскими буквами)</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Фамилия (латинскими буквами)</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Гражданство</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рождения</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Тип документа</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документа</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предоставления</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Предоставляющий орган</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НЗОУ или эквивалентный номер</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Муниципалитет</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Муниципалитет</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Административно-территориальная единица</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Основания являться реальным бенефициаром</w:t>
      </w:r>
      <w:r w:rsidRPr="00B80E54" w:rsidDel="00F76C18">
        <w:rPr>
          <w:rFonts w:ascii="GHEA Grapalat" w:eastAsia="GHEA Grapalat" w:hAnsi="GHEA Grapalat" w:cs="GHEA Grapalat"/>
          <w:i/>
          <w:color w:val="000000"/>
          <w:sz w:val="20"/>
          <w:szCs w:val="20"/>
        </w:rPr>
        <w:t xml:space="preserve"> </w:t>
      </w:r>
      <w:r w:rsidRPr="00B80E5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91AA0" w:rsidRPr="00B80E54" w:rsidTr="00F84E40">
        <w:trPr>
          <w:trHeight w:val="924"/>
        </w:trPr>
        <w:tc>
          <w:tcPr>
            <w:tcW w:w="9016" w:type="dxa"/>
            <w:gridSpan w:val="2"/>
            <w:vAlign w:val="center"/>
          </w:tcPr>
          <w:p w:rsidR="00991AA0" w:rsidRPr="00B80E54" w:rsidRDefault="00C45D9F" w:rsidP="00F84E40">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а</w:t>
            </w:r>
            <w:r w:rsidR="00991AA0" w:rsidRPr="00B80E5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91AA0" w:rsidRPr="00B80E54" w:rsidTr="00F84E40">
        <w:trPr>
          <w:trHeight w:val="684"/>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w:t>
            </w:r>
            <w:r w:rsidRPr="00B80E54" w:rsidDel="00C376E4">
              <w:rPr>
                <w:rFonts w:ascii="GHEA Grapalat" w:eastAsia="GHEA Grapalat" w:hAnsi="GHEA Grapalat" w:cs="GHEA Grapalat"/>
                <w:color w:val="000000"/>
                <w:sz w:val="20"/>
                <w:szCs w:val="20"/>
              </w:rPr>
              <w:t xml:space="preserve"> </w:t>
            </w:r>
            <w:r w:rsidRPr="00B80E54">
              <w:rPr>
                <w:rFonts w:ascii="GHEA Grapalat" w:eastAsia="GHEA Grapalat" w:hAnsi="GHEA Grapalat" w:cs="GHEA Grapalat"/>
                <w:color w:val="000000"/>
                <w:sz w:val="20"/>
                <w:szCs w:val="20"/>
              </w:rPr>
              <w:t>(%)</w:t>
            </w:r>
          </w:p>
        </w:tc>
        <w:tc>
          <w:tcPr>
            <w:tcW w:w="4508" w:type="dxa"/>
            <w:shd w:val="clear" w:color="auto" w:fill="FFFFFF"/>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282"/>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4508" w:type="dxa"/>
            <w:vAlign w:val="center"/>
          </w:tcPr>
          <w:p w:rsidR="00991AA0" w:rsidRPr="00B80E54" w:rsidRDefault="00C45D9F"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C45D9F"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r w:rsidR="00991AA0" w:rsidRPr="00B80E54" w:rsidTr="00F84E40">
        <w:tc>
          <w:tcPr>
            <w:tcW w:w="9016" w:type="dxa"/>
            <w:gridSpan w:val="2"/>
            <w:vAlign w:val="center"/>
          </w:tcPr>
          <w:p w:rsidR="00991AA0" w:rsidRPr="00B80E54" w:rsidRDefault="00C45D9F"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б</w:t>
            </w:r>
            <w:r w:rsidR="00991AA0" w:rsidRPr="00B80E54">
              <w:rPr>
                <w:rFonts w:eastAsia="Cambria Math"/>
                <w:sz w:val="20"/>
                <w:szCs w:val="20"/>
              </w:rPr>
              <w:t>․</w:t>
            </w:r>
            <w:r w:rsidR="00991AA0" w:rsidRPr="00B80E5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991AA0" w:rsidRPr="00B80E54" w:rsidTr="00F84E40">
        <w:tc>
          <w:tcPr>
            <w:tcW w:w="9016" w:type="dxa"/>
            <w:gridSpan w:val="2"/>
            <w:vAlign w:val="center"/>
          </w:tcPr>
          <w:p w:rsidR="00991AA0" w:rsidRPr="00B80E54" w:rsidRDefault="00C45D9F" w:rsidP="00F84E40">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в</w:t>
            </w:r>
            <w:r w:rsidR="00991AA0" w:rsidRPr="00B80E5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991AA0" w:rsidRPr="00B80E54">
              <w:rPr>
                <w:rFonts w:ascii="GHEA Grapalat" w:eastAsia="GHEA Grapalat" w:hAnsi="GHEA Grapalat" w:cs="GHEA Grapalat"/>
                <w:sz w:val="20"/>
                <w:szCs w:val="20"/>
                <w:lang w:val="hy-AM"/>
              </w:rPr>
              <w:t>б</w:t>
            </w:r>
            <w:r w:rsidR="00991AA0" w:rsidRPr="00B80E54">
              <w:rPr>
                <w:rFonts w:ascii="GHEA Grapalat" w:eastAsia="GHEA Grapalat" w:hAnsi="GHEA Grapalat" w:cs="GHEA Grapalat"/>
                <w:sz w:val="20"/>
                <w:szCs w:val="20"/>
              </w:rPr>
              <w:t>"</w:t>
            </w: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Основания являться реальным бенефициаром</w:t>
      </w:r>
      <w:r w:rsidRPr="00B80E54" w:rsidDel="00F76C18">
        <w:rPr>
          <w:rFonts w:ascii="GHEA Grapalat" w:eastAsia="GHEA Grapalat" w:hAnsi="GHEA Grapalat" w:cs="GHEA Grapalat"/>
          <w:i/>
          <w:color w:val="000000"/>
          <w:sz w:val="20"/>
          <w:szCs w:val="20"/>
        </w:rPr>
        <w:t xml:space="preserve"> </w:t>
      </w:r>
      <w:r w:rsidRPr="00B80E5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91AA0" w:rsidRPr="00B80E54" w:rsidTr="00F84E40">
        <w:trPr>
          <w:trHeight w:val="924"/>
        </w:trPr>
        <w:tc>
          <w:tcPr>
            <w:tcW w:w="9016" w:type="dxa"/>
            <w:gridSpan w:val="2"/>
            <w:vAlign w:val="center"/>
          </w:tcPr>
          <w:p w:rsidR="00991AA0" w:rsidRPr="00B80E54" w:rsidRDefault="00C45D9F" w:rsidP="00F84E40">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а</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91AA0" w:rsidRPr="00B80E54" w:rsidTr="00F84E40">
        <w:trPr>
          <w:trHeight w:val="684"/>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282"/>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4508" w:type="dxa"/>
            <w:vAlign w:val="center"/>
          </w:tcPr>
          <w:p w:rsidR="00991AA0" w:rsidRPr="00B80E54" w:rsidRDefault="00C45D9F"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C45D9F"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r w:rsidR="00991AA0" w:rsidRPr="00B80E54" w:rsidTr="00F84E40">
        <w:tc>
          <w:tcPr>
            <w:tcW w:w="9016" w:type="dxa"/>
            <w:gridSpan w:val="2"/>
            <w:vAlign w:val="center"/>
          </w:tcPr>
          <w:p w:rsidR="00991AA0" w:rsidRPr="00B80E54" w:rsidRDefault="00C45D9F"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б</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 xml:space="preserve">имеет право назначать или </w:t>
            </w:r>
            <w:r w:rsidR="00991AA0" w:rsidRPr="00B80E54">
              <w:rPr>
                <w:rFonts w:ascii="GHEA Grapalat" w:eastAsia="GHEA Grapalat" w:hAnsi="GHEA Grapalat" w:cs="GHEA Grapalat"/>
                <w:sz w:val="20"/>
                <w:szCs w:val="20"/>
                <w:lang w:eastAsia="hy-AM"/>
              </w:rPr>
              <w:t>освобождать</w:t>
            </w:r>
            <w:r w:rsidR="00991AA0" w:rsidRPr="00B80E54">
              <w:rPr>
                <w:rFonts w:ascii="GHEA Grapalat" w:eastAsia="GHEA Grapalat" w:hAnsi="GHEA Grapalat" w:cs="GHEA Grapalat"/>
                <w:sz w:val="20"/>
                <w:szCs w:val="20"/>
              </w:rPr>
              <w:t xml:space="preserve"> большинство членов органов управления юридического лица</w:t>
            </w:r>
          </w:p>
        </w:tc>
      </w:tr>
      <w:tr w:rsidR="00991AA0" w:rsidRPr="00B80E54" w:rsidTr="00F84E40">
        <w:tc>
          <w:tcPr>
            <w:tcW w:w="9016" w:type="dxa"/>
            <w:gridSpan w:val="2"/>
            <w:vAlign w:val="center"/>
          </w:tcPr>
          <w:p w:rsidR="00991AA0" w:rsidRPr="00B80E54" w:rsidRDefault="00C45D9F"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в</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991AA0" w:rsidRPr="00B80E54">
              <w:rPr>
                <w:rFonts w:ascii="GHEA Grapalat" w:eastAsia="GHEA Grapalat" w:hAnsi="GHEA Grapalat" w:cs="GHEA Grapalat"/>
                <w:sz w:val="20"/>
                <w:szCs w:val="20"/>
              </w:rPr>
              <w:lastRenderedPageBreak/>
              <w:t>предшествующего отчетному году</w:t>
            </w:r>
          </w:p>
        </w:tc>
      </w:tr>
      <w:tr w:rsidR="00991AA0" w:rsidRPr="00B80E54" w:rsidTr="00F84E40">
        <w:tc>
          <w:tcPr>
            <w:tcW w:w="9016" w:type="dxa"/>
            <w:gridSpan w:val="2"/>
            <w:vAlign w:val="center"/>
          </w:tcPr>
          <w:p w:rsidR="00991AA0" w:rsidRPr="00B80E54" w:rsidRDefault="00C45D9F"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г</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991AA0" w:rsidRPr="00B80E54" w:rsidTr="00F84E40">
        <w:tc>
          <w:tcPr>
            <w:tcW w:w="9016" w:type="dxa"/>
            <w:gridSpan w:val="2"/>
            <w:vAlign w:val="center"/>
          </w:tcPr>
          <w:p w:rsidR="00991AA0" w:rsidRPr="00B80E54" w:rsidRDefault="00C45D9F"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д</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991AA0" w:rsidRPr="00B80E54" w:rsidRDefault="00C45D9F"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Отдельно</w:t>
            </w:r>
          </w:p>
          <w:p w:rsidR="00991AA0" w:rsidRPr="00B80E54" w:rsidRDefault="00C45D9F" w:rsidP="00F84E4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Совместно с аффилированными лицами</w:t>
            </w: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91AA0" w:rsidRPr="00B80E54" w:rsidRDefault="00C45D9F"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Да</w:t>
            </w:r>
          </w:p>
          <w:p w:rsidR="00991AA0" w:rsidRPr="00B80E54" w:rsidRDefault="00C45D9F"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Нет</w:t>
            </w: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Адрес  электронной почты</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телефона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318F1">
      <w:pPr>
        <w:pBdr>
          <w:top w:val="nil"/>
          <w:left w:val="nil"/>
          <w:bottom w:val="nil"/>
          <w:right w:val="nil"/>
          <w:between w:val="nil"/>
        </w:pBdr>
        <w:ind w:left="792"/>
        <w:rPr>
          <w:rFonts w:ascii="GHEA Grapalat" w:eastAsia="GHEA Grapalat" w:hAnsi="GHEA Grapalat" w:cs="GHEA Grapalat"/>
          <w:i/>
          <w:color w:val="000000"/>
          <w:sz w:val="20"/>
          <w:szCs w:val="20"/>
        </w:rPr>
      </w:pPr>
    </w:p>
    <w:p w:rsidR="00991AA0" w:rsidRPr="00B80E54" w:rsidRDefault="00991AA0" w:rsidP="005F061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Промежуточные юридические лица</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Адрес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rPr>
          <w:trHeight w:val="853"/>
        </w:trPr>
        <w:tc>
          <w:tcPr>
            <w:tcW w:w="2835" w:type="dxa"/>
            <w:vMerge w:val="restart"/>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B80E5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фондовой биржи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C12BDF">
      <w:pPr>
        <w:pBdr>
          <w:top w:val="nil"/>
          <w:left w:val="nil"/>
          <w:bottom w:val="nil"/>
          <w:right w:val="nil"/>
          <w:between w:val="nil"/>
        </w:pBdr>
        <w:spacing w:before="240"/>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991AA0" w:rsidRPr="00B80E54" w:rsidTr="00F84E40">
        <w:tc>
          <w:tcPr>
            <w:tcW w:w="9016" w:type="dxa"/>
            <w:shd w:val="clear" w:color="auto" w:fill="DBE5F1" w:themeFill="accent1" w:themeFillTint="33"/>
          </w:tcPr>
          <w:p w:rsidR="00991AA0" w:rsidRPr="00B80E54" w:rsidRDefault="00991AA0" w:rsidP="00F84E40">
            <w:pP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991AA0" w:rsidRPr="00B80E54" w:rsidTr="005318F1">
        <w:trPr>
          <w:trHeight w:val="1124"/>
        </w:trPr>
        <w:tc>
          <w:tcPr>
            <w:tcW w:w="9016" w:type="dxa"/>
          </w:tcPr>
          <w:p w:rsidR="00991AA0" w:rsidRPr="00B80E54" w:rsidRDefault="00991AA0" w:rsidP="00F84E40">
            <w:pPr>
              <w:rPr>
                <w:rFonts w:ascii="GHEA Grapalat" w:eastAsia="GHEA Grapalat" w:hAnsi="GHEA Grapalat" w:cs="GHEA Grapalat"/>
                <w:b/>
                <w:color w:val="000000"/>
                <w:sz w:val="20"/>
                <w:szCs w:val="20"/>
              </w:rPr>
            </w:pPr>
          </w:p>
        </w:tc>
      </w:tr>
    </w:tbl>
    <w:p w:rsidR="00991AA0" w:rsidRPr="00B80E54" w:rsidRDefault="00991AA0" w:rsidP="001E6255">
      <w:pPr>
        <w:pBdr>
          <w:top w:val="nil"/>
          <w:left w:val="nil"/>
          <w:bottom w:val="nil"/>
          <w:right w:val="nil"/>
          <w:between w:val="nil"/>
        </w:pBdr>
        <w:rPr>
          <w:rFonts w:ascii="GHEA Grapalat" w:eastAsia="GHEA Grapalat" w:hAnsi="GHEA Grapalat" w:cs="GHEA Grapalat"/>
          <w:b/>
          <w:color w:val="000000"/>
          <w:sz w:val="20"/>
          <w:szCs w:val="20"/>
        </w:rPr>
      </w:pPr>
    </w:p>
    <w:p w:rsidR="00991AA0" w:rsidRPr="00B80E54" w:rsidRDefault="00991AA0" w:rsidP="00991AA0">
      <w:pPr>
        <w:rPr>
          <w:rFonts w:ascii="GHEA Grapalat" w:hAnsi="GHEA Grapalat"/>
          <w:b/>
          <w:sz w:val="20"/>
          <w:szCs w:val="20"/>
        </w:rPr>
      </w:pPr>
    </w:p>
    <w:p w:rsidR="00991AA0" w:rsidRPr="00B80E54" w:rsidRDefault="00991AA0" w:rsidP="00991AA0">
      <w:pPr>
        <w:rPr>
          <w:ins w:id="8" w:author="Inesa Kocharyan" w:date="2021-09-01T11:45:00Z"/>
          <w:rFonts w:ascii="GHEA Grapalat" w:hAnsi="GHEA Grapalat"/>
          <w:b/>
          <w:sz w:val="20"/>
          <w:szCs w:val="20"/>
        </w:rPr>
      </w:pPr>
    </w:p>
    <w:p w:rsidR="00991AA0" w:rsidRPr="00B80E54" w:rsidRDefault="00991AA0" w:rsidP="00991AA0">
      <w:pPr>
        <w:rPr>
          <w:rFonts w:ascii="GHEA Grapalat" w:hAnsi="GHEA Grapalat"/>
          <w:b/>
          <w:sz w:val="20"/>
          <w:szCs w:val="20"/>
        </w:rPr>
      </w:pPr>
      <w:r w:rsidRPr="00B80E54">
        <w:rPr>
          <w:rFonts w:ascii="GHEA Grapalat" w:hAnsi="GHEA Grapalat"/>
          <w:b/>
          <w:sz w:val="20"/>
          <w:szCs w:val="20"/>
        </w:rPr>
        <w:br w:type="page"/>
      </w:r>
    </w:p>
    <w:p w:rsidR="00991AA0" w:rsidRPr="00B80E54" w:rsidRDefault="00991AA0" w:rsidP="00991AA0">
      <w:pPr>
        <w:spacing w:line="360" w:lineRule="auto"/>
        <w:contextualSpacing/>
        <w:jc w:val="center"/>
        <w:rPr>
          <w:rFonts w:ascii="GHEA Grapalat" w:hAnsi="GHEA Grapalat"/>
          <w:b/>
          <w:sz w:val="20"/>
          <w:szCs w:val="20"/>
        </w:rPr>
      </w:pPr>
    </w:p>
    <w:p w:rsidR="00991AA0" w:rsidRPr="00B80E54" w:rsidRDefault="00991AA0" w:rsidP="00991AA0">
      <w:pPr>
        <w:spacing w:line="360" w:lineRule="auto"/>
        <w:contextualSpacing/>
        <w:jc w:val="center"/>
        <w:rPr>
          <w:rFonts w:ascii="GHEA Grapalat" w:hAnsi="GHEA Grapalat"/>
          <w:b/>
          <w:sz w:val="20"/>
          <w:szCs w:val="20"/>
          <w:lang w:val="hy-AM"/>
        </w:rPr>
      </w:pPr>
      <w:r w:rsidRPr="00B80E54">
        <w:rPr>
          <w:rFonts w:ascii="GHEA Grapalat" w:hAnsi="GHEA Grapalat"/>
          <w:b/>
          <w:sz w:val="20"/>
          <w:szCs w:val="20"/>
        </w:rPr>
        <w:t>Порядок заполнения декларации</w:t>
      </w:r>
    </w:p>
    <w:p w:rsidR="00991AA0" w:rsidRPr="00B80E54" w:rsidRDefault="00991AA0" w:rsidP="005F0612">
      <w:pPr>
        <w:pStyle w:val="ListParagraph"/>
        <w:numPr>
          <w:ilvl w:val="0"/>
          <w:numId w:val="2"/>
        </w:numPr>
        <w:spacing w:after="200"/>
        <w:ind w:left="0"/>
        <w:contextualSpacing/>
        <w:jc w:val="both"/>
        <w:rPr>
          <w:rFonts w:ascii="GHEA Grapalat" w:hAnsi="GHEA Grapalat"/>
          <w:sz w:val="20"/>
          <w:szCs w:val="20"/>
        </w:rPr>
      </w:pPr>
      <w:r w:rsidRPr="00B80E5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991AA0" w:rsidRPr="00B80E54" w:rsidRDefault="00991AA0" w:rsidP="005F0612">
      <w:pPr>
        <w:pStyle w:val="ListParagraph"/>
        <w:numPr>
          <w:ilvl w:val="0"/>
          <w:numId w:val="3"/>
        </w:numPr>
        <w:spacing w:after="200"/>
        <w:ind w:left="0" w:firstLine="142"/>
        <w:contextualSpacing/>
        <w:jc w:val="both"/>
        <w:rPr>
          <w:rFonts w:ascii="GHEA Grapalat" w:hAnsi="GHEA Grapalat"/>
          <w:sz w:val="20"/>
          <w:szCs w:val="20"/>
        </w:rPr>
      </w:pPr>
      <w:r w:rsidRPr="00B80E5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91AA0" w:rsidRPr="00B80E54" w:rsidRDefault="00991AA0" w:rsidP="005F0612">
      <w:pPr>
        <w:pStyle w:val="ListParagraph"/>
        <w:numPr>
          <w:ilvl w:val="0"/>
          <w:numId w:val="3"/>
        </w:numPr>
        <w:spacing w:after="200"/>
        <w:contextualSpacing/>
        <w:jc w:val="both"/>
        <w:rPr>
          <w:rFonts w:ascii="GHEA Grapalat" w:hAnsi="GHEA Grapalat"/>
          <w:sz w:val="20"/>
          <w:szCs w:val="20"/>
        </w:rPr>
      </w:pPr>
      <w:r w:rsidRPr="00B80E5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91AA0" w:rsidRPr="00B80E54" w:rsidRDefault="00991AA0" w:rsidP="005F0612">
      <w:pPr>
        <w:pStyle w:val="ListParagraph"/>
        <w:numPr>
          <w:ilvl w:val="0"/>
          <w:numId w:val="3"/>
        </w:numPr>
        <w:spacing w:after="200"/>
        <w:ind w:left="0" w:firstLine="0"/>
        <w:contextualSpacing/>
        <w:jc w:val="both"/>
        <w:rPr>
          <w:rFonts w:ascii="GHEA Grapalat" w:hAnsi="GHEA Grapalat"/>
          <w:sz w:val="20"/>
          <w:szCs w:val="20"/>
        </w:rPr>
      </w:pPr>
      <w:r w:rsidRPr="00B80E5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91AA0" w:rsidRPr="00B80E54" w:rsidRDefault="00991AA0" w:rsidP="005F0612">
      <w:pPr>
        <w:pStyle w:val="ListParagraph"/>
        <w:numPr>
          <w:ilvl w:val="0"/>
          <w:numId w:val="2"/>
        </w:numPr>
        <w:spacing w:after="200"/>
        <w:ind w:left="142" w:hanging="284"/>
        <w:contextualSpacing/>
        <w:jc w:val="both"/>
        <w:rPr>
          <w:rFonts w:ascii="GHEA Grapalat" w:hAnsi="GHEA Grapalat"/>
          <w:sz w:val="20"/>
          <w:szCs w:val="20"/>
        </w:rPr>
      </w:pPr>
      <w:r w:rsidRPr="00B80E5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80E54">
        <w:rPr>
          <w:sz w:val="20"/>
          <w:szCs w:val="20"/>
        </w:rPr>
        <w:t xml:space="preserve"> </w:t>
      </w:r>
      <w:r w:rsidRPr="00B80E54">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991AA0" w:rsidRPr="00B80E54" w:rsidRDefault="00991AA0" w:rsidP="005F0612">
      <w:pPr>
        <w:pStyle w:val="ListParagraph"/>
        <w:numPr>
          <w:ilvl w:val="0"/>
          <w:numId w:val="4"/>
        </w:numPr>
        <w:spacing w:after="200"/>
        <w:contextualSpacing/>
        <w:jc w:val="both"/>
        <w:rPr>
          <w:rFonts w:ascii="GHEA Grapalat" w:hAnsi="GHEA Grapalat"/>
          <w:sz w:val="20"/>
          <w:szCs w:val="20"/>
        </w:rPr>
      </w:pPr>
      <w:r w:rsidRPr="00B80E5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91AA0" w:rsidRPr="00B80E54" w:rsidRDefault="00991AA0" w:rsidP="005F0612">
      <w:pPr>
        <w:pStyle w:val="ListParagraph"/>
        <w:numPr>
          <w:ilvl w:val="0"/>
          <w:numId w:val="4"/>
        </w:numPr>
        <w:spacing w:after="200"/>
        <w:contextualSpacing/>
        <w:jc w:val="both"/>
        <w:rPr>
          <w:rFonts w:ascii="GHEA Grapalat" w:hAnsi="GHEA Grapalat"/>
          <w:sz w:val="20"/>
          <w:szCs w:val="20"/>
        </w:rPr>
      </w:pPr>
      <w:r w:rsidRPr="00B80E5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91AA0" w:rsidRPr="00B80E54" w:rsidRDefault="00991AA0" w:rsidP="005F0612">
      <w:pPr>
        <w:pStyle w:val="ListParagraph"/>
        <w:numPr>
          <w:ilvl w:val="0"/>
          <w:numId w:val="4"/>
        </w:numPr>
        <w:spacing w:after="200"/>
        <w:contextualSpacing/>
        <w:jc w:val="both"/>
        <w:rPr>
          <w:rFonts w:ascii="GHEA Grapalat" w:hAnsi="GHEA Grapalat"/>
          <w:sz w:val="20"/>
          <w:szCs w:val="20"/>
        </w:rPr>
      </w:pPr>
      <w:r w:rsidRPr="00B80E5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91AA0" w:rsidRPr="00B80E54" w:rsidRDefault="00991AA0" w:rsidP="005F0612">
      <w:pPr>
        <w:pStyle w:val="ListParagraph"/>
        <w:numPr>
          <w:ilvl w:val="0"/>
          <w:numId w:val="2"/>
        </w:numPr>
        <w:spacing w:after="200"/>
        <w:ind w:left="0"/>
        <w:contextualSpacing/>
        <w:jc w:val="both"/>
        <w:rPr>
          <w:rFonts w:ascii="GHEA Grapalat" w:hAnsi="GHEA Grapalat"/>
          <w:sz w:val="20"/>
          <w:szCs w:val="20"/>
        </w:rPr>
      </w:pPr>
      <w:r w:rsidRPr="00B80E5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80E54">
        <w:rPr>
          <w:rFonts w:ascii="MS Mincho" w:eastAsia="MS Mincho" w:hAnsi="MS Mincho" w:cs="MS Mincho" w:hint="eastAsia"/>
          <w:sz w:val="20"/>
          <w:szCs w:val="20"/>
        </w:rPr>
        <w:t>․</w:t>
      </w:r>
    </w:p>
    <w:p w:rsidR="00991AA0" w:rsidRPr="00B80E54" w:rsidRDefault="00991AA0" w:rsidP="005F0612">
      <w:pPr>
        <w:pStyle w:val="ListParagraph"/>
        <w:numPr>
          <w:ilvl w:val="0"/>
          <w:numId w:val="5"/>
        </w:numPr>
        <w:spacing w:after="200"/>
        <w:ind w:left="0" w:hanging="426"/>
        <w:contextualSpacing/>
        <w:jc w:val="both"/>
        <w:rPr>
          <w:rFonts w:ascii="GHEA Grapalat" w:hAnsi="GHEA Grapalat"/>
          <w:sz w:val="20"/>
          <w:szCs w:val="20"/>
        </w:rPr>
      </w:pPr>
      <w:r w:rsidRPr="00B80E5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B80E54">
        <w:rPr>
          <w:rFonts w:ascii="GHEA Grapalat" w:hAnsi="GHEA Grapalat"/>
          <w:sz w:val="20"/>
          <w:szCs w:val="20"/>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91AA0" w:rsidRPr="00B80E54" w:rsidRDefault="00991AA0" w:rsidP="006B433C">
      <w:pPr>
        <w:ind w:left="-360"/>
        <w:contextualSpacing/>
        <w:jc w:val="both"/>
        <w:rPr>
          <w:rFonts w:ascii="GHEA Grapalat" w:hAnsi="GHEA Grapalat"/>
          <w:sz w:val="20"/>
          <w:szCs w:val="20"/>
        </w:rPr>
      </w:pPr>
      <w:r w:rsidRPr="00B80E5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91AA0" w:rsidRPr="00B80E54" w:rsidRDefault="00991AA0" w:rsidP="005F0612">
      <w:pPr>
        <w:pStyle w:val="ListParagraph"/>
        <w:numPr>
          <w:ilvl w:val="0"/>
          <w:numId w:val="2"/>
        </w:numPr>
        <w:spacing w:after="200"/>
        <w:ind w:left="0"/>
        <w:contextualSpacing/>
        <w:jc w:val="both"/>
        <w:rPr>
          <w:rFonts w:ascii="GHEA Grapalat" w:hAnsi="GHEA Grapalat"/>
          <w:sz w:val="20"/>
          <w:szCs w:val="20"/>
        </w:rPr>
      </w:pPr>
      <w:r w:rsidRPr="00B80E5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80E54">
        <w:rPr>
          <w:rFonts w:ascii="MS Mincho" w:eastAsia="MS Mincho" w:hAnsi="MS Mincho" w:cs="MS Mincho" w:hint="eastAsia"/>
          <w:sz w:val="20"/>
          <w:szCs w:val="20"/>
        </w:rPr>
        <w:t>․</w:t>
      </w:r>
    </w:p>
    <w:p w:rsidR="00991AA0" w:rsidRPr="00B80E54" w:rsidRDefault="00991AA0" w:rsidP="005F0612">
      <w:pPr>
        <w:pStyle w:val="ListParagraph"/>
        <w:numPr>
          <w:ilvl w:val="0"/>
          <w:numId w:val="6"/>
        </w:numPr>
        <w:spacing w:after="200"/>
        <w:ind w:left="0"/>
        <w:contextualSpacing/>
        <w:jc w:val="both"/>
        <w:rPr>
          <w:rFonts w:ascii="GHEA Grapalat" w:hAnsi="GHEA Grapalat"/>
          <w:sz w:val="20"/>
          <w:szCs w:val="20"/>
        </w:rPr>
      </w:pPr>
      <w:r w:rsidRPr="00B80E5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91AA0" w:rsidRPr="00B80E54" w:rsidRDefault="00991AA0" w:rsidP="006B433C">
      <w:pPr>
        <w:ind w:left="-375"/>
        <w:contextualSpacing/>
        <w:jc w:val="both"/>
        <w:rPr>
          <w:rFonts w:ascii="GHEA Grapalat" w:hAnsi="GHEA Grapalat"/>
          <w:sz w:val="20"/>
          <w:szCs w:val="20"/>
          <w:highlight w:val="yellow"/>
        </w:rPr>
      </w:pPr>
      <w:r w:rsidRPr="00B80E5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991AA0" w:rsidRPr="00B80E54" w:rsidRDefault="00991AA0" w:rsidP="006B433C">
      <w:pPr>
        <w:ind w:left="-375"/>
        <w:contextualSpacing/>
        <w:jc w:val="both"/>
        <w:rPr>
          <w:rFonts w:ascii="GHEA Grapalat" w:hAnsi="GHEA Grapalat"/>
          <w:sz w:val="20"/>
          <w:szCs w:val="20"/>
          <w:highlight w:val="yellow"/>
        </w:rPr>
      </w:pPr>
      <w:r w:rsidRPr="00B80E54">
        <w:rPr>
          <w:rFonts w:ascii="GHEA Grapalat" w:hAnsi="GHEA Grapalat"/>
          <w:sz w:val="20"/>
          <w:szCs w:val="20"/>
        </w:rPr>
        <w:t>3) в подразделе "Адрес учета лица" заполняется адрес места учета реального бенефициара;</w:t>
      </w:r>
    </w:p>
    <w:p w:rsidR="00991AA0" w:rsidRPr="00B80E54" w:rsidRDefault="00991AA0" w:rsidP="006B433C">
      <w:pPr>
        <w:ind w:left="-375"/>
        <w:contextualSpacing/>
        <w:jc w:val="both"/>
        <w:rPr>
          <w:rFonts w:ascii="GHEA Grapalat" w:hAnsi="GHEA Grapalat"/>
          <w:sz w:val="20"/>
          <w:szCs w:val="20"/>
          <w:highlight w:val="yellow"/>
        </w:rPr>
      </w:pPr>
      <w:r w:rsidRPr="00B80E5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91AA0" w:rsidRPr="00B80E54" w:rsidRDefault="00991AA0" w:rsidP="006B433C">
      <w:pPr>
        <w:ind w:left="-375"/>
        <w:contextualSpacing/>
        <w:jc w:val="both"/>
        <w:rPr>
          <w:rFonts w:ascii="GHEA Grapalat" w:hAnsi="GHEA Grapalat"/>
          <w:sz w:val="20"/>
          <w:szCs w:val="20"/>
        </w:rPr>
      </w:pPr>
      <w:r w:rsidRPr="00B80E54">
        <w:rPr>
          <w:rFonts w:ascii="GHEA Grapalat" w:hAnsi="GHEA Grapalat"/>
          <w:sz w:val="20"/>
          <w:szCs w:val="20"/>
        </w:rPr>
        <w:t xml:space="preserve">5) подраздел "Основания </w:t>
      </w:r>
      <w:r w:rsidRPr="00B80E54">
        <w:rPr>
          <w:rFonts w:ascii="GHEA Grapalat" w:eastAsiaTheme="minorHAnsi" w:hAnsi="GHEA Grapalat" w:cstheme="minorBidi"/>
          <w:sz w:val="20"/>
          <w:szCs w:val="20"/>
        </w:rPr>
        <w:t>являться</w:t>
      </w:r>
      <w:r w:rsidRPr="00B80E5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91AA0" w:rsidRPr="00B80E54" w:rsidRDefault="00991AA0" w:rsidP="006B433C">
      <w:pPr>
        <w:contextualSpacing/>
        <w:jc w:val="both"/>
        <w:rPr>
          <w:rFonts w:ascii="GHEA Grapalat" w:eastAsia="GHEA Grapalat" w:hAnsi="GHEA Grapalat" w:cs="GHEA Grapalat"/>
          <w:sz w:val="20"/>
          <w:szCs w:val="20"/>
        </w:rPr>
      </w:pPr>
      <w:r w:rsidRPr="00B80E5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80E54">
        <w:rPr>
          <w:rFonts w:ascii="GHEA Grapalat" w:hAnsi="GHEA Grapalat"/>
          <w:sz w:val="20"/>
          <w:szCs w:val="20"/>
          <w:lang w:val="hy-AM"/>
        </w:rPr>
        <w:t>Օ</w:t>
      </w:r>
      <w:r w:rsidRPr="00B80E5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80E54">
        <w:rPr>
          <w:rFonts w:ascii="GHEA Grapalat" w:hAnsi="GHEA Grapalat"/>
          <w:sz w:val="20"/>
          <w:szCs w:val="20"/>
          <w:lang w:val="hy-AM"/>
        </w:rPr>
        <w:t>Օ</w:t>
      </w:r>
      <w:r w:rsidRPr="00B80E5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80E54">
        <w:rPr>
          <w:rFonts w:ascii="GHEA Grapalat" w:hAnsi="GHEA Grapalat"/>
          <w:sz w:val="20"/>
          <w:szCs w:val="20"/>
          <w:lang w:val="hy-AM"/>
        </w:rPr>
        <w:t>Օ</w:t>
      </w:r>
      <w:r w:rsidRPr="00B80E5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80E5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91AA0" w:rsidRPr="00B80E54" w:rsidRDefault="00991AA0" w:rsidP="006B433C">
      <w:pPr>
        <w:contextualSpacing/>
        <w:jc w:val="both"/>
        <w:rPr>
          <w:rFonts w:ascii="GHEA Grapalat" w:hAnsi="GHEA Grapalat"/>
          <w:sz w:val="20"/>
          <w:szCs w:val="20"/>
          <w:lang w:val="hy-AM"/>
        </w:rPr>
      </w:pPr>
      <w:r w:rsidRPr="00B80E54">
        <w:rPr>
          <w:rFonts w:ascii="GHEA Grapalat" w:hAnsi="GHEA Grapalat"/>
          <w:sz w:val="20"/>
          <w:szCs w:val="20"/>
        </w:rPr>
        <w:lastRenderedPageBreak/>
        <w:t xml:space="preserve">б. в пункте </w:t>
      </w:r>
      <w:r w:rsidRPr="00B80E54">
        <w:rPr>
          <w:rFonts w:ascii="GHEA Grapalat" w:eastAsia="GHEA Grapalat" w:hAnsi="GHEA Grapalat" w:cs="GHEA Grapalat"/>
          <w:sz w:val="20"/>
          <w:szCs w:val="20"/>
        </w:rPr>
        <w:t>"</w:t>
      </w:r>
      <w:r w:rsidRPr="00B80E54">
        <w:rPr>
          <w:rFonts w:ascii="GHEA Grapalat" w:hAnsi="GHEA Grapalat"/>
          <w:sz w:val="20"/>
          <w:szCs w:val="20"/>
        </w:rPr>
        <w:t>б</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делается отметка, если лицо по смыслу пункта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не является реальным бенефициаром Организации, но контролирует </w:t>
      </w:r>
      <w:r w:rsidRPr="00B80E54">
        <w:rPr>
          <w:rFonts w:ascii="GHEA Grapalat" w:hAnsi="GHEA Grapalat"/>
          <w:sz w:val="20"/>
          <w:szCs w:val="20"/>
          <w:lang w:val="hy-AM"/>
        </w:rPr>
        <w:t>Օ</w:t>
      </w:r>
      <w:r w:rsidRPr="00B80E54">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в</w:t>
      </w:r>
      <w:r w:rsidRPr="00B80E54">
        <w:rPr>
          <w:rFonts w:ascii="GHEA Grapalat" w:hAnsi="GHEA Grapalat"/>
          <w:sz w:val="20"/>
          <w:szCs w:val="20"/>
          <w:lang w:val="hy-AM"/>
        </w:rPr>
        <w:t xml:space="preserve">. </w:t>
      </w:r>
      <w:r w:rsidRPr="00B80E54">
        <w:rPr>
          <w:rFonts w:ascii="GHEA Grapalat" w:hAnsi="GHEA Grapalat"/>
          <w:sz w:val="20"/>
          <w:szCs w:val="20"/>
        </w:rPr>
        <w:t>в</w:t>
      </w:r>
      <w:r w:rsidRPr="00B80E54">
        <w:rPr>
          <w:rFonts w:ascii="GHEA Grapalat" w:hAnsi="GHEA Grapalat"/>
          <w:sz w:val="20"/>
          <w:szCs w:val="20"/>
          <w:lang w:val="hy-AM"/>
        </w:rPr>
        <w:t xml:space="preserve"> пункте </w:t>
      </w:r>
      <w:r w:rsidRPr="00B80E54">
        <w:rPr>
          <w:rFonts w:ascii="GHEA Grapalat" w:eastAsia="GHEA Grapalat" w:hAnsi="GHEA Grapalat" w:cs="GHEA Grapalat"/>
          <w:sz w:val="20"/>
          <w:szCs w:val="20"/>
        </w:rPr>
        <w:t>"</w:t>
      </w:r>
      <w:r w:rsidRPr="00B80E54">
        <w:rPr>
          <w:rFonts w:ascii="GHEA Grapalat" w:hAnsi="GHEA Grapalat"/>
          <w:sz w:val="20"/>
          <w:szCs w:val="20"/>
        </w:rPr>
        <w:t>в</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80E54">
        <w:rPr>
          <w:rFonts w:ascii="GHEA Grapalat" w:hAnsi="GHEA Grapalat"/>
          <w:sz w:val="20"/>
          <w:szCs w:val="20"/>
        </w:rPr>
        <w:t>О</w:t>
      </w:r>
      <w:r w:rsidRPr="00B80E5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 xml:space="preserve">и </w:t>
      </w:r>
      <w:r w:rsidRPr="00B80E54">
        <w:rPr>
          <w:rFonts w:ascii="GHEA Grapalat" w:eastAsia="GHEA Grapalat" w:hAnsi="GHEA Grapalat" w:cs="GHEA Grapalat"/>
          <w:sz w:val="20"/>
          <w:szCs w:val="20"/>
        </w:rPr>
        <w:t>"</w:t>
      </w:r>
      <w:r w:rsidRPr="00B80E54">
        <w:rPr>
          <w:rFonts w:ascii="GHEA Grapalat" w:hAnsi="GHEA Grapalat"/>
          <w:sz w:val="20"/>
          <w:szCs w:val="20"/>
        </w:rPr>
        <w:t>б</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этого подраздела</w:t>
      </w:r>
      <w:r w:rsidRPr="00B80E54">
        <w:rPr>
          <w:rFonts w:ascii="GHEA Grapalat" w:hAnsi="GHEA Grapalat"/>
          <w:sz w:val="20"/>
          <w:szCs w:val="20"/>
        </w:rPr>
        <w:t>.</w:t>
      </w:r>
    </w:p>
    <w:p w:rsidR="00991AA0" w:rsidRPr="00B80E54" w:rsidRDefault="00991AA0" w:rsidP="006B433C">
      <w:pPr>
        <w:contextualSpacing/>
        <w:jc w:val="both"/>
        <w:rPr>
          <w:rFonts w:ascii="Cambria Math" w:hAnsi="Cambria Math" w:cs="Cambria Math"/>
          <w:sz w:val="20"/>
          <w:szCs w:val="20"/>
        </w:rPr>
      </w:pPr>
      <w:r w:rsidRPr="00B80E54">
        <w:rPr>
          <w:rFonts w:ascii="GHEA Grapalat" w:hAnsi="GHEA Grapalat"/>
          <w:sz w:val="20"/>
          <w:szCs w:val="20"/>
          <w:lang w:val="hy-AM"/>
        </w:rPr>
        <w:t xml:space="preserve">6) </w:t>
      </w:r>
      <w:r w:rsidRPr="00B80E54">
        <w:rPr>
          <w:rFonts w:ascii="GHEA Grapalat" w:hAnsi="GHEA Grapalat"/>
          <w:sz w:val="20"/>
          <w:szCs w:val="20"/>
        </w:rPr>
        <w:t>П</w:t>
      </w:r>
      <w:r w:rsidRPr="00B80E54">
        <w:rPr>
          <w:rFonts w:ascii="GHEA Grapalat" w:hAnsi="GHEA Grapalat"/>
          <w:sz w:val="20"/>
          <w:szCs w:val="20"/>
          <w:lang w:val="hy-AM"/>
        </w:rPr>
        <w:t xml:space="preserve">одраздел </w:t>
      </w:r>
      <w:r w:rsidRPr="00B80E54">
        <w:rPr>
          <w:rFonts w:ascii="GHEA Grapalat" w:eastAsia="GHEA Grapalat" w:hAnsi="GHEA Grapalat" w:cs="GHEA Grapalat"/>
          <w:sz w:val="20"/>
          <w:szCs w:val="20"/>
        </w:rPr>
        <w:t>"</w:t>
      </w:r>
      <w:r w:rsidRPr="00B80E54">
        <w:rPr>
          <w:rFonts w:ascii="GHEA Grapalat" w:hAnsi="GHEA Grapalat"/>
          <w:sz w:val="20"/>
          <w:szCs w:val="20"/>
        </w:rPr>
        <w:t>О</w:t>
      </w:r>
      <w:r w:rsidRPr="00B80E54">
        <w:rPr>
          <w:rFonts w:ascii="GHEA Grapalat" w:hAnsi="GHEA Grapalat"/>
          <w:sz w:val="20"/>
          <w:szCs w:val="20"/>
          <w:lang w:val="hy-AM"/>
        </w:rPr>
        <w:t xml:space="preserve">снования </w:t>
      </w:r>
      <w:r w:rsidRPr="00B80E54">
        <w:rPr>
          <w:rFonts w:ascii="GHEA Grapalat" w:hAnsi="GHEA Grapalat"/>
          <w:sz w:val="20"/>
          <w:szCs w:val="20"/>
        </w:rPr>
        <w:t>являться</w:t>
      </w:r>
      <w:r w:rsidRPr="00B80E54">
        <w:rPr>
          <w:rFonts w:ascii="GHEA Grapalat" w:hAnsi="GHEA Grapalat"/>
          <w:sz w:val="20"/>
          <w:szCs w:val="20"/>
          <w:lang w:val="hy-AM"/>
        </w:rPr>
        <w:t xml:space="preserve"> реальн</w:t>
      </w:r>
      <w:r w:rsidRPr="00B80E54">
        <w:rPr>
          <w:rFonts w:ascii="GHEA Grapalat" w:hAnsi="GHEA Grapalat"/>
          <w:sz w:val="20"/>
          <w:szCs w:val="20"/>
        </w:rPr>
        <w:t>ым</w:t>
      </w:r>
      <w:r w:rsidRPr="00B80E54">
        <w:rPr>
          <w:rFonts w:ascii="GHEA Grapalat" w:hAnsi="GHEA Grapalat"/>
          <w:sz w:val="20"/>
          <w:szCs w:val="20"/>
          <w:lang w:val="hy-AM"/>
        </w:rPr>
        <w:t xml:space="preserve"> </w:t>
      </w:r>
      <w:r w:rsidRPr="00B80E54">
        <w:rPr>
          <w:rFonts w:ascii="GHEA Grapalat" w:hAnsi="GHEA Grapalat"/>
          <w:sz w:val="20"/>
          <w:szCs w:val="20"/>
        </w:rPr>
        <w:t>бенефициаром</w:t>
      </w:r>
      <w:r w:rsidRPr="00B80E5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80E54">
        <w:rPr>
          <w:sz w:val="20"/>
          <w:szCs w:val="20"/>
        </w:rPr>
        <w:t xml:space="preserve"> </w:t>
      </w:r>
      <w:r w:rsidRPr="00B80E54">
        <w:rPr>
          <w:rFonts w:ascii="GHEA Grapalat" w:hAnsi="GHEA Grapalat"/>
          <w:sz w:val="20"/>
          <w:szCs w:val="20"/>
          <w:lang w:val="hy-AM"/>
        </w:rPr>
        <w:t xml:space="preserve">Раскрытие реальных </w:t>
      </w:r>
      <w:r w:rsidRPr="00B80E54">
        <w:rPr>
          <w:rFonts w:ascii="GHEA Grapalat" w:hAnsi="GHEA Grapalat"/>
          <w:sz w:val="20"/>
          <w:szCs w:val="20"/>
        </w:rPr>
        <w:t>бенефициаров</w:t>
      </w:r>
      <w:r w:rsidRPr="00B80E54">
        <w:rPr>
          <w:rFonts w:ascii="GHEA Grapalat" w:hAnsi="GHEA Grapalat"/>
          <w:sz w:val="20"/>
          <w:szCs w:val="20"/>
          <w:lang w:val="hy-AM"/>
        </w:rPr>
        <w:t xml:space="preserve"> осуществляется по критериям, установленным Кодексом О недрах</w:t>
      </w:r>
      <w:r w:rsidRPr="00B80E54">
        <w:rPr>
          <w:rFonts w:ascii="GHEA Grapalat" w:hAnsi="GHEA Grapalat"/>
          <w:sz w:val="20"/>
          <w:szCs w:val="20"/>
        </w:rPr>
        <w:t>.</w:t>
      </w:r>
      <w:r w:rsidRPr="00B80E54">
        <w:rPr>
          <w:sz w:val="20"/>
          <w:szCs w:val="20"/>
        </w:rPr>
        <w:t xml:space="preserve"> </w:t>
      </w:r>
      <w:r w:rsidRPr="00B80E54">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80E54">
        <w:rPr>
          <w:rFonts w:ascii="Cambria Math" w:hAnsi="Cambria Math" w:cs="Cambria Math"/>
          <w:sz w:val="20"/>
          <w:szCs w:val="20"/>
        </w:rPr>
        <w:t>:</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а. в пункте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подпункта 5 пункта 4 настоящего Порядка;</w:t>
      </w:r>
    </w:p>
    <w:p w:rsidR="00991AA0" w:rsidRPr="00B80E54" w:rsidRDefault="00991AA0" w:rsidP="006B433C">
      <w:pPr>
        <w:contextualSpacing/>
        <w:jc w:val="both"/>
        <w:rPr>
          <w:rFonts w:ascii="GHEA Grapalat" w:hAnsi="GHEA Grapalat"/>
          <w:sz w:val="20"/>
          <w:szCs w:val="20"/>
          <w:lang w:val="hy-AM"/>
        </w:rPr>
      </w:pPr>
      <w:r w:rsidRPr="00B80E54">
        <w:rPr>
          <w:rFonts w:ascii="GHEA Grapalat" w:hAnsi="GHEA Grapalat"/>
          <w:sz w:val="20"/>
          <w:szCs w:val="20"/>
          <w:lang w:val="hy-AM"/>
        </w:rPr>
        <w:t xml:space="preserve">б.в пункте </w:t>
      </w:r>
      <w:r w:rsidRPr="00B80E54">
        <w:rPr>
          <w:rFonts w:ascii="GHEA Grapalat" w:eastAsia="GHEA Grapalat" w:hAnsi="GHEA Grapalat" w:cs="GHEA Grapalat"/>
          <w:sz w:val="20"/>
          <w:szCs w:val="20"/>
        </w:rPr>
        <w:t>"</w:t>
      </w:r>
      <w:r w:rsidRPr="00B80E54">
        <w:rPr>
          <w:rFonts w:ascii="GHEA Grapalat" w:hAnsi="GHEA Grapalat"/>
          <w:sz w:val="20"/>
          <w:szCs w:val="20"/>
        </w:rPr>
        <w:t>б</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 xml:space="preserve">этого подраздела производится отметка, если лицо имеет право назначать или </w:t>
      </w:r>
      <w:r w:rsidRPr="00B80E54">
        <w:rPr>
          <w:rFonts w:ascii="GHEA Grapalat" w:hAnsi="GHEA Grapalat"/>
          <w:sz w:val="20"/>
          <w:szCs w:val="20"/>
        </w:rPr>
        <w:t>отстраня</w:t>
      </w:r>
      <w:r w:rsidRPr="00B80E54">
        <w:rPr>
          <w:rFonts w:ascii="GHEA Grapalat" w:hAnsi="GHEA Grapalat"/>
          <w:sz w:val="20"/>
          <w:szCs w:val="20"/>
          <w:lang w:val="hy-AM"/>
        </w:rPr>
        <w:t>ть большинство членов органов управления юридического лица;</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в. В пункте </w:t>
      </w:r>
      <w:r w:rsidRPr="00B80E54">
        <w:rPr>
          <w:rFonts w:ascii="GHEA Grapalat" w:eastAsia="GHEA Grapalat" w:hAnsi="GHEA Grapalat" w:cs="GHEA Grapalat"/>
          <w:sz w:val="20"/>
          <w:szCs w:val="20"/>
        </w:rPr>
        <w:t>"</w:t>
      </w:r>
      <w:r w:rsidRPr="00B80E54">
        <w:rPr>
          <w:rFonts w:ascii="GHEA Grapalat" w:hAnsi="GHEA Grapalat"/>
          <w:sz w:val="20"/>
          <w:szCs w:val="20"/>
        </w:rPr>
        <w:t>в</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г. в пункте </w:t>
      </w:r>
      <w:r w:rsidRPr="00B80E54">
        <w:rPr>
          <w:rFonts w:ascii="GHEA Grapalat" w:eastAsia="GHEA Grapalat" w:hAnsi="GHEA Grapalat" w:cs="GHEA Grapalat"/>
          <w:sz w:val="20"/>
          <w:szCs w:val="20"/>
        </w:rPr>
        <w:t>"</w:t>
      </w:r>
      <w:r w:rsidRPr="00B80E54">
        <w:rPr>
          <w:rFonts w:ascii="GHEA Grapalat" w:hAnsi="GHEA Grapalat"/>
          <w:sz w:val="20"/>
          <w:szCs w:val="20"/>
        </w:rPr>
        <w:t>г</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лицо по смыслу пунктов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eastAsia="GHEA Grapalat" w:hAnsi="GHEA Grapalat" w:cs="GHEA Grapalat"/>
          <w:sz w:val="20"/>
          <w:szCs w:val="20"/>
          <w:lang w:val="hy-AM"/>
        </w:rPr>
        <w:t xml:space="preserve"> </w:t>
      </w:r>
      <w:r w:rsidRPr="00B80E54">
        <w:rPr>
          <w:rFonts w:ascii="GHEA Grapalat" w:hAnsi="GHEA Grapalat"/>
          <w:sz w:val="20"/>
          <w:szCs w:val="20"/>
        </w:rPr>
        <w:t>-</w:t>
      </w:r>
      <w:r w:rsidRPr="00B80E54">
        <w:rPr>
          <w:rFonts w:ascii="GHEA Grapalat" w:hAnsi="GHEA Grapalat"/>
          <w:sz w:val="20"/>
          <w:szCs w:val="20"/>
          <w:lang w:val="hy-AM"/>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в</w:t>
      </w:r>
      <w:r w:rsidRPr="00B80E54">
        <w:rPr>
          <w:rFonts w:ascii="GHEA Grapalat" w:eastAsia="GHEA Grapalat" w:hAnsi="GHEA Grapalat" w:cs="GHEA Grapalat"/>
          <w:sz w:val="20"/>
          <w:szCs w:val="20"/>
        </w:rPr>
        <w:t>"</w:t>
      </w:r>
      <w:r w:rsidRPr="00B80E5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д. в пункте </w:t>
      </w:r>
      <w:r w:rsidRPr="00B80E54">
        <w:rPr>
          <w:rFonts w:ascii="GHEA Grapalat" w:eastAsia="GHEA Grapalat" w:hAnsi="GHEA Grapalat" w:cs="GHEA Grapalat"/>
          <w:sz w:val="20"/>
          <w:szCs w:val="20"/>
        </w:rPr>
        <w:t>"</w:t>
      </w:r>
      <w:r w:rsidRPr="00B80E54">
        <w:rPr>
          <w:rFonts w:ascii="GHEA Grapalat" w:hAnsi="GHEA Grapalat"/>
          <w:sz w:val="20"/>
          <w:szCs w:val="20"/>
        </w:rPr>
        <w:t>д</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 xml:space="preserve">" </w:t>
      </w:r>
      <w:r w:rsidRPr="00B80E54">
        <w:rPr>
          <w:rFonts w:ascii="GHEA Grapalat" w:hAnsi="GHEA Grapalat"/>
          <w:sz w:val="20"/>
          <w:szCs w:val="20"/>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г</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80E54">
        <w:rPr>
          <w:rFonts w:ascii="GHEA Grapalat" w:hAnsi="GHEA Grapalat"/>
          <w:sz w:val="20"/>
          <w:szCs w:val="20"/>
          <w:lang w:val="hy-AM"/>
        </w:rPr>
        <w:t>Օ</w:t>
      </w:r>
      <w:r w:rsidRPr="00B80E5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91AA0" w:rsidRPr="00B80E54" w:rsidRDefault="00991AA0" w:rsidP="006B433C">
      <w:pPr>
        <w:contextualSpacing/>
        <w:jc w:val="both"/>
        <w:rPr>
          <w:rFonts w:ascii="GHEA Grapalat" w:eastAsia="GHEA Grapalat" w:hAnsi="GHEA Grapalat" w:cs="GHEA Grapalat"/>
          <w:sz w:val="20"/>
          <w:szCs w:val="20"/>
        </w:rPr>
      </w:pPr>
      <w:r w:rsidRPr="00B80E54">
        <w:rPr>
          <w:rFonts w:ascii="GHEA Grapalat" w:eastAsia="GHEA Grapalat" w:hAnsi="GHEA Grapalat" w:cs="GHEA Grapalat"/>
          <w:sz w:val="20"/>
          <w:szCs w:val="20"/>
        </w:rPr>
        <w:t>8) в подразделе</w:t>
      </w:r>
      <w:r w:rsidRPr="00B80E54">
        <w:rPr>
          <w:rFonts w:ascii="GHEA Grapalat" w:eastAsia="GHEA Grapalat" w:hAnsi="GHEA Grapalat" w:cs="GHEA Grapalat"/>
          <w:sz w:val="20"/>
          <w:szCs w:val="20"/>
          <w:lang w:val="hy-AM"/>
        </w:rPr>
        <w:t xml:space="preserve"> </w:t>
      </w:r>
      <w:r w:rsidRPr="00B80E54">
        <w:rPr>
          <w:rFonts w:ascii="GHEA Grapalat" w:eastAsia="GHEA Grapalat" w:hAnsi="GHEA Grapalat" w:cs="GHEA Grapalat"/>
          <w:sz w:val="20"/>
          <w:szCs w:val="20"/>
        </w:rPr>
        <w:t xml:space="preserve">"Контактные данные реального </w:t>
      </w:r>
      <w:r w:rsidRPr="00B80E54">
        <w:rPr>
          <w:rFonts w:ascii="GHEA Grapalat" w:hAnsi="GHEA Grapalat"/>
          <w:sz w:val="20"/>
          <w:szCs w:val="20"/>
        </w:rPr>
        <w:t>бенефициара</w:t>
      </w:r>
      <w:r w:rsidRPr="00B80E5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B80E54">
        <w:rPr>
          <w:rFonts w:ascii="GHEA Grapalat" w:hAnsi="GHEA Grapalat"/>
          <w:sz w:val="20"/>
          <w:szCs w:val="20"/>
        </w:rPr>
        <w:t>бенефициара</w:t>
      </w:r>
      <w:r w:rsidRPr="00B80E54">
        <w:rPr>
          <w:rFonts w:ascii="GHEA Grapalat" w:eastAsia="GHEA Grapalat" w:hAnsi="GHEA Grapalat" w:cs="GHEA Grapalat"/>
          <w:sz w:val="20"/>
          <w:szCs w:val="20"/>
        </w:rPr>
        <w:t>.</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5. Раздел 5 декларации (Промежуточные юридические лица) заполняется, </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80E54">
        <w:rPr>
          <w:rFonts w:ascii="MS Mincho" w:eastAsia="MS Mincho" w:hAnsi="MS Mincho" w:cs="MS Mincho" w:hint="eastAsia"/>
          <w:sz w:val="20"/>
          <w:szCs w:val="20"/>
        </w:rPr>
        <w:t>․</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1) в подразделе</w:t>
      </w:r>
      <w:r w:rsidRPr="00B80E54">
        <w:rPr>
          <w:rFonts w:ascii="GHEA Grapalat" w:hAnsi="GHEA Grapalat"/>
          <w:sz w:val="20"/>
          <w:szCs w:val="20"/>
          <w:lang w:val="hy-AM"/>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Данные организации"</w:t>
      </w:r>
      <w:r w:rsidRPr="00B80E54">
        <w:rPr>
          <w:rFonts w:ascii="GHEA Grapalat" w:hAnsi="GHEA Grapalat"/>
          <w:sz w:val="20"/>
          <w:szCs w:val="20"/>
          <w:lang w:val="hy-AM"/>
        </w:rPr>
        <w:t xml:space="preserve"> </w:t>
      </w:r>
      <w:r w:rsidRPr="00B80E5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w:t>
      </w:r>
      <w:r w:rsidRPr="00B80E54">
        <w:rPr>
          <w:rFonts w:ascii="GHEA Grapalat" w:hAnsi="GHEA Grapalat"/>
          <w:sz w:val="20"/>
          <w:szCs w:val="20"/>
        </w:rPr>
        <w:lastRenderedPageBreak/>
        <w:t>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3) Подраздел</w:t>
      </w:r>
      <w:r w:rsidRPr="00B80E54">
        <w:rPr>
          <w:rFonts w:ascii="GHEA Grapalat" w:hAnsi="GHEA Grapalat"/>
          <w:sz w:val="20"/>
          <w:szCs w:val="20"/>
          <w:lang w:val="hy-AM"/>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7. Декларация заполняется и подписывается лицом, подающим заявку.</w:t>
      </w:r>
      <w:r w:rsidRPr="00B80E5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91AA0" w:rsidRPr="000306ED" w:rsidRDefault="00991AA0" w:rsidP="00991AA0">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C36832" w:rsidRDefault="00C36832" w:rsidP="00D405D5">
      <w:pPr>
        <w:pStyle w:val="BodyTextIndent3"/>
        <w:widowControl w:val="0"/>
        <w:spacing w:line="240" w:lineRule="auto"/>
        <w:ind w:firstLine="0"/>
        <w:contextualSpacing/>
        <w:jc w:val="right"/>
        <w:rPr>
          <w:rFonts w:ascii="GHEA Grapalat" w:hAnsi="GHEA Grapalat"/>
          <w:b/>
        </w:rPr>
      </w:pPr>
    </w:p>
    <w:p w:rsidR="00C36832" w:rsidRDefault="00C36832"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D405D5" w:rsidRPr="00D405D5" w:rsidRDefault="00D405D5" w:rsidP="00D405D5">
      <w:pPr>
        <w:pStyle w:val="BodyTextIndent3"/>
        <w:widowControl w:val="0"/>
        <w:spacing w:line="240" w:lineRule="auto"/>
        <w:ind w:firstLine="0"/>
        <w:contextualSpacing/>
        <w:jc w:val="right"/>
        <w:rPr>
          <w:rFonts w:ascii="GHEA Grapalat" w:hAnsi="GHEA Grapalat" w:cs="Arial"/>
          <w:b/>
        </w:rPr>
      </w:pPr>
      <w:r w:rsidRPr="00D405D5">
        <w:rPr>
          <w:rFonts w:ascii="GHEA Grapalat" w:hAnsi="GHEA Grapalat"/>
          <w:b/>
        </w:rPr>
        <w:t>Приложение № 2</w:t>
      </w:r>
    </w:p>
    <w:p w:rsidR="00D405D5" w:rsidRDefault="00D405D5" w:rsidP="00D405D5">
      <w:pPr>
        <w:pStyle w:val="BodyTextIndent3"/>
        <w:widowControl w:val="0"/>
        <w:spacing w:line="240" w:lineRule="auto"/>
        <w:contextualSpacing/>
        <w:jc w:val="right"/>
        <w:rPr>
          <w:rFonts w:ascii="GHEA Grapalat" w:hAnsi="GHEA Grapalat"/>
          <w:b/>
        </w:rPr>
      </w:pPr>
      <w:r w:rsidRPr="00D405D5">
        <w:rPr>
          <w:rFonts w:ascii="GHEA Grapalat" w:hAnsi="GHEA Grapalat"/>
          <w:b/>
        </w:rPr>
        <w:t xml:space="preserve">к Приглашению на </w:t>
      </w:r>
      <w:r w:rsidR="001E6255">
        <w:rPr>
          <w:rFonts w:ascii="GHEA Grapalat" w:hAnsi="GHEA Grapalat"/>
          <w:b/>
        </w:rPr>
        <w:t>открытый конкурс</w:t>
      </w:r>
      <w:r w:rsidRPr="00D405D5">
        <w:rPr>
          <w:rFonts w:ascii="GHEA Grapalat" w:hAnsi="GHEA Grapalat" w:cs="Arial"/>
          <w:b/>
        </w:rPr>
        <w:br/>
      </w:r>
      <w:r w:rsidRPr="00D405D5">
        <w:rPr>
          <w:rFonts w:ascii="GHEA Grapalat" w:hAnsi="GHEA Grapalat"/>
          <w:b/>
        </w:rPr>
        <w:t xml:space="preserve">под кодом </w:t>
      </w:r>
      <w:r w:rsidR="005D2A87">
        <w:rPr>
          <w:rFonts w:ascii="GHEA Grapalat" w:hAnsi="GHEA Grapalat"/>
          <w:b/>
        </w:rPr>
        <w:t>ՊԵԿ-ԲՄԽԾՁԲ-26/2</w:t>
      </w:r>
    </w:p>
    <w:p w:rsidR="005318F1" w:rsidRDefault="005318F1" w:rsidP="00D405D5">
      <w:pPr>
        <w:pStyle w:val="BodyTextIndent3"/>
        <w:widowControl w:val="0"/>
        <w:spacing w:line="240" w:lineRule="auto"/>
        <w:contextualSpacing/>
        <w:jc w:val="right"/>
        <w:rPr>
          <w:rFonts w:ascii="GHEA Grapalat" w:hAnsi="GHEA Grapalat"/>
          <w:b/>
        </w:rPr>
      </w:pPr>
    </w:p>
    <w:p w:rsidR="005318F1" w:rsidRPr="00D405D5" w:rsidRDefault="005318F1" w:rsidP="00D405D5">
      <w:pPr>
        <w:pStyle w:val="BodyTextIndent3"/>
        <w:widowControl w:val="0"/>
        <w:spacing w:line="240" w:lineRule="auto"/>
        <w:contextualSpacing/>
        <w:jc w:val="right"/>
        <w:rPr>
          <w:rFonts w:ascii="GHEA Grapalat" w:hAnsi="GHEA Grapalat" w:cs="Arial"/>
          <w:b/>
        </w:rPr>
      </w:pPr>
    </w:p>
    <w:p w:rsidR="00D405D5" w:rsidRPr="00D405D5" w:rsidRDefault="00D405D5" w:rsidP="00D405D5">
      <w:pPr>
        <w:widowControl w:val="0"/>
        <w:ind w:firstLine="567"/>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ЦЕНОВОЕ ПРЕДЛОЖЕНИЕ</w:t>
      </w:r>
    </w:p>
    <w:p w:rsidR="00D405D5" w:rsidRPr="00D405D5" w:rsidRDefault="00D405D5" w:rsidP="00D405D5">
      <w:pPr>
        <w:widowControl w:val="0"/>
        <w:ind w:firstLine="567"/>
        <w:contextualSpacing/>
        <w:jc w:val="center"/>
        <w:rPr>
          <w:rFonts w:ascii="GHEA Grapalat" w:hAnsi="GHEA Grapalat"/>
          <w:sz w:val="20"/>
          <w:szCs w:val="20"/>
        </w:rPr>
      </w:pPr>
    </w:p>
    <w:p w:rsidR="00D405D5" w:rsidRPr="00D405D5" w:rsidRDefault="00D405D5" w:rsidP="00D405D5">
      <w:pPr>
        <w:widowControl w:val="0"/>
        <w:ind w:firstLine="567"/>
        <w:contextualSpacing/>
        <w:jc w:val="both"/>
        <w:rPr>
          <w:rFonts w:ascii="GHEA Grapalat" w:hAnsi="GHEA Grapalat"/>
          <w:sz w:val="20"/>
          <w:szCs w:val="20"/>
        </w:rPr>
      </w:pPr>
      <w:r w:rsidRPr="00D405D5">
        <w:rPr>
          <w:rFonts w:ascii="GHEA Grapalat" w:hAnsi="GHEA Grapalat"/>
          <w:spacing w:val="-6"/>
          <w:sz w:val="20"/>
          <w:szCs w:val="20"/>
        </w:rPr>
        <w:t xml:space="preserve">Рассмотрев приглашение на </w:t>
      </w:r>
      <w:r w:rsidR="001E6255">
        <w:rPr>
          <w:rFonts w:ascii="GHEA Grapalat" w:hAnsi="GHEA Grapalat"/>
          <w:spacing w:val="-6"/>
          <w:sz w:val="20"/>
          <w:szCs w:val="20"/>
        </w:rPr>
        <w:t>открытый конкурс</w:t>
      </w:r>
      <w:r w:rsidRPr="00D405D5">
        <w:rPr>
          <w:rFonts w:ascii="GHEA Grapalat" w:hAnsi="GHEA Grapalat"/>
          <w:spacing w:val="-6"/>
          <w:sz w:val="20"/>
          <w:szCs w:val="20"/>
        </w:rPr>
        <w:t xml:space="preserve"> под кодом </w:t>
      </w:r>
      <w:r w:rsidR="005D2A87">
        <w:rPr>
          <w:rFonts w:ascii="GHEA Grapalat" w:hAnsi="GHEA Grapalat"/>
          <w:spacing w:val="-6"/>
          <w:sz w:val="20"/>
          <w:szCs w:val="20"/>
        </w:rPr>
        <w:t>ՊԵԿ-ԲՄԽԾՁԲ-26/2</w:t>
      </w:r>
      <w:r w:rsidRPr="00D405D5">
        <w:rPr>
          <w:rFonts w:ascii="GHEA Grapalat" w:hAnsi="GHEA Grapalat"/>
          <w:spacing w:val="-6"/>
          <w:sz w:val="20"/>
          <w:szCs w:val="20"/>
        </w:rPr>
        <w:t>,</w:t>
      </w:r>
      <w:r w:rsidRPr="00D405D5">
        <w:rPr>
          <w:rFonts w:ascii="GHEA Grapalat" w:hAnsi="GHEA Grapalat"/>
          <w:sz w:val="20"/>
          <w:szCs w:val="20"/>
        </w:rPr>
        <w:t xml:space="preserve"> </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в том числе проект заключаемого договора __________________________________</w:t>
      </w:r>
    </w:p>
    <w:p w:rsidR="00D405D5" w:rsidRPr="00D405D5" w:rsidRDefault="00D405D5" w:rsidP="00D405D5">
      <w:pPr>
        <w:widowControl w:val="0"/>
        <w:contextualSpacing/>
        <w:jc w:val="both"/>
        <w:rPr>
          <w:rFonts w:ascii="GHEA Grapalat" w:hAnsi="GHEA Grapalat"/>
          <w:sz w:val="20"/>
          <w:szCs w:val="20"/>
          <w:vertAlign w:val="superscript"/>
        </w:rPr>
      </w:pPr>
      <w:r w:rsidRPr="00D405D5">
        <w:rPr>
          <w:rFonts w:ascii="GHEA Grapalat" w:hAnsi="GHEA Grapalat"/>
          <w:sz w:val="20"/>
          <w:szCs w:val="20"/>
          <w:vertAlign w:val="superscript"/>
        </w:rPr>
        <w:t>наименование участника</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предлагает выполнить договор по нижеуказанным общим ценам:</w:t>
      </w:r>
    </w:p>
    <w:p w:rsidR="00D405D5" w:rsidRPr="00D405D5" w:rsidRDefault="00D405D5" w:rsidP="00D405D5">
      <w:pPr>
        <w:widowControl w:val="0"/>
        <w:contextualSpacing/>
        <w:jc w:val="right"/>
        <w:rPr>
          <w:rFonts w:ascii="GHEA Grapalat" w:hAnsi="GHEA Grapalat"/>
          <w:sz w:val="20"/>
          <w:szCs w:val="20"/>
        </w:rPr>
      </w:pPr>
      <w:r w:rsidRPr="00D405D5">
        <w:rPr>
          <w:rFonts w:ascii="GHEA Grapalat" w:hAnsi="GHEA Grapalat"/>
          <w:sz w:val="20"/>
          <w:szCs w:val="20"/>
        </w:rPr>
        <w:t>драмов РА</w:t>
      </w:r>
    </w:p>
    <w:tbl>
      <w:tblPr>
        <w:tblW w:w="94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906"/>
        <w:gridCol w:w="1701"/>
        <w:gridCol w:w="1559"/>
        <w:gridCol w:w="2162"/>
      </w:tblGrid>
      <w:tr w:rsidR="00D405D5" w:rsidRPr="00D405D5" w:rsidTr="00941610">
        <w:trPr>
          <w:trHeight w:val="916"/>
          <w:jc w:val="center"/>
        </w:trPr>
        <w:tc>
          <w:tcPr>
            <w:tcW w:w="1084"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lang w:val="en-US"/>
              </w:rPr>
            </w:pPr>
            <w:r w:rsidRPr="00D405D5">
              <w:rPr>
                <w:rFonts w:ascii="GHEA Grapalat" w:hAnsi="GHEA Grapalat"/>
                <w:b/>
                <w:sz w:val="20"/>
                <w:szCs w:val="20"/>
              </w:rPr>
              <w:t>Номера лотов</w:t>
            </w:r>
          </w:p>
        </w:tc>
        <w:tc>
          <w:tcPr>
            <w:tcW w:w="2906"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Наименование</w:t>
            </w:r>
            <w:r w:rsidRPr="00D405D5">
              <w:rPr>
                <w:rFonts w:ascii="Courier New" w:hAnsi="Courier New" w:cs="Courier New"/>
                <w:b/>
                <w:sz w:val="20"/>
                <w:szCs w:val="20"/>
              </w:rPr>
              <w:t> </w:t>
            </w:r>
            <w:r w:rsidRPr="00D405D5">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Стоимость</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sz w:val="20"/>
                <w:szCs w:val="20"/>
              </w:rPr>
              <w:t xml:space="preserve">(совокупность себестоимости и прогнозируемой прибыли) </w:t>
            </w:r>
            <w:r w:rsidRPr="00D405D5">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sz w:val="20"/>
                <w:szCs w:val="20"/>
                <w:lang w:val="en-US"/>
              </w:rPr>
            </w:pPr>
            <w:r w:rsidRPr="00D405D5">
              <w:rPr>
                <w:rFonts w:ascii="GHEA Grapalat" w:hAnsi="GHEA Grapalat"/>
                <w:b/>
                <w:sz w:val="20"/>
                <w:szCs w:val="20"/>
              </w:rPr>
              <w:t>НДС</w:t>
            </w:r>
            <w:r w:rsidRPr="00D405D5">
              <w:rPr>
                <w:rStyle w:val="FootnoteReference"/>
                <w:rFonts w:ascii="GHEA Grapalat" w:hAnsi="GHEA Grapalat"/>
                <w:b/>
                <w:sz w:val="20"/>
                <w:szCs w:val="20"/>
              </w:rPr>
              <w:footnoteReference w:customMarkFollows="1" w:id="5"/>
              <w:t>**</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/прописью и цифрами/</w:t>
            </w:r>
          </w:p>
        </w:tc>
        <w:tc>
          <w:tcPr>
            <w:tcW w:w="2162"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Общая цена</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/прописью и цифрами/</w:t>
            </w:r>
          </w:p>
        </w:tc>
      </w:tr>
      <w:tr w:rsidR="00D405D5" w:rsidRPr="00D405D5" w:rsidTr="00941610">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D405D5" w:rsidRPr="00D405D5" w:rsidRDefault="00D405D5" w:rsidP="00D405D5">
            <w:pPr>
              <w:widowControl w:val="0"/>
              <w:contextualSpacing/>
              <w:jc w:val="center"/>
              <w:rPr>
                <w:rFonts w:ascii="GHEA Grapalat" w:hAnsi="GHEA Grapalat"/>
                <w:b/>
                <w:i/>
                <w:sz w:val="20"/>
                <w:szCs w:val="20"/>
              </w:rPr>
            </w:pPr>
            <w:r w:rsidRPr="00D405D5">
              <w:rPr>
                <w:rFonts w:ascii="GHEA Grapalat" w:hAnsi="GHEA Grapalat"/>
                <w:b/>
                <w:i/>
                <w:sz w:val="20"/>
                <w:szCs w:val="20"/>
              </w:rPr>
              <w:t>1</w:t>
            </w:r>
          </w:p>
        </w:tc>
        <w:tc>
          <w:tcPr>
            <w:tcW w:w="2906"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b/>
                <w:i/>
                <w:sz w:val="20"/>
                <w:szCs w:val="20"/>
              </w:rPr>
            </w:pPr>
            <w:r w:rsidRPr="00D405D5">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rPr>
            </w:pPr>
            <w:r w:rsidRPr="00D405D5">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lang w:val="en-US"/>
              </w:rPr>
            </w:pPr>
            <w:r w:rsidRPr="00D405D5">
              <w:rPr>
                <w:rFonts w:ascii="GHEA Grapalat" w:hAnsi="GHEA Grapalat"/>
                <w:b/>
                <w:i/>
                <w:sz w:val="20"/>
                <w:szCs w:val="20"/>
                <w:lang w:val="en-US"/>
              </w:rPr>
              <w:t>4</w:t>
            </w:r>
          </w:p>
        </w:tc>
        <w:tc>
          <w:tcPr>
            <w:tcW w:w="2162"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rPr>
            </w:pPr>
            <w:r w:rsidRPr="00D405D5">
              <w:rPr>
                <w:rFonts w:ascii="GHEA Grapalat" w:hAnsi="GHEA Grapalat"/>
                <w:b/>
                <w:i/>
                <w:sz w:val="20"/>
                <w:szCs w:val="20"/>
                <w:lang w:val="en-US"/>
              </w:rPr>
              <w:t>5</w:t>
            </w:r>
            <w:r w:rsidRPr="00D405D5">
              <w:rPr>
                <w:rFonts w:ascii="GHEA Grapalat" w:hAnsi="GHEA Grapalat"/>
                <w:b/>
                <w:i/>
                <w:sz w:val="20"/>
                <w:szCs w:val="20"/>
              </w:rPr>
              <w:t>=3+4</w:t>
            </w:r>
          </w:p>
        </w:tc>
      </w:tr>
      <w:tr w:rsidR="00D405D5" w:rsidRPr="00D405D5" w:rsidTr="0094161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1</w:t>
            </w:r>
          </w:p>
        </w:tc>
        <w:tc>
          <w:tcPr>
            <w:tcW w:w="2906" w:type="dxa"/>
            <w:tcBorders>
              <w:top w:val="single" w:sz="4" w:space="0" w:color="auto"/>
              <w:left w:val="single" w:sz="4" w:space="0" w:color="auto"/>
              <w:bottom w:val="single" w:sz="4" w:space="0" w:color="auto"/>
              <w:right w:val="single" w:sz="4" w:space="0" w:color="auto"/>
            </w:tcBorders>
            <w:vAlign w:val="center"/>
          </w:tcPr>
          <w:p w:rsidR="00D405D5" w:rsidRPr="00D405D5" w:rsidRDefault="00D2397B" w:rsidP="00786833">
            <w:pPr>
              <w:widowControl w:val="0"/>
              <w:contextualSpacing/>
              <w:jc w:val="center"/>
              <w:rPr>
                <w:rFonts w:ascii="GHEA Grapalat" w:hAnsi="GHEA Grapalat"/>
                <w:sz w:val="20"/>
                <w:szCs w:val="20"/>
              </w:rPr>
            </w:pPr>
            <w:r w:rsidRPr="00D2397B">
              <w:rPr>
                <w:rFonts w:ascii="GHEA Grapalat" w:hAnsi="GHEA Grapalat"/>
                <w:sz w:val="20"/>
                <w:szCs w:val="20"/>
              </w:rPr>
              <w:t>Консультационные услуги по внедрению новых функций в систему «Электронные расчетные документы»</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405D5" w:rsidRPr="00D405D5" w:rsidRDefault="00D405D5" w:rsidP="00D405D5">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405D5" w:rsidRPr="00D405D5" w:rsidRDefault="00D405D5" w:rsidP="00D405D5">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D405D5" w:rsidRPr="00D405D5" w:rsidRDefault="00D405D5" w:rsidP="00D405D5">
            <w:pPr>
              <w:widowControl w:val="0"/>
              <w:contextualSpacing/>
              <w:jc w:val="center"/>
              <w:rPr>
                <w:rFonts w:ascii="GHEA Grapalat" w:hAnsi="GHEA Grapalat"/>
                <w:sz w:val="20"/>
                <w:szCs w:val="20"/>
              </w:rPr>
            </w:pPr>
          </w:p>
        </w:tc>
      </w:tr>
    </w:tbl>
    <w:p w:rsidR="00E415C0" w:rsidRDefault="00E415C0" w:rsidP="00E415C0">
      <w:pPr>
        <w:widowControl w:val="0"/>
        <w:pBdr>
          <w:bottom w:val="single" w:sz="12" w:space="0" w:color="auto"/>
        </w:pBdr>
        <w:tabs>
          <w:tab w:val="left" w:pos="6804"/>
        </w:tabs>
        <w:contextualSpacing/>
        <w:jc w:val="center"/>
        <w:rPr>
          <w:rFonts w:ascii="GHEA Grapalat" w:hAnsi="GHEA Grapalat"/>
          <w:sz w:val="20"/>
          <w:szCs w:val="20"/>
        </w:rPr>
      </w:pPr>
    </w:p>
    <w:p w:rsidR="00E415C0" w:rsidRDefault="00E415C0" w:rsidP="00D405D5">
      <w:pPr>
        <w:widowControl w:val="0"/>
        <w:tabs>
          <w:tab w:val="left" w:pos="6804"/>
        </w:tabs>
        <w:contextualSpacing/>
        <w:jc w:val="center"/>
        <w:rPr>
          <w:rFonts w:ascii="GHEA Grapalat" w:hAnsi="GHEA Grapalat"/>
          <w:sz w:val="20"/>
          <w:szCs w:val="20"/>
        </w:rPr>
      </w:pPr>
    </w:p>
    <w:p w:rsidR="00E415C0" w:rsidRDefault="00E415C0" w:rsidP="00D405D5">
      <w:pPr>
        <w:widowControl w:val="0"/>
        <w:tabs>
          <w:tab w:val="left" w:pos="6804"/>
        </w:tabs>
        <w:contextualSpacing/>
        <w:jc w:val="center"/>
        <w:rPr>
          <w:rFonts w:ascii="GHEA Grapalat" w:hAnsi="GHEA Grapalat"/>
          <w:sz w:val="20"/>
          <w:szCs w:val="20"/>
        </w:rPr>
      </w:pPr>
    </w:p>
    <w:p w:rsidR="00D405D5" w:rsidRPr="00D405D5" w:rsidRDefault="00D405D5" w:rsidP="00D405D5">
      <w:pPr>
        <w:widowControl w:val="0"/>
        <w:tabs>
          <w:tab w:val="left" w:pos="6804"/>
        </w:tabs>
        <w:contextualSpacing/>
        <w:jc w:val="center"/>
        <w:rPr>
          <w:rFonts w:ascii="GHEA Grapalat" w:hAnsi="GHEA Grapalat"/>
          <w:sz w:val="20"/>
          <w:szCs w:val="20"/>
        </w:rPr>
      </w:pPr>
      <w:r w:rsidRPr="00D405D5">
        <w:rPr>
          <w:rFonts w:ascii="GHEA Grapalat" w:hAnsi="GHEA Grapalat"/>
          <w:sz w:val="20"/>
          <w:szCs w:val="20"/>
        </w:rPr>
        <w:t>____________________________________________</w:t>
      </w:r>
      <w:r w:rsidRPr="00D405D5">
        <w:rPr>
          <w:rFonts w:ascii="GHEA Grapalat" w:hAnsi="GHEA Grapalat"/>
          <w:sz w:val="20"/>
          <w:szCs w:val="20"/>
        </w:rPr>
        <w:tab/>
        <w:t>_________________</w:t>
      </w:r>
    </w:p>
    <w:p w:rsidR="00D405D5" w:rsidRPr="00D405D5" w:rsidRDefault="00D405D5" w:rsidP="00D405D5">
      <w:pPr>
        <w:widowControl w:val="0"/>
        <w:tabs>
          <w:tab w:val="left" w:pos="7513"/>
        </w:tabs>
        <w:contextualSpacing/>
        <w:jc w:val="both"/>
        <w:rPr>
          <w:rFonts w:ascii="GHEA Grapalat" w:hAnsi="GHEA Grapalat" w:cs="Arial"/>
          <w:sz w:val="20"/>
          <w:szCs w:val="20"/>
        </w:rPr>
      </w:pPr>
      <w:r w:rsidRPr="00D405D5">
        <w:rPr>
          <w:rFonts w:ascii="GHEA Grapalat" w:hAnsi="GHEA Grapalat"/>
          <w:sz w:val="20"/>
          <w:szCs w:val="20"/>
        </w:rPr>
        <w:t>наименование участника (должность, имя, фамилия руководителя)</w:t>
      </w:r>
      <w:r w:rsidRPr="00D405D5">
        <w:rPr>
          <w:rFonts w:ascii="GHEA Grapalat" w:hAnsi="GHEA Grapalat"/>
          <w:sz w:val="20"/>
          <w:szCs w:val="20"/>
        </w:rPr>
        <w:tab/>
        <w:t>подпись</w:t>
      </w:r>
    </w:p>
    <w:p w:rsidR="00D405D5" w:rsidRPr="00D405D5" w:rsidRDefault="00D405D5" w:rsidP="00D405D5">
      <w:pPr>
        <w:widowControl w:val="0"/>
        <w:contextualSpacing/>
        <w:jc w:val="both"/>
        <w:rPr>
          <w:rFonts w:ascii="GHEA Grapalat" w:hAnsi="GHEA Grapalat"/>
          <w:sz w:val="20"/>
          <w:szCs w:val="20"/>
          <w:lang w:val="es-ES"/>
        </w:rPr>
      </w:pPr>
    </w:p>
    <w:p w:rsidR="00D405D5" w:rsidRPr="00D405D5" w:rsidRDefault="00D405D5" w:rsidP="00D405D5">
      <w:pPr>
        <w:widowControl w:val="0"/>
        <w:contextualSpacing/>
        <w:jc w:val="right"/>
        <w:rPr>
          <w:rFonts w:ascii="GHEA Grapalat" w:hAnsi="GHEA Grapalat"/>
          <w:sz w:val="20"/>
          <w:szCs w:val="20"/>
        </w:rPr>
      </w:pPr>
      <w:r w:rsidRPr="00D405D5">
        <w:rPr>
          <w:rFonts w:ascii="GHEA Grapalat" w:hAnsi="GHEA Grapalat"/>
          <w:sz w:val="20"/>
          <w:szCs w:val="20"/>
        </w:rPr>
        <w:t>М. П.</w:t>
      </w:r>
    </w:p>
    <w:p w:rsidR="00D405D5" w:rsidRPr="00D405D5" w:rsidRDefault="00D405D5" w:rsidP="00D405D5">
      <w:pPr>
        <w:contextualSpacing/>
        <w:rPr>
          <w:rFonts w:ascii="GHEA Grapalat" w:hAnsi="GHEA Grapalat"/>
          <w:b/>
          <w:sz w:val="20"/>
          <w:szCs w:val="20"/>
        </w:rPr>
      </w:pPr>
      <w:r w:rsidRPr="00D405D5">
        <w:rPr>
          <w:rFonts w:ascii="GHEA Grapalat" w:hAnsi="GHEA Grapalat"/>
          <w:b/>
          <w:sz w:val="20"/>
          <w:szCs w:val="20"/>
        </w:rPr>
        <w:br w:type="page"/>
      </w:r>
    </w:p>
    <w:p w:rsidR="00B44B37" w:rsidRDefault="00B44B37" w:rsidP="00EB7399">
      <w:pPr>
        <w:widowControl w:val="0"/>
        <w:spacing w:after="160"/>
        <w:ind w:firstLine="567"/>
        <w:jc w:val="right"/>
        <w:rPr>
          <w:rFonts w:ascii="GHEA Grapalat" w:hAnsi="GHEA Grapalat"/>
          <w:b/>
          <w:sz w:val="20"/>
          <w:szCs w:val="20"/>
        </w:rPr>
      </w:pPr>
    </w:p>
    <w:p w:rsidR="00EB7399" w:rsidRPr="00EB7399" w:rsidRDefault="00EB7399" w:rsidP="00EB7399">
      <w:pPr>
        <w:widowControl w:val="0"/>
        <w:spacing w:after="160"/>
        <w:ind w:firstLine="567"/>
        <w:jc w:val="right"/>
        <w:rPr>
          <w:rFonts w:ascii="GHEA Grapalat" w:hAnsi="GHEA Grapalat" w:cs="Arial"/>
          <w:b/>
          <w:sz w:val="20"/>
          <w:szCs w:val="20"/>
        </w:rPr>
      </w:pPr>
      <w:r w:rsidRPr="00EB7399">
        <w:rPr>
          <w:rFonts w:ascii="GHEA Grapalat" w:hAnsi="GHEA Grapalat"/>
          <w:b/>
          <w:sz w:val="20"/>
          <w:szCs w:val="20"/>
        </w:rPr>
        <w:t>Приложение № 3</w:t>
      </w:r>
    </w:p>
    <w:p w:rsidR="00350E41" w:rsidRDefault="00350E41" w:rsidP="00350E41">
      <w:pPr>
        <w:widowControl w:val="0"/>
        <w:ind w:firstLine="567"/>
        <w:contextualSpacing/>
        <w:jc w:val="right"/>
        <w:rPr>
          <w:rFonts w:ascii="GHEA Grapalat" w:hAnsi="GHEA Grapalat"/>
          <w:b/>
          <w:sz w:val="20"/>
          <w:szCs w:val="20"/>
        </w:rPr>
      </w:pPr>
      <w:r w:rsidRPr="00D405D5">
        <w:rPr>
          <w:rFonts w:ascii="GHEA Grapalat" w:hAnsi="GHEA Grapalat"/>
          <w:b/>
          <w:sz w:val="20"/>
          <w:szCs w:val="20"/>
        </w:rPr>
        <w:t xml:space="preserve">к Приглашению на </w:t>
      </w:r>
      <w:r w:rsidR="001E6255">
        <w:rPr>
          <w:rFonts w:ascii="GHEA Grapalat" w:hAnsi="GHEA Grapalat"/>
          <w:b/>
          <w:sz w:val="20"/>
          <w:szCs w:val="20"/>
        </w:rPr>
        <w:t>открытый конкурс</w:t>
      </w:r>
      <w:r w:rsidRPr="00D405D5">
        <w:rPr>
          <w:rFonts w:ascii="GHEA Grapalat" w:hAnsi="GHEA Grapalat" w:cs="Arial"/>
          <w:b/>
          <w:sz w:val="20"/>
          <w:szCs w:val="20"/>
        </w:rPr>
        <w:br/>
      </w:r>
      <w:r w:rsidRPr="00D405D5">
        <w:rPr>
          <w:rFonts w:ascii="GHEA Grapalat" w:hAnsi="GHEA Grapalat"/>
          <w:b/>
          <w:sz w:val="20"/>
          <w:szCs w:val="20"/>
        </w:rPr>
        <w:t xml:space="preserve">под кодом </w:t>
      </w:r>
      <w:r w:rsidR="005D2A87">
        <w:rPr>
          <w:rFonts w:ascii="GHEA Grapalat" w:hAnsi="GHEA Grapalat"/>
          <w:b/>
          <w:sz w:val="20"/>
          <w:szCs w:val="20"/>
        </w:rPr>
        <w:t>ՊԵԿ-ԲՄԽԾՁԲ-26/2</w:t>
      </w:r>
    </w:p>
    <w:p w:rsidR="00350E41" w:rsidRDefault="00350E41" w:rsidP="00350E41">
      <w:pPr>
        <w:widowControl w:val="0"/>
        <w:ind w:firstLine="567"/>
        <w:contextualSpacing/>
        <w:jc w:val="right"/>
        <w:rPr>
          <w:rFonts w:ascii="GHEA Grapalat" w:hAnsi="GHEA Grapalat"/>
          <w:b/>
          <w:sz w:val="20"/>
          <w:szCs w:val="20"/>
        </w:rPr>
      </w:pPr>
    </w:p>
    <w:p w:rsidR="00EB7399" w:rsidRPr="00350E41" w:rsidRDefault="00EB7399" w:rsidP="00EB7399">
      <w:pPr>
        <w:pStyle w:val="BodyTextIndent3"/>
        <w:widowControl w:val="0"/>
        <w:spacing w:after="160" w:line="240" w:lineRule="auto"/>
        <w:jc w:val="center"/>
        <w:rPr>
          <w:rFonts w:ascii="GHEA Grapalat" w:hAnsi="GHEA Grapalat"/>
          <w:sz w:val="18"/>
          <w:szCs w:val="18"/>
          <w:lang w:val="hy-AM"/>
        </w:rPr>
      </w:pPr>
      <w:r w:rsidRPr="00350E41">
        <w:rPr>
          <w:rFonts w:ascii="GHEA Grapalat" w:hAnsi="GHEA Grapalat"/>
          <w:sz w:val="18"/>
          <w:szCs w:val="18"/>
        </w:rPr>
        <w:t xml:space="preserve"> ГАРАНТИЯ </w:t>
      </w:r>
      <w:r w:rsidRPr="00350E41">
        <w:rPr>
          <w:rFonts w:ascii="GHEA Grapalat" w:hAnsi="GHEA Grapalat"/>
          <w:sz w:val="18"/>
          <w:szCs w:val="18"/>
          <w:lang w:val="en-US"/>
        </w:rPr>
        <w:t>N</w:t>
      </w:r>
      <w:r w:rsidRPr="00350E41">
        <w:rPr>
          <w:rFonts w:ascii="GHEA Grapalat" w:hAnsi="GHEA Grapalat"/>
          <w:sz w:val="18"/>
          <w:szCs w:val="18"/>
          <w:lang w:val="hy-AM"/>
        </w:rPr>
        <w:t>________</w:t>
      </w:r>
    </w:p>
    <w:p w:rsidR="006B755D" w:rsidRPr="006B755D" w:rsidRDefault="006B755D" w:rsidP="006B75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B755D">
        <w:rPr>
          <w:rFonts w:ascii="GHEA Grapalat" w:eastAsiaTheme="minorHAnsi" w:hAnsi="GHEA Grapalat" w:cstheme="minorBidi"/>
          <w:sz w:val="18"/>
          <w:szCs w:val="18"/>
        </w:rPr>
        <w:t>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 организованной</w:t>
      </w:r>
    </w:p>
    <w:p w:rsidR="006B755D" w:rsidRPr="006B755D" w:rsidRDefault="006B755D" w:rsidP="006B75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B755D">
        <w:rPr>
          <w:rFonts w:ascii="GHEA Grapalat" w:eastAsiaTheme="minorHAnsi" w:hAnsi="GHEA Grapalat" w:cstheme="minorBidi"/>
          <w:sz w:val="18"/>
          <w:szCs w:val="18"/>
        </w:rPr>
        <w:t>код процедуры</w:t>
      </w:r>
    </w:p>
    <w:p w:rsidR="006B755D" w:rsidRPr="006B755D" w:rsidRDefault="006B755D" w:rsidP="006B75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B755D">
        <w:rPr>
          <w:rFonts w:ascii="GHEA Grapalat" w:eastAsiaTheme="minorHAnsi" w:hAnsi="GHEA Grapalat" w:cstheme="minorBidi"/>
          <w:sz w:val="18"/>
          <w:szCs w:val="18"/>
        </w:rPr>
        <w:t xml:space="preserve">____________________________(далее-бенефициар), вытекающих из участия ____________   </w:t>
      </w:r>
    </w:p>
    <w:p w:rsidR="006B755D" w:rsidRPr="006B755D" w:rsidRDefault="006B755D" w:rsidP="006B75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B755D">
        <w:rPr>
          <w:rFonts w:ascii="GHEA Grapalat" w:eastAsiaTheme="minorHAnsi" w:hAnsi="GHEA Grapalat" w:cstheme="minorBidi"/>
          <w:sz w:val="18"/>
          <w:szCs w:val="18"/>
        </w:rPr>
        <w:t>наименование заказчика                                                                                                       наименование участника</w:t>
      </w:r>
    </w:p>
    <w:p w:rsidR="00EB7399" w:rsidRPr="00350E41" w:rsidRDefault="006B755D" w:rsidP="006B75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B755D">
        <w:rPr>
          <w:rFonts w:ascii="GHEA Grapalat" w:eastAsiaTheme="minorHAnsi" w:hAnsi="GHEA Grapalat" w:cstheme="minorBidi"/>
          <w:sz w:val="18"/>
          <w:szCs w:val="18"/>
        </w:rPr>
        <w:t xml:space="preserve"> (далее-принципал) в данной процедуре закупок.</w:t>
      </w:r>
      <w:r w:rsidR="00EB7399" w:rsidRPr="00350E41">
        <w:rPr>
          <w:rFonts w:ascii="GHEA Grapalat" w:eastAsiaTheme="minorHAnsi" w:hAnsi="GHEA Grapalat" w:cstheme="minorBidi"/>
          <w:sz w:val="18"/>
          <w:szCs w:val="18"/>
        </w:rPr>
        <w:t xml:space="preserve">    </w:t>
      </w:r>
    </w:p>
    <w:p w:rsidR="00EB7399" w:rsidRPr="00350E41" w:rsidRDefault="00EB7399" w:rsidP="00EB7399">
      <w:pPr>
        <w:pStyle w:val="NormalWeb"/>
        <w:shd w:val="clear" w:color="auto" w:fill="FFFFFF"/>
        <w:spacing w:before="0" w:beforeAutospacing="0" w:after="0" w:afterAutospacing="0"/>
        <w:ind w:firstLine="708"/>
        <w:jc w:val="both"/>
        <w:rPr>
          <w:rFonts w:ascii="GHEA Grapalat" w:eastAsiaTheme="minorHAnsi" w:hAnsi="GHEA Grapalat" w:cstheme="minorBidi"/>
          <w:sz w:val="18"/>
          <w:szCs w:val="18"/>
          <w:lang w:val="hy-AM"/>
        </w:rPr>
      </w:pPr>
      <w:r w:rsidRPr="00350E41">
        <w:rPr>
          <w:rFonts w:ascii="GHEA Grapalat" w:eastAsiaTheme="minorHAnsi" w:hAnsi="GHEA Grapalat" w:cstheme="minorBidi"/>
          <w:sz w:val="18"/>
          <w:szCs w:val="18"/>
        </w:rPr>
        <w:t xml:space="preserve">2.  По гарантии </w:t>
      </w:r>
      <w:r w:rsidRPr="00350E41">
        <w:rPr>
          <w:rFonts w:ascii="GHEA Grapalat" w:eastAsiaTheme="minorHAnsi" w:hAnsi="GHEA Grapalat" w:cstheme="minorBidi"/>
          <w:sz w:val="18"/>
          <w:szCs w:val="18"/>
          <w:lang w:val="hy-AM"/>
        </w:rPr>
        <w:t xml:space="preserve">------------------------------------------------------------------------- </w:t>
      </w:r>
    </w:p>
    <w:p w:rsidR="00EB7399" w:rsidRPr="00350E41" w:rsidRDefault="00EB7399" w:rsidP="00EB73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 xml:space="preserve">                                                                  наименование банка выдающего гарантию</w:t>
      </w:r>
    </w:p>
    <w:p w:rsidR="00EB7399" w:rsidRPr="00350E41" w:rsidRDefault="00EB7399" w:rsidP="00EB73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EB7399" w:rsidRPr="00350E41" w:rsidRDefault="00EB7399" w:rsidP="00EB73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 xml:space="preserve">                                                               сумма в цифрах и прописью         </w:t>
      </w:r>
    </w:p>
    <w:p w:rsidR="00EB7399" w:rsidRPr="00350E41" w:rsidRDefault="00EB7399" w:rsidP="00EB73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 xml:space="preserve">гарантии)  в течение пяти рабочих дней после получения требования. </w:t>
      </w:r>
    </w:p>
    <w:p w:rsidR="00EB7399" w:rsidRPr="00350E41" w:rsidRDefault="00EB7399" w:rsidP="00EB73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Выплата производится посредством перечисления на расчетный    счет</w:t>
      </w:r>
      <w:r w:rsidR="00B44B37">
        <w:rPr>
          <w:rFonts w:ascii="GHEA Grapalat" w:eastAsiaTheme="minorHAnsi" w:hAnsi="GHEA Grapalat" w:cstheme="minorBidi"/>
          <w:sz w:val="18"/>
          <w:szCs w:val="18"/>
        </w:rPr>
        <w:t xml:space="preserve"> </w:t>
      </w:r>
      <w:r w:rsidR="00B44B37" w:rsidRPr="00B44B37">
        <w:rPr>
          <w:rFonts w:ascii="GHEA Grapalat" w:eastAsiaTheme="minorHAnsi" w:hAnsi="GHEA Grapalat" w:cstheme="minorBidi"/>
          <w:sz w:val="18"/>
          <w:szCs w:val="18"/>
        </w:rPr>
        <w:t>90000800</w:t>
      </w:r>
      <w:r w:rsidR="006B755D">
        <w:rPr>
          <w:rFonts w:ascii="GHEA Grapalat" w:eastAsiaTheme="minorHAnsi" w:hAnsi="GHEA Grapalat" w:cstheme="minorBidi"/>
          <w:sz w:val="18"/>
          <w:szCs w:val="18"/>
        </w:rPr>
        <w:t>0</w:t>
      </w:r>
      <w:r w:rsidR="00B44B37" w:rsidRPr="00B44B37">
        <w:rPr>
          <w:rFonts w:ascii="GHEA Grapalat" w:eastAsiaTheme="minorHAnsi" w:hAnsi="GHEA Grapalat" w:cstheme="minorBidi"/>
          <w:sz w:val="18"/>
          <w:szCs w:val="18"/>
        </w:rPr>
        <w:t>466</w:t>
      </w:r>
      <w:r w:rsidR="00B44B37">
        <w:rPr>
          <w:rFonts w:ascii="GHEA Grapalat" w:eastAsiaTheme="minorHAnsi" w:hAnsi="GHEA Grapalat" w:cstheme="minorBidi"/>
          <w:sz w:val="18"/>
          <w:szCs w:val="18"/>
        </w:rPr>
        <w:t xml:space="preserve"> </w:t>
      </w:r>
      <w:r w:rsidRPr="00350E41">
        <w:rPr>
          <w:rFonts w:ascii="GHEA Grapalat" w:eastAsiaTheme="minorHAnsi" w:hAnsi="GHEA Grapalat" w:cstheme="minorBidi"/>
          <w:sz w:val="18"/>
          <w:szCs w:val="18"/>
        </w:rPr>
        <w:t xml:space="preserve"> бенефициара.</w:t>
      </w:r>
    </w:p>
    <w:p w:rsidR="00EB7399" w:rsidRPr="00350E41"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3. Настоящая гарантия является безотзывной.</w:t>
      </w:r>
    </w:p>
    <w:p w:rsidR="00EB7399" w:rsidRPr="00350E41"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7399" w:rsidRPr="00350E41" w:rsidRDefault="00EB7399" w:rsidP="00EB7399">
      <w:pPr>
        <w:pStyle w:val="NormalWeb"/>
        <w:shd w:val="clear" w:color="auto" w:fill="FFFFFF"/>
        <w:ind w:firstLine="374"/>
        <w:contextualSpacing/>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 xml:space="preserve">5. Гарантия действует </w:t>
      </w:r>
      <w:r w:rsidR="00D2397B">
        <w:rPr>
          <w:rFonts w:ascii="GHEA Grapalat" w:eastAsiaTheme="minorHAnsi" w:hAnsi="GHEA Grapalat" w:cstheme="minorBidi"/>
          <w:sz w:val="18"/>
          <w:szCs w:val="18"/>
        </w:rPr>
        <w:t>сто двадцат</w:t>
      </w:r>
      <w:r w:rsidR="00D2397B" w:rsidRPr="00D2397B">
        <w:rPr>
          <w:rFonts w:ascii="GHEA Grapalat" w:eastAsiaTheme="minorHAnsi" w:hAnsi="GHEA Grapalat" w:cstheme="minorBidi"/>
          <w:sz w:val="18"/>
          <w:szCs w:val="18"/>
        </w:rPr>
        <w:t>ь</w:t>
      </w:r>
      <w:r w:rsidRPr="00350E41">
        <w:rPr>
          <w:rFonts w:ascii="GHEA Grapalat" w:eastAsiaTheme="minorHAnsi" w:hAnsi="GHEA Grapalat" w:cstheme="minorBidi"/>
          <w:sz w:val="18"/>
          <w:szCs w:val="18"/>
        </w:rPr>
        <w:t xml:space="preserve"> рабочих дней со дня подачи принципалом заявки на участие в организованной бенефициаром процедуре закупок под кодом   ________________________________.    </w:t>
      </w:r>
    </w:p>
    <w:p w:rsidR="00EB7399" w:rsidRPr="00350E41" w:rsidRDefault="00EB7399" w:rsidP="00EB7399">
      <w:pPr>
        <w:pStyle w:val="NormalWeb"/>
        <w:shd w:val="clear" w:color="auto" w:fill="FFFFFF"/>
        <w:ind w:firstLine="374"/>
        <w:contextualSpacing/>
        <w:jc w:val="both"/>
        <w:rPr>
          <w:rFonts w:ascii="GHEA Grapalat" w:eastAsiaTheme="minorHAnsi" w:hAnsi="GHEA Grapalat" w:cstheme="minorBidi"/>
          <w:sz w:val="18"/>
          <w:szCs w:val="18"/>
        </w:rPr>
      </w:pPr>
      <w:r w:rsidRPr="00350E41">
        <w:rPr>
          <w:rFonts w:eastAsiaTheme="minorHAnsi" w:cstheme="minorBidi"/>
          <w:sz w:val="18"/>
          <w:szCs w:val="18"/>
        </w:rPr>
        <w:t xml:space="preserve">                  </w:t>
      </w:r>
      <w:r w:rsidRPr="00350E41">
        <w:rPr>
          <w:rFonts w:ascii="GHEA Grapalat" w:eastAsiaTheme="minorHAnsi" w:hAnsi="GHEA Grapalat" w:cstheme="minorBidi"/>
          <w:sz w:val="18"/>
          <w:szCs w:val="18"/>
        </w:rPr>
        <w:t>код процедуры</w:t>
      </w:r>
    </w:p>
    <w:p w:rsidR="00EB7399" w:rsidRPr="00350E41"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Информацию о факте предоставления настоящей гарантии -</w:t>
      </w:r>
      <w:r w:rsidRPr="00350E41">
        <w:rPr>
          <w:sz w:val="18"/>
          <w:szCs w:val="18"/>
        </w:rPr>
        <w:t xml:space="preserve"> </w:t>
      </w:r>
      <w:r w:rsidRPr="00350E41">
        <w:rPr>
          <w:rFonts w:ascii="GHEA Grapalat" w:eastAsiaTheme="minorHAnsi" w:hAnsi="GHEA Grapalat" w:cstheme="minorBidi"/>
          <w:sz w:val="18"/>
          <w:szCs w:val="18"/>
        </w:rPr>
        <w:t xml:space="preserve">номер гарантии, наименование предоставляющего банка и код, указанный в пункте 1 </w:t>
      </w:r>
      <w:bookmarkStart w:id="9" w:name="_GoBack"/>
      <w:bookmarkEnd w:id="9"/>
      <w:r w:rsidRPr="00350E41">
        <w:rPr>
          <w:rFonts w:ascii="GHEA Grapalat" w:eastAsiaTheme="minorHAnsi" w:hAnsi="GHEA Grapalat" w:cstheme="minorBidi"/>
          <w:sz w:val="18"/>
          <w:szCs w:val="18"/>
        </w:rPr>
        <w:t>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EB7399" w:rsidRPr="00350E41"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EB7399" w:rsidRPr="00350E41"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7.</w:t>
      </w:r>
      <w:r w:rsidRPr="00350E41">
        <w:rPr>
          <w:sz w:val="18"/>
          <w:szCs w:val="18"/>
        </w:rPr>
        <w:t xml:space="preserve"> </w:t>
      </w:r>
      <w:r w:rsidRPr="00350E41">
        <w:rPr>
          <w:rFonts w:ascii="GHEA Grapalat" w:eastAsiaTheme="minorHAnsi" w:hAnsi="GHEA Grapalat" w:cstheme="minorBidi"/>
          <w:sz w:val="18"/>
          <w:szCs w:val="18"/>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B7399" w:rsidRPr="00350E41"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8.</w:t>
      </w:r>
      <w:r w:rsidRPr="00350E41">
        <w:rPr>
          <w:sz w:val="18"/>
          <w:szCs w:val="18"/>
        </w:rPr>
        <w:t xml:space="preserve"> </w:t>
      </w:r>
      <w:r w:rsidRPr="00350E41">
        <w:rPr>
          <w:rFonts w:ascii="GHEA Grapalat" w:eastAsiaTheme="minorHAnsi" w:hAnsi="GHEA Grapalat" w:cstheme="minorBidi"/>
          <w:sz w:val="18"/>
          <w:szCs w:val="18"/>
        </w:rPr>
        <w:t>Лицо, выдающее гарантию, отклоняет требование бенефициара, если:</w:t>
      </w:r>
    </w:p>
    <w:p w:rsidR="00EB7399" w:rsidRPr="00350E41"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1) требование или прилагаемые документы не соответствуют условиям настоящей гарантии,</w:t>
      </w:r>
    </w:p>
    <w:p w:rsidR="00EB7399" w:rsidRPr="00350E41" w:rsidRDefault="00EB7399" w:rsidP="00EB7399">
      <w:pPr>
        <w:pStyle w:val="NormalWeb"/>
        <w:shd w:val="clear" w:color="auto" w:fill="FFFFFF"/>
        <w:spacing w:before="0" w:beforeAutospacing="0" w:after="0" w:afterAutospacing="0"/>
        <w:ind w:firstLine="375"/>
        <w:rPr>
          <w:rFonts w:ascii="GHEA Grapalat" w:eastAsiaTheme="minorHAnsi" w:hAnsi="GHEA Grapalat" w:cstheme="minorBidi"/>
          <w:sz w:val="18"/>
          <w:szCs w:val="18"/>
        </w:rPr>
      </w:pPr>
      <w:r w:rsidRPr="00350E41">
        <w:rPr>
          <w:rFonts w:ascii="GHEA Grapalat" w:eastAsiaTheme="minorHAnsi" w:hAnsi="GHEA Grapalat" w:cstheme="minorBidi"/>
          <w:sz w:val="18"/>
          <w:szCs w:val="18"/>
        </w:rPr>
        <w:t>2) требование представлено по истечении срока, установленного гарантией.</w:t>
      </w:r>
    </w:p>
    <w:p w:rsidR="00EB7399" w:rsidRPr="00350E41" w:rsidRDefault="00EB7399" w:rsidP="00EB7399">
      <w:pPr>
        <w:pStyle w:val="NormalWeb"/>
        <w:shd w:val="clear" w:color="auto" w:fill="FFFFFF"/>
        <w:spacing w:before="0" w:beforeAutospacing="0" w:after="0" w:afterAutospacing="0"/>
        <w:ind w:firstLine="375"/>
        <w:rPr>
          <w:rFonts w:ascii="GHEA Grapalat" w:eastAsiaTheme="minorHAnsi" w:hAnsi="GHEA Grapalat" w:cstheme="minorBidi"/>
          <w:sz w:val="18"/>
          <w:szCs w:val="18"/>
        </w:rPr>
      </w:pPr>
      <w:r w:rsidRPr="00350E41">
        <w:rPr>
          <w:rFonts w:ascii="GHEA Grapalat" w:eastAsiaTheme="minorHAnsi" w:hAnsi="GHEA Grapalat" w:cstheme="minorBidi"/>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B7399" w:rsidRPr="00350E41" w:rsidRDefault="00EB7399" w:rsidP="00EB7399">
      <w:pPr>
        <w:pStyle w:val="NormalWeb"/>
        <w:shd w:val="clear" w:color="auto" w:fill="FFFFFF"/>
        <w:spacing w:before="0" w:beforeAutospacing="0" w:after="0" w:afterAutospacing="0"/>
        <w:ind w:firstLine="375"/>
        <w:rPr>
          <w:rFonts w:ascii="GHEA Grapalat" w:eastAsiaTheme="minorHAnsi" w:hAnsi="GHEA Grapalat" w:cstheme="minorBidi"/>
          <w:sz w:val="18"/>
          <w:szCs w:val="18"/>
        </w:rPr>
      </w:pPr>
      <w:r w:rsidRPr="00350E41">
        <w:rPr>
          <w:rFonts w:ascii="GHEA Grapalat" w:eastAsiaTheme="minorHAnsi" w:hAnsi="GHEA Grapalat" w:cstheme="minorBidi"/>
          <w:sz w:val="18"/>
          <w:szCs w:val="18"/>
        </w:rPr>
        <w:t xml:space="preserve"> 10. К настоящей гарантии применяются соответствующие положения Гражданского кодекса Республики Армения</w:t>
      </w:r>
    </w:p>
    <w:p w:rsidR="00EB7399" w:rsidRPr="00350E41"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350E41">
        <w:rPr>
          <w:rFonts w:ascii="GHEA Grapalat" w:eastAsiaTheme="minorHAnsi" w:hAnsi="GHEA Grapalat" w:cstheme="minorBidi"/>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B7399" w:rsidRPr="00350E41"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p>
    <w:p w:rsidR="00EB7399" w:rsidRPr="00350E41" w:rsidRDefault="00EB7399" w:rsidP="00EB7399">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350E41">
        <w:rPr>
          <w:rFonts w:ascii="GHEA Grapalat" w:hAnsi="GHEA Grapalat"/>
          <w:sz w:val="18"/>
          <w:szCs w:val="18"/>
          <w:lang w:val="hy-AM"/>
        </w:rPr>
        <w:t>Руководитель исполнительного органа</w:t>
      </w:r>
      <w:r w:rsidRPr="00350E41">
        <w:rPr>
          <w:rFonts w:ascii="GHEA Grapalat" w:hAnsi="GHEA Grapalat"/>
          <w:sz w:val="18"/>
          <w:szCs w:val="18"/>
          <w:u w:val="single"/>
          <w:lang w:val="hy-AM"/>
        </w:rPr>
        <w:tab/>
      </w:r>
      <w:r w:rsidRPr="00350E41">
        <w:rPr>
          <w:rFonts w:ascii="GHEA Grapalat" w:hAnsi="GHEA Grapalat"/>
          <w:sz w:val="18"/>
          <w:szCs w:val="18"/>
          <w:u w:val="single"/>
          <w:lang w:val="hy-AM"/>
        </w:rPr>
        <w:tab/>
      </w:r>
      <w:r w:rsidRPr="00350E41">
        <w:rPr>
          <w:rFonts w:ascii="GHEA Grapalat" w:hAnsi="GHEA Grapalat"/>
          <w:sz w:val="18"/>
          <w:szCs w:val="18"/>
          <w:u w:val="single"/>
          <w:lang w:val="hy-AM"/>
        </w:rPr>
        <w:tab/>
      </w:r>
      <w:r w:rsidRPr="00350E41">
        <w:rPr>
          <w:rFonts w:ascii="GHEA Grapalat" w:hAnsi="GHEA Grapalat"/>
          <w:sz w:val="18"/>
          <w:szCs w:val="18"/>
          <w:u w:val="single"/>
          <w:lang w:val="hy-AM"/>
        </w:rPr>
        <w:tab/>
      </w:r>
      <w:r w:rsidRPr="00350E41">
        <w:rPr>
          <w:rFonts w:ascii="GHEA Grapalat" w:hAnsi="GHEA Grapalat"/>
          <w:sz w:val="18"/>
          <w:szCs w:val="18"/>
          <w:u w:val="single"/>
          <w:lang w:val="hy-AM"/>
        </w:rPr>
        <w:tab/>
      </w:r>
      <w:r w:rsidRPr="00350E41">
        <w:rPr>
          <w:rFonts w:ascii="GHEA Grapalat" w:hAnsi="GHEA Grapalat"/>
          <w:sz w:val="18"/>
          <w:szCs w:val="18"/>
          <w:u w:val="single"/>
          <w:lang w:val="hy-AM"/>
        </w:rPr>
        <w:tab/>
      </w:r>
    </w:p>
    <w:p w:rsidR="00EB7399" w:rsidRPr="00EB7399" w:rsidRDefault="00EB7399" w:rsidP="00EB73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B7399" w:rsidRPr="00EB7399" w:rsidRDefault="00EB7399" w:rsidP="00EB73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B7399" w:rsidRPr="00EB7399" w:rsidRDefault="00EB7399" w:rsidP="00EB73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p>
    <w:p w:rsidR="00EB7399" w:rsidRPr="00EB7399" w:rsidRDefault="00EB7399" w:rsidP="00EB7399">
      <w:pPr>
        <w:pStyle w:val="NormalWeb"/>
        <w:shd w:val="clear" w:color="auto" w:fill="FFFFFF"/>
        <w:spacing w:before="0" w:beforeAutospacing="0" w:after="0" w:afterAutospacing="0"/>
        <w:rPr>
          <w:rFonts w:ascii="GHEA Grapalat" w:hAnsi="GHEA Grapalat" w:cs="Sylfaen"/>
          <w:sz w:val="20"/>
          <w:szCs w:val="20"/>
          <w:vertAlign w:val="superscript"/>
        </w:rPr>
      </w:pPr>
      <w:r w:rsidRPr="00EB7399">
        <w:rPr>
          <w:rFonts w:ascii="GHEA Grapalat" w:hAnsi="GHEA Grapalat" w:cs="Sylfaen"/>
          <w:sz w:val="20"/>
          <w:szCs w:val="20"/>
          <w:vertAlign w:val="superscript"/>
          <w:lang w:val="hy-AM"/>
        </w:rPr>
        <w:t xml:space="preserve">                                                        </w:t>
      </w:r>
      <w:r w:rsidRPr="00EB7399">
        <w:rPr>
          <w:rFonts w:ascii="GHEA Grapalat" w:hAnsi="GHEA Grapalat" w:cs="Sylfaen"/>
          <w:sz w:val="20"/>
          <w:szCs w:val="20"/>
          <w:vertAlign w:val="superscript"/>
        </w:rPr>
        <w:t>число, месяц, год</w:t>
      </w:r>
    </w:p>
    <w:p w:rsidR="00D405D5" w:rsidRPr="00D405D5" w:rsidRDefault="00D405D5" w:rsidP="00D405D5">
      <w:pPr>
        <w:contextualSpacing/>
        <w:rPr>
          <w:rFonts w:ascii="GHEA Grapalat" w:hAnsi="GHEA Grapalat"/>
          <w:b/>
          <w:sz w:val="20"/>
          <w:szCs w:val="20"/>
        </w:rPr>
      </w:pPr>
    </w:p>
    <w:p w:rsidR="00C12BDF" w:rsidRDefault="00C12BDF"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B44B37" w:rsidRDefault="00B44B37" w:rsidP="00C12BDF">
      <w:pPr>
        <w:widowControl w:val="0"/>
        <w:contextualSpacing/>
        <w:jc w:val="right"/>
        <w:rPr>
          <w:rFonts w:ascii="GHEA Grapalat" w:hAnsi="GHEA Grapalat"/>
          <w:b/>
          <w:sz w:val="20"/>
          <w:szCs w:val="20"/>
        </w:rPr>
      </w:pPr>
    </w:p>
    <w:p w:rsidR="00B44B37" w:rsidRDefault="00B44B37"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Pr="00EB7399" w:rsidRDefault="00EB7399" w:rsidP="00EB7399">
      <w:pPr>
        <w:widowControl w:val="0"/>
        <w:spacing w:after="160"/>
        <w:ind w:firstLine="567"/>
        <w:jc w:val="right"/>
        <w:rPr>
          <w:rFonts w:ascii="GHEA Grapalat" w:hAnsi="GHEA Grapalat" w:cs="Arial"/>
          <w:b/>
          <w:sz w:val="20"/>
          <w:szCs w:val="20"/>
        </w:rPr>
      </w:pPr>
      <w:r w:rsidRPr="00EB7399">
        <w:rPr>
          <w:rFonts w:ascii="GHEA Grapalat" w:hAnsi="GHEA Grapalat"/>
          <w:b/>
          <w:sz w:val="20"/>
          <w:szCs w:val="20"/>
        </w:rPr>
        <w:t>Приложение № 5</w:t>
      </w:r>
    </w:p>
    <w:p w:rsidR="00350E41" w:rsidRDefault="00350E41" w:rsidP="00350E41">
      <w:pPr>
        <w:widowControl w:val="0"/>
        <w:ind w:firstLine="567"/>
        <w:contextualSpacing/>
        <w:jc w:val="right"/>
        <w:rPr>
          <w:rFonts w:ascii="GHEA Grapalat" w:hAnsi="GHEA Grapalat"/>
          <w:b/>
          <w:sz w:val="20"/>
          <w:szCs w:val="20"/>
        </w:rPr>
      </w:pPr>
      <w:r w:rsidRPr="00D405D5">
        <w:rPr>
          <w:rFonts w:ascii="GHEA Grapalat" w:hAnsi="GHEA Grapalat"/>
          <w:b/>
          <w:sz w:val="20"/>
          <w:szCs w:val="20"/>
        </w:rPr>
        <w:t xml:space="preserve">к Приглашению на </w:t>
      </w:r>
      <w:r w:rsidR="001E6255">
        <w:rPr>
          <w:rFonts w:ascii="GHEA Grapalat" w:hAnsi="GHEA Grapalat"/>
          <w:b/>
          <w:sz w:val="20"/>
          <w:szCs w:val="20"/>
        </w:rPr>
        <w:t>открытый конкурс</w:t>
      </w:r>
      <w:r w:rsidRPr="00D405D5">
        <w:rPr>
          <w:rFonts w:ascii="GHEA Grapalat" w:hAnsi="GHEA Grapalat" w:cs="Arial"/>
          <w:b/>
          <w:sz w:val="20"/>
          <w:szCs w:val="20"/>
        </w:rPr>
        <w:br/>
      </w:r>
      <w:r w:rsidRPr="00D405D5">
        <w:rPr>
          <w:rFonts w:ascii="GHEA Grapalat" w:hAnsi="GHEA Grapalat"/>
          <w:b/>
          <w:sz w:val="20"/>
          <w:szCs w:val="20"/>
        </w:rPr>
        <w:t xml:space="preserve">под кодом </w:t>
      </w:r>
      <w:r w:rsidR="005D2A87">
        <w:rPr>
          <w:rFonts w:ascii="GHEA Grapalat" w:hAnsi="GHEA Grapalat"/>
          <w:b/>
          <w:sz w:val="20"/>
          <w:szCs w:val="20"/>
        </w:rPr>
        <w:t>ՊԵԿ-ԲՄԽԾՁԲ-26/2</w:t>
      </w:r>
    </w:p>
    <w:p w:rsidR="00EB7399" w:rsidRPr="00EB7399" w:rsidRDefault="00EB7399" w:rsidP="00EB7399">
      <w:pPr>
        <w:widowControl w:val="0"/>
        <w:spacing w:after="160"/>
        <w:ind w:left="567" w:right="565"/>
        <w:jc w:val="center"/>
        <w:rPr>
          <w:rFonts w:ascii="GHEA Grapalat" w:hAnsi="GHEA Grapalat"/>
          <w:b/>
          <w:sz w:val="20"/>
          <w:szCs w:val="20"/>
        </w:rPr>
      </w:pPr>
    </w:p>
    <w:p w:rsidR="00EB7399" w:rsidRPr="00EB7399" w:rsidRDefault="00EB7399" w:rsidP="00EB7399">
      <w:pPr>
        <w:pStyle w:val="BodyTextIndent3"/>
        <w:widowControl w:val="0"/>
        <w:spacing w:after="160" w:line="240" w:lineRule="auto"/>
        <w:jc w:val="center"/>
        <w:rPr>
          <w:rFonts w:ascii="GHEA Grapalat" w:hAnsi="GHEA Grapalat"/>
          <w:lang w:val="hy-AM"/>
        </w:rPr>
      </w:pPr>
      <w:r w:rsidRPr="00EB7399">
        <w:rPr>
          <w:rFonts w:ascii="GHEA Grapalat" w:hAnsi="GHEA Grapalat"/>
        </w:rPr>
        <w:t xml:space="preserve">ГАРАНТИЯ </w:t>
      </w:r>
      <w:r w:rsidRPr="00EB7399">
        <w:rPr>
          <w:rFonts w:ascii="GHEA Grapalat" w:hAnsi="GHEA Grapalat"/>
          <w:lang w:val="en-US"/>
        </w:rPr>
        <w:t>N</w:t>
      </w:r>
      <w:r w:rsidRPr="00EB7399">
        <w:rPr>
          <w:rFonts w:ascii="GHEA Grapalat" w:hAnsi="GHEA Grapalat"/>
          <w:lang w:val="hy-AM"/>
        </w:rPr>
        <w:t>________</w:t>
      </w:r>
    </w:p>
    <w:p w:rsidR="00EB7399" w:rsidRPr="00EB7399" w:rsidRDefault="00EB7399" w:rsidP="00EB7399">
      <w:pPr>
        <w:widowControl w:val="0"/>
        <w:spacing w:after="160"/>
        <w:ind w:left="567" w:right="565"/>
        <w:jc w:val="center"/>
        <w:rPr>
          <w:rFonts w:ascii="GHEA Grapalat" w:hAnsi="GHEA Grapalat"/>
          <w:b/>
          <w:sz w:val="20"/>
          <w:szCs w:val="20"/>
        </w:rPr>
      </w:pPr>
      <w:r w:rsidRPr="00EB7399">
        <w:rPr>
          <w:rFonts w:ascii="GHEA Grapalat" w:hAnsi="GHEA Grapalat"/>
          <w:b/>
          <w:sz w:val="20"/>
          <w:szCs w:val="20"/>
        </w:rPr>
        <w:t>(обеспечение договора)</w:t>
      </w:r>
    </w:p>
    <w:p w:rsidR="00EB7399" w:rsidRPr="00EB7399" w:rsidRDefault="00EB7399" w:rsidP="00EB7399">
      <w:pPr>
        <w:widowControl w:val="0"/>
        <w:spacing w:after="160"/>
        <w:ind w:left="567" w:right="565"/>
        <w:jc w:val="center"/>
        <w:rPr>
          <w:rFonts w:ascii="GHEA Grapalat" w:hAnsi="GHEA Grapalat"/>
          <w:b/>
          <w:sz w:val="20"/>
          <w:szCs w:val="20"/>
        </w:rPr>
      </w:pPr>
    </w:p>
    <w:p w:rsidR="00EB7399" w:rsidRPr="00EB7399" w:rsidRDefault="00EB7399" w:rsidP="00EB739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B7399">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EB7399">
        <w:rPr>
          <w:rFonts w:eastAsiaTheme="minorHAnsi" w:cstheme="minorBidi"/>
          <w:sz w:val="20"/>
          <w:szCs w:val="20"/>
        </w:rPr>
        <w:t>N</w:t>
      </w:r>
      <w:r w:rsidRPr="00EB7399">
        <w:rPr>
          <w:rFonts w:eastAsiaTheme="minorHAnsi" w:cstheme="minorBidi"/>
          <w:sz w:val="20"/>
          <w:szCs w:val="20"/>
          <w:lang w:val="hy-AM"/>
        </w:rPr>
        <w:t xml:space="preserve">  </w:t>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rPr>
        <w:t xml:space="preserve">   </w:t>
      </w:r>
      <w:r w:rsidRPr="00EB7399">
        <w:rPr>
          <w:rFonts w:ascii="GHEA Grapalat" w:eastAsiaTheme="minorHAnsi" w:hAnsi="GHEA Grapalat" w:cstheme="minorBidi"/>
          <w:sz w:val="20"/>
          <w:szCs w:val="20"/>
        </w:rPr>
        <w:t>заключаемым</w:t>
      </w:r>
      <w:r w:rsidRPr="00EB7399">
        <w:rPr>
          <w:rStyle w:val="Strong"/>
          <w:rFonts w:ascii="GHEA Grapalat" w:hAnsi="GHEA Grapalat"/>
          <w:sz w:val="20"/>
          <w:szCs w:val="20"/>
        </w:rPr>
        <w:t xml:space="preserve">  </w:t>
      </w:r>
      <w:r w:rsidRPr="00EB7399">
        <w:rPr>
          <w:rFonts w:ascii="GHEA Grapalat" w:eastAsiaTheme="minorHAnsi" w:hAnsi="GHEA Grapalat" w:cstheme="minorBidi"/>
          <w:bCs/>
          <w:sz w:val="20"/>
          <w:szCs w:val="20"/>
        </w:rPr>
        <w:t>между</w:t>
      </w:r>
    </w:p>
    <w:p w:rsidR="00EB7399" w:rsidRPr="00EB7399" w:rsidRDefault="00EB7399" w:rsidP="00EB739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EB7399">
        <w:rPr>
          <w:rStyle w:val="Strong"/>
          <w:rFonts w:ascii="GHEA Grapalat" w:hAnsi="GHEA Grapalat"/>
          <w:sz w:val="20"/>
          <w:szCs w:val="20"/>
          <w:lang w:val="hy-AM"/>
        </w:rPr>
        <w:tab/>
      </w:r>
      <w:r w:rsidRPr="00EB7399">
        <w:rPr>
          <w:rStyle w:val="Strong"/>
          <w:rFonts w:ascii="GHEA Grapalat" w:hAnsi="GHEA Grapalat"/>
          <w:sz w:val="20"/>
          <w:szCs w:val="20"/>
          <w:lang w:val="hy-AM"/>
        </w:rPr>
        <w:tab/>
      </w:r>
      <w:r w:rsidRPr="00EB7399">
        <w:rPr>
          <w:rStyle w:val="Strong"/>
          <w:rFonts w:ascii="GHEA Grapalat" w:hAnsi="GHEA Grapalat"/>
          <w:b w:val="0"/>
          <w:sz w:val="20"/>
          <w:szCs w:val="20"/>
        </w:rPr>
        <w:t xml:space="preserve">      номер заключаемого договора</w:t>
      </w:r>
      <w:r w:rsidRPr="00EB7399">
        <w:rPr>
          <w:rStyle w:val="Strong"/>
          <w:rFonts w:ascii="GHEA Grapalat" w:hAnsi="GHEA Grapalat"/>
          <w:b w:val="0"/>
          <w:sz w:val="20"/>
          <w:szCs w:val="20"/>
          <w:lang w:val="hy-AM"/>
        </w:rPr>
        <w:tab/>
      </w:r>
      <w:r w:rsidRPr="00EB7399">
        <w:rPr>
          <w:rStyle w:val="Strong"/>
          <w:rFonts w:ascii="GHEA Grapalat" w:hAnsi="GHEA Grapalat"/>
          <w:b w:val="0"/>
          <w:sz w:val="20"/>
          <w:szCs w:val="20"/>
          <w:lang w:val="hy-AM"/>
        </w:rPr>
        <w:tab/>
      </w:r>
      <w:r w:rsidRPr="00EB7399">
        <w:rPr>
          <w:rStyle w:val="Strong"/>
          <w:rFonts w:ascii="GHEA Grapalat" w:hAnsi="GHEA Grapalat"/>
          <w:b w:val="0"/>
          <w:sz w:val="20"/>
          <w:szCs w:val="20"/>
          <w:lang w:val="hy-AM"/>
        </w:rPr>
        <w:tab/>
      </w:r>
    </w:p>
    <w:p w:rsidR="00EB7399" w:rsidRPr="00EB7399" w:rsidRDefault="00EB7399" w:rsidP="00EB739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rPr>
        <w:t>_____</w:t>
      </w:r>
      <w:r w:rsidRPr="00EB7399">
        <w:rPr>
          <w:rFonts w:ascii="GHEA Grapalat" w:hAnsi="GHEA Grapalat"/>
          <w:sz w:val="20"/>
          <w:szCs w:val="20"/>
          <w:lang w:val="hy-AM"/>
        </w:rPr>
        <w:t xml:space="preserve"> </w:t>
      </w:r>
      <w:r w:rsidRPr="00EB7399">
        <w:rPr>
          <w:rFonts w:ascii="GHEA Grapalat" w:eastAsiaTheme="minorHAnsi" w:hAnsi="GHEA Grapalat" w:cstheme="minorBidi"/>
          <w:sz w:val="20"/>
          <w:szCs w:val="20"/>
        </w:rPr>
        <w:t xml:space="preserve">   (далее-бенефициар) и</w:t>
      </w:r>
      <w:r w:rsidRPr="00EB7399">
        <w:rPr>
          <w:rStyle w:val="Strong"/>
          <w:rFonts w:ascii="GHEA Grapalat" w:hAnsi="GHEA Grapalat"/>
          <w:b w:val="0"/>
          <w:sz w:val="20"/>
          <w:szCs w:val="20"/>
        </w:rPr>
        <w:t xml:space="preserve">   </w:t>
      </w:r>
      <w:r w:rsidRPr="00EB7399">
        <w:rPr>
          <w:rStyle w:val="Strong"/>
          <w:rFonts w:ascii="GHEA Grapalat" w:hAnsi="GHEA Grapalat"/>
          <w:b w:val="0"/>
          <w:sz w:val="20"/>
          <w:szCs w:val="20"/>
          <w:u w:val="single"/>
          <w:lang w:val="hy-AM"/>
        </w:rPr>
        <w:tab/>
      </w:r>
      <w:r w:rsidRPr="00EB7399">
        <w:rPr>
          <w:rStyle w:val="Strong"/>
          <w:rFonts w:ascii="GHEA Grapalat" w:hAnsi="GHEA Grapalat"/>
          <w:b w:val="0"/>
          <w:sz w:val="20"/>
          <w:szCs w:val="20"/>
          <w:u w:val="single"/>
          <w:lang w:val="hy-AM"/>
        </w:rPr>
        <w:tab/>
      </w:r>
      <w:r w:rsidRPr="00EB7399">
        <w:rPr>
          <w:rStyle w:val="Strong"/>
          <w:rFonts w:ascii="GHEA Grapalat" w:hAnsi="GHEA Grapalat"/>
          <w:b w:val="0"/>
          <w:sz w:val="20"/>
          <w:szCs w:val="20"/>
          <w:u w:val="single"/>
          <w:lang w:val="hy-AM"/>
        </w:rPr>
        <w:tab/>
      </w:r>
      <w:r w:rsidRPr="00EB7399">
        <w:rPr>
          <w:rStyle w:val="Strong"/>
          <w:rFonts w:ascii="GHEA Grapalat" w:hAnsi="GHEA Grapalat"/>
          <w:b w:val="0"/>
          <w:sz w:val="20"/>
          <w:szCs w:val="20"/>
          <w:u w:val="single"/>
          <w:lang w:val="hy-AM"/>
        </w:rPr>
        <w:tab/>
      </w:r>
      <w:r w:rsidRPr="00EB7399">
        <w:rPr>
          <w:rStyle w:val="Strong"/>
          <w:rFonts w:ascii="GHEA Grapalat" w:hAnsi="GHEA Grapalat"/>
          <w:b w:val="0"/>
          <w:sz w:val="20"/>
          <w:szCs w:val="20"/>
          <w:u w:val="single"/>
          <w:lang w:val="hy-AM"/>
        </w:rPr>
        <w:tab/>
      </w:r>
      <w:r w:rsidRPr="00EB7399">
        <w:rPr>
          <w:rStyle w:val="Strong"/>
          <w:rFonts w:ascii="GHEA Grapalat" w:hAnsi="GHEA Grapalat"/>
          <w:b w:val="0"/>
          <w:sz w:val="20"/>
          <w:szCs w:val="20"/>
          <w:u w:val="single"/>
        </w:rPr>
        <w:t>____</w:t>
      </w:r>
      <w:r w:rsidRPr="00EB7399">
        <w:rPr>
          <w:rFonts w:eastAsiaTheme="minorHAnsi" w:cstheme="minorBidi"/>
          <w:sz w:val="20"/>
          <w:szCs w:val="20"/>
        </w:rPr>
        <w:t xml:space="preserve">    </w:t>
      </w:r>
    </w:p>
    <w:p w:rsidR="00EB7399" w:rsidRPr="00EB7399" w:rsidRDefault="00EB7399" w:rsidP="00EB7399">
      <w:pPr>
        <w:pStyle w:val="NormalWeb"/>
        <w:shd w:val="clear" w:color="auto" w:fill="FFFFFF"/>
        <w:spacing w:before="0" w:beforeAutospacing="0" w:after="0" w:afterAutospacing="0"/>
        <w:ind w:left="-142"/>
        <w:rPr>
          <w:rStyle w:val="Strong"/>
          <w:rFonts w:ascii="GHEA Grapalat" w:hAnsi="GHEA Grapalat"/>
          <w:b w:val="0"/>
          <w:sz w:val="20"/>
          <w:szCs w:val="20"/>
        </w:rPr>
      </w:pPr>
      <w:r w:rsidRPr="00EB7399">
        <w:rPr>
          <w:rStyle w:val="Strong"/>
          <w:rFonts w:ascii="GHEA Grapalat" w:hAnsi="GHEA Grapalat"/>
          <w:b w:val="0"/>
          <w:sz w:val="20"/>
          <w:szCs w:val="20"/>
        </w:rPr>
        <w:t>наименование заказчика                                            наименование отобранного участника</w:t>
      </w:r>
    </w:p>
    <w:p w:rsidR="00EB7399" w:rsidRPr="00EB7399" w:rsidRDefault="00EB7399" w:rsidP="00EB7399">
      <w:pPr>
        <w:pStyle w:val="NormalWeb"/>
        <w:shd w:val="clear" w:color="auto" w:fill="FFFFFF"/>
        <w:spacing w:before="0" w:beforeAutospacing="0" w:after="0" w:afterAutospacing="0"/>
        <w:ind w:left="-142"/>
        <w:rPr>
          <w:rFonts w:cs="Sylfaen"/>
          <w:sz w:val="20"/>
          <w:szCs w:val="20"/>
          <w:vertAlign w:val="superscript"/>
          <w:lang w:val="hy-AM"/>
        </w:rPr>
      </w:pPr>
      <w:r w:rsidRPr="00EB7399">
        <w:rPr>
          <w:rStyle w:val="Strong"/>
          <w:rFonts w:ascii="GHEA Grapalat" w:hAnsi="GHEA Grapalat"/>
          <w:b w:val="0"/>
          <w:sz w:val="20"/>
          <w:szCs w:val="20"/>
        </w:rPr>
        <w:t xml:space="preserve">                                                                </w:t>
      </w:r>
      <w:r w:rsidRPr="00EB7399">
        <w:rPr>
          <w:rStyle w:val="Strong"/>
          <w:rFonts w:ascii="GHEA Grapalat" w:hAnsi="GHEA Grapalat"/>
          <w:b w:val="0"/>
          <w:sz w:val="20"/>
          <w:szCs w:val="20"/>
          <w:lang w:val="hy-AM"/>
        </w:rPr>
        <w:tab/>
      </w:r>
    </w:p>
    <w:p w:rsidR="00EB7399" w:rsidRPr="00EB7399" w:rsidRDefault="00EB7399" w:rsidP="00EB7399">
      <w:pPr>
        <w:pStyle w:val="NormalWeb"/>
        <w:shd w:val="clear" w:color="auto" w:fill="FFFFFF"/>
        <w:spacing w:before="0" w:beforeAutospacing="0" w:after="0" w:afterAutospacing="0"/>
        <w:jc w:val="both"/>
        <w:rPr>
          <w:rFonts w:ascii="GHEA Grapalat" w:hAnsi="GHEA Grapalat"/>
          <w:sz w:val="20"/>
          <w:szCs w:val="20"/>
          <w:lang w:val="hy-AM"/>
        </w:rPr>
      </w:pPr>
      <w:r w:rsidRPr="00EB7399">
        <w:rPr>
          <w:rFonts w:eastAsiaTheme="minorHAnsi" w:cstheme="minorBidi"/>
          <w:sz w:val="20"/>
          <w:szCs w:val="20"/>
        </w:rPr>
        <w:t>(</w:t>
      </w:r>
      <w:r w:rsidRPr="00EB7399">
        <w:rPr>
          <w:rFonts w:ascii="GHEA Grapalat" w:eastAsiaTheme="minorHAnsi" w:hAnsi="GHEA Grapalat" w:cstheme="minorBidi"/>
          <w:sz w:val="20"/>
          <w:szCs w:val="20"/>
        </w:rPr>
        <w:t>далее-принципал).</w:t>
      </w:r>
    </w:p>
    <w:p w:rsidR="00EB7399" w:rsidRPr="00EB7399"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Style w:val="Strong"/>
          <w:rFonts w:ascii="GHEA Grapalat" w:hAnsi="GHEA Grapalat"/>
          <w:sz w:val="20"/>
          <w:szCs w:val="20"/>
          <w:lang w:val="hy-AM"/>
        </w:rPr>
        <w:tab/>
      </w:r>
      <w:r w:rsidRPr="00EB7399">
        <w:rPr>
          <w:rStyle w:val="Strong"/>
          <w:rFonts w:ascii="GHEA Grapalat" w:hAnsi="GHEA Grapalat"/>
          <w:sz w:val="20"/>
          <w:szCs w:val="20"/>
          <w:lang w:val="hy-AM"/>
        </w:rPr>
        <w:tab/>
      </w:r>
      <w:r w:rsidRPr="00EB7399">
        <w:rPr>
          <w:rFonts w:eastAsiaTheme="minorHAnsi" w:cstheme="minorBidi"/>
          <w:sz w:val="20"/>
          <w:szCs w:val="20"/>
        </w:rPr>
        <w:t xml:space="preserve"> </w:t>
      </w:r>
    </w:p>
    <w:p w:rsidR="00EB7399" w:rsidRPr="00EB7399" w:rsidRDefault="00EB7399" w:rsidP="00EB739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EB7399">
        <w:rPr>
          <w:rFonts w:ascii="GHEA Grapalat" w:eastAsiaTheme="minorHAnsi" w:hAnsi="GHEA Grapalat" w:cstheme="minorBidi"/>
          <w:sz w:val="20"/>
          <w:szCs w:val="20"/>
        </w:rPr>
        <w:t xml:space="preserve">  2.  По гарантии </w:t>
      </w:r>
      <w:r w:rsidRPr="00EB7399">
        <w:rPr>
          <w:rFonts w:ascii="GHEA Grapalat" w:eastAsiaTheme="minorHAnsi" w:hAnsi="GHEA Grapalat" w:cstheme="minorBidi"/>
          <w:sz w:val="20"/>
          <w:szCs w:val="20"/>
          <w:lang w:val="hy-AM"/>
        </w:rPr>
        <w:t xml:space="preserve">---------------------------------------------------------------------------- </w:t>
      </w:r>
    </w:p>
    <w:p w:rsidR="00EB7399" w:rsidRPr="00EB7399" w:rsidRDefault="00EB7399" w:rsidP="00EB739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EB7399">
        <w:rPr>
          <w:rFonts w:ascii="GHEA Grapalat" w:eastAsiaTheme="minorHAnsi" w:hAnsi="GHEA Grapalat" w:cstheme="minorBidi"/>
          <w:sz w:val="20"/>
          <w:szCs w:val="20"/>
        </w:rPr>
        <w:t xml:space="preserve">                                                           наименование банка выдающего гарантию</w:t>
      </w:r>
    </w:p>
    <w:p w:rsidR="00EB7399" w:rsidRPr="00EB7399" w:rsidRDefault="00EB7399" w:rsidP="00EB739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EB7399" w:rsidRPr="00EB7399" w:rsidRDefault="00EB7399" w:rsidP="00EB739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EB7399" w:rsidRPr="00EB7399" w:rsidRDefault="00EB7399" w:rsidP="00EB7399">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сумма в цифрах и прописью</w:t>
      </w:r>
    </w:p>
    <w:p w:rsidR="00EB7399" w:rsidRPr="00EB7399" w:rsidRDefault="00EB7399" w:rsidP="00EB739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w:t>
      </w:r>
    </w:p>
    <w:p w:rsidR="00EB7399" w:rsidRPr="00EB7399" w:rsidRDefault="00EB7399" w:rsidP="00EB739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00B44B37">
        <w:rPr>
          <w:rFonts w:ascii="GHEA Grapalat" w:eastAsiaTheme="minorHAnsi" w:hAnsi="GHEA Grapalat" w:cstheme="minorBidi"/>
          <w:sz w:val="20"/>
          <w:szCs w:val="20"/>
        </w:rPr>
        <w:t xml:space="preserve"> </w:t>
      </w:r>
      <w:r w:rsidR="00B44B37">
        <w:rPr>
          <w:rStyle w:val="Strong"/>
          <w:rFonts w:ascii="GHEA Grapalat" w:hAnsi="GHEA Grapalat"/>
          <w:b w:val="0"/>
          <w:bCs w:val="0"/>
          <w:sz w:val="20"/>
          <w:szCs w:val="20"/>
          <w:lang w:val="hy-AM"/>
        </w:rPr>
        <w:t>90000800</w:t>
      </w:r>
      <w:r w:rsidR="0027076B">
        <w:rPr>
          <w:rStyle w:val="Strong"/>
          <w:rFonts w:ascii="GHEA Grapalat" w:hAnsi="GHEA Grapalat"/>
          <w:b w:val="0"/>
          <w:bCs w:val="0"/>
          <w:sz w:val="20"/>
          <w:szCs w:val="20"/>
        </w:rPr>
        <w:t>0</w:t>
      </w:r>
      <w:r w:rsidR="00B44B37">
        <w:rPr>
          <w:rStyle w:val="Strong"/>
          <w:rFonts w:ascii="GHEA Grapalat" w:hAnsi="GHEA Grapalat"/>
          <w:b w:val="0"/>
          <w:bCs w:val="0"/>
          <w:sz w:val="20"/>
          <w:szCs w:val="20"/>
          <w:lang w:val="hy-AM"/>
        </w:rPr>
        <w:t>664</w:t>
      </w:r>
      <w:r w:rsidRPr="00EB7399">
        <w:rPr>
          <w:rFonts w:ascii="GHEA Grapalat" w:eastAsiaTheme="minorHAnsi" w:hAnsi="GHEA Grapalat" w:cstheme="minorBidi"/>
          <w:sz w:val="20"/>
          <w:szCs w:val="20"/>
        </w:rPr>
        <w:t xml:space="preserve"> бенефициара.</w:t>
      </w:r>
    </w:p>
    <w:p w:rsidR="00EB7399" w:rsidRPr="00EB7399" w:rsidRDefault="00EB7399" w:rsidP="00EB739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B7399">
        <w:rPr>
          <w:rStyle w:val="Strong"/>
          <w:rFonts w:ascii="GHEA Grapalat" w:hAnsi="GHEA Grapalat"/>
          <w:sz w:val="20"/>
          <w:szCs w:val="20"/>
        </w:rPr>
        <w:t xml:space="preserve">3. </w:t>
      </w:r>
      <w:r w:rsidRPr="00EB7399">
        <w:rPr>
          <w:rFonts w:ascii="GHEA Grapalat" w:eastAsiaTheme="minorHAnsi" w:hAnsi="GHEA Grapalat" w:cstheme="minorBidi"/>
          <w:sz w:val="20"/>
          <w:szCs w:val="20"/>
        </w:rPr>
        <w:t>Настоящая гарантия является безотзывной.</w:t>
      </w:r>
    </w:p>
    <w:p w:rsidR="00EB7399" w:rsidRPr="00EB7399" w:rsidRDefault="00EB7399" w:rsidP="00EB739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EB7399" w:rsidRPr="00EB7399"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7399" w:rsidRPr="00EB7399" w:rsidRDefault="00EB7399" w:rsidP="00EB7399">
      <w:pPr>
        <w:pStyle w:val="NormalWeb"/>
        <w:shd w:val="clear" w:color="auto" w:fill="FFFFFF"/>
        <w:ind w:firstLine="374"/>
        <w:contextualSpacing/>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5. Гарантия действует со дня вступления в силу договора N________________________ заключаемого  между  бенефициаром и принципалом    </w:t>
      </w:r>
    </w:p>
    <w:p w:rsidR="00EB7399" w:rsidRPr="00EB7399" w:rsidRDefault="00EB7399" w:rsidP="00EB7399">
      <w:pPr>
        <w:pStyle w:val="NormalWeb"/>
        <w:shd w:val="clear" w:color="auto" w:fill="FFFFFF"/>
        <w:ind w:firstLine="374"/>
        <w:contextualSpacing/>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номер заключаемого договара</w:t>
      </w:r>
    </w:p>
    <w:p w:rsidR="00EB7399" w:rsidRPr="00EB7399" w:rsidRDefault="00EB7399" w:rsidP="00EB7399">
      <w:pPr>
        <w:pStyle w:val="NormalWeb"/>
        <w:shd w:val="clear" w:color="auto" w:fill="FFFFFF"/>
        <w:ind w:firstLine="374"/>
        <w:contextualSpacing/>
        <w:jc w:val="both"/>
        <w:rPr>
          <w:rFonts w:ascii="GHEA Grapalat" w:eastAsiaTheme="minorHAnsi" w:hAnsi="GHEA Grapalat" w:cstheme="minorBidi"/>
          <w:sz w:val="20"/>
          <w:szCs w:val="20"/>
        </w:rPr>
      </w:pPr>
    </w:p>
    <w:p w:rsidR="00EB7399" w:rsidRPr="00EB7399" w:rsidRDefault="00EB7399" w:rsidP="00EB7399">
      <w:pPr>
        <w:pStyle w:val="NormalWeb"/>
        <w:shd w:val="clear" w:color="auto" w:fill="FFFFFF"/>
        <w:contextualSpacing/>
        <w:jc w:val="both"/>
        <w:rPr>
          <w:rFonts w:ascii="GHEA Grapalat" w:eastAsiaTheme="minorHAnsi" w:hAnsi="GHEA Grapalat" w:cstheme="minorBidi"/>
          <w:sz w:val="20"/>
          <w:szCs w:val="20"/>
          <w:lang w:val="hy-AM"/>
        </w:rPr>
      </w:pPr>
      <w:r w:rsidRPr="00EB7399">
        <w:rPr>
          <w:rFonts w:ascii="GHEA Grapalat" w:eastAsiaTheme="minorHAnsi" w:hAnsi="GHEA Grapalat" w:cstheme="minorBidi"/>
          <w:sz w:val="20"/>
          <w:szCs w:val="20"/>
        </w:rPr>
        <w:t xml:space="preserve">и  действует </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в</w:t>
      </w:r>
      <w:r w:rsidRPr="00EB7399">
        <w:rPr>
          <w:rFonts w:ascii="GHEA Grapalat" w:hAnsi="GHEA Grapalat"/>
          <w:sz w:val="20"/>
          <w:szCs w:val="20"/>
        </w:rPr>
        <w:t>ключительно</w:t>
      </w:r>
      <w:r w:rsidRPr="00EB7399">
        <w:rPr>
          <w:rFonts w:ascii="GHEA Grapalat" w:eastAsiaTheme="minorHAnsi" w:hAnsi="GHEA Grapalat" w:cstheme="minorBidi"/>
          <w:sz w:val="20"/>
          <w:szCs w:val="20"/>
        </w:rPr>
        <w:t xml:space="preserve"> </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до </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девяностого </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рабочего </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дня</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следующего за днем </w:t>
      </w:r>
    </w:p>
    <w:p w:rsidR="00EB7399" w:rsidRPr="00EB7399" w:rsidRDefault="00EB7399" w:rsidP="00EB7399">
      <w:pPr>
        <w:pStyle w:val="NormalWeb"/>
        <w:shd w:val="clear" w:color="auto" w:fill="FFFFFF"/>
        <w:contextualSpacing/>
        <w:jc w:val="both"/>
        <w:rPr>
          <w:rFonts w:ascii="GHEA Grapalat" w:eastAsiaTheme="minorHAnsi" w:hAnsi="GHEA Grapalat" w:cstheme="minorBidi"/>
          <w:sz w:val="20"/>
          <w:szCs w:val="20"/>
          <w:lang w:val="hy-AM"/>
        </w:rPr>
      </w:pPr>
    </w:p>
    <w:p w:rsidR="00EB7399" w:rsidRPr="00EB7399" w:rsidRDefault="00EB7399" w:rsidP="00EB7399">
      <w:pPr>
        <w:pStyle w:val="NormalWeb"/>
        <w:shd w:val="clear" w:color="auto" w:fill="FFFFFF"/>
        <w:contextualSpacing/>
        <w:jc w:val="center"/>
        <w:rPr>
          <w:rFonts w:eastAsiaTheme="minorHAnsi" w:cstheme="minorBidi"/>
          <w:sz w:val="20"/>
          <w:szCs w:val="20"/>
        </w:rPr>
      </w:pPr>
      <w:r w:rsidRPr="00EB7399">
        <w:rPr>
          <w:rFonts w:ascii="GHEA Grapalat" w:eastAsiaTheme="minorHAnsi" w:hAnsi="GHEA Grapalat" w:cstheme="minorBidi"/>
          <w:sz w:val="20"/>
          <w:szCs w:val="20"/>
          <w:lang w:val="hy-AM"/>
        </w:rPr>
        <w:t>--------------------------------------------------------</w:t>
      </w:r>
      <w:r w:rsidRPr="00EB7399">
        <w:rPr>
          <w:rFonts w:ascii="GHEA Grapalat" w:eastAsiaTheme="minorHAnsi" w:hAnsi="GHEA Grapalat" w:cstheme="minorBidi"/>
          <w:sz w:val="20"/>
          <w:szCs w:val="20"/>
        </w:rPr>
        <w:t>------------------</w:t>
      </w:r>
      <w:r w:rsidRPr="00EB7399">
        <w:rPr>
          <w:rFonts w:ascii="GHEA Grapalat" w:eastAsiaTheme="minorHAnsi" w:hAnsi="GHEA Grapalat" w:cstheme="minorBidi"/>
          <w:sz w:val="20"/>
          <w:szCs w:val="20"/>
          <w:lang w:val="hy-AM"/>
        </w:rPr>
        <w:t>----------------------</w:t>
      </w:r>
      <w:r w:rsidRPr="00EB7399">
        <w:rPr>
          <w:rFonts w:eastAsiaTheme="minorHAnsi" w:cstheme="minorBidi"/>
          <w:sz w:val="20"/>
          <w:szCs w:val="20"/>
        </w:rPr>
        <w:t xml:space="preserve"> </w:t>
      </w:r>
      <w:r w:rsidRPr="00EB7399">
        <w:rPr>
          <w:rFonts w:eastAsiaTheme="minorHAnsi" w:cstheme="minorBidi"/>
          <w:sz w:val="20"/>
          <w:szCs w:val="20"/>
          <w:lang w:val="hy-AM"/>
        </w:rPr>
        <w:t>.</w:t>
      </w:r>
      <w:r w:rsidRPr="00EB7399">
        <w:rPr>
          <w:rFonts w:eastAsiaTheme="minorHAnsi" w:cstheme="minorBidi"/>
          <w:sz w:val="20"/>
          <w:szCs w:val="20"/>
        </w:rPr>
        <w:t xml:space="preserve">                    </w:t>
      </w:r>
      <w:r w:rsidRPr="00EB7399">
        <w:rPr>
          <w:rFonts w:ascii="GHEA Grapalat" w:hAnsi="GHEA Grapalat"/>
          <w:sz w:val="20"/>
          <w:szCs w:val="20"/>
        </w:rPr>
        <w:t>крайний   срок</w:t>
      </w:r>
      <w:r w:rsidRPr="00EB7399">
        <w:rPr>
          <w:rFonts w:ascii="GHEA Grapalat" w:eastAsiaTheme="minorHAnsi" w:hAnsi="GHEA Grapalat" w:cstheme="minorBidi"/>
          <w:sz w:val="20"/>
          <w:szCs w:val="20"/>
        </w:rPr>
        <w:t xml:space="preserve"> оказания услуг</w:t>
      </w:r>
      <w:r w:rsidRPr="00EB7399">
        <w:rPr>
          <w:rFonts w:ascii="GHEA Grapalat" w:hAnsi="GHEA Grapalat"/>
          <w:sz w:val="20"/>
          <w:szCs w:val="20"/>
        </w:rPr>
        <w:t>, предусмотренный заключаемым договором, включая гарантийный срок</w:t>
      </w:r>
    </w:p>
    <w:p w:rsidR="00EB7399" w:rsidRPr="00EB7399" w:rsidRDefault="00EB7399" w:rsidP="00EB7399">
      <w:pPr>
        <w:pStyle w:val="NormalWeb"/>
        <w:shd w:val="clear" w:color="auto" w:fill="FFFFFF"/>
        <w:contextualSpacing/>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EB7399" w:rsidRPr="00EB7399" w:rsidRDefault="00EB7399" w:rsidP="00EB7399">
      <w:pPr>
        <w:pStyle w:val="NormalWeb"/>
        <w:shd w:val="clear" w:color="auto" w:fill="FFFFFF"/>
        <w:contextualSpacing/>
        <w:jc w:val="both"/>
        <w:rPr>
          <w:rStyle w:val="Strong"/>
          <w:rFonts w:ascii="GHEA Grapalat" w:hAnsi="GHEA Grapalat"/>
          <w:b w:val="0"/>
          <w:bCs w:val="0"/>
          <w:sz w:val="20"/>
          <w:szCs w:val="20"/>
        </w:rPr>
      </w:pPr>
    </w:p>
    <w:p w:rsidR="00EB7399" w:rsidRPr="00EB7399"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EB7399" w:rsidRPr="00EB7399"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EB7399" w:rsidRPr="00EB7399" w:rsidRDefault="00EB7399" w:rsidP="00EB7399">
      <w:pPr>
        <w:pStyle w:val="NormalWeb"/>
        <w:shd w:val="clear" w:color="auto" w:fill="FFFFFF"/>
        <w:ind w:firstLine="374"/>
        <w:contextualSpacing/>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1) копии заключенного договора N</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_____________________, включая </w:t>
      </w:r>
    </w:p>
    <w:p w:rsidR="00EB7399" w:rsidRPr="00EB7399" w:rsidRDefault="00EB7399" w:rsidP="00EB7399">
      <w:pPr>
        <w:pStyle w:val="NormalWeb"/>
        <w:shd w:val="clear" w:color="auto" w:fill="FFFFFF"/>
        <w:contextualSpacing/>
        <w:jc w:val="both"/>
        <w:rPr>
          <w:rFonts w:ascii="GHEA Grapalat" w:eastAsiaTheme="minorHAnsi" w:hAnsi="GHEA Grapalat" w:cstheme="minorBidi"/>
          <w:sz w:val="20"/>
          <w:szCs w:val="20"/>
        </w:rPr>
      </w:pPr>
      <w:r w:rsidRPr="00EB7399">
        <w:rPr>
          <w:rFonts w:eastAsiaTheme="minorHAnsi" w:cstheme="minorBidi"/>
          <w:sz w:val="20"/>
          <w:szCs w:val="20"/>
        </w:rPr>
        <w:t xml:space="preserve">                                                                         </w:t>
      </w:r>
      <w:r w:rsidRPr="00EB7399">
        <w:rPr>
          <w:rFonts w:ascii="GHEA Grapalat" w:eastAsiaTheme="minorHAnsi" w:hAnsi="GHEA Grapalat" w:cstheme="minorBidi"/>
          <w:sz w:val="20"/>
          <w:szCs w:val="20"/>
        </w:rPr>
        <w:t>номер заключаемого договара</w:t>
      </w:r>
    </w:p>
    <w:p w:rsidR="00EB7399" w:rsidRPr="00EB7399"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копии внесенных  в него изменений, дополнительных соглашений,</w:t>
      </w:r>
    </w:p>
    <w:p w:rsidR="00EB7399" w:rsidRPr="00EB7399"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EB7399" w:rsidRPr="00EB7399"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EB7399">
          <w:rPr>
            <w:rStyle w:val="Hyperlink"/>
            <w:rFonts w:ascii="GHEA Grapalat" w:hAnsi="GHEA Grapalat"/>
            <w:color w:val="auto"/>
            <w:sz w:val="20"/>
            <w:szCs w:val="20"/>
            <w:lang w:val="hy-AM"/>
          </w:rPr>
          <w:t>www.procurement.am</w:t>
        </w:r>
      </w:hyperlink>
      <w:r w:rsidRPr="00EB7399">
        <w:rPr>
          <w:rFonts w:ascii="GHEA Grapalat" w:eastAsiaTheme="minorHAnsi" w:hAnsi="GHEA Grapalat" w:cstheme="minorBidi"/>
          <w:sz w:val="20"/>
          <w:szCs w:val="20"/>
        </w:rPr>
        <w:t xml:space="preserve"> .</w:t>
      </w:r>
    </w:p>
    <w:p w:rsidR="00EB7399" w:rsidRPr="00EB7399"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EB7399" w:rsidRPr="00EB7399"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7.</w:t>
      </w:r>
      <w:r w:rsidRPr="00EB7399">
        <w:rPr>
          <w:sz w:val="20"/>
          <w:szCs w:val="20"/>
        </w:rPr>
        <w:t xml:space="preserve"> </w:t>
      </w:r>
      <w:r w:rsidRPr="00EB7399">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B7399" w:rsidRPr="00EB7399"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EB7399" w:rsidRPr="00EB7399"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8.</w:t>
      </w:r>
      <w:r w:rsidRPr="00EB7399">
        <w:rPr>
          <w:sz w:val="20"/>
          <w:szCs w:val="20"/>
        </w:rPr>
        <w:t xml:space="preserve"> </w:t>
      </w:r>
      <w:r w:rsidRPr="00EB7399">
        <w:rPr>
          <w:rFonts w:ascii="GHEA Grapalat" w:eastAsiaTheme="minorHAnsi" w:hAnsi="GHEA Grapalat" w:cstheme="minorBidi"/>
          <w:sz w:val="20"/>
          <w:szCs w:val="20"/>
        </w:rPr>
        <w:t>Лицо, выдающее гарантию, отклоняет требование бенефициара, если:</w:t>
      </w:r>
    </w:p>
    <w:p w:rsidR="00EB7399" w:rsidRPr="00EB7399"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EB7399" w:rsidRPr="00EB7399" w:rsidRDefault="00EB7399" w:rsidP="00EB739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B7399">
        <w:rPr>
          <w:rFonts w:ascii="GHEA Grapalat" w:eastAsiaTheme="minorHAnsi" w:hAnsi="GHEA Grapalat" w:cstheme="minorBidi"/>
          <w:sz w:val="20"/>
          <w:szCs w:val="20"/>
        </w:rPr>
        <w:t>2) требование представлено по истечении срока, установленного гарантией.</w:t>
      </w:r>
    </w:p>
    <w:p w:rsidR="00EB7399" w:rsidRPr="00EB7399" w:rsidRDefault="00EB7399" w:rsidP="00EB739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EB7399" w:rsidRPr="00EB7399" w:rsidRDefault="00EB7399" w:rsidP="00EB739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B7399" w:rsidRPr="00EB7399" w:rsidRDefault="00EB7399" w:rsidP="00EB739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EB7399" w:rsidRPr="00EB7399"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B7399" w:rsidRPr="00EB7399" w:rsidRDefault="00EB7399" w:rsidP="00EB739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EB7399" w:rsidRPr="00EB7399" w:rsidRDefault="00EB7399" w:rsidP="00EB7399">
      <w:pPr>
        <w:pStyle w:val="NormalWeb"/>
        <w:shd w:val="clear" w:color="auto" w:fill="FFFFFF"/>
        <w:spacing w:before="0" w:beforeAutospacing="0" w:after="0" w:afterAutospacing="0"/>
        <w:ind w:firstLine="375"/>
        <w:jc w:val="both"/>
        <w:rPr>
          <w:rFonts w:ascii="GHEA Grapalat" w:hAnsi="GHEA Grapalat"/>
          <w:sz w:val="20"/>
          <w:szCs w:val="20"/>
        </w:rPr>
      </w:pPr>
    </w:p>
    <w:p w:rsidR="00EB7399" w:rsidRPr="00EB7399" w:rsidRDefault="00EB7399" w:rsidP="00EB73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B7399">
        <w:rPr>
          <w:rFonts w:ascii="GHEA Grapalat" w:hAnsi="GHEA Grapalat"/>
          <w:sz w:val="20"/>
          <w:szCs w:val="20"/>
          <w:lang w:val="hy-AM"/>
        </w:rPr>
        <w:t>Руководитель исполнительного органа</w:t>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p>
    <w:p w:rsidR="00EB7399" w:rsidRPr="00EB7399" w:rsidRDefault="00EB7399" w:rsidP="00EB73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B7399" w:rsidRPr="00EB7399" w:rsidRDefault="00EB7399" w:rsidP="00EB73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B7399" w:rsidRPr="00EB7399" w:rsidRDefault="00EB7399" w:rsidP="00EB73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p>
    <w:p w:rsidR="00EB7399" w:rsidRPr="00EB7399" w:rsidRDefault="00EB7399" w:rsidP="00EB7399">
      <w:pPr>
        <w:pStyle w:val="NormalWeb"/>
        <w:shd w:val="clear" w:color="auto" w:fill="FFFFFF"/>
        <w:spacing w:before="0" w:beforeAutospacing="0" w:after="0" w:afterAutospacing="0"/>
        <w:rPr>
          <w:rFonts w:ascii="GHEA Grapalat" w:hAnsi="GHEA Grapalat" w:cs="Sylfaen"/>
          <w:sz w:val="20"/>
          <w:szCs w:val="20"/>
          <w:vertAlign w:val="superscript"/>
        </w:rPr>
      </w:pPr>
      <w:r w:rsidRPr="00EB7399">
        <w:rPr>
          <w:rFonts w:ascii="GHEA Grapalat" w:hAnsi="GHEA Grapalat" w:cs="Sylfaen"/>
          <w:sz w:val="20"/>
          <w:szCs w:val="20"/>
          <w:vertAlign w:val="superscript"/>
          <w:lang w:val="hy-AM"/>
        </w:rPr>
        <w:t xml:space="preserve">                                                        </w:t>
      </w:r>
      <w:r w:rsidRPr="00EB7399">
        <w:rPr>
          <w:rFonts w:ascii="GHEA Grapalat" w:hAnsi="GHEA Grapalat" w:cs="Sylfaen"/>
          <w:sz w:val="20"/>
          <w:szCs w:val="20"/>
          <w:vertAlign w:val="superscript"/>
        </w:rPr>
        <w:t>число, месяц, год</w:t>
      </w:r>
    </w:p>
    <w:p w:rsidR="002E2CB2" w:rsidRDefault="002E2CB2" w:rsidP="00D405D5">
      <w:pPr>
        <w:widowControl w:val="0"/>
        <w:ind w:firstLine="567"/>
        <w:contextualSpacing/>
        <w:jc w:val="right"/>
        <w:rPr>
          <w:rFonts w:ascii="GHEA Grapalat" w:hAnsi="GHEA Grapalat"/>
          <w:b/>
          <w:sz w:val="18"/>
          <w:szCs w:val="18"/>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EB7399" w:rsidRDefault="00EB7399" w:rsidP="00C12BDF">
      <w:pPr>
        <w:widowControl w:val="0"/>
        <w:contextualSpacing/>
        <w:jc w:val="right"/>
        <w:rPr>
          <w:rFonts w:ascii="GHEA Grapalat" w:hAnsi="GHEA Grapalat"/>
          <w:b/>
          <w:sz w:val="20"/>
          <w:szCs w:val="20"/>
        </w:rPr>
      </w:pPr>
    </w:p>
    <w:p w:rsidR="00D2397B" w:rsidRDefault="00D2397B" w:rsidP="00C12BDF">
      <w:pPr>
        <w:widowControl w:val="0"/>
        <w:contextualSpacing/>
        <w:jc w:val="right"/>
        <w:rPr>
          <w:rFonts w:ascii="GHEA Grapalat" w:hAnsi="GHEA Grapalat"/>
          <w:b/>
          <w:sz w:val="20"/>
          <w:szCs w:val="20"/>
        </w:rPr>
      </w:pPr>
    </w:p>
    <w:p w:rsidR="006A6C79" w:rsidRDefault="006A6C79" w:rsidP="00C12BDF">
      <w:pPr>
        <w:widowControl w:val="0"/>
        <w:contextualSpacing/>
        <w:jc w:val="right"/>
        <w:rPr>
          <w:rFonts w:ascii="GHEA Grapalat" w:hAnsi="GHEA Grapalat"/>
          <w:b/>
          <w:sz w:val="20"/>
          <w:szCs w:val="20"/>
        </w:rPr>
      </w:pPr>
    </w:p>
    <w:p w:rsidR="00C12BDF" w:rsidRPr="00C12BDF" w:rsidRDefault="00C12BDF" w:rsidP="00C12BDF">
      <w:pPr>
        <w:widowControl w:val="0"/>
        <w:contextualSpacing/>
        <w:jc w:val="right"/>
        <w:rPr>
          <w:rFonts w:ascii="GHEA Grapalat" w:hAnsi="GHEA Grapalat" w:cs="GHEA Grapalat"/>
          <w:b/>
          <w:sz w:val="20"/>
          <w:szCs w:val="20"/>
        </w:rPr>
      </w:pPr>
      <w:r w:rsidRPr="00C12BDF">
        <w:rPr>
          <w:rFonts w:ascii="GHEA Grapalat" w:hAnsi="GHEA Grapalat"/>
          <w:b/>
          <w:sz w:val="20"/>
          <w:szCs w:val="20"/>
        </w:rPr>
        <w:t>Приложение № 5.1</w:t>
      </w:r>
    </w:p>
    <w:p w:rsidR="00C12BDF" w:rsidRPr="007802B4" w:rsidRDefault="00C12BDF" w:rsidP="00C12BDF">
      <w:pPr>
        <w:pStyle w:val="BodyTextIndent3"/>
        <w:widowControl w:val="0"/>
        <w:spacing w:line="240" w:lineRule="auto"/>
        <w:contextualSpacing/>
        <w:jc w:val="right"/>
        <w:rPr>
          <w:rFonts w:ascii="GHEA Grapalat" w:hAnsi="GHEA Grapalat" w:cs="Arial"/>
          <w:b/>
          <w:sz w:val="18"/>
          <w:szCs w:val="18"/>
        </w:rPr>
      </w:pPr>
      <w:r w:rsidRPr="007802B4">
        <w:rPr>
          <w:rFonts w:ascii="GHEA Grapalat" w:hAnsi="GHEA Grapalat"/>
          <w:b/>
          <w:sz w:val="18"/>
          <w:szCs w:val="18"/>
        </w:rPr>
        <w:t xml:space="preserve">к Приглашению на </w:t>
      </w:r>
      <w:r w:rsidR="001E6255">
        <w:rPr>
          <w:rFonts w:ascii="GHEA Grapalat" w:hAnsi="GHEA Grapalat"/>
          <w:b/>
          <w:sz w:val="18"/>
          <w:szCs w:val="18"/>
        </w:rPr>
        <w:t>открытый конкурс</w:t>
      </w:r>
      <w:r w:rsidRPr="007802B4">
        <w:rPr>
          <w:rFonts w:ascii="GHEA Grapalat" w:hAnsi="GHEA Grapalat" w:cs="Arial"/>
          <w:b/>
          <w:sz w:val="18"/>
          <w:szCs w:val="18"/>
        </w:rPr>
        <w:br/>
      </w:r>
      <w:r w:rsidRPr="007802B4">
        <w:rPr>
          <w:rFonts w:ascii="GHEA Grapalat" w:hAnsi="GHEA Grapalat"/>
          <w:b/>
          <w:sz w:val="18"/>
          <w:szCs w:val="18"/>
        </w:rPr>
        <w:t xml:space="preserve">под кодом </w:t>
      </w:r>
      <w:r w:rsidR="005D2A87">
        <w:rPr>
          <w:rFonts w:ascii="GHEA Grapalat" w:hAnsi="GHEA Grapalat"/>
          <w:b/>
          <w:sz w:val="18"/>
          <w:szCs w:val="18"/>
        </w:rPr>
        <w:t>ՊԵԿ-ԲՄԽԾՁԲ-26/2</w:t>
      </w:r>
    </w:p>
    <w:p w:rsidR="00C12BDF" w:rsidRDefault="00C12BDF" w:rsidP="00C12BDF">
      <w:pPr>
        <w:widowControl w:val="0"/>
        <w:contextualSpacing/>
        <w:jc w:val="center"/>
        <w:rPr>
          <w:rFonts w:ascii="GHEA Grapalat" w:hAnsi="GHEA Grapalat"/>
          <w:b/>
          <w:sz w:val="20"/>
          <w:szCs w:val="20"/>
        </w:rPr>
      </w:pPr>
    </w:p>
    <w:p w:rsidR="002E2CB2" w:rsidRPr="004031CA" w:rsidRDefault="002E2CB2" w:rsidP="00C12BDF">
      <w:pPr>
        <w:widowControl w:val="0"/>
        <w:contextualSpacing/>
        <w:jc w:val="center"/>
        <w:rPr>
          <w:rFonts w:ascii="GHEA Grapalat" w:hAnsi="GHEA Grapalat"/>
          <w:b/>
          <w:sz w:val="20"/>
          <w:szCs w:val="20"/>
        </w:rPr>
      </w:pPr>
    </w:p>
    <w:p w:rsidR="00C12BDF" w:rsidRPr="004031CA" w:rsidRDefault="00C12BDF" w:rsidP="00C12BDF">
      <w:pPr>
        <w:widowControl w:val="0"/>
        <w:contextualSpacing/>
        <w:jc w:val="center"/>
        <w:rPr>
          <w:rFonts w:ascii="GHEA Grapalat" w:hAnsi="GHEA Grapalat" w:cs="GHEA Grapalat"/>
          <w:b/>
          <w:sz w:val="20"/>
          <w:szCs w:val="20"/>
        </w:rPr>
      </w:pPr>
      <w:r w:rsidRPr="004031CA">
        <w:rPr>
          <w:rFonts w:ascii="GHEA Grapalat" w:hAnsi="GHEA Grapalat"/>
          <w:b/>
          <w:sz w:val="20"/>
          <w:szCs w:val="20"/>
        </w:rPr>
        <w:t xml:space="preserve">СОГЛАШЕНИЕ О НЕУСТОЙКЕ </w:t>
      </w:r>
    </w:p>
    <w:p w:rsidR="00C12BDF"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t>(обеспечение договора)</w:t>
      </w:r>
    </w:p>
    <w:p w:rsidR="002E2CB2" w:rsidRPr="004031CA" w:rsidRDefault="002E2CB2" w:rsidP="00C12BDF">
      <w:pPr>
        <w:widowControl w:val="0"/>
        <w:contextualSpacing/>
        <w:jc w:val="center"/>
        <w:rPr>
          <w:rFonts w:ascii="GHEA Grapalat" w:hAnsi="GHEA Grapalat" w:cs="GHEA Grapalat"/>
          <w:b/>
          <w:sz w:val="20"/>
          <w:szCs w:val="20"/>
        </w:rPr>
      </w:pPr>
    </w:p>
    <w:tbl>
      <w:tblPr>
        <w:tblW w:w="0" w:type="auto"/>
        <w:tblLook w:val="04A0" w:firstRow="1" w:lastRow="0" w:firstColumn="1" w:lastColumn="0" w:noHBand="0" w:noVBand="1"/>
      </w:tblPr>
      <w:tblGrid>
        <w:gridCol w:w="4786"/>
        <w:gridCol w:w="4500"/>
      </w:tblGrid>
      <w:tr w:rsidR="00C12BDF" w:rsidRPr="004031CA" w:rsidTr="00C12BDF">
        <w:tc>
          <w:tcPr>
            <w:tcW w:w="4786" w:type="dxa"/>
          </w:tcPr>
          <w:p w:rsidR="00C12BDF" w:rsidRPr="004031CA" w:rsidRDefault="00C12BDF" w:rsidP="00C12BDF">
            <w:pPr>
              <w:widowControl w:val="0"/>
              <w:contextualSpacing/>
              <w:rPr>
                <w:rFonts w:ascii="GHEA Grapalat" w:hAnsi="GHEA Grapalat" w:cs="GHEA Grapalat"/>
                <w:b/>
                <w:sz w:val="20"/>
                <w:szCs w:val="20"/>
                <w:lang w:val="en-US"/>
              </w:rPr>
            </w:pPr>
            <w:r w:rsidRPr="004031CA">
              <w:rPr>
                <w:rFonts w:ascii="GHEA Grapalat" w:hAnsi="GHEA Grapalat"/>
                <w:sz w:val="20"/>
                <w:szCs w:val="20"/>
              </w:rPr>
              <w:t>г. Ереван</w:t>
            </w:r>
          </w:p>
        </w:tc>
        <w:tc>
          <w:tcPr>
            <w:tcW w:w="4500" w:type="dxa"/>
          </w:tcPr>
          <w:p w:rsidR="00C12BDF" w:rsidRPr="004031CA" w:rsidRDefault="00C12BDF" w:rsidP="004B706B">
            <w:pPr>
              <w:widowControl w:val="0"/>
              <w:contextualSpacing/>
              <w:jc w:val="right"/>
              <w:rPr>
                <w:rFonts w:ascii="GHEA Grapalat" w:hAnsi="GHEA Grapalat" w:cs="GHEA Grapalat"/>
                <w:b/>
                <w:sz w:val="20"/>
                <w:szCs w:val="20"/>
              </w:rPr>
            </w:pPr>
            <w:r w:rsidRPr="004031CA">
              <w:rPr>
                <w:rFonts w:ascii="GHEA Grapalat" w:hAnsi="GHEA Grapalat"/>
                <w:sz w:val="20"/>
                <w:szCs w:val="20"/>
              </w:rPr>
              <w:t>"</w:t>
            </w:r>
            <w:r w:rsidRPr="004031CA">
              <w:rPr>
                <w:rFonts w:ascii="GHEA Grapalat" w:hAnsi="GHEA Grapalat"/>
                <w:sz w:val="20"/>
                <w:szCs w:val="20"/>
                <w:lang w:val="en-US"/>
              </w:rPr>
              <w:tab/>
            </w:r>
            <w:r w:rsidRPr="004031CA">
              <w:rPr>
                <w:rFonts w:ascii="GHEA Grapalat" w:hAnsi="GHEA Grapalat"/>
                <w:sz w:val="20"/>
                <w:szCs w:val="20"/>
              </w:rPr>
              <w:t xml:space="preserve">" </w:t>
            </w:r>
            <w:r w:rsidRPr="004031CA">
              <w:rPr>
                <w:rFonts w:ascii="GHEA Grapalat" w:hAnsi="GHEA Grapalat"/>
                <w:sz w:val="20"/>
                <w:szCs w:val="20"/>
                <w:lang w:val="en-US"/>
              </w:rPr>
              <w:tab/>
            </w:r>
            <w:r w:rsidR="00E9788B">
              <w:rPr>
                <w:rFonts w:ascii="GHEA Grapalat" w:hAnsi="GHEA Grapalat"/>
                <w:sz w:val="20"/>
                <w:szCs w:val="20"/>
              </w:rPr>
              <w:t>202</w:t>
            </w:r>
            <w:r w:rsidR="004B706B">
              <w:rPr>
                <w:rFonts w:ascii="GHEA Grapalat" w:hAnsi="GHEA Grapalat"/>
                <w:sz w:val="20"/>
                <w:szCs w:val="20"/>
              </w:rPr>
              <w:t>6</w:t>
            </w:r>
            <w:r w:rsidRPr="004031CA">
              <w:rPr>
                <w:rFonts w:ascii="GHEA Grapalat" w:hAnsi="GHEA Grapalat"/>
                <w:sz w:val="20"/>
                <w:szCs w:val="20"/>
              </w:rPr>
              <w:t>г.</w:t>
            </w:r>
          </w:p>
        </w:tc>
      </w:tr>
    </w:tbl>
    <w:p w:rsidR="00C12BDF" w:rsidRPr="004031CA" w:rsidRDefault="00C12BDF" w:rsidP="00C12BDF">
      <w:pPr>
        <w:widowControl w:val="0"/>
        <w:contextualSpacing/>
        <w:rPr>
          <w:rFonts w:ascii="GHEA Grapalat" w:hAnsi="GHEA Grapalat" w:cs="GHEA Grapalat"/>
          <w:b/>
          <w:sz w:val="20"/>
          <w:szCs w:val="20"/>
        </w:rPr>
      </w:pPr>
    </w:p>
    <w:p w:rsidR="00C12BDF" w:rsidRPr="004031CA" w:rsidRDefault="00C12BDF" w:rsidP="00C12BDF">
      <w:pPr>
        <w:widowControl w:val="0"/>
        <w:contextualSpacing/>
        <w:jc w:val="both"/>
        <w:rPr>
          <w:rFonts w:ascii="GHEA Grapalat" w:hAnsi="GHEA Grapalat" w:cs="GHEA Grapalat"/>
          <w:sz w:val="20"/>
          <w:szCs w:val="20"/>
          <w:u w:val="single"/>
          <w:vertAlign w:val="subscript"/>
        </w:rPr>
      </w:pPr>
      <w:r w:rsidRPr="004031CA">
        <w:rPr>
          <w:rFonts w:ascii="GHEA Grapalat" w:hAnsi="GHEA Grapalat"/>
          <w:sz w:val="20"/>
          <w:szCs w:val="20"/>
        </w:rPr>
        <w:t>_______________________________________________, в лице директора Компании,</w:t>
      </w:r>
    </w:p>
    <w:p w:rsidR="00C12BDF" w:rsidRPr="004031CA" w:rsidRDefault="00C12BDF" w:rsidP="00C12BDF">
      <w:pPr>
        <w:widowControl w:val="0"/>
        <w:contextualSpacing/>
        <w:jc w:val="both"/>
        <w:rPr>
          <w:rFonts w:ascii="GHEA Grapalat" w:hAnsi="GHEA Grapalat"/>
          <w:sz w:val="20"/>
          <w:szCs w:val="20"/>
          <w:vertAlign w:val="superscript"/>
          <w:lang w:val="en-US"/>
        </w:rPr>
      </w:pPr>
      <w:r w:rsidRPr="004031CA">
        <w:rPr>
          <w:rFonts w:ascii="GHEA Grapalat" w:hAnsi="GHEA Grapalat"/>
          <w:sz w:val="20"/>
          <w:szCs w:val="20"/>
          <w:vertAlign w:val="superscript"/>
        </w:rPr>
        <w:t>наименование Компании</w:t>
      </w:r>
    </w:p>
    <w:p w:rsidR="00C12BDF" w:rsidRPr="004031CA" w:rsidRDefault="00C12BDF" w:rsidP="00C12BDF">
      <w:pPr>
        <w:widowControl w:val="0"/>
        <w:contextualSpacing/>
        <w:jc w:val="both"/>
        <w:rPr>
          <w:rFonts w:ascii="GHEA Grapalat" w:hAnsi="GHEA Grapalat"/>
          <w:sz w:val="20"/>
          <w:szCs w:val="20"/>
          <w:lang w:val="en-US"/>
        </w:rPr>
      </w:pPr>
      <w:r w:rsidRPr="004031CA">
        <w:rPr>
          <w:rFonts w:ascii="GHEA Grapalat" w:hAnsi="GHEA Grapalat"/>
          <w:sz w:val="20"/>
          <w:szCs w:val="20"/>
          <w:lang w:val="en-US"/>
        </w:rPr>
        <w:t>_________________________________________________________________________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имя, фамилия, паспортные данные директора компании</w:t>
      </w:r>
    </w:p>
    <w:p w:rsidR="00C12BDF" w:rsidRPr="004031CA" w:rsidRDefault="00C12BDF" w:rsidP="00C12BDF">
      <w:pPr>
        <w:widowControl w:val="0"/>
        <w:contextualSpacing/>
        <w:jc w:val="both"/>
        <w:rPr>
          <w:rFonts w:ascii="GHEA Grapalat" w:hAnsi="GHEA Grapalat" w:cs="GHEA Grapalat"/>
          <w:sz w:val="20"/>
          <w:szCs w:val="20"/>
        </w:rPr>
      </w:pPr>
      <w:r w:rsidRPr="004031C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12BDF" w:rsidRDefault="00C12BDF" w:rsidP="00C12BDF">
      <w:pPr>
        <w:widowControl w:val="0"/>
        <w:contextualSpacing/>
        <w:jc w:val="center"/>
        <w:rPr>
          <w:rFonts w:ascii="GHEA Grapalat" w:hAnsi="GHEA Grapalat"/>
          <w:b/>
          <w:sz w:val="20"/>
          <w:szCs w:val="20"/>
        </w:rPr>
      </w:pPr>
    </w:p>
    <w:p w:rsidR="00EB7399" w:rsidRDefault="00EB7399" w:rsidP="00C12BDF">
      <w:pPr>
        <w:widowControl w:val="0"/>
        <w:contextualSpacing/>
        <w:jc w:val="center"/>
        <w:rPr>
          <w:rFonts w:ascii="GHEA Grapalat" w:hAnsi="GHEA Grapalat"/>
          <w:b/>
          <w:sz w:val="20"/>
          <w:szCs w:val="20"/>
        </w:rPr>
      </w:pPr>
    </w:p>
    <w:p w:rsidR="00C12BDF" w:rsidRPr="004031CA" w:rsidRDefault="00C12BDF" w:rsidP="00C12BDF">
      <w:pPr>
        <w:widowControl w:val="0"/>
        <w:contextualSpacing/>
        <w:jc w:val="center"/>
        <w:rPr>
          <w:rFonts w:ascii="GHEA Grapalat" w:hAnsi="GHEA Grapalat" w:cs="GHEA Grapalat"/>
          <w:b/>
          <w:bCs/>
          <w:sz w:val="20"/>
          <w:szCs w:val="20"/>
        </w:rPr>
      </w:pPr>
      <w:r w:rsidRPr="004031CA">
        <w:rPr>
          <w:rFonts w:ascii="GHEA Grapalat" w:hAnsi="GHEA Grapalat"/>
          <w:b/>
          <w:sz w:val="20"/>
          <w:szCs w:val="20"/>
        </w:rPr>
        <w:t>1. Предмет соглашения</w:t>
      </w:r>
    </w:p>
    <w:p w:rsidR="00C12BDF" w:rsidRPr="004031CA" w:rsidRDefault="00C12BDF" w:rsidP="00C12BDF">
      <w:pPr>
        <w:widowControl w:val="0"/>
        <w:tabs>
          <w:tab w:val="left" w:pos="567"/>
        </w:tabs>
        <w:contextualSpacing/>
        <w:jc w:val="both"/>
        <w:rPr>
          <w:rFonts w:ascii="GHEA Grapalat" w:hAnsi="GHEA Grapalat" w:cs="GHEA Grapalat"/>
          <w:sz w:val="20"/>
          <w:szCs w:val="20"/>
        </w:rPr>
      </w:pPr>
      <w:r w:rsidRPr="004031CA">
        <w:rPr>
          <w:rFonts w:ascii="GHEA Grapalat" w:hAnsi="GHEA Grapalat"/>
          <w:sz w:val="20"/>
          <w:szCs w:val="20"/>
        </w:rPr>
        <w:t>1</w:t>
      </w:r>
      <w:r w:rsidRPr="004031CA">
        <w:rPr>
          <w:rFonts w:ascii="GHEA Grapalat" w:hAnsi="GHEA Grapalat"/>
          <w:spacing w:val="-6"/>
          <w:sz w:val="20"/>
          <w:szCs w:val="20"/>
        </w:rPr>
        <w:t>.1.</w:t>
      </w:r>
      <w:r w:rsidRPr="004031CA">
        <w:rPr>
          <w:rFonts w:ascii="GHEA Grapalat" w:hAnsi="GHEA Grapalat"/>
          <w:spacing w:val="-6"/>
          <w:sz w:val="20"/>
          <w:szCs w:val="20"/>
        </w:rPr>
        <w:tab/>
        <w:t>Компания участвует в организованной</w:t>
      </w:r>
      <w:r>
        <w:rPr>
          <w:rFonts w:ascii="GHEA Grapalat" w:hAnsi="GHEA Grapalat"/>
          <w:spacing w:val="-6"/>
          <w:sz w:val="20"/>
          <w:szCs w:val="20"/>
        </w:rPr>
        <w:t xml:space="preserve"> </w:t>
      </w:r>
      <w:r w:rsidRPr="00044879">
        <w:rPr>
          <w:rFonts w:ascii="GHEA Grapalat" w:hAnsi="GHEA Grapalat"/>
          <w:spacing w:val="-6"/>
          <w:sz w:val="20"/>
          <w:szCs w:val="20"/>
        </w:rPr>
        <w:t>Комитет государственных доходов Республики Армения</w:t>
      </w:r>
      <w:r w:rsidRPr="004031CA">
        <w:rPr>
          <w:rFonts w:ascii="GHEA Grapalat" w:hAnsi="GHEA Grapalat"/>
          <w:spacing w:val="-6"/>
          <w:sz w:val="20"/>
          <w:szCs w:val="20"/>
        </w:rPr>
        <w:t xml:space="preserve"> (далее — Заказчик) </w:t>
      </w:r>
      <w:r w:rsidRPr="004031CA">
        <w:rPr>
          <w:rFonts w:ascii="GHEA Grapalat" w:hAnsi="GHEA Grapalat"/>
          <w:sz w:val="20"/>
          <w:szCs w:val="20"/>
        </w:rPr>
        <w:t xml:space="preserve">процедуре закупок под кодом </w:t>
      </w:r>
      <w:r>
        <w:rPr>
          <w:rFonts w:ascii="GHEA Grapalat" w:hAnsi="GHEA Grapalat"/>
          <w:sz w:val="20"/>
          <w:szCs w:val="20"/>
        </w:rPr>
        <w:t xml:space="preserve"> </w:t>
      </w:r>
      <w:r w:rsidR="005D2A87">
        <w:rPr>
          <w:rFonts w:ascii="GHEA Grapalat" w:hAnsi="GHEA Grapalat"/>
          <w:sz w:val="18"/>
          <w:szCs w:val="18"/>
        </w:rPr>
        <w:t>ՊԵԿ-ԲՄԽԾՁԲ-26/2</w:t>
      </w:r>
      <w:r w:rsidRPr="004031CA">
        <w:rPr>
          <w:rFonts w:ascii="GHEA Grapalat" w:hAnsi="GHEA Grapalat"/>
          <w:sz w:val="20"/>
          <w:szCs w:val="20"/>
        </w:rPr>
        <w:t>.</w:t>
      </w:r>
    </w:p>
    <w:p w:rsidR="00C12BDF" w:rsidRPr="004031CA" w:rsidRDefault="00C12BDF" w:rsidP="00C12BDF">
      <w:pPr>
        <w:widowControl w:val="0"/>
        <w:contextualSpacing/>
        <w:jc w:val="both"/>
        <w:rPr>
          <w:rFonts w:ascii="GHEA Grapalat" w:hAnsi="GHEA Grapalat" w:cs="GHEA Grapalat"/>
          <w:sz w:val="20"/>
          <w:szCs w:val="20"/>
        </w:rPr>
      </w:pPr>
      <w:r w:rsidRPr="004031CA">
        <w:rPr>
          <w:rFonts w:ascii="GHEA Grapalat" w:hAnsi="GHEA Grapalat"/>
          <w:sz w:val="20"/>
          <w:szCs w:val="20"/>
        </w:rPr>
        <w:t>1.2.</w:t>
      </w:r>
      <w:r w:rsidRPr="004031CA">
        <w:rPr>
          <w:rFonts w:ascii="GHEA Grapalat" w:hAnsi="GHEA Grapalat"/>
          <w:sz w:val="20"/>
          <w:szCs w:val="20"/>
        </w:rPr>
        <w:tab/>
        <w:t>В качестве обеспечения исполнения договора, заключаемого в</w:t>
      </w:r>
      <w:r w:rsidRPr="004031CA">
        <w:rPr>
          <w:rFonts w:ascii="Courier New" w:hAnsi="Courier New" w:cs="Courier New"/>
          <w:sz w:val="20"/>
          <w:szCs w:val="20"/>
          <w:lang w:val="en-US"/>
        </w:rPr>
        <w:t> </w:t>
      </w:r>
      <w:r w:rsidRPr="004031C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1.3.</w:t>
      </w:r>
      <w:r w:rsidRPr="004031CA">
        <w:rPr>
          <w:rFonts w:ascii="GHEA Grapalat" w:hAnsi="GHEA Grapalat"/>
          <w:sz w:val="20"/>
          <w:szCs w:val="20"/>
        </w:rPr>
        <w:tab/>
        <w:t>Подписав платежное требование (далее — Требование), прилагаемое к</w:t>
      </w:r>
      <w:r w:rsidRPr="004031CA">
        <w:rPr>
          <w:sz w:val="20"/>
          <w:szCs w:val="20"/>
          <w:lang w:val="en-US"/>
        </w:rPr>
        <w:t> </w:t>
      </w:r>
      <w:r w:rsidRPr="004031CA">
        <w:rPr>
          <w:rFonts w:ascii="GHEA Grapalat" w:hAnsi="GHEA Grapalat"/>
          <w:sz w:val="20"/>
          <w:szCs w:val="20"/>
        </w:rPr>
        <w:t xml:space="preserve">настоящему Соглашению о неустойке, Компания безотзывно соглашается, что: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а)</w:t>
      </w:r>
      <w:r w:rsidRPr="004031C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б)</w:t>
      </w:r>
      <w:r w:rsidRPr="004031C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в)</w:t>
      </w:r>
      <w:r w:rsidRPr="004031C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г)</w:t>
      </w:r>
      <w:r w:rsidRPr="004031CA">
        <w:rPr>
          <w:rFonts w:ascii="GHEA Grapalat" w:hAnsi="GHEA Grapalat"/>
          <w:sz w:val="20"/>
          <w:szCs w:val="20"/>
        </w:rPr>
        <w:tab/>
        <w:t>Компания подтверждает, что акцептовала Требование в полном размере суммы неустойки.</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д)</w:t>
      </w:r>
      <w:r w:rsidRPr="004031C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1.5.</w:t>
      </w:r>
      <w:r w:rsidRPr="004031C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031CA">
        <w:rPr>
          <w:rFonts w:ascii="Courier New" w:hAnsi="Courier New" w:cs="Courier New"/>
          <w:sz w:val="20"/>
          <w:szCs w:val="20"/>
          <w:lang w:val="en-US"/>
        </w:rPr>
        <w:t> </w:t>
      </w:r>
      <w:r w:rsidRPr="004031C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1.6.</w:t>
      </w:r>
      <w:r w:rsidRPr="004031CA">
        <w:rPr>
          <w:rFonts w:ascii="GHEA Grapalat" w:hAnsi="GHEA Grapalat"/>
          <w:sz w:val="20"/>
          <w:szCs w:val="20"/>
        </w:rPr>
        <w:tab/>
        <w:t>Заказчик может представить в Банк-плательщик иные дополнительные документы.</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1.7. Банк не несет какой-либо ответственности за риски (понесенные</w:t>
      </w:r>
      <w:r w:rsidRPr="004031CA">
        <w:rPr>
          <w:rFonts w:ascii="Courier New" w:hAnsi="Courier New" w:cs="Courier New"/>
          <w:sz w:val="20"/>
          <w:szCs w:val="20"/>
          <w:lang w:val="en-US"/>
        </w:rPr>
        <w:t> </w:t>
      </w:r>
      <w:r w:rsidRPr="004031C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031CA">
        <w:rPr>
          <w:rFonts w:ascii="Courier New" w:hAnsi="Courier New" w:cs="Courier New"/>
          <w:sz w:val="20"/>
          <w:szCs w:val="20"/>
          <w:lang w:val="en-US"/>
        </w:rPr>
        <w:t> </w:t>
      </w:r>
      <w:r w:rsidRPr="004031CA">
        <w:rPr>
          <w:rFonts w:ascii="GHEA Grapalat" w:hAnsi="GHEA Grapalat"/>
          <w:sz w:val="20"/>
          <w:szCs w:val="20"/>
        </w:rPr>
        <w:t>Требовании. Банк не обязан проверять факты нарушения Компанией условий договора.</w:t>
      </w:r>
    </w:p>
    <w:p w:rsidR="00C12BDF"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lastRenderedPageBreak/>
        <w:t>1.8.</w:t>
      </w:r>
      <w:r w:rsidRPr="004031C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50B3A" w:rsidRPr="004031CA" w:rsidRDefault="00750B3A" w:rsidP="00C12BDF">
      <w:pPr>
        <w:widowControl w:val="0"/>
        <w:tabs>
          <w:tab w:val="left" w:pos="1134"/>
        </w:tabs>
        <w:ind w:firstLine="567"/>
        <w:contextualSpacing/>
        <w:jc w:val="both"/>
        <w:rPr>
          <w:rFonts w:ascii="GHEA Grapalat" w:hAnsi="GHEA Grapalat" w:cs="GHEA Grapalat"/>
          <w:sz w:val="20"/>
          <w:szCs w:val="20"/>
        </w:rPr>
      </w:pP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1.9.</w:t>
      </w:r>
      <w:r w:rsidRPr="004031CA">
        <w:rPr>
          <w:rFonts w:ascii="GHEA Grapalat" w:hAnsi="GHEA Grapalat"/>
          <w:sz w:val="20"/>
          <w:szCs w:val="20"/>
        </w:rPr>
        <w:tab/>
        <w:t>В случае если в течение десяти рабочих дней после представления в</w:t>
      </w:r>
      <w:r w:rsidRPr="004031CA">
        <w:rPr>
          <w:rFonts w:ascii="Courier New" w:hAnsi="Courier New" w:cs="Courier New"/>
          <w:sz w:val="20"/>
          <w:szCs w:val="20"/>
          <w:lang w:val="en-US"/>
        </w:rPr>
        <w:t> </w:t>
      </w:r>
      <w:r w:rsidRPr="004031CA">
        <w:rPr>
          <w:rFonts w:ascii="GHEA Grapalat" w:hAnsi="GHEA Grapalat"/>
          <w:sz w:val="20"/>
          <w:szCs w:val="20"/>
        </w:rPr>
        <w:t>Банк настоящего Соглашения и прилагаемого Требования по независящим от</w:t>
      </w:r>
      <w:r w:rsidRPr="004031CA">
        <w:rPr>
          <w:rFonts w:ascii="Courier New" w:hAnsi="Courier New" w:cs="Courier New"/>
          <w:sz w:val="20"/>
          <w:szCs w:val="20"/>
          <w:lang w:val="en-US"/>
        </w:rPr>
        <w:t> </w:t>
      </w:r>
      <w:r w:rsidRPr="004031C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031CA">
        <w:rPr>
          <w:rFonts w:ascii="Courier New" w:hAnsi="Courier New" w:cs="Courier New"/>
          <w:sz w:val="20"/>
          <w:szCs w:val="20"/>
          <w:lang w:val="en-US"/>
        </w:rPr>
        <w:t> </w:t>
      </w:r>
      <w:r w:rsidRPr="004031CA">
        <w:rPr>
          <w:rFonts w:ascii="GHEA Grapalat" w:hAnsi="GHEA Grapalat"/>
          <w:sz w:val="20"/>
          <w:szCs w:val="20"/>
        </w:rPr>
        <w:t>неуплатой.</w:t>
      </w:r>
    </w:p>
    <w:p w:rsidR="00C12BDF" w:rsidRPr="004031CA" w:rsidRDefault="00C12BDF" w:rsidP="00C12BDF">
      <w:pPr>
        <w:widowControl w:val="0"/>
        <w:contextualSpacing/>
        <w:jc w:val="center"/>
        <w:rPr>
          <w:rFonts w:ascii="GHEA Grapalat" w:hAnsi="GHEA Grapalat"/>
          <w:b/>
          <w:sz w:val="20"/>
          <w:szCs w:val="20"/>
        </w:rPr>
      </w:pPr>
    </w:p>
    <w:p w:rsidR="00C12BDF" w:rsidRPr="004031CA" w:rsidRDefault="00C12BDF" w:rsidP="00C12BDF">
      <w:pPr>
        <w:widowControl w:val="0"/>
        <w:contextualSpacing/>
        <w:jc w:val="center"/>
        <w:rPr>
          <w:rFonts w:ascii="GHEA Grapalat" w:hAnsi="GHEA Grapalat"/>
          <w:b/>
          <w:sz w:val="20"/>
          <w:szCs w:val="20"/>
        </w:rPr>
      </w:pPr>
    </w:p>
    <w:p w:rsidR="00C12BDF"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t>2. Иные условия</w:t>
      </w:r>
    </w:p>
    <w:p w:rsidR="002E2CB2" w:rsidRDefault="002E2CB2" w:rsidP="00C12BDF">
      <w:pPr>
        <w:widowControl w:val="0"/>
        <w:contextualSpacing/>
        <w:jc w:val="center"/>
        <w:rPr>
          <w:rFonts w:ascii="GHEA Grapalat" w:hAnsi="GHEA Grapalat"/>
          <w:b/>
          <w:sz w:val="20"/>
          <w:szCs w:val="20"/>
        </w:rPr>
      </w:pPr>
    </w:p>
    <w:p w:rsidR="002E2CB2" w:rsidRPr="004031CA" w:rsidRDefault="002E2CB2" w:rsidP="00C12BDF">
      <w:pPr>
        <w:widowControl w:val="0"/>
        <w:contextualSpacing/>
        <w:jc w:val="center"/>
        <w:rPr>
          <w:rFonts w:ascii="GHEA Grapalat" w:hAnsi="GHEA Grapalat"/>
          <w:b/>
          <w:sz w:val="20"/>
          <w:szCs w:val="20"/>
        </w:rPr>
      </w:pP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2.1.</w:t>
      </w:r>
      <w:r w:rsidRPr="004031CA">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2.2.</w:t>
      </w:r>
      <w:r w:rsidRPr="004031CA">
        <w:rPr>
          <w:rFonts w:ascii="GHEA Grapalat" w:hAnsi="GHEA Grapalat"/>
          <w:sz w:val="20"/>
          <w:szCs w:val="20"/>
        </w:rPr>
        <w:tab/>
        <w:t xml:space="preserve">Представив настоящее Соглашение и прилагаемое Требование в Банк-плательщик: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2.2.1.</w:t>
      </w:r>
      <w:r w:rsidRPr="004031CA">
        <w:rPr>
          <w:rFonts w:ascii="GHEA Grapalat" w:hAnsi="GHEA Grapalat"/>
          <w:sz w:val="20"/>
          <w:szCs w:val="20"/>
        </w:rPr>
        <w:tab/>
        <w:t>Заказчик подтверждает, что Компания допустила нарушение договорных обязательств, а</w:t>
      </w:r>
    </w:p>
    <w:p w:rsidR="00C12BDF" w:rsidRPr="004031CA" w:rsidDel="00A13215"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2.2.2.</w:t>
      </w:r>
      <w:r w:rsidRPr="004031C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2.3.</w:t>
      </w:r>
      <w:r w:rsidRPr="004031C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12BDF" w:rsidRPr="004031CA" w:rsidRDefault="00C12BDF" w:rsidP="00C12BDF">
      <w:pPr>
        <w:widowControl w:val="0"/>
        <w:ind w:firstLine="567"/>
        <w:contextualSpacing/>
        <w:jc w:val="center"/>
        <w:rPr>
          <w:rFonts w:ascii="GHEA Grapalat" w:hAnsi="GHEA Grapalat"/>
          <w:b/>
          <w:sz w:val="20"/>
          <w:szCs w:val="20"/>
        </w:rPr>
      </w:pPr>
      <w:r w:rsidRPr="004031CA">
        <w:rPr>
          <w:rFonts w:ascii="GHEA Grapalat" w:hAnsi="GHEA Grapalat"/>
          <w:b/>
          <w:sz w:val="20"/>
          <w:szCs w:val="20"/>
        </w:rPr>
        <w:t>3. Адрес, банковские реквизиты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адрес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обслуживающего компанию банка</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номер банковского счета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учетный номер налогоплательщика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rPr>
      </w:pPr>
      <w:r w:rsidRPr="004031CA">
        <w:rPr>
          <w:rFonts w:ascii="GHEA Grapalat" w:hAnsi="GHEA Grapalat"/>
          <w:sz w:val="20"/>
          <w:szCs w:val="20"/>
          <w:vertAlign w:val="superscript"/>
        </w:rPr>
        <w:t>имя, фамилия и подпись директора компании</w:t>
      </w:r>
    </w:p>
    <w:p w:rsidR="00C12BDF" w:rsidRPr="004031CA" w:rsidRDefault="00C12BDF" w:rsidP="00C12BDF">
      <w:pPr>
        <w:widowControl w:val="0"/>
        <w:contextualSpacing/>
        <w:rPr>
          <w:rFonts w:ascii="GHEA Grapalat" w:hAnsi="GHEA Grapalat"/>
          <w:sz w:val="20"/>
          <w:szCs w:val="20"/>
        </w:rPr>
      </w:pPr>
      <w:r w:rsidRPr="004031CA">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402"/>
              </w:tabs>
              <w:contextualSpacing/>
              <w:rPr>
                <w:rFonts w:ascii="GHEA Grapalat" w:hAnsi="GHEA Grapalat" w:cs="Sylfaen"/>
                <w:b/>
                <w:bCs/>
                <w:sz w:val="20"/>
                <w:szCs w:val="20"/>
                <w:lang w:val="en-US"/>
              </w:rPr>
            </w:pPr>
            <w:r w:rsidRPr="004031CA">
              <w:rPr>
                <w:rFonts w:ascii="GHEA Grapalat" w:hAnsi="GHEA Grapalat"/>
                <w:sz w:val="20"/>
                <w:szCs w:val="20"/>
                <w:lang w:val="en-US"/>
              </w:rPr>
              <w:lastRenderedPageBreak/>
              <w:t>1.</w:t>
            </w:r>
            <w:r w:rsidRPr="004031CA">
              <w:rPr>
                <w:rFonts w:ascii="GHEA Grapalat" w:hAnsi="GHEA Grapalat"/>
                <w:b/>
                <w:sz w:val="20"/>
                <w:szCs w:val="20"/>
                <w:lang w:val="en-US"/>
              </w:rPr>
              <w:tab/>
            </w:r>
            <w:r w:rsidRPr="004031CA">
              <w:rPr>
                <w:rFonts w:ascii="GHEA Grapalat" w:hAnsi="GHEA Grapalat"/>
                <w:b/>
                <w:sz w:val="20"/>
                <w:szCs w:val="20"/>
              </w:rPr>
              <w:t xml:space="preserve">ПЛАТЕЖНОЕ ТРЕБОВАНИЕ </w:t>
            </w:r>
            <w:r w:rsidRPr="004031CA">
              <w:rPr>
                <w:rFonts w:ascii="GHEA Grapalat" w:hAnsi="GHEA Grapalat"/>
                <w:b/>
                <w:sz w:val="20"/>
                <w:szCs w:val="20"/>
                <w:lang w:val="en-US"/>
              </w:rPr>
              <w:t>*</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cs="Sylfaen"/>
                <w:sz w:val="20"/>
                <w:szCs w:val="20"/>
              </w:rPr>
            </w:pPr>
            <w:r w:rsidRPr="004031CA">
              <w:rPr>
                <w:rFonts w:ascii="GHEA Grapalat" w:hAnsi="GHEA Grapalat"/>
                <w:sz w:val="20"/>
                <w:szCs w:val="20"/>
              </w:rPr>
              <w:t>2.</w:t>
            </w:r>
            <w:r w:rsidRPr="004031CA">
              <w:rPr>
                <w:rFonts w:ascii="GHEA Grapalat" w:hAnsi="GHEA Grapalat"/>
                <w:sz w:val="20"/>
                <w:szCs w:val="20"/>
              </w:rPr>
              <w:tab/>
              <w:t xml:space="preserve">Номер </w:t>
            </w:r>
          </w:p>
        </w:tc>
      </w:tr>
      <w:tr w:rsidR="00C12BDF" w:rsidRPr="004031CA" w:rsidTr="00C12B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390"/>
              </w:tabs>
              <w:contextualSpacing/>
              <w:rPr>
                <w:rFonts w:ascii="GHEA Grapalat" w:hAnsi="GHEA Grapalat" w:cs="Sylfaen"/>
                <w:sz w:val="20"/>
                <w:szCs w:val="20"/>
              </w:rPr>
            </w:pPr>
            <w:r w:rsidRPr="004031CA">
              <w:rPr>
                <w:rFonts w:ascii="GHEA Grapalat" w:hAnsi="GHEA Grapalat"/>
                <w:sz w:val="20"/>
                <w:szCs w:val="20"/>
              </w:rPr>
              <w:t>3</w:t>
            </w:r>
            <w:r w:rsidRPr="004031CA">
              <w:rPr>
                <w:rFonts w:ascii="GHEA Grapalat" w:hAnsi="GHEA Grapalat"/>
                <w:sz w:val="20"/>
                <w:szCs w:val="20"/>
              </w:rPr>
              <w:tab/>
              <w:t>Дата представления: "___" ___ 20___г.</w:t>
            </w:r>
          </w:p>
        </w:tc>
      </w:tr>
      <w:tr w:rsidR="00C12BDF" w:rsidRPr="004031CA" w:rsidTr="00C12B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4.</w:t>
            </w:r>
            <w:r w:rsidRPr="004031CA">
              <w:rPr>
                <w:rFonts w:ascii="GHEA Grapalat" w:hAnsi="GHEA Grapalat"/>
                <w:sz w:val="20"/>
                <w:szCs w:val="20"/>
              </w:rPr>
              <w:tab/>
              <w:t>Наименование, или имя, фамилия плательщика (Компания:</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5.</w:t>
            </w:r>
            <w:r w:rsidRPr="004031CA">
              <w:rPr>
                <w:rFonts w:ascii="GHEA Grapalat" w:hAnsi="GHEA Grapalat"/>
                <w:sz w:val="20"/>
                <w:szCs w:val="20"/>
              </w:rPr>
              <w:tab/>
              <w:t>Обслуживающая плательщика Финансовая организация (банк):</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6.</w:t>
            </w:r>
            <w:r w:rsidRPr="004031CA">
              <w:rPr>
                <w:rFonts w:ascii="GHEA Grapalat" w:hAnsi="GHEA Grapalat"/>
                <w:sz w:val="20"/>
                <w:szCs w:val="20"/>
              </w:rPr>
              <w:tab/>
              <w:t>Номер счета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7.</w:t>
            </w:r>
            <w:r w:rsidRPr="004031CA">
              <w:rPr>
                <w:rFonts w:ascii="GHEA Grapalat" w:hAnsi="GHEA Grapalat"/>
                <w:sz w:val="20"/>
                <w:szCs w:val="20"/>
              </w:rPr>
              <w:tab/>
              <w:t>УНН плательщика:</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8.</w:t>
            </w:r>
            <w:r w:rsidRPr="004031CA">
              <w:rPr>
                <w:rFonts w:ascii="GHEA Grapalat" w:hAnsi="GHEA Grapalat"/>
                <w:sz w:val="20"/>
                <w:szCs w:val="20"/>
              </w:rPr>
              <w:tab/>
              <w:t>НЗОУ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9.</w:t>
            </w:r>
            <w:r w:rsidRPr="004031CA">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C605DB">
              <w:rPr>
                <w:rFonts w:ascii="GHEA Grapalat" w:hAnsi="GHEA Grapalat" w:cs="Sylfaen"/>
                <w:b/>
                <w:sz w:val="20"/>
                <w:szCs w:val="20"/>
              </w:rPr>
              <w:t xml:space="preserve"> Комитет государственным доходам Республики Армении</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10.</w:t>
            </w:r>
            <w:r w:rsidRPr="004031CA">
              <w:rPr>
                <w:rFonts w:ascii="GHEA Grapalat" w:hAnsi="GHEA Grapalat"/>
                <w:sz w:val="20"/>
                <w:szCs w:val="20"/>
              </w:rPr>
              <w:tab/>
              <w:t>НЗОУ бенефициара (не заполняется)</w:t>
            </w:r>
          </w:p>
        </w:tc>
      </w:tr>
      <w:tr w:rsidR="00C12BDF" w:rsidRPr="004031CA" w:rsidTr="00C12B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11.</w:t>
            </w:r>
            <w:r w:rsidRPr="004031CA">
              <w:rPr>
                <w:rFonts w:ascii="GHEA Grapalat" w:hAnsi="GHEA Grapalat"/>
                <w:sz w:val="20"/>
                <w:szCs w:val="20"/>
              </w:rPr>
              <w:tab/>
              <w:t>УНН бенефициара:</w:t>
            </w:r>
            <w:r>
              <w:rPr>
                <w:rFonts w:ascii="GHEA Grapalat" w:hAnsi="GHEA Grapalat"/>
                <w:sz w:val="20"/>
                <w:szCs w:val="20"/>
              </w:rPr>
              <w:t xml:space="preserve"> </w:t>
            </w:r>
            <w:r w:rsidRPr="00C605DB">
              <w:rPr>
                <w:rFonts w:ascii="GHEA Grapalat" w:hAnsi="GHEA Grapalat"/>
                <w:b/>
                <w:sz w:val="20"/>
                <w:szCs w:val="20"/>
                <w:lang w:val="en-US"/>
              </w:rPr>
              <w:t>02647057</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12.</w:t>
            </w:r>
            <w:r w:rsidRPr="004031CA">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C605DB">
              <w:rPr>
                <w:rFonts w:ascii="GHEA Grapalat" w:hAnsi="GHEA Grapalat" w:cs="TimesArmenianPSMT"/>
                <w:b/>
                <w:sz w:val="20"/>
                <w:szCs w:val="20"/>
                <w:lang w:val="nb-NO"/>
              </w:rPr>
              <w:t xml:space="preserve"> Департамент операций по МФ</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13.</w:t>
            </w:r>
            <w:r w:rsidRPr="004031CA">
              <w:rPr>
                <w:rFonts w:ascii="GHEA Grapalat" w:hAnsi="GHEA Grapalat"/>
                <w:sz w:val="20"/>
                <w:szCs w:val="20"/>
              </w:rPr>
              <w:tab/>
              <w:t>Номер счета бенефициара (сч.№)</w:t>
            </w:r>
            <w:r>
              <w:rPr>
                <w:rFonts w:ascii="GHEA Grapalat" w:hAnsi="GHEA Grapalat"/>
                <w:sz w:val="20"/>
                <w:szCs w:val="20"/>
              </w:rPr>
              <w:t xml:space="preserve"> </w:t>
            </w:r>
            <w:r w:rsidRPr="00CA59BE">
              <w:rPr>
                <w:rFonts w:ascii="GHEA Grapalat" w:hAnsi="GHEA Grapalat" w:cs="TimesArmenianPSMT"/>
                <w:b/>
                <w:sz w:val="20"/>
                <w:szCs w:val="16"/>
                <w:lang w:val="nb-NO"/>
              </w:rPr>
              <w:t>900008000664</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14.</w:t>
            </w:r>
            <w:r w:rsidRPr="004031CA">
              <w:rPr>
                <w:rFonts w:ascii="GHEA Grapalat" w:hAnsi="GHEA Grapalat"/>
                <w:sz w:val="20"/>
                <w:szCs w:val="20"/>
              </w:rPr>
              <w:tab/>
              <w:t>Сумма (цифрами и прописью):</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15.</w:t>
            </w:r>
            <w:r w:rsidRPr="004031C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16.</w:t>
            </w:r>
            <w:r w:rsidRPr="004031CA">
              <w:rPr>
                <w:rFonts w:ascii="GHEA Grapalat" w:hAnsi="GHEA Grapalat"/>
                <w:sz w:val="20"/>
                <w:szCs w:val="20"/>
              </w:rPr>
              <w:tab/>
              <w:t>Валюта (прописью и по коду):</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17.</w:t>
            </w:r>
            <w:r w:rsidRPr="004031CA">
              <w:rPr>
                <w:rFonts w:ascii="GHEA Grapalat" w:hAnsi="GHEA Grapalat"/>
                <w:sz w:val="20"/>
                <w:szCs w:val="20"/>
              </w:rPr>
              <w:tab/>
              <w:t>Цель сделки (уплаты): (для обеспечения исполнения договора)</w:t>
            </w:r>
          </w:p>
        </w:tc>
      </w:tr>
      <w:tr w:rsidR="00C12BDF" w:rsidRPr="004031CA" w:rsidTr="00C12BDF">
        <w:trPr>
          <w:trHeight w:val="424"/>
        </w:trPr>
        <w:tc>
          <w:tcPr>
            <w:tcW w:w="10980" w:type="dxa"/>
            <w:gridSpan w:val="2"/>
            <w:tcBorders>
              <w:top w:val="single" w:sz="4" w:space="0" w:color="auto"/>
              <w:left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18.</w:t>
            </w:r>
            <w:r w:rsidRPr="004031C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19.</w:t>
            </w:r>
            <w:r w:rsidRPr="004031CA">
              <w:rPr>
                <w:rFonts w:ascii="GHEA Grapalat" w:hAnsi="GHEA Grapalat"/>
                <w:sz w:val="20"/>
                <w:szCs w:val="20"/>
                <w:lang w:val="en-US"/>
              </w:rPr>
              <w:tab/>
            </w:r>
            <w:r w:rsidRPr="004031CA">
              <w:rPr>
                <w:rFonts w:ascii="GHEA Grapalat" w:hAnsi="GHEA Grapalat"/>
                <w:sz w:val="20"/>
                <w:szCs w:val="20"/>
              </w:rPr>
              <w:t>Условия оплаты: &lt;акцептованный платеж&gt;</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lang w:val="en-US"/>
              </w:rPr>
            </w:pPr>
            <w:r w:rsidRPr="004031CA">
              <w:rPr>
                <w:rFonts w:ascii="GHEA Grapalat" w:hAnsi="GHEA Grapalat"/>
                <w:sz w:val="20"/>
                <w:szCs w:val="20"/>
              </w:rPr>
              <w:t>20.</w:t>
            </w:r>
            <w:r w:rsidRPr="004031CA">
              <w:rPr>
                <w:rFonts w:ascii="GHEA Grapalat" w:hAnsi="GHEA Grapalat"/>
                <w:sz w:val="20"/>
                <w:szCs w:val="20"/>
                <w:lang w:val="en-US"/>
              </w:rPr>
              <w:tab/>
            </w:r>
            <w:r w:rsidRPr="004031CA">
              <w:rPr>
                <w:rFonts w:ascii="GHEA Grapalat" w:hAnsi="GHEA Grapalat"/>
                <w:sz w:val="20"/>
                <w:szCs w:val="20"/>
              </w:rPr>
              <w:t>Количество прилагаемых страниц: --- страниц</w:t>
            </w:r>
          </w:p>
        </w:tc>
      </w:tr>
      <w:tr w:rsidR="00C12BDF" w:rsidRPr="004031CA" w:rsidTr="00C12BDF">
        <w:trPr>
          <w:trHeight w:val="219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851"/>
              </w:tabs>
              <w:contextualSpacing/>
              <w:rPr>
                <w:rFonts w:ascii="GHEA Grapalat" w:hAnsi="GHEA Grapalat" w:cs="Sylfaen"/>
                <w:sz w:val="20"/>
                <w:szCs w:val="20"/>
              </w:rPr>
            </w:pPr>
            <w:r w:rsidRPr="004031CA">
              <w:rPr>
                <w:rFonts w:ascii="GHEA Grapalat" w:hAnsi="GHEA Grapalat"/>
                <w:sz w:val="20"/>
                <w:szCs w:val="20"/>
              </w:rPr>
              <w:t>22.а.</w:t>
            </w:r>
            <w:r w:rsidRPr="004031CA">
              <w:rPr>
                <w:rFonts w:ascii="GHEA Grapalat" w:hAnsi="GHEA Grapalat"/>
                <w:sz w:val="20"/>
                <w:szCs w:val="20"/>
              </w:rPr>
              <w:tab/>
              <w:t>Подписи бенефициара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tabs>
                <w:tab w:val="left" w:pos="4545"/>
              </w:tabs>
              <w:contextualSpacing/>
              <w:rPr>
                <w:rFonts w:ascii="GHEA Grapalat" w:hAnsi="GHEA Grapalat" w:cs="Sylfaen"/>
                <w:sz w:val="20"/>
                <w:szCs w:val="20"/>
              </w:rPr>
            </w:pPr>
            <w:r w:rsidRPr="004031CA">
              <w:rPr>
                <w:rFonts w:ascii="GHEA Grapalat" w:hAnsi="GHEA Grapalat"/>
                <w:sz w:val="20"/>
                <w:szCs w:val="20"/>
              </w:rPr>
              <w:t>22.б.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12BDF" w:rsidRPr="004031CA" w:rsidRDefault="00C12BDF" w:rsidP="00C12BDF">
            <w:pPr>
              <w:widowControl w:val="0"/>
              <w:tabs>
                <w:tab w:val="left" w:pos="905"/>
              </w:tabs>
              <w:contextualSpacing/>
              <w:rPr>
                <w:rFonts w:ascii="GHEA Grapalat" w:hAnsi="GHEA Grapalat" w:cs="Sylfaen"/>
                <w:sz w:val="20"/>
                <w:szCs w:val="20"/>
              </w:rPr>
            </w:pPr>
            <w:r w:rsidRPr="004031CA">
              <w:rPr>
                <w:rFonts w:ascii="GHEA Grapalat" w:hAnsi="GHEA Grapalat"/>
                <w:sz w:val="20"/>
                <w:szCs w:val="20"/>
              </w:rPr>
              <w:t>21.а.</w:t>
            </w:r>
            <w:r w:rsidRPr="004031CA">
              <w:rPr>
                <w:rFonts w:ascii="GHEA Grapalat" w:hAnsi="GHEA Grapalat"/>
                <w:sz w:val="20"/>
                <w:szCs w:val="20"/>
              </w:rPr>
              <w:tab/>
            </w:r>
            <w:r w:rsidRPr="004031CA">
              <w:rPr>
                <w:rFonts w:ascii="Courier New" w:hAnsi="Courier New"/>
                <w:sz w:val="20"/>
                <w:szCs w:val="20"/>
              </w:rPr>
              <w:t> </w:t>
            </w:r>
            <w:r w:rsidRPr="004031CA">
              <w:rPr>
                <w:rFonts w:ascii="GHEA Grapalat" w:hAnsi="GHEA Grapalat"/>
                <w:sz w:val="20"/>
                <w:szCs w:val="20"/>
              </w:rPr>
              <w:t>Подписи плательщика: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tabs>
                <w:tab w:val="left" w:pos="4539"/>
              </w:tabs>
              <w:contextualSpacing/>
              <w:rPr>
                <w:rFonts w:ascii="GHEA Grapalat" w:hAnsi="GHEA Grapalat" w:cs="Sylfaen"/>
                <w:sz w:val="20"/>
                <w:szCs w:val="20"/>
              </w:rPr>
            </w:pPr>
            <w:r w:rsidRPr="004031CA">
              <w:rPr>
                <w:rFonts w:ascii="GHEA Grapalat" w:hAnsi="GHEA Grapalat"/>
                <w:sz w:val="20"/>
                <w:szCs w:val="20"/>
              </w:rPr>
              <w:t>21.б.</w:t>
            </w:r>
            <w:r w:rsidRPr="004031CA">
              <w:rPr>
                <w:rFonts w:ascii="GHEA Grapalat" w:hAnsi="GHEA Grapalat"/>
                <w:sz w:val="20"/>
                <w:szCs w:val="20"/>
              </w:rPr>
              <w:tab/>
              <w:t>М. П.</w:t>
            </w:r>
          </w:p>
        </w:tc>
      </w:tr>
      <w:tr w:rsidR="00C12BDF" w:rsidRPr="004031CA" w:rsidTr="00C12BDF">
        <w:trPr>
          <w:trHeight w:val="2194"/>
        </w:trPr>
        <w:tc>
          <w:tcPr>
            <w:tcW w:w="5616" w:type="dxa"/>
            <w:tcBorders>
              <w:top w:val="single" w:sz="4" w:space="0" w:color="auto"/>
              <w:left w:val="single" w:sz="4" w:space="0" w:color="auto"/>
              <w:right w:val="single" w:sz="4" w:space="0" w:color="auto"/>
            </w:tcBorders>
            <w:noWrap/>
            <w:vAlign w:val="bottom"/>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24.а.</w:t>
            </w:r>
            <w:r w:rsidRPr="004031CA">
              <w:rPr>
                <w:rFonts w:ascii="GHEA Grapalat" w:hAnsi="GHEA Grapalat"/>
                <w:sz w:val="20"/>
                <w:szCs w:val="20"/>
              </w:rPr>
              <w:tab/>
              <w:t xml:space="preserve"> Обслуживающая бенефициара финансовая организация </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both"/>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rPr>
                <w:rFonts w:ascii="GHEA Grapalat" w:hAnsi="GHEA Grapalat" w:cs="Arial"/>
                <w:sz w:val="20"/>
                <w:szCs w:val="20"/>
              </w:rPr>
            </w:pPr>
          </w:p>
        </w:tc>
        <w:tc>
          <w:tcPr>
            <w:tcW w:w="5364" w:type="dxa"/>
            <w:tcBorders>
              <w:top w:val="single" w:sz="4" w:space="0" w:color="auto"/>
              <w:left w:val="nil"/>
              <w:right w:val="single" w:sz="4" w:space="0" w:color="auto"/>
            </w:tcBorders>
            <w:noWrap/>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23.а.</w:t>
            </w:r>
            <w:r w:rsidRPr="004031CA">
              <w:rPr>
                <w:rFonts w:ascii="GHEA Grapalat" w:hAnsi="GHEA Grapalat"/>
                <w:sz w:val="20"/>
                <w:szCs w:val="20"/>
              </w:rPr>
              <w:tab/>
              <w:t xml:space="preserve"> Обслуживающая плательщика финансовая организация </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Arial"/>
                <w:sz w:val="20"/>
                <w:szCs w:val="20"/>
              </w:rPr>
            </w:pPr>
          </w:p>
        </w:tc>
      </w:tr>
      <w:tr w:rsidR="00C12BDF" w:rsidRPr="004031CA" w:rsidTr="00C12BDF">
        <w:trPr>
          <w:trHeight w:val="219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4678"/>
              </w:tabs>
              <w:contextualSpacing/>
              <w:rPr>
                <w:rFonts w:ascii="GHEA Grapalat" w:hAnsi="GHEA Grapalat" w:cs="Sylfaen"/>
                <w:sz w:val="20"/>
                <w:szCs w:val="20"/>
              </w:rPr>
            </w:pPr>
            <w:r w:rsidRPr="004031CA">
              <w:rPr>
                <w:rFonts w:ascii="GHEA Grapalat" w:hAnsi="GHEA Grapalat"/>
                <w:sz w:val="20"/>
                <w:szCs w:val="20"/>
              </w:rPr>
              <w:lastRenderedPageBreak/>
              <w:t>24.б.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lang w:val="en-US"/>
              </w:rPr>
            </w:pPr>
            <w:r w:rsidRPr="004031C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12BDF" w:rsidRPr="004031CA" w:rsidRDefault="00C12BDF" w:rsidP="00C12BDF">
            <w:pPr>
              <w:widowControl w:val="0"/>
              <w:tabs>
                <w:tab w:val="left" w:pos="4554"/>
              </w:tabs>
              <w:contextualSpacing/>
              <w:rPr>
                <w:rFonts w:ascii="GHEA Grapalat" w:hAnsi="GHEA Grapalat" w:cs="Sylfaen"/>
                <w:sz w:val="20"/>
                <w:szCs w:val="20"/>
              </w:rPr>
            </w:pPr>
            <w:r w:rsidRPr="004031CA">
              <w:rPr>
                <w:rFonts w:ascii="GHEA Grapalat" w:hAnsi="GHEA Grapalat"/>
                <w:sz w:val="20"/>
                <w:szCs w:val="20"/>
              </w:rPr>
              <w:t>23.б.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23.в Дата исполнения: "___" ___ 20___г.</w:t>
            </w:r>
          </w:p>
        </w:tc>
      </w:tr>
    </w:tbl>
    <w:p w:rsidR="00C12BDF" w:rsidRPr="004031CA" w:rsidRDefault="00C12BDF" w:rsidP="00C12BDF">
      <w:pPr>
        <w:widowControl w:val="0"/>
        <w:contextualSpacing/>
        <w:jc w:val="center"/>
        <w:rPr>
          <w:rFonts w:ascii="GHEA Grapalat" w:hAnsi="GHEA Grapalat" w:cs="Sylfaen"/>
          <w:sz w:val="20"/>
          <w:szCs w:val="20"/>
        </w:rPr>
      </w:pP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t xml:space="preserve">*  </w:t>
      </w:r>
      <w:r w:rsidRPr="004031C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br w:type="page"/>
      </w:r>
    </w:p>
    <w:p w:rsidR="00C12BDF" w:rsidRPr="004031CA"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lastRenderedPageBreak/>
        <w:t xml:space="preserve">Обязательные реквизиты платежного требования </w:t>
      </w:r>
      <w:r w:rsidRPr="004031C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Наличие указанного поля/</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Требование о заполнении реквизита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Сторона,</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заполняющая реквизит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бенефициар или плательщик</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r>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5</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 документе заранее заполнено "Платежное требование"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 при представлении платежного требования в банк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наименование, или имя, фамилия </w:t>
            </w:r>
            <w:r w:rsidRPr="00C12BDF">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наименование лица, </w:t>
            </w:r>
            <w:r w:rsidRPr="00C12BDF">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 xml:space="preserve">заранее заполняется бенефициаром — по </w:t>
            </w:r>
            <w:r w:rsidRPr="00C12BDF">
              <w:rPr>
                <w:rFonts w:ascii="GHEA Grapalat" w:hAnsi="GHEA Grapalat"/>
                <w:sz w:val="18"/>
                <w:szCs w:val="18"/>
              </w:rPr>
              <w:lastRenderedPageBreak/>
              <w:t>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плательщиком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и не применяется)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Del="0010680B"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заполняются слова "акцептованный платеж",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 xml:space="preserve">заранее заполняется бенефициаром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подписывается плательщиком или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проставляется электронная подпись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 когда плательщик представляет Требование в бумажной форме</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плательщика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подписывается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бенефициара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банк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дата, время, минута исполнения </w:t>
            </w:r>
            <w:r w:rsidRPr="00C12BDF">
              <w:rPr>
                <w:rFonts w:ascii="GHEA Grapalat" w:hAnsi="GHEA Grapalat"/>
                <w:sz w:val="18"/>
                <w:szCs w:val="18"/>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обслуживающей плательщика </w:t>
            </w:r>
            <w:r w:rsidRPr="00C12BDF">
              <w:rPr>
                <w:rFonts w:ascii="GHEA Grapalat" w:hAnsi="GHEA Grapalat"/>
                <w:sz w:val="18"/>
                <w:szCs w:val="18"/>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bl>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B60387" w:rsidRDefault="00B60387" w:rsidP="00D405D5">
      <w:pPr>
        <w:pStyle w:val="norm"/>
        <w:widowControl w:val="0"/>
        <w:spacing w:line="240" w:lineRule="auto"/>
        <w:ind w:firstLine="284"/>
        <w:contextualSpacing/>
        <w:jc w:val="right"/>
        <w:rPr>
          <w:rFonts w:ascii="GHEA Grapalat" w:hAnsi="GHEA Grapalat"/>
          <w:b/>
          <w:sz w:val="20"/>
        </w:rPr>
      </w:pPr>
    </w:p>
    <w:p w:rsidR="00B60387" w:rsidRDefault="00B60387" w:rsidP="00D405D5">
      <w:pPr>
        <w:pStyle w:val="norm"/>
        <w:widowControl w:val="0"/>
        <w:spacing w:line="240" w:lineRule="auto"/>
        <w:ind w:firstLine="284"/>
        <w:contextualSpacing/>
        <w:jc w:val="right"/>
        <w:rPr>
          <w:rFonts w:ascii="GHEA Grapalat" w:hAnsi="GHEA Grapalat"/>
          <w:b/>
          <w:sz w:val="20"/>
        </w:rPr>
      </w:pPr>
    </w:p>
    <w:p w:rsidR="00D405D5" w:rsidRPr="00D405D5" w:rsidRDefault="00D405D5" w:rsidP="00D405D5">
      <w:pPr>
        <w:pStyle w:val="norm"/>
        <w:widowControl w:val="0"/>
        <w:spacing w:line="240" w:lineRule="auto"/>
        <w:ind w:firstLine="284"/>
        <w:contextualSpacing/>
        <w:jc w:val="right"/>
        <w:rPr>
          <w:rFonts w:ascii="GHEA Grapalat" w:hAnsi="GHEA Grapalat" w:cs="Sylfaen"/>
          <w:b/>
          <w:sz w:val="20"/>
        </w:rPr>
      </w:pPr>
      <w:r w:rsidRPr="00D405D5">
        <w:rPr>
          <w:rFonts w:ascii="GHEA Grapalat" w:hAnsi="GHEA Grapalat"/>
          <w:b/>
          <w:sz w:val="20"/>
        </w:rPr>
        <w:t>Приложение № 6</w:t>
      </w:r>
    </w:p>
    <w:p w:rsidR="00D405D5" w:rsidRDefault="00D405D5" w:rsidP="00D405D5">
      <w:pPr>
        <w:pStyle w:val="BodyTextIndent3"/>
        <w:widowControl w:val="0"/>
        <w:spacing w:line="240" w:lineRule="auto"/>
        <w:contextualSpacing/>
        <w:jc w:val="right"/>
        <w:rPr>
          <w:rFonts w:ascii="GHEA Grapalat" w:hAnsi="GHEA Grapalat"/>
          <w:b/>
        </w:rPr>
      </w:pPr>
      <w:r w:rsidRPr="00D405D5">
        <w:rPr>
          <w:rFonts w:ascii="GHEA Grapalat" w:hAnsi="GHEA Grapalat"/>
          <w:b/>
        </w:rPr>
        <w:t xml:space="preserve">к Приглашению на </w:t>
      </w:r>
      <w:r w:rsidR="001E6255">
        <w:rPr>
          <w:rFonts w:ascii="GHEA Grapalat" w:hAnsi="GHEA Grapalat"/>
          <w:b/>
        </w:rPr>
        <w:t>открытый конкурс</w:t>
      </w:r>
      <w:r w:rsidRPr="00D405D5">
        <w:rPr>
          <w:rFonts w:ascii="GHEA Grapalat" w:hAnsi="GHEA Grapalat" w:cs="Sylfaen"/>
          <w:b/>
        </w:rPr>
        <w:br/>
      </w:r>
      <w:r w:rsidRPr="00D405D5">
        <w:rPr>
          <w:rFonts w:ascii="GHEA Grapalat" w:hAnsi="GHEA Grapalat"/>
          <w:b/>
        </w:rPr>
        <w:t xml:space="preserve">под кодом </w:t>
      </w:r>
      <w:r w:rsidR="005D2A87">
        <w:rPr>
          <w:rFonts w:ascii="GHEA Grapalat" w:hAnsi="GHEA Grapalat"/>
          <w:b/>
        </w:rPr>
        <w:t>ՊԵԿ-ԲՄԽԾՁԲ-26/2</w:t>
      </w:r>
    </w:p>
    <w:p w:rsidR="001E6255" w:rsidRPr="00D405D5" w:rsidRDefault="001E6255" w:rsidP="00D405D5">
      <w:pPr>
        <w:pStyle w:val="BodyTextIndent3"/>
        <w:widowControl w:val="0"/>
        <w:spacing w:line="240" w:lineRule="auto"/>
        <w:contextualSpacing/>
        <w:jc w:val="right"/>
        <w:rPr>
          <w:rFonts w:ascii="GHEA Grapalat" w:hAnsi="GHEA Grapalat" w:cs="Sylfaen"/>
          <w:b/>
        </w:rPr>
      </w:pPr>
    </w:p>
    <w:p w:rsidR="00D405D5" w:rsidRPr="00D405D5" w:rsidRDefault="00D405D5" w:rsidP="00E9788B">
      <w:pPr>
        <w:widowControl w:val="0"/>
        <w:ind w:firstLine="142"/>
        <w:contextualSpacing/>
        <w:jc w:val="center"/>
        <w:rPr>
          <w:rFonts w:ascii="GHEA Grapalat" w:hAnsi="GHEA Grapalat" w:cs="Times Armenian"/>
          <w:b/>
          <w:sz w:val="20"/>
          <w:szCs w:val="20"/>
        </w:rPr>
      </w:pPr>
      <w:r w:rsidRPr="00D405D5">
        <w:rPr>
          <w:rFonts w:ascii="GHEA Grapalat" w:hAnsi="GHEA Grapalat"/>
          <w:b/>
          <w:sz w:val="20"/>
          <w:szCs w:val="20"/>
        </w:rPr>
        <w:t xml:space="preserve">ДОГОВОР ГОСУДАРСТВЕННОЙ ЗАКУПКИ </w:t>
      </w:r>
      <w:r w:rsidRPr="00D405D5">
        <w:rPr>
          <w:rFonts w:ascii="GHEA Grapalat" w:hAnsi="GHEA Grapalat"/>
          <w:b/>
          <w:sz w:val="20"/>
          <w:szCs w:val="20"/>
        </w:rPr>
        <w:br/>
        <w:t xml:space="preserve">НА </w:t>
      </w:r>
      <w:r w:rsidR="00C45D9F" w:rsidRPr="005318F1">
        <w:rPr>
          <w:rFonts w:ascii="GHEA Grapalat" w:hAnsi="GHEA Grapalat"/>
          <w:b/>
          <w:sz w:val="20"/>
          <w:szCs w:val="20"/>
        </w:rPr>
        <w:t>КОНСУЛЬТАЦИОННЫХ УСЛУГ ПО ВНЕДРЕНИЮ НОВЫХ ФУНКЦИЙ В СИСТЕМУ «ЭЛЕКТРОННЫЕ РАСЧЕТНЫЕ ДОКУМЕНТЫ»</w:t>
      </w:r>
      <w:r w:rsidR="00C45D9F">
        <w:rPr>
          <w:rFonts w:ascii="GHEA Grapalat" w:hAnsi="GHEA Grapalat"/>
          <w:b/>
          <w:sz w:val="20"/>
          <w:szCs w:val="20"/>
        </w:rPr>
        <w:t xml:space="preserve"> </w:t>
      </w:r>
      <w:r w:rsidR="001077DB" w:rsidRPr="00DE16D3">
        <w:rPr>
          <w:rFonts w:ascii="GHEA Grapalat" w:hAnsi="GHEA Grapalat"/>
          <w:b/>
          <w:sz w:val="20"/>
          <w:szCs w:val="20"/>
        </w:rPr>
        <w:t xml:space="preserve"> </w:t>
      </w:r>
      <w:r w:rsidRPr="00D405D5">
        <w:rPr>
          <w:rFonts w:ascii="GHEA Grapalat" w:hAnsi="GHEA Grapalat"/>
          <w:b/>
          <w:sz w:val="20"/>
          <w:szCs w:val="20"/>
        </w:rPr>
        <w:t xml:space="preserve">ДЛЯ НУЖД ГОСУДАРСТВА </w:t>
      </w:r>
    </w:p>
    <w:p w:rsidR="00D405D5" w:rsidRPr="00D405D5" w:rsidRDefault="00D405D5" w:rsidP="00E9788B">
      <w:pPr>
        <w:widowControl w:val="0"/>
        <w:contextualSpacing/>
        <w:jc w:val="center"/>
        <w:rPr>
          <w:rFonts w:ascii="GHEA Grapalat" w:hAnsi="GHEA Grapalat"/>
          <w:b/>
          <w:sz w:val="20"/>
          <w:szCs w:val="20"/>
          <w:lang w:val="en-US"/>
        </w:rPr>
      </w:pPr>
      <w:r w:rsidRPr="00D405D5">
        <w:rPr>
          <w:rFonts w:ascii="GHEA Grapalat" w:hAnsi="GHEA Grapalat"/>
          <w:b/>
          <w:sz w:val="20"/>
          <w:szCs w:val="20"/>
        </w:rPr>
        <w:t xml:space="preserve">№ </w:t>
      </w:r>
      <w:r w:rsidR="005D2A87">
        <w:rPr>
          <w:rFonts w:ascii="GHEA Grapalat" w:hAnsi="GHEA Grapalat"/>
          <w:b/>
          <w:sz w:val="20"/>
          <w:szCs w:val="20"/>
        </w:rPr>
        <w:t>ՊԵԿ-ԲՄԽԾՁԲ-26/2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D405D5" w:rsidRPr="00D405D5" w:rsidTr="004668AF">
        <w:tc>
          <w:tcPr>
            <w:tcW w:w="4643" w:type="dxa"/>
          </w:tcPr>
          <w:p w:rsidR="00D405D5" w:rsidRPr="00D405D5" w:rsidRDefault="00D405D5" w:rsidP="00D405D5">
            <w:pPr>
              <w:widowControl w:val="0"/>
              <w:spacing w:line="360" w:lineRule="auto"/>
              <w:contextualSpacing/>
              <w:rPr>
                <w:rFonts w:ascii="GHEA Grapalat" w:hAnsi="GHEA Grapalat"/>
                <w:b/>
                <w:sz w:val="20"/>
                <w:szCs w:val="20"/>
                <w:u w:val="single"/>
                <w:lang w:val="en-US"/>
              </w:rPr>
            </w:pPr>
            <w:r w:rsidRPr="00D405D5">
              <w:rPr>
                <w:rFonts w:ascii="GHEA Grapalat" w:hAnsi="GHEA Grapalat"/>
                <w:sz w:val="20"/>
                <w:szCs w:val="20"/>
              </w:rPr>
              <w:t>г</w:t>
            </w:r>
            <w:r w:rsidRPr="00D405D5">
              <w:rPr>
                <w:rFonts w:ascii="GHEA Grapalat" w:hAnsi="GHEA Grapalat"/>
                <w:sz w:val="20"/>
                <w:szCs w:val="20"/>
                <w:lang w:val="en-US"/>
              </w:rPr>
              <w:t>.</w:t>
            </w:r>
          </w:p>
        </w:tc>
        <w:tc>
          <w:tcPr>
            <w:tcW w:w="4644" w:type="dxa"/>
          </w:tcPr>
          <w:p w:rsidR="00D405D5" w:rsidRPr="00D405D5" w:rsidRDefault="00D405D5" w:rsidP="004B706B">
            <w:pPr>
              <w:widowControl w:val="0"/>
              <w:tabs>
                <w:tab w:val="left" w:pos="1701"/>
                <w:tab w:val="left" w:pos="2552"/>
                <w:tab w:val="left" w:pos="8865"/>
              </w:tabs>
              <w:spacing w:line="360" w:lineRule="auto"/>
              <w:ind w:firstLine="567"/>
              <w:contextualSpacing/>
              <w:jc w:val="right"/>
              <w:rPr>
                <w:rFonts w:ascii="GHEA Grapalat" w:hAnsi="GHEA Grapalat" w:cs="Sylfaen"/>
                <w:sz w:val="20"/>
                <w:szCs w:val="20"/>
                <w:lang w:val="en-US"/>
              </w:rPr>
            </w:pPr>
            <w:r w:rsidRPr="00D405D5">
              <w:rPr>
                <w:rFonts w:ascii="GHEA Grapalat" w:hAnsi="GHEA Grapalat"/>
                <w:sz w:val="20"/>
                <w:szCs w:val="20"/>
              </w:rPr>
              <w:t>"</w:t>
            </w:r>
            <w:r w:rsidRPr="00D405D5">
              <w:rPr>
                <w:rFonts w:ascii="GHEA Grapalat" w:hAnsi="GHEA Grapalat"/>
                <w:sz w:val="20"/>
                <w:szCs w:val="20"/>
              </w:rPr>
              <w:tab/>
              <w:t xml:space="preserve">" </w:t>
            </w:r>
            <w:r w:rsidR="00E9788B">
              <w:rPr>
                <w:rFonts w:ascii="GHEA Grapalat" w:hAnsi="GHEA Grapalat"/>
                <w:sz w:val="20"/>
                <w:szCs w:val="20"/>
              </w:rPr>
              <w:t>202</w:t>
            </w:r>
            <w:r w:rsidR="004B706B">
              <w:rPr>
                <w:rFonts w:ascii="GHEA Grapalat" w:hAnsi="GHEA Grapalat"/>
                <w:sz w:val="20"/>
                <w:szCs w:val="20"/>
              </w:rPr>
              <w:t>6</w:t>
            </w:r>
            <w:r w:rsidRPr="00D405D5">
              <w:rPr>
                <w:rFonts w:ascii="GHEA Grapalat" w:hAnsi="GHEA Grapalat"/>
                <w:sz w:val="20"/>
                <w:szCs w:val="20"/>
              </w:rPr>
              <w:t>г.</w:t>
            </w:r>
          </w:p>
        </w:tc>
      </w:tr>
    </w:tbl>
    <w:p w:rsidR="00D405D5" w:rsidRPr="00D405D5" w:rsidRDefault="00D405D5" w:rsidP="00D405D5">
      <w:pPr>
        <w:widowControl w:val="0"/>
        <w:spacing w:line="336" w:lineRule="auto"/>
        <w:contextualSpacing/>
        <w:jc w:val="center"/>
        <w:rPr>
          <w:rFonts w:ascii="GHEA Grapalat" w:hAnsi="GHEA Grapalat"/>
          <w:b/>
          <w:sz w:val="20"/>
          <w:szCs w:val="20"/>
          <w:u w:val="single"/>
          <w:lang w:val="en-US"/>
        </w:rPr>
      </w:pPr>
    </w:p>
    <w:p w:rsidR="00D405D5" w:rsidRPr="00D405D5" w:rsidRDefault="00D405D5" w:rsidP="001D5F3C">
      <w:pPr>
        <w:widowControl w:val="0"/>
        <w:contextualSpacing/>
        <w:jc w:val="both"/>
        <w:rPr>
          <w:rFonts w:ascii="GHEA Grapalat" w:hAnsi="GHEA Grapalat"/>
          <w:sz w:val="20"/>
          <w:szCs w:val="20"/>
        </w:rPr>
      </w:pPr>
      <w:r w:rsidRPr="00D405D5">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D405D5">
        <w:rPr>
          <w:rFonts w:ascii="Courier New" w:hAnsi="Courier New" w:cs="Courier New"/>
          <w:sz w:val="20"/>
          <w:szCs w:val="20"/>
          <w:lang w:val="en-US"/>
        </w:rPr>
        <w:t> </w:t>
      </w:r>
      <w:r w:rsidRPr="00D405D5">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D405D5" w:rsidRPr="00D405D5" w:rsidRDefault="00D405D5" w:rsidP="001D5F3C">
      <w:pPr>
        <w:widowControl w:val="0"/>
        <w:contextualSpacing/>
        <w:jc w:val="both"/>
        <w:rPr>
          <w:rFonts w:ascii="GHEA Grapalat" w:hAnsi="GHEA Grapalat"/>
          <w:i/>
          <w:sz w:val="20"/>
          <w:szCs w:val="20"/>
        </w:rPr>
      </w:pPr>
    </w:p>
    <w:p w:rsidR="00D405D5" w:rsidRPr="00D405D5" w:rsidRDefault="00D405D5" w:rsidP="001D5F3C">
      <w:pPr>
        <w:contextualSpacing/>
        <w:jc w:val="center"/>
        <w:rPr>
          <w:rFonts w:ascii="GHEA Grapalat" w:hAnsi="GHEA Grapalat"/>
          <w:b/>
          <w:sz w:val="20"/>
          <w:szCs w:val="20"/>
        </w:rPr>
      </w:pPr>
      <w:r w:rsidRPr="00D405D5">
        <w:rPr>
          <w:rFonts w:ascii="GHEA Grapalat" w:hAnsi="GHEA Grapalat"/>
          <w:b/>
          <w:sz w:val="20"/>
          <w:szCs w:val="20"/>
        </w:rPr>
        <w:t>1. ПРЕДМЕТ ДОГОВОРА</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1.1.</w:t>
      </w:r>
      <w:r w:rsidRPr="00D405D5">
        <w:rPr>
          <w:rFonts w:ascii="GHEA Grapalat" w:hAnsi="GHEA Grapalat"/>
          <w:sz w:val="20"/>
          <w:szCs w:val="20"/>
        </w:rPr>
        <w:tab/>
        <w:t xml:space="preserve">Заказчик поручает, а Исполнитель принимает обязательство по предоставлению </w:t>
      </w:r>
      <w:r w:rsidR="005D2A87">
        <w:rPr>
          <w:rFonts w:ascii="GHEA Grapalat" w:hAnsi="GHEA Grapalat"/>
          <w:sz w:val="20"/>
          <w:szCs w:val="20"/>
        </w:rPr>
        <w:t>консультационных услуг по внедрению новых функций в систему «Электронные расчетные документы»</w:t>
      </w:r>
      <w:r w:rsidR="00877C3A">
        <w:rPr>
          <w:rFonts w:ascii="GHEA Grapalat" w:hAnsi="GHEA Grapalat"/>
          <w:sz w:val="20"/>
          <w:szCs w:val="20"/>
        </w:rPr>
        <w:t xml:space="preserve"> </w:t>
      </w:r>
      <w:r w:rsidRPr="00D405D5">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1.2.</w:t>
      </w:r>
      <w:r w:rsidRPr="00D405D5">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D405D5" w:rsidRPr="00D405D5" w:rsidRDefault="00D405D5" w:rsidP="001D5F3C">
      <w:pPr>
        <w:contextualSpacing/>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b/>
          <w:smallCaps/>
          <w:sz w:val="20"/>
          <w:szCs w:val="20"/>
        </w:rPr>
      </w:pPr>
      <w:r w:rsidRPr="00D405D5">
        <w:rPr>
          <w:rFonts w:ascii="GHEA Grapalat" w:hAnsi="GHEA Grapalat"/>
          <w:b/>
          <w:smallCaps/>
          <w:sz w:val="20"/>
          <w:szCs w:val="20"/>
        </w:rPr>
        <w:t>2. ПРАВА И ОБЯЗАННОСТИ СТОРОН</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2.1.</w:t>
      </w:r>
      <w:r w:rsidRPr="00D405D5">
        <w:rPr>
          <w:rFonts w:ascii="GHEA Grapalat" w:hAnsi="GHEA Grapalat"/>
          <w:sz w:val="20"/>
          <w:szCs w:val="20"/>
        </w:rPr>
        <w:tab/>
        <w:t>Заказчик имеет право:</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2.1.1.</w:t>
      </w:r>
      <w:r w:rsidRPr="00D405D5">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2.1.2.</w:t>
      </w:r>
      <w:r w:rsidRPr="00D405D5">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а)</w:t>
      </w:r>
      <w:r w:rsidRPr="00D405D5">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D405D5" w:rsidRPr="00D405D5" w:rsidRDefault="00D405D5" w:rsidP="001D5F3C">
      <w:pPr>
        <w:widowControl w:val="0"/>
        <w:tabs>
          <w:tab w:val="left" w:pos="1080"/>
          <w:tab w:val="left" w:pos="1134"/>
        </w:tabs>
        <w:ind w:firstLine="567"/>
        <w:contextualSpacing/>
        <w:jc w:val="both"/>
        <w:rPr>
          <w:rFonts w:ascii="GHEA Grapalat" w:hAnsi="GHEA Grapalat"/>
          <w:sz w:val="20"/>
          <w:szCs w:val="20"/>
        </w:rPr>
      </w:pPr>
      <w:r w:rsidRPr="00D405D5">
        <w:rPr>
          <w:rFonts w:ascii="GHEA Grapalat" w:hAnsi="GHEA Grapalat"/>
          <w:sz w:val="20"/>
          <w:szCs w:val="20"/>
        </w:rPr>
        <w:t>б)</w:t>
      </w:r>
      <w:r w:rsidRPr="00D405D5">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2.1.3.</w:t>
      </w:r>
      <w:r w:rsidRPr="00D405D5">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а)</w:t>
      </w:r>
      <w:r w:rsidRPr="00D405D5">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б)</w:t>
      </w:r>
      <w:r w:rsidRPr="00D405D5">
        <w:rPr>
          <w:rFonts w:ascii="GHEA Grapalat" w:hAnsi="GHEA Grapalat"/>
          <w:sz w:val="20"/>
          <w:szCs w:val="20"/>
        </w:rPr>
        <w:tab/>
        <w:t>нарушен срок предоставления услуги.</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2.2.</w:t>
      </w:r>
      <w:r w:rsidRPr="00D405D5">
        <w:rPr>
          <w:rFonts w:ascii="GHEA Grapalat" w:hAnsi="GHEA Grapalat"/>
          <w:b/>
          <w:sz w:val="20"/>
          <w:szCs w:val="20"/>
        </w:rPr>
        <w:tab/>
        <w:t>Заказчик обязан:</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2.2.1.</w:t>
      </w:r>
      <w:r w:rsidRPr="00D405D5">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2.2.2.</w:t>
      </w:r>
      <w:r w:rsidRPr="00D405D5">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2.3.</w:t>
      </w:r>
      <w:r w:rsidRPr="00D405D5">
        <w:rPr>
          <w:rFonts w:ascii="GHEA Grapalat" w:hAnsi="GHEA Grapalat"/>
          <w:b/>
          <w:sz w:val="20"/>
          <w:szCs w:val="20"/>
        </w:rPr>
        <w:tab/>
        <w:t>Исполнитель имеет право:</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2.3.1.</w:t>
      </w:r>
      <w:r w:rsidRPr="00D405D5">
        <w:rPr>
          <w:rFonts w:ascii="GHEA Grapalat" w:hAnsi="GHEA Grapalat"/>
          <w:sz w:val="20"/>
          <w:szCs w:val="20"/>
        </w:rPr>
        <w:tab/>
        <w:t xml:space="preserve">Требовать от Заказчика подлежащие уплате ему суммы, а в случае нарушения </w:t>
      </w:r>
      <w:r w:rsidRPr="00D405D5">
        <w:rPr>
          <w:rFonts w:ascii="GHEA Grapalat" w:hAnsi="GHEA Grapalat"/>
          <w:sz w:val="20"/>
          <w:szCs w:val="20"/>
        </w:rPr>
        <w:lastRenderedPageBreak/>
        <w:t>Заказчиком срока, указанного в пункте 4.2 договора — также предусмотренную пунктом 5.5 договора пеню.</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2.4.</w:t>
      </w:r>
      <w:r w:rsidRPr="00D405D5">
        <w:rPr>
          <w:rFonts w:ascii="GHEA Grapalat" w:hAnsi="GHEA Grapalat"/>
          <w:b/>
          <w:sz w:val="20"/>
          <w:szCs w:val="20"/>
        </w:rPr>
        <w:tab/>
        <w:t>Исполнитель обязан:</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2.4.1.</w:t>
      </w:r>
      <w:r w:rsidRPr="00D405D5">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2.4.2.</w:t>
      </w:r>
      <w:r w:rsidRPr="00D405D5">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2.4.3.</w:t>
      </w:r>
      <w:r w:rsidRPr="00D405D5">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04193B" w:rsidRPr="00D405D5" w:rsidRDefault="0004193B" w:rsidP="001D5F3C">
      <w:pPr>
        <w:widowControl w:val="0"/>
        <w:tabs>
          <w:tab w:val="left" w:pos="1276"/>
        </w:tabs>
        <w:ind w:firstLine="567"/>
        <w:contextualSpacing/>
        <w:jc w:val="both"/>
        <w:rPr>
          <w:rFonts w:ascii="GHEA Grapalat" w:hAnsi="GHEA Grapalat"/>
          <w:sz w:val="20"/>
          <w:szCs w:val="20"/>
        </w:rPr>
      </w:pP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3. ПОРЯДОК СДАЧИ И ПРИЕМКИ УСЛУГИ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3.1.</w:t>
      </w:r>
      <w:r w:rsidRPr="00D405D5">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D405D5" w:rsidRPr="00D405D5" w:rsidRDefault="00D405D5" w:rsidP="001D5F3C">
      <w:pPr>
        <w:widowControl w:val="0"/>
        <w:ind w:firstLine="567"/>
        <w:contextualSpacing/>
        <w:jc w:val="both"/>
        <w:rPr>
          <w:rFonts w:ascii="GHEA Grapalat" w:hAnsi="GHEA Grapalat" w:cs="Sylfaen"/>
          <w:sz w:val="20"/>
          <w:szCs w:val="20"/>
        </w:rPr>
      </w:pPr>
      <w:r w:rsidRPr="00D405D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CC148E">
        <w:rPr>
          <w:rFonts w:ascii="GHEA Grapalat" w:hAnsi="GHEA Grapalat"/>
          <w:sz w:val="20"/>
          <w:szCs w:val="20"/>
        </w:rPr>
        <w:t>2</w:t>
      </w:r>
      <w:r w:rsidRPr="00D405D5">
        <w:rPr>
          <w:rFonts w:ascii="GHEA Grapalat" w:hAnsi="GHEA Grapalat"/>
          <w:sz w:val="20"/>
          <w:szCs w:val="20"/>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CC148E">
        <w:rPr>
          <w:rFonts w:ascii="GHEA Grapalat" w:hAnsi="GHEA Grapalat"/>
          <w:sz w:val="20"/>
          <w:szCs w:val="20"/>
        </w:rPr>
        <w:t>2</w:t>
      </w:r>
      <w:r w:rsidRPr="00D405D5">
        <w:rPr>
          <w:rFonts w:ascii="GHEA Grapalat" w:hAnsi="GHEA Grapalat"/>
          <w:sz w:val="20"/>
          <w:szCs w:val="20"/>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3.2.</w:t>
      </w:r>
      <w:r w:rsidRPr="00D405D5">
        <w:rPr>
          <w:rFonts w:ascii="GHEA Grapalat" w:hAnsi="GHEA Grapalat"/>
          <w:sz w:val="20"/>
          <w:szCs w:val="20"/>
        </w:rPr>
        <w:tab/>
        <w:t xml:space="preserve">Если предоставленная услуга соответствует условиям договора, Заказчик в течение </w:t>
      </w:r>
      <w:r w:rsidR="00C36832">
        <w:rPr>
          <w:rFonts w:ascii="GHEA Grapalat" w:hAnsi="GHEA Grapalat"/>
          <w:sz w:val="20"/>
          <w:szCs w:val="20"/>
          <w:lang w:val="hy-AM"/>
        </w:rPr>
        <w:t>10</w:t>
      </w:r>
      <w:r w:rsidRPr="00D405D5">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3.3.</w:t>
      </w:r>
      <w:r w:rsidRPr="00D405D5">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3.4.</w:t>
      </w:r>
      <w:r w:rsidRPr="00D405D5">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04193B" w:rsidRPr="00D405D5" w:rsidRDefault="0004193B" w:rsidP="001D5F3C">
      <w:pPr>
        <w:widowControl w:val="0"/>
        <w:tabs>
          <w:tab w:val="left" w:pos="1134"/>
        </w:tabs>
        <w:ind w:firstLine="567"/>
        <w:contextualSpacing/>
        <w:jc w:val="both"/>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4. ЦЕНА ДОГОВОРА</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4.1.</w:t>
      </w:r>
      <w:r w:rsidRPr="00D405D5">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D405D5">
        <w:rPr>
          <w:rStyle w:val="FootnoteReference"/>
          <w:rFonts w:ascii="GHEA Grapalat" w:hAnsi="GHEA Grapalat"/>
          <w:sz w:val="20"/>
          <w:szCs w:val="20"/>
        </w:rPr>
        <w:footnoteReference w:customMarkFollows="1" w:id="6"/>
        <w:t>18</w:t>
      </w:r>
      <w:r w:rsidRPr="00D405D5">
        <w:rPr>
          <w:rFonts w:ascii="GHEA Grapalat" w:hAnsi="GHEA Grapalat"/>
          <w:sz w:val="20"/>
          <w:szCs w:val="20"/>
        </w:rPr>
        <w:t>.</w:t>
      </w:r>
    </w:p>
    <w:p w:rsidR="00D405D5" w:rsidRPr="00D405D5" w:rsidRDefault="00D405D5" w:rsidP="001D5F3C">
      <w:pPr>
        <w:widowControl w:val="0"/>
        <w:ind w:firstLine="567"/>
        <w:contextualSpacing/>
        <w:jc w:val="both"/>
        <w:rPr>
          <w:rFonts w:ascii="GHEA Grapalat" w:hAnsi="GHEA Grapalat" w:cs="Sylfaen"/>
          <w:sz w:val="20"/>
          <w:szCs w:val="20"/>
        </w:rPr>
      </w:pPr>
      <w:r w:rsidRPr="00D405D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D405D5" w:rsidRDefault="00D405D5" w:rsidP="001D5F3C">
      <w:pPr>
        <w:widowControl w:val="0"/>
        <w:ind w:firstLine="567"/>
        <w:contextualSpacing/>
        <w:jc w:val="both"/>
        <w:rPr>
          <w:rFonts w:ascii="GHEA Grapalat" w:hAnsi="GHEA Grapalat"/>
          <w:sz w:val="20"/>
          <w:szCs w:val="20"/>
        </w:rPr>
      </w:pPr>
      <w:r w:rsidRPr="00E415C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4.2.</w:t>
      </w:r>
      <w:r w:rsidRPr="00D405D5">
        <w:rPr>
          <w:rFonts w:ascii="GHEA Grapalat" w:hAnsi="GHEA Grapalat"/>
          <w:sz w:val="20"/>
          <w:szCs w:val="20"/>
        </w:rPr>
        <w:tab/>
        <w:t xml:space="preserve">Заказчик платит за предоставленную ему услугу в драмах Республики Армения, в </w:t>
      </w:r>
      <w:r w:rsidRPr="00D405D5">
        <w:rPr>
          <w:rFonts w:ascii="GHEA Grapalat" w:hAnsi="GHEA Grapalat"/>
          <w:sz w:val="20"/>
          <w:szCs w:val="20"/>
        </w:rPr>
        <w:lastRenderedPageBreak/>
        <w:t xml:space="preserve">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w:t>
      </w:r>
      <w:r w:rsidR="00C12BDF">
        <w:rPr>
          <w:rFonts w:ascii="GHEA Grapalat" w:hAnsi="GHEA Grapalat"/>
          <w:sz w:val="20"/>
          <w:szCs w:val="20"/>
        </w:rPr>
        <w:t>пункта 7.1</w:t>
      </w:r>
      <w:r w:rsidR="0083195B">
        <w:rPr>
          <w:rFonts w:ascii="GHEA Grapalat" w:hAnsi="GHEA Grapalat"/>
          <w:sz w:val="20"/>
          <w:szCs w:val="20"/>
          <w:lang w:val="hy-AM"/>
        </w:rPr>
        <w:t>5</w:t>
      </w:r>
      <w:r w:rsidR="00C12BDF">
        <w:rPr>
          <w:rFonts w:ascii="GHEA Grapalat" w:hAnsi="GHEA Grapalat"/>
          <w:sz w:val="20"/>
          <w:szCs w:val="20"/>
        </w:rPr>
        <w:t xml:space="preserve"> </w:t>
      </w:r>
      <w:r w:rsidRPr="00D405D5">
        <w:rPr>
          <w:rFonts w:ascii="GHEA Grapalat" w:hAnsi="GHEA Grapalat"/>
          <w:sz w:val="20"/>
          <w:szCs w:val="20"/>
        </w:rPr>
        <w:t xml:space="preserve">договора, но не позднее чем до </w:t>
      </w:r>
      <w:r w:rsidR="00DD6AA1">
        <w:rPr>
          <w:rFonts w:ascii="GHEA Grapalat" w:hAnsi="GHEA Grapalat"/>
          <w:sz w:val="20"/>
          <w:szCs w:val="20"/>
        </w:rPr>
        <w:t>30</w:t>
      </w:r>
      <w:r w:rsidRPr="00D405D5">
        <w:rPr>
          <w:rFonts w:ascii="GHEA Grapalat" w:hAnsi="GHEA Grapalat"/>
          <w:sz w:val="20"/>
          <w:szCs w:val="20"/>
        </w:rPr>
        <w:t xml:space="preserve"> декабря данного года. </w:t>
      </w:r>
    </w:p>
    <w:p w:rsidR="00E470E6" w:rsidRPr="008E5D6B" w:rsidRDefault="00E470E6" w:rsidP="00E470E6">
      <w:pPr>
        <w:widowControl w:val="0"/>
        <w:tabs>
          <w:tab w:val="num" w:pos="1134"/>
        </w:tabs>
        <w:ind w:firstLine="567"/>
        <w:contextualSpacing/>
        <w:jc w:val="both"/>
        <w:rPr>
          <w:rFonts w:ascii="GHEA Grapalat" w:hAnsi="GHEA Grapalat" w:cs="Times Armenian"/>
          <w:sz w:val="20"/>
          <w:szCs w:val="20"/>
        </w:rPr>
      </w:pPr>
      <w:r w:rsidRPr="00BD752E">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E5D6B">
        <w:rPr>
          <w:rFonts w:ascii="GHEA Grapalat" w:hAnsi="GHEA Grapalat"/>
          <w:sz w:val="20"/>
          <w:szCs w:val="20"/>
        </w:rPr>
        <w:t xml:space="preserve"> </w:t>
      </w:r>
    </w:p>
    <w:p w:rsidR="00D405D5" w:rsidRPr="00D405D5" w:rsidRDefault="00D405D5" w:rsidP="001D5F3C">
      <w:pPr>
        <w:widowControl w:val="0"/>
        <w:ind w:firstLine="720"/>
        <w:contextualSpacing/>
        <w:jc w:val="center"/>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5. ОТВЕТСТВЕННОСТЬ СТОРОН</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5.1.</w:t>
      </w:r>
      <w:r w:rsidRPr="00D405D5">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5.2.</w:t>
      </w:r>
      <w:r w:rsidRPr="00D405D5">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D405D5">
        <w:rPr>
          <w:rStyle w:val="FootnoteReference"/>
          <w:rFonts w:ascii="GHEA Grapalat" w:hAnsi="GHEA Grapalat"/>
          <w:sz w:val="20"/>
          <w:szCs w:val="20"/>
        </w:rPr>
        <w:footnoteReference w:customMarkFollows="1" w:id="7"/>
        <w:t>21</w:t>
      </w:r>
      <w:r w:rsidRPr="00D405D5">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5.3.</w:t>
      </w:r>
      <w:r w:rsidRPr="00D405D5">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5.4.</w:t>
      </w:r>
      <w:r w:rsidRPr="00D405D5">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5.5.</w:t>
      </w:r>
      <w:r w:rsidRPr="00D405D5">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5.6.</w:t>
      </w:r>
      <w:r w:rsidRPr="00D405D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5.7.</w:t>
      </w:r>
      <w:r w:rsidRPr="00D405D5">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04193B" w:rsidRPr="00D405D5" w:rsidRDefault="0004193B" w:rsidP="001D5F3C">
      <w:pPr>
        <w:widowControl w:val="0"/>
        <w:tabs>
          <w:tab w:val="left" w:pos="1134"/>
        </w:tabs>
        <w:ind w:firstLine="567"/>
        <w:contextualSpacing/>
        <w:jc w:val="both"/>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sz w:val="20"/>
          <w:szCs w:val="20"/>
        </w:rPr>
      </w:pPr>
      <w:r w:rsidRPr="00D405D5">
        <w:rPr>
          <w:rFonts w:ascii="GHEA Grapalat" w:hAnsi="GHEA Grapalat"/>
          <w:b/>
          <w:sz w:val="20"/>
          <w:szCs w:val="20"/>
        </w:rPr>
        <w:t>6. ДЕЙСТВИЕ НЕПРЕОДОЛИМОЙ СИЛЫ (ФОРС-МАЖОР)</w:t>
      </w:r>
    </w:p>
    <w:p w:rsidR="00D405D5" w:rsidRDefault="00D405D5" w:rsidP="001D5F3C">
      <w:pPr>
        <w:widowControl w:val="0"/>
        <w:ind w:firstLine="567"/>
        <w:contextualSpacing/>
        <w:jc w:val="both"/>
        <w:rPr>
          <w:rFonts w:ascii="GHEA Grapalat" w:hAnsi="GHEA Grapalat"/>
          <w:sz w:val="20"/>
          <w:szCs w:val="20"/>
        </w:rPr>
      </w:pPr>
      <w:r w:rsidRPr="00D405D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4193B" w:rsidRPr="00D405D5" w:rsidRDefault="0004193B" w:rsidP="001D5F3C">
      <w:pPr>
        <w:widowControl w:val="0"/>
        <w:ind w:firstLine="567"/>
        <w:contextualSpacing/>
        <w:jc w:val="both"/>
        <w:rPr>
          <w:rFonts w:ascii="GHEA Grapalat" w:hAnsi="GHEA Grapalat"/>
          <w:sz w:val="20"/>
          <w:szCs w:val="20"/>
        </w:rPr>
      </w:pPr>
    </w:p>
    <w:p w:rsidR="00D405D5" w:rsidRPr="00D405D5" w:rsidRDefault="00D405D5" w:rsidP="001D5F3C">
      <w:pPr>
        <w:contextualSpacing/>
        <w:jc w:val="center"/>
        <w:rPr>
          <w:rFonts w:ascii="GHEA Grapalat" w:hAnsi="GHEA Grapalat" w:cs="Sylfaen"/>
          <w:b/>
          <w:sz w:val="20"/>
          <w:szCs w:val="20"/>
        </w:rPr>
      </w:pPr>
      <w:r w:rsidRPr="00D405D5">
        <w:rPr>
          <w:rFonts w:ascii="GHEA Grapalat" w:hAnsi="GHEA Grapalat"/>
          <w:b/>
          <w:sz w:val="20"/>
          <w:szCs w:val="20"/>
        </w:rPr>
        <w:t>7. ИНЫЕ УСЛОВИЯ</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7.1.</w:t>
      </w:r>
      <w:r w:rsidRPr="00D405D5">
        <w:rPr>
          <w:rFonts w:ascii="GHEA Grapalat" w:hAnsi="GHEA Grapalat"/>
          <w:sz w:val="20"/>
          <w:szCs w:val="20"/>
        </w:rPr>
        <w:tab/>
      </w:r>
      <w:r w:rsidRPr="00D405D5">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405D5">
        <w:rPr>
          <w:rFonts w:ascii="GHEA Grapalat" w:hAnsi="GHEA Grapalat"/>
          <w:sz w:val="20"/>
          <w:szCs w:val="20"/>
        </w:rPr>
        <w:t xml:space="preserve"> </w:t>
      </w:r>
    </w:p>
    <w:p w:rsidR="00D405D5" w:rsidRPr="00D405D5" w:rsidRDefault="00D405D5" w:rsidP="001D5F3C">
      <w:pPr>
        <w:widowControl w:val="0"/>
        <w:ind w:firstLine="709"/>
        <w:contextualSpacing/>
        <w:jc w:val="both"/>
        <w:rPr>
          <w:rFonts w:ascii="GHEA Grapalat" w:hAnsi="GHEA Grapalat" w:cs="Sylfaen"/>
          <w:sz w:val="20"/>
          <w:szCs w:val="20"/>
        </w:rPr>
      </w:pPr>
      <w:r w:rsidRPr="00D405D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405D5">
        <w:rPr>
          <w:rStyle w:val="FootnoteReference"/>
          <w:rFonts w:ascii="GHEA Grapalat" w:hAnsi="GHEA Grapalat" w:cs="Sylfaen"/>
          <w:sz w:val="20"/>
          <w:szCs w:val="20"/>
        </w:rPr>
        <w:footnoteReference w:customMarkFollows="1" w:id="8"/>
        <w:t>22</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7.2.</w:t>
      </w:r>
      <w:r w:rsidRPr="00D405D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405D5" w:rsidRPr="00D405D5" w:rsidRDefault="00D405D5" w:rsidP="001D5F3C">
      <w:pPr>
        <w:widowControl w:val="0"/>
        <w:tabs>
          <w:tab w:val="left" w:pos="1134"/>
        </w:tabs>
        <w:ind w:firstLine="567"/>
        <w:contextualSpacing/>
        <w:jc w:val="both"/>
        <w:rPr>
          <w:rFonts w:ascii="GHEA Grapalat" w:hAnsi="GHEA Grapalat"/>
          <w:spacing w:val="-4"/>
          <w:sz w:val="20"/>
          <w:szCs w:val="20"/>
        </w:rPr>
      </w:pPr>
      <w:r w:rsidRPr="00D405D5">
        <w:rPr>
          <w:rFonts w:ascii="GHEA Grapalat" w:hAnsi="GHEA Grapalat"/>
          <w:sz w:val="20"/>
          <w:szCs w:val="20"/>
        </w:rPr>
        <w:t>7.3.</w:t>
      </w:r>
      <w:r w:rsidRPr="00D405D5">
        <w:rPr>
          <w:rFonts w:ascii="GHEA Grapalat" w:hAnsi="GHEA Grapalat"/>
          <w:sz w:val="20"/>
          <w:szCs w:val="20"/>
        </w:rPr>
        <w:tab/>
      </w:r>
      <w:r w:rsidRPr="00D405D5">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pacing w:val="-6"/>
          <w:sz w:val="20"/>
          <w:szCs w:val="20"/>
        </w:rPr>
        <w:t>7.</w:t>
      </w:r>
      <w:r w:rsidRPr="00D405D5">
        <w:rPr>
          <w:rFonts w:ascii="GHEA Grapalat" w:hAnsi="GHEA Grapalat"/>
          <w:sz w:val="20"/>
          <w:szCs w:val="20"/>
        </w:rPr>
        <w:t>4.</w:t>
      </w:r>
      <w:r w:rsidRPr="00D405D5">
        <w:rPr>
          <w:rFonts w:ascii="GHEA Grapalat" w:hAnsi="GHEA Grapalat"/>
          <w:sz w:val="20"/>
          <w:szCs w:val="20"/>
        </w:rPr>
        <w:tab/>
        <w:t>Споры в связи с договором подлежат рассмотрению в судах Республики Армения.</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7.5.</w:t>
      </w:r>
      <w:r w:rsidRPr="00D405D5">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D405D5" w:rsidRPr="00D405D5" w:rsidRDefault="00D405D5" w:rsidP="001D5F3C">
      <w:pPr>
        <w:widowControl w:val="0"/>
        <w:tabs>
          <w:tab w:val="left" w:pos="1134"/>
        </w:tabs>
        <w:ind w:firstLine="567"/>
        <w:contextualSpacing/>
        <w:jc w:val="both"/>
        <w:rPr>
          <w:rFonts w:ascii="GHEA Grapalat" w:hAnsi="GHEA Grapalat" w:cs="Times Armenian"/>
          <w:sz w:val="20"/>
          <w:szCs w:val="20"/>
        </w:rPr>
      </w:pPr>
      <w:r w:rsidRPr="00D405D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7.6.</w:t>
      </w:r>
      <w:r w:rsidRPr="00D405D5">
        <w:rPr>
          <w:rFonts w:ascii="GHEA Grapalat" w:hAnsi="GHEA Grapalat"/>
          <w:sz w:val="20"/>
          <w:szCs w:val="20"/>
        </w:rPr>
        <w:tab/>
        <w:t>Если договор осуществляется посредством заключения агентского договора:</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1)</w:t>
      </w:r>
      <w:r w:rsidRPr="00D405D5">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D405D5" w:rsidRPr="00D405D5" w:rsidRDefault="00F13C6B" w:rsidP="001D5F3C">
      <w:pPr>
        <w:widowControl w:val="0"/>
        <w:tabs>
          <w:tab w:val="left" w:pos="1134"/>
        </w:tabs>
        <w:ind w:firstLine="567"/>
        <w:contextualSpacing/>
        <w:jc w:val="both"/>
        <w:rPr>
          <w:rFonts w:ascii="GHEA Grapalat" w:hAnsi="GHEA Grapalat"/>
          <w:sz w:val="20"/>
          <w:szCs w:val="20"/>
        </w:rPr>
      </w:pPr>
      <w:r w:rsidRPr="00F13C6B">
        <w:rPr>
          <w:rFonts w:ascii="GHEA Grapalat" w:hAnsi="GHEA Grapalat"/>
          <w:sz w:val="20"/>
          <w:szCs w:val="20"/>
        </w:rPr>
        <w:t>2)</w:t>
      </w:r>
      <w:r w:rsidRPr="00F13C6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00D405D5" w:rsidRPr="00D405D5">
        <w:rPr>
          <w:rStyle w:val="FootnoteReference"/>
          <w:rFonts w:ascii="GHEA Grapalat" w:hAnsi="GHEA Grapalat"/>
          <w:sz w:val="20"/>
          <w:szCs w:val="20"/>
        </w:rPr>
        <w:footnoteReference w:customMarkFollows="1" w:id="9"/>
        <w:t>23</w:t>
      </w:r>
      <w:r w:rsidR="00D405D5" w:rsidRPr="00D405D5">
        <w:rPr>
          <w:rFonts w:ascii="GHEA Grapalat" w:hAnsi="GHEA Grapalat"/>
          <w:sz w:val="20"/>
          <w:szCs w:val="20"/>
        </w:rPr>
        <w:t>.</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7.7.</w:t>
      </w:r>
      <w:r w:rsidRPr="00D405D5">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405D5">
        <w:rPr>
          <w:rStyle w:val="FootnoteReference"/>
          <w:rFonts w:ascii="GHEA Grapalat" w:hAnsi="GHEA Grapalat"/>
          <w:sz w:val="20"/>
          <w:szCs w:val="20"/>
        </w:rPr>
        <w:footnoteReference w:customMarkFollows="1" w:id="10"/>
        <w:t>24</w:t>
      </w:r>
      <w:r w:rsidRPr="00D405D5">
        <w:rPr>
          <w:rFonts w:ascii="GHEA Grapalat" w:hAnsi="GHEA Grapalat"/>
          <w:sz w:val="20"/>
          <w:szCs w:val="20"/>
        </w:rPr>
        <w:t>.</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7.8.</w:t>
      </w:r>
      <w:r w:rsidRPr="00D405D5">
        <w:rPr>
          <w:rFonts w:ascii="GHEA Grapalat" w:hAnsi="GHEA Grapalat"/>
          <w:sz w:val="20"/>
          <w:szCs w:val="20"/>
        </w:rPr>
        <w:tab/>
        <w:t xml:space="preserve">При наличии предложения от Исполнителя, срок предоставления услуги может быть </w:t>
      </w:r>
      <w:r w:rsidRPr="00D405D5">
        <w:rPr>
          <w:rFonts w:ascii="GHEA Grapalat" w:hAnsi="GHEA Grapalat"/>
          <w:sz w:val="20"/>
          <w:szCs w:val="20"/>
        </w:rPr>
        <w:lastRenderedPageBreak/>
        <w:t xml:space="preserve">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1E6255">
        <w:rPr>
          <w:rFonts w:ascii="GHEA Grapalat" w:hAnsi="GHEA Grapalat"/>
          <w:sz w:val="20"/>
          <w:szCs w:val="20"/>
        </w:rPr>
        <w:t>7</w:t>
      </w:r>
      <w:r w:rsidRPr="00D405D5">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D405D5" w:rsidRPr="00D405D5" w:rsidRDefault="00D405D5" w:rsidP="001D5F3C">
      <w:pPr>
        <w:widowControl w:val="0"/>
        <w:tabs>
          <w:tab w:val="left" w:pos="720"/>
          <w:tab w:val="left" w:pos="1134"/>
        </w:tabs>
        <w:ind w:firstLine="567"/>
        <w:contextualSpacing/>
        <w:jc w:val="both"/>
        <w:rPr>
          <w:rFonts w:ascii="GHEA Grapalat" w:hAnsi="GHEA Grapalat"/>
          <w:sz w:val="20"/>
          <w:szCs w:val="20"/>
        </w:rPr>
      </w:pPr>
      <w:r w:rsidRPr="00D405D5">
        <w:rPr>
          <w:rFonts w:ascii="GHEA Grapalat" w:hAnsi="GHEA Grapalat"/>
          <w:sz w:val="20"/>
          <w:szCs w:val="20"/>
        </w:rPr>
        <w:t>7.9.</w:t>
      </w:r>
      <w:r w:rsidRPr="00D405D5">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D405D5" w:rsidRPr="00D405D5" w:rsidRDefault="00D405D5" w:rsidP="001D5F3C">
      <w:pPr>
        <w:widowControl w:val="0"/>
        <w:ind w:firstLine="567"/>
        <w:contextualSpacing/>
        <w:jc w:val="both"/>
        <w:rPr>
          <w:rFonts w:ascii="GHEA Grapalat" w:hAnsi="GHEA Grapalat"/>
          <w:sz w:val="20"/>
          <w:szCs w:val="20"/>
        </w:rPr>
      </w:pPr>
      <w:r w:rsidRPr="00D405D5">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7.10.</w:t>
      </w:r>
      <w:r w:rsidRPr="00D405D5">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D405D5" w:rsidRDefault="00D405D5" w:rsidP="001D5F3C">
      <w:pPr>
        <w:widowControl w:val="0"/>
        <w:tabs>
          <w:tab w:val="left" w:pos="1276"/>
        </w:tabs>
        <w:ind w:firstLine="567"/>
        <w:contextualSpacing/>
        <w:jc w:val="both"/>
        <w:rPr>
          <w:rFonts w:ascii="GHEA Grapalat" w:hAnsi="GHEA Grapalat"/>
          <w:sz w:val="20"/>
          <w:szCs w:val="20"/>
        </w:rPr>
      </w:pPr>
      <w:r w:rsidRPr="00E470E6">
        <w:rPr>
          <w:rFonts w:ascii="GHEA Grapalat" w:hAnsi="GHEA Grapalat"/>
          <w:sz w:val="20"/>
          <w:szCs w:val="20"/>
        </w:rPr>
        <w:t>7.11.</w:t>
      </w:r>
      <w:r w:rsidRPr="00E470E6">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600A9F" w:rsidRPr="0068480C" w:rsidRDefault="00600A9F" w:rsidP="00600A9F">
      <w:pPr>
        <w:widowControl w:val="0"/>
        <w:tabs>
          <w:tab w:val="left" w:pos="1276"/>
        </w:tabs>
        <w:ind w:firstLine="567"/>
        <w:jc w:val="both"/>
        <w:rPr>
          <w:rFonts w:ascii="GHEA Grapalat" w:hAnsi="GHEA Grapalat"/>
          <w:color w:val="000000" w:themeColor="text1"/>
        </w:rPr>
      </w:pPr>
      <w:r w:rsidRPr="00600A9F">
        <w:rPr>
          <w:rFonts w:ascii="GHEA Grapalat" w:hAnsi="GHEA Grapalat"/>
          <w:sz w:val="20"/>
          <w:szCs w:val="20"/>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w:t>
      </w:r>
      <w:r w:rsidR="00CC148E">
        <w:rPr>
          <w:rFonts w:ascii="GHEA Grapalat" w:hAnsi="GHEA Grapalat"/>
          <w:sz w:val="20"/>
          <w:szCs w:val="20"/>
        </w:rPr>
        <w:t>3</w:t>
      </w:r>
      <w:r w:rsidRPr="00600A9F">
        <w:rPr>
          <w:rFonts w:ascii="GHEA Grapalat" w:hAnsi="GHEA Grapalat"/>
          <w:sz w:val="20"/>
          <w:szCs w:val="20"/>
        </w:rPr>
        <w:t>)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D405D5" w:rsidRPr="00E470E6" w:rsidRDefault="00D405D5" w:rsidP="001D5F3C">
      <w:pPr>
        <w:widowControl w:val="0"/>
        <w:tabs>
          <w:tab w:val="left" w:pos="1276"/>
        </w:tabs>
        <w:ind w:firstLine="567"/>
        <w:contextualSpacing/>
        <w:jc w:val="both"/>
        <w:rPr>
          <w:rFonts w:ascii="GHEA Grapalat" w:hAnsi="GHEA Grapalat"/>
          <w:sz w:val="20"/>
          <w:szCs w:val="20"/>
        </w:rPr>
      </w:pPr>
      <w:r w:rsidRPr="00E470E6">
        <w:rPr>
          <w:rFonts w:ascii="GHEA Grapalat" w:hAnsi="GHEA Grapalat"/>
          <w:sz w:val="20"/>
          <w:szCs w:val="20"/>
        </w:rPr>
        <w:t>7.12.</w:t>
      </w:r>
      <w:r w:rsidRPr="00E470E6">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D405D5" w:rsidRPr="00E470E6" w:rsidRDefault="00D405D5" w:rsidP="001D5F3C">
      <w:pPr>
        <w:widowControl w:val="0"/>
        <w:tabs>
          <w:tab w:val="left" w:pos="1276"/>
        </w:tabs>
        <w:ind w:firstLine="567"/>
        <w:contextualSpacing/>
        <w:jc w:val="both"/>
        <w:rPr>
          <w:rFonts w:ascii="GHEA Grapalat" w:hAnsi="GHEA Grapalat"/>
          <w:sz w:val="20"/>
          <w:szCs w:val="20"/>
        </w:rPr>
      </w:pPr>
      <w:r w:rsidRPr="00E470E6">
        <w:rPr>
          <w:rFonts w:ascii="GHEA Grapalat" w:hAnsi="GHEA Grapalat"/>
          <w:sz w:val="20"/>
          <w:szCs w:val="20"/>
        </w:rPr>
        <w:t>7.13.</w:t>
      </w:r>
      <w:r w:rsidRPr="00E470E6">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w:t>
      </w:r>
      <w:r w:rsidR="00CC148E">
        <w:rPr>
          <w:rFonts w:ascii="GHEA Grapalat" w:hAnsi="GHEA Grapalat"/>
          <w:sz w:val="20"/>
          <w:szCs w:val="20"/>
        </w:rPr>
        <w:t>2</w:t>
      </w:r>
      <w:r w:rsidRPr="00E470E6">
        <w:rPr>
          <w:rFonts w:ascii="GHEA Grapalat" w:hAnsi="GHEA Grapalat"/>
          <w:sz w:val="20"/>
          <w:szCs w:val="20"/>
        </w:rPr>
        <w:t xml:space="preserve"> и № </w:t>
      </w:r>
      <w:r w:rsidR="00CC148E">
        <w:rPr>
          <w:rFonts w:ascii="GHEA Grapalat" w:hAnsi="GHEA Grapalat"/>
          <w:sz w:val="20"/>
          <w:szCs w:val="20"/>
        </w:rPr>
        <w:t>2</w:t>
      </w:r>
      <w:r w:rsidRPr="00E470E6">
        <w:rPr>
          <w:rFonts w:ascii="GHEA Grapalat" w:hAnsi="GHEA Grapalat"/>
          <w:sz w:val="20"/>
          <w:szCs w:val="20"/>
        </w:rPr>
        <w:t>.1</w:t>
      </w:r>
      <w:r w:rsidR="00DD6AA1">
        <w:rPr>
          <w:rFonts w:ascii="GHEA Grapalat" w:hAnsi="GHEA Grapalat"/>
          <w:sz w:val="20"/>
          <w:szCs w:val="20"/>
        </w:rPr>
        <w:t xml:space="preserve">, </w:t>
      </w:r>
      <w:r w:rsidR="00DD6AA1" w:rsidRPr="00DD6AA1">
        <w:rPr>
          <w:rFonts w:ascii="GHEA Grapalat" w:hAnsi="GHEA Grapalat"/>
          <w:sz w:val="20"/>
          <w:szCs w:val="20"/>
        </w:rPr>
        <w:t xml:space="preserve">№ </w:t>
      </w:r>
      <w:r w:rsidR="00CC148E">
        <w:rPr>
          <w:rFonts w:ascii="GHEA Grapalat" w:hAnsi="GHEA Grapalat"/>
          <w:sz w:val="20"/>
          <w:szCs w:val="20"/>
        </w:rPr>
        <w:t>3</w:t>
      </w:r>
      <w:r w:rsidRPr="00E470E6">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D405D5" w:rsidRPr="00E470E6" w:rsidRDefault="00D405D5" w:rsidP="001D5F3C">
      <w:pPr>
        <w:widowControl w:val="0"/>
        <w:tabs>
          <w:tab w:val="left" w:pos="1276"/>
        </w:tabs>
        <w:ind w:firstLine="567"/>
        <w:contextualSpacing/>
        <w:jc w:val="both"/>
        <w:rPr>
          <w:rFonts w:ascii="GHEA Grapalat" w:hAnsi="GHEA Grapalat"/>
          <w:sz w:val="20"/>
          <w:szCs w:val="20"/>
        </w:rPr>
      </w:pPr>
      <w:r w:rsidRPr="00E470E6">
        <w:rPr>
          <w:rFonts w:ascii="GHEA Grapalat" w:hAnsi="GHEA Grapalat"/>
          <w:sz w:val="20"/>
          <w:szCs w:val="20"/>
        </w:rPr>
        <w:t>7.14.</w:t>
      </w:r>
      <w:r w:rsidRPr="00E470E6">
        <w:rPr>
          <w:rFonts w:ascii="GHEA Grapalat" w:hAnsi="GHEA Grapalat"/>
          <w:sz w:val="20"/>
          <w:szCs w:val="20"/>
        </w:rPr>
        <w:tab/>
        <w:t>В отношении настоящего Договора применяется право Республики Армения.</w:t>
      </w:r>
    </w:p>
    <w:p w:rsidR="00EB7399" w:rsidRPr="00EB7399" w:rsidRDefault="00EB7399" w:rsidP="00EB7399">
      <w:pPr>
        <w:widowControl w:val="0"/>
        <w:tabs>
          <w:tab w:val="left" w:pos="1276"/>
        </w:tabs>
        <w:ind w:firstLine="567"/>
        <w:contextualSpacing/>
        <w:jc w:val="both"/>
        <w:rPr>
          <w:rFonts w:ascii="GHEA Grapalat" w:hAnsi="GHEA Grapalat"/>
          <w:sz w:val="20"/>
          <w:szCs w:val="20"/>
        </w:rPr>
      </w:pPr>
      <w:r w:rsidRPr="00EB7399">
        <w:rPr>
          <w:rFonts w:ascii="GHEA Grapalat" w:hAnsi="GHEA Grapalat"/>
          <w:sz w:val="20"/>
          <w:szCs w:val="20"/>
        </w:rPr>
        <w:t>7.15.</w:t>
      </w:r>
      <w:r w:rsidRPr="00EB7399">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w:t>
      </w:r>
      <w:r w:rsidRPr="00EB7399">
        <w:rPr>
          <w:rFonts w:ascii="GHEA Grapalat" w:hAnsi="GHEA Grapalat"/>
          <w:sz w:val="20"/>
          <w:szCs w:val="20"/>
        </w:rPr>
        <w:lastRenderedPageBreak/>
        <w:t xml:space="preserve">шести месяцев, следующих за днем его заключения, финансовые средства в целях его исполнения не предусматриваются. </w:t>
      </w:r>
      <w:r w:rsidRPr="00EB7399">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EB7399">
        <w:rPr>
          <w:rFonts w:ascii="GHEA Grapalat" w:hAnsi="GHEA Grapalat"/>
          <w:sz w:val="20"/>
          <w:szCs w:val="20"/>
        </w:rPr>
        <w:t>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EB7399">
        <w:rPr>
          <w:rStyle w:val="FootnoteReference"/>
          <w:rFonts w:ascii="GHEA Grapalat" w:hAnsi="GHEA Grapalat"/>
          <w:sz w:val="20"/>
          <w:szCs w:val="20"/>
        </w:rPr>
        <w:footnoteReference w:customMarkFollows="1" w:id="11"/>
        <w:t>25</w:t>
      </w:r>
    </w:p>
    <w:p w:rsidR="00C12BDF" w:rsidRPr="00E470E6" w:rsidRDefault="00C12BDF" w:rsidP="00C12BDF">
      <w:pPr>
        <w:widowControl w:val="0"/>
        <w:tabs>
          <w:tab w:val="left" w:pos="1276"/>
        </w:tabs>
        <w:spacing w:after="160"/>
        <w:ind w:firstLine="567"/>
        <w:jc w:val="both"/>
        <w:rPr>
          <w:rFonts w:ascii="GHEA Grapalat" w:hAnsi="GHEA Grapalat"/>
          <w:sz w:val="20"/>
          <w:szCs w:val="20"/>
        </w:rPr>
      </w:pPr>
      <w:r w:rsidRPr="00E470E6">
        <w:rPr>
          <w:rStyle w:val="FootnoteReference"/>
          <w:rFonts w:ascii="GHEA Grapalat" w:hAnsi="GHEA Grapalat"/>
          <w:sz w:val="20"/>
          <w:szCs w:val="20"/>
        </w:rPr>
        <w:t>5</w:t>
      </w:r>
    </w:p>
    <w:p w:rsidR="00D405D5" w:rsidRPr="00D405D5" w:rsidRDefault="00D405D5" w:rsidP="00D405D5">
      <w:pPr>
        <w:widowControl w:val="0"/>
        <w:spacing w:line="360" w:lineRule="auto"/>
        <w:contextualSpacing/>
        <w:jc w:val="center"/>
        <w:rPr>
          <w:rFonts w:ascii="GHEA Grapalat" w:hAnsi="GHEA Grapalat" w:cs="Sylfaen"/>
          <w:sz w:val="20"/>
          <w:szCs w:val="20"/>
        </w:rPr>
      </w:pPr>
      <w:r w:rsidRPr="00D405D5">
        <w:rPr>
          <w:rFonts w:ascii="GHEA Grapalat" w:hAnsi="GHEA Grapalat"/>
          <w:b/>
          <w:sz w:val="20"/>
          <w:szCs w:val="20"/>
        </w:rPr>
        <w:t>8.</w:t>
      </w:r>
      <w:r w:rsidRPr="00D405D5">
        <w:rPr>
          <w:rFonts w:ascii="GHEA Grapalat" w:hAnsi="GHEA Grapalat"/>
          <w:sz w:val="20"/>
          <w:szCs w:val="20"/>
        </w:rPr>
        <w:t xml:space="preserve"> </w:t>
      </w:r>
      <w:r w:rsidRPr="00D405D5">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405D5" w:rsidRPr="003A6F95" w:rsidTr="004668AF">
        <w:trPr>
          <w:jc w:val="center"/>
        </w:trPr>
        <w:tc>
          <w:tcPr>
            <w:tcW w:w="4536" w:type="dxa"/>
          </w:tcPr>
          <w:p w:rsidR="00D405D5" w:rsidRPr="003A6F95" w:rsidRDefault="00D405D5" w:rsidP="00D405D5">
            <w:pPr>
              <w:widowControl w:val="0"/>
              <w:spacing w:line="360" w:lineRule="auto"/>
              <w:contextualSpacing/>
              <w:jc w:val="center"/>
              <w:rPr>
                <w:rFonts w:ascii="GHEA Grapalat" w:hAnsi="GHEA Grapalat"/>
                <w:b/>
                <w:sz w:val="18"/>
                <w:szCs w:val="18"/>
              </w:rPr>
            </w:pPr>
            <w:r w:rsidRPr="003A6F95">
              <w:rPr>
                <w:rFonts w:ascii="GHEA Grapalat" w:hAnsi="GHEA Grapalat"/>
                <w:b/>
                <w:sz w:val="18"/>
                <w:szCs w:val="18"/>
              </w:rPr>
              <w:t>ЗАКАЗЧИК</w:t>
            </w:r>
          </w:p>
          <w:p w:rsidR="00D405D5" w:rsidRPr="003A6F95" w:rsidRDefault="00D405D5" w:rsidP="00D405D5">
            <w:pPr>
              <w:widowControl w:val="0"/>
              <w:contextualSpacing/>
              <w:jc w:val="center"/>
              <w:rPr>
                <w:rFonts w:ascii="GHEA Grapalat" w:hAnsi="GHEA Grapalat"/>
                <w:sz w:val="18"/>
                <w:szCs w:val="18"/>
              </w:rPr>
            </w:pPr>
            <w:r w:rsidRPr="003A6F95">
              <w:rPr>
                <w:rFonts w:ascii="GHEA Grapalat" w:hAnsi="GHEA Grapalat"/>
                <w:sz w:val="18"/>
                <w:szCs w:val="18"/>
              </w:rPr>
              <w:t>___________________________</w:t>
            </w:r>
          </w:p>
          <w:p w:rsidR="00D405D5" w:rsidRPr="003A6F95" w:rsidRDefault="00D405D5" w:rsidP="00D405D5">
            <w:pPr>
              <w:widowControl w:val="0"/>
              <w:spacing w:line="360" w:lineRule="auto"/>
              <w:contextualSpacing/>
              <w:jc w:val="center"/>
              <w:rPr>
                <w:rFonts w:ascii="GHEA Grapalat" w:hAnsi="GHEA Grapalat"/>
                <w:sz w:val="18"/>
                <w:szCs w:val="18"/>
                <w:vertAlign w:val="superscript"/>
              </w:rPr>
            </w:pPr>
            <w:r w:rsidRPr="003A6F95">
              <w:rPr>
                <w:rFonts w:ascii="GHEA Grapalat" w:hAnsi="GHEA Grapalat"/>
                <w:sz w:val="18"/>
                <w:szCs w:val="18"/>
                <w:vertAlign w:val="superscript"/>
              </w:rPr>
              <w:t>/подпись/</w:t>
            </w:r>
          </w:p>
          <w:p w:rsidR="00D405D5" w:rsidRPr="003A6F95" w:rsidRDefault="00D405D5" w:rsidP="00D405D5">
            <w:pPr>
              <w:widowControl w:val="0"/>
              <w:spacing w:line="360" w:lineRule="auto"/>
              <w:contextualSpacing/>
              <w:jc w:val="center"/>
              <w:rPr>
                <w:rFonts w:ascii="GHEA Grapalat" w:hAnsi="GHEA Grapalat"/>
                <w:sz w:val="18"/>
                <w:szCs w:val="18"/>
                <w:lang w:val="en-US"/>
              </w:rPr>
            </w:pPr>
            <w:r w:rsidRPr="003A6F95">
              <w:rPr>
                <w:rFonts w:ascii="GHEA Grapalat" w:hAnsi="GHEA Grapalat"/>
                <w:sz w:val="18"/>
                <w:szCs w:val="18"/>
              </w:rPr>
              <w:t>М. П.</w:t>
            </w:r>
          </w:p>
        </w:tc>
        <w:tc>
          <w:tcPr>
            <w:tcW w:w="4111" w:type="dxa"/>
          </w:tcPr>
          <w:p w:rsidR="00D405D5" w:rsidRPr="003A6F95" w:rsidRDefault="00D405D5" w:rsidP="00D405D5">
            <w:pPr>
              <w:widowControl w:val="0"/>
              <w:spacing w:line="360" w:lineRule="auto"/>
              <w:contextualSpacing/>
              <w:jc w:val="center"/>
              <w:rPr>
                <w:rFonts w:ascii="GHEA Grapalat" w:hAnsi="GHEA Grapalat"/>
                <w:b/>
                <w:sz w:val="18"/>
                <w:szCs w:val="18"/>
              </w:rPr>
            </w:pPr>
            <w:r w:rsidRPr="003A6F95">
              <w:rPr>
                <w:rFonts w:ascii="GHEA Grapalat" w:hAnsi="GHEA Grapalat"/>
                <w:b/>
                <w:sz w:val="18"/>
                <w:szCs w:val="18"/>
              </w:rPr>
              <w:t>ИСПОЛНИТЕЛЬ</w:t>
            </w:r>
          </w:p>
          <w:p w:rsidR="00D405D5" w:rsidRPr="003A6F95" w:rsidRDefault="00D405D5" w:rsidP="00D405D5">
            <w:pPr>
              <w:widowControl w:val="0"/>
              <w:contextualSpacing/>
              <w:jc w:val="center"/>
              <w:rPr>
                <w:rFonts w:ascii="GHEA Grapalat" w:hAnsi="GHEA Grapalat"/>
                <w:sz w:val="18"/>
                <w:szCs w:val="18"/>
                <w:lang w:val="en-US"/>
              </w:rPr>
            </w:pPr>
            <w:r w:rsidRPr="003A6F95">
              <w:rPr>
                <w:rFonts w:ascii="GHEA Grapalat" w:hAnsi="GHEA Grapalat"/>
                <w:sz w:val="18"/>
                <w:szCs w:val="18"/>
                <w:lang w:val="en-US"/>
              </w:rPr>
              <w:t>____________________________</w:t>
            </w:r>
          </w:p>
          <w:p w:rsidR="00D405D5" w:rsidRPr="003A6F95" w:rsidRDefault="00D405D5" w:rsidP="00D405D5">
            <w:pPr>
              <w:widowControl w:val="0"/>
              <w:spacing w:line="360" w:lineRule="auto"/>
              <w:contextualSpacing/>
              <w:jc w:val="center"/>
              <w:rPr>
                <w:rFonts w:ascii="GHEA Grapalat" w:hAnsi="GHEA Grapalat"/>
                <w:sz w:val="18"/>
                <w:szCs w:val="18"/>
                <w:vertAlign w:val="superscript"/>
              </w:rPr>
            </w:pPr>
            <w:r w:rsidRPr="003A6F95">
              <w:rPr>
                <w:rFonts w:ascii="GHEA Grapalat" w:hAnsi="GHEA Grapalat"/>
                <w:sz w:val="18"/>
                <w:szCs w:val="18"/>
                <w:vertAlign w:val="superscript"/>
              </w:rPr>
              <w:t>/подпись/</w:t>
            </w:r>
          </w:p>
          <w:p w:rsidR="00D405D5" w:rsidRPr="003A6F95" w:rsidRDefault="00D405D5" w:rsidP="00D405D5">
            <w:pPr>
              <w:widowControl w:val="0"/>
              <w:spacing w:line="360" w:lineRule="auto"/>
              <w:contextualSpacing/>
              <w:jc w:val="center"/>
              <w:rPr>
                <w:rFonts w:ascii="GHEA Grapalat" w:hAnsi="GHEA Grapalat"/>
                <w:sz w:val="18"/>
                <w:szCs w:val="18"/>
                <w:lang w:val="en-US"/>
              </w:rPr>
            </w:pPr>
            <w:r w:rsidRPr="003A6F95">
              <w:rPr>
                <w:rFonts w:ascii="GHEA Grapalat" w:hAnsi="GHEA Grapalat"/>
                <w:sz w:val="18"/>
                <w:szCs w:val="18"/>
              </w:rPr>
              <w:t>М. П.</w:t>
            </w:r>
          </w:p>
        </w:tc>
      </w:tr>
    </w:tbl>
    <w:p w:rsidR="00D405D5" w:rsidRPr="00D405D5" w:rsidRDefault="00D405D5" w:rsidP="00D405D5">
      <w:pPr>
        <w:widowControl w:val="0"/>
        <w:spacing w:line="360" w:lineRule="auto"/>
        <w:ind w:firstLine="567"/>
        <w:contextualSpacing/>
        <w:jc w:val="both"/>
        <w:rPr>
          <w:rFonts w:ascii="GHEA Grapalat" w:hAnsi="GHEA Grapalat" w:cs="Sylfaen"/>
          <w:i/>
          <w:sz w:val="20"/>
          <w:szCs w:val="20"/>
        </w:rPr>
      </w:pPr>
      <w:r w:rsidRPr="00D405D5">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2E2CB2" w:rsidRDefault="002E2CB2" w:rsidP="00D405D5">
      <w:pPr>
        <w:widowControl w:val="0"/>
        <w:spacing w:line="360" w:lineRule="auto"/>
        <w:contextualSpacing/>
        <w:jc w:val="right"/>
        <w:rPr>
          <w:rFonts w:ascii="GHEA Grapalat" w:hAnsi="GHEA Grapalat"/>
          <w:sz w:val="20"/>
          <w:szCs w:val="20"/>
        </w:rPr>
      </w:pPr>
    </w:p>
    <w:p w:rsidR="000D5CFC" w:rsidRDefault="000D5CFC" w:rsidP="00D405D5">
      <w:pPr>
        <w:widowControl w:val="0"/>
        <w:spacing w:line="360" w:lineRule="auto"/>
        <w:contextualSpacing/>
        <w:jc w:val="right"/>
        <w:rPr>
          <w:rFonts w:ascii="GHEA Grapalat" w:hAnsi="GHEA Grapalat"/>
          <w:sz w:val="20"/>
          <w:szCs w:val="20"/>
        </w:rPr>
        <w:sectPr w:rsidR="000D5CFC" w:rsidSect="00754BEA">
          <w:footerReference w:type="default" r:id="rId13"/>
          <w:footnotePr>
            <w:pos w:val="beneathText"/>
          </w:footnotePr>
          <w:pgSz w:w="11906" w:h="16838" w:code="9"/>
          <w:pgMar w:top="568" w:right="1418" w:bottom="1418" w:left="1418" w:header="561" w:footer="561" w:gutter="0"/>
          <w:cols w:space="720"/>
          <w:docGrid w:linePitch="326"/>
        </w:sectPr>
      </w:pPr>
    </w:p>
    <w:p w:rsidR="00D405D5" w:rsidRPr="00C36832" w:rsidRDefault="00D405D5" w:rsidP="00D405D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lastRenderedPageBreak/>
        <w:t>Приложение № 1</w:t>
      </w:r>
    </w:p>
    <w:p w:rsidR="00D405D5" w:rsidRDefault="00D405D5" w:rsidP="00D405D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t xml:space="preserve">к Договору под кодом </w:t>
      </w:r>
      <w:r w:rsidR="005D2A87">
        <w:rPr>
          <w:rFonts w:ascii="GHEA Grapalat" w:hAnsi="GHEA Grapalat"/>
          <w:sz w:val="20"/>
          <w:szCs w:val="20"/>
        </w:rPr>
        <w:t>ՊԵԿ-ԲՄԽԾՁԲ-26/2</w:t>
      </w:r>
      <w:r w:rsidRPr="00C36832">
        <w:rPr>
          <w:rFonts w:ascii="GHEA Grapalat" w:hAnsi="GHEA Grapalat"/>
          <w:sz w:val="20"/>
          <w:szCs w:val="20"/>
        </w:rPr>
        <w:br/>
        <w:t>заключенному "</w:t>
      </w:r>
      <w:r w:rsidRPr="00C36832">
        <w:rPr>
          <w:rFonts w:ascii="GHEA Grapalat" w:hAnsi="GHEA Grapalat"/>
          <w:sz w:val="20"/>
          <w:szCs w:val="20"/>
        </w:rPr>
        <w:tab/>
        <w:t>"</w:t>
      </w:r>
      <w:r w:rsidRPr="00C36832">
        <w:rPr>
          <w:rFonts w:ascii="GHEA Grapalat" w:hAnsi="GHEA Grapalat"/>
          <w:sz w:val="20"/>
          <w:szCs w:val="20"/>
        </w:rPr>
        <w:tab/>
      </w:r>
      <w:r w:rsidR="00E9788B">
        <w:rPr>
          <w:rFonts w:ascii="GHEA Grapalat" w:hAnsi="GHEA Grapalat"/>
          <w:sz w:val="20"/>
          <w:szCs w:val="20"/>
        </w:rPr>
        <w:t>202</w:t>
      </w:r>
      <w:r w:rsidR="004B706B">
        <w:rPr>
          <w:rFonts w:ascii="GHEA Grapalat" w:hAnsi="GHEA Grapalat"/>
          <w:sz w:val="20"/>
          <w:szCs w:val="20"/>
        </w:rPr>
        <w:t>6</w:t>
      </w:r>
      <w:r w:rsidRPr="00C36832">
        <w:rPr>
          <w:rFonts w:ascii="GHEA Grapalat" w:hAnsi="GHEA Grapalat"/>
          <w:sz w:val="20"/>
          <w:szCs w:val="20"/>
        </w:rPr>
        <w:t>г.</w:t>
      </w:r>
    </w:p>
    <w:p w:rsidR="0004193B" w:rsidRPr="00C36832" w:rsidRDefault="0004193B" w:rsidP="00D405D5">
      <w:pPr>
        <w:widowControl w:val="0"/>
        <w:spacing w:line="360" w:lineRule="auto"/>
        <w:contextualSpacing/>
        <w:jc w:val="right"/>
        <w:rPr>
          <w:rFonts w:ascii="GHEA Grapalat" w:hAnsi="GHEA Grapalat"/>
          <w:sz w:val="20"/>
          <w:szCs w:val="20"/>
        </w:rPr>
      </w:pPr>
    </w:p>
    <w:p w:rsidR="00D405D5" w:rsidRDefault="00D405D5" w:rsidP="00D405D5">
      <w:pPr>
        <w:widowControl w:val="0"/>
        <w:spacing w:line="360" w:lineRule="auto"/>
        <w:contextualSpacing/>
        <w:jc w:val="center"/>
        <w:rPr>
          <w:rFonts w:ascii="GHEA Grapalat" w:hAnsi="GHEA Grapalat"/>
          <w:b/>
          <w:sz w:val="20"/>
          <w:szCs w:val="20"/>
        </w:rPr>
      </w:pPr>
      <w:r w:rsidRPr="00FD6792">
        <w:rPr>
          <w:rFonts w:ascii="GHEA Grapalat" w:hAnsi="GHEA Grapalat"/>
          <w:b/>
          <w:sz w:val="20"/>
          <w:szCs w:val="20"/>
        </w:rPr>
        <w:t>ТЕХНИЧЕСКАЯ ХАРАКТЕРИСТИКА-ГРАФИК ЗАКУПКИ</w:t>
      </w:r>
      <w:r w:rsidRPr="00FD6792">
        <w:rPr>
          <w:rStyle w:val="FootnoteReference"/>
          <w:rFonts w:ascii="GHEA Grapalat" w:hAnsi="GHEA Grapalat"/>
          <w:b/>
          <w:sz w:val="20"/>
          <w:szCs w:val="20"/>
        </w:rPr>
        <w:footnoteReference w:customMarkFollows="1" w:id="12"/>
        <w:t>*</w:t>
      </w:r>
    </w:p>
    <w:p w:rsidR="00CC148E" w:rsidRPr="0078583A" w:rsidRDefault="00CC148E" w:rsidP="00CC148E">
      <w:pPr>
        <w:pStyle w:val="ListParagraph"/>
        <w:jc w:val="center"/>
        <w:rPr>
          <w:rFonts w:ascii="GHEA Grapalat" w:hAnsi="GHEA Grapalat" w:cs="Arial"/>
          <w:b/>
          <w:bCs/>
          <w:color w:val="0A0A0A"/>
          <w:lang w:val="hy-AM"/>
        </w:rPr>
      </w:pPr>
      <w:r w:rsidRPr="00364410">
        <w:rPr>
          <w:rFonts w:ascii="GHEA Grapalat" w:hAnsi="GHEA Grapalat" w:cs="Arial"/>
          <w:b/>
          <w:bCs/>
          <w:color w:val="0A0A0A"/>
        </w:rPr>
        <w:t>консультационны</w:t>
      </w:r>
      <w:r>
        <w:rPr>
          <w:rFonts w:ascii="GHEA Grapalat" w:hAnsi="GHEA Grapalat" w:cs="Arial"/>
          <w:b/>
          <w:bCs/>
          <w:color w:val="0A0A0A"/>
        </w:rPr>
        <w:t>е</w:t>
      </w:r>
      <w:r w:rsidRPr="00364410">
        <w:rPr>
          <w:rFonts w:ascii="GHEA Grapalat" w:hAnsi="GHEA Grapalat" w:cs="Arial"/>
          <w:b/>
          <w:bCs/>
          <w:color w:val="0A0A0A"/>
        </w:rPr>
        <w:t xml:space="preserve"> услуг</w:t>
      </w:r>
      <w:r>
        <w:rPr>
          <w:rFonts w:ascii="GHEA Grapalat" w:hAnsi="GHEA Grapalat" w:cs="Arial"/>
          <w:b/>
          <w:bCs/>
          <w:color w:val="0A0A0A"/>
        </w:rPr>
        <w:t>и</w:t>
      </w:r>
      <w:r w:rsidRPr="00364410">
        <w:rPr>
          <w:rFonts w:ascii="GHEA Grapalat" w:hAnsi="GHEA Grapalat" w:cs="Arial"/>
          <w:b/>
          <w:bCs/>
          <w:color w:val="0A0A0A"/>
        </w:rPr>
        <w:t xml:space="preserve"> по внедрению новых функций в систему «Электронные расчетные документы» для нужд Комитета государственных доходов Республики Армения посредством открытого тендера, в частности: электронного документооборота при трансграничной торговле между хозяйствующими субъектами Российской Федерации, Республики Беларусь и Республики Армения с применением механизма доверенной третьей стороны, выписки в электронном виде иных документов, не считающихся расчетными, и добавления новых функций.</w:t>
      </w:r>
    </w:p>
    <w:p w:rsidR="00CC148E" w:rsidRPr="0078583A" w:rsidRDefault="00CC148E" w:rsidP="00CC148E">
      <w:pPr>
        <w:pStyle w:val="ListParagraph"/>
        <w:jc w:val="center"/>
        <w:rPr>
          <w:rFonts w:ascii="GHEA Grapalat" w:hAnsi="GHEA Grapalat" w:cs="Arial"/>
          <w:b/>
          <w:bCs/>
          <w:color w:val="0A0A0A"/>
          <w:lang w:val="hy-AM"/>
        </w:rPr>
      </w:pPr>
    </w:p>
    <w:p w:rsidR="00CC148E" w:rsidRPr="0078583A" w:rsidRDefault="00CC148E" w:rsidP="00CC148E">
      <w:pPr>
        <w:pStyle w:val="ListParagraph"/>
        <w:jc w:val="center"/>
        <w:rPr>
          <w:rFonts w:ascii="GHEA Grapalat" w:hAnsi="GHEA Grapalat" w:cs="Arial"/>
          <w:b/>
          <w:bCs/>
          <w:color w:val="0A0A0A"/>
          <w:lang w:val="hy-AM"/>
        </w:rPr>
      </w:pPr>
      <w:r w:rsidRPr="00364410">
        <w:rPr>
          <w:rFonts w:ascii="GHEA Grapalat" w:hAnsi="GHEA Grapalat" w:cs="Arial"/>
          <w:b/>
          <w:bCs/>
          <w:color w:val="0A0A0A"/>
        </w:rPr>
        <w:t>ТЕХНИЧЕСКОЕ ЗАДАНИЕ</w:t>
      </w:r>
    </w:p>
    <w:p w:rsidR="00CC148E" w:rsidRPr="00364410" w:rsidRDefault="00CC148E" w:rsidP="00CC148E">
      <w:pPr>
        <w:pStyle w:val="ListParagraph"/>
        <w:jc w:val="center"/>
        <w:rPr>
          <w:rFonts w:ascii="GHEA Grapalat" w:hAnsi="GHEA Grapalat" w:cs="Arial"/>
          <w:color w:val="0A0A0A"/>
          <w:lang w:val="hy-AM"/>
        </w:rPr>
      </w:pPr>
    </w:p>
    <w:p w:rsidR="00CC148E" w:rsidRPr="0078583A" w:rsidRDefault="00CC148E" w:rsidP="00CC148E">
      <w:pPr>
        <w:pStyle w:val="ListParagraph"/>
        <w:jc w:val="center"/>
        <w:rPr>
          <w:rFonts w:ascii="GHEA Grapalat" w:hAnsi="GHEA Grapalat" w:cs="Arial"/>
          <w:b/>
          <w:bCs/>
          <w:color w:val="0A0A0A"/>
          <w:lang w:val="hy-AM"/>
        </w:rPr>
      </w:pPr>
      <w:r w:rsidRPr="00364410">
        <w:rPr>
          <w:rFonts w:ascii="GHEA Grapalat" w:hAnsi="GHEA Grapalat" w:cs="Arial"/>
          <w:b/>
          <w:bCs/>
          <w:color w:val="0A0A0A"/>
        </w:rPr>
        <w:t>CPV — 72261110/501</w:t>
      </w:r>
    </w:p>
    <w:p w:rsidR="00CC148E" w:rsidRPr="0078583A" w:rsidRDefault="00CC148E" w:rsidP="00CC148E">
      <w:pPr>
        <w:pStyle w:val="ListParagraph"/>
        <w:jc w:val="center"/>
        <w:rPr>
          <w:rFonts w:ascii="GHEA Grapalat" w:hAnsi="GHEA Grapalat" w:cs="Arial"/>
          <w:b/>
          <w:bCs/>
          <w:color w:val="0A0A0A"/>
          <w:lang w:val="hy-AM"/>
        </w:rPr>
      </w:pPr>
    </w:p>
    <w:p w:rsidR="00CC148E" w:rsidRPr="0078583A" w:rsidRDefault="00CC148E" w:rsidP="00032CFC">
      <w:pPr>
        <w:pStyle w:val="ListParagraph"/>
        <w:numPr>
          <w:ilvl w:val="0"/>
          <w:numId w:val="13"/>
        </w:numPr>
        <w:spacing w:after="160" w:line="278" w:lineRule="auto"/>
        <w:ind w:firstLine="54"/>
        <w:contextualSpacing/>
        <w:rPr>
          <w:rFonts w:ascii="GHEA Grapalat" w:hAnsi="GHEA Grapalat" w:cs="Arial"/>
          <w:b/>
          <w:bCs/>
          <w:color w:val="0A0A0A"/>
          <w:lang w:val="hy-AM"/>
        </w:rPr>
      </w:pPr>
      <w:r w:rsidRPr="00364410">
        <w:rPr>
          <w:rFonts w:ascii="GHEA Grapalat" w:hAnsi="GHEA Grapalat" w:cs="Arial"/>
          <w:b/>
          <w:bCs/>
          <w:color w:val="0A0A0A"/>
        </w:rPr>
        <w:t>Цель:</w:t>
      </w:r>
    </w:p>
    <w:p w:rsidR="00CC148E" w:rsidRPr="00364410" w:rsidRDefault="00CC148E" w:rsidP="00CC148E">
      <w:pPr>
        <w:pStyle w:val="ListParagraph"/>
        <w:ind w:left="1080"/>
        <w:jc w:val="both"/>
        <w:rPr>
          <w:rFonts w:ascii="GHEA Grapalat" w:hAnsi="GHEA Grapalat" w:cs="Arial"/>
          <w:color w:val="0A0A0A"/>
        </w:rPr>
      </w:pPr>
      <w:r w:rsidRPr="00364410">
        <w:rPr>
          <w:rFonts w:ascii="GHEA Grapalat" w:hAnsi="GHEA Grapalat" w:cs="Arial"/>
          <w:color w:val="0A0A0A"/>
        </w:rPr>
        <w:t>Необходимо осуществить программное расширение системы «Электронные расчетные документы» КГД РА, обусловленное внедрением электронного документооборота при трансграничной торговле между хозяйствующими субъектами государств-членов Евразийского экономического союза (ЕАЭС), в частности — Российской Федерации и Республики Беларусь, с применением механизма доверенной третьей стороны. Для этой цели в системе необходимо обеспечить возможность выписки, передачи, обмена данными, проверки подлинности подписи контрагента, а также получения расчетных документов и документов о расхождениях с другими странами в рамках трансграничной торговли. Целью данного изменения является осуществление обмена расчетными документами, совершаемого в рамках трансграничной торговли, в электронной форме.</w:t>
      </w:r>
    </w:p>
    <w:p w:rsidR="00CC148E" w:rsidRPr="00364410" w:rsidRDefault="00CC148E" w:rsidP="00CC148E">
      <w:pPr>
        <w:pStyle w:val="ListParagraph"/>
        <w:ind w:left="1080"/>
        <w:jc w:val="both"/>
        <w:rPr>
          <w:rFonts w:ascii="GHEA Grapalat" w:hAnsi="GHEA Grapalat" w:cs="Arial"/>
          <w:color w:val="0A0A0A"/>
        </w:rPr>
      </w:pPr>
      <w:r w:rsidRPr="00364410">
        <w:rPr>
          <w:rFonts w:ascii="GHEA Grapalat" w:hAnsi="GHEA Grapalat" w:cs="Arial"/>
          <w:color w:val="0A0A0A"/>
        </w:rPr>
        <w:t xml:space="preserve">Также необходимо добавить в систему «Электронные расчетные документы» (далее — e-invoicing) новый модуль, посредством которого иные документы, не считающиеся расчетными (далее — документ о приобретении у физического лица), составляемые в установленном законодательством порядке по части товаров, приобретаемых у физических лиц, не </w:t>
      </w:r>
      <w:r w:rsidRPr="00364410">
        <w:rPr>
          <w:rFonts w:ascii="GHEA Grapalat" w:hAnsi="GHEA Grapalat" w:cs="Arial"/>
          <w:color w:val="0A0A0A"/>
        </w:rPr>
        <w:lastRenderedPageBreak/>
        <w:t>являющихся индивидуальными предпринимателями или нотариусами, будут выписываться в электронном виде организацией или индивидуальным предпринимателем, приобретающим (получающим) товар.</w:t>
      </w:r>
    </w:p>
    <w:p w:rsidR="00CC148E" w:rsidRPr="00364410" w:rsidRDefault="00CC148E" w:rsidP="00CC148E">
      <w:pPr>
        <w:pStyle w:val="ListParagraph"/>
        <w:ind w:left="1080"/>
        <w:jc w:val="both"/>
        <w:rPr>
          <w:rFonts w:ascii="GHEA Grapalat" w:hAnsi="GHEA Grapalat" w:cs="Arial"/>
          <w:color w:val="0A0A0A"/>
        </w:rPr>
      </w:pPr>
      <w:r w:rsidRPr="00364410">
        <w:rPr>
          <w:rFonts w:ascii="GHEA Grapalat" w:hAnsi="GHEA Grapalat" w:cs="Arial"/>
          <w:color w:val="0A0A0A"/>
        </w:rPr>
        <w:t>Произвести изменения в соответствующих подсистемах системы «Налогоплательщик 3» (Harkatu 3), обусловленные изменениями в e-invoicing. Подсистемы, в которых должны быть произведены изменения, описаны ниже по разделам. Также добавляются функции, улучшающие систему.</w:t>
      </w:r>
    </w:p>
    <w:p w:rsidR="00CC148E" w:rsidRPr="00364410" w:rsidRDefault="00CC148E" w:rsidP="00CC148E">
      <w:pPr>
        <w:pStyle w:val="ListParagraph"/>
        <w:jc w:val="center"/>
        <w:rPr>
          <w:rFonts w:ascii="GHEA Grapalat" w:hAnsi="GHEA Grapalat" w:cs="Arial"/>
          <w:color w:val="0A0A0A"/>
          <w:lang w:val="hy-AM"/>
        </w:rPr>
      </w:pPr>
    </w:p>
    <w:p w:rsidR="00CC148E" w:rsidRPr="00364410" w:rsidRDefault="00CC148E" w:rsidP="00032CFC">
      <w:pPr>
        <w:pStyle w:val="ListParagraph"/>
        <w:numPr>
          <w:ilvl w:val="0"/>
          <w:numId w:val="14"/>
        </w:numPr>
        <w:spacing w:after="160" w:line="278" w:lineRule="auto"/>
        <w:ind w:left="405" w:hanging="405"/>
        <w:contextualSpacing/>
        <w:jc w:val="both"/>
        <w:rPr>
          <w:rFonts w:ascii="GHEA Grapalat" w:hAnsi="GHEA Grapalat" w:cs="Arial"/>
          <w:color w:val="0A0A0A"/>
        </w:rPr>
      </w:pPr>
      <w:r w:rsidRPr="00364410">
        <w:rPr>
          <w:rFonts w:ascii="GHEA Grapalat" w:hAnsi="GHEA Grapalat" w:cs="Arial"/>
          <w:b/>
          <w:bCs/>
          <w:color w:val="0A0A0A"/>
        </w:rPr>
        <w:t>Нормативно-правовые акты:</w:t>
      </w:r>
    </w:p>
    <w:p w:rsidR="00CC148E" w:rsidRPr="00364410" w:rsidRDefault="00CC148E" w:rsidP="00032CFC">
      <w:pPr>
        <w:pStyle w:val="ListParagraph"/>
        <w:numPr>
          <w:ilvl w:val="0"/>
          <w:numId w:val="15"/>
        </w:numPr>
        <w:spacing w:after="160" w:line="278" w:lineRule="auto"/>
        <w:contextualSpacing/>
        <w:jc w:val="both"/>
        <w:rPr>
          <w:rFonts w:ascii="GHEA Grapalat" w:hAnsi="GHEA Grapalat" w:cs="Arial"/>
          <w:color w:val="0A0A0A"/>
        </w:rPr>
      </w:pPr>
      <w:r w:rsidRPr="00364410">
        <w:rPr>
          <w:rFonts w:ascii="GHEA Grapalat" w:hAnsi="GHEA Grapalat" w:cs="Arial"/>
          <w:b/>
          <w:bCs/>
          <w:color w:val="0A0A0A"/>
        </w:rPr>
        <w:t>Пункт 5.2.4</w:t>
      </w:r>
      <w:r w:rsidRPr="00364410">
        <w:rPr>
          <w:rFonts w:ascii="Calibri" w:hAnsi="Calibri" w:cs="Calibri"/>
          <w:color w:val="0A0A0A"/>
        </w:rPr>
        <w:t> </w:t>
      </w:r>
      <w:r w:rsidRPr="00364410">
        <w:rPr>
          <w:rFonts w:ascii="GHEA Grapalat" w:hAnsi="GHEA Grapalat" w:cs="Arial"/>
          <w:color w:val="0A0A0A"/>
        </w:rPr>
        <w:t>Плана мероприятий по реализации «Стратегических направлений развития евразийской экономической интеграции до 2025 года», утвержденного государствами-членами ЕАЭС 11 декабря 2020 года.</w:t>
      </w:r>
    </w:p>
    <w:p w:rsidR="00CC148E" w:rsidRPr="00364410" w:rsidRDefault="00CC148E" w:rsidP="00032CFC">
      <w:pPr>
        <w:pStyle w:val="ListParagraph"/>
        <w:numPr>
          <w:ilvl w:val="0"/>
          <w:numId w:val="15"/>
        </w:numPr>
        <w:spacing w:after="160" w:line="278" w:lineRule="auto"/>
        <w:contextualSpacing/>
        <w:jc w:val="both"/>
        <w:rPr>
          <w:rFonts w:ascii="GHEA Grapalat" w:hAnsi="GHEA Grapalat" w:cs="Arial"/>
          <w:color w:val="0A0A0A"/>
        </w:rPr>
      </w:pPr>
      <w:r w:rsidRPr="00364410">
        <w:rPr>
          <w:rFonts w:ascii="GHEA Grapalat" w:hAnsi="GHEA Grapalat" w:cs="Arial"/>
          <w:b/>
          <w:bCs/>
          <w:color w:val="0A0A0A"/>
        </w:rPr>
        <w:t>Приказ ФНС России от 27 августа 2019 года № ММВ-7-15/423@</w:t>
      </w:r>
      <w:r w:rsidRPr="00364410">
        <w:rPr>
          <w:rFonts w:ascii="Calibri" w:hAnsi="Calibri" w:cs="Calibri"/>
          <w:color w:val="0A0A0A"/>
        </w:rPr>
        <w:t> </w:t>
      </w:r>
      <w:r w:rsidRPr="00364410">
        <w:rPr>
          <w:rFonts w:ascii="GHEA Grapalat" w:hAnsi="GHEA Grapalat" w:cs="GHEA Grapalat"/>
          <w:color w:val="0A0A0A"/>
        </w:rPr>
        <w:t>«Об</w:t>
      </w:r>
      <w:r w:rsidRPr="00364410">
        <w:rPr>
          <w:rFonts w:ascii="GHEA Grapalat" w:hAnsi="GHEA Grapalat" w:cs="Arial"/>
          <w:color w:val="0A0A0A"/>
        </w:rPr>
        <w:t xml:space="preserve"> </w:t>
      </w:r>
      <w:r w:rsidRPr="00364410">
        <w:rPr>
          <w:rFonts w:ascii="GHEA Grapalat" w:hAnsi="GHEA Grapalat" w:cs="GHEA Grapalat"/>
          <w:color w:val="0A0A0A"/>
        </w:rPr>
        <w:t>утверждении</w:t>
      </w:r>
      <w:r w:rsidRPr="00364410">
        <w:rPr>
          <w:rFonts w:ascii="GHEA Grapalat" w:hAnsi="GHEA Grapalat" w:cs="Arial"/>
          <w:color w:val="0A0A0A"/>
        </w:rPr>
        <w:t xml:space="preserve"> </w:t>
      </w:r>
      <w:r w:rsidRPr="00364410">
        <w:rPr>
          <w:rFonts w:ascii="GHEA Grapalat" w:hAnsi="GHEA Grapalat" w:cs="GHEA Grapalat"/>
          <w:color w:val="0A0A0A"/>
        </w:rPr>
        <w:t>формата</w:t>
      </w:r>
      <w:r w:rsidRPr="00364410">
        <w:rPr>
          <w:rFonts w:ascii="GHEA Grapalat" w:hAnsi="GHEA Grapalat" w:cs="Arial"/>
          <w:color w:val="0A0A0A"/>
        </w:rPr>
        <w:t xml:space="preserve"> </w:t>
      </w:r>
      <w:r w:rsidRPr="00364410">
        <w:rPr>
          <w:rFonts w:ascii="GHEA Grapalat" w:hAnsi="GHEA Grapalat" w:cs="GHEA Grapalat"/>
          <w:color w:val="0A0A0A"/>
        </w:rPr>
        <w:t>представления</w:t>
      </w:r>
      <w:r w:rsidRPr="00364410">
        <w:rPr>
          <w:rFonts w:ascii="GHEA Grapalat" w:hAnsi="GHEA Grapalat" w:cs="Arial"/>
          <w:color w:val="0A0A0A"/>
        </w:rPr>
        <w:t xml:space="preserve"> </w:t>
      </w:r>
      <w:r w:rsidRPr="00364410">
        <w:rPr>
          <w:rFonts w:ascii="GHEA Grapalat" w:hAnsi="GHEA Grapalat" w:cs="GHEA Grapalat"/>
          <w:color w:val="0A0A0A"/>
        </w:rPr>
        <w:t>документа</w:t>
      </w:r>
      <w:r w:rsidRPr="00364410">
        <w:rPr>
          <w:rFonts w:ascii="GHEA Grapalat" w:hAnsi="GHEA Grapalat" w:cs="Arial"/>
          <w:color w:val="0A0A0A"/>
        </w:rPr>
        <w:t xml:space="preserve"> </w:t>
      </w:r>
      <w:r w:rsidRPr="00364410">
        <w:rPr>
          <w:rFonts w:ascii="GHEA Grapalat" w:hAnsi="GHEA Grapalat" w:cs="GHEA Grapalat"/>
          <w:color w:val="0A0A0A"/>
        </w:rPr>
        <w:t>о</w:t>
      </w:r>
      <w:r w:rsidRPr="00364410">
        <w:rPr>
          <w:rFonts w:ascii="GHEA Grapalat" w:hAnsi="GHEA Grapalat" w:cs="Arial"/>
          <w:color w:val="0A0A0A"/>
        </w:rPr>
        <w:t xml:space="preserve"> </w:t>
      </w:r>
      <w:r w:rsidRPr="00364410">
        <w:rPr>
          <w:rFonts w:ascii="GHEA Grapalat" w:hAnsi="GHEA Grapalat" w:cs="GHEA Grapalat"/>
          <w:color w:val="0A0A0A"/>
        </w:rPr>
        <w:t>приемке</w:t>
      </w:r>
      <w:r w:rsidRPr="00364410">
        <w:rPr>
          <w:rFonts w:ascii="GHEA Grapalat" w:hAnsi="GHEA Grapalat" w:cs="Arial"/>
          <w:color w:val="0A0A0A"/>
        </w:rPr>
        <w:t xml:space="preserve"> </w:t>
      </w:r>
      <w:r w:rsidRPr="00364410">
        <w:rPr>
          <w:rFonts w:ascii="GHEA Grapalat" w:hAnsi="GHEA Grapalat" w:cs="GHEA Grapalat"/>
          <w:color w:val="0A0A0A"/>
        </w:rPr>
        <w:t>материальных</w:t>
      </w:r>
      <w:r w:rsidRPr="00364410">
        <w:rPr>
          <w:rFonts w:ascii="GHEA Grapalat" w:hAnsi="GHEA Grapalat" w:cs="Arial"/>
          <w:color w:val="0A0A0A"/>
        </w:rPr>
        <w:t xml:space="preserve"> </w:t>
      </w:r>
      <w:r w:rsidRPr="00364410">
        <w:rPr>
          <w:rFonts w:ascii="GHEA Grapalat" w:hAnsi="GHEA Grapalat" w:cs="GHEA Grapalat"/>
          <w:color w:val="0A0A0A"/>
        </w:rPr>
        <w:t>ценностей</w:t>
      </w:r>
      <w:r w:rsidRPr="00364410">
        <w:rPr>
          <w:rFonts w:ascii="GHEA Grapalat" w:hAnsi="GHEA Grapalat" w:cs="Arial"/>
          <w:color w:val="0A0A0A"/>
        </w:rPr>
        <w:t xml:space="preserve"> </w:t>
      </w:r>
      <w:r w:rsidRPr="00364410">
        <w:rPr>
          <w:rFonts w:ascii="GHEA Grapalat" w:hAnsi="GHEA Grapalat" w:cs="GHEA Grapalat"/>
          <w:color w:val="0A0A0A"/>
        </w:rPr>
        <w:t>и</w:t>
      </w:r>
      <w:r w:rsidRPr="00364410">
        <w:rPr>
          <w:rFonts w:ascii="GHEA Grapalat" w:hAnsi="GHEA Grapalat" w:cs="Arial"/>
          <w:color w:val="0A0A0A"/>
        </w:rPr>
        <w:t xml:space="preserve"> (</w:t>
      </w:r>
      <w:r w:rsidRPr="00364410">
        <w:rPr>
          <w:rFonts w:ascii="GHEA Grapalat" w:hAnsi="GHEA Grapalat" w:cs="GHEA Grapalat"/>
          <w:color w:val="0A0A0A"/>
        </w:rPr>
        <w:t>или</w:t>
      </w:r>
      <w:r w:rsidRPr="00364410">
        <w:rPr>
          <w:rFonts w:ascii="GHEA Grapalat" w:hAnsi="GHEA Grapalat" w:cs="Arial"/>
          <w:color w:val="0A0A0A"/>
        </w:rPr>
        <w:t xml:space="preserve">) </w:t>
      </w:r>
      <w:r w:rsidRPr="00364410">
        <w:rPr>
          <w:rFonts w:ascii="GHEA Grapalat" w:hAnsi="GHEA Grapalat" w:cs="GHEA Grapalat"/>
          <w:color w:val="0A0A0A"/>
        </w:rPr>
        <w:t>расхождениях</w:t>
      </w:r>
      <w:r w:rsidRPr="00364410">
        <w:rPr>
          <w:rFonts w:ascii="GHEA Grapalat" w:hAnsi="GHEA Grapalat" w:cs="Arial"/>
          <w:color w:val="0A0A0A"/>
        </w:rPr>
        <w:t xml:space="preserve">, </w:t>
      </w:r>
      <w:r w:rsidRPr="00364410">
        <w:rPr>
          <w:rFonts w:ascii="GHEA Grapalat" w:hAnsi="GHEA Grapalat" w:cs="GHEA Grapalat"/>
          <w:color w:val="0A0A0A"/>
        </w:rPr>
        <w:t>выявленных</w:t>
      </w:r>
      <w:r w:rsidRPr="00364410">
        <w:rPr>
          <w:rFonts w:ascii="GHEA Grapalat" w:hAnsi="GHEA Grapalat" w:cs="Arial"/>
          <w:color w:val="0A0A0A"/>
        </w:rPr>
        <w:t xml:space="preserve"> </w:t>
      </w:r>
      <w:r w:rsidRPr="00364410">
        <w:rPr>
          <w:rFonts w:ascii="GHEA Grapalat" w:hAnsi="GHEA Grapalat" w:cs="GHEA Grapalat"/>
          <w:color w:val="0A0A0A"/>
        </w:rPr>
        <w:t>при</w:t>
      </w:r>
      <w:r w:rsidRPr="00364410">
        <w:rPr>
          <w:rFonts w:ascii="GHEA Grapalat" w:hAnsi="GHEA Grapalat" w:cs="Arial"/>
          <w:color w:val="0A0A0A"/>
        </w:rPr>
        <w:t xml:space="preserve"> </w:t>
      </w:r>
      <w:r w:rsidRPr="00364410">
        <w:rPr>
          <w:rFonts w:ascii="GHEA Grapalat" w:hAnsi="GHEA Grapalat" w:cs="GHEA Grapalat"/>
          <w:color w:val="0A0A0A"/>
        </w:rPr>
        <w:t>их</w:t>
      </w:r>
      <w:r w:rsidRPr="00364410">
        <w:rPr>
          <w:rFonts w:ascii="GHEA Grapalat" w:hAnsi="GHEA Grapalat" w:cs="Arial"/>
          <w:color w:val="0A0A0A"/>
        </w:rPr>
        <w:t xml:space="preserve"> </w:t>
      </w:r>
      <w:r w:rsidRPr="00364410">
        <w:rPr>
          <w:rFonts w:ascii="GHEA Grapalat" w:hAnsi="GHEA Grapalat" w:cs="GHEA Grapalat"/>
          <w:color w:val="0A0A0A"/>
        </w:rPr>
        <w:t>приемке</w:t>
      </w:r>
      <w:r w:rsidRPr="00364410">
        <w:rPr>
          <w:rFonts w:ascii="GHEA Grapalat" w:hAnsi="GHEA Grapalat" w:cs="Arial"/>
          <w:color w:val="0A0A0A"/>
        </w:rPr>
        <w:t xml:space="preserve">, </w:t>
      </w:r>
      <w:r w:rsidRPr="00364410">
        <w:rPr>
          <w:rFonts w:ascii="GHEA Grapalat" w:hAnsi="GHEA Grapalat" w:cs="GHEA Grapalat"/>
          <w:color w:val="0A0A0A"/>
        </w:rPr>
        <w:t>в</w:t>
      </w:r>
      <w:r w:rsidRPr="00364410">
        <w:rPr>
          <w:rFonts w:ascii="GHEA Grapalat" w:hAnsi="GHEA Grapalat" w:cs="Arial"/>
          <w:color w:val="0A0A0A"/>
        </w:rPr>
        <w:t xml:space="preserve"> </w:t>
      </w:r>
      <w:r w:rsidRPr="00364410">
        <w:rPr>
          <w:rFonts w:ascii="GHEA Grapalat" w:hAnsi="GHEA Grapalat" w:cs="GHEA Grapalat"/>
          <w:color w:val="0A0A0A"/>
        </w:rPr>
        <w:t>электронной</w:t>
      </w:r>
      <w:r w:rsidRPr="00364410">
        <w:rPr>
          <w:rFonts w:ascii="GHEA Grapalat" w:hAnsi="GHEA Grapalat" w:cs="Arial"/>
          <w:color w:val="0A0A0A"/>
        </w:rPr>
        <w:t xml:space="preserve"> </w:t>
      </w:r>
      <w:r w:rsidRPr="00364410">
        <w:rPr>
          <w:rFonts w:ascii="GHEA Grapalat" w:hAnsi="GHEA Grapalat" w:cs="GHEA Grapalat"/>
          <w:color w:val="0A0A0A"/>
        </w:rPr>
        <w:t>форме»</w:t>
      </w:r>
      <w:r w:rsidRPr="00364410">
        <w:rPr>
          <w:rFonts w:ascii="GHEA Grapalat" w:hAnsi="GHEA Grapalat" w:cs="Arial"/>
          <w:color w:val="0A0A0A"/>
        </w:rPr>
        <w:t>.</w:t>
      </w:r>
    </w:p>
    <w:p w:rsidR="00CC148E" w:rsidRPr="00364410" w:rsidRDefault="00CC148E" w:rsidP="00032CFC">
      <w:pPr>
        <w:pStyle w:val="ListParagraph"/>
        <w:numPr>
          <w:ilvl w:val="0"/>
          <w:numId w:val="15"/>
        </w:numPr>
        <w:spacing w:after="160" w:line="278" w:lineRule="auto"/>
        <w:contextualSpacing/>
        <w:jc w:val="both"/>
        <w:rPr>
          <w:rFonts w:ascii="GHEA Grapalat" w:hAnsi="GHEA Grapalat" w:cs="Arial"/>
          <w:color w:val="0A0A0A"/>
        </w:rPr>
      </w:pPr>
      <w:r w:rsidRPr="00364410">
        <w:rPr>
          <w:rFonts w:ascii="GHEA Grapalat" w:hAnsi="GHEA Grapalat" w:cs="Arial"/>
          <w:b/>
          <w:bCs/>
          <w:color w:val="0A0A0A"/>
        </w:rPr>
        <w:t>Приказ ФНС России от 19 декабря 2023 года № ЕД-7-26/970@</w:t>
      </w:r>
      <w:r w:rsidRPr="00364410">
        <w:rPr>
          <w:rFonts w:ascii="Calibri" w:hAnsi="Calibri" w:cs="Calibri"/>
          <w:color w:val="0A0A0A"/>
        </w:rPr>
        <w:t> </w:t>
      </w:r>
      <w:r w:rsidRPr="00364410">
        <w:rPr>
          <w:rFonts w:ascii="GHEA Grapalat" w:hAnsi="GHEA Grapalat" w:cs="Arial"/>
          <w:color w:val="0A0A0A"/>
        </w:rPr>
        <w:t>(</w:t>
      </w:r>
      <w:r w:rsidRPr="00364410">
        <w:rPr>
          <w:rFonts w:ascii="GHEA Grapalat" w:hAnsi="GHEA Grapalat" w:cs="GHEA Grapalat"/>
          <w:color w:val="0A0A0A"/>
        </w:rPr>
        <w:t>в</w:t>
      </w:r>
      <w:r w:rsidRPr="00364410">
        <w:rPr>
          <w:rFonts w:ascii="GHEA Grapalat" w:hAnsi="GHEA Grapalat" w:cs="Arial"/>
          <w:color w:val="0A0A0A"/>
        </w:rPr>
        <w:t xml:space="preserve"> </w:t>
      </w:r>
      <w:r w:rsidRPr="00364410">
        <w:rPr>
          <w:rFonts w:ascii="GHEA Grapalat" w:hAnsi="GHEA Grapalat" w:cs="GHEA Grapalat"/>
          <w:color w:val="0A0A0A"/>
        </w:rPr>
        <w:t>редакции</w:t>
      </w:r>
      <w:r w:rsidRPr="00364410">
        <w:rPr>
          <w:rFonts w:ascii="GHEA Grapalat" w:hAnsi="GHEA Grapalat" w:cs="Arial"/>
          <w:color w:val="0A0A0A"/>
        </w:rPr>
        <w:t xml:space="preserve"> </w:t>
      </w:r>
      <w:r w:rsidRPr="00364410">
        <w:rPr>
          <w:rFonts w:ascii="GHEA Grapalat" w:hAnsi="GHEA Grapalat" w:cs="GHEA Grapalat"/>
          <w:color w:val="0A0A0A"/>
        </w:rPr>
        <w:t>от</w:t>
      </w:r>
      <w:r w:rsidRPr="00364410">
        <w:rPr>
          <w:rFonts w:ascii="GHEA Grapalat" w:hAnsi="GHEA Grapalat" w:cs="Arial"/>
          <w:color w:val="0A0A0A"/>
        </w:rPr>
        <w:t xml:space="preserve"> 15 </w:t>
      </w:r>
      <w:r w:rsidRPr="00364410">
        <w:rPr>
          <w:rFonts w:ascii="GHEA Grapalat" w:hAnsi="GHEA Grapalat" w:cs="GHEA Grapalat"/>
          <w:color w:val="0A0A0A"/>
        </w:rPr>
        <w:t>ноября</w:t>
      </w:r>
      <w:r w:rsidRPr="00364410">
        <w:rPr>
          <w:rFonts w:ascii="GHEA Grapalat" w:hAnsi="GHEA Grapalat" w:cs="Arial"/>
          <w:color w:val="0A0A0A"/>
        </w:rPr>
        <w:t xml:space="preserve"> 2024 </w:t>
      </w:r>
      <w:r w:rsidRPr="00364410">
        <w:rPr>
          <w:rFonts w:ascii="GHEA Grapalat" w:hAnsi="GHEA Grapalat" w:cs="GHEA Grapalat"/>
          <w:color w:val="0A0A0A"/>
        </w:rPr>
        <w:t>года</w:t>
      </w:r>
      <w:r w:rsidRPr="00364410">
        <w:rPr>
          <w:rFonts w:ascii="GHEA Grapalat" w:hAnsi="GHEA Grapalat" w:cs="Arial"/>
          <w:color w:val="0A0A0A"/>
        </w:rPr>
        <w:t xml:space="preserve">) </w:t>
      </w:r>
      <w:r w:rsidRPr="00364410">
        <w:rPr>
          <w:rFonts w:ascii="GHEA Grapalat" w:hAnsi="GHEA Grapalat" w:cs="GHEA Grapalat"/>
          <w:color w:val="0A0A0A"/>
        </w:rPr>
        <w:t>«Об</w:t>
      </w:r>
      <w:r w:rsidRPr="00364410">
        <w:rPr>
          <w:rFonts w:ascii="GHEA Grapalat" w:hAnsi="GHEA Grapalat" w:cs="Arial"/>
          <w:color w:val="0A0A0A"/>
        </w:rPr>
        <w:t xml:space="preserve"> </w:t>
      </w:r>
      <w:r w:rsidRPr="00364410">
        <w:rPr>
          <w:rFonts w:ascii="GHEA Grapalat" w:hAnsi="GHEA Grapalat" w:cs="GHEA Grapalat"/>
          <w:color w:val="0A0A0A"/>
        </w:rPr>
        <w:t>утверждении</w:t>
      </w:r>
      <w:r w:rsidRPr="00364410">
        <w:rPr>
          <w:rFonts w:ascii="GHEA Grapalat" w:hAnsi="GHEA Grapalat" w:cs="Arial"/>
          <w:color w:val="0A0A0A"/>
        </w:rPr>
        <w:t xml:space="preserve"> </w:t>
      </w:r>
      <w:r w:rsidRPr="00364410">
        <w:rPr>
          <w:rFonts w:ascii="GHEA Grapalat" w:hAnsi="GHEA Grapalat" w:cs="GHEA Grapalat"/>
          <w:color w:val="0A0A0A"/>
        </w:rPr>
        <w:t>форматов</w:t>
      </w:r>
      <w:r w:rsidRPr="00364410">
        <w:rPr>
          <w:rFonts w:ascii="GHEA Grapalat" w:hAnsi="GHEA Grapalat" w:cs="Arial"/>
          <w:color w:val="0A0A0A"/>
        </w:rPr>
        <w:t xml:space="preserve"> </w:t>
      </w:r>
      <w:r w:rsidRPr="00364410">
        <w:rPr>
          <w:rFonts w:ascii="GHEA Grapalat" w:hAnsi="GHEA Grapalat" w:cs="GHEA Grapalat"/>
          <w:color w:val="0A0A0A"/>
        </w:rPr>
        <w:t>счета</w:t>
      </w:r>
      <w:r w:rsidRPr="00364410">
        <w:rPr>
          <w:rFonts w:ascii="GHEA Grapalat" w:hAnsi="GHEA Grapalat" w:cs="Arial"/>
          <w:color w:val="0A0A0A"/>
        </w:rPr>
        <w:t>-</w:t>
      </w:r>
      <w:r w:rsidRPr="00364410">
        <w:rPr>
          <w:rFonts w:ascii="GHEA Grapalat" w:hAnsi="GHEA Grapalat" w:cs="GHEA Grapalat"/>
          <w:color w:val="0A0A0A"/>
        </w:rPr>
        <w:t>фактуры</w:t>
      </w:r>
      <w:r w:rsidRPr="00364410">
        <w:rPr>
          <w:rFonts w:ascii="GHEA Grapalat" w:hAnsi="GHEA Grapalat" w:cs="Arial"/>
          <w:color w:val="0A0A0A"/>
        </w:rPr>
        <w:t xml:space="preserve">, </w:t>
      </w:r>
      <w:r w:rsidRPr="00364410">
        <w:rPr>
          <w:rFonts w:ascii="GHEA Grapalat" w:hAnsi="GHEA Grapalat" w:cs="GHEA Grapalat"/>
          <w:color w:val="0A0A0A"/>
        </w:rPr>
        <w:t>универсального</w:t>
      </w:r>
      <w:r w:rsidRPr="00364410">
        <w:rPr>
          <w:rFonts w:ascii="GHEA Grapalat" w:hAnsi="GHEA Grapalat" w:cs="Arial"/>
          <w:color w:val="0A0A0A"/>
        </w:rPr>
        <w:t xml:space="preserve"> </w:t>
      </w:r>
      <w:r w:rsidRPr="00364410">
        <w:rPr>
          <w:rFonts w:ascii="GHEA Grapalat" w:hAnsi="GHEA Grapalat" w:cs="GHEA Grapalat"/>
          <w:color w:val="0A0A0A"/>
        </w:rPr>
        <w:t>передаточного</w:t>
      </w:r>
      <w:r w:rsidRPr="00364410">
        <w:rPr>
          <w:rFonts w:ascii="GHEA Grapalat" w:hAnsi="GHEA Grapalat" w:cs="Arial"/>
          <w:color w:val="0A0A0A"/>
        </w:rPr>
        <w:t xml:space="preserve"> </w:t>
      </w:r>
      <w:r w:rsidRPr="00364410">
        <w:rPr>
          <w:rFonts w:ascii="GHEA Grapalat" w:hAnsi="GHEA Grapalat" w:cs="GHEA Grapalat"/>
          <w:color w:val="0A0A0A"/>
        </w:rPr>
        <w:t>документа</w:t>
      </w:r>
      <w:r w:rsidRPr="00364410">
        <w:rPr>
          <w:rFonts w:ascii="GHEA Grapalat" w:hAnsi="GHEA Grapalat" w:cs="Arial"/>
          <w:color w:val="0A0A0A"/>
        </w:rPr>
        <w:t xml:space="preserve">, </w:t>
      </w:r>
      <w:r w:rsidRPr="00364410">
        <w:rPr>
          <w:rFonts w:ascii="GHEA Grapalat" w:hAnsi="GHEA Grapalat" w:cs="GHEA Grapalat"/>
          <w:color w:val="0A0A0A"/>
        </w:rPr>
        <w:t>включающего</w:t>
      </w:r>
      <w:r w:rsidRPr="00364410">
        <w:rPr>
          <w:rFonts w:ascii="GHEA Grapalat" w:hAnsi="GHEA Grapalat" w:cs="Arial"/>
          <w:color w:val="0A0A0A"/>
        </w:rPr>
        <w:t xml:space="preserve"> </w:t>
      </w:r>
      <w:r w:rsidRPr="00364410">
        <w:rPr>
          <w:rFonts w:ascii="GHEA Grapalat" w:hAnsi="GHEA Grapalat" w:cs="GHEA Grapalat"/>
          <w:color w:val="0A0A0A"/>
        </w:rPr>
        <w:t>счет</w:t>
      </w:r>
      <w:r w:rsidRPr="00364410">
        <w:rPr>
          <w:rFonts w:ascii="GHEA Grapalat" w:hAnsi="GHEA Grapalat" w:cs="Arial"/>
          <w:color w:val="0A0A0A"/>
        </w:rPr>
        <w:t>-</w:t>
      </w:r>
      <w:r w:rsidRPr="00364410">
        <w:rPr>
          <w:rFonts w:ascii="GHEA Grapalat" w:hAnsi="GHEA Grapalat" w:cs="GHEA Grapalat"/>
          <w:color w:val="0A0A0A"/>
        </w:rPr>
        <w:t>фактуру</w:t>
      </w:r>
      <w:r w:rsidRPr="00364410">
        <w:rPr>
          <w:rFonts w:ascii="GHEA Grapalat" w:hAnsi="GHEA Grapalat" w:cs="Arial"/>
          <w:color w:val="0A0A0A"/>
        </w:rPr>
        <w:t xml:space="preserve">, </w:t>
      </w:r>
      <w:r w:rsidRPr="00364410">
        <w:rPr>
          <w:rFonts w:ascii="GHEA Grapalat" w:hAnsi="GHEA Grapalat" w:cs="GHEA Grapalat"/>
          <w:color w:val="0A0A0A"/>
        </w:rPr>
        <w:t>и</w:t>
      </w:r>
      <w:r w:rsidRPr="00364410">
        <w:rPr>
          <w:rFonts w:ascii="GHEA Grapalat" w:hAnsi="GHEA Grapalat" w:cs="Arial"/>
          <w:color w:val="0A0A0A"/>
        </w:rPr>
        <w:t xml:space="preserve"> </w:t>
      </w:r>
      <w:r w:rsidRPr="00364410">
        <w:rPr>
          <w:rFonts w:ascii="GHEA Grapalat" w:hAnsi="GHEA Grapalat" w:cs="GHEA Grapalat"/>
          <w:color w:val="0A0A0A"/>
        </w:rPr>
        <w:t>универсального</w:t>
      </w:r>
      <w:r w:rsidRPr="00364410">
        <w:rPr>
          <w:rFonts w:ascii="GHEA Grapalat" w:hAnsi="GHEA Grapalat" w:cs="Arial"/>
          <w:color w:val="0A0A0A"/>
        </w:rPr>
        <w:t xml:space="preserve"> </w:t>
      </w:r>
      <w:r w:rsidRPr="00364410">
        <w:rPr>
          <w:rFonts w:ascii="GHEA Grapalat" w:hAnsi="GHEA Grapalat" w:cs="GHEA Grapalat"/>
          <w:color w:val="0A0A0A"/>
        </w:rPr>
        <w:t>передаточного</w:t>
      </w:r>
      <w:r w:rsidRPr="00364410">
        <w:rPr>
          <w:rFonts w:ascii="GHEA Grapalat" w:hAnsi="GHEA Grapalat" w:cs="Arial"/>
          <w:color w:val="0A0A0A"/>
        </w:rPr>
        <w:t xml:space="preserve"> </w:t>
      </w:r>
      <w:r w:rsidRPr="00364410">
        <w:rPr>
          <w:rFonts w:ascii="GHEA Grapalat" w:hAnsi="GHEA Grapalat" w:cs="GHEA Grapalat"/>
          <w:color w:val="0A0A0A"/>
        </w:rPr>
        <w:t>документа</w:t>
      </w:r>
      <w:r w:rsidRPr="00364410">
        <w:rPr>
          <w:rFonts w:ascii="GHEA Grapalat" w:hAnsi="GHEA Grapalat" w:cs="Arial"/>
          <w:color w:val="0A0A0A"/>
        </w:rPr>
        <w:t xml:space="preserve"> </w:t>
      </w:r>
      <w:r w:rsidRPr="00364410">
        <w:rPr>
          <w:rFonts w:ascii="GHEA Grapalat" w:hAnsi="GHEA Grapalat" w:cs="GHEA Grapalat"/>
          <w:color w:val="0A0A0A"/>
        </w:rPr>
        <w:t>в</w:t>
      </w:r>
      <w:r w:rsidRPr="00364410">
        <w:rPr>
          <w:rFonts w:ascii="GHEA Grapalat" w:hAnsi="GHEA Grapalat" w:cs="Arial"/>
          <w:color w:val="0A0A0A"/>
        </w:rPr>
        <w:t xml:space="preserve"> </w:t>
      </w:r>
      <w:r w:rsidRPr="00364410">
        <w:rPr>
          <w:rFonts w:ascii="GHEA Grapalat" w:hAnsi="GHEA Grapalat" w:cs="GHEA Grapalat"/>
          <w:color w:val="0A0A0A"/>
        </w:rPr>
        <w:t>электронной</w:t>
      </w:r>
      <w:r w:rsidRPr="00364410">
        <w:rPr>
          <w:rFonts w:ascii="GHEA Grapalat" w:hAnsi="GHEA Grapalat" w:cs="Arial"/>
          <w:color w:val="0A0A0A"/>
        </w:rPr>
        <w:t xml:space="preserve"> </w:t>
      </w:r>
      <w:r w:rsidRPr="00364410">
        <w:rPr>
          <w:rFonts w:ascii="GHEA Grapalat" w:hAnsi="GHEA Grapalat" w:cs="GHEA Grapalat"/>
          <w:color w:val="0A0A0A"/>
        </w:rPr>
        <w:t>форме</w:t>
      </w:r>
      <w:r w:rsidRPr="00364410">
        <w:rPr>
          <w:rFonts w:ascii="GHEA Grapalat" w:hAnsi="GHEA Grapalat" w:cs="Arial"/>
          <w:color w:val="0A0A0A"/>
        </w:rPr>
        <w:t xml:space="preserve">, </w:t>
      </w:r>
      <w:r w:rsidRPr="00364410">
        <w:rPr>
          <w:rFonts w:ascii="GHEA Grapalat" w:hAnsi="GHEA Grapalat" w:cs="GHEA Grapalat"/>
          <w:color w:val="0A0A0A"/>
        </w:rPr>
        <w:t>а</w:t>
      </w:r>
      <w:r w:rsidRPr="00364410">
        <w:rPr>
          <w:rFonts w:ascii="GHEA Grapalat" w:hAnsi="GHEA Grapalat" w:cs="Arial"/>
          <w:color w:val="0A0A0A"/>
        </w:rPr>
        <w:t xml:space="preserve"> </w:t>
      </w:r>
      <w:r w:rsidRPr="00364410">
        <w:rPr>
          <w:rFonts w:ascii="GHEA Grapalat" w:hAnsi="GHEA Grapalat" w:cs="GHEA Grapalat"/>
          <w:color w:val="0A0A0A"/>
        </w:rPr>
        <w:t>также</w:t>
      </w:r>
      <w:r w:rsidRPr="00364410">
        <w:rPr>
          <w:rFonts w:ascii="GHEA Grapalat" w:hAnsi="GHEA Grapalat" w:cs="Arial"/>
          <w:color w:val="0A0A0A"/>
        </w:rPr>
        <w:t xml:space="preserve"> </w:t>
      </w:r>
      <w:r w:rsidRPr="00364410">
        <w:rPr>
          <w:rFonts w:ascii="GHEA Grapalat" w:hAnsi="GHEA Grapalat" w:cs="GHEA Grapalat"/>
          <w:color w:val="0A0A0A"/>
        </w:rPr>
        <w:t>форматов</w:t>
      </w:r>
      <w:r w:rsidRPr="00364410">
        <w:rPr>
          <w:rFonts w:ascii="GHEA Grapalat" w:hAnsi="GHEA Grapalat" w:cs="Arial"/>
          <w:color w:val="0A0A0A"/>
        </w:rPr>
        <w:t xml:space="preserve"> </w:t>
      </w:r>
      <w:r w:rsidRPr="00364410">
        <w:rPr>
          <w:rFonts w:ascii="GHEA Grapalat" w:hAnsi="GHEA Grapalat" w:cs="GHEA Grapalat"/>
          <w:color w:val="0A0A0A"/>
        </w:rPr>
        <w:t>счета</w:t>
      </w:r>
      <w:r w:rsidRPr="00364410">
        <w:rPr>
          <w:rFonts w:ascii="GHEA Grapalat" w:hAnsi="GHEA Grapalat" w:cs="Arial"/>
          <w:color w:val="0A0A0A"/>
        </w:rPr>
        <w:t>-</w:t>
      </w:r>
      <w:r w:rsidRPr="00364410">
        <w:rPr>
          <w:rFonts w:ascii="GHEA Grapalat" w:hAnsi="GHEA Grapalat" w:cs="GHEA Grapalat"/>
          <w:color w:val="0A0A0A"/>
        </w:rPr>
        <w:t>фактуры</w:t>
      </w:r>
      <w:r w:rsidRPr="00364410">
        <w:rPr>
          <w:rFonts w:ascii="GHEA Grapalat" w:hAnsi="GHEA Grapalat" w:cs="Arial"/>
          <w:color w:val="0A0A0A"/>
        </w:rPr>
        <w:t xml:space="preserve">, </w:t>
      </w:r>
      <w:r w:rsidRPr="00364410">
        <w:rPr>
          <w:rFonts w:ascii="GHEA Grapalat" w:hAnsi="GHEA Grapalat" w:cs="GHEA Grapalat"/>
          <w:color w:val="0A0A0A"/>
        </w:rPr>
        <w:t>составляемого</w:t>
      </w:r>
      <w:r w:rsidRPr="00364410">
        <w:rPr>
          <w:rFonts w:ascii="GHEA Grapalat" w:hAnsi="GHEA Grapalat" w:cs="Arial"/>
          <w:color w:val="0A0A0A"/>
        </w:rPr>
        <w:t xml:space="preserve"> (</w:t>
      </w:r>
      <w:r w:rsidRPr="00364410">
        <w:rPr>
          <w:rFonts w:ascii="GHEA Grapalat" w:hAnsi="GHEA Grapalat" w:cs="GHEA Grapalat"/>
          <w:color w:val="0A0A0A"/>
        </w:rPr>
        <w:t>выставляемого</w:t>
      </w:r>
      <w:r w:rsidRPr="00364410">
        <w:rPr>
          <w:rFonts w:ascii="GHEA Grapalat" w:hAnsi="GHEA Grapalat" w:cs="Arial"/>
          <w:color w:val="0A0A0A"/>
        </w:rPr>
        <w:t xml:space="preserve">) </w:t>
      </w:r>
      <w:r w:rsidRPr="00364410">
        <w:rPr>
          <w:rFonts w:ascii="GHEA Grapalat" w:hAnsi="GHEA Grapalat" w:cs="GHEA Grapalat"/>
          <w:color w:val="0A0A0A"/>
        </w:rPr>
        <w:t>при</w:t>
      </w:r>
      <w:r w:rsidRPr="00364410">
        <w:rPr>
          <w:rFonts w:ascii="GHEA Grapalat" w:hAnsi="GHEA Grapalat" w:cs="Arial"/>
          <w:color w:val="0A0A0A"/>
        </w:rPr>
        <w:t xml:space="preserve"> </w:t>
      </w:r>
      <w:r w:rsidRPr="00364410">
        <w:rPr>
          <w:rFonts w:ascii="GHEA Grapalat" w:hAnsi="GHEA Grapalat" w:cs="GHEA Grapalat"/>
          <w:color w:val="0A0A0A"/>
        </w:rPr>
        <w:t>реализации</w:t>
      </w:r>
      <w:r w:rsidRPr="00364410">
        <w:rPr>
          <w:rFonts w:ascii="GHEA Grapalat" w:hAnsi="GHEA Grapalat" w:cs="Arial"/>
          <w:color w:val="0A0A0A"/>
        </w:rPr>
        <w:t xml:space="preserve"> </w:t>
      </w:r>
      <w:r w:rsidRPr="00364410">
        <w:rPr>
          <w:rFonts w:ascii="GHEA Grapalat" w:hAnsi="GHEA Grapalat" w:cs="GHEA Grapalat"/>
          <w:color w:val="0A0A0A"/>
        </w:rPr>
        <w:t>товаров</w:t>
      </w:r>
      <w:r w:rsidRPr="00364410">
        <w:rPr>
          <w:rFonts w:ascii="GHEA Grapalat" w:hAnsi="GHEA Grapalat" w:cs="Arial"/>
          <w:color w:val="0A0A0A"/>
        </w:rPr>
        <w:t xml:space="preserve"> (</w:t>
      </w:r>
      <w:r w:rsidRPr="00364410">
        <w:rPr>
          <w:rFonts w:ascii="GHEA Grapalat" w:hAnsi="GHEA Grapalat" w:cs="GHEA Grapalat"/>
          <w:color w:val="0A0A0A"/>
        </w:rPr>
        <w:t>работ</w:t>
      </w:r>
      <w:r w:rsidRPr="00364410">
        <w:rPr>
          <w:rFonts w:ascii="GHEA Grapalat" w:hAnsi="GHEA Grapalat" w:cs="Arial"/>
          <w:color w:val="0A0A0A"/>
        </w:rPr>
        <w:t xml:space="preserve">, </w:t>
      </w:r>
      <w:r w:rsidRPr="00364410">
        <w:rPr>
          <w:rFonts w:ascii="GHEA Grapalat" w:hAnsi="GHEA Grapalat" w:cs="GHEA Grapalat"/>
          <w:color w:val="0A0A0A"/>
        </w:rPr>
        <w:t>услуг</w:t>
      </w:r>
      <w:r w:rsidRPr="00364410">
        <w:rPr>
          <w:rFonts w:ascii="GHEA Grapalat" w:hAnsi="GHEA Grapalat" w:cs="Arial"/>
          <w:color w:val="0A0A0A"/>
        </w:rPr>
        <w:t xml:space="preserve">), </w:t>
      </w:r>
      <w:r w:rsidRPr="00364410">
        <w:rPr>
          <w:rFonts w:ascii="GHEA Grapalat" w:hAnsi="GHEA Grapalat" w:cs="GHEA Grapalat"/>
          <w:color w:val="0A0A0A"/>
        </w:rPr>
        <w:t>передаче</w:t>
      </w:r>
      <w:r w:rsidRPr="00364410">
        <w:rPr>
          <w:rFonts w:ascii="GHEA Grapalat" w:hAnsi="GHEA Grapalat" w:cs="Arial"/>
          <w:color w:val="0A0A0A"/>
        </w:rPr>
        <w:t xml:space="preserve"> </w:t>
      </w:r>
      <w:r w:rsidRPr="00364410">
        <w:rPr>
          <w:rFonts w:ascii="GHEA Grapalat" w:hAnsi="GHEA Grapalat" w:cs="GHEA Grapalat"/>
          <w:color w:val="0A0A0A"/>
        </w:rPr>
        <w:t>имущественных</w:t>
      </w:r>
      <w:r w:rsidRPr="00364410">
        <w:rPr>
          <w:rFonts w:ascii="GHEA Grapalat" w:hAnsi="GHEA Grapalat" w:cs="Arial"/>
          <w:color w:val="0A0A0A"/>
        </w:rPr>
        <w:t xml:space="preserve"> </w:t>
      </w:r>
      <w:r w:rsidRPr="00364410">
        <w:rPr>
          <w:rFonts w:ascii="GHEA Grapalat" w:hAnsi="GHEA Grapalat" w:cs="GHEA Grapalat"/>
          <w:color w:val="0A0A0A"/>
        </w:rPr>
        <w:t>прав</w:t>
      </w:r>
      <w:r w:rsidRPr="00364410">
        <w:rPr>
          <w:rFonts w:ascii="GHEA Grapalat" w:hAnsi="GHEA Grapalat" w:cs="Arial"/>
          <w:color w:val="0A0A0A"/>
        </w:rPr>
        <w:t xml:space="preserve">, </w:t>
      </w:r>
      <w:r w:rsidRPr="00364410">
        <w:rPr>
          <w:rFonts w:ascii="GHEA Grapalat" w:hAnsi="GHEA Grapalat" w:cs="GHEA Grapalat"/>
          <w:color w:val="0A0A0A"/>
        </w:rPr>
        <w:t>а</w:t>
      </w:r>
      <w:r w:rsidRPr="00364410">
        <w:rPr>
          <w:rFonts w:ascii="GHEA Grapalat" w:hAnsi="GHEA Grapalat" w:cs="Arial"/>
          <w:color w:val="0A0A0A"/>
        </w:rPr>
        <w:t xml:space="preserve"> </w:t>
      </w:r>
      <w:r w:rsidRPr="00364410">
        <w:rPr>
          <w:rFonts w:ascii="GHEA Grapalat" w:hAnsi="GHEA Grapalat" w:cs="GHEA Grapalat"/>
          <w:color w:val="0A0A0A"/>
        </w:rPr>
        <w:t>также</w:t>
      </w:r>
      <w:r w:rsidRPr="00364410">
        <w:rPr>
          <w:rFonts w:ascii="GHEA Grapalat" w:hAnsi="GHEA Grapalat" w:cs="Arial"/>
          <w:color w:val="0A0A0A"/>
        </w:rPr>
        <w:t xml:space="preserve"> </w:t>
      </w:r>
      <w:r w:rsidRPr="00364410">
        <w:rPr>
          <w:rFonts w:ascii="GHEA Grapalat" w:hAnsi="GHEA Grapalat" w:cs="GHEA Grapalat"/>
          <w:color w:val="0A0A0A"/>
        </w:rPr>
        <w:t>при</w:t>
      </w:r>
      <w:r w:rsidRPr="00364410">
        <w:rPr>
          <w:rFonts w:ascii="GHEA Grapalat" w:hAnsi="GHEA Grapalat" w:cs="Arial"/>
          <w:color w:val="0A0A0A"/>
        </w:rPr>
        <w:t xml:space="preserve"> </w:t>
      </w:r>
      <w:r w:rsidRPr="00364410">
        <w:rPr>
          <w:rFonts w:ascii="GHEA Grapalat" w:hAnsi="GHEA Grapalat" w:cs="GHEA Grapalat"/>
          <w:color w:val="0A0A0A"/>
        </w:rPr>
        <w:t>получении</w:t>
      </w:r>
      <w:r w:rsidRPr="00364410">
        <w:rPr>
          <w:rFonts w:ascii="GHEA Grapalat" w:hAnsi="GHEA Grapalat" w:cs="Arial"/>
          <w:color w:val="0A0A0A"/>
        </w:rPr>
        <w:t xml:space="preserve"> </w:t>
      </w:r>
      <w:r w:rsidRPr="00364410">
        <w:rPr>
          <w:rFonts w:ascii="GHEA Grapalat" w:hAnsi="GHEA Grapalat" w:cs="GHEA Grapalat"/>
          <w:color w:val="0A0A0A"/>
        </w:rPr>
        <w:t>сумм</w:t>
      </w:r>
      <w:r w:rsidRPr="00364410">
        <w:rPr>
          <w:rFonts w:ascii="GHEA Grapalat" w:hAnsi="GHEA Grapalat" w:cs="Arial"/>
          <w:color w:val="0A0A0A"/>
        </w:rPr>
        <w:t xml:space="preserve"> </w:t>
      </w:r>
      <w:r w:rsidRPr="00364410">
        <w:rPr>
          <w:rFonts w:ascii="GHEA Grapalat" w:hAnsi="GHEA Grapalat" w:cs="GHEA Grapalat"/>
          <w:color w:val="0A0A0A"/>
        </w:rPr>
        <w:t>оплаты</w:t>
      </w:r>
      <w:r w:rsidRPr="00364410">
        <w:rPr>
          <w:rFonts w:ascii="GHEA Grapalat" w:hAnsi="GHEA Grapalat" w:cs="Arial"/>
          <w:color w:val="0A0A0A"/>
        </w:rPr>
        <w:t xml:space="preserve">, </w:t>
      </w:r>
      <w:r w:rsidRPr="00364410">
        <w:rPr>
          <w:rFonts w:ascii="GHEA Grapalat" w:hAnsi="GHEA Grapalat" w:cs="GHEA Grapalat"/>
          <w:color w:val="0A0A0A"/>
        </w:rPr>
        <w:t>частичной</w:t>
      </w:r>
      <w:r w:rsidRPr="00364410">
        <w:rPr>
          <w:rFonts w:ascii="GHEA Grapalat" w:hAnsi="GHEA Grapalat" w:cs="Arial"/>
          <w:color w:val="0A0A0A"/>
        </w:rPr>
        <w:t xml:space="preserve"> </w:t>
      </w:r>
      <w:r w:rsidRPr="00364410">
        <w:rPr>
          <w:rFonts w:ascii="GHEA Grapalat" w:hAnsi="GHEA Grapalat" w:cs="GHEA Grapalat"/>
          <w:color w:val="0A0A0A"/>
        </w:rPr>
        <w:t>оплаты</w:t>
      </w:r>
      <w:r w:rsidRPr="00364410">
        <w:rPr>
          <w:rFonts w:ascii="GHEA Grapalat" w:hAnsi="GHEA Grapalat" w:cs="Arial"/>
          <w:color w:val="0A0A0A"/>
        </w:rPr>
        <w:t xml:space="preserve"> </w:t>
      </w:r>
      <w:r w:rsidRPr="00364410">
        <w:rPr>
          <w:rFonts w:ascii="GHEA Grapalat" w:hAnsi="GHEA Grapalat" w:cs="GHEA Grapalat"/>
          <w:color w:val="0A0A0A"/>
        </w:rPr>
        <w:t>в</w:t>
      </w:r>
      <w:r w:rsidRPr="00364410">
        <w:rPr>
          <w:rFonts w:ascii="GHEA Grapalat" w:hAnsi="GHEA Grapalat" w:cs="Arial"/>
          <w:color w:val="0A0A0A"/>
        </w:rPr>
        <w:t xml:space="preserve"> </w:t>
      </w:r>
      <w:r w:rsidRPr="00364410">
        <w:rPr>
          <w:rFonts w:ascii="GHEA Grapalat" w:hAnsi="GHEA Grapalat" w:cs="GHEA Grapalat"/>
          <w:color w:val="0A0A0A"/>
        </w:rPr>
        <w:t>счет</w:t>
      </w:r>
      <w:r w:rsidRPr="00364410">
        <w:rPr>
          <w:rFonts w:ascii="GHEA Grapalat" w:hAnsi="GHEA Grapalat" w:cs="Arial"/>
          <w:color w:val="0A0A0A"/>
        </w:rPr>
        <w:t xml:space="preserve"> </w:t>
      </w:r>
      <w:r w:rsidRPr="00364410">
        <w:rPr>
          <w:rFonts w:ascii="GHEA Grapalat" w:hAnsi="GHEA Grapalat" w:cs="GHEA Grapalat"/>
          <w:color w:val="0A0A0A"/>
        </w:rPr>
        <w:t>предстоящих</w:t>
      </w:r>
      <w:r w:rsidRPr="00364410">
        <w:rPr>
          <w:rFonts w:ascii="GHEA Grapalat" w:hAnsi="GHEA Grapalat" w:cs="Arial"/>
          <w:color w:val="0A0A0A"/>
        </w:rPr>
        <w:t xml:space="preserve"> </w:t>
      </w:r>
      <w:r w:rsidRPr="00364410">
        <w:rPr>
          <w:rFonts w:ascii="GHEA Grapalat" w:hAnsi="GHEA Grapalat" w:cs="GHEA Grapalat"/>
          <w:color w:val="0A0A0A"/>
        </w:rPr>
        <w:t>поставок</w:t>
      </w:r>
      <w:r w:rsidRPr="00364410">
        <w:rPr>
          <w:rFonts w:ascii="GHEA Grapalat" w:hAnsi="GHEA Grapalat" w:cs="Arial"/>
          <w:color w:val="0A0A0A"/>
        </w:rPr>
        <w:t xml:space="preserve"> </w:t>
      </w:r>
      <w:r w:rsidRPr="00364410">
        <w:rPr>
          <w:rFonts w:ascii="GHEA Grapalat" w:hAnsi="GHEA Grapalat" w:cs="GHEA Grapalat"/>
          <w:color w:val="0A0A0A"/>
        </w:rPr>
        <w:t>товаров</w:t>
      </w:r>
      <w:r w:rsidRPr="00364410">
        <w:rPr>
          <w:rFonts w:ascii="GHEA Grapalat" w:hAnsi="GHEA Grapalat" w:cs="Arial"/>
          <w:color w:val="0A0A0A"/>
        </w:rPr>
        <w:t xml:space="preserve"> (</w:t>
      </w:r>
      <w:r w:rsidRPr="00364410">
        <w:rPr>
          <w:rFonts w:ascii="GHEA Grapalat" w:hAnsi="GHEA Grapalat" w:cs="GHEA Grapalat"/>
          <w:color w:val="0A0A0A"/>
        </w:rPr>
        <w:t>выполнения</w:t>
      </w:r>
      <w:r w:rsidRPr="00364410">
        <w:rPr>
          <w:rFonts w:ascii="GHEA Grapalat" w:hAnsi="GHEA Grapalat" w:cs="Arial"/>
          <w:color w:val="0A0A0A"/>
        </w:rPr>
        <w:t xml:space="preserve"> </w:t>
      </w:r>
      <w:r w:rsidRPr="00364410">
        <w:rPr>
          <w:rFonts w:ascii="GHEA Grapalat" w:hAnsi="GHEA Grapalat" w:cs="GHEA Grapalat"/>
          <w:color w:val="0A0A0A"/>
        </w:rPr>
        <w:t>работ</w:t>
      </w:r>
      <w:r w:rsidRPr="00364410">
        <w:rPr>
          <w:rFonts w:ascii="GHEA Grapalat" w:hAnsi="GHEA Grapalat" w:cs="Arial"/>
          <w:color w:val="0A0A0A"/>
        </w:rPr>
        <w:t xml:space="preserve">, </w:t>
      </w:r>
      <w:r w:rsidRPr="00364410">
        <w:rPr>
          <w:rFonts w:ascii="GHEA Grapalat" w:hAnsi="GHEA Grapalat" w:cs="GHEA Grapalat"/>
          <w:color w:val="0A0A0A"/>
        </w:rPr>
        <w:t>оказания</w:t>
      </w:r>
      <w:r w:rsidRPr="00364410">
        <w:rPr>
          <w:rFonts w:ascii="GHEA Grapalat" w:hAnsi="GHEA Grapalat" w:cs="Arial"/>
          <w:color w:val="0A0A0A"/>
        </w:rPr>
        <w:t xml:space="preserve"> </w:t>
      </w:r>
      <w:r w:rsidRPr="00364410">
        <w:rPr>
          <w:rFonts w:ascii="GHEA Grapalat" w:hAnsi="GHEA Grapalat" w:cs="GHEA Grapalat"/>
          <w:color w:val="0A0A0A"/>
        </w:rPr>
        <w:t>услуг</w:t>
      </w:r>
      <w:r w:rsidRPr="00364410">
        <w:rPr>
          <w:rFonts w:ascii="GHEA Grapalat" w:hAnsi="GHEA Grapalat" w:cs="Arial"/>
          <w:color w:val="0A0A0A"/>
        </w:rPr>
        <w:t xml:space="preserve">), </w:t>
      </w:r>
      <w:r w:rsidRPr="00364410">
        <w:rPr>
          <w:rFonts w:ascii="GHEA Grapalat" w:hAnsi="GHEA Grapalat" w:cs="GHEA Grapalat"/>
          <w:color w:val="0A0A0A"/>
        </w:rPr>
        <w:t>передачи</w:t>
      </w:r>
      <w:r w:rsidRPr="00364410">
        <w:rPr>
          <w:rFonts w:ascii="GHEA Grapalat" w:hAnsi="GHEA Grapalat" w:cs="Arial"/>
          <w:color w:val="0A0A0A"/>
        </w:rPr>
        <w:t xml:space="preserve"> </w:t>
      </w:r>
      <w:r w:rsidRPr="00364410">
        <w:rPr>
          <w:rFonts w:ascii="GHEA Grapalat" w:hAnsi="GHEA Grapalat" w:cs="GHEA Grapalat"/>
          <w:color w:val="0A0A0A"/>
        </w:rPr>
        <w:t>имущественных</w:t>
      </w:r>
      <w:r w:rsidRPr="00364410">
        <w:rPr>
          <w:rFonts w:ascii="GHEA Grapalat" w:hAnsi="GHEA Grapalat" w:cs="Arial"/>
          <w:color w:val="0A0A0A"/>
        </w:rPr>
        <w:t xml:space="preserve"> </w:t>
      </w:r>
      <w:r w:rsidRPr="00364410">
        <w:rPr>
          <w:rFonts w:ascii="GHEA Grapalat" w:hAnsi="GHEA Grapalat" w:cs="GHEA Grapalat"/>
          <w:color w:val="0A0A0A"/>
        </w:rPr>
        <w:t>прав</w:t>
      </w:r>
      <w:r w:rsidRPr="00364410">
        <w:rPr>
          <w:rFonts w:ascii="GHEA Grapalat" w:hAnsi="GHEA Grapalat" w:cs="Arial"/>
          <w:color w:val="0A0A0A"/>
        </w:rPr>
        <w:t xml:space="preserve">, </w:t>
      </w:r>
      <w:r w:rsidRPr="00364410">
        <w:rPr>
          <w:rFonts w:ascii="GHEA Grapalat" w:hAnsi="GHEA Grapalat" w:cs="GHEA Grapalat"/>
          <w:color w:val="0A0A0A"/>
        </w:rPr>
        <w:t>и</w:t>
      </w:r>
      <w:r w:rsidRPr="00364410">
        <w:rPr>
          <w:rFonts w:ascii="GHEA Grapalat" w:hAnsi="GHEA Grapalat" w:cs="Arial"/>
          <w:color w:val="0A0A0A"/>
        </w:rPr>
        <w:t xml:space="preserve"> </w:t>
      </w:r>
      <w:r w:rsidRPr="00364410">
        <w:rPr>
          <w:rFonts w:ascii="GHEA Grapalat" w:hAnsi="GHEA Grapalat" w:cs="GHEA Grapalat"/>
          <w:color w:val="0A0A0A"/>
        </w:rPr>
        <w:t>форматов</w:t>
      </w:r>
      <w:r w:rsidRPr="00364410">
        <w:rPr>
          <w:rFonts w:ascii="GHEA Grapalat" w:hAnsi="GHEA Grapalat" w:cs="Arial"/>
          <w:color w:val="0A0A0A"/>
        </w:rPr>
        <w:t xml:space="preserve"> </w:t>
      </w:r>
      <w:r w:rsidRPr="00364410">
        <w:rPr>
          <w:rFonts w:ascii="GHEA Grapalat" w:hAnsi="GHEA Grapalat" w:cs="GHEA Grapalat"/>
          <w:color w:val="0A0A0A"/>
        </w:rPr>
        <w:t>представления</w:t>
      </w:r>
      <w:r w:rsidRPr="00364410">
        <w:rPr>
          <w:rFonts w:ascii="GHEA Grapalat" w:hAnsi="GHEA Grapalat" w:cs="Arial"/>
          <w:color w:val="0A0A0A"/>
        </w:rPr>
        <w:t xml:space="preserve"> документа об отгрузке товаров (выполнении работ), передаче имущественных прав (документа об оказании услуг), включающего счет-фактуру, и иных документов в электронной форме».</w:t>
      </w:r>
    </w:p>
    <w:p w:rsidR="00CC148E" w:rsidRPr="00364410" w:rsidRDefault="00CC148E" w:rsidP="00032CFC">
      <w:pPr>
        <w:pStyle w:val="ListParagraph"/>
        <w:numPr>
          <w:ilvl w:val="0"/>
          <w:numId w:val="15"/>
        </w:numPr>
        <w:spacing w:after="160" w:line="278" w:lineRule="auto"/>
        <w:contextualSpacing/>
        <w:jc w:val="both"/>
        <w:rPr>
          <w:rFonts w:ascii="GHEA Grapalat" w:hAnsi="GHEA Grapalat" w:cs="Arial"/>
          <w:color w:val="0A0A0A"/>
        </w:rPr>
      </w:pPr>
      <w:r w:rsidRPr="00364410">
        <w:rPr>
          <w:rFonts w:ascii="GHEA Grapalat" w:hAnsi="GHEA Grapalat" w:cs="Arial"/>
          <w:b/>
          <w:bCs/>
          <w:color w:val="0A0A0A"/>
        </w:rPr>
        <w:t>Методические рекомендации</w:t>
      </w:r>
      <w:r w:rsidRPr="00364410">
        <w:rPr>
          <w:rFonts w:ascii="Calibri" w:hAnsi="Calibri" w:cs="Calibri"/>
          <w:color w:val="0A0A0A"/>
        </w:rPr>
        <w:t> </w:t>
      </w:r>
      <w:r w:rsidRPr="00364410">
        <w:rPr>
          <w:rFonts w:ascii="GHEA Grapalat" w:hAnsi="GHEA Grapalat" w:cs="GHEA Grapalat"/>
          <w:color w:val="0A0A0A"/>
        </w:rPr>
        <w:t>по</w:t>
      </w:r>
      <w:r w:rsidRPr="00364410">
        <w:rPr>
          <w:rFonts w:ascii="GHEA Grapalat" w:hAnsi="GHEA Grapalat" w:cs="Arial"/>
          <w:color w:val="0A0A0A"/>
        </w:rPr>
        <w:t xml:space="preserve"> </w:t>
      </w:r>
      <w:r w:rsidRPr="00364410">
        <w:rPr>
          <w:rFonts w:ascii="GHEA Grapalat" w:hAnsi="GHEA Grapalat" w:cs="GHEA Grapalat"/>
          <w:color w:val="0A0A0A"/>
        </w:rPr>
        <w:t>внедрению</w:t>
      </w:r>
      <w:r w:rsidRPr="00364410">
        <w:rPr>
          <w:rFonts w:ascii="GHEA Grapalat" w:hAnsi="GHEA Grapalat" w:cs="Arial"/>
          <w:color w:val="0A0A0A"/>
        </w:rPr>
        <w:t xml:space="preserve"> </w:t>
      </w:r>
      <w:r w:rsidRPr="00364410">
        <w:rPr>
          <w:rFonts w:ascii="GHEA Grapalat" w:hAnsi="GHEA Grapalat" w:cs="GHEA Grapalat"/>
          <w:color w:val="0A0A0A"/>
        </w:rPr>
        <w:t>электронного</w:t>
      </w:r>
      <w:r w:rsidRPr="00364410">
        <w:rPr>
          <w:rFonts w:ascii="GHEA Grapalat" w:hAnsi="GHEA Grapalat" w:cs="Arial"/>
          <w:color w:val="0A0A0A"/>
        </w:rPr>
        <w:t xml:space="preserve"> </w:t>
      </w:r>
      <w:r w:rsidRPr="00364410">
        <w:rPr>
          <w:rFonts w:ascii="GHEA Grapalat" w:hAnsi="GHEA Grapalat" w:cs="GHEA Grapalat"/>
          <w:color w:val="0A0A0A"/>
        </w:rPr>
        <w:t>документооборота</w:t>
      </w:r>
      <w:r w:rsidRPr="00364410">
        <w:rPr>
          <w:rFonts w:ascii="GHEA Grapalat" w:hAnsi="GHEA Grapalat" w:cs="Arial"/>
          <w:color w:val="0A0A0A"/>
        </w:rPr>
        <w:t xml:space="preserve"> </w:t>
      </w:r>
      <w:r w:rsidRPr="00364410">
        <w:rPr>
          <w:rFonts w:ascii="GHEA Grapalat" w:hAnsi="GHEA Grapalat" w:cs="GHEA Grapalat"/>
          <w:color w:val="0A0A0A"/>
        </w:rPr>
        <w:t>в</w:t>
      </w:r>
      <w:r w:rsidRPr="00364410">
        <w:rPr>
          <w:rFonts w:ascii="GHEA Grapalat" w:hAnsi="GHEA Grapalat" w:cs="Arial"/>
          <w:color w:val="0A0A0A"/>
        </w:rPr>
        <w:t xml:space="preserve"> </w:t>
      </w:r>
      <w:r w:rsidRPr="00364410">
        <w:rPr>
          <w:rFonts w:ascii="GHEA Grapalat" w:hAnsi="GHEA Grapalat" w:cs="GHEA Grapalat"/>
          <w:color w:val="0A0A0A"/>
        </w:rPr>
        <w:t>целях</w:t>
      </w:r>
      <w:r w:rsidRPr="00364410">
        <w:rPr>
          <w:rFonts w:ascii="GHEA Grapalat" w:hAnsi="GHEA Grapalat" w:cs="Arial"/>
          <w:color w:val="0A0A0A"/>
        </w:rPr>
        <w:t xml:space="preserve"> </w:t>
      </w:r>
      <w:r w:rsidRPr="00364410">
        <w:rPr>
          <w:rFonts w:ascii="GHEA Grapalat" w:hAnsi="GHEA Grapalat" w:cs="GHEA Grapalat"/>
          <w:color w:val="0A0A0A"/>
        </w:rPr>
        <w:t>стимулирования</w:t>
      </w:r>
      <w:r w:rsidRPr="00364410">
        <w:rPr>
          <w:rFonts w:ascii="GHEA Grapalat" w:hAnsi="GHEA Grapalat" w:cs="Arial"/>
          <w:color w:val="0A0A0A"/>
        </w:rPr>
        <w:t xml:space="preserve"> </w:t>
      </w:r>
      <w:r w:rsidRPr="00364410">
        <w:rPr>
          <w:rFonts w:ascii="GHEA Grapalat" w:hAnsi="GHEA Grapalat" w:cs="GHEA Grapalat"/>
          <w:color w:val="0A0A0A"/>
        </w:rPr>
        <w:t>использования</w:t>
      </w:r>
      <w:r w:rsidRPr="00364410">
        <w:rPr>
          <w:rFonts w:ascii="GHEA Grapalat" w:hAnsi="GHEA Grapalat" w:cs="Arial"/>
          <w:color w:val="0A0A0A"/>
        </w:rPr>
        <w:t xml:space="preserve"> </w:t>
      </w:r>
      <w:r w:rsidRPr="00364410">
        <w:rPr>
          <w:rFonts w:ascii="GHEA Grapalat" w:hAnsi="GHEA Grapalat" w:cs="GHEA Grapalat"/>
          <w:color w:val="0A0A0A"/>
        </w:rPr>
        <w:t>электронного</w:t>
      </w:r>
      <w:r w:rsidRPr="00364410">
        <w:rPr>
          <w:rFonts w:ascii="GHEA Grapalat" w:hAnsi="GHEA Grapalat" w:cs="Arial"/>
          <w:color w:val="0A0A0A"/>
        </w:rPr>
        <w:t xml:space="preserve"> </w:t>
      </w:r>
      <w:r w:rsidRPr="00364410">
        <w:rPr>
          <w:rFonts w:ascii="GHEA Grapalat" w:hAnsi="GHEA Grapalat" w:cs="GHEA Grapalat"/>
          <w:color w:val="0A0A0A"/>
        </w:rPr>
        <w:t>документооборота</w:t>
      </w:r>
      <w:r w:rsidRPr="00364410">
        <w:rPr>
          <w:rFonts w:ascii="GHEA Grapalat" w:hAnsi="GHEA Grapalat" w:cs="Arial"/>
          <w:color w:val="0A0A0A"/>
        </w:rPr>
        <w:t xml:space="preserve"> </w:t>
      </w:r>
      <w:r w:rsidRPr="00364410">
        <w:rPr>
          <w:rFonts w:ascii="GHEA Grapalat" w:hAnsi="GHEA Grapalat" w:cs="GHEA Grapalat"/>
          <w:color w:val="0A0A0A"/>
        </w:rPr>
        <w:t>среди</w:t>
      </w:r>
      <w:r w:rsidRPr="00364410">
        <w:rPr>
          <w:rFonts w:ascii="GHEA Grapalat" w:hAnsi="GHEA Grapalat" w:cs="Arial"/>
          <w:color w:val="0A0A0A"/>
        </w:rPr>
        <w:t xml:space="preserve"> </w:t>
      </w:r>
      <w:r w:rsidRPr="00364410">
        <w:rPr>
          <w:rFonts w:ascii="GHEA Grapalat" w:hAnsi="GHEA Grapalat" w:cs="GHEA Grapalat"/>
          <w:color w:val="0A0A0A"/>
        </w:rPr>
        <w:t>граждан</w:t>
      </w:r>
      <w:r w:rsidRPr="00364410">
        <w:rPr>
          <w:rFonts w:ascii="GHEA Grapalat" w:hAnsi="GHEA Grapalat" w:cs="Arial"/>
          <w:color w:val="0A0A0A"/>
        </w:rPr>
        <w:t xml:space="preserve"> </w:t>
      </w:r>
      <w:r w:rsidRPr="00364410">
        <w:rPr>
          <w:rFonts w:ascii="GHEA Grapalat" w:hAnsi="GHEA Grapalat" w:cs="GHEA Grapalat"/>
          <w:color w:val="0A0A0A"/>
        </w:rPr>
        <w:t>и</w:t>
      </w:r>
      <w:r w:rsidRPr="00364410">
        <w:rPr>
          <w:rFonts w:ascii="GHEA Grapalat" w:hAnsi="GHEA Grapalat" w:cs="Arial"/>
          <w:color w:val="0A0A0A"/>
        </w:rPr>
        <w:t xml:space="preserve"> </w:t>
      </w:r>
      <w:r w:rsidRPr="00364410">
        <w:rPr>
          <w:rFonts w:ascii="GHEA Grapalat" w:hAnsi="GHEA Grapalat" w:cs="GHEA Grapalat"/>
          <w:color w:val="0A0A0A"/>
        </w:rPr>
        <w:t>организаций</w:t>
      </w:r>
      <w:r w:rsidRPr="00364410">
        <w:rPr>
          <w:rFonts w:ascii="GHEA Grapalat" w:hAnsi="GHEA Grapalat" w:cs="Arial"/>
          <w:color w:val="0A0A0A"/>
        </w:rPr>
        <w:t xml:space="preserve"> </w:t>
      </w:r>
      <w:r w:rsidRPr="00364410">
        <w:rPr>
          <w:rFonts w:ascii="GHEA Grapalat" w:hAnsi="GHEA Grapalat" w:cs="GHEA Grapalat"/>
          <w:color w:val="0A0A0A"/>
        </w:rPr>
        <w:t>Российской</w:t>
      </w:r>
      <w:r w:rsidRPr="00364410">
        <w:rPr>
          <w:rFonts w:ascii="GHEA Grapalat" w:hAnsi="GHEA Grapalat" w:cs="Arial"/>
          <w:color w:val="0A0A0A"/>
        </w:rPr>
        <w:t xml:space="preserve"> </w:t>
      </w:r>
      <w:r w:rsidRPr="00364410">
        <w:rPr>
          <w:rFonts w:ascii="GHEA Grapalat" w:hAnsi="GHEA Grapalat" w:cs="GHEA Grapalat"/>
          <w:color w:val="0A0A0A"/>
        </w:rPr>
        <w:t>Федерации</w:t>
      </w:r>
      <w:r w:rsidRPr="00364410">
        <w:rPr>
          <w:rFonts w:ascii="GHEA Grapalat" w:hAnsi="GHEA Grapalat" w:cs="Arial"/>
          <w:color w:val="0A0A0A"/>
        </w:rPr>
        <w:t>.</w:t>
      </w:r>
    </w:p>
    <w:p w:rsidR="00CC148E" w:rsidRPr="00364410" w:rsidRDefault="00CC148E" w:rsidP="00032CFC">
      <w:pPr>
        <w:pStyle w:val="ListParagraph"/>
        <w:numPr>
          <w:ilvl w:val="0"/>
          <w:numId w:val="15"/>
        </w:numPr>
        <w:spacing w:after="160" w:line="278" w:lineRule="auto"/>
        <w:contextualSpacing/>
        <w:jc w:val="both"/>
        <w:rPr>
          <w:rFonts w:ascii="GHEA Grapalat" w:hAnsi="GHEA Grapalat" w:cs="Arial"/>
          <w:color w:val="0A0A0A"/>
        </w:rPr>
      </w:pPr>
      <w:r w:rsidRPr="00364410">
        <w:rPr>
          <w:rFonts w:ascii="GHEA Grapalat" w:hAnsi="GHEA Grapalat" w:cs="Arial"/>
          <w:b/>
          <w:bCs/>
          <w:color w:val="0A0A0A"/>
        </w:rPr>
        <w:t>Совместное постановление</w:t>
      </w:r>
      <w:r w:rsidRPr="00364410">
        <w:rPr>
          <w:rFonts w:ascii="Calibri" w:hAnsi="Calibri" w:cs="Calibri"/>
          <w:color w:val="0A0A0A"/>
        </w:rPr>
        <w:t> </w:t>
      </w:r>
      <w:r w:rsidRPr="00364410">
        <w:rPr>
          <w:rFonts w:ascii="GHEA Grapalat" w:hAnsi="GHEA Grapalat" w:cs="GHEA Grapalat"/>
          <w:color w:val="0A0A0A"/>
        </w:rPr>
        <w:t>Национальной</w:t>
      </w:r>
      <w:r w:rsidRPr="00364410">
        <w:rPr>
          <w:rFonts w:ascii="GHEA Grapalat" w:hAnsi="GHEA Grapalat" w:cs="Arial"/>
          <w:color w:val="0A0A0A"/>
        </w:rPr>
        <w:t xml:space="preserve"> </w:t>
      </w:r>
      <w:r w:rsidRPr="00364410">
        <w:rPr>
          <w:rFonts w:ascii="GHEA Grapalat" w:hAnsi="GHEA Grapalat" w:cs="GHEA Grapalat"/>
          <w:color w:val="0A0A0A"/>
        </w:rPr>
        <w:t>академии</w:t>
      </w:r>
      <w:r w:rsidRPr="00364410">
        <w:rPr>
          <w:rFonts w:ascii="GHEA Grapalat" w:hAnsi="GHEA Grapalat" w:cs="Arial"/>
          <w:color w:val="0A0A0A"/>
        </w:rPr>
        <w:t xml:space="preserve"> </w:t>
      </w:r>
      <w:r w:rsidRPr="00364410">
        <w:rPr>
          <w:rFonts w:ascii="GHEA Grapalat" w:hAnsi="GHEA Grapalat" w:cs="GHEA Grapalat"/>
          <w:color w:val="0A0A0A"/>
        </w:rPr>
        <w:t>наук</w:t>
      </w:r>
      <w:r w:rsidRPr="00364410">
        <w:rPr>
          <w:rFonts w:ascii="GHEA Grapalat" w:hAnsi="GHEA Grapalat" w:cs="Arial"/>
          <w:color w:val="0A0A0A"/>
        </w:rPr>
        <w:t xml:space="preserve"> </w:t>
      </w:r>
      <w:r w:rsidRPr="00364410">
        <w:rPr>
          <w:rFonts w:ascii="GHEA Grapalat" w:hAnsi="GHEA Grapalat" w:cs="GHEA Grapalat"/>
          <w:color w:val="0A0A0A"/>
        </w:rPr>
        <w:t>Беларуси</w:t>
      </w:r>
      <w:r w:rsidRPr="00364410">
        <w:rPr>
          <w:rFonts w:ascii="GHEA Grapalat" w:hAnsi="GHEA Grapalat" w:cs="Arial"/>
          <w:color w:val="0A0A0A"/>
        </w:rPr>
        <w:t xml:space="preserve">, </w:t>
      </w:r>
      <w:r w:rsidRPr="00364410">
        <w:rPr>
          <w:rFonts w:ascii="GHEA Grapalat" w:hAnsi="GHEA Grapalat" w:cs="GHEA Grapalat"/>
          <w:color w:val="0A0A0A"/>
        </w:rPr>
        <w:t>Министерства</w:t>
      </w:r>
      <w:r w:rsidRPr="00364410">
        <w:rPr>
          <w:rFonts w:ascii="GHEA Grapalat" w:hAnsi="GHEA Grapalat" w:cs="Arial"/>
          <w:color w:val="0A0A0A"/>
        </w:rPr>
        <w:t xml:space="preserve"> </w:t>
      </w:r>
      <w:r w:rsidRPr="00364410">
        <w:rPr>
          <w:rFonts w:ascii="GHEA Grapalat" w:hAnsi="GHEA Grapalat" w:cs="GHEA Grapalat"/>
          <w:color w:val="0A0A0A"/>
        </w:rPr>
        <w:t>финансов</w:t>
      </w:r>
      <w:r w:rsidRPr="00364410">
        <w:rPr>
          <w:rFonts w:ascii="GHEA Grapalat" w:hAnsi="GHEA Grapalat" w:cs="Arial"/>
          <w:color w:val="0A0A0A"/>
        </w:rPr>
        <w:t xml:space="preserve"> </w:t>
      </w:r>
      <w:r w:rsidRPr="00364410">
        <w:rPr>
          <w:rFonts w:ascii="GHEA Grapalat" w:hAnsi="GHEA Grapalat" w:cs="GHEA Grapalat"/>
          <w:color w:val="0A0A0A"/>
        </w:rPr>
        <w:t>Республики</w:t>
      </w:r>
      <w:r w:rsidRPr="00364410">
        <w:rPr>
          <w:rFonts w:ascii="GHEA Grapalat" w:hAnsi="GHEA Grapalat" w:cs="Arial"/>
          <w:color w:val="0A0A0A"/>
        </w:rPr>
        <w:t xml:space="preserve"> </w:t>
      </w:r>
      <w:r w:rsidRPr="00364410">
        <w:rPr>
          <w:rFonts w:ascii="GHEA Grapalat" w:hAnsi="GHEA Grapalat" w:cs="GHEA Grapalat"/>
          <w:color w:val="0A0A0A"/>
        </w:rPr>
        <w:t>Беларусь</w:t>
      </w:r>
      <w:r w:rsidRPr="00364410">
        <w:rPr>
          <w:rFonts w:ascii="GHEA Grapalat" w:hAnsi="GHEA Grapalat" w:cs="Arial"/>
          <w:color w:val="0A0A0A"/>
        </w:rPr>
        <w:t xml:space="preserve">, </w:t>
      </w:r>
      <w:r w:rsidRPr="00364410">
        <w:rPr>
          <w:rFonts w:ascii="GHEA Grapalat" w:hAnsi="GHEA Grapalat" w:cs="GHEA Grapalat"/>
          <w:color w:val="0A0A0A"/>
        </w:rPr>
        <w:t>Министерства</w:t>
      </w:r>
      <w:r w:rsidRPr="00364410">
        <w:rPr>
          <w:rFonts w:ascii="GHEA Grapalat" w:hAnsi="GHEA Grapalat" w:cs="Arial"/>
          <w:color w:val="0A0A0A"/>
        </w:rPr>
        <w:t xml:space="preserve"> </w:t>
      </w:r>
      <w:r w:rsidRPr="00364410">
        <w:rPr>
          <w:rFonts w:ascii="GHEA Grapalat" w:hAnsi="GHEA Grapalat" w:cs="GHEA Grapalat"/>
          <w:color w:val="0A0A0A"/>
        </w:rPr>
        <w:t>по</w:t>
      </w:r>
      <w:r w:rsidRPr="00364410">
        <w:rPr>
          <w:rFonts w:ascii="GHEA Grapalat" w:hAnsi="GHEA Grapalat" w:cs="Arial"/>
          <w:color w:val="0A0A0A"/>
        </w:rPr>
        <w:t xml:space="preserve"> </w:t>
      </w:r>
      <w:r w:rsidRPr="00364410">
        <w:rPr>
          <w:rFonts w:ascii="GHEA Grapalat" w:hAnsi="GHEA Grapalat" w:cs="GHEA Grapalat"/>
          <w:color w:val="0A0A0A"/>
        </w:rPr>
        <w:t>налогам</w:t>
      </w:r>
      <w:r w:rsidRPr="00364410">
        <w:rPr>
          <w:rFonts w:ascii="GHEA Grapalat" w:hAnsi="GHEA Grapalat" w:cs="Arial"/>
          <w:color w:val="0A0A0A"/>
        </w:rPr>
        <w:t xml:space="preserve"> </w:t>
      </w:r>
      <w:r w:rsidRPr="00364410">
        <w:rPr>
          <w:rFonts w:ascii="GHEA Grapalat" w:hAnsi="GHEA Grapalat" w:cs="GHEA Grapalat"/>
          <w:color w:val="0A0A0A"/>
        </w:rPr>
        <w:t>и</w:t>
      </w:r>
      <w:r w:rsidRPr="00364410">
        <w:rPr>
          <w:rFonts w:ascii="GHEA Grapalat" w:hAnsi="GHEA Grapalat" w:cs="Arial"/>
          <w:color w:val="0A0A0A"/>
        </w:rPr>
        <w:t xml:space="preserve"> </w:t>
      </w:r>
      <w:r w:rsidRPr="00364410">
        <w:rPr>
          <w:rFonts w:ascii="GHEA Grapalat" w:hAnsi="GHEA Grapalat" w:cs="GHEA Grapalat"/>
          <w:color w:val="0A0A0A"/>
        </w:rPr>
        <w:t>сборам</w:t>
      </w:r>
      <w:r w:rsidRPr="00364410">
        <w:rPr>
          <w:rFonts w:ascii="GHEA Grapalat" w:hAnsi="GHEA Grapalat" w:cs="Arial"/>
          <w:color w:val="0A0A0A"/>
        </w:rPr>
        <w:t xml:space="preserve"> </w:t>
      </w:r>
      <w:r w:rsidRPr="00364410">
        <w:rPr>
          <w:rFonts w:ascii="GHEA Grapalat" w:hAnsi="GHEA Grapalat" w:cs="GHEA Grapalat"/>
          <w:color w:val="0A0A0A"/>
        </w:rPr>
        <w:t>Республики</w:t>
      </w:r>
      <w:r w:rsidRPr="00364410">
        <w:rPr>
          <w:rFonts w:ascii="GHEA Grapalat" w:hAnsi="GHEA Grapalat" w:cs="Arial"/>
          <w:color w:val="0A0A0A"/>
        </w:rPr>
        <w:t xml:space="preserve"> </w:t>
      </w:r>
      <w:r w:rsidRPr="00364410">
        <w:rPr>
          <w:rFonts w:ascii="GHEA Grapalat" w:hAnsi="GHEA Grapalat" w:cs="GHEA Grapalat"/>
          <w:color w:val="0A0A0A"/>
        </w:rPr>
        <w:t>Беларусь</w:t>
      </w:r>
      <w:r w:rsidRPr="00364410">
        <w:rPr>
          <w:rFonts w:ascii="GHEA Grapalat" w:hAnsi="GHEA Grapalat" w:cs="Arial"/>
          <w:color w:val="0A0A0A"/>
        </w:rPr>
        <w:t xml:space="preserve"> </w:t>
      </w:r>
      <w:r w:rsidRPr="00364410">
        <w:rPr>
          <w:rFonts w:ascii="GHEA Grapalat" w:hAnsi="GHEA Grapalat" w:cs="GHEA Grapalat"/>
          <w:color w:val="0A0A0A"/>
        </w:rPr>
        <w:t>и</w:t>
      </w:r>
      <w:r w:rsidRPr="00364410">
        <w:rPr>
          <w:rFonts w:ascii="GHEA Grapalat" w:hAnsi="GHEA Grapalat" w:cs="Arial"/>
          <w:color w:val="0A0A0A"/>
        </w:rPr>
        <w:t xml:space="preserve"> </w:t>
      </w:r>
      <w:r w:rsidRPr="00364410">
        <w:rPr>
          <w:rFonts w:ascii="GHEA Grapalat" w:hAnsi="GHEA Grapalat" w:cs="GHEA Grapalat"/>
          <w:color w:val="0A0A0A"/>
        </w:rPr>
        <w:t>Министерства</w:t>
      </w:r>
      <w:r w:rsidRPr="00364410">
        <w:rPr>
          <w:rFonts w:ascii="GHEA Grapalat" w:hAnsi="GHEA Grapalat" w:cs="Arial"/>
          <w:color w:val="0A0A0A"/>
        </w:rPr>
        <w:t xml:space="preserve"> </w:t>
      </w:r>
      <w:r w:rsidRPr="00364410">
        <w:rPr>
          <w:rFonts w:ascii="GHEA Grapalat" w:hAnsi="GHEA Grapalat" w:cs="GHEA Grapalat"/>
          <w:color w:val="0A0A0A"/>
        </w:rPr>
        <w:t>связи</w:t>
      </w:r>
      <w:r w:rsidRPr="00364410">
        <w:rPr>
          <w:rFonts w:ascii="GHEA Grapalat" w:hAnsi="GHEA Grapalat" w:cs="Arial"/>
          <w:color w:val="0A0A0A"/>
        </w:rPr>
        <w:t xml:space="preserve"> </w:t>
      </w:r>
      <w:r w:rsidRPr="00364410">
        <w:rPr>
          <w:rFonts w:ascii="GHEA Grapalat" w:hAnsi="GHEA Grapalat" w:cs="GHEA Grapalat"/>
          <w:color w:val="0A0A0A"/>
        </w:rPr>
        <w:t>и</w:t>
      </w:r>
      <w:r w:rsidRPr="00364410">
        <w:rPr>
          <w:rFonts w:ascii="GHEA Grapalat" w:hAnsi="GHEA Grapalat" w:cs="Arial"/>
          <w:color w:val="0A0A0A"/>
        </w:rPr>
        <w:t xml:space="preserve"> </w:t>
      </w:r>
      <w:r w:rsidRPr="00364410">
        <w:rPr>
          <w:rFonts w:ascii="GHEA Grapalat" w:hAnsi="GHEA Grapalat" w:cs="GHEA Grapalat"/>
          <w:color w:val="0A0A0A"/>
        </w:rPr>
        <w:t>информатизации</w:t>
      </w:r>
      <w:r w:rsidRPr="00364410">
        <w:rPr>
          <w:rFonts w:ascii="GHEA Grapalat" w:hAnsi="GHEA Grapalat" w:cs="Arial"/>
          <w:color w:val="0A0A0A"/>
        </w:rPr>
        <w:t xml:space="preserve"> </w:t>
      </w:r>
      <w:r w:rsidRPr="00364410">
        <w:rPr>
          <w:rFonts w:ascii="GHEA Grapalat" w:hAnsi="GHEA Grapalat" w:cs="GHEA Grapalat"/>
          <w:color w:val="0A0A0A"/>
        </w:rPr>
        <w:t>Республики</w:t>
      </w:r>
      <w:r w:rsidRPr="00364410">
        <w:rPr>
          <w:rFonts w:ascii="GHEA Grapalat" w:hAnsi="GHEA Grapalat" w:cs="Arial"/>
          <w:color w:val="0A0A0A"/>
        </w:rPr>
        <w:t xml:space="preserve"> </w:t>
      </w:r>
      <w:r w:rsidRPr="00364410">
        <w:rPr>
          <w:rFonts w:ascii="GHEA Grapalat" w:hAnsi="GHEA Grapalat" w:cs="GHEA Grapalat"/>
          <w:color w:val="0A0A0A"/>
        </w:rPr>
        <w:t>Беларусь</w:t>
      </w:r>
      <w:r w:rsidRPr="00364410">
        <w:rPr>
          <w:rFonts w:ascii="GHEA Grapalat" w:hAnsi="GHEA Grapalat" w:cs="Arial"/>
          <w:color w:val="0A0A0A"/>
        </w:rPr>
        <w:t xml:space="preserve"> </w:t>
      </w:r>
      <w:r w:rsidRPr="00364410">
        <w:rPr>
          <w:rFonts w:ascii="GHEA Grapalat" w:hAnsi="GHEA Grapalat" w:cs="GHEA Grapalat"/>
          <w:color w:val="0A0A0A"/>
        </w:rPr>
        <w:t>от</w:t>
      </w:r>
      <w:r w:rsidRPr="00364410">
        <w:rPr>
          <w:rFonts w:ascii="GHEA Grapalat" w:hAnsi="GHEA Grapalat" w:cs="Arial"/>
          <w:color w:val="0A0A0A"/>
        </w:rPr>
        <w:t xml:space="preserve"> 18 </w:t>
      </w:r>
      <w:r w:rsidRPr="00364410">
        <w:rPr>
          <w:rFonts w:ascii="GHEA Grapalat" w:hAnsi="GHEA Grapalat" w:cs="GHEA Grapalat"/>
          <w:color w:val="0A0A0A"/>
        </w:rPr>
        <w:t>декабря</w:t>
      </w:r>
      <w:r w:rsidRPr="00364410">
        <w:rPr>
          <w:rFonts w:ascii="GHEA Grapalat" w:hAnsi="GHEA Grapalat" w:cs="Arial"/>
          <w:color w:val="0A0A0A"/>
        </w:rPr>
        <w:t xml:space="preserve"> 2023 </w:t>
      </w:r>
      <w:r w:rsidRPr="00364410">
        <w:rPr>
          <w:rFonts w:ascii="GHEA Grapalat" w:hAnsi="GHEA Grapalat" w:cs="GHEA Grapalat"/>
          <w:color w:val="0A0A0A"/>
        </w:rPr>
        <w:t>года</w:t>
      </w:r>
      <w:r w:rsidRPr="00364410">
        <w:rPr>
          <w:rFonts w:ascii="GHEA Grapalat" w:hAnsi="GHEA Grapalat" w:cs="Arial"/>
          <w:color w:val="0A0A0A"/>
        </w:rPr>
        <w:t xml:space="preserve"> </w:t>
      </w:r>
      <w:r w:rsidRPr="00364410">
        <w:rPr>
          <w:rFonts w:ascii="GHEA Grapalat" w:hAnsi="GHEA Grapalat" w:cs="GHEA Grapalat"/>
          <w:color w:val="0A0A0A"/>
        </w:rPr>
        <w:t>№</w:t>
      </w:r>
      <w:r w:rsidRPr="00364410">
        <w:rPr>
          <w:rFonts w:ascii="GHEA Grapalat" w:hAnsi="GHEA Grapalat" w:cs="Arial"/>
          <w:color w:val="0A0A0A"/>
        </w:rPr>
        <w:t xml:space="preserve"> 9/75/35/26 </w:t>
      </w:r>
      <w:r w:rsidRPr="00364410">
        <w:rPr>
          <w:rFonts w:ascii="GHEA Grapalat" w:hAnsi="GHEA Grapalat" w:cs="GHEA Grapalat"/>
          <w:color w:val="0A0A0A"/>
        </w:rPr>
        <w:t>«Об</w:t>
      </w:r>
      <w:r w:rsidRPr="00364410">
        <w:rPr>
          <w:rFonts w:ascii="GHEA Grapalat" w:hAnsi="GHEA Grapalat" w:cs="Arial"/>
          <w:color w:val="0A0A0A"/>
        </w:rPr>
        <w:t xml:space="preserve"> </w:t>
      </w:r>
      <w:r w:rsidRPr="00364410">
        <w:rPr>
          <w:rFonts w:ascii="GHEA Grapalat" w:hAnsi="GHEA Grapalat" w:cs="GHEA Grapalat"/>
          <w:color w:val="0A0A0A"/>
        </w:rPr>
        <w:t>утверждении</w:t>
      </w:r>
      <w:r w:rsidRPr="00364410">
        <w:rPr>
          <w:rFonts w:ascii="GHEA Grapalat" w:hAnsi="GHEA Grapalat" w:cs="Arial"/>
          <w:color w:val="0A0A0A"/>
        </w:rPr>
        <w:t xml:space="preserve"> </w:t>
      </w:r>
      <w:r w:rsidRPr="00364410">
        <w:rPr>
          <w:rFonts w:ascii="GHEA Grapalat" w:hAnsi="GHEA Grapalat" w:cs="GHEA Grapalat"/>
          <w:color w:val="0A0A0A"/>
        </w:rPr>
        <w:t>структуры</w:t>
      </w:r>
      <w:r w:rsidRPr="00364410">
        <w:rPr>
          <w:rFonts w:ascii="GHEA Grapalat" w:hAnsi="GHEA Grapalat" w:cs="Arial"/>
          <w:color w:val="0A0A0A"/>
        </w:rPr>
        <w:t xml:space="preserve"> </w:t>
      </w:r>
      <w:r w:rsidRPr="00364410">
        <w:rPr>
          <w:rFonts w:ascii="GHEA Grapalat" w:hAnsi="GHEA Grapalat" w:cs="GHEA Grapalat"/>
          <w:color w:val="0A0A0A"/>
        </w:rPr>
        <w:t>и</w:t>
      </w:r>
      <w:r w:rsidRPr="00364410">
        <w:rPr>
          <w:rFonts w:ascii="GHEA Grapalat" w:hAnsi="GHEA Grapalat" w:cs="Arial"/>
          <w:color w:val="0A0A0A"/>
        </w:rPr>
        <w:t xml:space="preserve"> </w:t>
      </w:r>
      <w:r w:rsidRPr="00364410">
        <w:rPr>
          <w:rFonts w:ascii="GHEA Grapalat" w:hAnsi="GHEA Grapalat" w:cs="GHEA Grapalat"/>
          <w:color w:val="0A0A0A"/>
        </w:rPr>
        <w:t>формата</w:t>
      </w:r>
      <w:r w:rsidRPr="00364410">
        <w:rPr>
          <w:rFonts w:ascii="GHEA Grapalat" w:hAnsi="GHEA Grapalat" w:cs="Arial"/>
          <w:color w:val="0A0A0A"/>
        </w:rPr>
        <w:t xml:space="preserve"> </w:t>
      </w:r>
      <w:r w:rsidRPr="00364410">
        <w:rPr>
          <w:rFonts w:ascii="GHEA Grapalat" w:hAnsi="GHEA Grapalat" w:cs="GHEA Grapalat"/>
          <w:color w:val="0A0A0A"/>
        </w:rPr>
        <w:t>электронных</w:t>
      </w:r>
      <w:r w:rsidRPr="00364410">
        <w:rPr>
          <w:rFonts w:ascii="GHEA Grapalat" w:hAnsi="GHEA Grapalat" w:cs="Arial"/>
          <w:color w:val="0A0A0A"/>
        </w:rPr>
        <w:t xml:space="preserve"> </w:t>
      </w:r>
      <w:r w:rsidRPr="00364410">
        <w:rPr>
          <w:rFonts w:ascii="GHEA Grapalat" w:hAnsi="GHEA Grapalat" w:cs="GHEA Grapalat"/>
          <w:color w:val="0A0A0A"/>
        </w:rPr>
        <w:t>накладных</w:t>
      </w:r>
      <w:r w:rsidRPr="00364410">
        <w:rPr>
          <w:rFonts w:ascii="GHEA Grapalat" w:hAnsi="GHEA Grapalat" w:cs="Arial"/>
          <w:color w:val="0A0A0A"/>
        </w:rPr>
        <w:t xml:space="preserve"> </w:t>
      </w:r>
      <w:r w:rsidRPr="00364410">
        <w:rPr>
          <w:rFonts w:ascii="GHEA Grapalat" w:hAnsi="GHEA Grapalat" w:cs="GHEA Grapalat"/>
          <w:color w:val="0A0A0A"/>
        </w:rPr>
        <w:t>и</w:t>
      </w:r>
      <w:r w:rsidRPr="00364410">
        <w:rPr>
          <w:rFonts w:ascii="GHEA Grapalat" w:hAnsi="GHEA Grapalat" w:cs="Arial"/>
          <w:color w:val="0A0A0A"/>
        </w:rPr>
        <w:t xml:space="preserve"> </w:t>
      </w:r>
      <w:r w:rsidRPr="00364410">
        <w:rPr>
          <w:rFonts w:ascii="GHEA Grapalat" w:hAnsi="GHEA Grapalat" w:cs="GHEA Grapalat"/>
          <w:color w:val="0A0A0A"/>
        </w:rPr>
        <w:t>иных</w:t>
      </w:r>
      <w:r w:rsidRPr="00364410">
        <w:rPr>
          <w:rFonts w:ascii="GHEA Grapalat" w:hAnsi="GHEA Grapalat" w:cs="Arial"/>
          <w:color w:val="0A0A0A"/>
        </w:rPr>
        <w:t xml:space="preserve"> </w:t>
      </w:r>
      <w:r w:rsidRPr="00364410">
        <w:rPr>
          <w:rFonts w:ascii="GHEA Grapalat" w:hAnsi="GHEA Grapalat" w:cs="GHEA Grapalat"/>
          <w:color w:val="0A0A0A"/>
        </w:rPr>
        <w:t>документов</w:t>
      </w:r>
      <w:r w:rsidRPr="00364410">
        <w:rPr>
          <w:rFonts w:ascii="GHEA Grapalat" w:hAnsi="GHEA Grapalat" w:cs="Arial"/>
          <w:color w:val="0A0A0A"/>
        </w:rPr>
        <w:t xml:space="preserve"> </w:t>
      </w:r>
      <w:r w:rsidRPr="00364410">
        <w:rPr>
          <w:rFonts w:ascii="GHEA Grapalat" w:hAnsi="GHEA Grapalat" w:cs="GHEA Grapalat"/>
          <w:color w:val="0A0A0A"/>
        </w:rPr>
        <w:t>при</w:t>
      </w:r>
      <w:r w:rsidRPr="00364410">
        <w:rPr>
          <w:rFonts w:ascii="GHEA Grapalat" w:hAnsi="GHEA Grapalat" w:cs="Arial"/>
          <w:color w:val="0A0A0A"/>
        </w:rPr>
        <w:t xml:space="preserve"> </w:t>
      </w:r>
      <w:r w:rsidRPr="00364410">
        <w:rPr>
          <w:rFonts w:ascii="GHEA Grapalat" w:hAnsi="GHEA Grapalat" w:cs="GHEA Grapalat"/>
          <w:color w:val="0A0A0A"/>
        </w:rPr>
        <w:t>осуществлении</w:t>
      </w:r>
      <w:r w:rsidRPr="00364410">
        <w:rPr>
          <w:rFonts w:ascii="GHEA Grapalat" w:hAnsi="GHEA Grapalat" w:cs="Arial"/>
          <w:color w:val="0A0A0A"/>
        </w:rPr>
        <w:t xml:space="preserve"> </w:t>
      </w:r>
      <w:r w:rsidRPr="00364410">
        <w:rPr>
          <w:rFonts w:ascii="GHEA Grapalat" w:hAnsi="GHEA Grapalat" w:cs="GHEA Grapalat"/>
          <w:color w:val="0A0A0A"/>
        </w:rPr>
        <w:t>взаимной</w:t>
      </w:r>
      <w:r w:rsidRPr="00364410">
        <w:rPr>
          <w:rFonts w:ascii="GHEA Grapalat" w:hAnsi="GHEA Grapalat" w:cs="Arial"/>
          <w:color w:val="0A0A0A"/>
        </w:rPr>
        <w:t xml:space="preserve"> </w:t>
      </w:r>
      <w:r w:rsidRPr="00364410">
        <w:rPr>
          <w:rFonts w:ascii="GHEA Grapalat" w:hAnsi="GHEA Grapalat" w:cs="GHEA Grapalat"/>
          <w:color w:val="0A0A0A"/>
        </w:rPr>
        <w:t>торговли»</w:t>
      </w:r>
      <w:r w:rsidRPr="00364410">
        <w:rPr>
          <w:rFonts w:ascii="GHEA Grapalat" w:hAnsi="GHEA Grapalat" w:cs="Arial"/>
          <w:color w:val="0A0A0A"/>
        </w:rPr>
        <w:t>.</w:t>
      </w:r>
    </w:p>
    <w:p w:rsidR="00CC148E" w:rsidRPr="00364410" w:rsidRDefault="00CC148E" w:rsidP="00032CFC">
      <w:pPr>
        <w:pStyle w:val="ListParagraph"/>
        <w:numPr>
          <w:ilvl w:val="0"/>
          <w:numId w:val="15"/>
        </w:numPr>
        <w:spacing w:after="160" w:line="278" w:lineRule="auto"/>
        <w:contextualSpacing/>
        <w:jc w:val="both"/>
        <w:rPr>
          <w:rFonts w:ascii="GHEA Grapalat" w:hAnsi="GHEA Grapalat" w:cs="Arial"/>
          <w:color w:val="0A0A0A"/>
        </w:rPr>
      </w:pPr>
      <w:r w:rsidRPr="00364410">
        <w:rPr>
          <w:rFonts w:ascii="GHEA Grapalat" w:hAnsi="GHEA Grapalat" w:cs="Arial"/>
          <w:b/>
          <w:bCs/>
          <w:color w:val="0A0A0A"/>
        </w:rPr>
        <w:t>Постановление Совета Министров Республики Беларусь от 30 декабря 2019 года № 940</w:t>
      </w:r>
      <w:r w:rsidRPr="00364410">
        <w:rPr>
          <w:rFonts w:ascii="Calibri" w:hAnsi="Calibri" w:cs="Calibri"/>
          <w:color w:val="0A0A0A"/>
        </w:rPr>
        <w:t> </w:t>
      </w:r>
      <w:r w:rsidRPr="00364410">
        <w:rPr>
          <w:rFonts w:ascii="GHEA Grapalat" w:hAnsi="GHEA Grapalat" w:cs="GHEA Grapalat"/>
          <w:color w:val="0A0A0A"/>
        </w:rPr>
        <w:t>«О</w:t>
      </w:r>
      <w:r w:rsidRPr="00364410">
        <w:rPr>
          <w:rFonts w:ascii="GHEA Grapalat" w:hAnsi="GHEA Grapalat" w:cs="Arial"/>
          <w:color w:val="0A0A0A"/>
        </w:rPr>
        <w:t xml:space="preserve"> </w:t>
      </w:r>
      <w:r w:rsidRPr="00364410">
        <w:rPr>
          <w:rFonts w:ascii="GHEA Grapalat" w:hAnsi="GHEA Grapalat" w:cs="GHEA Grapalat"/>
          <w:color w:val="0A0A0A"/>
        </w:rPr>
        <w:t>функционировании</w:t>
      </w:r>
      <w:r w:rsidRPr="00364410">
        <w:rPr>
          <w:rFonts w:ascii="GHEA Grapalat" w:hAnsi="GHEA Grapalat" w:cs="Arial"/>
          <w:color w:val="0A0A0A"/>
        </w:rPr>
        <w:t xml:space="preserve"> </w:t>
      </w:r>
      <w:r w:rsidRPr="00364410">
        <w:rPr>
          <w:rFonts w:ascii="GHEA Grapalat" w:hAnsi="GHEA Grapalat" w:cs="GHEA Grapalat"/>
          <w:color w:val="0A0A0A"/>
        </w:rPr>
        <w:t>механизма</w:t>
      </w:r>
      <w:r w:rsidRPr="00364410">
        <w:rPr>
          <w:rFonts w:ascii="GHEA Grapalat" w:hAnsi="GHEA Grapalat" w:cs="Arial"/>
          <w:color w:val="0A0A0A"/>
        </w:rPr>
        <w:t xml:space="preserve"> </w:t>
      </w:r>
      <w:r w:rsidRPr="00364410">
        <w:rPr>
          <w:rFonts w:ascii="GHEA Grapalat" w:hAnsi="GHEA Grapalat" w:cs="GHEA Grapalat"/>
          <w:color w:val="0A0A0A"/>
        </w:rPr>
        <w:t>электронных</w:t>
      </w:r>
      <w:r w:rsidRPr="00364410">
        <w:rPr>
          <w:rFonts w:ascii="GHEA Grapalat" w:hAnsi="GHEA Grapalat" w:cs="Arial"/>
          <w:color w:val="0A0A0A"/>
        </w:rPr>
        <w:t xml:space="preserve"> </w:t>
      </w:r>
      <w:r w:rsidRPr="00364410">
        <w:rPr>
          <w:rFonts w:ascii="GHEA Grapalat" w:hAnsi="GHEA Grapalat" w:cs="GHEA Grapalat"/>
          <w:color w:val="0A0A0A"/>
        </w:rPr>
        <w:t>накладных»</w:t>
      </w:r>
      <w:r w:rsidRPr="00364410">
        <w:rPr>
          <w:rFonts w:ascii="GHEA Grapalat" w:hAnsi="GHEA Grapalat" w:cs="Arial"/>
          <w:color w:val="0A0A0A"/>
        </w:rPr>
        <w:t>.</w:t>
      </w:r>
    </w:p>
    <w:p w:rsidR="00CC148E" w:rsidRPr="00364410" w:rsidRDefault="00CC148E" w:rsidP="00032CFC">
      <w:pPr>
        <w:pStyle w:val="ListParagraph"/>
        <w:numPr>
          <w:ilvl w:val="0"/>
          <w:numId w:val="15"/>
        </w:numPr>
        <w:spacing w:after="160" w:line="278" w:lineRule="auto"/>
        <w:contextualSpacing/>
        <w:jc w:val="both"/>
        <w:rPr>
          <w:rFonts w:ascii="GHEA Grapalat" w:hAnsi="GHEA Grapalat" w:cs="Arial"/>
          <w:color w:val="0A0A0A"/>
        </w:rPr>
      </w:pPr>
      <w:r w:rsidRPr="00364410">
        <w:rPr>
          <w:rFonts w:ascii="GHEA Grapalat" w:hAnsi="GHEA Grapalat" w:cs="Arial"/>
          <w:b/>
          <w:bCs/>
          <w:color w:val="0A0A0A"/>
        </w:rPr>
        <w:lastRenderedPageBreak/>
        <w:t>Закон Республики Армения от 25 октября 2023 года № ЗР-340-Н</w:t>
      </w:r>
      <w:r w:rsidRPr="00364410">
        <w:rPr>
          <w:rFonts w:ascii="Calibri" w:hAnsi="Calibri" w:cs="Calibri"/>
          <w:color w:val="0A0A0A"/>
        </w:rPr>
        <w:t> </w:t>
      </w:r>
      <w:r w:rsidRPr="00364410">
        <w:rPr>
          <w:rFonts w:ascii="GHEA Grapalat" w:hAnsi="GHEA Grapalat" w:cs="GHEA Grapalat"/>
          <w:color w:val="0A0A0A"/>
        </w:rPr>
        <w:t>«О</w:t>
      </w:r>
      <w:r w:rsidRPr="00364410">
        <w:rPr>
          <w:rFonts w:ascii="GHEA Grapalat" w:hAnsi="GHEA Grapalat" w:cs="Arial"/>
          <w:color w:val="0A0A0A"/>
        </w:rPr>
        <w:t xml:space="preserve"> </w:t>
      </w:r>
      <w:r w:rsidRPr="00364410">
        <w:rPr>
          <w:rFonts w:ascii="GHEA Grapalat" w:hAnsi="GHEA Grapalat" w:cs="GHEA Grapalat"/>
          <w:color w:val="0A0A0A"/>
        </w:rPr>
        <w:t>внесении</w:t>
      </w:r>
      <w:r w:rsidRPr="00364410">
        <w:rPr>
          <w:rFonts w:ascii="GHEA Grapalat" w:hAnsi="GHEA Grapalat" w:cs="Arial"/>
          <w:color w:val="0A0A0A"/>
        </w:rPr>
        <w:t xml:space="preserve"> </w:t>
      </w:r>
      <w:r w:rsidRPr="00364410">
        <w:rPr>
          <w:rFonts w:ascii="GHEA Grapalat" w:hAnsi="GHEA Grapalat" w:cs="GHEA Grapalat"/>
          <w:color w:val="0A0A0A"/>
        </w:rPr>
        <w:t>дополнений</w:t>
      </w:r>
      <w:r w:rsidRPr="00364410">
        <w:rPr>
          <w:rFonts w:ascii="GHEA Grapalat" w:hAnsi="GHEA Grapalat" w:cs="Arial"/>
          <w:color w:val="0A0A0A"/>
        </w:rPr>
        <w:t xml:space="preserve"> </w:t>
      </w:r>
      <w:r w:rsidRPr="00364410">
        <w:rPr>
          <w:rFonts w:ascii="GHEA Grapalat" w:hAnsi="GHEA Grapalat" w:cs="GHEA Grapalat"/>
          <w:color w:val="0A0A0A"/>
        </w:rPr>
        <w:t>и</w:t>
      </w:r>
      <w:r w:rsidRPr="00364410">
        <w:rPr>
          <w:rFonts w:ascii="GHEA Grapalat" w:hAnsi="GHEA Grapalat" w:cs="Arial"/>
          <w:color w:val="0A0A0A"/>
        </w:rPr>
        <w:t xml:space="preserve"> </w:t>
      </w:r>
      <w:r w:rsidRPr="00364410">
        <w:rPr>
          <w:rFonts w:ascii="GHEA Grapalat" w:hAnsi="GHEA Grapalat" w:cs="GHEA Grapalat"/>
          <w:color w:val="0A0A0A"/>
        </w:rPr>
        <w:t>изменений</w:t>
      </w:r>
      <w:r w:rsidRPr="00364410">
        <w:rPr>
          <w:rFonts w:ascii="GHEA Grapalat" w:hAnsi="GHEA Grapalat" w:cs="Arial"/>
          <w:color w:val="0A0A0A"/>
        </w:rPr>
        <w:t xml:space="preserve"> </w:t>
      </w:r>
      <w:r w:rsidRPr="00364410">
        <w:rPr>
          <w:rFonts w:ascii="GHEA Grapalat" w:hAnsi="GHEA Grapalat" w:cs="GHEA Grapalat"/>
          <w:color w:val="0A0A0A"/>
        </w:rPr>
        <w:t>в</w:t>
      </w:r>
      <w:r w:rsidRPr="00364410">
        <w:rPr>
          <w:rFonts w:ascii="GHEA Grapalat" w:hAnsi="GHEA Grapalat" w:cs="Arial"/>
          <w:color w:val="0A0A0A"/>
        </w:rPr>
        <w:t xml:space="preserve"> </w:t>
      </w:r>
      <w:r w:rsidRPr="00364410">
        <w:rPr>
          <w:rFonts w:ascii="GHEA Grapalat" w:hAnsi="GHEA Grapalat" w:cs="GHEA Grapalat"/>
          <w:color w:val="0A0A0A"/>
        </w:rPr>
        <w:t>Налоговый</w:t>
      </w:r>
      <w:r w:rsidRPr="00364410">
        <w:rPr>
          <w:rFonts w:ascii="GHEA Grapalat" w:hAnsi="GHEA Grapalat" w:cs="Arial"/>
          <w:color w:val="0A0A0A"/>
        </w:rPr>
        <w:t xml:space="preserve"> </w:t>
      </w:r>
      <w:r w:rsidRPr="00364410">
        <w:rPr>
          <w:rFonts w:ascii="GHEA Grapalat" w:hAnsi="GHEA Grapalat" w:cs="GHEA Grapalat"/>
          <w:color w:val="0A0A0A"/>
        </w:rPr>
        <w:t>кодекс</w:t>
      </w:r>
      <w:r w:rsidRPr="00364410">
        <w:rPr>
          <w:rFonts w:ascii="GHEA Grapalat" w:hAnsi="GHEA Grapalat" w:cs="Arial"/>
          <w:color w:val="0A0A0A"/>
        </w:rPr>
        <w:t xml:space="preserve"> </w:t>
      </w:r>
      <w:r w:rsidRPr="00364410">
        <w:rPr>
          <w:rFonts w:ascii="GHEA Grapalat" w:hAnsi="GHEA Grapalat" w:cs="GHEA Grapalat"/>
          <w:color w:val="0A0A0A"/>
        </w:rPr>
        <w:t>Республики</w:t>
      </w:r>
      <w:r w:rsidRPr="00364410">
        <w:rPr>
          <w:rFonts w:ascii="GHEA Grapalat" w:hAnsi="GHEA Grapalat" w:cs="Arial"/>
          <w:color w:val="0A0A0A"/>
        </w:rPr>
        <w:t xml:space="preserve"> </w:t>
      </w:r>
      <w:r w:rsidRPr="00364410">
        <w:rPr>
          <w:rFonts w:ascii="GHEA Grapalat" w:hAnsi="GHEA Grapalat" w:cs="GHEA Grapalat"/>
          <w:color w:val="0A0A0A"/>
        </w:rPr>
        <w:t>Армения»</w:t>
      </w:r>
      <w:r w:rsidRPr="00364410">
        <w:rPr>
          <w:rFonts w:ascii="GHEA Grapalat" w:hAnsi="GHEA Grapalat" w:cs="Arial"/>
          <w:color w:val="0A0A0A"/>
        </w:rPr>
        <w:t>.</w:t>
      </w:r>
    </w:p>
    <w:p w:rsidR="00CC148E" w:rsidRPr="00364410" w:rsidRDefault="00CC148E" w:rsidP="00032CFC">
      <w:pPr>
        <w:pStyle w:val="ListParagraph"/>
        <w:numPr>
          <w:ilvl w:val="0"/>
          <w:numId w:val="15"/>
        </w:numPr>
        <w:spacing w:after="160" w:line="278" w:lineRule="auto"/>
        <w:contextualSpacing/>
        <w:jc w:val="both"/>
        <w:rPr>
          <w:rFonts w:ascii="GHEA Grapalat" w:hAnsi="GHEA Grapalat" w:cs="Arial"/>
          <w:color w:val="0A0A0A"/>
        </w:rPr>
      </w:pPr>
      <w:r w:rsidRPr="00364410">
        <w:rPr>
          <w:rFonts w:ascii="GHEA Grapalat" w:hAnsi="GHEA Grapalat" w:cs="Arial"/>
          <w:b/>
          <w:bCs/>
          <w:color w:val="0A0A0A"/>
        </w:rPr>
        <w:t>Постановление Правительства Республики Армения от 21 марта 2024 года № 392-Н</w:t>
      </w:r>
      <w:r w:rsidRPr="00364410">
        <w:rPr>
          <w:rFonts w:ascii="Calibri" w:hAnsi="Calibri" w:cs="Calibri"/>
          <w:color w:val="0A0A0A"/>
        </w:rPr>
        <w:t> </w:t>
      </w:r>
      <w:r w:rsidRPr="00364410">
        <w:rPr>
          <w:rFonts w:ascii="GHEA Grapalat" w:hAnsi="GHEA Grapalat" w:cs="GHEA Grapalat"/>
          <w:color w:val="0A0A0A"/>
        </w:rPr>
        <w:t>«Об</w:t>
      </w:r>
      <w:r w:rsidRPr="00364410">
        <w:rPr>
          <w:rFonts w:ascii="GHEA Grapalat" w:hAnsi="GHEA Grapalat" w:cs="Arial"/>
          <w:color w:val="0A0A0A"/>
        </w:rPr>
        <w:t xml:space="preserve"> </w:t>
      </w:r>
      <w:r w:rsidRPr="00364410">
        <w:rPr>
          <w:rFonts w:ascii="GHEA Grapalat" w:hAnsi="GHEA Grapalat" w:cs="GHEA Grapalat"/>
          <w:color w:val="0A0A0A"/>
        </w:rPr>
        <w:t>установлении</w:t>
      </w:r>
      <w:r w:rsidRPr="00364410">
        <w:rPr>
          <w:rFonts w:ascii="GHEA Grapalat" w:hAnsi="GHEA Grapalat" w:cs="Arial"/>
          <w:color w:val="0A0A0A"/>
        </w:rPr>
        <w:t xml:space="preserve"> </w:t>
      </w:r>
      <w:r w:rsidRPr="00364410">
        <w:rPr>
          <w:rFonts w:ascii="GHEA Grapalat" w:hAnsi="GHEA Grapalat" w:cs="GHEA Grapalat"/>
          <w:color w:val="0A0A0A"/>
        </w:rPr>
        <w:t>случаев</w:t>
      </w:r>
      <w:r w:rsidRPr="00364410">
        <w:rPr>
          <w:rFonts w:ascii="GHEA Grapalat" w:hAnsi="GHEA Grapalat" w:cs="Arial"/>
          <w:color w:val="0A0A0A"/>
        </w:rPr>
        <w:t xml:space="preserve">, </w:t>
      </w:r>
      <w:r w:rsidRPr="00364410">
        <w:rPr>
          <w:rFonts w:ascii="GHEA Grapalat" w:hAnsi="GHEA Grapalat" w:cs="GHEA Grapalat"/>
          <w:color w:val="0A0A0A"/>
        </w:rPr>
        <w:t>порядка</w:t>
      </w:r>
      <w:r w:rsidRPr="00364410">
        <w:rPr>
          <w:rFonts w:ascii="GHEA Grapalat" w:hAnsi="GHEA Grapalat" w:cs="Arial"/>
          <w:color w:val="0A0A0A"/>
        </w:rPr>
        <w:t xml:space="preserve"> </w:t>
      </w:r>
      <w:r w:rsidRPr="00364410">
        <w:rPr>
          <w:rFonts w:ascii="GHEA Grapalat" w:hAnsi="GHEA Grapalat" w:cs="GHEA Grapalat"/>
          <w:color w:val="0A0A0A"/>
        </w:rPr>
        <w:t>и</w:t>
      </w:r>
      <w:r w:rsidRPr="00364410">
        <w:rPr>
          <w:rFonts w:ascii="GHEA Grapalat" w:hAnsi="GHEA Grapalat" w:cs="Arial"/>
          <w:color w:val="0A0A0A"/>
        </w:rPr>
        <w:t xml:space="preserve"> </w:t>
      </w:r>
      <w:r w:rsidRPr="00364410">
        <w:rPr>
          <w:rFonts w:ascii="GHEA Grapalat" w:hAnsi="GHEA Grapalat" w:cs="GHEA Grapalat"/>
          <w:color w:val="0A0A0A"/>
        </w:rPr>
        <w:t>сроков</w:t>
      </w:r>
      <w:r w:rsidRPr="00364410">
        <w:rPr>
          <w:rFonts w:ascii="GHEA Grapalat" w:hAnsi="GHEA Grapalat" w:cs="Arial"/>
          <w:color w:val="0A0A0A"/>
        </w:rPr>
        <w:t xml:space="preserve"> </w:t>
      </w:r>
      <w:r w:rsidRPr="00364410">
        <w:rPr>
          <w:rFonts w:ascii="GHEA Grapalat" w:hAnsi="GHEA Grapalat" w:cs="GHEA Grapalat"/>
          <w:color w:val="0A0A0A"/>
        </w:rPr>
        <w:t>выписки</w:t>
      </w:r>
      <w:r w:rsidRPr="00364410">
        <w:rPr>
          <w:rFonts w:ascii="GHEA Grapalat" w:hAnsi="GHEA Grapalat" w:cs="Arial"/>
          <w:color w:val="0A0A0A"/>
        </w:rPr>
        <w:t xml:space="preserve"> </w:t>
      </w:r>
      <w:r w:rsidRPr="00364410">
        <w:rPr>
          <w:rFonts w:ascii="GHEA Grapalat" w:hAnsi="GHEA Grapalat" w:cs="GHEA Grapalat"/>
          <w:color w:val="0A0A0A"/>
        </w:rPr>
        <w:t>иных</w:t>
      </w:r>
      <w:r w:rsidRPr="00364410">
        <w:rPr>
          <w:rFonts w:ascii="GHEA Grapalat" w:hAnsi="GHEA Grapalat" w:cs="Arial"/>
          <w:color w:val="0A0A0A"/>
        </w:rPr>
        <w:t xml:space="preserve"> </w:t>
      </w:r>
      <w:r w:rsidRPr="00364410">
        <w:rPr>
          <w:rFonts w:ascii="GHEA Grapalat" w:hAnsi="GHEA Grapalat" w:cs="GHEA Grapalat"/>
          <w:color w:val="0A0A0A"/>
        </w:rPr>
        <w:t>документов</w:t>
      </w:r>
      <w:r w:rsidRPr="00364410">
        <w:rPr>
          <w:rFonts w:ascii="GHEA Grapalat" w:hAnsi="GHEA Grapalat" w:cs="Arial"/>
          <w:color w:val="0A0A0A"/>
        </w:rPr>
        <w:t xml:space="preserve">, </w:t>
      </w:r>
      <w:r w:rsidRPr="00364410">
        <w:rPr>
          <w:rFonts w:ascii="GHEA Grapalat" w:hAnsi="GHEA Grapalat" w:cs="GHEA Grapalat"/>
          <w:color w:val="0A0A0A"/>
        </w:rPr>
        <w:t>составленных</w:t>
      </w:r>
      <w:r w:rsidRPr="00364410">
        <w:rPr>
          <w:rFonts w:ascii="GHEA Grapalat" w:hAnsi="GHEA Grapalat" w:cs="Arial"/>
          <w:color w:val="0A0A0A"/>
        </w:rPr>
        <w:t xml:space="preserve"> </w:t>
      </w:r>
      <w:r w:rsidRPr="00364410">
        <w:rPr>
          <w:rFonts w:ascii="GHEA Grapalat" w:hAnsi="GHEA Grapalat" w:cs="GHEA Grapalat"/>
          <w:color w:val="0A0A0A"/>
        </w:rPr>
        <w:t>в</w:t>
      </w:r>
      <w:r w:rsidRPr="00364410">
        <w:rPr>
          <w:rFonts w:ascii="GHEA Grapalat" w:hAnsi="GHEA Grapalat" w:cs="Arial"/>
          <w:color w:val="0A0A0A"/>
        </w:rPr>
        <w:t xml:space="preserve"> </w:t>
      </w:r>
      <w:r w:rsidRPr="00364410">
        <w:rPr>
          <w:rFonts w:ascii="GHEA Grapalat" w:hAnsi="GHEA Grapalat" w:cs="GHEA Grapalat"/>
          <w:color w:val="0A0A0A"/>
        </w:rPr>
        <w:t>установленном</w:t>
      </w:r>
      <w:r w:rsidRPr="00364410">
        <w:rPr>
          <w:rFonts w:ascii="GHEA Grapalat" w:hAnsi="GHEA Grapalat" w:cs="Arial"/>
          <w:color w:val="0A0A0A"/>
        </w:rPr>
        <w:t xml:space="preserve"> </w:t>
      </w:r>
      <w:r w:rsidRPr="00364410">
        <w:rPr>
          <w:rFonts w:ascii="GHEA Grapalat" w:hAnsi="GHEA Grapalat" w:cs="GHEA Grapalat"/>
          <w:color w:val="0A0A0A"/>
        </w:rPr>
        <w:t>законодательством</w:t>
      </w:r>
      <w:r w:rsidRPr="00364410">
        <w:rPr>
          <w:rFonts w:ascii="GHEA Grapalat" w:hAnsi="GHEA Grapalat" w:cs="Arial"/>
          <w:color w:val="0A0A0A"/>
        </w:rPr>
        <w:t xml:space="preserve"> </w:t>
      </w:r>
      <w:r w:rsidRPr="00364410">
        <w:rPr>
          <w:rFonts w:ascii="GHEA Grapalat" w:hAnsi="GHEA Grapalat" w:cs="GHEA Grapalat"/>
          <w:color w:val="0A0A0A"/>
        </w:rPr>
        <w:t>порядке</w:t>
      </w:r>
      <w:r w:rsidRPr="00364410">
        <w:rPr>
          <w:rFonts w:ascii="GHEA Grapalat" w:hAnsi="GHEA Grapalat" w:cs="Arial"/>
          <w:color w:val="0A0A0A"/>
        </w:rPr>
        <w:t xml:space="preserve">, </w:t>
      </w:r>
      <w:r w:rsidRPr="00364410">
        <w:rPr>
          <w:rFonts w:ascii="GHEA Grapalat" w:hAnsi="GHEA Grapalat" w:cs="GHEA Grapalat"/>
          <w:color w:val="0A0A0A"/>
        </w:rPr>
        <w:t>не</w:t>
      </w:r>
      <w:r w:rsidRPr="00364410">
        <w:rPr>
          <w:rFonts w:ascii="GHEA Grapalat" w:hAnsi="GHEA Grapalat" w:cs="Arial"/>
          <w:color w:val="0A0A0A"/>
        </w:rPr>
        <w:t xml:space="preserve"> </w:t>
      </w:r>
      <w:r w:rsidRPr="00364410">
        <w:rPr>
          <w:rFonts w:ascii="GHEA Grapalat" w:hAnsi="GHEA Grapalat" w:cs="GHEA Grapalat"/>
          <w:color w:val="0A0A0A"/>
        </w:rPr>
        <w:t>являющихся</w:t>
      </w:r>
      <w:r w:rsidRPr="00364410">
        <w:rPr>
          <w:rFonts w:ascii="GHEA Grapalat" w:hAnsi="GHEA Grapalat" w:cs="Arial"/>
          <w:color w:val="0A0A0A"/>
        </w:rPr>
        <w:t xml:space="preserve"> </w:t>
      </w:r>
      <w:r w:rsidRPr="00364410">
        <w:rPr>
          <w:rFonts w:ascii="GHEA Grapalat" w:hAnsi="GHEA Grapalat" w:cs="GHEA Grapalat"/>
          <w:color w:val="0A0A0A"/>
        </w:rPr>
        <w:t>расчетными</w:t>
      </w:r>
      <w:r w:rsidRPr="00364410">
        <w:rPr>
          <w:rFonts w:ascii="GHEA Grapalat" w:hAnsi="GHEA Grapalat" w:cs="Arial"/>
          <w:color w:val="0A0A0A"/>
        </w:rPr>
        <w:t xml:space="preserve"> </w:t>
      </w:r>
      <w:r w:rsidRPr="00364410">
        <w:rPr>
          <w:rFonts w:ascii="GHEA Grapalat" w:hAnsi="GHEA Grapalat" w:cs="GHEA Grapalat"/>
          <w:color w:val="0A0A0A"/>
        </w:rPr>
        <w:t>документами»</w:t>
      </w:r>
      <w:r w:rsidRPr="00364410">
        <w:rPr>
          <w:rFonts w:ascii="GHEA Grapalat" w:hAnsi="GHEA Grapalat" w:cs="Arial"/>
          <w:color w:val="0A0A0A"/>
        </w:rPr>
        <w:t>.</w:t>
      </w:r>
    </w:p>
    <w:p w:rsidR="00CC148E" w:rsidRPr="00B72CC6" w:rsidRDefault="00CC148E" w:rsidP="00CC148E">
      <w:pPr>
        <w:pStyle w:val="ListParagraph"/>
        <w:jc w:val="right"/>
        <w:rPr>
          <w:rFonts w:ascii="GHEA Grapalat" w:hAnsi="GHEA Grapalat" w:cs="Arial"/>
          <w:color w:val="0A0A0A"/>
        </w:rPr>
      </w:pPr>
    </w:p>
    <w:p w:rsidR="00CC148E" w:rsidRPr="00364410" w:rsidRDefault="00CC148E" w:rsidP="00CC148E">
      <w:pPr>
        <w:pStyle w:val="ListParagraph"/>
        <w:jc w:val="both"/>
        <w:rPr>
          <w:rFonts w:ascii="GHEA Grapalat" w:hAnsi="GHEA Grapalat" w:cs="Arial"/>
          <w:color w:val="0A0A0A"/>
        </w:rPr>
      </w:pPr>
      <w:r w:rsidRPr="00364410">
        <w:rPr>
          <w:rFonts w:ascii="GHEA Grapalat" w:hAnsi="GHEA Grapalat" w:cs="Arial"/>
          <w:b/>
          <w:bCs/>
          <w:color w:val="0A0A0A"/>
        </w:rPr>
        <w:t>3. Электронный документооборот</w:t>
      </w:r>
    </w:p>
    <w:p w:rsidR="00CC148E" w:rsidRPr="00364410" w:rsidRDefault="00CC148E" w:rsidP="00CC148E">
      <w:pPr>
        <w:pStyle w:val="ListParagraph"/>
        <w:jc w:val="both"/>
        <w:rPr>
          <w:rFonts w:ascii="GHEA Grapalat" w:hAnsi="GHEA Grapalat" w:cs="Arial"/>
          <w:color w:val="0A0A0A"/>
        </w:rPr>
      </w:pPr>
      <w:r w:rsidRPr="00364410">
        <w:rPr>
          <w:rFonts w:ascii="GHEA Grapalat" w:hAnsi="GHEA Grapalat" w:cs="Arial"/>
          <w:b/>
          <w:bCs/>
          <w:color w:val="0A0A0A"/>
        </w:rPr>
        <w:t>3.1.</w:t>
      </w:r>
      <w:r w:rsidRPr="00364410">
        <w:rPr>
          <w:rFonts w:ascii="Calibri" w:hAnsi="Calibri" w:cs="Calibri"/>
          <w:color w:val="0A0A0A"/>
        </w:rPr>
        <w:t> </w:t>
      </w:r>
      <w:r w:rsidRPr="00364410">
        <w:rPr>
          <w:rFonts w:ascii="GHEA Grapalat" w:hAnsi="GHEA Grapalat" w:cs="GHEA Grapalat"/>
          <w:color w:val="0A0A0A"/>
        </w:rPr>
        <w:t>В</w:t>
      </w:r>
      <w:r w:rsidRPr="00364410">
        <w:rPr>
          <w:rFonts w:ascii="GHEA Grapalat" w:hAnsi="GHEA Grapalat" w:cs="Arial"/>
          <w:color w:val="0A0A0A"/>
        </w:rPr>
        <w:t xml:space="preserve"> </w:t>
      </w:r>
      <w:r w:rsidRPr="00364410">
        <w:rPr>
          <w:rFonts w:ascii="GHEA Grapalat" w:hAnsi="GHEA Grapalat" w:cs="GHEA Grapalat"/>
          <w:color w:val="0A0A0A"/>
        </w:rPr>
        <w:t>системе</w:t>
      </w:r>
      <w:r w:rsidRPr="00364410">
        <w:rPr>
          <w:rFonts w:ascii="GHEA Grapalat" w:hAnsi="GHEA Grapalat" w:cs="Arial"/>
          <w:color w:val="0A0A0A"/>
        </w:rPr>
        <w:t xml:space="preserve"> </w:t>
      </w:r>
      <w:r w:rsidRPr="00364410">
        <w:rPr>
          <w:rFonts w:ascii="GHEA Grapalat" w:hAnsi="GHEA Grapalat" w:cs="GHEA Grapalat"/>
          <w:color w:val="0A0A0A"/>
        </w:rPr>
        <w:t>«Электронные</w:t>
      </w:r>
      <w:r w:rsidRPr="00364410">
        <w:rPr>
          <w:rFonts w:ascii="GHEA Grapalat" w:hAnsi="GHEA Grapalat" w:cs="Arial"/>
          <w:color w:val="0A0A0A"/>
        </w:rPr>
        <w:t xml:space="preserve"> </w:t>
      </w:r>
      <w:r w:rsidRPr="00364410">
        <w:rPr>
          <w:rFonts w:ascii="GHEA Grapalat" w:hAnsi="GHEA Grapalat" w:cs="GHEA Grapalat"/>
          <w:color w:val="0A0A0A"/>
        </w:rPr>
        <w:t>расчетные</w:t>
      </w:r>
      <w:r w:rsidRPr="00364410">
        <w:rPr>
          <w:rFonts w:ascii="GHEA Grapalat" w:hAnsi="GHEA Grapalat" w:cs="Arial"/>
          <w:color w:val="0A0A0A"/>
        </w:rPr>
        <w:t xml:space="preserve"> </w:t>
      </w:r>
      <w:r w:rsidRPr="00364410">
        <w:rPr>
          <w:rFonts w:ascii="GHEA Grapalat" w:hAnsi="GHEA Grapalat" w:cs="GHEA Grapalat"/>
          <w:color w:val="0A0A0A"/>
        </w:rPr>
        <w:t>документы»</w:t>
      </w:r>
      <w:r w:rsidRPr="00364410">
        <w:rPr>
          <w:rFonts w:ascii="GHEA Grapalat" w:hAnsi="GHEA Grapalat" w:cs="Arial"/>
          <w:color w:val="0A0A0A"/>
        </w:rPr>
        <w:t xml:space="preserve"> </w:t>
      </w:r>
      <w:r w:rsidRPr="00364410">
        <w:rPr>
          <w:rFonts w:ascii="GHEA Grapalat" w:hAnsi="GHEA Grapalat" w:cs="GHEA Grapalat"/>
          <w:color w:val="0A0A0A"/>
        </w:rPr>
        <w:t>должна</w:t>
      </w:r>
      <w:r w:rsidRPr="00364410">
        <w:rPr>
          <w:rFonts w:ascii="GHEA Grapalat" w:hAnsi="GHEA Grapalat" w:cs="Arial"/>
          <w:color w:val="0A0A0A"/>
        </w:rPr>
        <w:t xml:space="preserve"> </w:t>
      </w:r>
      <w:r w:rsidRPr="00364410">
        <w:rPr>
          <w:rFonts w:ascii="GHEA Grapalat" w:hAnsi="GHEA Grapalat" w:cs="GHEA Grapalat"/>
          <w:color w:val="0A0A0A"/>
        </w:rPr>
        <w:t>быть</w:t>
      </w:r>
      <w:r w:rsidRPr="00364410">
        <w:rPr>
          <w:rFonts w:ascii="GHEA Grapalat" w:hAnsi="GHEA Grapalat" w:cs="Arial"/>
          <w:color w:val="0A0A0A"/>
        </w:rPr>
        <w:t xml:space="preserve"> </w:t>
      </w:r>
      <w:r w:rsidRPr="00364410">
        <w:rPr>
          <w:rFonts w:ascii="GHEA Grapalat" w:hAnsi="GHEA Grapalat" w:cs="GHEA Grapalat"/>
          <w:color w:val="0A0A0A"/>
        </w:rPr>
        <w:t>добавлена</w:t>
      </w:r>
      <w:r w:rsidRPr="00364410">
        <w:rPr>
          <w:rFonts w:ascii="GHEA Grapalat" w:hAnsi="GHEA Grapalat" w:cs="Arial"/>
          <w:color w:val="0A0A0A"/>
        </w:rPr>
        <w:t xml:space="preserve"> </w:t>
      </w:r>
      <w:r w:rsidRPr="00364410">
        <w:rPr>
          <w:rFonts w:ascii="GHEA Grapalat" w:hAnsi="GHEA Grapalat" w:cs="GHEA Grapalat"/>
          <w:color w:val="0A0A0A"/>
        </w:rPr>
        <w:t>возможность</w:t>
      </w:r>
      <w:r w:rsidRPr="00364410">
        <w:rPr>
          <w:rFonts w:ascii="GHEA Grapalat" w:hAnsi="GHEA Grapalat" w:cs="Arial"/>
          <w:color w:val="0A0A0A"/>
        </w:rPr>
        <w:t xml:space="preserve"> </w:t>
      </w:r>
      <w:r w:rsidRPr="00364410">
        <w:rPr>
          <w:rFonts w:ascii="GHEA Grapalat" w:hAnsi="GHEA Grapalat" w:cs="GHEA Grapalat"/>
          <w:color w:val="0A0A0A"/>
        </w:rPr>
        <w:t>указания</w:t>
      </w:r>
      <w:r w:rsidRPr="00364410">
        <w:rPr>
          <w:rFonts w:ascii="GHEA Grapalat" w:hAnsi="GHEA Grapalat" w:cs="Arial"/>
          <w:color w:val="0A0A0A"/>
        </w:rPr>
        <w:t xml:space="preserve"> </w:t>
      </w:r>
      <w:r w:rsidRPr="00364410">
        <w:rPr>
          <w:rFonts w:ascii="GHEA Grapalat" w:hAnsi="GHEA Grapalat" w:cs="GHEA Grapalat"/>
          <w:color w:val="0A0A0A"/>
        </w:rPr>
        <w:t>страны</w:t>
      </w:r>
      <w:r w:rsidRPr="00364410">
        <w:rPr>
          <w:rFonts w:ascii="GHEA Grapalat" w:hAnsi="GHEA Grapalat" w:cs="Arial"/>
          <w:color w:val="0A0A0A"/>
        </w:rPr>
        <w:t xml:space="preserve"> </w:t>
      </w:r>
      <w:r w:rsidRPr="00364410">
        <w:rPr>
          <w:rFonts w:ascii="GHEA Grapalat" w:hAnsi="GHEA Grapalat" w:cs="GHEA Grapalat"/>
          <w:color w:val="0A0A0A"/>
        </w:rPr>
        <w:t>для</w:t>
      </w:r>
      <w:r w:rsidRPr="00364410">
        <w:rPr>
          <w:rFonts w:ascii="GHEA Grapalat" w:hAnsi="GHEA Grapalat" w:cs="Arial"/>
          <w:color w:val="0A0A0A"/>
        </w:rPr>
        <w:t xml:space="preserve"> </w:t>
      </w:r>
      <w:r w:rsidRPr="00364410">
        <w:rPr>
          <w:rFonts w:ascii="GHEA Grapalat" w:hAnsi="GHEA Grapalat" w:cs="GHEA Grapalat"/>
          <w:color w:val="0A0A0A"/>
        </w:rPr>
        <w:t>расчетных</w:t>
      </w:r>
      <w:r w:rsidRPr="00364410">
        <w:rPr>
          <w:rFonts w:ascii="GHEA Grapalat" w:hAnsi="GHEA Grapalat" w:cs="Arial"/>
          <w:color w:val="0A0A0A"/>
        </w:rPr>
        <w:t xml:space="preserve"> </w:t>
      </w:r>
      <w:r w:rsidRPr="00364410">
        <w:rPr>
          <w:rFonts w:ascii="GHEA Grapalat" w:hAnsi="GHEA Grapalat" w:cs="GHEA Grapalat"/>
          <w:color w:val="0A0A0A"/>
        </w:rPr>
        <w:t>документов</w:t>
      </w:r>
      <w:r w:rsidRPr="00364410">
        <w:rPr>
          <w:rFonts w:ascii="GHEA Grapalat" w:hAnsi="GHEA Grapalat" w:cs="Arial"/>
          <w:color w:val="0A0A0A"/>
        </w:rPr>
        <w:t xml:space="preserve"> </w:t>
      </w:r>
      <w:r w:rsidRPr="00364410">
        <w:rPr>
          <w:rFonts w:ascii="GHEA Grapalat" w:hAnsi="GHEA Grapalat" w:cs="GHEA Grapalat"/>
          <w:color w:val="0A0A0A"/>
        </w:rPr>
        <w:t>по</w:t>
      </w:r>
      <w:r w:rsidRPr="00364410">
        <w:rPr>
          <w:rFonts w:ascii="GHEA Grapalat" w:hAnsi="GHEA Grapalat" w:cs="Arial"/>
          <w:color w:val="0A0A0A"/>
        </w:rPr>
        <w:t xml:space="preserve"> </w:t>
      </w:r>
      <w:r w:rsidRPr="00364410">
        <w:rPr>
          <w:rFonts w:ascii="GHEA Grapalat" w:hAnsi="GHEA Grapalat" w:cs="GHEA Grapalat"/>
          <w:color w:val="0A0A0A"/>
        </w:rPr>
        <w:t>поставке</w:t>
      </w:r>
      <w:r w:rsidRPr="00364410">
        <w:rPr>
          <w:rFonts w:ascii="GHEA Grapalat" w:hAnsi="GHEA Grapalat" w:cs="Arial"/>
          <w:color w:val="0A0A0A"/>
        </w:rPr>
        <w:t xml:space="preserve"> </w:t>
      </w:r>
      <w:r w:rsidRPr="00364410">
        <w:rPr>
          <w:rFonts w:ascii="GHEA Grapalat" w:hAnsi="GHEA Grapalat" w:cs="GHEA Grapalat"/>
          <w:color w:val="0A0A0A"/>
        </w:rPr>
        <w:t>товаров</w:t>
      </w:r>
      <w:r w:rsidRPr="00364410">
        <w:rPr>
          <w:rFonts w:ascii="GHEA Grapalat" w:hAnsi="GHEA Grapalat" w:cs="Arial"/>
          <w:color w:val="0A0A0A"/>
        </w:rPr>
        <w:t xml:space="preserve"> </w:t>
      </w:r>
      <w:r w:rsidRPr="00364410">
        <w:rPr>
          <w:rFonts w:ascii="GHEA Grapalat" w:hAnsi="GHEA Grapalat" w:cs="GHEA Grapalat"/>
          <w:color w:val="0A0A0A"/>
        </w:rPr>
        <w:t>и</w:t>
      </w:r>
      <w:r w:rsidRPr="00364410">
        <w:rPr>
          <w:rFonts w:ascii="GHEA Grapalat" w:hAnsi="GHEA Grapalat" w:cs="Arial"/>
          <w:color w:val="0A0A0A"/>
        </w:rPr>
        <w:t xml:space="preserve"> </w:t>
      </w:r>
      <w:r w:rsidRPr="00364410">
        <w:rPr>
          <w:rFonts w:ascii="GHEA Grapalat" w:hAnsi="GHEA Grapalat" w:cs="GHEA Grapalat"/>
          <w:color w:val="0A0A0A"/>
        </w:rPr>
        <w:t>оказанию</w:t>
      </w:r>
      <w:r w:rsidRPr="00364410">
        <w:rPr>
          <w:rFonts w:ascii="GHEA Grapalat" w:hAnsi="GHEA Grapalat" w:cs="Arial"/>
          <w:color w:val="0A0A0A"/>
        </w:rPr>
        <w:t xml:space="preserve"> </w:t>
      </w:r>
      <w:r w:rsidRPr="00364410">
        <w:rPr>
          <w:rFonts w:ascii="GHEA Grapalat" w:hAnsi="GHEA Grapalat" w:cs="GHEA Grapalat"/>
          <w:color w:val="0A0A0A"/>
        </w:rPr>
        <w:t>услуг</w:t>
      </w:r>
      <w:r w:rsidRPr="00364410">
        <w:rPr>
          <w:rFonts w:ascii="GHEA Grapalat" w:hAnsi="GHEA Grapalat" w:cs="Arial"/>
          <w:color w:val="0A0A0A"/>
        </w:rPr>
        <w:t>/</w:t>
      </w:r>
      <w:r w:rsidRPr="00364410">
        <w:rPr>
          <w:rFonts w:ascii="GHEA Grapalat" w:hAnsi="GHEA Grapalat" w:cs="GHEA Grapalat"/>
          <w:color w:val="0A0A0A"/>
        </w:rPr>
        <w:t>выполнению</w:t>
      </w:r>
      <w:r w:rsidRPr="00364410">
        <w:rPr>
          <w:rFonts w:ascii="GHEA Grapalat" w:hAnsi="GHEA Grapalat" w:cs="Arial"/>
          <w:color w:val="0A0A0A"/>
        </w:rPr>
        <w:t xml:space="preserve"> </w:t>
      </w:r>
      <w:r w:rsidRPr="00364410">
        <w:rPr>
          <w:rFonts w:ascii="GHEA Grapalat" w:hAnsi="GHEA Grapalat" w:cs="GHEA Grapalat"/>
          <w:color w:val="0A0A0A"/>
        </w:rPr>
        <w:t>работ</w:t>
      </w:r>
      <w:r w:rsidRPr="00364410">
        <w:rPr>
          <w:rFonts w:ascii="GHEA Grapalat" w:hAnsi="GHEA Grapalat" w:cs="Arial"/>
          <w:color w:val="0A0A0A"/>
        </w:rPr>
        <w:t>.</w:t>
      </w:r>
    </w:p>
    <w:p w:rsidR="00CC148E" w:rsidRPr="00364410" w:rsidRDefault="00CC148E" w:rsidP="00CC148E">
      <w:pPr>
        <w:pStyle w:val="ListParagraph"/>
        <w:jc w:val="both"/>
        <w:rPr>
          <w:rFonts w:ascii="GHEA Grapalat" w:hAnsi="GHEA Grapalat" w:cs="Arial"/>
          <w:color w:val="0A0A0A"/>
        </w:rPr>
      </w:pPr>
      <w:r w:rsidRPr="00364410">
        <w:rPr>
          <w:rFonts w:ascii="GHEA Grapalat" w:hAnsi="GHEA Grapalat" w:cs="Arial"/>
          <w:b/>
          <w:bCs/>
          <w:color w:val="0A0A0A"/>
        </w:rPr>
        <w:t>3.2.</w:t>
      </w:r>
      <w:r w:rsidRPr="00364410">
        <w:rPr>
          <w:rFonts w:ascii="Calibri" w:hAnsi="Calibri" w:cs="Calibri"/>
          <w:color w:val="0A0A0A"/>
        </w:rPr>
        <w:t> </w:t>
      </w:r>
      <w:r w:rsidRPr="00364410">
        <w:rPr>
          <w:rFonts w:ascii="GHEA Grapalat" w:hAnsi="GHEA Grapalat" w:cs="GHEA Grapalat"/>
          <w:color w:val="0A0A0A"/>
        </w:rPr>
        <w:t>Расчетные</w:t>
      </w:r>
      <w:r w:rsidRPr="00364410">
        <w:rPr>
          <w:rFonts w:ascii="GHEA Grapalat" w:hAnsi="GHEA Grapalat" w:cs="Arial"/>
          <w:color w:val="0A0A0A"/>
        </w:rPr>
        <w:t xml:space="preserve"> </w:t>
      </w:r>
      <w:r w:rsidRPr="00364410">
        <w:rPr>
          <w:rFonts w:ascii="GHEA Grapalat" w:hAnsi="GHEA Grapalat" w:cs="GHEA Grapalat"/>
          <w:color w:val="0A0A0A"/>
        </w:rPr>
        <w:t>документы</w:t>
      </w:r>
      <w:r w:rsidRPr="00364410">
        <w:rPr>
          <w:rFonts w:ascii="GHEA Grapalat" w:hAnsi="GHEA Grapalat" w:cs="Arial"/>
          <w:color w:val="0A0A0A"/>
        </w:rPr>
        <w:t xml:space="preserve"> </w:t>
      </w:r>
      <w:r w:rsidRPr="00364410">
        <w:rPr>
          <w:rFonts w:ascii="GHEA Grapalat" w:hAnsi="GHEA Grapalat" w:cs="GHEA Grapalat"/>
          <w:color w:val="0A0A0A"/>
        </w:rPr>
        <w:t>по</w:t>
      </w:r>
      <w:r w:rsidRPr="00364410">
        <w:rPr>
          <w:rFonts w:ascii="GHEA Grapalat" w:hAnsi="GHEA Grapalat" w:cs="Arial"/>
          <w:color w:val="0A0A0A"/>
        </w:rPr>
        <w:t xml:space="preserve"> </w:t>
      </w:r>
      <w:r w:rsidRPr="00364410">
        <w:rPr>
          <w:rFonts w:ascii="GHEA Grapalat" w:hAnsi="GHEA Grapalat" w:cs="GHEA Grapalat"/>
          <w:color w:val="0A0A0A"/>
        </w:rPr>
        <w:t>поставке</w:t>
      </w:r>
      <w:r w:rsidRPr="00364410">
        <w:rPr>
          <w:rFonts w:ascii="GHEA Grapalat" w:hAnsi="GHEA Grapalat" w:cs="Arial"/>
          <w:color w:val="0A0A0A"/>
        </w:rPr>
        <w:t xml:space="preserve"> </w:t>
      </w:r>
      <w:r w:rsidRPr="00364410">
        <w:rPr>
          <w:rFonts w:ascii="GHEA Grapalat" w:hAnsi="GHEA Grapalat" w:cs="GHEA Grapalat"/>
          <w:color w:val="0A0A0A"/>
        </w:rPr>
        <w:t>товаров</w:t>
      </w:r>
      <w:r w:rsidRPr="00364410">
        <w:rPr>
          <w:rFonts w:ascii="GHEA Grapalat" w:hAnsi="GHEA Grapalat" w:cs="Arial"/>
          <w:color w:val="0A0A0A"/>
        </w:rPr>
        <w:t xml:space="preserve"> </w:t>
      </w:r>
      <w:r w:rsidRPr="00364410">
        <w:rPr>
          <w:rFonts w:ascii="GHEA Grapalat" w:hAnsi="GHEA Grapalat" w:cs="GHEA Grapalat"/>
          <w:color w:val="0A0A0A"/>
        </w:rPr>
        <w:t>и</w:t>
      </w:r>
      <w:r w:rsidRPr="00364410">
        <w:rPr>
          <w:rFonts w:ascii="GHEA Grapalat" w:hAnsi="GHEA Grapalat" w:cs="Arial"/>
          <w:color w:val="0A0A0A"/>
        </w:rPr>
        <w:t xml:space="preserve"> </w:t>
      </w:r>
      <w:r w:rsidRPr="00364410">
        <w:rPr>
          <w:rFonts w:ascii="GHEA Grapalat" w:hAnsi="GHEA Grapalat" w:cs="GHEA Grapalat"/>
          <w:color w:val="0A0A0A"/>
        </w:rPr>
        <w:t>оказанию</w:t>
      </w:r>
      <w:r w:rsidRPr="00364410">
        <w:rPr>
          <w:rFonts w:ascii="GHEA Grapalat" w:hAnsi="GHEA Grapalat" w:cs="Arial"/>
          <w:color w:val="0A0A0A"/>
        </w:rPr>
        <w:t xml:space="preserve"> </w:t>
      </w:r>
      <w:r w:rsidRPr="00364410">
        <w:rPr>
          <w:rFonts w:ascii="GHEA Grapalat" w:hAnsi="GHEA Grapalat" w:cs="GHEA Grapalat"/>
          <w:color w:val="0A0A0A"/>
        </w:rPr>
        <w:t>услуг</w:t>
      </w:r>
      <w:r w:rsidRPr="00364410">
        <w:rPr>
          <w:rFonts w:ascii="GHEA Grapalat" w:hAnsi="GHEA Grapalat" w:cs="Arial"/>
          <w:color w:val="0A0A0A"/>
        </w:rPr>
        <w:t>/</w:t>
      </w:r>
      <w:r w:rsidRPr="00364410">
        <w:rPr>
          <w:rFonts w:ascii="GHEA Grapalat" w:hAnsi="GHEA Grapalat" w:cs="GHEA Grapalat"/>
          <w:color w:val="0A0A0A"/>
        </w:rPr>
        <w:t>выполнению</w:t>
      </w:r>
      <w:r w:rsidRPr="00364410">
        <w:rPr>
          <w:rFonts w:ascii="GHEA Grapalat" w:hAnsi="GHEA Grapalat" w:cs="Arial"/>
          <w:color w:val="0A0A0A"/>
        </w:rPr>
        <w:t xml:space="preserve"> </w:t>
      </w:r>
      <w:r w:rsidRPr="00364410">
        <w:rPr>
          <w:rFonts w:ascii="GHEA Grapalat" w:hAnsi="GHEA Grapalat" w:cs="GHEA Grapalat"/>
          <w:color w:val="0A0A0A"/>
        </w:rPr>
        <w:t>работ</w:t>
      </w:r>
      <w:r w:rsidRPr="00364410">
        <w:rPr>
          <w:rFonts w:ascii="GHEA Grapalat" w:hAnsi="GHEA Grapalat" w:cs="Arial"/>
          <w:color w:val="0A0A0A"/>
        </w:rPr>
        <w:t xml:space="preserve"> </w:t>
      </w:r>
      <w:r w:rsidRPr="00364410">
        <w:rPr>
          <w:rFonts w:ascii="GHEA Grapalat" w:hAnsi="GHEA Grapalat" w:cs="GHEA Grapalat"/>
          <w:color w:val="0A0A0A"/>
        </w:rPr>
        <w:t>в</w:t>
      </w:r>
      <w:r w:rsidRPr="00364410">
        <w:rPr>
          <w:rFonts w:ascii="GHEA Grapalat" w:hAnsi="GHEA Grapalat" w:cs="Arial"/>
          <w:color w:val="0A0A0A"/>
        </w:rPr>
        <w:t xml:space="preserve"> </w:t>
      </w:r>
      <w:r w:rsidRPr="00364410">
        <w:rPr>
          <w:rFonts w:ascii="GHEA Grapalat" w:hAnsi="GHEA Grapalat" w:cs="GHEA Grapalat"/>
          <w:color w:val="0A0A0A"/>
        </w:rPr>
        <w:t>системе</w:t>
      </w:r>
      <w:r w:rsidRPr="00364410">
        <w:rPr>
          <w:rFonts w:ascii="GHEA Grapalat" w:hAnsi="GHEA Grapalat" w:cs="Arial"/>
          <w:color w:val="0A0A0A"/>
        </w:rPr>
        <w:t xml:space="preserve"> </w:t>
      </w:r>
      <w:r w:rsidRPr="00364410">
        <w:rPr>
          <w:rFonts w:ascii="GHEA Grapalat" w:hAnsi="GHEA Grapalat" w:cs="GHEA Grapalat"/>
          <w:color w:val="0A0A0A"/>
        </w:rPr>
        <w:t>«Электронные</w:t>
      </w:r>
      <w:r w:rsidRPr="00364410">
        <w:rPr>
          <w:rFonts w:ascii="GHEA Grapalat" w:hAnsi="GHEA Grapalat" w:cs="Arial"/>
          <w:color w:val="0A0A0A"/>
        </w:rPr>
        <w:t xml:space="preserve"> </w:t>
      </w:r>
      <w:r w:rsidRPr="00364410">
        <w:rPr>
          <w:rFonts w:ascii="GHEA Grapalat" w:hAnsi="GHEA Grapalat" w:cs="GHEA Grapalat"/>
          <w:color w:val="0A0A0A"/>
        </w:rPr>
        <w:t>расчетные</w:t>
      </w:r>
      <w:r w:rsidRPr="00364410">
        <w:rPr>
          <w:rFonts w:ascii="GHEA Grapalat" w:hAnsi="GHEA Grapalat" w:cs="Arial"/>
          <w:color w:val="0A0A0A"/>
        </w:rPr>
        <w:t xml:space="preserve"> </w:t>
      </w:r>
      <w:r w:rsidRPr="00364410">
        <w:rPr>
          <w:rFonts w:ascii="GHEA Grapalat" w:hAnsi="GHEA Grapalat" w:cs="GHEA Grapalat"/>
          <w:color w:val="0A0A0A"/>
        </w:rPr>
        <w:t>документы»</w:t>
      </w:r>
      <w:r w:rsidRPr="00364410">
        <w:rPr>
          <w:rFonts w:ascii="GHEA Grapalat" w:hAnsi="GHEA Grapalat" w:cs="Arial"/>
          <w:color w:val="0A0A0A"/>
        </w:rPr>
        <w:t xml:space="preserve">, </w:t>
      </w:r>
      <w:r w:rsidRPr="00364410">
        <w:rPr>
          <w:rFonts w:ascii="GHEA Grapalat" w:hAnsi="GHEA Grapalat" w:cs="GHEA Grapalat"/>
          <w:color w:val="0A0A0A"/>
        </w:rPr>
        <w:t>помимо</w:t>
      </w:r>
      <w:r w:rsidRPr="00364410">
        <w:rPr>
          <w:rFonts w:ascii="GHEA Grapalat" w:hAnsi="GHEA Grapalat" w:cs="Arial"/>
          <w:color w:val="0A0A0A"/>
        </w:rPr>
        <w:t xml:space="preserve"> </w:t>
      </w:r>
      <w:r w:rsidRPr="00364410">
        <w:rPr>
          <w:rFonts w:ascii="GHEA Grapalat" w:hAnsi="GHEA Grapalat" w:cs="GHEA Grapalat"/>
          <w:color w:val="0A0A0A"/>
        </w:rPr>
        <w:t>армянского</w:t>
      </w:r>
      <w:r w:rsidRPr="00364410">
        <w:rPr>
          <w:rFonts w:ascii="GHEA Grapalat" w:hAnsi="GHEA Grapalat" w:cs="Arial"/>
          <w:color w:val="0A0A0A"/>
        </w:rPr>
        <w:t xml:space="preserve"> </w:t>
      </w:r>
      <w:r w:rsidRPr="00364410">
        <w:rPr>
          <w:rFonts w:ascii="GHEA Grapalat" w:hAnsi="GHEA Grapalat" w:cs="GHEA Grapalat"/>
          <w:color w:val="0A0A0A"/>
        </w:rPr>
        <w:t>языка</w:t>
      </w:r>
      <w:r w:rsidRPr="00364410">
        <w:rPr>
          <w:rFonts w:ascii="GHEA Grapalat" w:hAnsi="GHEA Grapalat" w:cs="Arial"/>
          <w:color w:val="0A0A0A"/>
        </w:rPr>
        <w:t xml:space="preserve">, </w:t>
      </w:r>
      <w:r w:rsidRPr="00364410">
        <w:rPr>
          <w:rFonts w:ascii="GHEA Grapalat" w:hAnsi="GHEA Grapalat" w:cs="GHEA Grapalat"/>
          <w:color w:val="0A0A0A"/>
        </w:rPr>
        <w:t>должны</w:t>
      </w:r>
      <w:r w:rsidRPr="00364410">
        <w:rPr>
          <w:rFonts w:ascii="GHEA Grapalat" w:hAnsi="GHEA Grapalat" w:cs="Arial"/>
          <w:color w:val="0A0A0A"/>
        </w:rPr>
        <w:t xml:space="preserve"> </w:t>
      </w:r>
      <w:r w:rsidRPr="00364410">
        <w:rPr>
          <w:rFonts w:ascii="GHEA Grapalat" w:hAnsi="GHEA Grapalat" w:cs="GHEA Grapalat"/>
          <w:color w:val="0A0A0A"/>
        </w:rPr>
        <w:t>иметь</w:t>
      </w:r>
      <w:r w:rsidRPr="00364410">
        <w:rPr>
          <w:rFonts w:ascii="GHEA Grapalat" w:hAnsi="GHEA Grapalat" w:cs="Arial"/>
          <w:color w:val="0A0A0A"/>
        </w:rPr>
        <w:t xml:space="preserve"> </w:t>
      </w:r>
      <w:r w:rsidRPr="00364410">
        <w:rPr>
          <w:rFonts w:ascii="GHEA Grapalat" w:hAnsi="GHEA Grapalat" w:cs="GHEA Grapalat"/>
          <w:color w:val="0A0A0A"/>
        </w:rPr>
        <w:t>возможность</w:t>
      </w:r>
      <w:r w:rsidRPr="00364410">
        <w:rPr>
          <w:rFonts w:ascii="GHEA Grapalat" w:hAnsi="GHEA Grapalat" w:cs="Arial"/>
          <w:color w:val="0A0A0A"/>
        </w:rPr>
        <w:t xml:space="preserve"> </w:t>
      </w:r>
      <w:r w:rsidRPr="00364410">
        <w:rPr>
          <w:rFonts w:ascii="GHEA Grapalat" w:hAnsi="GHEA Grapalat" w:cs="GHEA Grapalat"/>
          <w:color w:val="0A0A0A"/>
        </w:rPr>
        <w:t>заполнения</w:t>
      </w:r>
      <w:r w:rsidRPr="00364410">
        <w:rPr>
          <w:rFonts w:ascii="GHEA Grapalat" w:hAnsi="GHEA Grapalat" w:cs="Arial"/>
          <w:color w:val="0A0A0A"/>
        </w:rPr>
        <w:t xml:space="preserve"> </w:t>
      </w:r>
      <w:r w:rsidRPr="00364410">
        <w:rPr>
          <w:rFonts w:ascii="GHEA Grapalat" w:hAnsi="GHEA Grapalat" w:cs="GHEA Grapalat"/>
          <w:color w:val="0A0A0A"/>
        </w:rPr>
        <w:t>также</w:t>
      </w:r>
      <w:r w:rsidRPr="00364410">
        <w:rPr>
          <w:rFonts w:ascii="GHEA Grapalat" w:hAnsi="GHEA Grapalat" w:cs="Arial"/>
          <w:color w:val="0A0A0A"/>
        </w:rPr>
        <w:t xml:space="preserve"> </w:t>
      </w:r>
      <w:r w:rsidRPr="00364410">
        <w:rPr>
          <w:rFonts w:ascii="GHEA Grapalat" w:hAnsi="GHEA Grapalat" w:cs="GHEA Grapalat"/>
          <w:color w:val="0A0A0A"/>
        </w:rPr>
        <w:t>на</w:t>
      </w:r>
      <w:r w:rsidRPr="00364410">
        <w:rPr>
          <w:rFonts w:ascii="GHEA Grapalat" w:hAnsi="GHEA Grapalat" w:cs="Arial"/>
          <w:color w:val="0A0A0A"/>
        </w:rPr>
        <w:t xml:space="preserve"> </w:t>
      </w:r>
      <w:r w:rsidRPr="00364410">
        <w:rPr>
          <w:rFonts w:ascii="GHEA Grapalat" w:hAnsi="GHEA Grapalat" w:cs="GHEA Grapalat"/>
          <w:color w:val="0A0A0A"/>
        </w:rPr>
        <w:t>русском</w:t>
      </w:r>
      <w:r w:rsidRPr="00364410">
        <w:rPr>
          <w:rFonts w:ascii="GHEA Grapalat" w:hAnsi="GHEA Grapalat" w:cs="Arial"/>
          <w:color w:val="0A0A0A"/>
        </w:rPr>
        <w:t xml:space="preserve"> </w:t>
      </w:r>
      <w:r w:rsidRPr="00364410">
        <w:rPr>
          <w:rFonts w:ascii="GHEA Grapalat" w:hAnsi="GHEA Grapalat" w:cs="GHEA Grapalat"/>
          <w:color w:val="0A0A0A"/>
        </w:rPr>
        <w:t>языке</w:t>
      </w:r>
      <w:r w:rsidRPr="00364410">
        <w:rPr>
          <w:rFonts w:ascii="GHEA Grapalat" w:hAnsi="GHEA Grapalat" w:cs="Arial"/>
          <w:color w:val="0A0A0A"/>
        </w:rPr>
        <w:t>.</w:t>
      </w:r>
    </w:p>
    <w:p w:rsidR="00CC148E" w:rsidRPr="00364410" w:rsidRDefault="00CC148E" w:rsidP="00CC148E">
      <w:pPr>
        <w:pStyle w:val="ListParagraph"/>
        <w:jc w:val="both"/>
        <w:rPr>
          <w:rFonts w:ascii="GHEA Grapalat" w:hAnsi="GHEA Grapalat" w:cs="Arial"/>
          <w:color w:val="0A0A0A"/>
        </w:rPr>
      </w:pPr>
      <w:r w:rsidRPr="00364410">
        <w:rPr>
          <w:rFonts w:ascii="GHEA Grapalat" w:hAnsi="GHEA Grapalat" w:cs="Arial"/>
          <w:b/>
          <w:bCs/>
          <w:color w:val="0A0A0A"/>
        </w:rPr>
        <w:t>3.3.</w:t>
      </w:r>
      <w:r w:rsidRPr="00364410">
        <w:rPr>
          <w:rFonts w:ascii="Calibri" w:hAnsi="Calibri" w:cs="Calibri"/>
          <w:color w:val="0A0A0A"/>
        </w:rPr>
        <w:t> </w:t>
      </w:r>
      <w:r w:rsidRPr="00364410">
        <w:rPr>
          <w:rFonts w:ascii="GHEA Grapalat" w:hAnsi="GHEA Grapalat" w:cs="GHEA Grapalat"/>
          <w:color w:val="0A0A0A"/>
        </w:rPr>
        <w:t>В</w:t>
      </w:r>
      <w:r w:rsidRPr="00364410">
        <w:rPr>
          <w:rFonts w:ascii="GHEA Grapalat" w:hAnsi="GHEA Grapalat" w:cs="Arial"/>
          <w:color w:val="0A0A0A"/>
        </w:rPr>
        <w:t xml:space="preserve"> </w:t>
      </w:r>
      <w:r w:rsidRPr="00364410">
        <w:rPr>
          <w:rFonts w:ascii="GHEA Grapalat" w:hAnsi="GHEA Grapalat" w:cs="GHEA Grapalat"/>
          <w:color w:val="0A0A0A"/>
        </w:rPr>
        <w:t>системе</w:t>
      </w:r>
      <w:r w:rsidRPr="00364410">
        <w:rPr>
          <w:rFonts w:ascii="GHEA Grapalat" w:hAnsi="GHEA Grapalat" w:cs="Arial"/>
          <w:color w:val="0A0A0A"/>
        </w:rPr>
        <w:t xml:space="preserve"> </w:t>
      </w:r>
      <w:r w:rsidRPr="00364410">
        <w:rPr>
          <w:rFonts w:ascii="GHEA Grapalat" w:hAnsi="GHEA Grapalat" w:cs="GHEA Grapalat"/>
          <w:color w:val="0A0A0A"/>
        </w:rPr>
        <w:t>«Электронные</w:t>
      </w:r>
      <w:r w:rsidRPr="00364410">
        <w:rPr>
          <w:rFonts w:ascii="GHEA Grapalat" w:hAnsi="GHEA Grapalat" w:cs="Arial"/>
          <w:color w:val="0A0A0A"/>
        </w:rPr>
        <w:t xml:space="preserve"> </w:t>
      </w:r>
      <w:r w:rsidRPr="00364410">
        <w:rPr>
          <w:rFonts w:ascii="GHEA Grapalat" w:hAnsi="GHEA Grapalat" w:cs="GHEA Grapalat"/>
          <w:color w:val="0A0A0A"/>
        </w:rPr>
        <w:t>расчетные</w:t>
      </w:r>
      <w:r w:rsidRPr="00364410">
        <w:rPr>
          <w:rFonts w:ascii="GHEA Grapalat" w:hAnsi="GHEA Grapalat" w:cs="Arial"/>
          <w:color w:val="0A0A0A"/>
        </w:rPr>
        <w:t xml:space="preserve"> </w:t>
      </w:r>
      <w:r w:rsidRPr="00364410">
        <w:rPr>
          <w:rFonts w:ascii="GHEA Grapalat" w:hAnsi="GHEA Grapalat" w:cs="GHEA Grapalat"/>
          <w:color w:val="0A0A0A"/>
        </w:rPr>
        <w:t>документы»</w:t>
      </w:r>
      <w:r w:rsidRPr="00364410">
        <w:rPr>
          <w:rFonts w:ascii="GHEA Grapalat" w:hAnsi="GHEA Grapalat" w:cs="Arial"/>
          <w:color w:val="0A0A0A"/>
        </w:rPr>
        <w:t xml:space="preserve"> </w:t>
      </w:r>
      <w:r w:rsidRPr="00364410">
        <w:rPr>
          <w:rFonts w:ascii="GHEA Grapalat" w:hAnsi="GHEA Grapalat" w:cs="GHEA Grapalat"/>
          <w:color w:val="0A0A0A"/>
        </w:rPr>
        <w:t>должен</w:t>
      </w:r>
      <w:r w:rsidRPr="00364410">
        <w:rPr>
          <w:rFonts w:ascii="GHEA Grapalat" w:hAnsi="GHEA Grapalat" w:cs="Arial"/>
          <w:color w:val="0A0A0A"/>
        </w:rPr>
        <w:t xml:space="preserve"> </w:t>
      </w:r>
      <w:r w:rsidRPr="00364410">
        <w:rPr>
          <w:rFonts w:ascii="GHEA Grapalat" w:hAnsi="GHEA Grapalat" w:cs="GHEA Grapalat"/>
          <w:color w:val="0A0A0A"/>
        </w:rPr>
        <w:t>быть</w:t>
      </w:r>
      <w:r w:rsidRPr="00364410">
        <w:rPr>
          <w:rFonts w:ascii="GHEA Grapalat" w:hAnsi="GHEA Grapalat" w:cs="Arial"/>
          <w:color w:val="0A0A0A"/>
        </w:rPr>
        <w:t xml:space="preserve"> </w:t>
      </w:r>
      <w:r w:rsidRPr="00364410">
        <w:rPr>
          <w:rFonts w:ascii="GHEA Grapalat" w:hAnsi="GHEA Grapalat" w:cs="GHEA Grapalat"/>
          <w:color w:val="0A0A0A"/>
        </w:rPr>
        <w:t>добавлен</w:t>
      </w:r>
      <w:r w:rsidRPr="00364410">
        <w:rPr>
          <w:rFonts w:ascii="GHEA Grapalat" w:hAnsi="GHEA Grapalat" w:cs="Arial"/>
          <w:color w:val="0A0A0A"/>
        </w:rPr>
        <w:t xml:space="preserve"> </w:t>
      </w:r>
      <w:r w:rsidRPr="00364410">
        <w:rPr>
          <w:rFonts w:ascii="GHEA Grapalat" w:hAnsi="GHEA Grapalat" w:cs="GHEA Grapalat"/>
          <w:color w:val="0A0A0A"/>
        </w:rPr>
        <w:t>новый</w:t>
      </w:r>
      <w:r w:rsidRPr="00364410">
        <w:rPr>
          <w:rFonts w:ascii="GHEA Grapalat" w:hAnsi="GHEA Grapalat" w:cs="Arial"/>
          <w:color w:val="0A0A0A"/>
        </w:rPr>
        <w:t xml:space="preserve"> </w:t>
      </w:r>
      <w:r w:rsidRPr="00364410">
        <w:rPr>
          <w:rFonts w:ascii="GHEA Grapalat" w:hAnsi="GHEA Grapalat" w:cs="GHEA Grapalat"/>
          <w:color w:val="0A0A0A"/>
        </w:rPr>
        <w:t>тип</w:t>
      </w:r>
      <w:r w:rsidRPr="00364410">
        <w:rPr>
          <w:rFonts w:ascii="GHEA Grapalat" w:hAnsi="GHEA Grapalat" w:cs="Arial"/>
          <w:color w:val="0A0A0A"/>
        </w:rPr>
        <w:t xml:space="preserve"> </w:t>
      </w:r>
      <w:r w:rsidRPr="00364410">
        <w:rPr>
          <w:rFonts w:ascii="GHEA Grapalat" w:hAnsi="GHEA Grapalat" w:cs="GHEA Grapalat"/>
          <w:color w:val="0A0A0A"/>
        </w:rPr>
        <w:t>документа</w:t>
      </w:r>
      <w:r w:rsidRPr="00364410">
        <w:rPr>
          <w:rFonts w:ascii="GHEA Grapalat" w:hAnsi="GHEA Grapalat" w:cs="Arial"/>
          <w:color w:val="0A0A0A"/>
        </w:rPr>
        <w:t xml:space="preserve">: </w:t>
      </w:r>
      <w:r w:rsidRPr="00364410">
        <w:rPr>
          <w:rFonts w:ascii="GHEA Grapalat" w:hAnsi="GHEA Grapalat" w:cs="GHEA Grapalat"/>
          <w:color w:val="0A0A0A"/>
        </w:rPr>
        <w:t>документ</w:t>
      </w:r>
      <w:r w:rsidRPr="00364410">
        <w:rPr>
          <w:rFonts w:ascii="GHEA Grapalat" w:hAnsi="GHEA Grapalat" w:cs="Arial"/>
          <w:color w:val="0A0A0A"/>
        </w:rPr>
        <w:t xml:space="preserve"> </w:t>
      </w:r>
      <w:r w:rsidRPr="00364410">
        <w:rPr>
          <w:rFonts w:ascii="GHEA Grapalat" w:hAnsi="GHEA Grapalat" w:cs="GHEA Grapalat"/>
          <w:color w:val="0A0A0A"/>
        </w:rPr>
        <w:t>о</w:t>
      </w:r>
      <w:r w:rsidRPr="00364410">
        <w:rPr>
          <w:rFonts w:ascii="GHEA Grapalat" w:hAnsi="GHEA Grapalat" w:cs="Arial"/>
          <w:color w:val="0A0A0A"/>
        </w:rPr>
        <w:t xml:space="preserve"> </w:t>
      </w:r>
      <w:r w:rsidRPr="00364410">
        <w:rPr>
          <w:rFonts w:ascii="GHEA Grapalat" w:hAnsi="GHEA Grapalat" w:cs="GHEA Grapalat"/>
          <w:color w:val="0A0A0A"/>
        </w:rPr>
        <w:t>расхождениях</w:t>
      </w:r>
      <w:r w:rsidRPr="00364410">
        <w:rPr>
          <w:rFonts w:ascii="GHEA Grapalat" w:hAnsi="GHEA Grapalat" w:cs="Arial"/>
          <w:color w:val="0A0A0A"/>
        </w:rPr>
        <w:t xml:space="preserve"> (</w:t>
      </w:r>
      <w:r w:rsidRPr="00364410">
        <w:rPr>
          <w:rFonts w:ascii="GHEA Grapalat" w:hAnsi="GHEA Grapalat" w:cs="GHEA Grapalat"/>
          <w:color w:val="0A0A0A"/>
        </w:rPr>
        <w:t>при</w:t>
      </w:r>
      <w:r w:rsidRPr="00364410">
        <w:rPr>
          <w:rFonts w:ascii="GHEA Grapalat" w:hAnsi="GHEA Grapalat" w:cs="Arial"/>
          <w:color w:val="0A0A0A"/>
        </w:rPr>
        <w:t xml:space="preserve"> </w:t>
      </w:r>
      <w:r w:rsidRPr="00364410">
        <w:rPr>
          <w:rFonts w:ascii="GHEA Grapalat" w:hAnsi="GHEA Grapalat" w:cs="GHEA Grapalat"/>
          <w:color w:val="0A0A0A"/>
        </w:rPr>
        <w:t>необходимости</w:t>
      </w:r>
      <w:r w:rsidRPr="00364410">
        <w:rPr>
          <w:rFonts w:ascii="GHEA Grapalat" w:hAnsi="GHEA Grapalat" w:cs="Arial"/>
          <w:color w:val="0A0A0A"/>
        </w:rPr>
        <w:t xml:space="preserve"> </w:t>
      </w:r>
      <w:r w:rsidRPr="00364410">
        <w:rPr>
          <w:rFonts w:ascii="GHEA Grapalat" w:hAnsi="GHEA Grapalat" w:cs="GHEA Grapalat"/>
          <w:color w:val="0A0A0A"/>
        </w:rPr>
        <w:t>—</w:t>
      </w:r>
      <w:r w:rsidRPr="00364410">
        <w:rPr>
          <w:rFonts w:ascii="GHEA Grapalat" w:hAnsi="GHEA Grapalat" w:cs="Arial"/>
          <w:color w:val="0A0A0A"/>
        </w:rPr>
        <w:t xml:space="preserve"> </w:t>
      </w:r>
      <w:r w:rsidRPr="00364410">
        <w:rPr>
          <w:rFonts w:ascii="GHEA Grapalat" w:hAnsi="GHEA Grapalat" w:cs="GHEA Grapalat"/>
          <w:color w:val="0A0A0A"/>
        </w:rPr>
        <w:t>также</w:t>
      </w:r>
      <w:r w:rsidRPr="00364410">
        <w:rPr>
          <w:rFonts w:ascii="GHEA Grapalat" w:hAnsi="GHEA Grapalat" w:cs="Arial"/>
          <w:color w:val="0A0A0A"/>
        </w:rPr>
        <w:t xml:space="preserve"> </w:t>
      </w:r>
      <w:r w:rsidRPr="00364410">
        <w:rPr>
          <w:rFonts w:ascii="GHEA Grapalat" w:hAnsi="GHEA Grapalat" w:cs="GHEA Grapalat"/>
          <w:color w:val="0A0A0A"/>
        </w:rPr>
        <w:t>иные</w:t>
      </w:r>
      <w:r w:rsidRPr="00364410">
        <w:rPr>
          <w:rFonts w:ascii="GHEA Grapalat" w:hAnsi="GHEA Grapalat" w:cs="Arial"/>
          <w:color w:val="0A0A0A"/>
        </w:rPr>
        <w:t xml:space="preserve"> </w:t>
      </w:r>
      <w:r w:rsidRPr="00364410">
        <w:rPr>
          <w:rFonts w:ascii="GHEA Grapalat" w:hAnsi="GHEA Grapalat" w:cs="GHEA Grapalat"/>
          <w:color w:val="0A0A0A"/>
        </w:rPr>
        <w:t>документы</w:t>
      </w:r>
      <w:r w:rsidRPr="00364410">
        <w:rPr>
          <w:rFonts w:ascii="GHEA Grapalat" w:hAnsi="GHEA Grapalat" w:cs="Arial"/>
          <w:color w:val="0A0A0A"/>
        </w:rPr>
        <w:t xml:space="preserve">). </w:t>
      </w:r>
      <w:r w:rsidRPr="00364410">
        <w:rPr>
          <w:rFonts w:ascii="GHEA Grapalat" w:hAnsi="GHEA Grapalat" w:cs="GHEA Grapalat"/>
          <w:color w:val="0A0A0A"/>
        </w:rPr>
        <w:t>Формат</w:t>
      </w:r>
      <w:r w:rsidRPr="00364410">
        <w:rPr>
          <w:rFonts w:ascii="GHEA Grapalat" w:hAnsi="GHEA Grapalat" w:cs="Arial"/>
          <w:color w:val="0A0A0A"/>
        </w:rPr>
        <w:t xml:space="preserve"> </w:t>
      </w:r>
      <w:r w:rsidRPr="00364410">
        <w:rPr>
          <w:rFonts w:ascii="GHEA Grapalat" w:hAnsi="GHEA Grapalat" w:cs="GHEA Grapalat"/>
          <w:color w:val="0A0A0A"/>
        </w:rPr>
        <w:t>документа</w:t>
      </w:r>
      <w:r w:rsidRPr="00364410">
        <w:rPr>
          <w:rFonts w:ascii="GHEA Grapalat" w:hAnsi="GHEA Grapalat" w:cs="Arial"/>
          <w:color w:val="0A0A0A"/>
        </w:rPr>
        <w:t xml:space="preserve"> </w:t>
      </w:r>
      <w:r w:rsidRPr="00364410">
        <w:rPr>
          <w:rFonts w:ascii="GHEA Grapalat" w:hAnsi="GHEA Grapalat" w:cs="GHEA Grapalat"/>
          <w:color w:val="0A0A0A"/>
        </w:rPr>
        <w:t>будет</w:t>
      </w:r>
      <w:r w:rsidRPr="00364410">
        <w:rPr>
          <w:rFonts w:ascii="GHEA Grapalat" w:hAnsi="GHEA Grapalat" w:cs="Arial"/>
          <w:color w:val="0A0A0A"/>
        </w:rPr>
        <w:t xml:space="preserve"> </w:t>
      </w:r>
      <w:r w:rsidRPr="00364410">
        <w:rPr>
          <w:rFonts w:ascii="GHEA Grapalat" w:hAnsi="GHEA Grapalat" w:cs="GHEA Grapalat"/>
          <w:color w:val="0A0A0A"/>
        </w:rPr>
        <w:t>предоставлен</w:t>
      </w:r>
      <w:r w:rsidRPr="00364410">
        <w:rPr>
          <w:rFonts w:ascii="GHEA Grapalat" w:hAnsi="GHEA Grapalat" w:cs="Arial"/>
          <w:color w:val="0A0A0A"/>
        </w:rPr>
        <w:t xml:space="preserve"> </w:t>
      </w:r>
      <w:r w:rsidRPr="00364410">
        <w:rPr>
          <w:rFonts w:ascii="GHEA Grapalat" w:hAnsi="GHEA Grapalat" w:cs="GHEA Grapalat"/>
          <w:color w:val="0A0A0A"/>
        </w:rPr>
        <w:t>дополнительно</w:t>
      </w:r>
      <w:r w:rsidRPr="00364410">
        <w:rPr>
          <w:rFonts w:ascii="GHEA Grapalat" w:hAnsi="GHEA Grapalat" w:cs="Arial"/>
          <w:color w:val="0A0A0A"/>
        </w:rPr>
        <w:t xml:space="preserve">. </w:t>
      </w:r>
      <w:r w:rsidRPr="00364410">
        <w:rPr>
          <w:rFonts w:ascii="GHEA Grapalat" w:hAnsi="GHEA Grapalat" w:cs="GHEA Grapalat"/>
          <w:color w:val="0A0A0A"/>
        </w:rPr>
        <w:t>Данный</w:t>
      </w:r>
      <w:r w:rsidRPr="00364410">
        <w:rPr>
          <w:rFonts w:ascii="GHEA Grapalat" w:hAnsi="GHEA Grapalat" w:cs="Arial"/>
          <w:color w:val="0A0A0A"/>
        </w:rPr>
        <w:t xml:space="preserve"> </w:t>
      </w:r>
      <w:r w:rsidRPr="00364410">
        <w:rPr>
          <w:rFonts w:ascii="GHEA Grapalat" w:hAnsi="GHEA Grapalat" w:cs="GHEA Grapalat"/>
          <w:color w:val="0A0A0A"/>
        </w:rPr>
        <w:t>документ</w:t>
      </w:r>
      <w:r w:rsidRPr="00364410">
        <w:rPr>
          <w:rFonts w:ascii="GHEA Grapalat" w:hAnsi="GHEA Grapalat" w:cs="Arial"/>
          <w:color w:val="0A0A0A"/>
        </w:rPr>
        <w:t xml:space="preserve">, </w:t>
      </w:r>
      <w:r w:rsidRPr="00364410">
        <w:rPr>
          <w:rFonts w:ascii="GHEA Grapalat" w:hAnsi="GHEA Grapalat" w:cs="GHEA Grapalat"/>
          <w:color w:val="0A0A0A"/>
        </w:rPr>
        <w:t>помимо</w:t>
      </w:r>
      <w:r w:rsidRPr="00364410">
        <w:rPr>
          <w:rFonts w:ascii="GHEA Grapalat" w:hAnsi="GHEA Grapalat" w:cs="Arial"/>
          <w:color w:val="0A0A0A"/>
        </w:rPr>
        <w:t xml:space="preserve"> </w:t>
      </w:r>
      <w:r w:rsidRPr="00364410">
        <w:rPr>
          <w:rFonts w:ascii="GHEA Grapalat" w:hAnsi="GHEA Grapalat" w:cs="GHEA Grapalat"/>
          <w:color w:val="0A0A0A"/>
        </w:rPr>
        <w:t>армянского</w:t>
      </w:r>
      <w:r w:rsidRPr="00364410">
        <w:rPr>
          <w:rFonts w:ascii="GHEA Grapalat" w:hAnsi="GHEA Grapalat" w:cs="Arial"/>
          <w:color w:val="0A0A0A"/>
        </w:rPr>
        <w:t xml:space="preserve"> </w:t>
      </w:r>
      <w:r w:rsidRPr="00364410">
        <w:rPr>
          <w:rFonts w:ascii="GHEA Grapalat" w:hAnsi="GHEA Grapalat" w:cs="GHEA Grapalat"/>
          <w:color w:val="0A0A0A"/>
        </w:rPr>
        <w:t>языка</w:t>
      </w:r>
      <w:r w:rsidRPr="00364410">
        <w:rPr>
          <w:rFonts w:ascii="GHEA Grapalat" w:hAnsi="GHEA Grapalat" w:cs="Arial"/>
          <w:color w:val="0A0A0A"/>
        </w:rPr>
        <w:t xml:space="preserve">, </w:t>
      </w:r>
      <w:r w:rsidRPr="00364410">
        <w:rPr>
          <w:rFonts w:ascii="GHEA Grapalat" w:hAnsi="GHEA Grapalat" w:cs="GHEA Grapalat"/>
          <w:color w:val="0A0A0A"/>
        </w:rPr>
        <w:t>также</w:t>
      </w:r>
      <w:r w:rsidRPr="00364410">
        <w:rPr>
          <w:rFonts w:ascii="GHEA Grapalat" w:hAnsi="GHEA Grapalat" w:cs="Arial"/>
          <w:color w:val="0A0A0A"/>
        </w:rPr>
        <w:t xml:space="preserve"> </w:t>
      </w:r>
      <w:r w:rsidRPr="00364410">
        <w:rPr>
          <w:rFonts w:ascii="GHEA Grapalat" w:hAnsi="GHEA Grapalat" w:cs="GHEA Grapalat"/>
          <w:color w:val="0A0A0A"/>
        </w:rPr>
        <w:t>должен</w:t>
      </w:r>
      <w:r w:rsidRPr="00364410">
        <w:rPr>
          <w:rFonts w:ascii="GHEA Grapalat" w:hAnsi="GHEA Grapalat" w:cs="Arial"/>
          <w:color w:val="0A0A0A"/>
        </w:rPr>
        <w:t xml:space="preserve"> </w:t>
      </w:r>
      <w:r w:rsidRPr="00364410">
        <w:rPr>
          <w:rFonts w:ascii="GHEA Grapalat" w:hAnsi="GHEA Grapalat" w:cs="GHEA Grapalat"/>
          <w:color w:val="0A0A0A"/>
        </w:rPr>
        <w:t>иметь</w:t>
      </w:r>
      <w:r w:rsidRPr="00364410">
        <w:rPr>
          <w:rFonts w:ascii="GHEA Grapalat" w:hAnsi="GHEA Grapalat" w:cs="Arial"/>
          <w:color w:val="0A0A0A"/>
        </w:rPr>
        <w:t xml:space="preserve"> </w:t>
      </w:r>
      <w:r w:rsidRPr="00364410">
        <w:rPr>
          <w:rFonts w:ascii="GHEA Grapalat" w:hAnsi="GHEA Grapalat" w:cs="GHEA Grapalat"/>
          <w:color w:val="0A0A0A"/>
        </w:rPr>
        <w:t>возможность</w:t>
      </w:r>
      <w:r w:rsidRPr="00364410">
        <w:rPr>
          <w:rFonts w:ascii="GHEA Grapalat" w:hAnsi="GHEA Grapalat" w:cs="Arial"/>
          <w:color w:val="0A0A0A"/>
        </w:rPr>
        <w:t xml:space="preserve"> </w:t>
      </w:r>
      <w:r w:rsidRPr="00364410">
        <w:rPr>
          <w:rFonts w:ascii="GHEA Grapalat" w:hAnsi="GHEA Grapalat" w:cs="GHEA Grapalat"/>
          <w:color w:val="0A0A0A"/>
        </w:rPr>
        <w:t>заполнения</w:t>
      </w:r>
      <w:r w:rsidRPr="00364410">
        <w:rPr>
          <w:rFonts w:ascii="GHEA Grapalat" w:hAnsi="GHEA Grapalat" w:cs="Arial"/>
          <w:color w:val="0A0A0A"/>
        </w:rPr>
        <w:t xml:space="preserve"> </w:t>
      </w:r>
      <w:r w:rsidRPr="00364410">
        <w:rPr>
          <w:rFonts w:ascii="GHEA Grapalat" w:hAnsi="GHEA Grapalat" w:cs="GHEA Grapalat"/>
          <w:color w:val="0A0A0A"/>
        </w:rPr>
        <w:t>на</w:t>
      </w:r>
      <w:r w:rsidRPr="00364410">
        <w:rPr>
          <w:rFonts w:ascii="GHEA Grapalat" w:hAnsi="GHEA Grapalat" w:cs="Arial"/>
          <w:color w:val="0A0A0A"/>
        </w:rPr>
        <w:t xml:space="preserve"> </w:t>
      </w:r>
      <w:r w:rsidRPr="00364410">
        <w:rPr>
          <w:rFonts w:ascii="GHEA Grapalat" w:hAnsi="GHEA Grapalat" w:cs="GHEA Grapalat"/>
          <w:color w:val="0A0A0A"/>
        </w:rPr>
        <w:t>русском</w:t>
      </w:r>
      <w:r w:rsidRPr="00364410">
        <w:rPr>
          <w:rFonts w:ascii="GHEA Grapalat" w:hAnsi="GHEA Grapalat" w:cs="Arial"/>
          <w:color w:val="0A0A0A"/>
        </w:rPr>
        <w:t xml:space="preserve"> </w:t>
      </w:r>
      <w:r w:rsidRPr="00364410">
        <w:rPr>
          <w:rFonts w:ascii="GHEA Grapalat" w:hAnsi="GHEA Grapalat" w:cs="GHEA Grapalat"/>
          <w:color w:val="0A0A0A"/>
        </w:rPr>
        <w:t>языке</w:t>
      </w:r>
      <w:r w:rsidRPr="00364410">
        <w:rPr>
          <w:rFonts w:ascii="GHEA Grapalat" w:hAnsi="GHEA Grapalat" w:cs="Arial"/>
          <w:color w:val="0A0A0A"/>
        </w:rPr>
        <w:t>.</w:t>
      </w:r>
    </w:p>
    <w:p w:rsidR="00CC148E" w:rsidRPr="00364410" w:rsidRDefault="00CC148E" w:rsidP="00CC148E">
      <w:pPr>
        <w:pStyle w:val="ListParagraph"/>
        <w:jc w:val="both"/>
        <w:rPr>
          <w:rFonts w:ascii="GHEA Grapalat" w:hAnsi="GHEA Grapalat" w:cs="Arial"/>
          <w:color w:val="0A0A0A"/>
        </w:rPr>
      </w:pPr>
      <w:r w:rsidRPr="00364410">
        <w:rPr>
          <w:rFonts w:ascii="GHEA Grapalat" w:hAnsi="GHEA Grapalat" w:cs="Arial"/>
          <w:b/>
          <w:bCs/>
          <w:color w:val="0A0A0A"/>
        </w:rPr>
        <w:t>3.4.</w:t>
      </w:r>
      <w:r w:rsidRPr="00364410">
        <w:rPr>
          <w:rFonts w:ascii="Calibri" w:hAnsi="Calibri" w:cs="Calibri"/>
          <w:color w:val="0A0A0A"/>
        </w:rPr>
        <w:t> </w:t>
      </w:r>
      <w:r w:rsidRPr="00364410">
        <w:rPr>
          <w:rFonts w:ascii="GHEA Grapalat" w:hAnsi="GHEA Grapalat" w:cs="GHEA Grapalat"/>
          <w:color w:val="0A0A0A"/>
        </w:rPr>
        <w:t>Документ</w:t>
      </w:r>
      <w:r w:rsidRPr="00364410">
        <w:rPr>
          <w:rFonts w:ascii="GHEA Grapalat" w:hAnsi="GHEA Grapalat" w:cs="Arial"/>
          <w:color w:val="0A0A0A"/>
        </w:rPr>
        <w:t xml:space="preserve"> </w:t>
      </w:r>
      <w:r w:rsidRPr="00364410">
        <w:rPr>
          <w:rFonts w:ascii="GHEA Grapalat" w:hAnsi="GHEA Grapalat" w:cs="GHEA Grapalat"/>
          <w:color w:val="0A0A0A"/>
        </w:rPr>
        <w:t>о</w:t>
      </w:r>
      <w:r w:rsidRPr="00364410">
        <w:rPr>
          <w:rFonts w:ascii="GHEA Grapalat" w:hAnsi="GHEA Grapalat" w:cs="Arial"/>
          <w:color w:val="0A0A0A"/>
        </w:rPr>
        <w:t xml:space="preserve"> </w:t>
      </w:r>
      <w:r w:rsidRPr="00364410">
        <w:rPr>
          <w:rFonts w:ascii="GHEA Grapalat" w:hAnsi="GHEA Grapalat" w:cs="GHEA Grapalat"/>
          <w:color w:val="0A0A0A"/>
        </w:rPr>
        <w:t>расхождениях</w:t>
      </w:r>
      <w:r w:rsidRPr="00364410">
        <w:rPr>
          <w:rFonts w:ascii="GHEA Grapalat" w:hAnsi="GHEA Grapalat" w:cs="Arial"/>
          <w:color w:val="0A0A0A"/>
        </w:rPr>
        <w:t xml:space="preserve"> (</w:t>
      </w:r>
      <w:r w:rsidRPr="00364410">
        <w:rPr>
          <w:rFonts w:ascii="GHEA Grapalat" w:hAnsi="GHEA Grapalat" w:cs="GHEA Grapalat"/>
          <w:color w:val="0A0A0A"/>
        </w:rPr>
        <w:t>при</w:t>
      </w:r>
      <w:r w:rsidRPr="00364410">
        <w:rPr>
          <w:rFonts w:ascii="GHEA Grapalat" w:hAnsi="GHEA Grapalat" w:cs="Arial"/>
          <w:color w:val="0A0A0A"/>
        </w:rPr>
        <w:t xml:space="preserve"> </w:t>
      </w:r>
      <w:r w:rsidRPr="00364410">
        <w:rPr>
          <w:rFonts w:ascii="GHEA Grapalat" w:hAnsi="GHEA Grapalat" w:cs="GHEA Grapalat"/>
          <w:color w:val="0A0A0A"/>
        </w:rPr>
        <w:t>необходимости</w:t>
      </w:r>
      <w:r w:rsidRPr="00364410">
        <w:rPr>
          <w:rFonts w:ascii="GHEA Grapalat" w:hAnsi="GHEA Grapalat" w:cs="Arial"/>
          <w:color w:val="0A0A0A"/>
        </w:rPr>
        <w:t xml:space="preserve"> </w:t>
      </w:r>
      <w:r w:rsidRPr="00364410">
        <w:rPr>
          <w:rFonts w:ascii="GHEA Grapalat" w:hAnsi="GHEA Grapalat" w:cs="GHEA Grapalat"/>
          <w:color w:val="0A0A0A"/>
        </w:rPr>
        <w:t>—</w:t>
      </w:r>
      <w:r w:rsidRPr="00364410">
        <w:rPr>
          <w:rFonts w:ascii="GHEA Grapalat" w:hAnsi="GHEA Grapalat" w:cs="Arial"/>
          <w:color w:val="0A0A0A"/>
        </w:rPr>
        <w:t xml:space="preserve"> </w:t>
      </w:r>
      <w:r w:rsidRPr="00364410">
        <w:rPr>
          <w:rFonts w:ascii="GHEA Grapalat" w:hAnsi="GHEA Grapalat" w:cs="GHEA Grapalat"/>
          <w:color w:val="0A0A0A"/>
        </w:rPr>
        <w:t>также</w:t>
      </w:r>
      <w:r w:rsidRPr="00364410">
        <w:rPr>
          <w:rFonts w:ascii="GHEA Grapalat" w:hAnsi="GHEA Grapalat" w:cs="Arial"/>
          <w:color w:val="0A0A0A"/>
        </w:rPr>
        <w:t xml:space="preserve"> </w:t>
      </w:r>
      <w:r w:rsidRPr="00364410">
        <w:rPr>
          <w:rFonts w:ascii="GHEA Grapalat" w:hAnsi="GHEA Grapalat" w:cs="GHEA Grapalat"/>
          <w:color w:val="0A0A0A"/>
        </w:rPr>
        <w:t>иные</w:t>
      </w:r>
      <w:r w:rsidRPr="00364410">
        <w:rPr>
          <w:rFonts w:ascii="GHEA Grapalat" w:hAnsi="GHEA Grapalat" w:cs="Arial"/>
          <w:color w:val="0A0A0A"/>
        </w:rPr>
        <w:t xml:space="preserve"> </w:t>
      </w:r>
      <w:r w:rsidRPr="00364410">
        <w:rPr>
          <w:rFonts w:ascii="GHEA Grapalat" w:hAnsi="GHEA Grapalat" w:cs="GHEA Grapalat"/>
          <w:color w:val="0A0A0A"/>
        </w:rPr>
        <w:t>документы</w:t>
      </w:r>
      <w:r w:rsidRPr="00364410">
        <w:rPr>
          <w:rFonts w:ascii="GHEA Grapalat" w:hAnsi="GHEA Grapalat" w:cs="Arial"/>
          <w:color w:val="0A0A0A"/>
        </w:rPr>
        <w:t xml:space="preserve">) </w:t>
      </w:r>
      <w:r w:rsidRPr="00364410">
        <w:rPr>
          <w:rFonts w:ascii="GHEA Grapalat" w:hAnsi="GHEA Grapalat" w:cs="GHEA Grapalat"/>
          <w:color w:val="0A0A0A"/>
        </w:rPr>
        <w:t>должен</w:t>
      </w:r>
      <w:r w:rsidRPr="00364410">
        <w:rPr>
          <w:rFonts w:ascii="GHEA Grapalat" w:hAnsi="GHEA Grapalat" w:cs="Arial"/>
          <w:color w:val="0A0A0A"/>
        </w:rPr>
        <w:t xml:space="preserve"> </w:t>
      </w:r>
      <w:r w:rsidRPr="00364410">
        <w:rPr>
          <w:rFonts w:ascii="GHEA Grapalat" w:hAnsi="GHEA Grapalat" w:cs="GHEA Grapalat"/>
          <w:color w:val="0A0A0A"/>
        </w:rPr>
        <w:t>быть</w:t>
      </w:r>
      <w:r w:rsidRPr="00364410">
        <w:rPr>
          <w:rFonts w:ascii="GHEA Grapalat" w:hAnsi="GHEA Grapalat" w:cs="Arial"/>
          <w:color w:val="0A0A0A"/>
        </w:rPr>
        <w:t xml:space="preserve"> </w:t>
      </w:r>
      <w:r w:rsidRPr="00364410">
        <w:rPr>
          <w:rFonts w:ascii="GHEA Grapalat" w:hAnsi="GHEA Grapalat" w:cs="GHEA Grapalat"/>
          <w:color w:val="0A0A0A"/>
        </w:rPr>
        <w:t>доступен</w:t>
      </w:r>
      <w:r w:rsidRPr="00364410">
        <w:rPr>
          <w:rFonts w:ascii="GHEA Grapalat" w:hAnsi="GHEA Grapalat" w:cs="Arial"/>
          <w:color w:val="0A0A0A"/>
        </w:rPr>
        <w:t xml:space="preserve"> </w:t>
      </w:r>
      <w:r w:rsidRPr="00364410">
        <w:rPr>
          <w:rFonts w:ascii="GHEA Grapalat" w:hAnsi="GHEA Grapalat" w:cs="GHEA Grapalat"/>
          <w:color w:val="0A0A0A"/>
        </w:rPr>
        <w:t>для</w:t>
      </w:r>
      <w:r w:rsidRPr="00364410">
        <w:rPr>
          <w:rFonts w:ascii="GHEA Grapalat" w:hAnsi="GHEA Grapalat" w:cs="Arial"/>
          <w:color w:val="0A0A0A"/>
        </w:rPr>
        <w:t xml:space="preserve"> </w:t>
      </w:r>
      <w:r w:rsidRPr="00364410">
        <w:rPr>
          <w:rFonts w:ascii="GHEA Grapalat" w:hAnsi="GHEA Grapalat" w:cs="GHEA Grapalat"/>
          <w:color w:val="0A0A0A"/>
        </w:rPr>
        <w:t>скачивания</w:t>
      </w:r>
      <w:r w:rsidRPr="00364410">
        <w:rPr>
          <w:rFonts w:ascii="GHEA Grapalat" w:hAnsi="GHEA Grapalat" w:cs="Arial"/>
          <w:color w:val="0A0A0A"/>
        </w:rPr>
        <w:t xml:space="preserve"> </w:t>
      </w:r>
      <w:r w:rsidRPr="00364410">
        <w:rPr>
          <w:rFonts w:ascii="GHEA Grapalat" w:hAnsi="GHEA Grapalat" w:cs="GHEA Grapalat"/>
          <w:color w:val="0A0A0A"/>
        </w:rPr>
        <w:t>в</w:t>
      </w:r>
      <w:r w:rsidRPr="00364410">
        <w:rPr>
          <w:rFonts w:ascii="GHEA Grapalat" w:hAnsi="GHEA Grapalat" w:cs="Arial"/>
          <w:color w:val="0A0A0A"/>
        </w:rPr>
        <w:t xml:space="preserve"> </w:t>
      </w:r>
      <w:r w:rsidRPr="00364410">
        <w:rPr>
          <w:rFonts w:ascii="GHEA Grapalat" w:hAnsi="GHEA Grapalat" w:cs="GHEA Grapalat"/>
          <w:color w:val="0A0A0A"/>
        </w:rPr>
        <w:t>форматах</w:t>
      </w:r>
      <w:r w:rsidRPr="00364410">
        <w:rPr>
          <w:rFonts w:ascii="GHEA Grapalat" w:hAnsi="GHEA Grapalat" w:cs="Arial"/>
          <w:color w:val="0A0A0A"/>
        </w:rPr>
        <w:t xml:space="preserve"> XML </w:t>
      </w:r>
      <w:r w:rsidRPr="00364410">
        <w:rPr>
          <w:rFonts w:ascii="GHEA Grapalat" w:hAnsi="GHEA Grapalat" w:cs="GHEA Grapalat"/>
          <w:color w:val="0A0A0A"/>
        </w:rPr>
        <w:t>и</w:t>
      </w:r>
      <w:r w:rsidRPr="00364410">
        <w:rPr>
          <w:rFonts w:ascii="GHEA Grapalat" w:hAnsi="GHEA Grapalat" w:cs="Arial"/>
          <w:color w:val="0A0A0A"/>
        </w:rPr>
        <w:t xml:space="preserve"> PDF.</w:t>
      </w:r>
    </w:p>
    <w:p w:rsidR="00CC148E" w:rsidRPr="00364410" w:rsidRDefault="00CC148E" w:rsidP="00CC148E">
      <w:pPr>
        <w:pStyle w:val="ListParagraph"/>
        <w:jc w:val="both"/>
        <w:rPr>
          <w:rFonts w:ascii="GHEA Grapalat" w:hAnsi="GHEA Grapalat" w:cs="Arial"/>
          <w:color w:val="0A0A0A"/>
        </w:rPr>
      </w:pPr>
      <w:r w:rsidRPr="00364410">
        <w:rPr>
          <w:rFonts w:ascii="GHEA Grapalat" w:hAnsi="GHEA Grapalat" w:cs="Arial"/>
          <w:b/>
          <w:bCs/>
          <w:color w:val="0A0A0A"/>
        </w:rPr>
        <w:t>3.5.</w:t>
      </w:r>
      <w:r w:rsidRPr="00364410">
        <w:rPr>
          <w:rFonts w:ascii="Calibri" w:hAnsi="Calibri" w:cs="Calibri"/>
          <w:color w:val="0A0A0A"/>
        </w:rPr>
        <w:t> </w:t>
      </w:r>
      <w:r w:rsidRPr="00364410">
        <w:rPr>
          <w:rFonts w:ascii="GHEA Grapalat" w:hAnsi="GHEA Grapalat" w:cs="GHEA Grapalat"/>
          <w:color w:val="0A0A0A"/>
        </w:rPr>
        <w:t>Документ</w:t>
      </w:r>
      <w:r w:rsidRPr="00364410">
        <w:rPr>
          <w:rFonts w:ascii="GHEA Grapalat" w:hAnsi="GHEA Grapalat" w:cs="Arial"/>
          <w:color w:val="0A0A0A"/>
        </w:rPr>
        <w:t xml:space="preserve"> </w:t>
      </w:r>
      <w:r w:rsidRPr="00364410">
        <w:rPr>
          <w:rFonts w:ascii="GHEA Grapalat" w:hAnsi="GHEA Grapalat" w:cs="GHEA Grapalat"/>
          <w:color w:val="0A0A0A"/>
        </w:rPr>
        <w:t>о</w:t>
      </w:r>
      <w:r w:rsidRPr="00364410">
        <w:rPr>
          <w:rFonts w:ascii="GHEA Grapalat" w:hAnsi="GHEA Grapalat" w:cs="Arial"/>
          <w:color w:val="0A0A0A"/>
        </w:rPr>
        <w:t xml:space="preserve"> </w:t>
      </w:r>
      <w:r w:rsidRPr="00364410">
        <w:rPr>
          <w:rFonts w:ascii="GHEA Grapalat" w:hAnsi="GHEA Grapalat" w:cs="GHEA Grapalat"/>
          <w:color w:val="0A0A0A"/>
        </w:rPr>
        <w:t>расхождениях</w:t>
      </w:r>
      <w:r w:rsidRPr="00364410">
        <w:rPr>
          <w:rFonts w:ascii="GHEA Grapalat" w:hAnsi="GHEA Grapalat" w:cs="Arial"/>
          <w:color w:val="0A0A0A"/>
        </w:rPr>
        <w:t xml:space="preserve"> (</w:t>
      </w:r>
      <w:r w:rsidRPr="00364410">
        <w:rPr>
          <w:rFonts w:ascii="GHEA Grapalat" w:hAnsi="GHEA Grapalat" w:cs="GHEA Grapalat"/>
          <w:color w:val="0A0A0A"/>
        </w:rPr>
        <w:t>при</w:t>
      </w:r>
      <w:r w:rsidRPr="00364410">
        <w:rPr>
          <w:rFonts w:ascii="GHEA Grapalat" w:hAnsi="GHEA Grapalat" w:cs="Arial"/>
          <w:color w:val="0A0A0A"/>
        </w:rPr>
        <w:t xml:space="preserve"> </w:t>
      </w:r>
      <w:r w:rsidRPr="00364410">
        <w:rPr>
          <w:rFonts w:ascii="GHEA Grapalat" w:hAnsi="GHEA Grapalat" w:cs="GHEA Grapalat"/>
          <w:color w:val="0A0A0A"/>
        </w:rPr>
        <w:t>необходимости</w:t>
      </w:r>
      <w:r w:rsidRPr="00364410">
        <w:rPr>
          <w:rFonts w:ascii="GHEA Grapalat" w:hAnsi="GHEA Grapalat" w:cs="Arial"/>
          <w:color w:val="0A0A0A"/>
        </w:rPr>
        <w:t xml:space="preserve"> </w:t>
      </w:r>
      <w:r w:rsidRPr="00364410">
        <w:rPr>
          <w:rFonts w:ascii="GHEA Grapalat" w:hAnsi="GHEA Grapalat" w:cs="GHEA Grapalat"/>
          <w:color w:val="0A0A0A"/>
        </w:rPr>
        <w:t>—</w:t>
      </w:r>
      <w:r w:rsidRPr="00364410">
        <w:rPr>
          <w:rFonts w:ascii="GHEA Grapalat" w:hAnsi="GHEA Grapalat" w:cs="Arial"/>
          <w:color w:val="0A0A0A"/>
        </w:rPr>
        <w:t xml:space="preserve"> </w:t>
      </w:r>
      <w:r w:rsidRPr="00364410">
        <w:rPr>
          <w:rFonts w:ascii="GHEA Grapalat" w:hAnsi="GHEA Grapalat" w:cs="GHEA Grapalat"/>
          <w:color w:val="0A0A0A"/>
        </w:rPr>
        <w:t>также</w:t>
      </w:r>
      <w:r w:rsidRPr="00364410">
        <w:rPr>
          <w:rFonts w:ascii="GHEA Grapalat" w:hAnsi="GHEA Grapalat" w:cs="Arial"/>
          <w:color w:val="0A0A0A"/>
        </w:rPr>
        <w:t xml:space="preserve"> </w:t>
      </w:r>
      <w:r w:rsidRPr="00364410">
        <w:rPr>
          <w:rFonts w:ascii="GHEA Grapalat" w:hAnsi="GHEA Grapalat" w:cs="GHEA Grapalat"/>
          <w:color w:val="0A0A0A"/>
        </w:rPr>
        <w:t>иные</w:t>
      </w:r>
      <w:r w:rsidRPr="00364410">
        <w:rPr>
          <w:rFonts w:ascii="GHEA Grapalat" w:hAnsi="GHEA Grapalat" w:cs="Arial"/>
          <w:color w:val="0A0A0A"/>
        </w:rPr>
        <w:t xml:space="preserve"> </w:t>
      </w:r>
      <w:r w:rsidRPr="00364410">
        <w:rPr>
          <w:rFonts w:ascii="GHEA Grapalat" w:hAnsi="GHEA Grapalat" w:cs="GHEA Grapalat"/>
          <w:color w:val="0A0A0A"/>
        </w:rPr>
        <w:t>документы</w:t>
      </w:r>
      <w:r w:rsidRPr="00364410">
        <w:rPr>
          <w:rFonts w:ascii="GHEA Grapalat" w:hAnsi="GHEA Grapalat" w:cs="Arial"/>
          <w:color w:val="0A0A0A"/>
        </w:rPr>
        <w:t xml:space="preserve">) </w:t>
      </w:r>
      <w:r w:rsidRPr="00364410">
        <w:rPr>
          <w:rFonts w:ascii="GHEA Grapalat" w:hAnsi="GHEA Grapalat" w:cs="GHEA Grapalat"/>
          <w:color w:val="0A0A0A"/>
        </w:rPr>
        <w:t>должен</w:t>
      </w:r>
      <w:r w:rsidRPr="00364410">
        <w:rPr>
          <w:rFonts w:ascii="GHEA Grapalat" w:hAnsi="GHEA Grapalat" w:cs="Arial"/>
          <w:color w:val="0A0A0A"/>
        </w:rPr>
        <w:t xml:space="preserve"> </w:t>
      </w:r>
      <w:r w:rsidRPr="00364410">
        <w:rPr>
          <w:rFonts w:ascii="GHEA Grapalat" w:hAnsi="GHEA Grapalat" w:cs="GHEA Grapalat"/>
          <w:color w:val="0A0A0A"/>
        </w:rPr>
        <w:t>иметь</w:t>
      </w:r>
      <w:r w:rsidRPr="00364410">
        <w:rPr>
          <w:rFonts w:ascii="GHEA Grapalat" w:hAnsi="GHEA Grapalat" w:cs="Arial"/>
          <w:color w:val="0A0A0A"/>
        </w:rPr>
        <w:t xml:space="preserve"> </w:t>
      </w:r>
      <w:r w:rsidRPr="00364410">
        <w:rPr>
          <w:rFonts w:ascii="GHEA Grapalat" w:hAnsi="GHEA Grapalat" w:cs="GHEA Grapalat"/>
          <w:color w:val="0A0A0A"/>
        </w:rPr>
        <w:t>возможность</w:t>
      </w:r>
      <w:r w:rsidRPr="00364410">
        <w:rPr>
          <w:rFonts w:ascii="GHEA Grapalat" w:hAnsi="GHEA Grapalat" w:cs="Arial"/>
          <w:color w:val="0A0A0A"/>
        </w:rPr>
        <w:t xml:space="preserve"> </w:t>
      </w:r>
      <w:r w:rsidRPr="00364410">
        <w:rPr>
          <w:rFonts w:ascii="GHEA Grapalat" w:hAnsi="GHEA Grapalat" w:cs="GHEA Grapalat"/>
          <w:color w:val="0A0A0A"/>
        </w:rPr>
        <w:t>загрузки</w:t>
      </w:r>
      <w:r w:rsidRPr="00364410">
        <w:rPr>
          <w:rFonts w:ascii="GHEA Grapalat" w:hAnsi="GHEA Grapalat" w:cs="Arial"/>
          <w:color w:val="0A0A0A"/>
        </w:rPr>
        <w:t xml:space="preserve"> </w:t>
      </w:r>
      <w:r w:rsidRPr="00364410">
        <w:rPr>
          <w:rFonts w:ascii="GHEA Grapalat" w:hAnsi="GHEA Grapalat" w:cs="GHEA Grapalat"/>
          <w:color w:val="0A0A0A"/>
        </w:rPr>
        <w:t>в</w:t>
      </w:r>
      <w:r w:rsidRPr="00364410">
        <w:rPr>
          <w:rFonts w:ascii="GHEA Grapalat" w:hAnsi="GHEA Grapalat" w:cs="Arial"/>
          <w:color w:val="0A0A0A"/>
        </w:rPr>
        <w:t xml:space="preserve"> </w:t>
      </w:r>
      <w:r w:rsidRPr="00364410">
        <w:rPr>
          <w:rFonts w:ascii="GHEA Grapalat" w:hAnsi="GHEA Grapalat" w:cs="GHEA Grapalat"/>
          <w:color w:val="0A0A0A"/>
        </w:rPr>
        <w:t>формате</w:t>
      </w:r>
      <w:r w:rsidRPr="00364410">
        <w:rPr>
          <w:rFonts w:ascii="GHEA Grapalat" w:hAnsi="GHEA Grapalat" w:cs="Arial"/>
          <w:color w:val="0A0A0A"/>
        </w:rPr>
        <w:t xml:space="preserve"> XML.</w:t>
      </w:r>
    </w:p>
    <w:p w:rsidR="00CC148E" w:rsidRPr="00364410" w:rsidRDefault="00CC148E" w:rsidP="00CC148E">
      <w:pPr>
        <w:pStyle w:val="ListParagraph"/>
        <w:jc w:val="both"/>
        <w:rPr>
          <w:rFonts w:ascii="GHEA Grapalat" w:hAnsi="GHEA Grapalat" w:cs="Arial"/>
          <w:color w:val="0A0A0A"/>
        </w:rPr>
      </w:pPr>
      <w:r w:rsidRPr="00364410">
        <w:rPr>
          <w:rFonts w:ascii="GHEA Grapalat" w:hAnsi="GHEA Grapalat" w:cs="Arial"/>
          <w:b/>
          <w:bCs/>
          <w:color w:val="0A0A0A"/>
        </w:rPr>
        <w:t>3.6.</w:t>
      </w:r>
      <w:r w:rsidRPr="00364410">
        <w:rPr>
          <w:rFonts w:ascii="Calibri" w:hAnsi="Calibri" w:cs="Calibri"/>
          <w:color w:val="0A0A0A"/>
        </w:rPr>
        <w:t> </w:t>
      </w:r>
      <w:r w:rsidRPr="00364410">
        <w:rPr>
          <w:rFonts w:ascii="GHEA Grapalat" w:hAnsi="GHEA Grapalat" w:cs="GHEA Grapalat"/>
          <w:color w:val="0A0A0A"/>
        </w:rPr>
        <w:t>Предварительные</w:t>
      </w:r>
      <w:r w:rsidRPr="00364410">
        <w:rPr>
          <w:rFonts w:ascii="GHEA Grapalat" w:hAnsi="GHEA Grapalat" w:cs="Arial"/>
          <w:color w:val="0A0A0A"/>
        </w:rPr>
        <w:t xml:space="preserve"> </w:t>
      </w:r>
      <w:r w:rsidRPr="00364410">
        <w:rPr>
          <w:rFonts w:ascii="GHEA Grapalat" w:hAnsi="GHEA Grapalat" w:cs="GHEA Grapalat"/>
          <w:color w:val="0A0A0A"/>
        </w:rPr>
        <w:t>схемы</w:t>
      </w:r>
      <w:r w:rsidRPr="00364410">
        <w:rPr>
          <w:rFonts w:ascii="GHEA Grapalat" w:hAnsi="GHEA Grapalat" w:cs="Arial"/>
          <w:color w:val="0A0A0A"/>
        </w:rPr>
        <w:t xml:space="preserve"> </w:t>
      </w:r>
      <w:r w:rsidRPr="00364410">
        <w:rPr>
          <w:rFonts w:ascii="GHEA Grapalat" w:hAnsi="GHEA Grapalat" w:cs="GHEA Grapalat"/>
          <w:color w:val="0A0A0A"/>
        </w:rPr>
        <w:t>выписки</w:t>
      </w:r>
      <w:r w:rsidRPr="00364410">
        <w:rPr>
          <w:rFonts w:ascii="GHEA Grapalat" w:hAnsi="GHEA Grapalat" w:cs="Arial"/>
          <w:color w:val="0A0A0A"/>
        </w:rPr>
        <w:t xml:space="preserve"> </w:t>
      </w:r>
      <w:r w:rsidRPr="00364410">
        <w:rPr>
          <w:rFonts w:ascii="GHEA Grapalat" w:hAnsi="GHEA Grapalat" w:cs="GHEA Grapalat"/>
          <w:color w:val="0A0A0A"/>
        </w:rPr>
        <w:t>и</w:t>
      </w:r>
      <w:r w:rsidRPr="00364410">
        <w:rPr>
          <w:rFonts w:ascii="GHEA Grapalat" w:hAnsi="GHEA Grapalat" w:cs="Arial"/>
          <w:color w:val="0A0A0A"/>
        </w:rPr>
        <w:t xml:space="preserve"> </w:t>
      </w:r>
      <w:r w:rsidRPr="00364410">
        <w:rPr>
          <w:rFonts w:ascii="GHEA Grapalat" w:hAnsi="GHEA Grapalat" w:cs="GHEA Grapalat"/>
          <w:color w:val="0A0A0A"/>
        </w:rPr>
        <w:t>получения</w:t>
      </w:r>
      <w:r w:rsidRPr="00364410">
        <w:rPr>
          <w:rFonts w:ascii="GHEA Grapalat" w:hAnsi="GHEA Grapalat" w:cs="Arial"/>
          <w:color w:val="0A0A0A"/>
        </w:rPr>
        <w:t xml:space="preserve"> </w:t>
      </w:r>
      <w:r w:rsidRPr="00364410">
        <w:rPr>
          <w:rFonts w:ascii="GHEA Grapalat" w:hAnsi="GHEA Grapalat" w:cs="GHEA Grapalat"/>
          <w:color w:val="0A0A0A"/>
        </w:rPr>
        <w:t>документов</w:t>
      </w:r>
      <w:r w:rsidRPr="00364410">
        <w:rPr>
          <w:rFonts w:ascii="GHEA Grapalat" w:hAnsi="GHEA Grapalat" w:cs="Arial"/>
          <w:color w:val="0A0A0A"/>
        </w:rPr>
        <w:t xml:space="preserve"> </w:t>
      </w:r>
      <w:r w:rsidRPr="00364410">
        <w:rPr>
          <w:rFonts w:ascii="GHEA Grapalat" w:hAnsi="GHEA Grapalat" w:cs="GHEA Grapalat"/>
          <w:color w:val="0A0A0A"/>
        </w:rPr>
        <w:t>в</w:t>
      </w:r>
      <w:r w:rsidRPr="00364410">
        <w:rPr>
          <w:rFonts w:ascii="GHEA Grapalat" w:hAnsi="GHEA Grapalat" w:cs="Arial"/>
          <w:color w:val="0A0A0A"/>
        </w:rPr>
        <w:t xml:space="preserve"> </w:t>
      </w:r>
      <w:r w:rsidRPr="00364410">
        <w:rPr>
          <w:rFonts w:ascii="GHEA Grapalat" w:hAnsi="GHEA Grapalat" w:cs="GHEA Grapalat"/>
          <w:color w:val="0A0A0A"/>
        </w:rPr>
        <w:t>рамках</w:t>
      </w:r>
      <w:r w:rsidRPr="00364410">
        <w:rPr>
          <w:rFonts w:ascii="GHEA Grapalat" w:hAnsi="GHEA Grapalat" w:cs="Arial"/>
          <w:color w:val="0A0A0A"/>
        </w:rPr>
        <w:t xml:space="preserve"> </w:t>
      </w:r>
      <w:r w:rsidRPr="00364410">
        <w:rPr>
          <w:rFonts w:ascii="GHEA Grapalat" w:hAnsi="GHEA Grapalat" w:cs="GHEA Grapalat"/>
          <w:color w:val="0A0A0A"/>
        </w:rPr>
        <w:t>трансграничной</w:t>
      </w:r>
      <w:r w:rsidRPr="00364410">
        <w:rPr>
          <w:rFonts w:ascii="GHEA Grapalat" w:hAnsi="GHEA Grapalat" w:cs="Arial"/>
          <w:color w:val="0A0A0A"/>
        </w:rPr>
        <w:t xml:space="preserve"> </w:t>
      </w:r>
      <w:r w:rsidRPr="00364410">
        <w:rPr>
          <w:rFonts w:ascii="GHEA Grapalat" w:hAnsi="GHEA Grapalat" w:cs="GHEA Grapalat"/>
          <w:color w:val="0A0A0A"/>
        </w:rPr>
        <w:t>торговли</w:t>
      </w:r>
      <w:r w:rsidRPr="00364410">
        <w:rPr>
          <w:rFonts w:ascii="GHEA Grapalat" w:hAnsi="GHEA Grapalat" w:cs="Arial"/>
          <w:color w:val="0A0A0A"/>
        </w:rPr>
        <w:t xml:space="preserve"> </w:t>
      </w:r>
      <w:r w:rsidRPr="00364410">
        <w:rPr>
          <w:rFonts w:ascii="GHEA Grapalat" w:hAnsi="GHEA Grapalat" w:cs="GHEA Grapalat"/>
          <w:color w:val="0A0A0A"/>
        </w:rPr>
        <w:t>через</w:t>
      </w:r>
      <w:r w:rsidRPr="00364410">
        <w:rPr>
          <w:rFonts w:ascii="GHEA Grapalat" w:hAnsi="GHEA Grapalat" w:cs="Arial"/>
          <w:color w:val="0A0A0A"/>
        </w:rPr>
        <w:t xml:space="preserve"> </w:t>
      </w:r>
      <w:r w:rsidRPr="00364410">
        <w:rPr>
          <w:rFonts w:ascii="GHEA Grapalat" w:hAnsi="GHEA Grapalat" w:cs="GHEA Grapalat"/>
          <w:color w:val="0A0A0A"/>
        </w:rPr>
        <w:t>систему</w:t>
      </w:r>
      <w:r w:rsidRPr="00364410">
        <w:rPr>
          <w:rFonts w:ascii="GHEA Grapalat" w:hAnsi="GHEA Grapalat" w:cs="Arial"/>
          <w:color w:val="0A0A0A"/>
        </w:rPr>
        <w:t xml:space="preserve"> </w:t>
      </w:r>
      <w:r w:rsidRPr="00364410">
        <w:rPr>
          <w:rFonts w:ascii="GHEA Grapalat" w:hAnsi="GHEA Grapalat" w:cs="GHEA Grapalat"/>
          <w:color w:val="0A0A0A"/>
        </w:rPr>
        <w:t>«Электронные</w:t>
      </w:r>
      <w:r w:rsidRPr="00364410">
        <w:rPr>
          <w:rFonts w:ascii="GHEA Grapalat" w:hAnsi="GHEA Grapalat" w:cs="Arial"/>
          <w:color w:val="0A0A0A"/>
        </w:rPr>
        <w:t xml:space="preserve"> </w:t>
      </w:r>
      <w:r w:rsidRPr="00364410">
        <w:rPr>
          <w:rFonts w:ascii="GHEA Grapalat" w:hAnsi="GHEA Grapalat" w:cs="GHEA Grapalat"/>
          <w:color w:val="0A0A0A"/>
        </w:rPr>
        <w:t>расчетные</w:t>
      </w:r>
      <w:r w:rsidRPr="00364410">
        <w:rPr>
          <w:rFonts w:ascii="GHEA Grapalat" w:hAnsi="GHEA Grapalat" w:cs="Arial"/>
          <w:color w:val="0A0A0A"/>
        </w:rPr>
        <w:t xml:space="preserve"> </w:t>
      </w:r>
      <w:r w:rsidRPr="00364410">
        <w:rPr>
          <w:rFonts w:ascii="GHEA Grapalat" w:hAnsi="GHEA Grapalat" w:cs="GHEA Grapalat"/>
          <w:color w:val="0A0A0A"/>
        </w:rPr>
        <w:t>документы»</w:t>
      </w:r>
      <w:r w:rsidRPr="00364410">
        <w:rPr>
          <w:rFonts w:ascii="GHEA Grapalat" w:hAnsi="GHEA Grapalat" w:cs="Arial"/>
          <w:color w:val="0A0A0A"/>
        </w:rPr>
        <w:t xml:space="preserve"> </w:t>
      </w:r>
      <w:r w:rsidRPr="00364410">
        <w:rPr>
          <w:rFonts w:ascii="GHEA Grapalat" w:hAnsi="GHEA Grapalat" w:cs="GHEA Grapalat"/>
          <w:color w:val="0A0A0A"/>
        </w:rPr>
        <w:t>с</w:t>
      </w:r>
      <w:r w:rsidRPr="00364410">
        <w:rPr>
          <w:rFonts w:ascii="GHEA Grapalat" w:hAnsi="GHEA Grapalat" w:cs="Arial"/>
          <w:color w:val="0A0A0A"/>
        </w:rPr>
        <w:t xml:space="preserve"> </w:t>
      </w:r>
      <w:r w:rsidRPr="00364410">
        <w:rPr>
          <w:rFonts w:ascii="GHEA Grapalat" w:hAnsi="GHEA Grapalat" w:cs="GHEA Grapalat"/>
          <w:color w:val="0A0A0A"/>
        </w:rPr>
        <w:t>Российской</w:t>
      </w:r>
      <w:r w:rsidRPr="00364410">
        <w:rPr>
          <w:rFonts w:ascii="GHEA Grapalat" w:hAnsi="GHEA Grapalat" w:cs="Arial"/>
          <w:color w:val="0A0A0A"/>
        </w:rPr>
        <w:t xml:space="preserve"> </w:t>
      </w:r>
      <w:r w:rsidRPr="00364410">
        <w:rPr>
          <w:rFonts w:ascii="GHEA Grapalat" w:hAnsi="GHEA Grapalat" w:cs="GHEA Grapalat"/>
          <w:color w:val="0A0A0A"/>
        </w:rPr>
        <w:t>Федерацией</w:t>
      </w:r>
      <w:r w:rsidRPr="00364410">
        <w:rPr>
          <w:rFonts w:ascii="GHEA Grapalat" w:hAnsi="GHEA Grapalat" w:cs="Arial"/>
          <w:color w:val="0A0A0A"/>
        </w:rPr>
        <w:t xml:space="preserve"> (</w:t>
      </w:r>
      <w:r w:rsidRPr="00364410">
        <w:rPr>
          <w:rFonts w:ascii="GHEA Grapalat" w:hAnsi="GHEA Grapalat" w:cs="GHEA Grapalat"/>
          <w:color w:val="0A0A0A"/>
        </w:rPr>
        <w:t>далее</w:t>
      </w:r>
      <w:r w:rsidRPr="00364410">
        <w:rPr>
          <w:rFonts w:ascii="GHEA Grapalat" w:hAnsi="GHEA Grapalat" w:cs="Arial"/>
          <w:color w:val="0A0A0A"/>
        </w:rPr>
        <w:t xml:space="preserve"> </w:t>
      </w:r>
      <w:r w:rsidRPr="00364410">
        <w:rPr>
          <w:rFonts w:ascii="GHEA Grapalat" w:hAnsi="GHEA Grapalat" w:cs="GHEA Grapalat"/>
          <w:color w:val="0A0A0A"/>
        </w:rPr>
        <w:t>—</w:t>
      </w:r>
      <w:r w:rsidRPr="00364410">
        <w:rPr>
          <w:rFonts w:ascii="GHEA Grapalat" w:hAnsi="GHEA Grapalat" w:cs="Arial"/>
          <w:color w:val="0A0A0A"/>
        </w:rPr>
        <w:t xml:space="preserve"> </w:t>
      </w:r>
      <w:r w:rsidRPr="00364410">
        <w:rPr>
          <w:rFonts w:ascii="GHEA Grapalat" w:hAnsi="GHEA Grapalat" w:cs="GHEA Grapalat"/>
          <w:color w:val="0A0A0A"/>
        </w:rPr>
        <w:t>РФ</w:t>
      </w:r>
      <w:r w:rsidRPr="00364410">
        <w:rPr>
          <w:rFonts w:ascii="GHEA Grapalat" w:hAnsi="GHEA Grapalat" w:cs="Arial"/>
          <w:color w:val="0A0A0A"/>
        </w:rPr>
        <w:t xml:space="preserve">) </w:t>
      </w:r>
      <w:r w:rsidRPr="00364410">
        <w:rPr>
          <w:rFonts w:ascii="GHEA Grapalat" w:hAnsi="GHEA Grapalat" w:cs="GHEA Grapalat"/>
          <w:color w:val="0A0A0A"/>
        </w:rPr>
        <w:t>и</w:t>
      </w:r>
      <w:r w:rsidRPr="00364410">
        <w:rPr>
          <w:rFonts w:ascii="GHEA Grapalat" w:hAnsi="GHEA Grapalat" w:cs="Arial"/>
          <w:color w:val="0A0A0A"/>
        </w:rPr>
        <w:t xml:space="preserve"> </w:t>
      </w:r>
      <w:r w:rsidRPr="00364410">
        <w:rPr>
          <w:rFonts w:ascii="GHEA Grapalat" w:hAnsi="GHEA Grapalat" w:cs="GHEA Grapalat"/>
          <w:color w:val="0A0A0A"/>
        </w:rPr>
        <w:t>Республикой</w:t>
      </w:r>
      <w:r w:rsidRPr="00364410">
        <w:rPr>
          <w:rFonts w:ascii="GHEA Grapalat" w:hAnsi="GHEA Grapalat" w:cs="Arial"/>
          <w:color w:val="0A0A0A"/>
        </w:rPr>
        <w:t xml:space="preserve"> </w:t>
      </w:r>
      <w:r w:rsidRPr="00364410">
        <w:rPr>
          <w:rFonts w:ascii="GHEA Grapalat" w:hAnsi="GHEA Grapalat" w:cs="GHEA Grapalat"/>
          <w:color w:val="0A0A0A"/>
        </w:rPr>
        <w:t>Беларусь</w:t>
      </w:r>
      <w:r w:rsidRPr="00364410">
        <w:rPr>
          <w:rFonts w:ascii="GHEA Grapalat" w:hAnsi="GHEA Grapalat" w:cs="Arial"/>
          <w:color w:val="0A0A0A"/>
        </w:rPr>
        <w:t xml:space="preserve"> (</w:t>
      </w:r>
      <w:r w:rsidRPr="00364410">
        <w:rPr>
          <w:rFonts w:ascii="GHEA Grapalat" w:hAnsi="GHEA Grapalat" w:cs="GHEA Grapalat"/>
          <w:color w:val="0A0A0A"/>
        </w:rPr>
        <w:t>далее</w:t>
      </w:r>
      <w:r w:rsidRPr="00364410">
        <w:rPr>
          <w:rFonts w:ascii="GHEA Grapalat" w:hAnsi="GHEA Grapalat" w:cs="Arial"/>
          <w:color w:val="0A0A0A"/>
        </w:rPr>
        <w:t xml:space="preserve"> </w:t>
      </w:r>
      <w:r w:rsidRPr="00364410">
        <w:rPr>
          <w:rFonts w:ascii="GHEA Grapalat" w:hAnsi="GHEA Grapalat" w:cs="GHEA Grapalat"/>
          <w:color w:val="0A0A0A"/>
        </w:rPr>
        <w:t>—</w:t>
      </w:r>
      <w:r w:rsidRPr="00364410">
        <w:rPr>
          <w:rFonts w:ascii="GHEA Grapalat" w:hAnsi="GHEA Grapalat" w:cs="Arial"/>
          <w:color w:val="0A0A0A"/>
        </w:rPr>
        <w:t xml:space="preserve"> </w:t>
      </w:r>
      <w:r w:rsidRPr="00364410">
        <w:rPr>
          <w:rFonts w:ascii="GHEA Grapalat" w:hAnsi="GHEA Grapalat" w:cs="GHEA Grapalat"/>
          <w:color w:val="0A0A0A"/>
        </w:rPr>
        <w:t>РБ</w:t>
      </w:r>
      <w:r w:rsidRPr="00364410">
        <w:rPr>
          <w:rFonts w:ascii="GHEA Grapalat" w:hAnsi="GHEA Grapalat" w:cs="Arial"/>
          <w:color w:val="0A0A0A"/>
        </w:rPr>
        <w:t xml:space="preserve">) </w:t>
      </w:r>
      <w:r w:rsidRPr="00364410">
        <w:rPr>
          <w:rFonts w:ascii="GHEA Grapalat" w:hAnsi="GHEA Grapalat" w:cs="GHEA Grapalat"/>
          <w:color w:val="0A0A0A"/>
        </w:rPr>
        <w:t>представлены</w:t>
      </w:r>
      <w:r w:rsidRPr="00364410">
        <w:rPr>
          <w:rFonts w:ascii="GHEA Grapalat" w:hAnsi="GHEA Grapalat" w:cs="Arial"/>
          <w:color w:val="0A0A0A"/>
        </w:rPr>
        <w:t xml:space="preserve"> </w:t>
      </w:r>
      <w:r w:rsidRPr="00364410">
        <w:rPr>
          <w:rFonts w:ascii="GHEA Grapalat" w:hAnsi="GHEA Grapalat" w:cs="GHEA Grapalat"/>
          <w:color w:val="0A0A0A"/>
        </w:rPr>
        <w:t>в</w:t>
      </w:r>
      <w:r w:rsidRPr="00364410">
        <w:rPr>
          <w:rFonts w:ascii="GHEA Grapalat" w:hAnsi="GHEA Grapalat" w:cs="Arial"/>
          <w:color w:val="0A0A0A"/>
        </w:rPr>
        <w:t xml:space="preserve"> </w:t>
      </w:r>
      <w:r w:rsidRPr="00364410">
        <w:rPr>
          <w:rFonts w:ascii="GHEA Grapalat" w:hAnsi="GHEA Grapalat" w:cs="GHEA Grapalat"/>
          <w:color w:val="0A0A0A"/>
        </w:rPr>
        <w:t>пунктах</w:t>
      </w:r>
      <w:r w:rsidRPr="00364410">
        <w:rPr>
          <w:rFonts w:ascii="GHEA Grapalat" w:hAnsi="GHEA Grapalat" w:cs="Arial"/>
          <w:color w:val="0A0A0A"/>
        </w:rPr>
        <w:t xml:space="preserve"> 3.7</w:t>
      </w:r>
      <w:r w:rsidRPr="00364410">
        <w:rPr>
          <w:rFonts w:ascii="GHEA Grapalat" w:hAnsi="GHEA Grapalat" w:cs="GHEA Grapalat"/>
          <w:color w:val="0A0A0A"/>
        </w:rPr>
        <w:t>–</w:t>
      </w:r>
      <w:r w:rsidRPr="00364410">
        <w:rPr>
          <w:rFonts w:ascii="GHEA Grapalat" w:hAnsi="GHEA Grapalat" w:cs="Arial"/>
          <w:color w:val="0A0A0A"/>
        </w:rPr>
        <w:t xml:space="preserve">3.20. </w:t>
      </w:r>
      <w:r w:rsidRPr="00364410">
        <w:rPr>
          <w:rFonts w:ascii="GHEA Grapalat" w:hAnsi="GHEA Grapalat" w:cs="GHEA Grapalat"/>
          <w:color w:val="0A0A0A"/>
        </w:rPr>
        <w:t>В</w:t>
      </w:r>
      <w:r w:rsidRPr="00364410">
        <w:rPr>
          <w:rFonts w:ascii="GHEA Grapalat" w:hAnsi="GHEA Grapalat" w:cs="Arial"/>
          <w:color w:val="0A0A0A"/>
        </w:rPr>
        <w:t xml:space="preserve"> </w:t>
      </w:r>
      <w:r w:rsidRPr="00364410">
        <w:rPr>
          <w:rFonts w:ascii="GHEA Grapalat" w:hAnsi="GHEA Grapalat" w:cs="GHEA Grapalat"/>
          <w:color w:val="0A0A0A"/>
        </w:rPr>
        <w:t>дальнейшем</w:t>
      </w:r>
      <w:r w:rsidRPr="00364410">
        <w:rPr>
          <w:rFonts w:ascii="GHEA Grapalat" w:hAnsi="GHEA Grapalat" w:cs="Arial"/>
          <w:color w:val="0A0A0A"/>
        </w:rPr>
        <w:t xml:space="preserve"> </w:t>
      </w:r>
      <w:r w:rsidRPr="00364410">
        <w:rPr>
          <w:rFonts w:ascii="GHEA Grapalat" w:hAnsi="GHEA Grapalat" w:cs="GHEA Grapalat"/>
          <w:color w:val="0A0A0A"/>
        </w:rPr>
        <w:t>процесс</w:t>
      </w:r>
      <w:r w:rsidRPr="00364410">
        <w:rPr>
          <w:rFonts w:ascii="GHEA Grapalat" w:hAnsi="GHEA Grapalat" w:cs="Arial"/>
          <w:color w:val="0A0A0A"/>
        </w:rPr>
        <w:t xml:space="preserve"> </w:t>
      </w:r>
      <w:r w:rsidRPr="00364410">
        <w:rPr>
          <w:rFonts w:ascii="GHEA Grapalat" w:hAnsi="GHEA Grapalat" w:cs="GHEA Grapalat"/>
          <w:color w:val="0A0A0A"/>
        </w:rPr>
        <w:t>может</w:t>
      </w:r>
      <w:r w:rsidRPr="00364410">
        <w:rPr>
          <w:rFonts w:ascii="GHEA Grapalat" w:hAnsi="GHEA Grapalat" w:cs="Arial"/>
          <w:color w:val="0A0A0A"/>
        </w:rPr>
        <w:t xml:space="preserve"> </w:t>
      </w:r>
      <w:r w:rsidRPr="00364410">
        <w:rPr>
          <w:rFonts w:ascii="GHEA Grapalat" w:hAnsi="GHEA Grapalat" w:cs="GHEA Grapalat"/>
          <w:color w:val="0A0A0A"/>
        </w:rPr>
        <w:t>быть</w:t>
      </w:r>
      <w:r w:rsidRPr="00364410">
        <w:rPr>
          <w:rFonts w:ascii="GHEA Grapalat" w:hAnsi="GHEA Grapalat" w:cs="Arial"/>
          <w:color w:val="0A0A0A"/>
        </w:rPr>
        <w:t xml:space="preserve"> </w:t>
      </w:r>
      <w:r w:rsidRPr="00364410">
        <w:rPr>
          <w:rFonts w:ascii="GHEA Grapalat" w:hAnsi="GHEA Grapalat" w:cs="GHEA Grapalat"/>
          <w:color w:val="0A0A0A"/>
        </w:rPr>
        <w:t>изменен</w:t>
      </w:r>
      <w:r w:rsidRPr="00364410">
        <w:rPr>
          <w:rFonts w:ascii="GHEA Grapalat" w:hAnsi="GHEA Grapalat" w:cs="Arial"/>
          <w:color w:val="0A0A0A"/>
        </w:rPr>
        <w:t>.</w:t>
      </w:r>
    </w:p>
    <w:p w:rsidR="00CC148E" w:rsidRPr="00364410" w:rsidRDefault="00CC148E" w:rsidP="00CC148E">
      <w:pPr>
        <w:pStyle w:val="ListParagraph"/>
        <w:jc w:val="both"/>
        <w:rPr>
          <w:rFonts w:ascii="GHEA Grapalat" w:hAnsi="GHEA Grapalat" w:cs="Arial"/>
          <w:color w:val="0A0A0A"/>
        </w:rPr>
      </w:pPr>
      <w:r w:rsidRPr="00364410">
        <w:rPr>
          <w:rFonts w:ascii="GHEA Grapalat" w:hAnsi="GHEA Grapalat" w:cs="Arial"/>
          <w:b/>
          <w:bCs/>
          <w:color w:val="0A0A0A"/>
        </w:rPr>
        <w:t>3.7.</w:t>
      </w:r>
      <w:r w:rsidRPr="00364410">
        <w:rPr>
          <w:rFonts w:ascii="Calibri" w:hAnsi="Calibri" w:cs="Calibri"/>
          <w:color w:val="0A0A0A"/>
        </w:rPr>
        <w:t> </w:t>
      </w:r>
      <w:r w:rsidRPr="00364410">
        <w:rPr>
          <w:rFonts w:ascii="GHEA Grapalat" w:hAnsi="GHEA Grapalat" w:cs="GHEA Grapalat"/>
          <w:color w:val="0A0A0A"/>
        </w:rPr>
        <w:t>На</w:t>
      </w:r>
      <w:r w:rsidRPr="00364410">
        <w:rPr>
          <w:rFonts w:ascii="GHEA Grapalat" w:hAnsi="GHEA Grapalat" w:cs="Arial"/>
          <w:color w:val="0A0A0A"/>
        </w:rPr>
        <w:t xml:space="preserve"> </w:t>
      </w:r>
      <w:r w:rsidRPr="00364410">
        <w:rPr>
          <w:rFonts w:ascii="GHEA Grapalat" w:hAnsi="GHEA Grapalat" w:cs="GHEA Grapalat"/>
          <w:color w:val="0A0A0A"/>
        </w:rPr>
        <w:t>всех</w:t>
      </w:r>
      <w:r w:rsidRPr="00364410">
        <w:rPr>
          <w:rFonts w:ascii="GHEA Grapalat" w:hAnsi="GHEA Grapalat" w:cs="Arial"/>
          <w:color w:val="0A0A0A"/>
        </w:rPr>
        <w:t xml:space="preserve"> </w:t>
      </w:r>
      <w:r w:rsidRPr="00364410">
        <w:rPr>
          <w:rFonts w:ascii="GHEA Grapalat" w:hAnsi="GHEA Grapalat" w:cs="GHEA Grapalat"/>
          <w:color w:val="0A0A0A"/>
        </w:rPr>
        <w:t>этапах</w:t>
      </w:r>
      <w:r w:rsidRPr="00364410">
        <w:rPr>
          <w:rFonts w:ascii="GHEA Grapalat" w:hAnsi="GHEA Grapalat" w:cs="Arial"/>
          <w:color w:val="0A0A0A"/>
        </w:rPr>
        <w:t xml:space="preserve"> </w:t>
      </w:r>
      <w:r w:rsidRPr="00364410">
        <w:rPr>
          <w:rFonts w:ascii="GHEA Grapalat" w:hAnsi="GHEA Grapalat" w:cs="GHEA Grapalat"/>
          <w:color w:val="0A0A0A"/>
        </w:rPr>
        <w:t>обмена</w:t>
      </w:r>
      <w:r w:rsidRPr="00364410">
        <w:rPr>
          <w:rFonts w:ascii="GHEA Grapalat" w:hAnsi="GHEA Grapalat" w:cs="Arial"/>
          <w:color w:val="0A0A0A"/>
        </w:rPr>
        <w:t xml:space="preserve"> </w:t>
      </w:r>
      <w:r w:rsidRPr="00364410">
        <w:rPr>
          <w:rFonts w:ascii="GHEA Grapalat" w:hAnsi="GHEA Grapalat" w:cs="GHEA Grapalat"/>
          <w:color w:val="0A0A0A"/>
        </w:rPr>
        <w:t>документами</w:t>
      </w:r>
      <w:r w:rsidRPr="00364410">
        <w:rPr>
          <w:rFonts w:ascii="GHEA Grapalat" w:hAnsi="GHEA Grapalat" w:cs="Arial"/>
          <w:color w:val="0A0A0A"/>
        </w:rPr>
        <w:t xml:space="preserve"> </w:t>
      </w:r>
      <w:r w:rsidRPr="00364410">
        <w:rPr>
          <w:rFonts w:ascii="GHEA Grapalat" w:hAnsi="GHEA Grapalat" w:cs="GHEA Grapalat"/>
          <w:color w:val="0A0A0A"/>
        </w:rPr>
        <w:t>между</w:t>
      </w:r>
      <w:r w:rsidRPr="00364410">
        <w:rPr>
          <w:rFonts w:ascii="GHEA Grapalat" w:hAnsi="GHEA Grapalat" w:cs="Arial"/>
          <w:color w:val="0A0A0A"/>
        </w:rPr>
        <w:t xml:space="preserve"> </w:t>
      </w:r>
      <w:r w:rsidRPr="00364410">
        <w:rPr>
          <w:rFonts w:ascii="GHEA Grapalat" w:hAnsi="GHEA Grapalat" w:cs="GHEA Grapalat"/>
          <w:color w:val="0A0A0A"/>
        </w:rPr>
        <w:t>операторами</w:t>
      </w:r>
      <w:r w:rsidRPr="00364410">
        <w:rPr>
          <w:rFonts w:ascii="GHEA Grapalat" w:hAnsi="GHEA Grapalat" w:cs="Arial"/>
          <w:color w:val="0A0A0A"/>
        </w:rPr>
        <w:t xml:space="preserve"> </w:t>
      </w:r>
      <w:r w:rsidRPr="00364410">
        <w:rPr>
          <w:rFonts w:ascii="GHEA Grapalat" w:hAnsi="GHEA Grapalat" w:cs="GHEA Grapalat"/>
          <w:color w:val="0A0A0A"/>
        </w:rPr>
        <w:t>электронного</w:t>
      </w:r>
      <w:r w:rsidRPr="00364410">
        <w:rPr>
          <w:rFonts w:ascii="GHEA Grapalat" w:hAnsi="GHEA Grapalat" w:cs="Arial"/>
          <w:color w:val="0A0A0A"/>
        </w:rPr>
        <w:t xml:space="preserve"> </w:t>
      </w:r>
      <w:r w:rsidRPr="00364410">
        <w:rPr>
          <w:rFonts w:ascii="GHEA Grapalat" w:hAnsi="GHEA Grapalat" w:cs="GHEA Grapalat"/>
          <w:color w:val="0A0A0A"/>
        </w:rPr>
        <w:t>документооборота</w:t>
      </w:r>
      <w:r w:rsidRPr="00364410">
        <w:rPr>
          <w:rFonts w:ascii="GHEA Grapalat" w:hAnsi="GHEA Grapalat" w:cs="Arial"/>
          <w:color w:val="0A0A0A"/>
        </w:rPr>
        <w:t xml:space="preserve"> (</w:t>
      </w:r>
      <w:r w:rsidRPr="00364410">
        <w:rPr>
          <w:rFonts w:ascii="GHEA Grapalat" w:hAnsi="GHEA Grapalat" w:cs="GHEA Grapalat"/>
          <w:color w:val="0A0A0A"/>
        </w:rPr>
        <w:t>далее</w:t>
      </w:r>
      <w:r w:rsidRPr="00364410">
        <w:rPr>
          <w:rFonts w:ascii="GHEA Grapalat" w:hAnsi="GHEA Grapalat" w:cs="Arial"/>
          <w:color w:val="0A0A0A"/>
        </w:rPr>
        <w:t xml:space="preserve"> </w:t>
      </w:r>
      <w:r w:rsidRPr="00364410">
        <w:rPr>
          <w:rFonts w:ascii="GHEA Grapalat" w:hAnsi="GHEA Grapalat" w:cs="GHEA Grapalat"/>
          <w:color w:val="0A0A0A"/>
        </w:rPr>
        <w:t>—</w:t>
      </w:r>
      <w:r w:rsidRPr="00364410">
        <w:rPr>
          <w:rFonts w:ascii="GHEA Grapalat" w:hAnsi="GHEA Grapalat" w:cs="Arial"/>
          <w:color w:val="0A0A0A"/>
        </w:rPr>
        <w:t xml:space="preserve"> </w:t>
      </w:r>
      <w:r w:rsidRPr="00364410">
        <w:rPr>
          <w:rFonts w:ascii="GHEA Grapalat" w:hAnsi="GHEA Grapalat" w:cs="GHEA Grapalat"/>
          <w:color w:val="0A0A0A"/>
        </w:rPr>
        <w:t>оператор</w:t>
      </w:r>
      <w:r w:rsidRPr="00364410">
        <w:rPr>
          <w:rFonts w:ascii="GHEA Grapalat" w:hAnsi="GHEA Grapalat" w:cs="Arial"/>
          <w:color w:val="0A0A0A"/>
        </w:rPr>
        <w:t xml:space="preserve">) </w:t>
      </w:r>
      <w:r w:rsidRPr="00364410">
        <w:rPr>
          <w:rFonts w:ascii="GHEA Grapalat" w:hAnsi="GHEA Grapalat" w:cs="GHEA Grapalat"/>
          <w:color w:val="0A0A0A"/>
        </w:rPr>
        <w:t>должно</w:t>
      </w:r>
      <w:r w:rsidRPr="00364410">
        <w:rPr>
          <w:rFonts w:ascii="GHEA Grapalat" w:hAnsi="GHEA Grapalat" w:cs="Arial"/>
          <w:color w:val="0A0A0A"/>
        </w:rPr>
        <w:t xml:space="preserve"> </w:t>
      </w:r>
      <w:r w:rsidRPr="00364410">
        <w:rPr>
          <w:rFonts w:ascii="GHEA Grapalat" w:hAnsi="GHEA Grapalat" w:cs="GHEA Grapalat"/>
          <w:color w:val="0A0A0A"/>
        </w:rPr>
        <w:t>быть</w:t>
      </w:r>
      <w:r w:rsidRPr="00364410">
        <w:rPr>
          <w:rFonts w:ascii="GHEA Grapalat" w:hAnsi="GHEA Grapalat" w:cs="Arial"/>
          <w:color w:val="0A0A0A"/>
        </w:rPr>
        <w:t xml:space="preserve"> </w:t>
      </w:r>
      <w:r w:rsidRPr="00364410">
        <w:rPr>
          <w:rFonts w:ascii="GHEA Grapalat" w:hAnsi="GHEA Grapalat" w:cs="GHEA Grapalat"/>
          <w:color w:val="0A0A0A"/>
        </w:rPr>
        <w:t>обеспечено</w:t>
      </w:r>
      <w:r w:rsidRPr="00364410">
        <w:rPr>
          <w:rFonts w:ascii="GHEA Grapalat" w:hAnsi="GHEA Grapalat" w:cs="Arial"/>
          <w:color w:val="0A0A0A"/>
        </w:rPr>
        <w:t xml:space="preserve"> </w:t>
      </w:r>
      <w:r w:rsidRPr="00364410">
        <w:rPr>
          <w:rFonts w:ascii="GHEA Grapalat" w:hAnsi="GHEA Grapalat" w:cs="GHEA Grapalat"/>
          <w:color w:val="0A0A0A"/>
        </w:rPr>
        <w:t>формирование</w:t>
      </w:r>
      <w:r w:rsidRPr="00364410">
        <w:rPr>
          <w:rFonts w:ascii="GHEA Grapalat" w:hAnsi="GHEA Grapalat" w:cs="Arial"/>
          <w:color w:val="0A0A0A"/>
        </w:rPr>
        <w:t xml:space="preserve">, </w:t>
      </w:r>
      <w:r w:rsidRPr="00364410">
        <w:rPr>
          <w:rFonts w:ascii="GHEA Grapalat" w:hAnsi="GHEA Grapalat" w:cs="GHEA Grapalat"/>
          <w:color w:val="0A0A0A"/>
        </w:rPr>
        <w:t>обработка</w:t>
      </w:r>
      <w:r w:rsidRPr="00364410">
        <w:rPr>
          <w:rFonts w:ascii="GHEA Grapalat" w:hAnsi="GHEA Grapalat" w:cs="Arial"/>
          <w:color w:val="0A0A0A"/>
        </w:rPr>
        <w:t xml:space="preserve">, </w:t>
      </w:r>
      <w:r w:rsidRPr="00364410">
        <w:rPr>
          <w:rFonts w:ascii="GHEA Grapalat" w:hAnsi="GHEA Grapalat" w:cs="GHEA Grapalat"/>
          <w:color w:val="0A0A0A"/>
        </w:rPr>
        <w:t>передача</w:t>
      </w:r>
      <w:r w:rsidRPr="00364410">
        <w:rPr>
          <w:rFonts w:ascii="GHEA Grapalat" w:hAnsi="GHEA Grapalat" w:cs="Arial"/>
          <w:color w:val="0A0A0A"/>
        </w:rPr>
        <w:t xml:space="preserve"> </w:t>
      </w:r>
      <w:r w:rsidRPr="00364410">
        <w:rPr>
          <w:rFonts w:ascii="GHEA Grapalat" w:hAnsi="GHEA Grapalat" w:cs="GHEA Grapalat"/>
          <w:color w:val="0A0A0A"/>
        </w:rPr>
        <w:t>и</w:t>
      </w:r>
      <w:r w:rsidRPr="00364410">
        <w:rPr>
          <w:rFonts w:ascii="GHEA Grapalat" w:hAnsi="GHEA Grapalat" w:cs="Arial"/>
          <w:color w:val="0A0A0A"/>
        </w:rPr>
        <w:t xml:space="preserve"> </w:t>
      </w:r>
      <w:r w:rsidRPr="00364410">
        <w:rPr>
          <w:rFonts w:ascii="GHEA Grapalat" w:hAnsi="GHEA Grapalat" w:cs="GHEA Grapalat"/>
          <w:color w:val="0A0A0A"/>
        </w:rPr>
        <w:t>получение</w:t>
      </w:r>
      <w:r w:rsidRPr="00364410">
        <w:rPr>
          <w:rFonts w:ascii="GHEA Grapalat" w:hAnsi="GHEA Grapalat" w:cs="Arial"/>
          <w:color w:val="0A0A0A"/>
        </w:rPr>
        <w:t xml:space="preserve"> </w:t>
      </w:r>
      <w:r w:rsidRPr="00364410">
        <w:rPr>
          <w:rFonts w:ascii="GHEA Grapalat" w:hAnsi="GHEA Grapalat" w:cs="GHEA Grapalat"/>
          <w:color w:val="0A0A0A"/>
        </w:rPr>
        <w:t>соответствующих</w:t>
      </w:r>
      <w:r w:rsidRPr="00364410">
        <w:rPr>
          <w:rFonts w:ascii="GHEA Grapalat" w:hAnsi="GHEA Grapalat" w:cs="Arial"/>
          <w:color w:val="0A0A0A"/>
        </w:rPr>
        <w:t xml:space="preserve"> </w:t>
      </w:r>
      <w:r w:rsidRPr="00364410">
        <w:rPr>
          <w:rFonts w:ascii="GHEA Grapalat" w:hAnsi="GHEA Grapalat" w:cs="GHEA Grapalat"/>
          <w:color w:val="0A0A0A"/>
        </w:rPr>
        <w:t>сообщений</w:t>
      </w:r>
      <w:r w:rsidRPr="00364410">
        <w:rPr>
          <w:rFonts w:ascii="GHEA Grapalat" w:hAnsi="GHEA Grapalat" w:cs="Arial"/>
          <w:color w:val="0A0A0A"/>
        </w:rPr>
        <w:t xml:space="preserve"> </w:t>
      </w:r>
      <w:r w:rsidRPr="00364410">
        <w:rPr>
          <w:rFonts w:ascii="GHEA Grapalat" w:hAnsi="GHEA Grapalat" w:cs="GHEA Grapalat"/>
          <w:color w:val="0A0A0A"/>
        </w:rPr>
        <w:t>согласно</w:t>
      </w:r>
      <w:r w:rsidRPr="00364410">
        <w:rPr>
          <w:rFonts w:ascii="GHEA Grapalat" w:hAnsi="GHEA Grapalat" w:cs="Arial"/>
          <w:color w:val="0A0A0A"/>
        </w:rPr>
        <w:t xml:space="preserve"> </w:t>
      </w:r>
      <w:r w:rsidRPr="00364410">
        <w:rPr>
          <w:rFonts w:ascii="GHEA Grapalat" w:hAnsi="GHEA Grapalat" w:cs="GHEA Grapalat"/>
          <w:color w:val="0A0A0A"/>
        </w:rPr>
        <w:t>установленным</w:t>
      </w:r>
      <w:r w:rsidRPr="00364410">
        <w:rPr>
          <w:rFonts w:ascii="GHEA Grapalat" w:hAnsi="GHEA Grapalat" w:cs="Arial"/>
          <w:color w:val="0A0A0A"/>
        </w:rPr>
        <w:t xml:space="preserve"> </w:t>
      </w:r>
      <w:r w:rsidRPr="00364410">
        <w:rPr>
          <w:rFonts w:ascii="GHEA Grapalat" w:hAnsi="GHEA Grapalat" w:cs="GHEA Grapalat"/>
          <w:color w:val="0A0A0A"/>
        </w:rPr>
        <w:t>технологическим</w:t>
      </w:r>
      <w:r w:rsidRPr="00364410">
        <w:rPr>
          <w:rFonts w:ascii="GHEA Grapalat" w:hAnsi="GHEA Grapalat" w:cs="Arial"/>
          <w:color w:val="0A0A0A"/>
        </w:rPr>
        <w:t xml:space="preserve"> </w:t>
      </w:r>
      <w:r w:rsidRPr="00364410">
        <w:rPr>
          <w:rFonts w:ascii="GHEA Grapalat" w:hAnsi="GHEA Grapalat" w:cs="GHEA Grapalat"/>
          <w:color w:val="0A0A0A"/>
        </w:rPr>
        <w:t>требованиям</w:t>
      </w:r>
      <w:r w:rsidRPr="00364410">
        <w:rPr>
          <w:rFonts w:ascii="GHEA Grapalat" w:hAnsi="GHEA Grapalat" w:cs="Arial"/>
          <w:color w:val="0A0A0A"/>
        </w:rPr>
        <w:t>.</w:t>
      </w:r>
    </w:p>
    <w:p w:rsidR="00CC148E" w:rsidRPr="001D0BAD" w:rsidRDefault="00CC148E" w:rsidP="00CC148E">
      <w:pPr>
        <w:pStyle w:val="ListParagraph"/>
        <w:jc w:val="both"/>
        <w:rPr>
          <w:rFonts w:ascii="GHEA Grapalat" w:hAnsi="GHEA Grapalat" w:cs="Arial"/>
          <w:color w:val="0A0A0A"/>
        </w:rPr>
      </w:pPr>
      <w:r w:rsidRPr="001D0BAD">
        <w:rPr>
          <w:rFonts w:ascii="GHEA Grapalat" w:hAnsi="GHEA Grapalat" w:cs="Arial"/>
          <w:color w:val="0A0A0A"/>
        </w:rPr>
        <w:t>3.8. Подписанный документ, выписываемый хозяйствующему субъекту партнерской стороны РФ или РБ через систему «Электронные расчетные документы», должен передаваться оператору партнерской стороны посредством системы. При этом для каждой страны может быть более одного оператора.</w:t>
      </w:r>
    </w:p>
    <w:p w:rsidR="00CC148E" w:rsidRPr="001D0BAD" w:rsidRDefault="00CC148E" w:rsidP="00CC148E">
      <w:pPr>
        <w:pStyle w:val="ListParagraph"/>
        <w:jc w:val="both"/>
        <w:rPr>
          <w:rFonts w:ascii="GHEA Grapalat" w:hAnsi="GHEA Grapalat" w:cs="Arial"/>
          <w:color w:val="0A0A0A"/>
        </w:rPr>
      </w:pPr>
      <w:r w:rsidRPr="001D0BAD">
        <w:rPr>
          <w:rFonts w:ascii="GHEA Grapalat" w:hAnsi="GHEA Grapalat" w:cs="Arial"/>
          <w:color w:val="0A0A0A"/>
        </w:rPr>
        <w:lastRenderedPageBreak/>
        <w:t>3.9. Для полученного документа оператор партнерской стороны осуществляет запрос своей доверенной третьей стороне относительно действительности подписи РА. Для реализации этого доверенная третья сторона страны-партнера направляет запрос доверенной третьей стороне РА с целью проверки подлинности электронной подписи. Ответ о проверке подписи (квитанция) направляется доверенной третьей стороной РА инициировавшей запрос доверенной третьей стороне партнера, которая, в свою очередь, через оператора направляет ответ хозяйствующему субъекту, получающему расчетный документ.</w:t>
      </w:r>
    </w:p>
    <w:p w:rsidR="00CC148E" w:rsidRPr="001D0BAD" w:rsidRDefault="00CC148E" w:rsidP="00CC148E">
      <w:pPr>
        <w:pStyle w:val="ListParagraph"/>
        <w:jc w:val="both"/>
        <w:rPr>
          <w:rFonts w:ascii="GHEA Grapalat" w:hAnsi="GHEA Grapalat" w:cs="Arial"/>
          <w:color w:val="0A0A0A"/>
        </w:rPr>
      </w:pPr>
      <w:r w:rsidRPr="001D0BAD">
        <w:rPr>
          <w:rFonts w:ascii="GHEA Grapalat" w:hAnsi="GHEA Grapalat" w:cs="Arial"/>
          <w:color w:val="0A0A0A"/>
        </w:rPr>
        <w:t>3.10. Получатель расчетного документа подписывает документ электронной подписью и через соответствующего оператора передает его в систему «Электронные расчетные документы».</w:t>
      </w:r>
    </w:p>
    <w:p w:rsidR="00CC148E" w:rsidRPr="001D0BAD" w:rsidRDefault="00CC148E" w:rsidP="00CC148E">
      <w:pPr>
        <w:pStyle w:val="ListParagraph"/>
        <w:jc w:val="both"/>
        <w:rPr>
          <w:rFonts w:ascii="GHEA Grapalat" w:hAnsi="GHEA Grapalat" w:cs="Arial"/>
          <w:color w:val="0A0A0A"/>
        </w:rPr>
      </w:pPr>
      <w:r w:rsidRPr="001D0BAD">
        <w:rPr>
          <w:rFonts w:ascii="GHEA Grapalat" w:hAnsi="GHEA Grapalat" w:cs="Arial"/>
          <w:color w:val="0A0A0A"/>
        </w:rPr>
        <w:t>3.11. Для подписанного документа, полученного от партнерской стороны, должна быть проведена проверка действительности иностранной подписи через доверенную третью сторону РА. Последняя осуществляет запрос доверенной третьей стороне партнерской стороны.</w:t>
      </w:r>
    </w:p>
    <w:p w:rsidR="00CC148E" w:rsidRPr="001D0BAD" w:rsidRDefault="00CC148E" w:rsidP="00CC148E">
      <w:pPr>
        <w:pStyle w:val="ListParagraph"/>
        <w:jc w:val="both"/>
        <w:rPr>
          <w:rFonts w:ascii="GHEA Grapalat" w:hAnsi="GHEA Grapalat" w:cs="Arial"/>
          <w:color w:val="0A0A0A"/>
        </w:rPr>
      </w:pPr>
      <w:r w:rsidRPr="001D0BAD">
        <w:rPr>
          <w:rFonts w:ascii="GHEA Grapalat" w:hAnsi="GHEA Grapalat" w:cs="Arial"/>
          <w:color w:val="0A0A0A"/>
        </w:rPr>
        <w:t>3.12. Ответ (квитанция) о проверке подлинности подписи должен передаваться в систему «Электронные расчетные документы» стороне, выписывающей расчетный документ.</w:t>
      </w:r>
    </w:p>
    <w:p w:rsidR="00CC148E" w:rsidRPr="001D0BAD" w:rsidRDefault="00CC148E" w:rsidP="00CC148E">
      <w:pPr>
        <w:pStyle w:val="ListParagraph"/>
        <w:jc w:val="both"/>
        <w:rPr>
          <w:rFonts w:ascii="GHEA Grapalat" w:hAnsi="GHEA Grapalat" w:cs="Arial"/>
          <w:color w:val="0A0A0A"/>
        </w:rPr>
      </w:pPr>
      <w:r w:rsidRPr="001D0BAD">
        <w:rPr>
          <w:rFonts w:ascii="GHEA Grapalat" w:hAnsi="GHEA Grapalat" w:cs="Arial"/>
          <w:color w:val="0A0A0A"/>
        </w:rPr>
        <w:t>3.13. Система «Электронные расчетные документы» должна иметь возможность получать документы, выписанные партнерской стороной из РФ и РБ. В этом случае также должен осуществляться обмен документами и проверка подлинности подписи.</w:t>
      </w:r>
    </w:p>
    <w:p w:rsidR="00CC148E" w:rsidRPr="001D0BAD" w:rsidRDefault="00CC148E" w:rsidP="00CC148E">
      <w:pPr>
        <w:pStyle w:val="ListParagraph"/>
        <w:jc w:val="both"/>
        <w:rPr>
          <w:rFonts w:ascii="GHEA Grapalat" w:hAnsi="GHEA Grapalat" w:cs="Arial"/>
          <w:color w:val="0A0A0A"/>
        </w:rPr>
      </w:pPr>
      <w:r w:rsidRPr="001D0BAD">
        <w:rPr>
          <w:rFonts w:ascii="GHEA Grapalat" w:hAnsi="GHEA Grapalat" w:cs="Arial"/>
          <w:color w:val="0A0A0A"/>
        </w:rPr>
        <w:t>3.14. Документ, выписанный со стороны РФ и РБ, подписанный электронной подписью и прошедший проверку электронной подписи, направляется оператором в систему «Электронные расчетные документы».</w:t>
      </w:r>
    </w:p>
    <w:p w:rsidR="00CC148E" w:rsidRPr="001D0BAD" w:rsidRDefault="00CC148E" w:rsidP="00CC148E">
      <w:pPr>
        <w:pStyle w:val="ListParagraph"/>
        <w:jc w:val="both"/>
        <w:rPr>
          <w:rFonts w:ascii="GHEA Grapalat" w:hAnsi="GHEA Grapalat" w:cs="Arial"/>
          <w:color w:val="0A0A0A"/>
        </w:rPr>
      </w:pPr>
      <w:r w:rsidRPr="001D0BAD">
        <w:rPr>
          <w:rFonts w:ascii="GHEA Grapalat" w:hAnsi="GHEA Grapalat" w:cs="Arial"/>
          <w:color w:val="0A0A0A"/>
        </w:rPr>
        <w:t>3.15. Посредством доверенной третьей стороны РА проверяется подлинность иностранной подписи полученного документа. Доверенная третья сторона РА осуществляет запрос доверенной третьей стороне партнерского государства. В ответ на запрос о проверке подлинности подписи формируется квитанция.</w:t>
      </w:r>
    </w:p>
    <w:p w:rsidR="00CC148E" w:rsidRPr="001D0BAD" w:rsidRDefault="00CC148E" w:rsidP="00CC148E">
      <w:pPr>
        <w:pStyle w:val="ListParagraph"/>
        <w:jc w:val="both"/>
        <w:rPr>
          <w:rFonts w:ascii="GHEA Grapalat" w:hAnsi="GHEA Grapalat" w:cs="Arial"/>
          <w:color w:val="0A0A0A"/>
        </w:rPr>
      </w:pPr>
      <w:r w:rsidRPr="001D0BAD">
        <w:rPr>
          <w:rFonts w:ascii="GHEA Grapalat" w:hAnsi="GHEA Grapalat" w:cs="Arial"/>
          <w:color w:val="0A0A0A"/>
        </w:rPr>
        <w:t>3.16. Оператор партнерской стороны направляет в систему «Электронные расчетные документы» документ с заверенной подписью.</w:t>
      </w:r>
    </w:p>
    <w:p w:rsidR="00CC148E" w:rsidRPr="001D0BAD" w:rsidRDefault="00CC148E" w:rsidP="00CC148E">
      <w:pPr>
        <w:pStyle w:val="ListParagraph"/>
        <w:jc w:val="both"/>
        <w:rPr>
          <w:rFonts w:ascii="GHEA Grapalat" w:hAnsi="GHEA Grapalat" w:cs="Arial"/>
          <w:color w:val="0A0A0A"/>
        </w:rPr>
      </w:pPr>
      <w:r w:rsidRPr="001D0BAD">
        <w:rPr>
          <w:rFonts w:ascii="GHEA Grapalat" w:hAnsi="GHEA Grapalat" w:cs="Arial"/>
          <w:color w:val="0A0A0A"/>
        </w:rPr>
        <w:t>3.17. Должна быть обеспечена возможность подписания полученного документа в системе «Электронные расчетные документы» и его отправки хозяйствующему субъекту РФ или РБ.</w:t>
      </w:r>
    </w:p>
    <w:p w:rsidR="00CC148E" w:rsidRPr="001D0BAD" w:rsidRDefault="00CC148E" w:rsidP="00CC148E">
      <w:pPr>
        <w:pStyle w:val="ListParagraph"/>
        <w:jc w:val="both"/>
        <w:rPr>
          <w:rFonts w:ascii="GHEA Grapalat" w:hAnsi="GHEA Grapalat" w:cs="Arial"/>
          <w:color w:val="0A0A0A"/>
        </w:rPr>
      </w:pPr>
      <w:r w:rsidRPr="001D0BAD">
        <w:rPr>
          <w:rFonts w:ascii="GHEA Grapalat" w:hAnsi="GHEA Grapalat" w:cs="Arial"/>
          <w:color w:val="0A0A0A"/>
        </w:rPr>
        <w:t>3.18. Оператор партнерской стороны, получив подписанный документ, направляет его доверенной третьей стороне с целью проверки подлинности иностранной подписи.</w:t>
      </w:r>
    </w:p>
    <w:p w:rsidR="00CC148E" w:rsidRPr="001D0BAD" w:rsidRDefault="00CC148E" w:rsidP="00CC148E">
      <w:pPr>
        <w:pStyle w:val="ListParagraph"/>
        <w:jc w:val="both"/>
        <w:rPr>
          <w:rFonts w:ascii="GHEA Grapalat" w:hAnsi="GHEA Grapalat" w:cs="Arial"/>
          <w:color w:val="0A0A0A"/>
        </w:rPr>
      </w:pPr>
      <w:r w:rsidRPr="001D0BAD">
        <w:rPr>
          <w:rFonts w:ascii="GHEA Grapalat" w:hAnsi="GHEA Grapalat" w:cs="Arial"/>
          <w:color w:val="0A0A0A"/>
        </w:rPr>
        <w:t>3.19. Доверенная третья сторона партнерской стороны осуществляет запрос доверенной третьей стороне РА. В ответ на запрос формируется квитанция.</w:t>
      </w:r>
    </w:p>
    <w:p w:rsidR="00CC148E" w:rsidRPr="001D0BAD" w:rsidRDefault="00CC148E" w:rsidP="00CC148E">
      <w:pPr>
        <w:pStyle w:val="ListParagraph"/>
        <w:jc w:val="both"/>
        <w:rPr>
          <w:rFonts w:ascii="GHEA Grapalat" w:hAnsi="GHEA Grapalat" w:cs="Arial"/>
          <w:color w:val="0A0A0A"/>
        </w:rPr>
      </w:pPr>
      <w:r w:rsidRPr="001D0BAD">
        <w:rPr>
          <w:rFonts w:ascii="GHEA Grapalat" w:hAnsi="GHEA Grapalat" w:cs="Arial"/>
          <w:color w:val="0A0A0A"/>
        </w:rPr>
        <w:t>3.20. Документ с проверенной подписью направляется оператором партнерской стороны хозяйствующему субъекту, выписавшему документ.</w:t>
      </w:r>
    </w:p>
    <w:p w:rsidR="00CC148E" w:rsidRPr="001D0BAD" w:rsidRDefault="00CC148E" w:rsidP="00CC148E">
      <w:pPr>
        <w:pStyle w:val="ListParagraph"/>
        <w:jc w:val="both"/>
        <w:rPr>
          <w:rFonts w:ascii="GHEA Grapalat" w:hAnsi="GHEA Grapalat" w:cs="Arial"/>
          <w:color w:val="0A0A0A"/>
        </w:rPr>
      </w:pPr>
      <w:r w:rsidRPr="001D0BAD">
        <w:rPr>
          <w:rFonts w:ascii="GHEA Grapalat" w:hAnsi="GHEA Grapalat" w:cs="Arial"/>
          <w:color w:val="0A0A0A"/>
        </w:rPr>
        <w:lastRenderedPageBreak/>
        <w:t>3.21. Вышеуказанные процессы должны быть обеспечены также для акта о расхождениях (относительно приемки товаров и/или расхождений, выявленных в процессе их приемки).</w:t>
      </w:r>
    </w:p>
    <w:p w:rsidR="00CC148E" w:rsidRPr="001D0BAD" w:rsidRDefault="00CC148E" w:rsidP="00CC148E">
      <w:pPr>
        <w:pStyle w:val="ListParagraph"/>
        <w:jc w:val="both"/>
        <w:rPr>
          <w:rFonts w:ascii="GHEA Grapalat" w:hAnsi="GHEA Grapalat" w:cs="Arial"/>
          <w:color w:val="0A0A0A"/>
        </w:rPr>
      </w:pPr>
      <w:r w:rsidRPr="001D0BAD">
        <w:rPr>
          <w:rFonts w:ascii="GHEA Grapalat" w:hAnsi="GHEA Grapalat" w:cs="Arial"/>
          <w:color w:val="0A0A0A"/>
        </w:rPr>
        <w:t>3.22. В системе «Электронные расчетные документы» должны быть добавлены параметры поиска. Для акта о расхождениях также должна быть добавлена возможность поиска по соответствующим параметрам.</w:t>
      </w:r>
    </w:p>
    <w:p w:rsidR="00CC148E" w:rsidRPr="001D0BAD" w:rsidRDefault="00CC148E" w:rsidP="00CC148E">
      <w:pPr>
        <w:pStyle w:val="ListParagraph"/>
        <w:jc w:val="both"/>
        <w:rPr>
          <w:rFonts w:ascii="GHEA Grapalat" w:hAnsi="GHEA Grapalat" w:cs="Arial"/>
          <w:color w:val="0A0A0A"/>
        </w:rPr>
      </w:pPr>
      <w:r w:rsidRPr="001D0BAD">
        <w:rPr>
          <w:rFonts w:ascii="GHEA Grapalat" w:hAnsi="GHEA Grapalat" w:cs="Arial"/>
          <w:color w:val="0A0A0A"/>
        </w:rPr>
        <w:t>3.23. Документам должны присваиваться статусы, а изменение статусов должно осуществляться согласно логике, действующей в системе «Электронные расчетные документы».</w:t>
      </w:r>
    </w:p>
    <w:p w:rsidR="00CC148E" w:rsidRPr="001D0BAD" w:rsidRDefault="00CC148E" w:rsidP="00CC148E">
      <w:pPr>
        <w:pStyle w:val="ListParagraph"/>
        <w:jc w:val="both"/>
        <w:rPr>
          <w:rFonts w:ascii="GHEA Grapalat" w:hAnsi="GHEA Grapalat" w:cs="Arial"/>
          <w:color w:val="0A0A0A"/>
        </w:rPr>
      </w:pPr>
      <w:r w:rsidRPr="001D0BAD">
        <w:rPr>
          <w:rFonts w:ascii="GHEA Grapalat" w:hAnsi="GHEA Grapalat" w:cs="Arial"/>
          <w:color w:val="0A0A0A"/>
        </w:rPr>
        <w:t>3.24. Для документов должна действовать логика управления ролями, принятая в системе «Электронные расчетные документы».</w:t>
      </w:r>
    </w:p>
    <w:p w:rsidR="00CC148E" w:rsidRPr="0078583A" w:rsidRDefault="00CC148E" w:rsidP="00032CFC">
      <w:pPr>
        <w:pStyle w:val="ListParagraph"/>
        <w:numPr>
          <w:ilvl w:val="0"/>
          <w:numId w:val="16"/>
        </w:numPr>
        <w:spacing w:after="160" w:line="278" w:lineRule="auto"/>
        <w:ind w:left="360" w:hanging="360"/>
        <w:contextualSpacing/>
        <w:jc w:val="both"/>
        <w:rPr>
          <w:rFonts w:ascii="GHEA Grapalat" w:hAnsi="GHEA Grapalat" w:cs="Arial"/>
          <w:color w:val="0A0A0A"/>
        </w:rPr>
      </w:pPr>
      <w:r w:rsidRPr="001D0BAD">
        <w:rPr>
          <w:rFonts w:ascii="GHEA Grapalat" w:hAnsi="GHEA Grapalat" w:cs="Arial"/>
          <w:b/>
          <w:bCs/>
          <w:color w:val="0A0A0A"/>
        </w:rPr>
        <w:t>Применение электронной подписи в рамках электронного документооборота.</w:t>
      </w:r>
    </w:p>
    <w:p w:rsidR="00CC148E" w:rsidRPr="0078583A" w:rsidRDefault="00CC148E" w:rsidP="00CC148E">
      <w:pPr>
        <w:ind w:left="720"/>
        <w:jc w:val="both"/>
        <w:rPr>
          <w:rFonts w:ascii="GHEA Grapalat" w:hAnsi="GHEA Grapalat" w:cs="Arial"/>
          <w:color w:val="0A0A0A"/>
        </w:rPr>
      </w:pPr>
      <w:r w:rsidRPr="0078583A">
        <w:rPr>
          <w:rFonts w:ascii="Calibri" w:hAnsi="Calibri" w:cs="Calibri"/>
          <w:color w:val="0A0A0A"/>
        </w:rPr>
        <w:t> </w:t>
      </w:r>
      <w:r w:rsidRPr="0078583A">
        <w:rPr>
          <w:rFonts w:ascii="GHEA Grapalat" w:hAnsi="GHEA Grapalat" w:cs="GHEA Grapalat"/>
          <w:color w:val="0A0A0A"/>
        </w:rPr>
        <w:t>Должна</w:t>
      </w:r>
      <w:r w:rsidRPr="0078583A">
        <w:rPr>
          <w:rFonts w:ascii="GHEA Grapalat" w:hAnsi="GHEA Grapalat" w:cs="Arial"/>
          <w:color w:val="0A0A0A"/>
        </w:rPr>
        <w:t xml:space="preserve"> </w:t>
      </w:r>
      <w:r w:rsidRPr="0078583A">
        <w:rPr>
          <w:rFonts w:ascii="GHEA Grapalat" w:hAnsi="GHEA Grapalat" w:cs="GHEA Grapalat"/>
          <w:color w:val="0A0A0A"/>
        </w:rPr>
        <w:t>быть</w:t>
      </w:r>
      <w:r w:rsidRPr="0078583A">
        <w:rPr>
          <w:rFonts w:ascii="GHEA Grapalat" w:hAnsi="GHEA Grapalat" w:cs="Arial"/>
          <w:color w:val="0A0A0A"/>
        </w:rPr>
        <w:t xml:space="preserve"> </w:t>
      </w:r>
      <w:r w:rsidRPr="0078583A">
        <w:rPr>
          <w:rFonts w:ascii="GHEA Grapalat" w:hAnsi="GHEA Grapalat" w:cs="GHEA Grapalat"/>
          <w:color w:val="0A0A0A"/>
        </w:rPr>
        <w:t>обеспечена</w:t>
      </w:r>
      <w:r w:rsidRPr="0078583A">
        <w:rPr>
          <w:rFonts w:ascii="GHEA Grapalat" w:hAnsi="GHEA Grapalat" w:cs="Arial"/>
          <w:color w:val="0A0A0A"/>
        </w:rPr>
        <w:t xml:space="preserve"> </w:t>
      </w:r>
      <w:r w:rsidRPr="0078583A">
        <w:rPr>
          <w:rFonts w:ascii="GHEA Grapalat" w:hAnsi="GHEA Grapalat" w:cs="GHEA Grapalat"/>
          <w:color w:val="0A0A0A"/>
        </w:rPr>
        <w:t>возможность</w:t>
      </w:r>
      <w:r w:rsidRPr="0078583A">
        <w:rPr>
          <w:rFonts w:ascii="GHEA Grapalat" w:hAnsi="GHEA Grapalat" w:cs="Arial"/>
          <w:color w:val="0A0A0A"/>
        </w:rPr>
        <w:t xml:space="preserve"> </w:t>
      </w:r>
      <w:r w:rsidRPr="0078583A">
        <w:rPr>
          <w:rFonts w:ascii="GHEA Grapalat" w:hAnsi="GHEA Grapalat" w:cs="GHEA Grapalat"/>
          <w:color w:val="0A0A0A"/>
        </w:rPr>
        <w:t>подписания</w:t>
      </w:r>
      <w:r w:rsidRPr="0078583A">
        <w:rPr>
          <w:rFonts w:ascii="GHEA Grapalat" w:hAnsi="GHEA Grapalat" w:cs="Arial"/>
          <w:color w:val="0A0A0A"/>
        </w:rPr>
        <w:t xml:space="preserve"> </w:t>
      </w:r>
      <w:r w:rsidRPr="0078583A">
        <w:rPr>
          <w:rFonts w:ascii="GHEA Grapalat" w:hAnsi="GHEA Grapalat" w:cs="GHEA Grapalat"/>
          <w:color w:val="0A0A0A"/>
        </w:rPr>
        <w:t>счетов</w:t>
      </w:r>
      <w:r w:rsidRPr="0078583A">
        <w:rPr>
          <w:rFonts w:ascii="GHEA Grapalat" w:hAnsi="GHEA Grapalat" w:cs="Arial"/>
          <w:color w:val="0A0A0A"/>
        </w:rPr>
        <w:t>-</w:t>
      </w:r>
      <w:r w:rsidRPr="0078583A">
        <w:rPr>
          <w:rFonts w:ascii="GHEA Grapalat" w:hAnsi="GHEA Grapalat" w:cs="GHEA Grapalat"/>
          <w:color w:val="0A0A0A"/>
        </w:rPr>
        <w:t>фактур</w:t>
      </w:r>
      <w:r w:rsidRPr="0078583A">
        <w:rPr>
          <w:rFonts w:ascii="GHEA Grapalat" w:hAnsi="GHEA Grapalat" w:cs="Arial"/>
          <w:color w:val="0A0A0A"/>
        </w:rPr>
        <w:t xml:space="preserve"> </w:t>
      </w:r>
      <w:r w:rsidRPr="0078583A">
        <w:rPr>
          <w:rFonts w:ascii="GHEA Grapalat" w:hAnsi="GHEA Grapalat" w:cs="GHEA Grapalat"/>
          <w:color w:val="0A0A0A"/>
        </w:rPr>
        <w:t>и</w:t>
      </w:r>
      <w:r w:rsidRPr="0078583A">
        <w:rPr>
          <w:rFonts w:ascii="GHEA Grapalat" w:hAnsi="GHEA Grapalat" w:cs="Arial"/>
          <w:color w:val="0A0A0A"/>
        </w:rPr>
        <w:t xml:space="preserve"> </w:t>
      </w:r>
      <w:r w:rsidRPr="0078583A">
        <w:rPr>
          <w:rFonts w:ascii="GHEA Grapalat" w:hAnsi="GHEA Grapalat" w:cs="GHEA Grapalat"/>
          <w:color w:val="0A0A0A"/>
        </w:rPr>
        <w:t>актов</w:t>
      </w:r>
      <w:r w:rsidRPr="0078583A">
        <w:rPr>
          <w:rFonts w:ascii="GHEA Grapalat" w:hAnsi="GHEA Grapalat" w:cs="Arial"/>
          <w:color w:val="0A0A0A"/>
        </w:rPr>
        <w:t xml:space="preserve"> </w:t>
      </w:r>
      <w:r w:rsidRPr="0078583A">
        <w:rPr>
          <w:rFonts w:ascii="GHEA Grapalat" w:hAnsi="GHEA Grapalat" w:cs="GHEA Grapalat"/>
          <w:color w:val="0A0A0A"/>
        </w:rPr>
        <w:t>о</w:t>
      </w:r>
      <w:r w:rsidRPr="0078583A">
        <w:rPr>
          <w:rFonts w:ascii="GHEA Grapalat" w:hAnsi="GHEA Grapalat" w:cs="Arial"/>
          <w:color w:val="0A0A0A"/>
        </w:rPr>
        <w:t xml:space="preserve"> </w:t>
      </w:r>
      <w:r w:rsidRPr="0078583A">
        <w:rPr>
          <w:rFonts w:ascii="GHEA Grapalat" w:hAnsi="GHEA Grapalat" w:cs="GHEA Grapalat"/>
          <w:color w:val="0A0A0A"/>
        </w:rPr>
        <w:t>расхождениях</w:t>
      </w:r>
      <w:r w:rsidRPr="0078583A">
        <w:rPr>
          <w:rFonts w:ascii="GHEA Grapalat" w:hAnsi="GHEA Grapalat" w:cs="Arial"/>
          <w:color w:val="0A0A0A"/>
        </w:rPr>
        <w:t xml:space="preserve">, </w:t>
      </w:r>
      <w:r w:rsidRPr="0078583A">
        <w:rPr>
          <w:rFonts w:ascii="GHEA Grapalat" w:hAnsi="GHEA Grapalat" w:cs="GHEA Grapalat"/>
          <w:color w:val="0A0A0A"/>
        </w:rPr>
        <w:t>выписанных</w:t>
      </w:r>
      <w:r w:rsidRPr="0078583A">
        <w:rPr>
          <w:rFonts w:ascii="GHEA Grapalat" w:hAnsi="GHEA Grapalat" w:cs="Arial"/>
          <w:color w:val="0A0A0A"/>
        </w:rPr>
        <w:t xml:space="preserve"> </w:t>
      </w:r>
      <w:r w:rsidRPr="0078583A">
        <w:rPr>
          <w:rFonts w:ascii="GHEA Grapalat" w:hAnsi="GHEA Grapalat" w:cs="GHEA Grapalat"/>
          <w:color w:val="0A0A0A"/>
        </w:rPr>
        <w:t>в</w:t>
      </w:r>
      <w:r w:rsidRPr="0078583A">
        <w:rPr>
          <w:rFonts w:ascii="GHEA Grapalat" w:hAnsi="GHEA Grapalat" w:cs="Arial"/>
          <w:color w:val="0A0A0A"/>
        </w:rPr>
        <w:t xml:space="preserve"> </w:t>
      </w:r>
      <w:r w:rsidRPr="0078583A">
        <w:rPr>
          <w:rFonts w:ascii="GHEA Grapalat" w:hAnsi="GHEA Grapalat" w:cs="GHEA Grapalat"/>
          <w:color w:val="0A0A0A"/>
        </w:rPr>
        <w:t>РФ</w:t>
      </w:r>
      <w:r w:rsidRPr="0078583A">
        <w:rPr>
          <w:rFonts w:ascii="GHEA Grapalat" w:hAnsi="GHEA Grapalat" w:cs="Arial"/>
          <w:color w:val="0A0A0A"/>
        </w:rPr>
        <w:t xml:space="preserve"> </w:t>
      </w:r>
      <w:r w:rsidRPr="0078583A">
        <w:rPr>
          <w:rFonts w:ascii="GHEA Grapalat" w:hAnsi="GHEA Grapalat" w:cs="GHEA Grapalat"/>
          <w:color w:val="0A0A0A"/>
        </w:rPr>
        <w:t>и</w:t>
      </w:r>
      <w:r w:rsidRPr="0078583A">
        <w:rPr>
          <w:rFonts w:ascii="GHEA Grapalat" w:hAnsi="GHEA Grapalat" w:cs="Arial"/>
          <w:color w:val="0A0A0A"/>
        </w:rPr>
        <w:t xml:space="preserve"> </w:t>
      </w:r>
      <w:r w:rsidRPr="0078583A">
        <w:rPr>
          <w:rFonts w:ascii="GHEA Grapalat" w:hAnsi="GHEA Grapalat" w:cs="GHEA Grapalat"/>
          <w:color w:val="0A0A0A"/>
        </w:rPr>
        <w:t>РБ</w:t>
      </w:r>
      <w:r w:rsidRPr="0078583A">
        <w:rPr>
          <w:rFonts w:ascii="GHEA Grapalat" w:hAnsi="GHEA Grapalat" w:cs="Arial"/>
          <w:color w:val="0A0A0A"/>
        </w:rPr>
        <w:t xml:space="preserve"> </w:t>
      </w:r>
      <w:r w:rsidRPr="0078583A">
        <w:rPr>
          <w:rFonts w:ascii="GHEA Grapalat" w:hAnsi="GHEA Grapalat" w:cs="GHEA Grapalat"/>
          <w:color w:val="0A0A0A"/>
        </w:rPr>
        <w:t>или</w:t>
      </w:r>
      <w:r w:rsidRPr="0078583A">
        <w:rPr>
          <w:rFonts w:ascii="GHEA Grapalat" w:hAnsi="GHEA Grapalat" w:cs="Arial"/>
          <w:color w:val="0A0A0A"/>
        </w:rPr>
        <w:t xml:space="preserve"> </w:t>
      </w:r>
      <w:r w:rsidRPr="0078583A">
        <w:rPr>
          <w:rFonts w:ascii="GHEA Grapalat" w:hAnsi="GHEA Grapalat" w:cs="GHEA Grapalat"/>
          <w:color w:val="0A0A0A"/>
        </w:rPr>
        <w:t>полученных</w:t>
      </w:r>
      <w:r w:rsidRPr="0078583A">
        <w:rPr>
          <w:rFonts w:ascii="GHEA Grapalat" w:hAnsi="GHEA Grapalat" w:cs="Arial"/>
          <w:color w:val="0A0A0A"/>
        </w:rPr>
        <w:t xml:space="preserve"> </w:t>
      </w:r>
      <w:r w:rsidRPr="0078583A">
        <w:rPr>
          <w:rFonts w:ascii="GHEA Grapalat" w:hAnsi="GHEA Grapalat" w:cs="GHEA Grapalat"/>
          <w:color w:val="0A0A0A"/>
        </w:rPr>
        <w:t>от</w:t>
      </w:r>
      <w:r w:rsidRPr="0078583A">
        <w:rPr>
          <w:rFonts w:ascii="GHEA Grapalat" w:hAnsi="GHEA Grapalat" w:cs="Arial"/>
          <w:color w:val="0A0A0A"/>
        </w:rPr>
        <w:t xml:space="preserve"> </w:t>
      </w:r>
      <w:r w:rsidRPr="0078583A">
        <w:rPr>
          <w:rFonts w:ascii="GHEA Grapalat" w:hAnsi="GHEA Grapalat" w:cs="GHEA Grapalat"/>
          <w:color w:val="0A0A0A"/>
        </w:rPr>
        <w:t>них</w:t>
      </w:r>
      <w:r w:rsidRPr="0078583A">
        <w:rPr>
          <w:rFonts w:ascii="GHEA Grapalat" w:hAnsi="GHEA Grapalat" w:cs="Arial"/>
          <w:color w:val="0A0A0A"/>
        </w:rPr>
        <w:t xml:space="preserve">, </w:t>
      </w:r>
      <w:r w:rsidRPr="0078583A">
        <w:rPr>
          <w:rFonts w:ascii="GHEA Grapalat" w:hAnsi="GHEA Grapalat" w:cs="GHEA Grapalat"/>
          <w:color w:val="0A0A0A"/>
        </w:rPr>
        <w:t>видами</w:t>
      </w:r>
      <w:r w:rsidRPr="0078583A">
        <w:rPr>
          <w:rFonts w:ascii="GHEA Grapalat" w:hAnsi="GHEA Grapalat" w:cs="Arial"/>
          <w:color w:val="0A0A0A"/>
        </w:rPr>
        <w:t xml:space="preserve"> </w:t>
      </w:r>
      <w:r w:rsidRPr="0078583A">
        <w:rPr>
          <w:rFonts w:ascii="GHEA Grapalat" w:hAnsi="GHEA Grapalat" w:cs="GHEA Grapalat"/>
          <w:color w:val="0A0A0A"/>
        </w:rPr>
        <w:t>электронных</w:t>
      </w:r>
      <w:r w:rsidRPr="0078583A">
        <w:rPr>
          <w:rFonts w:ascii="GHEA Grapalat" w:hAnsi="GHEA Grapalat" w:cs="Arial"/>
          <w:color w:val="0A0A0A"/>
        </w:rPr>
        <w:t xml:space="preserve"> </w:t>
      </w:r>
      <w:r w:rsidRPr="0078583A">
        <w:rPr>
          <w:rFonts w:ascii="GHEA Grapalat" w:hAnsi="GHEA Grapalat" w:cs="GHEA Grapalat"/>
          <w:color w:val="0A0A0A"/>
        </w:rPr>
        <w:t>подписей</w:t>
      </w:r>
      <w:r w:rsidRPr="0078583A">
        <w:rPr>
          <w:rFonts w:ascii="GHEA Grapalat" w:hAnsi="GHEA Grapalat" w:cs="Arial"/>
          <w:color w:val="0A0A0A"/>
        </w:rPr>
        <w:t xml:space="preserve">, </w:t>
      </w:r>
      <w:r w:rsidRPr="0078583A">
        <w:rPr>
          <w:rFonts w:ascii="GHEA Grapalat" w:hAnsi="GHEA Grapalat" w:cs="GHEA Grapalat"/>
          <w:color w:val="0A0A0A"/>
        </w:rPr>
        <w:t>действующими</w:t>
      </w:r>
      <w:r w:rsidRPr="0078583A">
        <w:rPr>
          <w:rFonts w:ascii="GHEA Grapalat" w:hAnsi="GHEA Grapalat" w:cs="Arial"/>
          <w:color w:val="0A0A0A"/>
        </w:rPr>
        <w:t xml:space="preserve"> </w:t>
      </w:r>
      <w:r w:rsidRPr="0078583A">
        <w:rPr>
          <w:rFonts w:ascii="GHEA Grapalat" w:hAnsi="GHEA Grapalat" w:cs="GHEA Grapalat"/>
          <w:color w:val="0A0A0A"/>
        </w:rPr>
        <w:t>в</w:t>
      </w:r>
      <w:r w:rsidRPr="0078583A">
        <w:rPr>
          <w:rFonts w:ascii="GHEA Grapalat" w:hAnsi="GHEA Grapalat" w:cs="Arial"/>
          <w:color w:val="0A0A0A"/>
        </w:rPr>
        <w:t xml:space="preserve"> </w:t>
      </w:r>
      <w:r w:rsidRPr="0078583A">
        <w:rPr>
          <w:rFonts w:ascii="GHEA Grapalat" w:hAnsi="GHEA Grapalat" w:cs="GHEA Grapalat"/>
          <w:color w:val="0A0A0A"/>
        </w:rPr>
        <w:t>системе</w:t>
      </w:r>
      <w:r w:rsidRPr="0078583A">
        <w:rPr>
          <w:rFonts w:ascii="GHEA Grapalat" w:hAnsi="GHEA Grapalat" w:cs="Arial"/>
          <w:color w:val="0A0A0A"/>
        </w:rPr>
        <w:t xml:space="preserve"> </w:t>
      </w:r>
      <w:r w:rsidRPr="0078583A">
        <w:rPr>
          <w:rFonts w:ascii="GHEA Grapalat" w:hAnsi="GHEA Grapalat" w:cs="GHEA Grapalat"/>
          <w:color w:val="0A0A0A"/>
        </w:rPr>
        <w:t>«Электронные</w:t>
      </w:r>
      <w:r w:rsidRPr="0078583A">
        <w:rPr>
          <w:rFonts w:ascii="GHEA Grapalat" w:hAnsi="GHEA Grapalat" w:cs="Arial"/>
          <w:color w:val="0A0A0A"/>
        </w:rPr>
        <w:t xml:space="preserve"> </w:t>
      </w:r>
      <w:r w:rsidRPr="0078583A">
        <w:rPr>
          <w:rFonts w:ascii="GHEA Grapalat" w:hAnsi="GHEA Grapalat" w:cs="GHEA Grapalat"/>
          <w:color w:val="0A0A0A"/>
        </w:rPr>
        <w:t>расчетные</w:t>
      </w:r>
      <w:r w:rsidRPr="0078583A">
        <w:rPr>
          <w:rFonts w:ascii="GHEA Grapalat" w:hAnsi="GHEA Grapalat" w:cs="Arial"/>
          <w:color w:val="0A0A0A"/>
        </w:rPr>
        <w:t xml:space="preserve"> </w:t>
      </w:r>
      <w:r w:rsidRPr="0078583A">
        <w:rPr>
          <w:rFonts w:ascii="GHEA Grapalat" w:hAnsi="GHEA Grapalat" w:cs="GHEA Grapalat"/>
          <w:color w:val="0A0A0A"/>
        </w:rPr>
        <w:t>документы»</w:t>
      </w:r>
      <w:r w:rsidRPr="0078583A">
        <w:rPr>
          <w:rFonts w:ascii="GHEA Grapalat" w:hAnsi="GHEA Grapalat" w:cs="Arial"/>
          <w:color w:val="0A0A0A"/>
        </w:rPr>
        <w:t xml:space="preserve">: </w:t>
      </w:r>
      <w:r w:rsidRPr="0078583A">
        <w:rPr>
          <w:rFonts w:ascii="GHEA Grapalat" w:hAnsi="GHEA Grapalat" w:cs="GHEA Grapalat"/>
          <w:color w:val="0A0A0A"/>
        </w:rPr>
        <w:t>идентификационной</w:t>
      </w:r>
      <w:r w:rsidRPr="0078583A">
        <w:rPr>
          <w:rFonts w:ascii="GHEA Grapalat" w:hAnsi="GHEA Grapalat" w:cs="Arial"/>
          <w:color w:val="0A0A0A"/>
        </w:rPr>
        <w:t xml:space="preserve"> </w:t>
      </w:r>
      <w:r w:rsidRPr="0078583A">
        <w:rPr>
          <w:rFonts w:ascii="GHEA Grapalat" w:hAnsi="GHEA Grapalat" w:cs="GHEA Grapalat"/>
          <w:color w:val="0A0A0A"/>
        </w:rPr>
        <w:t>картой</w:t>
      </w:r>
      <w:r w:rsidRPr="0078583A">
        <w:rPr>
          <w:rFonts w:ascii="GHEA Grapalat" w:hAnsi="GHEA Grapalat" w:cs="Arial"/>
          <w:color w:val="0A0A0A"/>
        </w:rPr>
        <w:t xml:space="preserve"> (ID-</w:t>
      </w:r>
      <w:r w:rsidRPr="0078583A">
        <w:rPr>
          <w:rFonts w:ascii="GHEA Grapalat" w:hAnsi="GHEA Grapalat" w:cs="GHEA Grapalat"/>
          <w:color w:val="0A0A0A"/>
        </w:rPr>
        <w:t>картой</w:t>
      </w:r>
      <w:r w:rsidRPr="0078583A">
        <w:rPr>
          <w:rFonts w:ascii="GHEA Grapalat" w:hAnsi="GHEA Grapalat" w:cs="Arial"/>
          <w:color w:val="0A0A0A"/>
        </w:rPr>
        <w:t xml:space="preserve">) </w:t>
      </w:r>
      <w:r w:rsidRPr="0078583A">
        <w:rPr>
          <w:rFonts w:ascii="GHEA Grapalat" w:hAnsi="GHEA Grapalat" w:cs="GHEA Grapalat"/>
          <w:color w:val="0A0A0A"/>
        </w:rPr>
        <w:t>и</w:t>
      </w:r>
      <w:r w:rsidRPr="0078583A">
        <w:rPr>
          <w:rFonts w:ascii="GHEA Grapalat" w:hAnsi="GHEA Grapalat" w:cs="Arial"/>
          <w:color w:val="0A0A0A"/>
        </w:rPr>
        <w:t xml:space="preserve"> mID. </w:t>
      </w:r>
      <w:r w:rsidRPr="0078583A">
        <w:rPr>
          <w:rFonts w:ascii="GHEA Grapalat" w:hAnsi="GHEA Grapalat" w:cs="GHEA Grapalat"/>
          <w:color w:val="0A0A0A"/>
        </w:rPr>
        <w:t>При</w:t>
      </w:r>
      <w:r w:rsidRPr="0078583A">
        <w:rPr>
          <w:rFonts w:ascii="GHEA Grapalat" w:hAnsi="GHEA Grapalat" w:cs="Arial"/>
          <w:color w:val="0A0A0A"/>
        </w:rPr>
        <w:t xml:space="preserve"> </w:t>
      </w:r>
      <w:r w:rsidRPr="0078583A">
        <w:rPr>
          <w:rFonts w:ascii="GHEA Grapalat" w:hAnsi="GHEA Grapalat" w:cs="GHEA Grapalat"/>
          <w:color w:val="0A0A0A"/>
        </w:rPr>
        <w:t>наличии</w:t>
      </w:r>
      <w:r w:rsidRPr="0078583A">
        <w:rPr>
          <w:rFonts w:ascii="GHEA Grapalat" w:hAnsi="GHEA Grapalat" w:cs="Arial"/>
          <w:color w:val="0A0A0A"/>
        </w:rPr>
        <w:t xml:space="preserve"> </w:t>
      </w:r>
      <w:r w:rsidRPr="0078583A">
        <w:rPr>
          <w:rFonts w:ascii="GHEA Grapalat" w:hAnsi="GHEA Grapalat" w:cs="GHEA Grapalat"/>
          <w:color w:val="0A0A0A"/>
        </w:rPr>
        <w:t>других</w:t>
      </w:r>
      <w:r w:rsidRPr="0078583A">
        <w:rPr>
          <w:rFonts w:ascii="GHEA Grapalat" w:hAnsi="GHEA Grapalat" w:cs="Arial"/>
          <w:color w:val="0A0A0A"/>
        </w:rPr>
        <w:t xml:space="preserve"> </w:t>
      </w:r>
      <w:r w:rsidRPr="0078583A">
        <w:rPr>
          <w:rFonts w:ascii="GHEA Grapalat" w:hAnsi="GHEA Grapalat" w:cs="GHEA Grapalat"/>
          <w:color w:val="0A0A0A"/>
        </w:rPr>
        <w:t>видов</w:t>
      </w:r>
      <w:r w:rsidRPr="0078583A">
        <w:rPr>
          <w:rFonts w:ascii="GHEA Grapalat" w:hAnsi="GHEA Grapalat" w:cs="Arial"/>
          <w:color w:val="0A0A0A"/>
        </w:rPr>
        <w:t xml:space="preserve"> </w:t>
      </w:r>
      <w:r w:rsidRPr="0078583A">
        <w:rPr>
          <w:rFonts w:ascii="GHEA Grapalat" w:hAnsi="GHEA Grapalat" w:cs="GHEA Grapalat"/>
          <w:color w:val="0A0A0A"/>
        </w:rPr>
        <w:t>подписей</w:t>
      </w:r>
      <w:r w:rsidRPr="0078583A">
        <w:rPr>
          <w:rFonts w:ascii="GHEA Grapalat" w:hAnsi="GHEA Grapalat" w:cs="Arial"/>
          <w:color w:val="0A0A0A"/>
        </w:rPr>
        <w:t xml:space="preserve"> </w:t>
      </w:r>
      <w:r w:rsidRPr="0078583A">
        <w:rPr>
          <w:rFonts w:ascii="GHEA Grapalat" w:hAnsi="GHEA Grapalat" w:cs="GHEA Grapalat"/>
          <w:color w:val="0A0A0A"/>
        </w:rPr>
        <w:t>должна</w:t>
      </w:r>
      <w:r w:rsidRPr="0078583A">
        <w:rPr>
          <w:rFonts w:ascii="GHEA Grapalat" w:hAnsi="GHEA Grapalat" w:cs="Arial"/>
          <w:color w:val="0A0A0A"/>
        </w:rPr>
        <w:t xml:space="preserve"> </w:t>
      </w:r>
      <w:r w:rsidRPr="0078583A">
        <w:rPr>
          <w:rFonts w:ascii="GHEA Grapalat" w:hAnsi="GHEA Grapalat" w:cs="GHEA Grapalat"/>
          <w:color w:val="0A0A0A"/>
        </w:rPr>
        <w:t>быть</w:t>
      </w:r>
      <w:r w:rsidRPr="0078583A">
        <w:rPr>
          <w:rFonts w:ascii="GHEA Grapalat" w:hAnsi="GHEA Grapalat" w:cs="Arial"/>
          <w:color w:val="0A0A0A"/>
        </w:rPr>
        <w:t xml:space="preserve"> </w:t>
      </w:r>
      <w:r w:rsidRPr="0078583A">
        <w:rPr>
          <w:rFonts w:ascii="GHEA Grapalat" w:hAnsi="GHEA Grapalat" w:cs="GHEA Grapalat"/>
          <w:color w:val="0A0A0A"/>
        </w:rPr>
        <w:t>обеспечена</w:t>
      </w:r>
      <w:r w:rsidRPr="0078583A">
        <w:rPr>
          <w:rFonts w:ascii="GHEA Grapalat" w:hAnsi="GHEA Grapalat" w:cs="Arial"/>
          <w:color w:val="0A0A0A"/>
        </w:rPr>
        <w:t xml:space="preserve"> </w:t>
      </w:r>
      <w:r w:rsidRPr="0078583A">
        <w:rPr>
          <w:rFonts w:ascii="GHEA Grapalat" w:hAnsi="GHEA Grapalat" w:cs="GHEA Grapalat"/>
          <w:color w:val="0A0A0A"/>
        </w:rPr>
        <w:t>возможность</w:t>
      </w:r>
      <w:r w:rsidRPr="0078583A">
        <w:rPr>
          <w:rFonts w:ascii="GHEA Grapalat" w:hAnsi="GHEA Grapalat" w:cs="Arial"/>
          <w:color w:val="0A0A0A"/>
        </w:rPr>
        <w:t xml:space="preserve"> </w:t>
      </w:r>
      <w:r w:rsidRPr="0078583A">
        <w:rPr>
          <w:rFonts w:ascii="GHEA Grapalat" w:hAnsi="GHEA Grapalat" w:cs="GHEA Grapalat"/>
          <w:color w:val="0A0A0A"/>
        </w:rPr>
        <w:t>подписания</w:t>
      </w:r>
      <w:r w:rsidRPr="0078583A">
        <w:rPr>
          <w:rFonts w:ascii="GHEA Grapalat" w:hAnsi="GHEA Grapalat" w:cs="Arial"/>
          <w:color w:val="0A0A0A"/>
        </w:rPr>
        <w:t xml:space="preserve"> </w:t>
      </w:r>
      <w:r w:rsidRPr="0078583A">
        <w:rPr>
          <w:rFonts w:ascii="GHEA Grapalat" w:hAnsi="GHEA Grapalat" w:cs="GHEA Grapalat"/>
          <w:color w:val="0A0A0A"/>
        </w:rPr>
        <w:t>также</w:t>
      </w:r>
      <w:r w:rsidRPr="0078583A">
        <w:rPr>
          <w:rFonts w:ascii="GHEA Grapalat" w:hAnsi="GHEA Grapalat" w:cs="Arial"/>
          <w:color w:val="0A0A0A"/>
        </w:rPr>
        <w:t xml:space="preserve"> </w:t>
      </w:r>
      <w:r w:rsidRPr="0078583A">
        <w:rPr>
          <w:rFonts w:ascii="GHEA Grapalat" w:hAnsi="GHEA Grapalat" w:cs="GHEA Grapalat"/>
          <w:color w:val="0A0A0A"/>
        </w:rPr>
        <w:t>и</w:t>
      </w:r>
      <w:r w:rsidRPr="0078583A">
        <w:rPr>
          <w:rFonts w:ascii="GHEA Grapalat" w:hAnsi="GHEA Grapalat" w:cs="Arial"/>
          <w:color w:val="0A0A0A"/>
        </w:rPr>
        <w:t xml:space="preserve"> </w:t>
      </w:r>
      <w:r w:rsidRPr="0078583A">
        <w:rPr>
          <w:rFonts w:ascii="GHEA Grapalat" w:hAnsi="GHEA Grapalat" w:cs="GHEA Grapalat"/>
          <w:color w:val="0A0A0A"/>
        </w:rPr>
        <w:t>ими</w:t>
      </w:r>
      <w:r w:rsidRPr="0078583A">
        <w:rPr>
          <w:rFonts w:ascii="GHEA Grapalat" w:hAnsi="GHEA Grapalat" w:cs="Arial"/>
          <w:color w:val="0A0A0A"/>
        </w:rPr>
        <w:t>.</w:t>
      </w:r>
    </w:p>
    <w:p w:rsidR="00CC148E" w:rsidRPr="001D0BAD" w:rsidRDefault="00CC148E" w:rsidP="00032CFC">
      <w:pPr>
        <w:pStyle w:val="ListParagraph"/>
        <w:numPr>
          <w:ilvl w:val="0"/>
          <w:numId w:val="17"/>
        </w:numPr>
        <w:spacing w:after="160" w:line="278" w:lineRule="auto"/>
        <w:ind w:left="375" w:hanging="375"/>
        <w:contextualSpacing/>
        <w:jc w:val="both"/>
        <w:rPr>
          <w:rFonts w:ascii="GHEA Grapalat" w:hAnsi="GHEA Grapalat" w:cs="Arial"/>
          <w:color w:val="0A0A0A"/>
        </w:rPr>
      </w:pPr>
      <w:r w:rsidRPr="001D0BAD">
        <w:rPr>
          <w:rFonts w:ascii="GHEA Grapalat" w:hAnsi="GHEA Grapalat" w:cs="Arial"/>
          <w:b/>
          <w:bCs/>
          <w:color w:val="0A0A0A"/>
        </w:rPr>
        <w:t>Другие документы, не являющиеся расчетными документами.</w:t>
      </w:r>
    </w:p>
    <w:p w:rsidR="00CC148E" w:rsidRPr="001D0BAD" w:rsidRDefault="00CC148E" w:rsidP="00CC148E">
      <w:pPr>
        <w:pStyle w:val="ListParagraph"/>
        <w:jc w:val="both"/>
        <w:rPr>
          <w:rFonts w:ascii="GHEA Grapalat" w:hAnsi="GHEA Grapalat" w:cs="Arial"/>
          <w:color w:val="0A0A0A"/>
        </w:rPr>
      </w:pPr>
      <w:r w:rsidRPr="001D0BAD">
        <w:rPr>
          <w:rFonts w:ascii="GHEA Grapalat" w:hAnsi="GHEA Grapalat" w:cs="Arial"/>
          <w:color w:val="0A0A0A"/>
        </w:rPr>
        <w:t>5.1. В систему должен быть добавлен новый раздел под названием «Другой документ». Через данную страницу должна быть обеспечена возможность заполнения и выписки документа о приобретении у физического лица с непосредственным выбором типа документа, а также просмотра данных о последних созданных (измененных) документах о приобретении у физических лиц. Через страницу также должна быть обеспечена возможность дублирования документа о приобретении у физического лица или его скачивания в формате XML в качестве черновика. Раздел «Другой документ» должен соответствовать общему виду и дизайну системы «Электронные расчетные документы».</w:t>
      </w:r>
    </w:p>
    <w:p w:rsidR="00CC148E" w:rsidRPr="001D0BAD" w:rsidRDefault="00CC148E" w:rsidP="00CC148E">
      <w:pPr>
        <w:pStyle w:val="ListParagraph"/>
        <w:jc w:val="both"/>
        <w:rPr>
          <w:rFonts w:ascii="GHEA Grapalat" w:hAnsi="GHEA Grapalat" w:cs="Arial"/>
          <w:color w:val="0A0A0A"/>
        </w:rPr>
      </w:pPr>
      <w:r w:rsidRPr="001D0BAD">
        <w:rPr>
          <w:rFonts w:ascii="GHEA Grapalat" w:hAnsi="GHEA Grapalat" w:cs="Arial"/>
          <w:color w:val="0A0A0A"/>
        </w:rPr>
        <w:t>5.2. Раздел «Другой документ» должен иметь следующие подразделы:</w:t>
      </w:r>
    </w:p>
    <w:p w:rsidR="00CC148E" w:rsidRPr="001D0BAD" w:rsidRDefault="00CC148E" w:rsidP="00032CFC">
      <w:pPr>
        <w:pStyle w:val="ListParagraph"/>
        <w:numPr>
          <w:ilvl w:val="0"/>
          <w:numId w:val="18"/>
        </w:numPr>
        <w:spacing w:after="160" w:line="278" w:lineRule="auto"/>
        <w:contextualSpacing/>
        <w:jc w:val="both"/>
        <w:rPr>
          <w:rFonts w:ascii="GHEA Grapalat" w:hAnsi="GHEA Grapalat" w:cs="Arial"/>
          <w:color w:val="0A0A0A"/>
        </w:rPr>
      </w:pPr>
      <w:r w:rsidRPr="001D0BAD">
        <w:rPr>
          <w:rFonts w:ascii="GHEA Grapalat" w:hAnsi="GHEA Grapalat" w:cs="Arial"/>
          <w:color w:val="0A0A0A"/>
        </w:rPr>
        <w:t>Черновики</w:t>
      </w:r>
    </w:p>
    <w:p w:rsidR="00CC148E" w:rsidRPr="001D0BAD" w:rsidRDefault="00CC148E" w:rsidP="00032CFC">
      <w:pPr>
        <w:pStyle w:val="ListParagraph"/>
        <w:numPr>
          <w:ilvl w:val="0"/>
          <w:numId w:val="18"/>
        </w:numPr>
        <w:spacing w:after="160" w:line="278" w:lineRule="auto"/>
        <w:contextualSpacing/>
        <w:jc w:val="both"/>
        <w:rPr>
          <w:rFonts w:ascii="GHEA Grapalat" w:hAnsi="GHEA Grapalat" w:cs="Arial"/>
          <w:color w:val="0A0A0A"/>
        </w:rPr>
      </w:pPr>
      <w:r w:rsidRPr="001D0BAD">
        <w:rPr>
          <w:rFonts w:ascii="GHEA Grapalat" w:hAnsi="GHEA Grapalat" w:cs="Arial"/>
          <w:color w:val="0A0A0A"/>
        </w:rPr>
        <w:t>Выписанные</w:t>
      </w:r>
    </w:p>
    <w:p w:rsidR="00CC148E" w:rsidRPr="001D0BAD" w:rsidRDefault="00CC148E" w:rsidP="00032CFC">
      <w:pPr>
        <w:pStyle w:val="ListParagraph"/>
        <w:numPr>
          <w:ilvl w:val="0"/>
          <w:numId w:val="18"/>
        </w:numPr>
        <w:spacing w:after="160" w:line="278" w:lineRule="auto"/>
        <w:contextualSpacing/>
        <w:jc w:val="both"/>
        <w:rPr>
          <w:rFonts w:ascii="GHEA Grapalat" w:hAnsi="GHEA Grapalat" w:cs="Arial"/>
          <w:color w:val="0A0A0A"/>
        </w:rPr>
      </w:pPr>
      <w:r w:rsidRPr="001D0BAD">
        <w:rPr>
          <w:rFonts w:ascii="GHEA Grapalat" w:hAnsi="GHEA Grapalat" w:cs="Arial"/>
          <w:color w:val="0A0A0A"/>
        </w:rPr>
        <w:t>Выписанные с ошибками</w:t>
      </w:r>
    </w:p>
    <w:p w:rsidR="00CC148E" w:rsidRPr="0078583A" w:rsidRDefault="00CC148E" w:rsidP="00032CFC">
      <w:pPr>
        <w:pStyle w:val="ListParagraph"/>
        <w:numPr>
          <w:ilvl w:val="0"/>
          <w:numId w:val="18"/>
        </w:numPr>
        <w:spacing w:line="360" w:lineRule="atLeast"/>
        <w:contextualSpacing/>
        <w:rPr>
          <w:rFonts w:ascii="GHEA Grapalat" w:hAnsi="GHEA Grapalat" w:cs="Arial"/>
          <w:color w:val="0A0A0A"/>
        </w:rPr>
      </w:pPr>
      <w:r w:rsidRPr="0078583A">
        <w:rPr>
          <w:rFonts w:ascii="GHEA Grapalat" w:hAnsi="GHEA Grapalat" w:cs="Arial"/>
          <w:color w:val="0A0A0A"/>
        </w:rPr>
        <w:t>5.3. Посредством подраздела</w:t>
      </w:r>
      <w:r w:rsidRPr="0078583A">
        <w:rPr>
          <w:rFonts w:ascii="Calibri" w:hAnsi="Calibri" w:cs="Calibri"/>
          <w:color w:val="0A0A0A"/>
        </w:rPr>
        <w:t> </w:t>
      </w:r>
      <w:r w:rsidRPr="0078583A">
        <w:rPr>
          <w:rFonts w:ascii="GHEA Grapalat" w:hAnsi="GHEA Grapalat" w:cs="Arial"/>
          <w:b/>
          <w:bCs/>
          <w:color w:val="0A0A0A"/>
        </w:rPr>
        <w:t>«Черновики»</w:t>
      </w:r>
      <w:r w:rsidRPr="0078583A">
        <w:rPr>
          <w:rFonts w:ascii="Calibri" w:hAnsi="Calibri" w:cs="Calibri"/>
          <w:color w:val="0A0A0A"/>
        </w:rPr>
        <w:t> </w:t>
      </w:r>
      <w:r w:rsidRPr="0078583A">
        <w:rPr>
          <w:rFonts w:ascii="GHEA Grapalat" w:hAnsi="GHEA Grapalat" w:cs="GHEA Grapalat"/>
          <w:color w:val="0A0A0A"/>
        </w:rPr>
        <w:t>должна</w:t>
      </w:r>
      <w:r w:rsidRPr="0078583A">
        <w:rPr>
          <w:rFonts w:ascii="GHEA Grapalat" w:hAnsi="GHEA Grapalat" w:cs="Arial"/>
          <w:color w:val="0A0A0A"/>
        </w:rPr>
        <w:t xml:space="preserve"> </w:t>
      </w:r>
      <w:r w:rsidRPr="0078583A">
        <w:rPr>
          <w:rFonts w:ascii="GHEA Grapalat" w:hAnsi="GHEA Grapalat" w:cs="GHEA Grapalat"/>
          <w:color w:val="0A0A0A"/>
        </w:rPr>
        <w:t>быть</w:t>
      </w:r>
      <w:r w:rsidRPr="0078583A">
        <w:rPr>
          <w:rFonts w:ascii="GHEA Grapalat" w:hAnsi="GHEA Grapalat" w:cs="Arial"/>
          <w:color w:val="0A0A0A"/>
        </w:rPr>
        <w:t xml:space="preserve"> </w:t>
      </w:r>
      <w:r w:rsidRPr="0078583A">
        <w:rPr>
          <w:rFonts w:ascii="GHEA Grapalat" w:hAnsi="GHEA Grapalat" w:cs="GHEA Grapalat"/>
          <w:color w:val="0A0A0A"/>
        </w:rPr>
        <w:t>обеспечена</w:t>
      </w:r>
      <w:r w:rsidRPr="0078583A">
        <w:rPr>
          <w:rFonts w:ascii="GHEA Grapalat" w:hAnsi="GHEA Grapalat" w:cs="Arial"/>
          <w:color w:val="0A0A0A"/>
        </w:rPr>
        <w:t xml:space="preserve"> </w:t>
      </w:r>
      <w:r w:rsidRPr="0078583A">
        <w:rPr>
          <w:rFonts w:ascii="GHEA Grapalat" w:hAnsi="GHEA Grapalat" w:cs="GHEA Grapalat"/>
          <w:color w:val="0A0A0A"/>
        </w:rPr>
        <w:t>возможность</w:t>
      </w:r>
      <w:r w:rsidRPr="0078583A">
        <w:rPr>
          <w:rFonts w:ascii="GHEA Grapalat" w:hAnsi="GHEA Grapalat" w:cs="Arial"/>
          <w:color w:val="0A0A0A"/>
        </w:rPr>
        <w:t xml:space="preserve"> </w:t>
      </w:r>
      <w:r w:rsidRPr="0078583A">
        <w:rPr>
          <w:rFonts w:ascii="GHEA Grapalat" w:hAnsi="GHEA Grapalat" w:cs="GHEA Grapalat"/>
          <w:color w:val="0A0A0A"/>
        </w:rPr>
        <w:t>создания</w:t>
      </w:r>
      <w:r w:rsidRPr="0078583A">
        <w:rPr>
          <w:rFonts w:ascii="GHEA Grapalat" w:hAnsi="GHEA Grapalat" w:cs="Arial"/>
          <w:color w:val="0A0A0A"/>
        </w:rPr>
        <w:t xml:space="preserve"> </w:t>
      </w:r>
      <w:r w:rsidRPr="0078583A">
        <w:rPr>
          <w:rFonts w:ascii="GHEA Grapalat" w:hAnsi="GHEA Grapalat" w:cs="GHEA Grapalat"/>
          <w:color w:val="0A0A0A"/>
        </w:rPr>
        <w:t>документа</w:t>
      </w:r>
      <w:r w:rsidRPr="0078583A">
        <w:rPr>
          <w:rFonts w:ascii="GHEA Grapalat" w:hAnsi="GHEA Grapalat" w:cs="Arial"/>
          <w:color w:val="0A0A0A"/>
        </w:rPr>
        <w:t xml:space="preserve"> </w:t>
      </w:r>
      <w:r w:rsidRPr="0078583A">
        <w:rPr>
          <w:rFonts w:ascii="GHEA Grapalat" w:hAnsi="GHEA Grapalat" w:cs="GHEA Grapalat"/>
          <w:color w:val="0A0A0A"/>
        </w:rPr>
        <w:t>о</w:t>
      </w:r>
      <w:r w:rsidRPr="0078583A">
        <w:rPr>
          <w:rFonts w:ascii="GHEA Grapalat" w:hAnsi="GHEA Grapalat" w:cs="Arial"/>
          <w:color w:val="0A0A0A"/>
        </w:rPr>
        <w:t xml:space="preserve"> </w:t>
      </w:r>
      <w:r w:rsidRPr="0078583A">
        <w:rPr>
          <w:rFonts w:ascii="GHEA Grapalat" w:hAnsi="GHEA Grapalat" w:cs="GHEA Grapalat"/>
          <w:color w:val="0A0A0A"/>
        </w:rPr>
        <w:t>приобретении</w:t>
      </w:r>
      <w:r w:rsidRPr="0078583A">
        <w:rPr>
          <w:rFonts w:ascii="GHEA Grapalat" w:hAnsi="GHEA Grapalat" w:cs="Arial"/>
          <w:color w:val="0A0A0A"/>
        </w:rPr>
        <w:t xml:space="preserve"> </w:t>
      </w:r>
      <w:r w:rsidRPr="0078583A">
        <w:rPr>
          <w:rFonts w:ascii="GHEA Grapalat" w:hAnsi="GHEA Grapalat" w:cs="GHEA Grapalat"/>
          <w:color w:val="0A0A0A"/>
        </w:rPr>
        <w:t>у</w:t>
      </w:r>
      <w:r w:rsidRPr="0078583A">
        <w:rPr>
          <w:rFonts w:ascii="GHEA Grapalat" w:hAnsi="GHEA Grapalat" w:cs="Arial"/>
          <w:color w:val="0A0A0A"/>
        </w:rPr>
        <w:t xml:space="preserve"> </w:t>
      </w:r>
      <w:r w:rsidRPr="0078583A">
        <w:rPr>
          <w:rFonts w:ascii="GHEA Grapalat" w:hAnsi="GHEA Grapalat" w:cs="GHEA Grapalat"/>
          <w:color w:val="0A0A0A"/>
        </w:rPr>
        <w:t>физического</w:t>
      </w:r>
      <w:r w:rsidRPr="0078583A">
        <w:rPr>
          <w:rFonts w:ascii="GHEA Grapalat" w:hAnsi="GHEA Grapalat" w:cs="Arial"/>
          <w:color w:val="0A0A0A"/>
        </w:rPr>
        <w:t xml:space="preserve"> </w:t>
      </w:r>
      <w:r w:rsidRPr="0078583A">
        <w:rPr>
          <w:rFonts w:ascii="GHEA Grapalat" w:hAnsi="GHEA Grapalat" w:cs="GHEA Grapalat"/>
          <w:color w:val="0A0A0A"/>
        </w:rPr>
        <w:t>лица</w:t>
      </w:r>
      <w:r w:rsidRPr="0078583A">
        <w:rPr>
          <w:rFonts w:ascii="GHEA Grapalat" w:hAnsi="GHEA Grapalat" w:cs="Arial"/>
          <w:color w:val="0A0A0A"/>
        </w:rPr>
        <w:t xml:space="preserve">, </w:t>
      </w:r>
      <w:r w:rsidRPr="0078583A">
        <w:rPr>
          <w:rFonts w:ascii="GHEA Grapalat" w:hAnsi="GHEA Grapalat" w:cs="GHEA Grapalat"/>
          <w:color w:val="0A0A0A"/>
        </w:rPr>
        <w:t>поиска</w:t>
      </w:r>
      <w:r w:rsidRPr="0078583A">
        <w:rPr>
          <w:rFonts w:ascii="GHEA Grapalat" w:hAnsi="GHEA Grapalat" w:cs="Arial"/>
          <w:color w:val="0A0A0A"/>
        </w:rPr>
        <w:t xml:space="preserve"> (</w:t>
      </w:r>
      <w:r w:rsidRPr="0078583A">
        <w:rPr>
          <w:rFonts w:ascii="GHEA Grapalat" w:hAnsi="GHEA Grapalat" w:cs="GHEA Grapalat"/>
          <w:color w:val="0A0A0A"/>
        </w:rPr>
        <w:t>по</w:t>
      </w:r>
      <w:r w:rsidRPr="0078583A">
        <w:rPr>
          <w:rFonts w:ascii="GHEA Grapalat" w:hAnsi="GHEA Grapalat" w:cs="Arial"/>
          <w:color w:val="0A0A0A"/>
        </w:rPr>
        <w:t xml:space="preserve"> </w:t>
      </w:r>
      <w:r w:rsidRPr="0078583A">
        <w:rPr>
          <w:rFonts w:ascii="GHEA Grapalat" w:hAnsi="GHEA Grapalat" w:cs="GHEA Grapalat"/>
          <w:color w:val="0A0A0A"/>
        </w:rPr>
        <w:t>параметрам</w:t>
      </w:r>
      <w:r w:rsidRPr="0078583A">
        <w:rPr>
          <w:rFonts w:ascii="GHEA Grapalat" w:hAnsi="GHEA Grapalat" w:cs="Arial"/>
          <w:color w:val="0A0A0A"/>
        </w:rPr>
        <w:t xml:space="preserve">), </w:t>
      </w:r>
      <w:r w:rsidRPr="0078583A">
        <w:rPr>
          <w:rFonts w:ascii="GHEA Grapalat" w:hAnsi="GHEA Grapalat" w:cs="GHEA Grapalat"/>
          <w:color w:val="0A0A0A"/>
        </w:rPr>
        <w:t>просмотра</w:t>
      </w:r>
      <w:r w:rsidRPr="0078583A">
        <w:rPr>
          <w:rFonts w:ascii="GHEA Grapalat" w:hAnsi="GHEA Grapalat" w:cs="Arial"/>
          <w:color w:val="0A0A0A"/>
        </w:rPr>
        <w:t xml:space="preserve">, </w:t>
      </w:r>
      <w:r w:rsidRPr="0078583A">
        <w:rPr>
          <w:rFonts w:ascii="GHEA Grapalat" w:hAnsi="GHEA Grapalat" w:cs="GHEA Grapalat"/>
          <w:color w:val="0A0A0A"/>
        </w:rPr>
        <w:t>вывода</w:t>
      </w:r>
      <w:r w:rsidRPr="0078583A">
        <w:rPr>
          <w:rFonts w:ascii="GHEA Grapalat" w:hAnsi="GHEA Grapalat" w:cs="Arial"/>
          <w:color w:val="0A0A0A"/>
        </w:rPr>
        <w:t xml:space="preserve"> </w:t>
      </w:r>
      <w:r w:rsidRPr="0078583A">
        <w:rPr>
          <w:rFonts w:ascii="GHEA Grapalat" w:hAnsi="GHEA Grapalat" w:cs="GHEA Grapalat"/>
          <w:color w:val="0A0A0A"/>
        </w:rPr>
        <w:t>на</w:t>
      </w:r>
      <w:r w:rsidRPr="0078583A">
        <w:rPr>
          <w:rFonts w:ascii="GHEA Grapalat" w:hAnsi="GHEA Grapalat" w:cs="Arial"/>
          <w:color w:val="0A0A0A"/>
        </w:rPr>
        <w:t xml:space="preserve"> </w:t>
      </w:r>
      <w:r w:rsidRPr="0078583A">
        <w:rPr>
          <w:rFonts w:ascii="GHEA Grapalat" w:hAnsi="GHEA Grapalat" w:cs="GHEA Grapalat"/>
          <w:color w:val="0A0A0A"/>
        </w:rPr>
        <w:t>экран</w:t>
      </w:r>
      <w:r w:rsidRPr="0078583A">
        <w:rPr>
          <w:rFonts w:ascii="GHEA Grapalat" w:hAnsi="GHEA Grapalat" w:cs="Arial"/>
          <w:color w:val="0A0A0A"/>
        </w:rPr>
        <w:t xml:space="preserve">, </w:t>
      </w:r>
      <w:r w:rsidRPr="0078583A">
        <w:rPr>
          <w:rFonts w:ascii="GHEA Grapalat" w:hAnsi="GHEA Grapalat" w:cs="GHEA Grapalat"/>
          <w:color w:val="0A0A0A"/>
        </w:rPr>
        <w:t>удаления</w:t>
      </w:r>
      <w:r w:rsidRPr="0078583A">
        <w:rPr>
          <w:rFonts w:ascii="GHEA Grapalat" w:hAnsi="GHEA Grapalat" w:cs="Arial"/>
          <w:color w:val="0A0A0A"/>
        </w:rPr>
        <w:t xml:space="preserve">, </w:t>
      </w:r>
      <w:r w:rsidRPr="0078583A">
        <w:rPr>
          <w:rFonts w:ascii="GHEA Grapalat" w:hAnsi="GHEA Grapalat" w:cs="GHEA Grapalat"/>
          <w:color w:val="0A0A0A"/>
        </w:rPr>
        <w:t>дублирования</w:t>
      </w:r>
      <w:r w:rsidRPr="0078583A">
        <w:rPr>
          <w:rFonts w:ascii="GHEA Grapalat" w:hAnsi="GHEA Grapalat" w:cs="Arial"/>
          <w:color w:val="0A0A0A"/>
        </w:rPr>
        <w:t xml:space="preserve"> </w:t>
      </w:r>
      <w:r w:rsidRPr="0078583A">
        <w:rPr>
          <w:rFonts w:ascii="GHEA Grapalat" w:hAnsi="GHEA Grapalat" w:cs="GHEA Grapalat"/>
          <w:color w:val="0A0A0A"/>
        </w:rPr>
        <w:t>черновика</w:t>
      </w:r>
      <w:r w:rsidRPr="0078583A">
        <w:rPr>
          <w:rFonts w:ascii="GHEA Grapalat" w:hAnsi="GHEA Grapalat" w:cs="Arial"/>
          <w:color w:val="0A0A0A"/>
        </w:rPr>
        <w:t xml:space="preserve"> </w:t>
      </w:r>
      <w:r w:rsidRPr="0078583A">
        <w:rPr>
          <w:rFonts w:ascii="GHEA Grapalat" w:hAnsi="GHEA Grapalat" w:cs="GHEA Grapalat"/>
          <w:color w:val="0A0A0A"/>
        </w:rPr>
        <w:t>документа</w:t>
      </w:r>
      <w:r w:rsidRPr="0078583A">
        <w:rPr>
          <w:rFonts w:ascii="GHEA Grapalat" w:hAnsi="GHEA Grapalat" w:cs="Arial"/>
          <w:color w:val="0A0A0A"/>
        </w:rPr>
        <w:t xml:space="preserve"> </w:t>
      </w:r>
      <w:r w:rsidRPr="0078583A">
        <w:rPr>
          <w:rFonts w:ascii="GHEA Grapalat" w:hAnsi="GHEA Grapalat" w:cs="GHEA Grapalat"/>
          <w:color w:val="0A0A0A"/>
        </w:rPr>
        <w:t>о</w:t>
      </w:r>
      <w:r w:rsidRPr="0078583A">
        <w:rPr>
          <w:rFonts w:ascii="GHEA Grapalat" w:hAnsi="GHEA Grapalat" w:cs="Arial"/>
          <w:color w:val="0A0A0A"/>
        </w:rPr>
        <w:t xml:space="preserve"> </w:t>
      </w:r>
      <w:r w:rsidRPr="0078583A">
        <w:rPr>
          <w:rFonts w:ascii="GHEA Grapalat" w:hAnsi="GHEA Grapalat" w:cs="GHEA Grapalat"/>
          <w:color w:val="0A0A0A"/>
        </w:rPr>
        <w:t>приобретении</w:t>
      </w:r>
      <w:r w:rsidRPr="0078583A">
        <w:rPr>
          <w:rFonts w:ascii="GHEA Grapalat" w:hAnsi="GHEA Grapalat" w:cs="Arial"/>
          <w:color w:val="0A0A0A"/>
        </w:rPr>
        <w:t xml:space="preserve"> </w:t>
      </w:r>
      <w:r w:rsidRPr="0078583A">
        <w:rPr>
          <w:rFonts w:ascii="GHEA Grapalat" w:hAnsi="GHEA Grapalat" w:cs="GHEA Grapalat"/>
          <w:color w:val="0A0A0A"/>
        </w:rPr>
        <w:t>у</w:t>
      </w:r>
      <w:r w:rsidRPr="0078583A">
        <w:rPr>
          <w:rFonts w:ascii="GHEA Grapalat" w:hAnsi="GHEA Grapalat" w:cs="Arial"/>
          <w:color w:val="0A0A0A"/>
        </w:rPr>
        <w:t xml:space="preserve"> </w:t>
      </w:r>
      <w:r w:rsidRPr="0078583A">
        <w:rPr>
          <w:rFonts w:ascii="GHEA Grapalat" w:hAnsi="GHEA Grapalat" w:cs="GHEA Grapalat"/>
          <w:color w:val="0A0A0A"/>
        </w:rPr>
        <w:t>физического</w:t>
      </w:r>
      <w:r w:rsidRPr="0078583A">
        <w:rPr>
          <w:rFonts w:ascii="GHEA Grapalat" w:hAnsi="GHEA Grapalat" w:cs="Arial"/>
          <w:color w:val="0A0A0A"/>
        </w:rPr>
        <w:t xml:space="preserve"> </w:t>
      </w:r>
      <w:r w:rsidRPr="0078583A">
        <w:rPr>
          <w:rFonts w:ascii="GHEA Grapalat" w:hAnsi="GHEA Grapalat" w:cs="GHEA Grapalat"/>
          <w:color w:val="0A0A0A"/>
        </w:rPr>
        <w:t>лица</w:t>
      </w:r>
      <w:r w:rsidRPr="0078583A">
        <w:rPr>
          <w:rFonts w:ascii="GHEA Grapalat" w:hAnsi="GHEA Grapalat" w:cs="Arial"/>
          <w:color w:val="0A0A0A"/>
        </w:rPr>
        <w:t xml:space="preserve">, </w:t>
      </w:r>
      <w:r w:rsidRPr="0078583A">
        <w:rPr>
          <w:rFonts w:ascii="GHEA Grapalat" w:hAnsi="GHEA Grapalat" w:cs="GHEA Grapalat"/>
          <w:color w:val="0A0A0A"/>
        </w:rPr>
        <w:t>загрузки</w:t>
      </w:r>
      <w:r w:rsidRPr="0078583A">
        <w:rPr>
          <w:rFonts w:ascii="GHEA Grapalat" w:hAnsi="GHEA Grapalat" w:cs="Arial"/>
          <w:color w:val="0A0A0A"/>
        </w:rPr>
        <w:t xml:space="preserve"> </w:t>
      </w:r>
      <w:r w:rsidRPr="0078583A">
        <w:rPr>
          <w:rFonts w:ascii="GHEA Grapalat" w:hAnsi="GHEA Grapalat" w:cs="GHEA Grapalat"/>
          <w:color w:val="0A0A0A"/>
        </w:rPr>
        <w:t>документа</w:t>
      </w:r>
      <w:r w:rsidRPr="0078583A">
        <w:rPr>
          <w:rFonts w:ascii="GHEA Grapalat" w:hAnsi="GHEA Grapalat" w:cs="Arial"/>
          <w:color w:val="0A0A0A"/>
        </w:rPr>
        <w:t xml:space="preserve"> </w:t>
      </w:r>
      <w:r w:rsidRPr="0078583A">
        <w:rPr>
          <w:rFonts w:ascii="GHEA Grapalat" w:hAnsi="GHEA Grapalat" w:cs="GHEA Grapalat"/>
          <w:color w:val="0A0A0A"/>
        </w:rPr>
        <w:t>в</w:t>
      </w:r>
      <w:r w:rsidRPr="0078583A">
        <w:rPr>
          <w:rFonts w:ascii="GHEA Grapalat" w:hAnsi="GHEA Grapalat" w:cs="Arial"/>
          <w:color w:val="0A0A0A"/>
        </w:rPr>
        <w:t xml:space="preserve"> </w:t>
      </w:r>
      <w:r w:rsidRPr="0078583A">
        <w:rPr>
          <w:rFonts w:ascii="GHEA Grapalat" w:hAnsi="GHEA Grapalat" w:cs="GHEA Grapalat"/>
          <w:color w:val="0A0A0A"/>
        </w:rPr>
        <w:t>формате</w:t>
      </w:r>
      <w:r w:rsidRPr="0078583A">
        <w:rPr>
          <w:rFonts w:ascii="GHEA Grapalat" w:hAnsi="GHEA Grapalat" w:cs="Arial"/>
          <w:color w:val="0A0A0A"/>
        </w:rPr>
        <w:t xml:space="preserve"> XML </w:t>
      </w:r>
      <w:r w:rsidRPr="0078583A">
        <w:rPr>
          <w:rFonts w:ascii="GHEA Grapalat" w:hAnsi="GHEA Grapalat" w:cs="GHEA Grapalat"/>
          <w:color w:val="0A0A0A"/>
        </w:rPr>
        <w:t>и</w:t>
      </w:r>
      <w:r w:rsidRPr="0078583A">
        <w:rPr>
          <w:rFonts w:ascii="GHEA Grapalat" w:hAnsi="GHEA Grapalat" w:cs="Arial"/>
          <w:color w:val="0A0A0A"/>
        </w:rPr>
        <w:t xml:space="preserve"> </w:t>
      </w:r>
      <w:r w:rsidRPr="0078583A">
        <w:rPr>
          <w:rFonts w:ascii="GHEA Grapalat" w:hAnsi="GHEA Grapalat" w:cs="GHEA Grapalat"/>
          <w:color w:val="0A0A0A"/>
        </w:rPr>
        <w:t>экспорта</w:t>
      </w:r>
      <w:r w:rsidRPr="0078583A">
        <w:rPr>
          <w:rFonts w:ascii="GHEA Grapalat" w:hAnsi="GHEA Grapalat" w:cs="Arial"/>
          <w:color w:val="0A0A0A"/>
        </w:rPr>
        <w:t xml:space="preserve"> (</w:t>
      </w:r>
      <w:r w:rsidRPr="0078583A">
        <w:rPr>
          <w:rFonts w:ascii="GHEA Grapalat" w:hAnsi="GHEA Grapalat" w:cs="GHEA Grapalat"/>
          <w:color w:val="0A0A0A"/>
        </w:rPr>
        <w:t>включая</w:t>
      </w:r>
      <w:r w:rsidRPr="0078583A">
        <w:rPr>
          <w:rFonts w:ascii="GHEA Grapalat" w:hAnsi="GHEA Grapalat" w:cs="Arial"/>
          <w:color w:val="0A0A0A"/>
        </w:rPr>
        <w:t xml:space="preserve"> PDF, XML </w:t>
      </w:r>
      <w:r w:rsidRPr="0078583A">
        <w:rPr>
          <w:rFonts w:ascii="GHEA Grapalat" w:hAnsi="GHEA Grapalat" w:cs="GHEA Grapalat"/>
          <w:color w:val="0A0A0A"/>
        </w:rPr>
        <w:t>и</w:t>
      </w:r>
      <w:r w:rsidRPr="0078583A">
        <w:rPr>
          <w:rFonts w:ascii="GHEA Grapalat" w:hAnsi="GHEA Grapalat" w:cs="Arial"/>
          <w:color w:val="0A0A0A"/>
        </w:rPr>
        <w:t xml:space="preserve"> XLS), </w:t>
      </w:r>
      <w:r w:rsidRPr="0078583A">
        <w:rPr>
          <w:rFonts w:ascii="GHEA Grapalat" w:hAnsi="GHEA Grapalat" w:cs="GHEA Grapalat"/>
          <w:color w:val="0A0A0A"/>
        </w:rPr>
        <w:t>а</w:t>
      </w:r>
      <w:r w:rsidRPr="0078583A">
        <w:rPr>
          <w:rFonts w:ascii="GHEA Grapalat" w:hAnsi="GHEA Grapalat" w:cs="Arial"/>
          <w:color w:val="0A0A0A"/>
        </w:rPr>
        <w:t xml:space="preserve"> </w:t>
      </w:r>
      <w:r w:rsidRPr="0078583A">
        <w:rPr>
          <w:rFonts w:ascii="GHEA Grapalat" w:hAnsi="GHEA Grapalat" w:cs="GHEA Grapalat"/>
          <w:color w:val="0A0A0A"/>
        </w:rPr>
        <w:t>также</w:t>
      </w:r>
      <w:r w:rsidRPr="0078583A">
        <w:rPr>
          <w:rFonts w:ascii="GHEA Grapalat" w:hAnsi="GHEA Grapalat" w:cs="Arial"/>
          <w:color w:val="0A0A0A"/>
        </w:rPr>
        <w:t xml:space="preserve"> </w:t>
      </w:r>
      <w:r w:rsidRPr="0078583A">
        <w:rPr>
          <w:rFonts w:ascii="GHEA Grapalat" w:hAnsi="GHEA Grapalat" w:cs="GHEA Grapalat"/>
          <w:color w:val="0A0A0A"/>
        </w:rPr>
        <w:t>подписания</w:t>
      </w:r>
      <w:r w:rsidRPr="0078583A">
        <w:rPr>
          <w:rFonts w:ascii="GHEA Grapalat" w:hAnsi="GHEA Grapalat" w:cs="Arial"/>
          <w:color w:val="0A0A0A"/>
        </w:rPr>
        <w:t xml:space="preserve"> (</w:t>
      </w:r>
      <w:r w:rsidRPr="0078583A">
        <w:rPr>
          <w:rFonts w:ascii="GHEA Grapalat" w:hAnsi="GHEA Grapalat" w:cs="GHEA Grapalat"/>
          <w:color w:val="0A0A0A"/>
        </w:rPr>
        <w:t>выписки</w:t>
      </w:r>
      <w:r w:rsidRPr="0078583A">
        <w:rPr>
          <w:rFonts w:ascii="GHEA Grapalat" w:hAnsi="GHEA Grapalat" w:cs="Arial"/>
          <w:color w:val="0A0A0A"/>
        </w:rPr>
        <w:t xml:space="preserve">) </w:t>
      </w:r>
      <w:r w:rsidRPr="0078583A">
        <w:rPr>
          <w:rFonts w:ascii="GHEA Grapalat" w:hAnsi="GHEA Grapalat" w:cs="GHEA Grapalat"/>
          <w:color w:val="0A0A0A"/>
        </w:rPr>
        <w:t>документа</w:t>
      </w:r>
      <w:r w:rsidRPr="0078583A">
        <w:rPr>
          <w:rFonts w:ascii="GHEA Grapalat" w:hAnsi="GHEA Grapalat" w:cs="Arial"/>
          <w:color w:val="0A0A0A"/>
        </w:rPr>
        <w:t xml:space="preserve"> </w:t>
      </w:r>
      <w:r w:rsidRPr="0078583A">
        <w:rPr>
          <w:rFonts w:ascii="GHEA Grapalat" w:hAnsi="GHEA Grapalat" w:cs="GHEA Grapalat"/>
          <w:color w:val="0A0A0A"/>
        </w:rPr>
        <w:t>о</w:t>
      </w:r>
      <w:r w:rsidRPr="0078583A">
        <w:rPr>
          <w:rFonts w:ascii="GHEA Grapalat" w:hAnsi="GHEA Grapalat" w:cs="Arial"/>
          <w:color w:val="0A0A0A"/>
        </w:rPr>
        <w:t xml:space="preserve"> </w:t>
      </w:r>
      <w:r w:rsidRPr="0078583A">
        <w:rPr>
          <w:rFonts w:ascii="GHEA Grapalat" w:hAnsi="GHEA Grapalat" w:cs="GHEA Grapalat"/>
          <w:color w:val="0A0A0A"/>
        </w:rPr>
        <w:t>приобретении</w:t>
      </w:r>
      <w:r w:rsidRPr="0078583A">
        <w:rPr>
          <w:rFonts w:ascii="GHEA Grapalat" w:hAnsi="GHEA Grapalat" w:cs="Arial"/>
          <w:color w:val="0A0A0A"/>
        </w:rPr>
        <w:t xml:space="preserve"> </w:t>
      </w:r>
      <w:r w:rsidRPr="0078583A">
        <w:rPr>
          <w:rFonts w:ascii="GHEA Grapalat" w:hAnsi="GHEA Grapalat" w:cs="GHEA Grapalat"/>
          <w:color w:val="0A0A0A"/>
        </w:rPr>
        <w:t>у</w:t>
      </w:r>
      <w:r w:rsidRPr="0078583A">
        <w:rPr>
          <w:rFonts w:ascii="GHEA Grapalat" w:hAnsi="GHEA Grapalat" w:cs="Arial"/>
          <w:color w:val="0A0A0A"/>
        </w:rPr>
        <w:t xml:space="preserve"> </w:t>
      </w:r>
      <w:r w:rsidRPr="0078583A">
        <w:rPr>
          <w:rFonts w:ascii="GHEA Grapalat" w:hAnsi="GHEA Grapalat" w:cs="GHEA Grapalat"/>
          <w:color w:val="0A0A0A"/>
        </w:rPr>
        <w:t>физического</w:t>
      </w:r>
      <w:r w:rsidRPr="0078583A">
        <w:rPr>
          <w:rFonts w:ascii="GHEA Grapalat" w:hAnsi="GHEA Grapalat" w:cs="Arial"/>
          <w:color w:val="0A0A0A"/>
        </w:rPr>
        <w:t xml:space="preserve"> </w:t>
      </w:r>
      <w:r w:rsidRPr="0078583A">
        <w:rPr>
          <w:rFonts w:ascii="GHEA Grapalat" w:hAnsi="GHEA Grapalat" w:cs="GHEA Grapalat"/>
          <w:color w:val="0A0A0A"/>
        </w:rPr>
        <w:t>лица</w:t>
      </w:r>
      <w:r w:rsidRPr="0078583A">
        <w:rPr>
          <w:rFonts w:ascii="GHEA Grapalat" w:hAnsi="GHEA Grapalat" w:cs="Arial"/>
          <w:color w:val="0A0A0A"/>
        </w:rPr>
        <w:t xml:space="preserve">. </w:t>
      </w:r>
      <w:r w:rsidRPr="0078583A">
        <w:rPr>
          <w:rFonts w:ascii="GHEA Grapalat" w:hAnsi="GHEA Grapalat" w:cs="GHEA Grapalat"/>
          <w:color w:val="0A0A0A"/>
        </w:rPr>
        <w:t>Должна</w:t>
      </w:r>
      <w:r w:rsidRPr="0078583A">
        <w:rPr>
          <w:rFonts w:ascii="GHEA Grapalat" w:hAnsi="GHEA Grapalat" w:cs="Arial"/>
          <w:color w:val="0A0A0A"/>
        </w:rPr>
        <w:t xml:space="preserve"> </w:t>
      </w:r>
      <w:r w:rsidRPr="0078583A">
        <w:rPr>
          <w:rFonts w:ascii="GHEA Grapalat" w:hAnsi="GHEA Grapalat" w:cs="GHEA Grapalat"/>
          <w:color w:val="0A0A0A"/>
        </w:rPr>
        <w:t>быть</w:t>
      </w:r>
      <w:r w:rsidRPr="0078583A">
        <w:rPr>
          <w:rFonts w:ascii="GHEA Grapalat" w:hAnsi="GHEA Grapalat" w:cs="Arial"/>
          <w:color w:val="0A0A0A"/>
        </w:rPr>
        <w:t xml:space="preserve"> </w:t>
      </w:r>
      <w:r w:rsidRPr="0078583A">
        <w:rPr>
          <w:rFonts w:ascii="GHEA Grapalat" w:hAnsi="GHEA Grapalat" w:cs="GHEA Grapalat"/>
          <w:color w:val="0A0A0A"/>
        </w:rPr>
        <w:t>обеспечена</w:t>
      </w:r>
      <w:r w:rsidRPr="0078583A">
        <w:rPr>
          <w:rFonts w:ascii="GHEA Grapalat" w:hAnsi="GHEA Grapalat" w:cs="Arial"/>
          <w:color w:val="0A0A0A"/>
        </w:rPr>
        <w:t xml:space="preserve"> </w:t>
      </w:r>
      <w:r w:rsidRPr="0078583A">
        <w:rPr>
          <w:rFonts w:ascii="GHEA Grapalat" w:hAnsi="GHEA Grapalat" w:cs="GHEA Grapalat"/>
          <w:color w:val="0A0A0A"/>
        </w:rPr>
        <w:t>возможность</w:t>
      </w:r>
      <w:r w:rsidRPr="0078583A">
        <w:rPr>
          <w:rFonts w:ascii="GHEA Grapalat" w:hAnsi="GHEA Grapalat" w:cs="Arial"/>
          <w:color w:val="0A0A0A"/>
        </w:rPr>
        <w:t xml:space="preserve"> </w:t>
      </w:r>
      <w:r w:rsidRPr="0078583A">
        <w:rPr>
          <w:rFonts w:ascii="GHEA Grapalat" w:hAnsi="GHEA Grapalat" w:cs="GHEA Grapalat"/>
          <w:color w:val="0A0A0A"/>
        </w:rPr>
        <w:t>одновременного</w:t>
      </w:r>
      <w:r w:rsidRPr="0078583A">
        <w:rPr>
          <w:rFonts w:ascii="GHEA Grapalat" w:hAnsi="GHEA Grapalat" w:cs="Arial"/>
          <w:color w:val="0A0A0A"/>
        </w:rPr>
        <w:t xml:space="preserve"> </w:t>
      </w:r>
      <w:r w:rsidRPr="0078583A">
        <w:rPr>
          <w:rFonts w:ascii="GHEA Grapalat" w:hAnsi="GHEA Grapalat" w:cs="GHEA Grapalat"/>
          <w:color w:val="0A0A0A"/>
        </w:rPr>
        <w:lastRenderedPageBreak/>
        <w:t>подписания</w:t>
      </w:r>
      <w:r w:rsidRPr="0078583A">
        <w:rPr>
          <w:rFonts w:ascii="GHEA Grapalat" w:hAnsi="GHEA Grapalat" w:cs="Arial"/>
          <w:color w:val="0A0A0A"/>
        </w:rPr>
        <w:t xml:space="preserve"> </w:t>
      </w:r>
      <w:r w:rsidRPr="0078583A">
        <w:rPr>
          <w:rFonts w:ascii="GHEA Grapalat" w:hAnsi="GHEA Grapalat" w:cs="GHEA Grapalat"/>
          <w:color w:val="0A0A0A"/>
        </w:rPr>
        <w:t>не</w:t>
      </w:r>
      <w:r w:rsidRPr="0078583A">
        <w:rPr>
          <w:rFonts w:ascii="GHEA Grapalat" w:hAnsi="GHEA Grapalat" w:cs="Arial"/>
          <w:color w:val="0A0A0A"/>
        </w:rPr>
        <w:t xml:space="preserve"> </w:t>
      </w:r>
      <w:r w:rsidRPr="0078583A">
        <w:rPr>
          <w:rFonts w:ascii="GHEA Grapalat" w:hAnsi="GHEA Grapalat" w:cs="GHEA Grapalat"/>
          <w:color w:val="0A0A0A"/>
        </w:rPr>
        <w:t>менее</w:t>
      </w:r>
      <w:r w:rsidRPr="0078583A">
        <w:rPr>
          <w:rFonts w:ascii="GHEA Grapalat" w:hAnsi="GHEA Grapalat" w:cs="Arial"/>
          <w:color w:val="0A0A0A"/>
        </w:rPr>
        <w:t xml:space="preserve"> 500 </w:t>
      </w:r>
      <w:r w:rsidRPr="0078583A">
        <w:rPr>
          <w:rFonts w:ascii="GHEA Grapalat" w:hAnsi="GHEA Grapalat" w:cs="GHEA Grapalat"/>
          <w:color w:val="0A0A0A"/>
        </w:rPr>
        <w:t>документов</w:t>
      </w:r>
      <w:r w:rsidRPr="0078583A">
        <w:rPr>
          <w:rFonts w:ascii="GHEA Grapalat" w:hAnsi="GHEA Grapalat" w:cs="Arial"/>
          <w:color w:val="0A0A0A"/>
        </w:rPr>
        <w:t xml:space="preserve"> </w:t>
      </w:r>
      <w:r w:rsidRPr="0078583A">
        <w:rPr>
          <w:rFonts w:ascii="GHEA Grapalat" w:hAnsi="GHEA Grapalat" w:cs="GHEA Grapalat"/>
          <w:color w:val="0A0A0A"/>
        </w:rPr>
        <w:t>о</w:t>
      </w:r>
      <w:r w:rsidRPr="0078583A">
        <w:rPr>
          <w:rFonts w:ascii="GHEA Grapalat" w:hAnsi="GHEA Grapalat" w:cs="Arial"/>
          <w:color w:val="0A0A0A"/>
        </w:rPr>
        <w:t xml:space="preserve"> </w:t>
      </w:r>
      <w:r w:rsidRPr="0078583A">
        <w:rPr>
          <w:rFonts w:ascii="GHEA Grapalat" w:hAnsi="GHEA Grapalat" w:cs="GHEA Grapalat"/>
          <w:color w:val="0A0A0A"/>
        </w:rPr>
        <w:t>приобретении</w:t>
      </w:r>
      <w:r w:rsidRPr="0078583A">
        <w:rPr>
          <w:rFonts w:ascii="GHEA Grapalat" w:hAnsi="GHEA Grapalat" w:cs="Arial"/>
          <w:color w:val="0A0A0A"/>
        </w:rPr>
        <w:t xml:space="preserve"> </w:t>
      </w:r>
      <w:r w:rsidRPr="0078583A">
        <w:rPr>
          <w:rFonts w:ascii="GHEA Grapalat" w:hAnsi="GHEA Grapalat" w:cs="GHEA Grapalat"/>
          <w:color w:val="0A0A0A"/>
        </w:rPr>
        <w:t>у</w:t>
      </w:r>
      <w:r w:rsidRPr="0078583A">
        <w:rPr>
          <w:rFonts w:ascii="GHEA Grapalat" w:hAnsi="GHEA Grapalat" w:cs="Arial"/>
          <w:color w:val="0A0A0A"/>
        </w:rPr>
        <w:t xml:space="preserve"> </w:t>
      </w:r>
      <w:r w:rsidRPr="0078583A">
        <w:rPr>
          <w:rFonts w:ascii="GHEA Grapalat" w:hAnsi="GHEA Grapalat" w:cs="GHEA Grapalat"/>
          <w:color w:val="0A0A0A"/>
        </w:rPr>
        <w:t>физических</w:t>
      </w:r>
      <w:r w:rsidRPr="0078583A">
        <w:rPr>
          <w:rFonts w:ascii="GHEA Grapalat" w:hAnsi="GHEA Grapalat" w:cs="Arial"/>
          <w:color w:val="0A0A0A"/>
        </w:rPr>
        <w:t xml:space="preserve"> </w:t>
      </w:r>
      <w:r w:rsidRPr="0078583A">
        <w:rPr>
          <w:rFonts w:ascii="GHEA Grapalat" w:hAnsi="GHEA Grapalat" w:cs="GHEA Grapalat"/>
          <w:color w:val="0A0A0A"/>
        </w:rPr>
        <w:t>лиц</w:t>
      </w:r>
      <w:r w:rsidRPr="0078583A">
        <w:rPr>
          <w:rFonts w:ascii="GHEA Grapalat" w:hAnsi="GHEA Grapalat" w:cs="Arial"/>
          <w:color w:val="0A0A0A"/>
        </w:rPr>
        <w:t xml:space="preserve">. </w:t>
      </w:r>
      <w:r w:rsidRPr="0078583A">
        <w:rPr>
          <w:rFonts w:ascii="GHEA Grapalat" w:hAnsi="GHEA Grapalat" w:cs="GHEA Grapalat"/>
          <w:color w:val="0A0A0A"/>
        </w:rPr>
        <w:t>При</w:t>
      </w:r>
      <w:r w:rsidRPr="0078583A">
        <w:rPr>
          <w:rFonts w:ascii="GHEA Grapalat" w:hAnsi="GHEA Grapalat" w:cs="Arial"/>
          <w:color w:val="0A0A0A"/>
        </w:rPr>
        <w:t xml:space="preserve"> </w:t>
      </w:r>
      <w:r w:rsidRPr="0078583A">
        <w:rPr>
          <w:rFonts w:ascii="GHEA Grapalat" w:hAnsi="GHEA Grapalat" w:cs="GHEA Grapalat"/>
          <w:color w:val="0A0A0A"/>
        </w:rPr>
        <w:t>этом</w:t>
      </w:r>
      <w:r w:rsidRPr="0078583A">
        <w:rPr>
          <w:rFonts w:ascii="GHEA Grapalat" w:hAnsi="GHEA Grapalat" w:cs="Arial"/>
          <w:color w:val="0A0A0A"/>
        </w:rPr>
        <w:t xml:space="preserve"> </w:t>
      </w:r>
      <w:r w:rsidRPr="0078583A">
        <w:rPr>
          <w:rFonts w:ascii="GHEA Grapalat" w:hAnsi="GHEA Grapalat" w:cs="GHEA Grapalat"/>
          <w:color w:val="0A0A0A"/>
        </w:rPr>
        <w:t>определенные</w:t>
      </w:r>
      <w:r w:rsidRPr="0078583A">
        <w:rPr>
          <w:rFonts w:ascii="GHEA Grapalat" w:hAnsi="GHEA Grapalat" w:cs="Arial"/>
          <w:color w:val="0A0A0A"/>
        </w:rPr>
        <w:t xml:space="preserve"> </w:t>
      </w:r>
      <w:r w:rsidRPr="0078583A">
        <w:rPr>
          <w:rFonts w:ascii="GHEA Grapalat" w:hAnsi="GHEA Grapalat" w:cs="GHEA Grapalat"/>
          <w:color w:val="0A0A0A"/>
        </w:rPr>
        <w:t>действия</w:t>
      </w:r>
      <w:r w:rsidRPr="0078583A">
        <w:rPr>
          <w:rFonts w:ascii="GHEA Grapalat" w:hAnsi="GHEA Grapalat" w:cs="Arial"/>
          <w:color w:val="0A0A0A"/>
        </w:rPr>
        <w:t xml:space="preserve"> (например, дублирование, экспорт и т. д.) должны быть доступны также на странице открытого документа; также должна быть обеспечена возможность просмотра PDF-версии документа. Если заполненный документ не содержит ошибок, на странице открытого документа должен отображаться соответствующий значок. При наличии в документе неверно заполненных или незаполненных обязательных полей, на странице открытого документа должен отображаться красный индикатор (с данными о количестве полей с ошибками и информацией об ошибках, при этом все поля с ошибками должны быть подсвечены), рядом с которым с помощью стрелок должна быть обеспечена возможность последовательного перехода по полям с ошибками. Должна быть предусмотрена возможность снятия подсветки полей при нажатии на красный индикатор.</w:t>
      </w:r>
    </w:p>
    <w:p w:rsidR="00CC148E" w:rsidRPr="0078583A" w:rsidRDefault="00CC148E" w:rsidP="00032CFC">
      <w:pPr>
        <w:pStyle w:val="ListParagraph"/>
        <w:numPr>
          <w:ilvl w:val="0"/>
          <w:numId w:val="18"/>
        </w:numPr>
        <w:spacing w:line="360" w:lineRule="atLeast"/>
        <w:contextualSpacing/>
        <w:rPr>
          <w:rFonts w:ascii="GHEA Grapalat" w:hAnsi="GHEA Grapalat" w:cs="Arial"/>
          <w:color w:val="0A0A0A"/>
        </w:rPr>
      </w:pPr>
      <w:r w:rsidRPr="0078583A">
        <w:rPr>
          <w:rFonts w:ascii="GHEA Grapalat" w:hAnsi="GHEA Grapalat" w:cs="Arial"/>
          <w:color w:val="0A0A0A"/>
        </w:rPr>
        <w:t>5.4. Посредством подраздела</w:t>
      </w:r>
      <w:r w:rsidRPr="0078583A">
        <w:rPr>
          <w:rFonts w:ascii="Calibri" w:hAnsi="Calibri" w:cs="Calibri"/>
          <w:color w:val="0A0A0A"/>
        </w:rPr>
        <w:t> </w:t>
      </w:r>
      <w:r w:rsidRPr="0078583A">
        <w:rPr>
          <w:rFonts w:ascii="GHEA Grapalat" w:hAnsi="GHEA Grapalat" w:cs="Arial"/>
          <w:b/>
          <w:bCs/>
          <w:color w:val="0A0A0A"/>
        </w:rPr>
        <w:t>«Выписанные»</w:t>
      </w:r>
      <w:r w:rsidRPr="0078583A">
        <w:rPr>
          <w:rFonts w:ascii="Calibri" w:hAnsi="Calibri" w:cs="Calibri"/>
          <w:color w:val="0A0A0A"/>
        </w:rPr>
        <w:t> </w:t>
      </w:r>
      <w:r w:rsidRPr="0078583A">
        <w:rPr>
          <w:rFonts w:ascii="GHEA Grapalat" w:hAnsi="GHEA Grapalat" w:cs="GHEA Grapalat"/>
          <w:color w:val="0A0A0A"/>
        </w:rPr>
        <w:t>возможен</w:t>
      </w:r>
      <w:r w:rsidRPr="0078583A">
        <w:rPr>
          <w:rFonts w:ascii="GHEA Grapalat" w:hAnsi="GHEA Grapalat" w:cs="Arial"/>
          <w:color w:val="0A0A0A"/>
        </w:rPr>
        <w:t xml:space="preserve"> </w:t>
      </w:r>
      <w:r w:rsidRPr="0078583A">
        <w:rPr>
          <w:rFonts w:ascii="GHEA Grapalat" w:hAnsi="GHEA Grapalat" w:cs="GHEA Grapalat"/>
          <w:color w:val="0A0A0A"/>
        </w:rPr>
        <w:t>поиск</w:t>
      </w:r>
      <w:r w:rsidRPr="0078583A">
        <w:rPr>
          <w:rFonts w:ascii="GHEA Grapalat" w:hAnsi="GHEA Grapalat" w:cs="Arial"/>
          <w:color w:val="0A0A0A"/>
        </w:rPr>
        <w:t xml:space="preserve"> (</w:t>
      </w:r>
      <w:r w:rsidRPr="0078583A">
        <w:rPr>
          <w:rFonts w:ascii="GHEA Grapalat" w:hAnsi="GHEA Grapalat" w:cs="GHEA Grapalat"/>
          <w:color w:val="0A0A0A"/>
        </w:rPr>
        <w:t>по</w:t>
      </w:r>
      <w:r w:rsidRPr="0078583A">
        <w:rPr>
          <w:rFonts w:ascii="GHEA Grapalat" w:hAnsi="GHEA Grapalat" w:cs="Arial"/>
          <w:color w:val="0A0A0A"/>
        </w:rPr>
        <w:t xml:space="preserve"> </w:t>
      </w:r>
      <w:r w:rsidRPr="0078583A">
        <w:rPr>
          <w:rFonts w:ascii="GHEA Grapalat" w:hAnsi="GHEA Grapalat" w:cs="GHEA Grapalat"/>
          <w:color w:val="0A0A0A"/>
        </w:rPr>
        <w:t>параметрам</w:t>
      </w:r>
      <w:r w:rsidRPr="0078583A">
        <w:rPr>
          <w:rFonts w:ascii="GHEA Grapalat" w:hAnsi="GHEA Grapalat" w:cs="Arial"/>
          <w:color w:val="0A0A0A"/>
        </w:rPr>
        <w:t xml:space="preserve">) </w:t>
      </w:r>
      <w:r w:rsidRPr="0078583A">
        <w:rPr>
          <w:rFonts w:ascii="GHEA Grapalat" w:hAnsi="GHEA Grapalat" w:cs="GHEA Grapalat"/>
          <w:color w:val="0A0A0A"/>
        </w:rPr>
        <w:t>и</w:t>
      </w:r>
      <w:r w:rsidRPr="0078583A">
        <w:rPr>
          <w:rFonts w:ascii="GHEA Grapalat" w:hAnsi="GHEA Grapalat" w:cs="Arial"/>
          <w:color w:val="0A0A0A"/>
        </w:rPr>
        <w:t xml:space="preserve"> </w:t>
      </w:r>
      <w:r w:rsidRPr="0078583A">
        <w:rPr>
          <w:rFonts w:ascii="GHEA Grapalat" w:hAnsi="GHEA Grapalat" w:cs="GHEA Grapalat"/>
          <w:color w:val="0A0A0A"/>
        </w:rPr>
        <w:t>просмотр</w:t>
      </w:r>
      <w:r w:rsidRPr="0078583A">
        <w:rPr>
          <w:rFonts w:ascii="GHEA Grapalat" w:hAnsi="GHEA Grapalat" w:cs="Arial"/>
          <w:color w:val="0A0A0A"/>
        </w:rPr>
        <w:t xml:space="preserve"> </w:t>
      </w:r>
      <w:r w:rsidRPr="0078583A">
        <w:rPr>
          <w:rFonts w:ascii="GHEA Grapalat" w:hAnsi="GHEA Grapalat" w:cs="GHEA Grapalat"/>
          <w:color w:val="0A0A0A"/>
        </w:rPr>
        <w:t>документов</w:t>
      </w:r>
      <w:r w:rsidRPr="0078583A">
        <w:rPr>
          <w:rFonts w:ascii="GHEA Grapalat" w:hAnsi="GHEA Grapalat" w:cs="Arial"/>
          <w:color w:val="0A0A0A"/>
        </w:rPr>
        <w:t xml:space="preserve"> </w:t>
      </w:r>
      <w:r w:rsidRPr="0078583A">
        <w:rPr>
          <w:rFonts w:ascii="GHEA Grapalat" w:hAnsi="GHEA Grapalat" w:cs="GHEA Grapalat"/>
          <w:color w:val="0A0A0A"/>
        </w:rPr>
        <w:t>о</w:t>
      </w:r>
      <w:r w:rsidRPr="0078583A">
        <w:rPr>
          <w:rFonts w:ascii="GHEA Grapalat" w:hAnsi="GHEA Grapalat" w:cs="Arial"/>
          <w:color w:val="0A0A0A"/>
        </w:rPr>
        <w:t xml:space="preserve"> </w:t>
      </w:r>
      <w:r w:rsidRPr="0078583A">
        <w:rPr>
          <w:rFonts w:ascii="GHEA Grapalat" w:hAnsi="GHEA Grapalat" w:cs="GHEA Grapalat"/>
          <w:color w:val="0A0A0A"/>
        </w:rPr>
        <w:t>приобретении</w:t>
      </w:r>
      <w:r w:rsidRPr="0078583A">
        <w:rPr>
          <w:rFonts w:ascii="GHEA Grapalat" w:hAnsi="GHEA Grapalat" w:cs="Arial"/>
          <w:color w:val="0A0A0A"/>
        </w:rPr>
        <w:t xml:space="preserve"> </w:t>
      </w:r>
      <w:r w:rsidRPr="0078583A">
        <w:rPr>
          <w:rFonts w:ascii="GHEA Grapalat" w:hAnsi="GHEA Grapalat" w:cs="GHEA Grapalat"/>
          <w:color w:val="0A0A0A"/>
        </w:rPr>
        <w:t>у</w:t>
      </w:r>
      <w:r w:rsidRPr="0078583A">
        <w:rPr>
          <w:rFonts w:ascii="GHEA Grapalat" w:hAnsi="GHEA Grapalat" w:cs="Arial"/>
          <w:color w:val="0A0A0A"/>
        </w:rPr>
        <w:t xml:space="preserve"> </w:t>
      </w:r>
      <w:r w:rsidRPr="0078583A">
        <w:rPr>
          <w:rFonts w:ascii="GHEA Grapalat" w:hAnsi="GHEA Grapalat" w:cs="GHEA Grapalat"/>
          <w:color w:val="0A0A0A"/>
        </w:rPr>
        <w:t>физических</w:t>
      </w:r>
      <w:r w:rsidRPr="0078583A">
        <w:rPr>
          <w:rFonts w:ascii="GHEA Grapalat" w:hAnsi="GHEA Grapalat" w:cs="Arial"/>
          <w:color w:val="0A0A0A"/>
        </w:rPr>
        <w:t xml:space="preserve"> </w:t>
      </w:r>
      <w:r w:rsidRPr="0078583A">
        <w:rPr>
          <w:rFonts w:ascii="GHEA Grapalat" w:hAnsi="GHEA Grapalat" w:cs="GHEA Grapalat"/>
          <w:color w:val="0A0A0A"/>
        </w:rPr>
        <w:t>лиц</w:t>
      </w:r>
      <w:r w:rsidRPr="0078583A">
        <w:rPr>
          <w:rFonts w:ascii="GHEA Grapalat" w:hAnsi="GHEA Grapalat" w:cs="Arial"/>
          <w:color w:val="0A0A0A"/>
        </w:rPr>
        <w:t xml:space="preserve">, </w:t>
      </w:r>
      <w:r w:rsidRPr="0078583A">
        <w:rPr>
          <w:rFonts w:ascii="GHEA Grapalat" w:hAnsi="GHEA Grapalat" w:cs="GHEA Grapalat"/>
          <w:color w:val="0A0A0A"/>
        </w:rPr>
        <w:t>выписанных</w:t>
      </w:r>
      <w:r w:rsidRPr="0078583A">
        <w:rPr>
          <w:rFonts w:ascii="GHEA Grapalat" w:hAnsi="GHEA Grapalat" w:cs="Arial"/>
          <w:color w:val="0A0A0A"/>
        </w:rPr>
        <w:t xml:space="preserve"> </w:t>
      </w:r>
      <w:r w:rsidRPr="0078583A">
        <w:rPr>
          <w:rFonts w:ascii="GHEA Grapalat" w:hAnsi="GHEA Grapalat" w:cs="GHEA Grapalat"/>
          <w:color w:val="0A0A0A"/>
        </w:rPr>
        <w:t>организацией</w:t>
      </w:r>
      <w:r w:rsidRPr="0078583A">
        <w:rPr>
          <w:rFonts w:ascii="GHEA Grapalat" w:hAnsi="GHEA Grapalat" w:cs="Arial"/>
          <w:color w:val="0A0A0A"/>
        </w:rPr>
        <w:t>-</w:t>
      </w:r>
      <w:r w:rsidRPr="0078583A">
        <w:rPr>
          <w:rFonts w:ascii="GHEA Grapalat" w:hAnsi="GHEA Grapalat" w:cs="GHEA Grapalat"/>
          <w:color w:val="0A0A0A"/>
        </w:rPr>
        <w:t>покупателем</w:t>
      </w:r>
      <w:r w:rsidRPr="0078583A">
        <w:rPr>
          <w:rFonts w:ascii="GHEA Grapalat" w:hAnsi="GHEA Grapalat" w:cs="Arial"/>
          <w:color w:val="0A0A0A"/>
        </w:rPr>
        <w:t xml:space="preserve"> (</w:t>
      </w:r>
      <w:r w:rsidRPr="0078583A">
        <w:rPr>
          <w:rFonts w:ascii="GHEA Grapalat" w:hAnsi="GHEA Grapalat" w:cs="GHEA Grapalat"/>
          <w:color w:val="0A0A0A"/>
        </w:rPr>
        <w:t>получателем</w:t>
      </w:r>
      <w:r w:rsidRPr="0078583A">
        <w:rPr>
          <w:rFonts w:ascii="GHEA Grapalat" w:hAnsi="GHEA Grapalat" w:cs="Arial"/>
          <w:color w:val="0A0A0A"/>
        </w:rPr>
        <w:t xml:space="preserve">) </w:t>
      </w:r>
      <w:r w:rsidRPr="0078583A">
        <w:rPr>
          <w:rFonts w:ascii="GHEA Grapalat" w:hAnsi="GHEA Grapalat" w:cs="GHEA Grapalat"/>
          <w:color w:val="0A0A0A"/>
        </w:rPr>
        <w:t>или</w:t>
      </w:r>
      <w:r w:rsidRPr="0078583A">
        <w:rPr>
          <w:rFonts w:ascii="GHEA Grapalat" w:hAnsi="GHEA Grapalat" w:cs="Arial"/>
          <w:color w:val="0A0A0A"/>
        </w:rPr>
        <w:t xml:space="preserve"> </w:t>
      </w:r>
      <w:r w:rsidRPr="0078583A">
        <w:rPr>
          <w:rFonts w:ascii="GHEA Grapalat" w:hAnsi="GHEA Grapalat" w:cs="GHEA Grapalat"/>
          <w:color w:val="0A0A0A"/>
        </w:rPr>
        <w:t>индивидуальным</w:t>
      </w:r>
      <w:r w:rsidRPr="0078583A">
        <w:rPr>
          <w:rFonts w:ascii="GHEA Grapalat" w:hAnsi="GHEA Grapalat" w:cs="Arial"/>
          <w:color w:val="0A0A0A"/>
        </w:rPr>
        <w:t xml:space="preserve"> </w:t>
      </w:r>
      <w:r w:rsidRPr="0078583A">
        <w:rPr>
          <w:rFonts w:ascii="GHEA Grapalat" w:hAnsi="GHEA Grapalat" w:cs="GHEA Grapalat"/>
          <w:color w:val="0A0A0A"/>
        </w:rPr>
        <w:t>предпринимателем</w:t>
      </w:r>
      <w:r w:rsidRPr="0078583A">
        <w:rPr>
          <w:rFonts w:ascii="GHEA Grapalat" w:hAnsi="GHEA Grapalat" w:cs="Arial"/>
          <w:color w:val="0A0A0A"/>
        </w:rPr>
        <w:t xml:space="preserve">, </w:t>
      </w:r>
      <w:r w:rsidRPr="0078583A">
        <w:rPr>
          <w:rFonts w:ascii="GHEA Grapalat" w:hAnsi="GHEA Grapalat" w:cs="GHEA Grapalat"/>
          <w:color w:val="0A0A0A"/>
        </w:rPr>
        <w:t>их</w:t>
      </w:r>
      <w:r w:rsidRPr="0078583A">
        <w:rPr>
          <w:rFonts w:ascii="GHEA Grapalat" w:hAnsi="GHEA Grapalat" w:cs="Arial"/>
          <w:color w:val="0A0A0A"/>
        </w:rPr>
        <w:t xml:space="preserve"> </w:t>
      </w:r>
      <w:r w:rsidRPr="0078583A">
        <w:rPr>
          <w:rFonts w:ascii="GHEA Grapalat" w:hAnsi="GHEA Grapalat" w:cs="GHEA Grapalat"/>
          <w:color w:val="0A0A0A"/>
        </w:rPr>
        <w:t>дублирование</w:t>
      </w:r>
      <w:r w:rsidRPr="0078583A">
        <w:rPr>
          <w:rFonts w:ascii="GHEA Grapalat" w:hAnsi="GHEA Grapalat" w:cs="Arial"/>
          <w:color w:val="0A0A0A"/>
        </w:rPr>
        <w:t xml:space="preserve"> </w:t>
      </w:r>
      <w:r w:rsidRPr="0078583A">
        <w:rPr>
          <w:rFonts w:ascii="GHEA Grapalat" w:hAnsi="GHEA Grapalat" w:cs="GHEA Grapalat"/>
          <w:color w:val="0A0A0A"/>
        </w:rPr>
        <w:t>в</w:t>
      </w:r>
      <w:r w:rsidRPr="0078583A">
        <w:rPr>
          <w:rFonts w:ascii="GHEA Grapalat" w:hAnsi="GHEA Grapalat" w:cs="Arial"/>
          <w:color w:val="0A0A0A"/>
        </w:rPr>
        <w:t xml:space="preserve"> </w:t>
      </w:r>
      <w:r w:rsidRPr="0078583A">
        <w:rPr>
          <w:rFonts w:ascii="GHEA Grapalat" w:hAnsi="GHEA Grapalat" w:cs="GHEA Grapalat"/>
          <w:color w:val="0A0A0A"/>
        </w:rPr>
        <w:t>черновики</w:t>
      </w:r>
      <w:r w:rsidRPr="0078583A">
        <w:rPr>
          <w:rFonts w:ascii="GHEA Grapalat" w:hAnsi="GHEA Grapalat" w:cs="Arial"/>
          <w:color w:val="0A0A0A"/>
        </w:rPr>
        <w:t xml:space="preserve">, </w:t>
      </w:r>
      <w:r w:rsidRPr="0078583A">
        <w:rPr>
          <w:rFonts w:ascii="GHEA Grapalat" w:hAnsi="GHEA Grapalat" w:cs="GHEA Grapalat"/>
          <w:color w:val="0A0A0A"/>
        </w:rPr>
        <w:t>создание</w:t>
      </w:r>
      <w:r w:rsidRPr="0078583A">
        <w:rPr>
          <w:rFonts w:ascii="GHEA Grapalat" w:hAnsi="GHEA Grapalat" w:cs="Arial"/>
          <w:color w:val="0A0A0A"/>
        </w:rPr>
        <w:t xml:space="preserve"> </w:t>
      </w:r>
      <w:r w:rsidRPr="0078583A">
        <w:rPr>
          <w:rFonts w:ascii="GHEA Grapalat" w:hAnsi="GHEA Grapalat" w:cs="GHEA Grapalat"/>
          <w:color w:val="0A0A0A"/>
        </w:rPr>
        <w:t>нового</w:t>
      </w:r>
      <w:r w:rsidRPr="0078583A">
        <w:rPr>
          <w:rFonts w:ascii="GHEA Grapalat" w:hAnsi="GHEA Grapalat" w:cs="Arial"/>
          <w:color w:val="0A0A0A"/>
        </w:rPr>
        <w:t xml:space="preserve"> </w:t>
      </w:r>
      <w:r w:rsidRPr="0078583A">
        <w:rPr>
          <w:rFonts w:ascii="GHEA Grapalat" w:hAnsi="GHEA Grapalat" w:cs="GHEA Grapalat"/>
          <w:color w:val="0A0A0A"/>
        </w:rPr>
        <w:t>документа</w:t>
      </w:r>
      <w:r w:rsidRPr="0078583A">
        <w:rPr>
          <w:rFonts w:ascii="GHEA Grapalat" w:hAnsi="GHEA Grapalat" w:cs="Arial"/>
          <w:color w:val="0A0A0A"/>
        </w:rPr>
        <w:t xml:space="preserve"> </w:t>
      </w:r>
      <w:r w:rsidRPr="0078583A">
        <w:rPr>
          <w:rFonts w:ascii="GHEA Grapalat" w:hAnsi="GHEA Grapalat" w:cs="GHEA Grapalat"/>
          <w:color w:val="0A0A0A"/>
        </w:rPr>
        <w:t>о</w:t>
      </w:r>
      <w:r w:rsidRPr="0078583A">
        <w:rPr>
          <w:rFonts w:ascii="GHEA Grapalat" w:hAnsi="GHEA Grapalat" w:cs="Arial"/>
          <w:color w:val="0A0A0A"/>
        </w:rPr>
        <w:t xml:space="preserve"> </w:t>
      </w:r>
      <w:r w:rsidRPr="0078583A">
        <w:rPr>
          <w:rFonts w:ascii="GHEA Grapalat" w:hAnsi="GHEA Grapalat" w:cs="GHEA Grapalat"/>
          <w:color w:val="0A0A0A"/>
        </w:rPr>
        <w:t>приобретении</w:t>
      </w:r>
      <w:r w:rsidRPr="0078583A">
        <w:rPr>
          <w:rFonts w:ascii="GHEA Grapalat" w:hAnsi="GHEA Grapalat" w:cs="Arial"/>
          <w:color w:val="0A0A0A"/>
        </w:rPr>
        <w:t xml:space="preserve"> </w:t>
      </w:r>
      <w:r w:rsidRPr="0078583A">
        <w:rPr>
          <w:rFonts w:ascii="GHEA Grapalat" w:hAnsi="GHEA Grapalat" w:cs="GHEA Grapalat"/>
          <w:color w:val="0A0A0A"/>
        </w:rPr>
        <w:t>у</w:t>
      </w:r>
      <w:r w:rsidRPr="0078583A">
        <w:rPr>
          <w:rFonts w:ascii="GHEA Grapalat" w:hAnsi="GHEA Grapalat" w:cs="Arial"/>
          <w:color w:val="0A0A0A"/>
        </w:rPr>
        <w:t xml:space="preserve"> </w:t>
      </w:r>
      <w:r w:rsidRPr="0078583A">
        <w:rPr>
          <w:rFonts w:ascii="GHEA Grapalat" w:hAnsi="GHEA Grapalat" w:cs="GHEA Grapalat"/>
          <w:color w:val="0A0A0A"/>
        </w:rPr>
        <w:t>физического</w:t>
      </w:r>
      <w:r w:rsidRPr="0078583A">
        <w:rPr>
          <w:rFonts w:ascii="GHEA Grapalat" w:hAnsi="GHEA Grapalat" w:cs="Arial"/>
          <w:color w:val="0A0A0A"/>
        </w:rPr>
        <w:t xml:space="preserve"> </w:t>
      </w:r>
      <w:r w:rsidRPr="0078583A">
        <w:rPr>
          <w:rFonts w:ascii="GHEA Grapalat" w:hAnsi="GHEA Grapalat" w:cs="GHEA Grapalat"/>
          <w:color w:val="0A0A0A"/>
        </w:rPr>
        <w:t>лица</w:t>
      </w:r>
      <w:r w:rsidRPr="0078583A">
        <w:rPr>
          <w:rFonts w:ascii="GHEA Grapalat" w:hAnsi="GHEA Grapalat" w:cs="Arial"/>
          <w:color w:val="0A0A0A"/>
        </w:rPr>
        <w:t xml:space="preserve">, </w:t>
      </w:r>
      <w:r w:rsidRPr="0078583A">
        <w:rPr>
          <w:rFonts w:ascii="GHEA Grapalat" w:hAnsi="GHEA Grapalat" w:cs="GHEA Grapalat"/>
          <w:color w:val="0A0A0A"/>
        </w:rPr>
        <w:t>загрузка</w:t>
      </w:r>
      <w:r w:rsidRPr="0078583A">
        <w:rPr>
          <w:rFonts w:ascii="GHEA Grapalat" w:hAnsi="GHEA Grapalat" w:cs="Arial"/>
          <w:color w:val="0A0A0A"/>
        </w:rPr>
        <w:t xml:space="preserve"> </w:t>
      </w:r>
      <w:r w:rsidRPr="0078583A">
        <w:rPr>
          <w:rFonts w:ascii="GHEA Grapalat" w:hAnsi="GHEA Grapalat" w:cs="GHEA Grapalat"/>
          <w:color w:val="0A0A0A"/>
        </w:rPr>
        <w:t>документа</w:t>
      </w:r>
      <w:r w:rsidRPr="0078583A">
        <w:rPr>
          <w:rFonts w:ascii="GHEA Grapalat" w:hAnsi="GHEA Grapalat" w:cs="Arial"/>
          <w:color w:val="0A0A0A"/>
        </w:rPr>
        <w:t xml:space="preserve"> </w:t>
      </w:r>
      <w:r w:rsidRPr="0078583A">
        <w:rPr>
          <w:rFonts w:ascii="GHEA Grapalat" w:hAnsi="GHEA Grapalat" w:cs="GHEA Grapalat"/>
          <w:color w:val="0A0A0A"/>
        </w:rPr>
        <w:t>в</w:t>
      </w:r>
      <w:r w:rsidRPr="0078583A">
        <w:rPr>
          <w:rFonts w:ascii="GHEA Grapalat" w:hAnsi="GHEA Grapalat" w:cs="Arial"/>
          <w:color w:val="0A0A0A"/>
        </w:rPr>
        <w:t xml:space="preserve"> </w:t>
      </w:r>
      <w:r w:rsidRPr="0078583A">
        <w:rPr>
          <w:rFonts w:ascii="GHEA Grapalat" w:hAnsi="GHEA Grapalat" w:cs="GHEA Grapalat"/>
          <w:color w:val="0A0A0A"/>
        </w:rPr>
        <w:t>формате</w:t>
      </w:r>
      <w:r w:rsidRPr="0078583A">
        <w:rPr>
          <w:rFonts w:ascii="GHEA Grapalat" w:hAnsi="GHEA Grapalat" w:cs="Arial"/>
          <w:color w:val="0A0A0A"/>
        </w:rPr>
        <w:t xml:space="preserve"> XML </w:t>
      </w:r>
      <w:r w:rsidRPr="0078583A">
        <w:rPr>
          <w:rFonts w:ascii="GHEA Grapalat" w:hAnsi="GHEA Grapalat" w:cs="GHEA Grapalat"/>
          <w:color w:val="0A0A0A"/>
        </w:rPr>
        <w:t>и</w:t>
      </w:r>
      <w:r w:rsidRPr="0078583A">
        <w:rPr>
          <w:rFonts w:ascii="GHEA Grapalat" w:hAnsi="GHEA Grapalat" w:cs="Arial"/>
          <w:color w:val="0A0A0A"/>
        </w:rPr>
        <w:t xml:space="preserve"> </w:t>
      </w:r>
      <w:r w:rsidRPr="0078583A">
        <w:rPr>
          <w:rFonts w:ascii="GHEA Grapalat" w:hAnsi="GHEA Grapalat" w:cs="GHEA Grapalat"/>
          <w:color w:val="0A0A0A"/>
        </w:rPr>
        <w:t>экспорт</w:t>
      </w:r>
      <w:r w:rsidRPr="0078583A">
        <w:rPr>
          <w:rFonts w:ascii="GHEA Grapalat" w:hAnsi="GHEA Grapalat" w:cs="Arial"/>
          <w:color w:val="0A0A0A"/>
        </w:rPr>
        <w:t xml:space="preserve"> (</w:t>
      </w:r>
      <w:r w:rsidRPr="0078583A">
        <w:rPr>
          <w:rFonts w:ascii="GHEA Grapalat" w:hAnsi="GHEA Grapalat" w:cs="GHEA Grapalat"/>
          <w:color w:val="0A0A0A"/>
        </w:rPr>
        <w:t>включая</w:t>
      </w:r>
      <w:r w:rsidRPr="0078583A">
        <w:rPr>
          <w:rFonts w:ascii="GHEA Grapalat" w:hAnsi="GHEA Grapalat" w:cs="Arial"/>
          <w:color w:val="0A0A0A"/>
        </w:rPr>
        <w:t xml:space="preserve"> PDF, XML </w:t>
      </w:r>
      <w:r w:rsidRPr="0078583A">
        <w:rPr>
          <w:rFonts w:ascii="GHEA Grapalat" w:hAnsi="GHEA Grapalat" w:cs="GHEA Grapalat"/>
          <w:color w:val="0A0A0A"/>
        </w:rPr>
        <w:t>и</w:t>
      </w:r>
      <w:r w:rsidRPr="0078583A">
        <w:rPr>
          <w:rFonts w:ascii="GHEA Grapalat" w:hAnsi="GHEA Grapalat" w:cs="Arial"/>
          <w:color w:val="0A0A0A"/>
        </w:rPr>
        <w:t xml:space="preserve"> XLS), </w:t>
      </w:r>
      <w:r w:rsidRPr="0078583A">
        <w:rPr>
          <w:rFonts w:ascii="GHEA Grapalat" w:hAnsi="GHEA Grapalat" w:cs="GHEA Grapalat"/>
          <w:color w:val="0A0A0A"/>
        </w:rPr>
        <w:t>а</w:t>
      </w:r>
      <w:r w:rsidRPr="0078583A">
        <w:rPr>
          <w:rFonts w:ascii="GHEA Grapalat" w:hAnsi="GHEA Grapalat" w:cs="Arial"/>
          <w:color w:val="0A0A0A"/>
        </w:rPr>
        <w:t xml:space="preserve"> </w:t>
      </w:r>
      <w:r w:rsidRPr="0078583A">
        <w:rPr>
          <w:rFonts w:ascii="GHEA Grapalat" w:hAnsi="GHEA Grapalat" w:cs="GHEA Grapalat"/>
          <w:color w:val="0A0A0A"/>
        </w:rPr>
        <w:t>также</w:t>
      </w:r>
      <w:r w:rsidRPr="0078583A">
        <w:rPr>
          <w:rFonts w:ascii="GHEA Grapalat" w:hAnsi="GHEA Grapalat" w:cs="Arial"/>
          <w:color w:val="0A0A0A"/>
        </w:rPr>
        <w:t xml:space="preserve"> </w:t>
      </w:r>
      <w:r w:rsidRPr="0078583A">
        <w:rPr>
          <w:rFonts w:ascii="GHEA Grapalat" w:hAnsi="GHEA Grapalat" w:cs="GHEA Grapalat"/>
          <w:color w:val="0A0A0A"/>
        </w:rPr>
        <w:t>признание</w:t>
      </w:r>
      <w:r w:rsidRPr="0078583A">
        <w:rPr>
          <w:rFonts w:ascii="GHEA Grapalat" w:hAnsi="GHEA Grapalat" w:cs="Arial"/>
          <w:color w:val="0A0A0A"/>
        </w:rPr>
        <w:t xml:space="preserve"> </w:t>
      </w:r>
      <w:r w:rsidRPr="0078583A">
        <w:rPr>
          <w:rFonts w:ascii="GHEA Grapalat" w:hAnsi="GHEA Grapalat" w:cs="GHEA Grapalat"/>
          <w:color w:val="0A0A0A"/>
        </w:rPr>
        <w:t>ранее</w:t>
      </w:r>
      <w:r w:rsidRPr="0078583A">
        <w:rPr>
          <w:rFonts w:ascii="GHEA Grapalat" w:hAnsi="GHEA Grapalat" w:cs="Arial"/>
          <w:color w:val="0A0A0A"/>
        </w:rPr>
        <w:t xml:space="preserve"> </w:t>
      </w:r>
      <w:r w:rsidRPr="0078583A">
        <w:rPr>
          <w:rFonts w:ascii="GHEA Grapalat" w:hAnsi="GHEA Grapalat" w:cs="GHEA Grapalat"/>
          <w:color w:val="0A0A0A"/>
        </w:rPr>
        <w:t>выписанного</w:t>
      </w:r>
      <w:r w:rsidRPr="0078583A">
        <w:rPr>
          <w:rFonts w:ascii="GHEA Grapalat" w:hAnsi="GHEA Grapalat" w:cs="Arial"/>
          <w:color w:val="0A0A0A"/>
        </w:rPr>
        <w:t xml:space="preserve"> </w:t>
      </w:r>
      <w:r w:rsidRPr="0078583A">
        <w:rPr>
          <w:rFonts w:ascii="GHEA Grapalat" w:hAnsi="GHEA Grapalat" w:cs="GHEA Grapalat"/>
          <w:color w:val="0A0A0A"/>
        </w:rPr>
        <w:t>документа</w:t>
      </w:r>
      <w:r w:rsidRPr="0078583A">
        <w:rPr>
          <w:rFonts w:ascii="GHEA Grapalat" w:hAnsi="GHEA Grapalat" w:cs="Arial"/>
          <w:color w:val="0A0A0A"/>
        </w:rPr>
        <w:t xml:space="preserve"> </w:t>
      </w:r>
      <w:r w:rsidRPr="0078583A">
        <w:rPr>
          <w:rFonts w:ascii="GHEA Grapalat" w:hAnsi="GHEA Grapalat" w:cs="GHEA Grapalat"/>
          <w:color w:val="0A0A0A"/>
        </w:rPr>
        <w:t>о</w:t>
      </w:r>
      <w:r w:rsidRPr="0078583A">
        <w:rPr>
          <w:rFonts w:ascii="GHEA Grapalat" w:hAnsi="GHEA Grapalat" w:cs="Arial"/>
          <w:color w:val="0A0A0A"/>
        </w:rPr>
        <w:t xml:space="preserve"> </w:t>
      </w:r>
      <w:r w:rsidRPr="0078583A">
        <w:rPr>
          <w:rFonts w:ascii="GHEA Grapalat" w:hAnsi="GHEA Grapalat" w:cs="GHEA Grapalat"/>
          <w:color w:val="0A0A0A"/>
        </w:rPr>
        <w:t>приобретении</w:t>
      </w:r>
      <w:r w:rsidRPr="0078583A">
        <w:rPr>
          <w:rFonts w:ascii="GHEA Grapalat" w:hAnsi="GHEA Grapalat" w:cs="Arial"/>
          <w:color w:val="0A0A0A"/>
        </w:rPr>
        <w:t xml:space="preserve"> </w:t>
      </w:r>
      <w:r w:rsidRPr="0078583A">
        <w:rPr>
          <w:rFonts w:ascii="GHEA Grapalat" w:hAnsi="GHEA Grapalat" w:cs="GHEA Grapalat"/>
          <w:color w:val="0A0A0A"/>
        </w:rPr>
        <w:t>у</w:t>
      </w:r>
      <w:r w:rsidRPr="0078583A">
        <w:rPr>
          <w:rFonts w:ascii="GHEA Grapalat" w:hAnsi="GHEA Grapalat" w:cs="Arial"/>
          <w:color w:val="0A0A0A"/>
        </w:rPr>
        <w:t xml:space="preserve"> </w:t>
      </w:r>
      <w:r w:rsidRPr="0078583A">
        <w:rPr>
          <w:rFonts w:ascii="GHEA Grapalat" w:hAnsi="GHEA Grapalat" w:cs="GHEA Grapalat"/>
          <w:color w:val="0A0A0A"/>
        </w:rPr>
        <w:t>физического</w:t>
      </w:r>
      <w:r w:rsidRPr="0078583A">
        <w:rPr>
          <w:rFonts w:ascii="GHEA Grapalat" w:hAnsi="GHEA Grapalat" w:cs="Arial"/>
          <w:color w:val="0A0A0A"/>
        </w:rPr>
        <w:t xml:space="preserve"> </w:t>
      </w:r>
      <w:r w:rsidRPr="0078583A">
        <w:rPr>
          <w:rFonts w:ascii="GHEA Grapalat" w:hAnsi="GHEA Grapalat" w:cs="GHEA Grapalat"/>
          <w:color w:val="0A0A0A"/>
        </w:rPr>
        <w:t>лица</w:t>
      </w:r>
      <w:r w:rsidRPr="0078583A">
        <w:rPr>
          <w:rFonts w:ascii="GHEA Grapalat" w:hAnsi="GHEA Grapalat" w:cs="Arial"/>
          <w:color w:val="0A0A0A"/>
        </w:rPr>
        <w:t xml:space="preserve"> </w:t>
      </w:r>
      <w:r w:rsidRPr="0078583A">
        <w:rPr>
          <w:rFonts w:ascii="GHEA Grapalat" w:hAnsi="GHEA Grapalat" w:cs="GHEA Grapalat"/>
          <w:color w:val="0A0A0A"/>
        </w:rPr>
        <w:t>выписанным</w:t>
      </w:r>
      <w:r w:rsidRPr="0078583A">
        <w:rPr>
          <w:rFonts w:ascii="GHEA Grapalat" w:hAnsi="GHEA Grapalat" w:cs="Arial"/>
          <w:color w:val="0A0A0A"/>
        </w:rPr>
        <w:t xml:space="preserve"> </w:t>
      </w:r>
      <w:r w:rsidRPr="0078583A">
        <w:rPr>
          <w:rFonts w:ascii="GHEA Grapalat" w:hAnsi="GHEA Grapalat" w:cs="GHEA Grapalat"/>
          <w:color w:val="0A0A0A"/>
        </w:rPr>
        <w:t>с</w:t>
      </w:r>
      <w:r w:rsidRPr="0078583A">
        <w:rPr>
          <w:rFonts w:ascii="GHEA Grapalat" w:hAnsi="GHEA Grapalat" w:cs="Arial"/>
          <w:color w:val="0A0A0A"/>
        </w:rPr>
        <w:t xml:space="preserve"> </w:t>
      </w:r>
      <w:r w:rsidRPr="0078583A">
        <w:rPr>
          <w:rFonts w:ascii="GHEA Grapalat" w:hAnsi="GHEA Grapalat" w:cs="GHEA Grapalat"/>
          <w:color w:val="0A0A0A"/>
        </w:rPr>
        <w:t>ошибками</w:t>
      </w:r>
      <w:r w:rsidRPr="0078583A">
        <w:rPr>
          <w:rFonts w:ascii="GHEA Grapalat" w:hAnsi="GHEA Grapalat" w:cs="Arial"/>
          <w:color w:val="0A0A0A"/>
        </w:rPr>
        <w:t xml:space="preserve">. </w:t>
      </w:r>
      <w:r w:rsidRPr="0078583A">
        <w:rPr>
          <w:rFonts w:ascii="GHEA Grapalat" w:hAnsi="GHEA Grapalat" w:cs="GHEA Grapalat"/>
          <w:color w:val="0A0A0A"/>
        </w:rPr>
        <w:t>При</w:t>
      </w:r>
      <w:r w:rsidRPr="0078583A">
        <w:rPr>
          <w:rFonts w:ascii="GHEA Grapalat" w:hAnsi="GHEA Grapalat" w:cs="Arial"/>
          <w:color w:val="0A0A0A"/>
        </w:rPr>
        <w:t xml:space="preserve"> </w:t>
      </w:r>
      <w:r w:rsidRPr="0078583A">
        <w:rPr>
          <w:rFonts w:ascii="GHEA Grapalat" w:hAnsi="GHEA Grapalat" w:cs="GHEA Grapalat"/>
          <w:color w:val="0A0A0A"/>
        </w:rPr>
        <w:t>этом</w:t>
      </w:r>
      <w:r w:rsidRPr="0078583A">
        <w:rPr>
          <w:rFonts w:ascii="GHEA Grapalat" w:hAnsi="GHEA Grapalat" w:cs="Arial"/>
          <w:color w:val="0A0A0A"/>
        </w:rPr>
        <w:t xml:space="preserve"> </w:t>
      </w:r>
      <w:r w:rsidRPr="0078583A">
        <w:rPr>
          <w:rFonts w:ascii="GHEA Grapalat" w:hAnsi="GHEA Grapalat" w:cs="GHEA Grapalat"/>
          <w:color w:val="0A0A0A"/>
        </w:rPr>
        <w:t>определенные</w:t>
      </w:r>
      <w:r w:rsidRPr="0078583A">
        <w:rPr>
          <w:rFonts w:ascii="GHEA Grapalat" w:hAnsi="GHEA Grapalat" w:cs="Arial"/>
          <w:color w:val="0A0A0A"/>
        </w:rPr>
        <w:t xml:space="preserve"> </w:t>
      </w:r>
      <w:r w:rsidRPr="0078583A">
        <w:rPr>
          <w:rFonts w:ascii="GHEA Grapalat" w:hAnsi="GHEA Grapalat" w:cs="GHEA Grapalat"/>
          <w:color w:val="0A0A0A"/>
        </w:rPr>
        <w:t>действия</w:t>
      </w:r>
      <w:r w:rsidRPr="0078583A">
        <w:rPr>
          <w:rFonts w:ascii="GHEA Grapalat" w:hAnsi="GHEA Grapalat" w:cs="Arial"/>
          <w:color w:val="0A0A0A"/>
        </w:rPr>
        <w:t xml:space="preserve"> (</w:t>
      </w:r>
      <w:r w:rsidRPr="0078583A">
        <w:rPr>
          <w:rFonts w:ascii="GHEA Grapalat" w:hAnsi="GHEA Grapalat" w:cs="GHEA Grapalat"/>
          <w:color w:val="0A0A0A"/>
        </w:rPr>
        <w:t>например</w:t>
      </w:r>
      <w:r w:rsidRPr="0078583A">
        <w:rPr>
          <w:rFonts w:ascii="GHEA Grapalat" w:hAnsi="GHEA Grapalat" w:cs="Arial"/>
          <w:color w:val="0A0A0A"/>
        </w:rPr>
        <w:t xml:space="preserve">, </w:t>
      </w:r>
      <w:r w:rsidRPr="0078583A">
        <w:rPr>
          <w:rFonts w:ascii="GHEA Grapalat" w:hAnsi="GHEA Grapalat" w:cs="GHEA Grapalat"/>
          <w:color w:val="0A0A0A"/>
        </w:rPr>
        <w:t>дублирование</w:t>
      </w:r>
      <w:r w:rsidRPr="0078583A">
        <w:rPr>
          <w:rFonts w:ascii="GHEA Grapalat" w:hAnsi="GHEA Grapalat" w:cs="Arial"/>
          <w:color w:val="0A0A0A"/>
        </w:rPr>
        <w:t xml:space="preserve">, </w:t>
      </w:r>
      <w:r w:rsidRPr="0078583A">
        <w:rPr>
          <w:rFonts w:ascii="GHEA Grapalat" w:hAnsi="GHEA Grapalat" w:cs="GHEA Grapalat"/>
          <w:color w:val="0A0A0A"/>
        </w:rPr>
        <w:t>экспорт</w:t>
      </w:r>
      <w:r w:rsidRPr="0078583A">
        <w:rPr>
          <w:rFonts w:ascii="GHEA Grapalat" w:hAnsi="GHEA Grapalat" w:cs="Arial"/>
          <w:color w:val="0A0A0A"/>
        </w:rPr>
        <w:t xml:space="preserve"> </w:t>
      </w:r>
      <w:r w:rsidRPr="0078583A">
        <w:rPr>
          <w:rFonts w:ascii="GHEA Grapalat" w:hAnsi="GHEA Grapalat" w:cs="GHEA Grapalat"/>
          <w:color w:val="0A0A0A"/>
        </w:rPr>
        <w:t>и</w:t>
      </w:r>
      <w:r w:rsidRPr="0078583A">
        <w:rPr>
          <w:rFonts w:ascii="GHEA Grapalat" w:hAnsi="GHEA Grapalat" w:cs="Arial"/>
          <w:color w:val="0A0A0A"/>
        </w:rPr>
        <w:t xml:space="preserve"> </w:t>
      </w:r>
      <w:r w:rsidRPr="0078583A">
        <w:rPr>
          <w:rFonts w:ascii="GHEA Grapalat" w:hAnsi="GHEA Grapalat" w:cs="GHEA Grapalat"/>
          <w:color w:val="0A0A0A"/>
        </w:rPr>
        <w:t>т</w:t>
      </w:r>
      <w:r w:rsidRPr="0078583A">
        <w:rPr>
          <w:rFonts w:ascii="GHEA Grapalat" w:hAnsi="GHEA Grapalat" w:cs="Arial"/>
          <w:color w:val="0A0A0A"/>
        </w:rPr>
        <w:t xml:space="preserve">. </w:t>
      </w:r>
      <w:r w:rsidRPr="0078583A">
        <w:rPr>
          <w:rFonts w:ascii="GHEA Grapalat" w:hAnsi="GHEA Grapalat" w:cs="GHEA Grapalat"/>
          <w:color w:val="0A0A0A"/>
        </w:rPr>
        <w:t>д</w:t>
      </w:r>
      <w:r w:rsidRPr="0078583A">
        <w:rPr>
          <w:rFonts w:ascii="GHEA Grapalat" w:hAnsi="GHEA Grapalat" w:cs="Arial"/>
          <w:color w:val="0A0A0A"/>
        </w:rPr>
        <w:t xml:space="preserve">.) </w:t>
      </w:r>
      <w:r w:rsidRPr="0078583A">
        <w:rPr>
          <w:rFonts w:ascii="GHEA Grapalat" w:hAnsi="GHEA Grapalat" w:cs="GHEA Grapalat"/>
          <w:color w:val="0A0A0A"/>
        </w:rPr>
        <w:t>дол</w:t>
      </w:r>
      <w:r w:rsidRPr="0078583A">
        <w:rPr>
          <w:rFonts w:ascii="GHEA Grapalat" w:hAnsi="GHEA Grapalat" w:cs="Arial"/>
          <w:color w:val="0A0A0A"/>
        </w:rPr>
        <w:t>жны быть доступны также на странице открытого документа; также должна быть обеспечена возможность просмотра PDF-версии документа.</w:t>
      </w:r>
    </w:p>
    <w:p w:rsidR="00CC148E" w:rsidRPr="0078583A" w:rsidRDefault="00CC148E" w:rsidP="00032CFC">
      <w:pPr>
        <w:pStyle w:val="ListParagraph"/>
        <w:numPr>
          <w:ilvl w:val="0"/>
          <w:numId w:val="18"/>
        </w:numPr>
        <w:spacing w:line="360" w:lineRule="atLeast"/>
        <w:contextualSpacing/>
        <w:rPr>
          <w:rFonts w:ascii="GHEA Grapalat" w:hAnsi="GHEA Grapalat" w:cs="Arial"/>
          <w:color w:val="0A0A0A"/>
        </w:rPr>
      </w:pPr>
      <w:r w:rsidRPr="0078583A">
        <w:rPr>
          <w:rFonts w:ascii="GHEA Grapalat" w:hAnsi="GHEA Grapalat" w:cs="Arial"/>
          <w:color w:val="0A0A0A"/>
        </w:rPr>
        <w:t>5.5. Посредством подраздела</w:t>
      </w:r>
      <w:r w:rsidRPr="0078583A">
        <w:rPr>
          <w:rFonts w:ascii="Calibri" w:hAnsi="Calibri" w:cs="Calibri"/>
          <w:color w:val="0A0A0A"/>
        </w:rPr>
        <w:t> </w:t>
      </w:r>
      <w:r w:rsidRPr="0078583A">
        <w:rPr>
          <w:rFonts w:ascii="GHEA Grapalat" w:hAnsi="GHEA Grapalat" w:cs="Arial"/>
          <w:b/>
          <w:bCs/>
          <w:color w:val="0A0A0A"/>
        </w:rPr>
        <w:t>«Выписанные с ошибками»</w:t>
      </w:r>
      <w:r w:rsidRPr="0078583A">
        <w:rPr>
          <w:rFonts w:ascii="Calibri" w:hAnsi="Calibri" w:cs="Calibri"/>
          <w:color w:val="0A0A0A"/>
        </w:rPr>
        <w:t> </w:t>
      </w:r>
      <w:r w:rsidRPr="0078583A">
        <w:rPr>
          <w:rFonts w:ascii="GHEA Grapalat" w:hAnsi="GHEA Grapalat" w:cs="GHEA Grapalat"/>
          <w:color w:val="0A0A0A"/>
        </w:rPr>
        <w:t>возможен</w:t>
      </w:r>
      <w:r w:rsidRPr="0078583A">
        <w:rPr>
          <w:rFonts w:ascii="GHEA Grapalat" w:hAnsi="GHEA Grapalat" w:cs="Arial"/>
          <w:color w:val="0A0A0A"/>
        </w:rPr>
        <w:t xml:space="preserve"> </w:t>
      </w:r>
      <w:r w:rsidRPr="0078583A">
        <w:rPr>
          <w:rFonts w:ascii="GHEA Grapalat" w:hAnsi="GHEA Grapalat" w:cs="GHEA Grapalat"/>
          <w:color w:val="0A0A0A"/>
        </w:rPr>
        <w:t>поиск</w:t>
      </w:r>
      <w:r w:rsidRPr="0078583A">
        <w:rPr>
          <w:rFonts w:ascii="GHEA Grapalat" w:hAnsi="GHEA Grapalat" w:cs="Arial"/>
          <w:color w:val="0A0A0A"/>
        </w:rPr>
        <w:t xml:space="preserve"> (</w:t>
      </w:r>
      <w:r w:rsidRPr="0078583A">
        <w:rPr>
          <w:rFonts w:ascii="GHEA Grapalat" w:hAnsi="GHEA Grapalat" w:cs="GHEA Grapalat"/>
          <w:color w:val="0A0A0A"/>
        </w:rPr>
        <w:t>по</w:t>
      </w:r>
      <w:r w:rsidRPr="0078583A">
        <w:rPr>
          <w:rFonts w:ascii="GHEA Grapalat" w:hAnsi="GHEA Grapalat" w:cs="Arial"/>
          <w:color w:val="0A0A0A"/>
        </w:rPr>
        <w:t xml:space="preserve"> </w:t>
      </w:r>
      <w:r w:rsidRPr="0078583A">
        <w:rPr>
          <w:rFonts w:ascii="GHEA Grapalat" w:hAnsi="GHEA Grapalat" w:cs="GHEA Grapalat"/>
          <w:color w:val="0A0A0A"/>
        </w:rPr>
        <w:t>параметрам</w:t>
      </w:r>
      <w:r w:rsidRPr="0078583A">
        <w:rPr>
          <w:rFonts w:ascii="GHEA Grapalat" w:hAnsi="GHEA Grapalat" w:cs="Arial"/>
          <w:color w:val="0A0A0A"/>
        </w:rPr>
        <w:t xml:space="preserve">) </w:t>
      </w:r>
      <w:r w:rsidRPr="0078583A">
        <w:rPr>
          <w:rFonts w:ascii="GHEA Grapalat" w:hAnsi="GHEA Grapalat" w:cs="GHEA Grapalat"/>
          <w:color w:val="0A0A0A"/>
        </w:rPr>
        <w:t>и</w:t>
      </w:r>
      <w:r w:rsidRPr="0078583A">
        <w:rPr>
          <w:rFonts w:ascii="GHEA Grapalat" w:hAnsi="GHEA Grapalat" w:cs="Arial"/>
          <w:color w:val="0A0A0A"/>
        </w:rPr>
        <w:t xml:space="preserve"> </w:t>
      </w:r>
      <w:r w:rsidRPr="0078583A">
        <w:rPr>
          <w:rFonts w:ascii="GHEA Grapalat" w:hAnsi="GHEA Grapalat" w:cs="GHEA Grapalat"/>
          <w:color w:val="0A0A0A"/>
        </w:rPr>
        <w:t>просмотр</w:t>
      </w:r>
      <w:r w:rsidRPr="0078583A">
        <w:rPr>
          <w:rFonts w:ascii="GHEA Grapalat" w:hAnsi="GHEA Grapalat" w:cs="Arial"/>
          <w:color w:val="0A0A0A"/>
        </w:rPr>
        <w:t xml:space="preserve"> </w:t>
      </w:r>
      <w:r w:rsidRPr="0078583A">
        <w:rPr>
          <w:rFonts w:ascii="GHEA Grapalat" w:hAnsi="GHEA Grapalat" w:cs="GHEA Grapalat"/>
          <w:color w:val="0A0A0A"/>
        </w:rPr>
        <w:t>документов</w:t>
      </w:r>
      <w:r w:rsidRPr="0078583A">
        <w:rPr>
          <w:rFonts w:ascii="GHEA Grapalat" w:hAnsi="GHEA Grapalat" w:cs="Arial"/>
          <w:color w:val="0A0A0A"/>
        </w:rPr>
        <w:t xml:space="preserve"> </w:t>
      </w:r>
      <w:r w:rsidRPr="0078583A">
        <w:rPr>
          <w:rFonts w:ascii="GHEA Grapalat" w:hAnsi="GHEA Grapalat" w:cs="GHEA Grapalat"/>
          <w:color w:val="0A0A0A"/>
        </w:rPr>
        <w:t>о</w:t>
      </w:r>
      <w:r w:rsidRPr="0078583A">
        <w:rPr>
          <w:rFonts w:ascii="GHEA Grapalat" w:hAnsi="GHEA Grapalat" w:cs="Arial"/>
          <w:color w:val="0A0A0A"/>
        </w:rPr>
        <w:t xml:space="preserve"> </w:t>
      </w:r>
      <w:r w:rsidRPr="0078583A">
        <w:rPr>
          <w:rFonts w:ascii="GHEA Grapalat" w:hAnsi="GHEA Grapalat" w:cs="GHEA Grapalat"/>
          <w:color w:val="0A0A0A"/>
        </w:rPr>
        <w:t>приобретении</w:t>
      </w:r>
      <w:r w:rsidRPr="0078583A">
        <w:rPr>
          <w:rFonts w:ascii="GHEA Grapalat" w:hAnsi="GHEA Grapalat" w:cs="Arial"/>
          <w:color w:val="0A0A0A"/>
        </w:rPr>
        <w:t xml:space="preserve"> </w:t>
      </w:r>
      <w:r w:rsidRPr="0078583A">
        <w:rPr>
          <w:rFonts w:ascii="GHEA Grapalat" w:hAnsi="GHEA Grapalat" w:cs="GHEA Grapalat"/>
          <w:color w:val="0A0A0A"/>
        </w:rPr>
        <w:t>у</w:t>
      </w:r>
      <w:r w:rsidRPr="0078583A">
        <w:rPr>
          <w:rFonts w:ascii="GHEA Grapalat" w:hAnsi="GHEA Grapalat" w:cs="Arial"/>
          <w:color w:val="0A0A0A"/>
        </w:rPr>
        <w:t xml:space="preserve"> </w:t>
      </w:r>
      <w:r w:rsidRPr="0078583A">
        <w:rPr>
          <w:rFonts w:ascii="GHEA Grapalat" w:hAnsi="GHEA Grapalat" w:cs="GHEA Grapalat"/>
          <w:color w:val="0A0A0A"/>
        </w:rPr>
        <w:t>физических</w:t>
      </w:r>
      <w:r w:rsidRPr="0078583A">
        <w:rPr>
          <w:rFonts w:ascii="GHEA Grapalat" w:hAnsi="GHEA Grapalat" w:cs="Arial"/>
          <w:color w:val="0A0A0A"/>
        </w:rPr>
        <w:t xml:space="preserve"> </w:t>
      </w:r>
      <w:r w:rsidRPr="0078583A">
        <w:rPr>
          <w:rFonts w:ascii="GHEA Grapalat" w:hAnsi="GHEA Grapalat" w:cs="GHEA Grapalat"/>
          <w:color w:val="0A0A0A"/>
        </w:rPr>
        <w:t>лиц</w:t>
      </w:r>
      <w:r w:rsidRPr="0078583A">
        <w:rPr>
          <w:rFonts w:ascii="GHEA Grapalat" w:hAnsi="GHEA Grapalat" w:cs="Arial"/>
          <w:color w:val="0A0A0A"/>
        </w:rPr>
        <w:t xml:space="preserve"> </w:t>
      </w:r>
      <w:r w:rsidRPr="0078583A">
        <w:rPr>
          <w:rFonts w:ascii="GHEA Grapalat" w:hAnsi="GHEA Grapalat" w:cs="GHEA Grapalat"/>
          <w:color w:val="0A0A0A"/>
        </w:rPr>
        <w:t>со</w:t>
      </w:r>
      <w:r w:rsidRPr="0078583A">
        <w:rPr>
          <w:rFonts w:ascii="GHEA Grapalat" w:hAnsi="GHEA Grapalat" w:cs="Arial"/>
          <w:color w:val="0A0A0A"/>
        </w:rPr>
        <w:t xml:space="preserve"> </w:t>
      </w:r>
      <w:r w:rsidRPr="0078583A">
        <w:rPr>
          <w:rFonts w:ascii="GHEA Grapalat" w:hAnsi="GHEA Grapalat" w:cs="GHEA Grapalat"/>
          <w:color w:val="0A0A0A"/>
        </w:rPr>
        <w:t>статусом</w:t>
      </w:r>
      <w:r w:rsidRPr="0078583A">
        <w:rPr>
          <w:rFonts w:ascii="GHEA Grapalat" w:hAnsi="GHEA Grapalat" w:cs="Arial"/>
          <w:color w:val="0A0A0A"/>
        </w:rPr>
        <w:t xml:space="preserve"> </w:t>
      </w:r>
      <w:r w:rsidRPr="0078583A">
        <w:rPr>
          <w:rFonts w:ascii="GHEA Grapalat" w:hAnsi="GHEA Grapalat" w:cs="GHEA Grapalat"/>
          <w:color w:val="0A0A0A"/>
        </w:rPr>
        <w:t>«выписано</w:t>
      </w:r>
      <w:r w:rsidRPr="0078583A">
        <w:rPr>
          <w:rFonts w:ascii="GHEA Grapalat" w:hAnsi="GHEA Grapalat" w:cs="Arial"/>
          <w:color w:val="0A0A0A"/>
        </w:rPr>
        <w:t xml:space="preserve"> </w:t>
      </w:r>
      <w:r w:rsidRPr="0078583A">
        <w:rPr>
          <w:rFonts w:ascii="GHEA Grapalat" w:hAnsi="GHEA Grapalat" w:cs="GHEA Grapalat"/>
          <w:color w:val="0A0A0A"/>
        </w:rPr>
        <w:t>с</w:t>
      </w:r>
      <w:r w:rsidRPr="0078583A">
        <w:rPr>
          <w:rFonts w:ascii="GHEA Grapalat" w:hAnsi="GHEA Grapalat" w:cs="Arial"/>
          <w:color w:val="0A0A0A"/>
        </w:rPr>
        <w:t xml:space="preserve"> </w:t>
      </w:r>
      <w:r w:rsidRPr="0078583A">
        <w:rPr>
          <w:rFonts w:ascii="GHEA Grapalat" w:hAnsi="GHEA Grapalat" w:cs="GHEA Grapalat"/>
          <w:color w:val="0A0A0A"/>
        </w:rPr>
        <w:t>ошибками»</w:t>
      </w:r>
      <w:r w:rsidRPr="0078583A">
        <w:rPr>
          <w:rFonts w:ascii="GHEA Grapalat" w:hAnsi="GHEA Grapalat" w:cs="Arial"/>
          <w:color w:val="0A0A0A"/>
        </w:rPr>
        <w:t xml:space="preserve">, </w:t>
      </w:r>
      <w:r w:rsidRPr="0078583A">
        <w:rPr>
          <w:rFonts w:ascii="GHEA Grapalat" w:hAnsi="GHEA Grapalat" w:cs="GHEA Grapalat"/>
          <w:color w:val="0A0A0A"/>
        </w:rPr>
        <w:t>а</w:t>
      </w:r>
      <w:r w:rsidRPr="0078583A">
        <w:rPr>
          <w:rFonts w:ascii="GHEA Grapalat" w:hAnsi="GHEA Grapalat" w:cs="Arial"/>
          <w:color w:val="0A0A0A"/>
        </w:rPr>
        <w:t xml:space="preserve"> </w:t>
      </w:r>
      <w:r w:rsidRPr="0078583A">
        <w:rPr>
          <w:rFonts w:ascii="GHEA Grapalat" w:hAnsi="GHEA Grapalat" w:cs="GHEA Grapalat"/>
          <w:color w:val="0A0A0A"/>
        </w:rPr>
        <w:t>также</w:t>
      </w:r>
      <w:r w:rsidRPr="0078583A">
        <w:rPr>
          <w:rFonts w:ascii="GHEA Grapalat" w:hAnsi="GHEA Grapalat" w:cs="Arial"/>
          <w:color w:val="0A0A0A"/>
        </w:rPr>
        <w:t xml:space="preserve"> </w:t>
      </w:r>
      <w:r w:rsidRPr="0078583A">
        <w:rPr>
          <w:rFonts w:ascii="GHEA Grapalat" w:hAnsi="GHEA Grapalat" w:cs="GHEA Grapalat"/>
          <w:color w:val="0A0A0A"/>
        </w:rPr>
        <w:t>экспорт</w:t>
      </w:r>
      <w:r w:rsidRPr="0078583A">
        <w:rPr>
          <w:rFonts w:ascii="GHEA Grapalat" w:hAnsi="GHEA Grapalat" w:cs="Arial"/>
          <w:color w:val="0A0A0A"/>
        </w:rPr>
        <w:t xml:space="preserve"> (</w:t>
      </w:r>
      <w:r w:rsidRPr="0078583A">
        <w:rPr>
          <w:rFonts w:ascii="GHEA Grapalat" w:hAnsi="GHEA Grapalat" w:cs="GHEA Grapalat"/>
          <w:color w:val="0A0A0A"/>
        </w:rPr>
        <w:t>включая</w:t>
      </w:r>
      <w:r w:rsidRPr="0078583A">
        <w:rPr>
          <w:rFonts w:ascii="GHEA Grapalat" w:hAnsi="GHEA Grapalat" w:cs="Arial"/>
          <w:color w:val="0A0A0A"/>
        </w:rPr>
        <w:t xml:space="preserve"> PDF, XML </w:t>
      </w:r>
      <w:r w:rsidRPr="0078583A">
        <w:rPr>
          <w:rFonts w:ascii="GHEA Grapalat" w:hAnsi="GHEA Grapalat" w:cs="GHEA Grapalat"/>
          <w:color w:val="0A0A0A"/>
        </w:rPr>
        <w:t>и</w:t>
      </w:r>
      <w:r w:rsidRPr="0078583A">
        <w:rPr>
          <w:rFonts w:ascii="GHEA Grapalat" w:hAnsi="GHEA Grapalat" w:cs="Arial"/>
          <w:color w:val="0A0A0A"/>
        </w:rPr>
        <w:t xml:space="preserve"> XLS) </w:t>
      </w:r>
      <w:r w:rsidRPr="0078583A">
        <w:rPr>
          <w:rFonts w:ascii="GHEA Grapalat" w:hAnsi="GHEA Grapalat" w:cs="GHEA Grapalat"/>
          <w:color w:val="0A0A0A"/>
        </w:rPr>
        <w:t>данных</w:t>
      </w:r>
      <w:r w:rsidRPr="0078583A">
        <w:rPr>
          <w:rFonts w:ascii="GHEA Grapalat" w:hAnsi="GHEA Grapalat" w:cs="Arial"/>
          <w:color w:val="0A0A0A"/>
        </w:rPr>
        <w:t xml:space="preserve"> </w:t>
      </w:r>
      <w:r w:rsidRPr="0078583A">
        <w:rPr>
          <w:rFonts w:ascii="GHEA Grapalat" w:hAnsi="GHEA Grapalat" w:cs="GHEA Grapalat"/>
          <w:color w:val="0A0A0A"/>
        </w:rPr>
        <w:t>по</w:t>
      </w:r>
      <w:r w:rsidRPr="0078583A">
        <w:rPr>
          <w:rFonts w:ascii="GHEA Grapalat" w:hAnsi="GHEA Grapalat" w:cs="Arial"/>
          <w:color w:val="0A0A0A"/>
        </w:rPr>
        <w:t xml:space="preserve"> </w:t>
      </w:r>
      <w:r w:rsidRPr="0078583A">
        <w:rPr>
          <w:rFonts w:ascii="GHEA Grapalat" w:hAnsi="GHEA Grapalat" w:cs="GHEA Grapalat"/>
          <w:color w:val="0A0A0A"/>
        </w:rPr>
        <w:t>ним</w:t>
      </w:r>
      <w:r w:rsidRPr="0078583A">
        <w:rPr>
          <w:rFonts w:ascii="GHEA Grapalat" w:hAnsi="GHEA Grapalat" w:cs="Arial"/>
          <w:color w:val="0A0A0A"/>
        </w:rPr>
        <w:t xml:space="preserve">. </w:t>
      </w:r>
      <w:r w:rsidRPr="0078583A">
        <w:rPr>
          <w:rFonts w:ascii="GHEA Grapalat" w:hAnsi="GHEA Grapalat" w:cs="GHEA Grapalat"/>
          <w:color w:val="0A0A0A"/>
        </w:rPr>
        <w:t>При</w:t>
      </w:r>
      <w:r w:rsidRPr="0078583A">
        <w:rPr>
          <w:rFonts w:ascii="GHEA Grapalat" w:hAnsi="GHEA Grapalat" w:cs="Arial"/>
          <w:color w:val="0A0A0A"/>
        </w:rPr>
        <w:t xml:space="preserve"> </w:t>
      </w:r>
      <w:r w:rsidRPr="0078583A">
        <w:rPr>
          <w:rFonts w:ascii="GHEA Grapalat" w:hAnsi="GHEA Grapalat" w:cs="GHEA Grapalat"/>
          <w:color w:val="0A0A0A"/>
        </w:rPr>
        <w:t>этом</w:t>
      </w:r>
      <w:r w:rsidRPr="0078583A">
        <w:rPr>
          <w:rFonts w:ascii="GHEA Grapalat" w:hAnsi="GHEA Grapalat" w:cs="Arial"/>
          <w:color w:val="0A0A0A"/>
        </w:rPr>
        <w:t xml:space="preserve"> </w:t>
      </w:r>
      <w:r w:rsidRPr="0078583A">
        <w:rPr>
          <w:rFonts w:ascii="GHEA Grapalat" w:hAnsi="GHEA Grapalat" w:cs="GHEA Grapalat"/>
          <w:color w:val="0A0A0A"/>
        </w:rPr>
        <w:t>определенные</w:t>
      </w:r>
      <w:r w:rsidRPr="0078583A">
        <w:rPr>
          <w:rFonts w:ascii="GHEA Grapalat" w:hAnsi="GHEA Grapalat" w:cs="Arial"/>
          <w:color w:val="0A0A0A"/>
        </w:rPr>
        <w:t xml:space="preserve"> </w:t>
      </w:r>
      <w:r w:rsidRPr="0078583A">
        <w:rPr>
          <w:rFonts w:ascii="GHEA Grapalat" w:hAnsi="GHEA Grapalat" w:cs="GHEA Grapalat"/>
          <w:color w:val="0A0A0A"/>
        </w:rPr>
        <w:t>действия</w:t>
      </w:r>
      <w:r w:rsidRPr="0078583A">
        <w:rPr>
          <w:rFonts w:ascii="GHEA Grapalat" w:hAnsi="GHEA Grapalat" w:cs="Arial"/>
          <w:color w:val="0A0A0A"/>
        </w:rPr>
        <w:t xml:space="preserve"> (</w:t>
      </w:r>
      <w:r w:rsidRPr="0078583A">
        <w:rPr>
          <w:rFonts w:ascii="GHEA Grapalat" w:hAnsi="GHEA Grapalat" w:cs="GHEA Grapalat"/>
          <w:color w:val="0A0A0A"/>
        </w:rPr>
        <w:t>например</w:t>
      </w:r>
      <w:r w:rsidRPr="0078583A">
        <w:rPr>
          <w:rFonts w:ascii="GHEA Grapalat" w:hAnsi="GHEA Grapalat" w:cs="Arial"/>
          <w:color w:val="0A0A0A"/>
        </w:rPr>
        <w:t xml:space="preserve">, </w:t>
      </w:r>
      <w:r w:rsidRPr="0078583A">
        <w:rPr>
          <w:rFonts w:ascii="GHEA Grapalat" w:hAnsi="GHEA Grapalat" w:cs="GHEA Grapalat"/>
          <w:color w:val="0A0A0A"/>
        </w:rPr>
        <w:t>дублирование</w:t>
      </w:r>
      <w:r w:rsidRPr="0078583A">
        <w:rPr>
          <w:rFonts w:ascii="GHEA Grapalat" w:hAnsi="GHEA Grapalat" w:cs="Arial"/>
          <w:color w:val="0A0A0A"/>
        </w:rPr>
        <w:t xml:space="preserve">, </w:t>
      </w:r>
      <w:r w:rsidRPr="0078583A">
        <w:rPr>
          <w:rFonts w:ascii="GHEA Grapalat" w:hAnsi="GHEA Grapalat" w:cs="GHEA Grapalat"/>
          <w:color w:val="0A0A0A"/>
        </w:rPr>
        <w:t>экспорт</w:t>
      </w:r>
      <w:r w:rsidRPr="0078583A">
        <w:rPr>
          <w:rFonts w:ascii="GHEA Grapalat" w:hAnsi="GHEA Grapalat" w:cs="Arial"/>
          <w:color w:val="0A0A0A"/>
        </w:rPr>
        <w:t xml:space="preserve"> </w:t>
      </w:r>
      <w:r w:rsidRPr="0078583A">
        <w:rPr>
          <w:rFonts w:ascii="GHEA Grapalat" w:hAnsi="GHEA Grapalat" w:cs="GHEA Grapalat"/>
          <w:color w:val="0A0A0A"/>
        </w:rPr>
        <w:t>и</w:t>
      </w:r>
      <w:r w:rsidRPr="0078583A">
        <w:rPr>
          <w:rFonts w:ascii="GHEA Grapalat" w:hAnsi="GHEA Grapalat" w:cs="Arial"/>
          <w:color w:val="0A0A0A"/>
        </w:rPr>
        <w:t xml:space="preserve"> </w:t>
      </w:r>
      <w:r w:rsidRPr="0078583A">
        <w:rPr>
          <w:rFonts w:ascii="GHEA Grapalat" w:hAnsi="GHEA Grapalat" w:cs="GHEA Grapalat"/>
          <w:color w:val="0A0A0A"/>
        </w:rPr>
        <w:t>т</w:t>
      </w:r>
      <w:r w:rsidRPr="0078583A">
        <w:rPr>
          <w:rFonts w:ascii="GHEA Grapalat" w:hAnsi="GHEA Grapalat" w:cs="Arial"/>
          <w:color w:val="0A0A0A"/>
        </w:rPr>
        <w:t xml:space="preserve">. </w:t>
      </w:r>
      <w:r w:rsidRPr="0078583A">
        <w:rPr>
          <w:rFonts w:ascii="GHEA Grapalat" w:hAnsi="GHEA Grapalat" w:cs="GHEA Grapalat"/>
          <w:color w:val="0A0A0A"/>
        </w:rPr>
        <w:t>д</w:t>
      </w:r>
      <w:r w:rsidRPr="0078583A">
        <w:rPr>
          <w:rFonts w:ascii="GHEA Grapalat" w:hAnsi="GHEA Grapalat" w:cs="Arial"/>
          <w:color w:val="0A0A0A"/>
        </w:rPr>
        <w:t xml:space="preserve">.) </w:t>
      </w:r>
      <w:r w:rsidRPr="0078583A">
        <w:rPr>
          <w:rFonts w:ascii="GHEA Grapalat" w:hAnsi="GHEA Grapalat" w:cs="GHEA Grapalat"/>
          <w:color w:val="0A0A0A"/>
        </w:rPr>
        <w:t>должны</w:t>
      </w:r>
      <w:r w:rsidRPr="0078583A">
        <w:rPr>
          <w:rFonts w:ascii="GHEA Grapalat" w:hAnsi="GHEA Grapalat" w:cs="Arial"/>
          <w:color w:val="0A0A0A"/>
        </w:rPr>
        <w:t xml:space="preserve"> </w:t>
      </w:r>
      <w:r w:rsidRPr="0078583A">
        <w:rPr>
          <w:rFonts w:ascii="GHEA Grapalat" w:hAnsi="GHEA Grapalat" w:cs="GHEA Grapalat"/>
          <w:color w:val="0A0A0A"/>
        </w:rPr>
        <w:t>быть</w:t>
      </w:r>
      <w:r w:rsidRPr="0078583A">
        <w:rPr>
          <w:rFonts w:ascii="GHEA Grapalat" w:hAnsi="GHEA Grapalat" w:cs="Arial"/>
          <w:color w:val="0A0A0A"/>
        </w:rPr>
        <w:t xml:space="preserve"> </w:t>
      </w:r>
      <w:r w:rsidRPr="0078583A">
        <w:rPr>
          <w:rFonts w:ascii="GHEA Grapalat" w:hAnsi="GHEA Grapalat" w:cs="GHEA Grapalat"/>
          <w:color w:val="0A0A0A"/>
        </w:rPr>
        <w:t>доступны</w:t>
      </w:r>
      <w:r w:rsidRPr="0078583A">
        <w:rPr>
          <w:rFonts w:ascii="GHEA Grapalat" w:hAnsi="GHEA Grapalat" w:cs="Arial"/>
          <w:color w:val="0A0A0A"/>
        </w:rPr>
        <w:t xml:space="preserve"> </w:t>
      </w:r>
      <w:r w:rsidRPr="0078583A">
        <w:rPr>
          <w:rFonts w:ascii="GHEA Grapalat" w:hAnsi="GHEA Grapalat" w:cs="GHEA Grapalat"/>
          <w:color w:val="0A0A0A"/>
        </w:rPr>
        <w:t>также</w:t>
      </w:r>
      <w:r w:rsidRPr="0078583A">
        <w:rPr>
          <w:rFonts w:ascii="GHEA Grapalat" w:hAnsi="GHEA Grapalat" w:cs="Arial"/>
          <w:color w:val="0A0A0A"/>
        </w:rPr>
        <w:t xml:space="preserve"> </w:t>
      </w:r>
      <w:r w:rsidRPr="0078583A">
        <w:rPr>
          <w:rFonts w:ascii="GHEA Grapalat" w:hAnsi="GHEA Grapalat" w:cs="GHEA Grapalat"/>
          <w:color w:val="0A0A0A"/>
        </w:rPr>
        <w:t>на</w:t>
      </w:r>
      <w:r w:rsidRPr="0078583A">
        <w:rPr>
          <w:rFonts w:ascii="GHEA Grapalat" w:hAnsi="GHEA Grapalat" w:cs="Arial"/>
          <w:color w:val="0A0A0A"/>
        </w:rPr>
        <w:t xml:space="preserve"> </w:t>
      </w:r>
      <w:r w:rsidRPr="0078583A">
        <w:rPr>
          <w:rFonts w:ascii="GHEA Grapalat" w:hAnsi="GHEA Grapalat" w:cs="GHEA Grapalat"/>
          <w:color w:val="0A0A0A"/>
        </w:rPr>
        <w:t>странице</w:t>
      </w:r>
      <w:r w:rsidRPr="0078583A">
        <w:rPr>
          <w:rFonts w:ascii="GHEA Grapalat" w:hAnsi="GHEA Grapalat" w:cs="Arial"/>
          <w:color w:val="0A0A0A"/>
        </w:rPr>
        <w:t xml:space="preserve"> </w:t>
      </w:r>
      <w:r w:rsidRPr="0078583A">
        <w:rPr>
          <w:rFonts w:ascii="GHEA Grapalat" w:hAnsi="GHEA Grapalat" w:cs="GHEA Grapalat"/>
          <w:color w:val="0A0A0A"/>
        </w:rPr>
        <w:t>открытого</w:t>
      </w:r>
      <w:r w:rsidRPr="0078583A">
        <w:rPr>
          <w:rFonts w:ascii="GHEA Grapalat" w:hAnsi="GHEA Grapalat" w:cs="Arial"/>
          <w:color w:val="0A0A0A"/>
        </w:rPr>
        <w:t xml:space="preserve"> </w:t>
      </w:r>
      <w:r w:rsidRPr="0078583A">
        <w:rPr>
          <w:rFonts w:ascii="GHEA Grapalat" w:hAnsi="GHEA Grapalat" w:cs="GHEA Grapalat"/>
          <w:color w:val="0A0A0A"/>
        </w:rPr>
        <w:t>документа</w:t>
      </w:r>
      <w:r w:rsidRPr="0078583A">
        <w:rPr>
          <w:rFonts w:ascii="GHEA Grapalat" w:hAnsi="GHEA Grapalat" w:cs="Arial"/>
          <w:color w:val="0A0A0A"/>
        </w:rPr>
        <w:t xml:space="preserve">; </w:t>
      </w:r>
      <w:r w:rsidRPr="0078583A">
        <w:rPr>
          <w:rFonts w:ascii="GHEA Grapalat" w:hAnsi="GHEA Grapalat" w:cs="GHEA Grapalat"/>
          <w:color w:val="0A0A0A"/>
        </w:rPr>
        <w:t>также</w:t>
      </w:r>
      <w:r w:rsidRPr="0078583A">
        <w:rPr>
          <w:rFonts w:ascii="GHEA Grapalat" w:hAnsi="GHEA Grapalat" w:cs="Arial"/>
          <w:color w:val="0A0A0A"/>
        </w:rPr>
        <w:t xml:space="preserve"> </w:t>
      </w:r>
      <w:r w:rsidRPr="0078583A">
        <w:rPr>
          <w:rFonts w:ascii="GHEA Grapalat" w:hAnsi="GHEA Grapalat" w:cs="GHEA Grapalat"/>
          <w:color w:val="0A0A0A"/>
        </w:rPr>
        <w:t>должна</w:t>
      </w:r>
      <w:r w:rsidRPr="0078583A">
        <w:rPr>
          <w:rFonts w:ascii="GHEA Grapalat" w:hAnsi="GHEA Grapalat" w:cs="Arial"/>
          <w:color w:val="0A0A0A"/>
        </w:rPr>
        <w:t xml:space="preserve"> </w:t>
      </w:r>
      <w:r w:rsidRPr="0078583A">
        <w:rPr>
          <w:rFonts w:ascii="GHEA Grapalat" w:hAnsi="GHEA Grapalat" w:cs="GHEA Grapalat"/>
          <w:color w:val="0A0A0A"/>
        </w:rPr>
        <w:t>быть</w:t>
      </w:r>
      <w:r w:rsidRPr="0078583A">
        <w:rPr>
          <w:rFonts w:ascii="GHEA Grapalat" w:hAnsi="GHEA Grapalat" w:cs="Arial"/>
          <w:color w:val="0A0A0A"/>
        </w:rPr>
        <w:t xml:space="preserve"> </w:t>
      </w:r>
      <w:r w:rsidRPr="0078583A">
        <w:rPr>
          <w:rFonts w:ascii="GHEA Grapalat" w:hAnsi="GHEA Grapalat" w:cs="GHEA Grapalat"/>
          <w:color w:val="0A0A0A"/>
        </w:rPr>
        <w:t>обеспечена</w:t>
      </w:r>
      <w:r w:rsidRPr="0078583A">
        <w:rPr>
          <w:rFonts w:ascii="GHEA Grapalat" w:hAnsi="GHEA Grapalat" w:cs="Arial"/>
          <w:color w:val="0A0A0A"/>
        </w:rPr>
        <w:t xml:space="preserve"> </w:t>
      </w:r>
      <w:r w:rsidRPr="0078583A">
        <w:rPr>
          <w:rFonts w:ascii="GHEA Grapalat" w:hAnsi="GHEA Grapalat" w:cs="GHEA Grapalat"/>
          <w:color w:val="0A0A0A"/>
        </w:rPr>
        <w:t>возможность</w:t>
      </w:r>
      <w:r w:rsidRPr="0078583A">
        <w:rPr>
          <w:rFonts w:ascii="GHEA Grapalat" w:hAnsi="GHEA Grapalat" w:cs="Arial"/>
          <w:color w:val="0A0A0A"/>
        </w:rPr>
        <w:t xml:space="preserve"> </w:t>
      </w:r>
      <w:r w:rsidRPr="0078583A">
        <w:rPr>
          <w:rFonts w:ascii="GHEA Grapalat" w:hAnsi="GHEA Grapalat" w:cs="GHEA Grapalat"/>
          <w:color w:val="0A0A0A"/>
        </w:rPr>
        <w:t>просмотра</w:t>
      </w:r>
      <w:r w:rsidRPr="0078583A">
        <w:rPr>
          <w:rFonts w:ascii="GHEA Grapalat" w:hAnsi="GHEA Grapalat" w:cs="Arial"/>
          <w:color w:val="0A0A0A"/>
        </w:rPr>
        <w:t xml:space="preserve"> PDF-</w:t>
      </w:r>
      <w:r w:rsidRPr="0078583A">
        <w:rPr>
          <w:rFonts w:ascii="GHEA Grapalat" w:hAnsi="GHEA Grapalat" w:cs="GHEA Grapalat"/>
          <w:color w:val="0A0A0A"/>
        </w:rPr>
        <w:t>версии</w:t>
      </w:r>
      <w:r w:rsidRPr="0078583A">
        <w:rPr>
          <w:rFonts w:ascii="GHEA Grapalat" w:hAnsi="GHEA Grapalat" w:cs="Arial"/>
          <w:color w:val="0A0A0A"/>
        </w:rPr>
        <w:t xml:space="preserve"> </w:t>
      </w:r>
      <w:r w:rsidRPr="0078583A">
        <w:rPr>
          <w:rFonts w:ascii="GHEA Grapalat" w:hAnsi="GHEA Grapalat" w:cs="GHEA Grapalat"/>
          <w:color w:val="0A0A0A"/>
        </w:rPr>
        <w:t>документа</w:t>
      </w:r>
      <w:r w:rsidRPr="0078583A">
        <w:rPr>
          <w:rFonts w:ascii="GHEA Grapalat" w:hAnsi="GHEA Grapalat" w:cs="Arial"/>
          <w:color w:val="0A0A0A"/>
        </w:rPr>
        <w:t>.</w:t>
      </w:r>
    </w:p>
    <w:p w:rsidR="00CC148E" w:rsidRPr="0078583A" w:rsidRDefault="00CC148E" w:rsidP="00032CFC">
      <w:pPr>
        <w:pStyle w:val="ListParagraph"/>
        <w:numPr>
          <w:ilvl w:val="0"/>
          <w:numId w:val="18"/>
        </w:numPr>
        <w:spacing w:line="360" w:lineRule="atLeast"/>
        <w:contextualSpacing/>
        <w:rPr>
          <w:rFonts w:ascii="GHEA Grapalat" w:hAnsi="GHEA Grapalat" w:cs="Arial"/>
          <w:color w:val="0A0A0A"/>
        </w:rPr>
      </w:pPr>
      <w:r w:rsidRPr="0078583A">
        <w:rPr>
          <w:rFonts w:ascii="GHEA Grapalat" w:hAnsi="GHEA Grapalat" w:cs="Arial"/>
          <w:color w:val="0A0A0A"/>
        </w:rPr>
        <w:t>5.6. В подразделах должна быть обеспечена возможность просмотра как документов, созданных только данным Пользователем, так и документов, созданных всеми остальными Пользователями данного налогоплательщика (в рамках имеющихся полномочий).</w:t>
      </w:r>
    </w:p>
    <w:p w:rsidR="00CC148E" w:rsidRPr="0078583A" w:rsidRDefault="00CC148E" w:rsidP="00CC148E">
      <w:pPr>
        <w:pStyle w:val="ListParagraph"/>
        <w:spacing w:line="360" w:lineRule="atLeast"/>
        <w:jc w:val="both"/>
        <w:rPr>
          <w:rFonts w:ascii="GHEA Grapalat" w:hAnsi="GHEA Grapalat" w:cs="Arial"/>
          <w:color w:val="0A0A0A"/>
          <w:lang w:val="hy-AM"/>
        </w:rPr>
      </w:pPr>
    </w:p>
    <w:p w:rsidR="00CC148E" w:rsidRPr="008C7D07" w:rsidRDefault="00CC148E" w:rsidP="00CC148E">
      <w:pPr>
        <w:pStyle w:val="ListParagraph"/>
        <w:jc w:val="both"/>
        <w:rPr>
          <w:rFonts w:ascii="GHEA Grapalat" w:hAnsi="GHEA Grapalat" w:cs="Arial"/>
          <w:color w:val="0A0A0A"/>
        </w:rPr>
      </w:pPr>
      <w:r w:rsidRPr="008C7D07">
        <w:rPr>
          <w:rFonts w:ascii="GHEA Grapalat" w:hAnsi="GHEA Grapalat" w:cs="Arial"/>
          <w:color w:val="0A0A0A"/>
        </w:rPr>
        <w:t>5.7. Типами документов о приобретении у физического лица являются:</w:t>
      </w:r>
    </w:p>
    <w:p w:rsidR="00CC148E" w:rsidRPr="008C7D07" w:rsidRDefault="00CC148E" w:rsidP="00032CFC">
      <w:pPr>
        <w:pStyle w:val="ListParagraph"/>
        <w:numPr>
          <w:ilvl w:val="0"/>
          <w:numId w:val="19"/>
        </w:numPr>
        <w:spacing w:after="160" w:line="278" w:lineRule="auto"/>
        <w:contextualSpacing/>
        <w:jc w:val="both"/>
        <w:rPr>
          <w:rFonts w:ascii="GHEA Grapalat" w:hAnsi="GHEA Grapalat" w:cs="Arial"/>
          <w:color w:val="0A0A0A"/>
        </w:rPr>
      </w:pPr>
      <w:r w:rsidRPr="008C7D07">
        <w:rPr>
          <w:rFonts w:ascii="GHEA Grapalat" w:hAnsi="GHEA Grapalat" w:cs="Arial"/>
          <w:color w:val="0A0A0A"/>
        </w:rPr>
        <w:t>документ о приобретении сельскохозяйственной продукции у физического лица, занимающегося производством сельскохозяйственной продукции и не являющегося индивидуальным предпринимателем или нотариусом;</w:t>
      </w:r>
    </w:p>
    <w:p w:rsidR="00CC148E" w:rsidRPr="008C7D07" w:rsidRDefault="00CC148E" w:rsidP="00032CFC">
      <w:pPr>
        <w:pStyle w:val="ListParagraph"/>
        <w:numPr>
          <w:ilvl w:val="0"/>
          <w:numId w:val="19"/>
        </w:numPr>
        <w:spacing w:after="160" w:line="278" w:lineRule="auto"/>
        <w:contextualSpacing/>
        <w:jc w:val="both"/>
        <w:rPr>
          <w:rFonts w:ascii="GHEA Grapalat" w:hAnsi="GHEA Grapalat" w:cs="Arial"/>
          <w:color w:val="0A0A0A"/>
        </w:rPr>
      </w:pPr>
      <w:r w:rsidRPr="008C7D07">
        <w:rPr>
          <w:rFonts w:ascii="GHEA Grapalat" w:hAnsi="GHEA Grapalat" w:cs="Arial"/>
          <w:color w:val="0A0A0A"/>
        </w:rPr>
        <w:t>документ о приобретении товара у физического лица, не являющегося индивидуальным предпринимателем или нотариусом;</w:t>
      </w:r>
    </w:p>
    <w:p w:rsidR="00CC148E" w:rsidRPr="008C7D07" w:rsidRDefault="00CC148E" w:rsidP="00032CFC">
      <w:pPr>
        <w:pStyle w:val="ListParagraph"/>
        <w:numPr>
          <w:ilvl w:val="0"/>
          <w:numId w:val="19"/>
        </w:numPr>
        <w:spacing w:after="160" w:line="278" w:lineRule="auto"/>
        <w:contextualSpacing/>
        <w:jc w:val="both"/>
        <w:rPr>
          <w:rFonts w:ascii="GHEA Grapalat" w:hAnsi="GHEA Grapalat" w:cs="Arial"/>
          <w:color w:val="0A0A0A"/>
        </w:rPr>
      </w:pPr>
      <w:r w:rsidRPr="008C7D07">
        <w:rPr>
          <w:rFonts w:ascii="GHEA Grapalat" w:hAnsi="GHEA Grapalat" w:cs="Arial"/>
          <w:color w:val="0A0A0A"/>
        </w:rPr>
        <w:lastRenderedPageBreak/>
        <w:t>документ об инвестировании имущества в уставный (складочный) капитал физическим лицом, не являющимся индивидуальным предпринимателем или нотариусом.</w:t>
      </w:r>
    </w:p>
    <w:p w:rsidR="00CC148E" w:rsidRPr="008C7D07" w:rsidRDefault="00CC148E" w:rsidP="00CC148E">
      <w:pPr>
        <w:pStyle w:val="ListParagraph"/>
        <w:jc w:val="both"/>
        <w:rPr>
          <w:rFonts w:ascii="GHEA Grapalat" w:hAnsi="GHEA Grapalat" w:cs="Arial"/>
          <w:color w:val="0A0A0A"/>
        </w:rPr>
      </w:pPr>
      <w:r w:rsidRPr="008C7D07">
        <w:rPr>
          <w:rFonts w:ascii="GHEA Grapalat" w:hAnsi="GHEA Grapalat" w:cs="Arial"/>
          <w:color w:val="0A0A0A"/>
        </w:rPr>
        <w:t>5.8. В документах о приобретении у физического лица, выписываемых в электронном виде, обязательные для заполнения данные, касающиеся лица, выписывающего документ: наименование (имя, фамилия), учетный номер налогоплательщика (УНН), местонахождение — должны заполняться автоматически на основе данных, имеющихся в информационной базе.</w:t>
      </w:r>
    </w:p>
    <w:p w:rsidR="00CC148E" w:rsidRPr="008C7D07" w:rsidRDefault="00CC148E" w:rsidP="00CC148E">
      <w:pPr>
        <w:pStyle w:val="ListParagraph"/>
        <w:jc w:val="both"/>
        <w:rPr>
          <w:rFonts w:ascii="GHEA Grapalat" w:hAnsi="GHEA Grapalat" w:cs="Arial"/>
          <w:color w:val="0A0A0A"/>
        </w:rPr>
      </w:pPr>
      <w:r w:rsidRPr="008C7D07">
        <w:rPr>
          <w:rFonts w:ascii="GHEA Grapalat" w:hAnsi="GHEA Grapalat" w:cs="Arial"/>
          <w:color w:val="0A0A0A"/>
        </w:rPr>
        <w:t>5.9. Документ о приобретении у физического лица, выписываемый в электронном виде, должен содержать неповторяющиеся серию и номер (далее — серия-номер), сгенерированные в установленном порядке, которые являются основным реквизитом, идентифицирующим данный документ. Серия-номер должна состоять из 11 знаков, где первый знак должен начинаться с латинской буквы «C», а остальные 10 знаков должны быть цифрами.</w:t>
      </w:r>
    </w:p>
    <w:p w:rsidR="00CC148E" w:rsidRPr="008C7D07" w:rsidRDefault="00CC148E" w:rsidP="00CC148E">
      <w:pPr>
        <w:pStyle w:val="ListParagraph"/>
        <w:jc w:val="both"/>
        <w:rPr>
          <w:rFonts w:ascii="GHEA Grapalat" w:hAnsi="GHEA Grapalat" w:cs="Arial"/>
          <w:color w:val="0A0A0A"/>
        </w:rPr>
      </w:pPr>
      <w:r w:rsidRPr="008C7D07">
        <w:rPr>
          <w:rFonts w:ascii="GHEA Grapalat" w:hAnsi="GHEA Grapalat" w:cs="Arial"/>
          <w:color w:val="0A0A0A"/>
        </w:rPr>
        <w:t>5.10. Документ о приобретении у физического лица, выписываемый в электронном виде, в обязательном порядке заверяется (подтверждается) лицом, имеющим полномочия на выписку данного документа в электронном виде и его заверение электронной подписью, заключившим в соответствии с требованиями статьи 310 Налогового кодекса РА договор с налоговым органом о представлении налоговых расчетов в электронном виде, а также получившим от налогового органа электронный код и пароль.</w:t>
      </w:r>
    </w:p>
    <w:p w:rsidR="00CC148E" w:rsidRPr="008C7D07" w:rsidRDefault="00CC148E" w:rsidP="00CC148E">
      <w:pPr>
        <w:pStyle w:val="ListParagraph"/>
        <w:jc w:val="both"/>
        <w:rPr>
          <w:rFonts w:ascii="GHEA Grapalat" w:hAnsi="GHEA Grapalat" w:cs="Arial"/>
          <w:color w:val="0A0A0A"/>
        </w:rPr>
      </w:pPr>
      <w:r w:rsidRPr="008C7D07">
        <w:rPr>
          <w:rFonts w:ascii="GHEA Grapalat" w:hAnsi="GHEA Grapalat" w:cs="Arial"/>
          <w:color w:val="0A0A0A"/>
        </w:rPr>
        <w:t>5.11. Документ о приобретении у физического лица не может быть выписан за периоды, проверенные (изученные) в ходе комплексной налоговой проверки (обмера) в порядке, установленном Налоговым кодексом РА, или находящиеся в процессе комплексной налоговой проверки (обмера). Документ о приобретении у физического лица, заверенный электронной подписью /выписанный/, не подлежит изменению и может быть только признан выписанным с ошибками.</w:t>
      </w:r>
    </w:p>
    <w:p w:rsidR="00CC148E" w:rsidRPr="008C7D07" w:rsidRDefault="00CC148E" w:rsidP="00CC148E">
      <w:pPr>
        <w:pStyle w:val="ListParagraph"/>
        <w:jc w:val="both"/>
        <w:rPr>
          <w:rFonts w:ascii="GHEA Grapalat" w:hAnsi="GHEA Grapalat" w:cs="Arial"/>
          <w:color w:val="0A0A0A"/>
        </w:rPr>
      </w:pPr>
      <w:r w:rsidRPr="008C7D07">
        <w:rPr>
          <w:rFonts w:ascii="GHEA Grapalat" w:hAnsi="GHEA Grapalat" w:cs="Arial"/>
          <w:color w:val="0A0A0A"/>
        </w:rPr>
        <w:t>5.12. Форма документа о приобретении у физического лица определяется техническим заданием на разработку программы для электронной выписки данного документа, утвержденным налоговым органом.</w:t>
      </w:r>
    </w:p>
    <w:p w:rsidR="00CC148E" w:rsidRPr="008C7D07" w:rsidRDefault="00CC148E" w:rsidP="00CC148E">
      <w:pPr>
        <w:pStyle w:val="ListParagraph"/>
        <w:jc w:val="both"/>
        <w:rPr>
          <w:rFonts w:ascii="GHEA Grapalat" w:hAnsi="GHEA Grapalat" w:cs="Arial"/>
          <w:color w:val="0A0A0A"/>
        </w:rPr>
      </w:pPr>
      <w:r w:rsidRPr="008C7D07">
        <w:rPr>
          <w:rFonts w:ascii="GHEA Grapalat" w:hAnsi="GHEA Grapalat" w:cs="Arial"/>
          <w:color w:val="0A0A0A"/>
        </w:rPr>
        <w:t>5.13. Заполненный документ о приобретении у физического лица не может быть заверен /подписан/, если в нем не заполнены какие-либо данные (реквизиты), подлежащие обязательному заполнению.</w:t>
      </w:r>
    </w:p>
    <w:p w:rsidR="00CC148E" w:rsidRPr="00580BE2" w:rsidRDefault="00CC148E" w:rsidP="00CC148E">
      <w:pPr>
        <w:pStyle w:val="ListParagraph"/>
        <w:jc w:val="both"/>
        <w:rPr>
          <w:rFonts w:ascii="GHEA Grapalat" w:hAnsi="GHEA Grapalat" w:cs="Arial"/>
          <w:color w:val="0A0A0A"/>
        </w:rPr>
      </w:pPr>
      <w:r w:rsidRPr="00580BE2">
        <w:rPr>
          <w:rFonts w:ascii="GHEA Grapalat" w:hAnsi="GHEA Grapalat" w:cs="Arial"/>
          <w:color w:val="0A0A0A"/>
        </w:rPr>
        <w:t>5.14. Помимо серии и номера, в документ о приобретении у физического лица в обязательном порядке включаются также:</w:t>
      </w:r>
      <w:r w:rsidRPr="00580BE2">
        <w:rPr>
          <w:rFonts w:ascii="GHEA Grapalat" w:hAnsi="GHEA Grapalat" w:cs="Arial"/>
          <w:color w:val="0A0A0A"/>
        </w:rPr>
        <w:br/>
        <w:t>•дата выписки документа,</w:t>
      </w:r>
      <w:r w:rsidRPr="00580BE2">
        <w:rPr>
          <w:rFonts w:ascii="GHEA Grapalat" w:hAnsi="GHEA Grapalat" w:cs="Arial"/>
          <w:color w:val="0A0A0A"/>
        </w:rPr>
        <w:br/>
        <w:t>• дата поставки товара,</w:t>
      </w:r>
      <w:r w:rsidRPr="00580BE2">
        <w:rPr>
          <w:rFonts w:ascii="GHEA Grapalat" w:hAnsi="GHEA Grapalat" w:cs="Arial"/>
          <w:color w:val="0A0A0A"/>
        </w:rPr>
        <w:br/>
        <w:t>• номенклатура и количество товара, являющегося предметом сделки, цена за единицу товара, общая стоимость,</w:t>
      </w:r>
      <w:r w:rsidRPr="00580BE2">
        <w:rPr>
          <w:rFonts w:ascii="GHEA Grapalat" w:hAnsi="GHEA Grapalat" w:cs="Arial"/>
          <w:color w:val="0A0A0A"/>
        </w:rPr>
        <w:br/>
        <w:t xml:space="preserve">• имя, фамилия, адрес места жительства физического лица, не являющегося индивидуальным предпринимателем или нотариусом, поставляющего товар; серия и (или) номер паспорта (или другого документа, удостоверяющего личность), при наличии (обязательно для граждан РА) — номер общественной службы (далее — НОС) или номер справки об отсутствии НОС, а </w:t>
      </w:r>
      <w:r w:rsidRPr="00580BE2">
        <w:rPr>
          <w:rFonts w:ascii="GHEA Grapalat" w:hAnsi="GHEA Grapalat" w:cs="Arial"/>
          <w:color w:val="0A0A0A"/>
        </w:rPr>
        <w:lastRenderedPageBreak/>
        <w:t>также ИНН (при наличии).</w:t>
      </w:r>
      <w:r w:rsidRPr="00580BE2">
        <w:rPr>
          <w:rFonts w:ascii="GHEA Grapalat" w:hAnsi="GHEA Grapalat" w:cs="Arial"/>
          <w:color w:val="0A0A0A"/>
        </w:rPr>
        <w:br/>
        <w:t>• для лица, приобретающего товар:</w:t>
      </w:r>
      <w:r w:rsidRPr="00580BE2">
        <w:rPr>
          <w:rFonts w:ascii="GHEA Grapalat" w:hAnsi="GHEA Grapalat" w:cs="Arial"/>
          <w:color w:val="0A0A0A"/>
        </w:rPr>
        <w:br/>
        <w:t>а) учетный номер налогоплательщика, а в случае плательщиков налога на добавленную стоимость — также учетный номер плательщика налога на добавленную стоимость,</w:t>
      </w:r>
      <w:r w:rsidRPr="00580BE2">
        <w:rPr>
          <w:rFonts w:ascii="GHEA Grapalat" w:hAnsi="GHEA Grapalat" w:cs="Arial"/>
          <w:color w:val="0A0A0A"/>
        </w:rPr>
        <w:br/>
        <w:t>б) полное наименование организации, место нахождения, адрес места назначения товаров, имя, фамилия и подпись должностного лица,</w:t>
      </w:r>
      <w:r w:rsidRPr="00580BE2">
        <w:rPr>
          <w:rFonts w:ascii="GHEA Grapalat" w:hAnsi="GHEA Grapalat" w:cs="Arial"/>
          <w:color w:val="0A0A0A"/>
        </w:rPr>
        <w:br/>
        <w:t>в) имя, фамилия индивидуального предпринимателя, адрес места жительства, отметка «индивидуальный предприниматель» или «ИП», адрес места назначения товаров, имя, фамилия и подпись должностного лица.</w:t>
      </w:r>
    </w:p>
    <w:p w:rsidR="00CC148E" w:rsidRPr="00580BE2" w:rsidRDefault="00CC148E" w:rsidP="00CC148E">
      <w:pPr>
        <w:pStyle w:val="ListParagraph"/>
        <w:jc w:val="both"/>
        <w:rPr>
          <w:rFonts w:ascii="GHEA Grapalat" w:hAnsi="GHEA Grapalat" w:cs="Arial"/>
          <w:color w:val="0A0A0A"/>
        </w:rPr>
      </w:pPr>
      <w:r w:rsidRPr="00580BE2">
        <w:rPr>
          <w:rFonts w:ascii="GHEA Grapalat" w:hAnsi="GHEA Grapalat" w:cs="Arial"/>
          <w:color w:val="0A0A0A"/>
        </w:rPr>
        <w:t>5.15. В то же время, в определенных случаях до выписки расчетного документа должна быть обеспечена возможность проверки данных физического лица, не являющегося индивидуальным предпринимателем или нотариусом, поставляющего товар, с данными Полиции РА.</w:t>
      </w:r>
    </w:p>
    <w:p w:rsidR="00CC148E" w:rsidRPr="00580BE2" w:rsidRDefault="00CC148E" w:rsidP="00CC148E">
      <w:pPr>
        <w:pStyle w:val="ListParagraph"/>
        <w:jc w:val="both"/>
        <w:rPr>
          <w:rFonts w:ascii="GHEA Grapalat" w:hAnsi="GHEA Grapalat" w:cs="Arial"/>
          <w:color w:val="0A0A0A"/>
        </w:rPr>
      </w:pPr>
      <w:r w:rsidRPr="00580BE2">
        <w:rPr>
          <w:rFonts w:ascii="GHEA Grapalat" w:hAnsi="GHEA Grapalat" w:cs="Arial"/>
          <w:color w:val="0A0A0A"/>
        </w:rPr>
        <w:t>5.16. В таблице результатов поиска должна быть предусмотрена возможность сортировки данных по алфавиту, датам или другим числовым значениям в порядке возрастания или убывания с помощью стрелок рядом с заголовками. Должна быть обеспечена возможность увеличения и (или) уменьшения столбцов таблицы, а также их расстановки в соответствии с необходимыми приоритетами путем простого нажатия на заголовок и перетаскивания в нужную область. В таблице результатов поиска также должна быть возможность выбора столбцов, необходимых для отображения, а при экспорте в Excel должны экспортироваться только те столбцы, которые были предварительно выбраны налогоплательщиком.</w:t>
      </w:r>
    </w:p>
    <w:p w:rsidR="00CC148E" w:rsidRPr="00580BE2" w:rsidRDefault="00CC148E" w:rsidP="00CC148E">
      <w:pPr>
        <w:spacing w:line="360" w:lineRule="atLeast"/>
        <w:rPr>
          <w:rFonts w:ascii="GHEA Grapalat" w:hAnsi="GHEA Grapalat" w:cs="Arial"/>
          <w:color w:val="0A0A0A"/>
        </w:rPr>
      </w:pPr>
      <w:r w:rsidRPr="00580BE2">
        <w:rPr>
          <w:rFonts w:ascii="GHEA Grapalat" w:hAnsi="GHEA Grapalat" w:cs="Arial"/>
          <w:color w:val="0A0A0A"/>
        </w:rPr>
        <w:t>5.17. В заголовках таблицы результатов поиска с помощью чекбокса (флажка) должна быть обеспечена возможность выбора сразу всего списка документов о приобретении у физических лиц на данной странице либо выбора одного или нескольких конкретных документов. Рядом с чекбоксом должна находиться стрелка, при нажатии на которую открывается меню с вариантами «Все» и «Снять выделение». При выборе «Все» должна быть обеспечена возможность выделить все документы о приобретении у физических лиц в данном подраздела (все документы на всех страницах), а при выборе «Снять выделение» — возможность отменить выделение всех документов.</w:t>
      </w:r>
    </w:p>
    <w:p w:rsidR="00CC148E" w:rsidRPr="00580BE2" w:rsidRDefault="00CC148E" w:rsidP="00CC148E">
      <w:pPr>
        <w:spacing w:line="360" w:lineRule="atLeast"/>
        <w:rPr>
          <w:rFonts w:ascii="GHEA Grapalat" w:hAnsi="GHEA Grapalat" w:cs="Arial"/>
          <w:color w:val="0A0A0A"/>
        </w:rPr>
      </w:pPr>
      <w:r w:rsidRPr="00580BE2">
        <w:rPr>
          <w:rFonts w:ascii="GHEA Grapalat" w:hAnsi="GHEA Grapalat" w:cs="Arial"/>
          <w:color w:val="0A0A0A"/>
        </w:rPr>
        <w:t xml:space="preserve">5.18. В верхней части таблицы данных по результатам поиска должны отображаться критерии, по которым пользователь осуществлял поиск. Должна быть обеспечена возможность удаления этих критериев непосредственно в данной области без открытия окна «Параметры поиска», в результате чего список документов обновляется в соответствии с оставшимися критериями. Также должна быть обеспечена возможность удаления всех критериев поиска в данной области без открытия окна «Параметры поиска», что также </w:t>
      </w:r>
      <w:r w:rsidRPr="00580BE2">
        <w:rPr>
          <w:rFonts w:ascii="GHEA Grapalat" w:hAnsi="GHEA Grapalat" w:cs="Arial"/>
          <w:color w:val="0A0A0A"/>
        </w:rPr>
        <w:lastRenderedPageBreak/>
        <w:t>приводит к обновлению результатов поиска. На странице результатов поиска должна быть возможность просмотра данных о количестве документов до 100 единиц.</w:t>
      </w:r>
    </w:p>
    <w:p w:rsidR="00CC148E" w:rsidRPr="00580BE2" w:rsidRDefault="00CC148E" w:rsidP="00CC148E">
      <w:pPr>
        <w:spacing w:line="360" w:lineRule="atLeast"/>
        <w:rPr>
          <w:rFonts w:ascii="GHEA Grapalat" w:hAnsi="GHEA Grapalat" w:cs="Arial"/>
          <w:color w:val="0A0A0A"/>
        </w:rPr>
      </w:pPr>
      <w:r w:rsidRPr="00580BE2">
        <w:rPr>
          <w:rFonts w:ascii="GHEA Grapalat" w:hAnsi="GHEA Grapalat" w:cs="Arial"/>
          <w:color w:val="0A0A0A"/>
        </w:rPr>
        <w:t>5.19. Должна быть обеспечена возможность поиска данных до 100 документов по серии, номеру и паспортным данным.</w:t>
      </w:r>
    </w:p>
    <w:p w:rsidR="00CC148E" w:rsidRPr="00580BE2" w:rsidRDefault="00CC148E" w:rsidP="00CC148E">
      <w:pPr>
        <w:spacing w:line="360" w:lineRule="atLeast"/>
        <w:rPr>
          <w:rFonts w:ascii="GHEA Grapalat" w:hAnsi="GHEA Grapalat" w:cs="Arial"/>
          <w:color w:val="0A0A0A"/>
        </w:rPr>
      </w:pPr>
      <w:r w:rsidRPr="00580BE2">
        <w:rPr>
          <w:rFonts w:ascii="GHEA Grapalat" w:hAnsi="GHEA Grapalat" w:cs="Arial"/>
          <w:color w:val="0A0A0A"/>
        </w:rPr>
        <w:t>5.20. Должна быть обеспечена возможность перелистывания страниц с помощью стрелок (переход к первой, последней, предыдущей и следующей страницам) или выбора конкретной страницы, а также выбора из выпадающего списка или ручного ввода количества документов о приобретении у физических лиц, отображаемых на данной странице.</w:t>
      </w:r>
    </w:p>
    <w:p w:rsidR="00CC148E" w:rsidRPr="00580BE2" w:rsidRDefault="00CC148E" w:rsidP="00CC148E">
      <w:pPr>
        <w:spacing w:line="360" w:lineRule="atLeast"/>
        <w:rPr>
          <w:rFonts w:ascii="GHEA Grapalat" w:hAnsi="GHEA Grapalat" w:cs="Arial"/>
          <w:color w:val="0A0A0A"/>
        </w:rPr>
      </w:pPr>
      <w:r w:rsidRPr="00580BE2">
        <w:rPr>
          <w:rFonts w:ascii="GHEA Grapalat" w:hAnsi="GHEA Grapalat" w:cs="Arial"/>
          <w:color w:val="0A0A0A"/>
        </w:rPr>
        <w:t>5.21. Должна быть обеспечена возможность проверки подлинности выписанных в электронном виде документов о приобретении у физических лиц через официальный сайт налогового органа на основании серии и номера этих документов.</w:t>
      </w:r>
    </w:p>
    <w:p w:rsidR="00CC148E" w:rsidRPr="00580BE2" w:rsidRDefault="00CC148E" w:rsidP="00CC148E">
      <w:pPr>
        <w:spacing w:line="360" w:lineRule="atLeast"/>
        <w:rPr>
          <w:rFonts w:ascii="GHEA Grapalat" w:hAnsi="GHEA Grapalat" w:cs="Arial"/>
          <w:color w:val="0A0A0A"/>
        </w:rPr>
      </w:pPr>
      <w:r w:rsidRPr="00580BE2">
        <w:rPr>
          <w:rFonts w:ascii="GHEA Grapalat" w:hAnsi="GHEA Grapalat" w:cs="Arial"/>
          <w:color w:val="0A0A0A"/>
        </w:rPr>
        <w:t>5.22. При вводе серии и номера документов о приобретении у физических лиц в систему Казначейства должна быть обеспечена возможность передачи данных по этим документам в указанную систему.</w:t>
      </w:r>
    </w:p>
    <w:p w:rsidR="00CC148E" w:rsidRPr="00580BE2" w:rsidRDefault="00CC148E" w:rsidP="00CC148E">
      <w:pPr>
        <w:spacing w:line="360" w:lineRule="atLeast"/>
        <w:rPr>
          <w:rFonts w:ascii="GHEA Grapalat" w:hAnsi="GHEA Grapalat" w:cs="Arial"/>
          <w:color w:val="0A0A0A"/>
        </w:rPr>
      </w:pPr>
      <w:r w:rsidRPr="00580BE2">
        <w:rPr>
          <w:rFonts w:ascii="GHEA Grapalat" w:hAnsi="GHEA Grapalat" w:cs="Arial"/>
          <w:color w:val="0A0A0A"/>
        </w:rPr>
        <w:t>5.23. Должна быть обеспечена возможность автоматического отражения определенных данных из документов о приобретении у физических лиц в различных расчетах-отчетах в случае необходимости.</w:t>
      </w:r>
    </w:p>
    <w:p w:rsidR="00CC148E" w:rsidRPr="00580BE2" w:rsidRDefault="00CC148E" w:rsidP="00CC148E">
      <w:pPr>
        <w:spacing w:line="360" w:lineRule="atLeast"/>
        <w:rPr>
          <w:rFonts w:ascii="GHEA Grapalat" w:hAnsi="GHEA Grapalat" w:cs="Arial"/>
          <w:color w:val="0A0A0A"/>
        </w:rPr>
      </w:pPr>
      <w:r w:rsidRPr="00580BE2">
        <w:rPr>
          <w:rFonts w:ascii="GHEA Grapalat" w:hAnsi="GHEA Grapalat" w:cs="Arial"/>
          <w:color w:val="0A0A0A"/>
        </w:rPr>
        <w:t>5.24. Налогоплательщики должны иметь возможность интеграции с системой, для чего должны быть составлены соответствующие документы (описания).</w:t>
      </w:r>
    </w:p>
    <w:p w:rsidR="00CC148E" w:rsidRPr="00580BE2" w:rsidRDefault="00CC148E" w:rsidP="00032CFC">
      <w:pPr>
        <w:numPr>
          <w:ilvl w:val="0"/>
          <w:numId w:val="20"/>
        </w:numPr>
        <w:spacing w:line="360" w:lineRule="atLeast"/>
        <w:ind w:left="720" w:hanging="360"/>
        <w:rPr>
          <w:rFonts w:ascii="GHEA Grapalat" w:hAnsi="GHEA Grapalat" w:cs="Arial"/>
          <w:color w:val="0A0A0A"/>
        </w:rPr>
      </w:pPr>
      <w:r w:rsidRPr="00580BE2">
        <w:rPr>
          <w:rFonts w:ascii="GHEA Grapalat" w:hAnsi="GHEA Grapalat" w:cs="Arial"/>
          <w:color w:val="0A0A0A"/>
        </w:rPr>
        <w:t>Применение электронной подписи в других документах</w:t>
      </w:r>
      <w:r w:rsidRPr="00580BE2">
        <w:rPr>
          <w:rFonts w:ascii="GHEA Grapalat" w:hAnsi="GHEA Grapalat" w:cs="Arial"/>
          <w:color w:val="0A0A0A"/>
        </w:rPr>
        <w:br/>
        <w:t>Должна быть обеспечена возможность подписания выписываемых документов видами электронных подписей, действующими в системе e-invoicing: идентификационная карта (ID-карта), mID и CoSign.</w:t>
      </w:r>
    </w:p>
    <w:p w:rsidR="00CC148E" w:rsidRPr="00B72CC6" w:rsidRDefault="00CC148E" w:rsidP="00CC148E">
      <w:pPr>
        <w:pStyle w:val="ListParagraph"/>
        <w:spacing w:line="360" w:lineRule="atLeast"/>
        <w:jc w:val="both"/>
        <w:rPr>
          <w:rFonts w:ascii="GHEA Grapalat" w:hAnsi="GHEA Grapalat" w:cs="Arial"/>
          <w:color w:val="0A0A0A"/>
        </w:rPr>
      </w:pPr>
    </w:p>
    <w:p w:rsidR="00CC148E" w:rsidRPr="00580BE2" w:rsidRDefault="00CC148E" w:rsidP="00032CFC">
      <w:pPr>
        <w:numPr>
          <w:ilvl w:val="0"/>
          <w:numId w:val="21"/>
        </w:numPr>
        <w:spacing w:line="360" w:lineRule="atLeast"/>
        <w:ind w:left="720" w:hanging="360"/>
        <w:rPr>
          <w:rFonts w:ascii="GHEA Grapalat" w:hAnsi="GHEA Grapalat" w:cs="Arial"/>
          <w:color w:val="0A0A0A"/>
        </w:rPr>
      </w:pPr>
      <w:r w:rsidRPr="00580BE2">
        <w:rPr>
          <w:rFonts w:ascii="GHEA Grapalat" w:hAnsi="GHEA Grapalat" w:cs="Arial"/>
          <w:b/>
          <w:bCs/>
          <w:color w:val="0A0A0A"/>
        </w:rPr>
        <w:t>Другие изменения в системе «Электронные расчетные документы»</w:t>
      </w:r>
    </w:p>
    <w:p w:rsidR="00CC148E" w:rsidRPr="00580BE2" w:rsidRDefault="00CC148E" w:rsidP="00CC148E">
      <w:pPr>
        <w:spacing w:line="360" w:lineRule="atLeast"/>
        <w:rPr>
          <w:rFonts w:ascii="GHEA Grapalat" w:hAnsi="GHEA Grapalat" w:cs="Arial"/>
          <w:color w:val="0A0A0A"/>
        </w:rPr>
      </w:pPr>
      <w:r w:rsidRPr="00580BE2">
        <w:rPr>
          <w:rFonts w:ascii="GHEA Grapalat" w:hAnsi="GHEA Grapalat" w:cs="Arial"/>
          <w:color w:val="0A0A0A"/>
        </w:rPr>
        <w:t>7.1. Должно быть составлено доступное для налогоплательщиков описание для интеграции с системой «Электронные расчетные документы» (далее — e-invoicing).</w:t>
      </w:r>
    </w:p>
    <w:p w:rsidR="00CC148E" w:rsidRPr="00580BE2" w:rsidRDefault="00CC148E" w:rsidP="00CC148E">
      <w:pPr>
        <w:spacing w:line="360" w:lineRule="atLeast"/>
        <w:rPr>
          <w:rFonts w:ascii="GHEA Grapalat" w:hAnsi="GHEA Grapalat" w:cs="Arial"/>
          <w:color w:val="0A0A0A"/>
        </w:rPr>
      </w:pPr>
      <w:r w:rsidRPr="00580BE2">
        <w:rPr>
          <w:rFonts w:ascii="GHEA Grapalat" w:hAnsi="GHEA Grapalat" w:cs="Arial"/>
          <w:color w:val="0A0A0A"/>
        </w:rPr>
        <w:t>7.2. В системе «Электронные расчетные документы» (далее — e-invoicing) должна быть создана связь между аннулированным расчетным документом и новым расчетным документом, выписанным взамен него. Система должна определять новый выписанный расчетный документ как замену ранее выписанному и аннулированному счету «X».</w:t>
      </w:r>
    </w:p>
    <w:p w:rsidR="00CC148E" w:rsidRPr="00580BE2" w:rsidRDefault="00CC148E" w:rsidP="00CC148E">
      <w:pPr>
        <w:spacing w:line="360" w:lineRule="atLeast"/>
        <w:rPr>
          <w:rFonts w:ascii="GHEA Grapalat" w:hAnsi="GHEA Grapalat" w:cs="Arial"/>
          <w:color w:val="0A0A0A"/>
        </w:rPr>
      </w:pPr>
      <w:r w:rsidRPr="00580BE2">
        <w:rPr>
          <w:rFonts w:ascii="GHEA Grapalat" w:hAnsi="GHEA Grapalat" w:cs="Arial"/>
          <w:color w:val="0A0A0A"/>
        </w:rPr>
        <w:t>7.3. Должна быть обеспечена возможность поиска по данным ранее аннулированных и выписанных взамен них расчетных документов, а также экспорта найденных данных.</w:t>
      </w:r>
    </w:p>
    <w:p w:rsidR="00CC148E" w:rsidRPr="00580BE2" w:rsidRDefault="00CC148E" w:rsidP="00CC148E">
      <w:pPr>
        <w:spacing w:line="360" w:lineRule="atLeast"/>
        <w:rPr>
          <w:rFonts w:ascii="GHEA Grapalat" w:hAnsi="GHEA Grapalat" w:cs="Arial"/>
          <w:color w:val="0A0A0A"/>
        </w:rPr>
      </w:pPr>
      <w:r w:rsidRPr="00580BE2">
        <w:rPr>
          <w:rFonts w:ascii="GHEA Grapalat" w:hAnsi="GHEA Grapalat" w:cs="Arial"/>
          <w:color w:val="0A0A0A"/>
        </w:rPr>
        <w:lastRenderedPageBreak/>
        <w:t>7.4. В системе «Электронные расчетные документы» (далее — e-invoicing) должна быть история параметров поиска, которая будет запоминать последние 5 поисковых запросов, либо пользователь сможет самостоятельно «сохранять» часто используемые параметры поиска.</w:t>
      </w:r>
    </w:p>
    <w:p w:rsidR="00CC148E" w:rsidRPr="00580BE2" w:rsidRDefault="00CC148E" w:rsidP="00CC148E">
      <w:pPr>
        <w:spacing w:line="360" w:lineRule="atLeast"/>
        <w:rPr>
          <w:rFonts w:ascii="GHEA Grapalat" w:hAnsi="GHEA Grapalat" w:cs="Arial"/>
          <w:color w:val="0A0A0A"/>
        </w:rPr>
      </w:pPr>
      <w:r w:rsidRPr="00580BE2">
        <w:rPr>
          <w:rFonts w:ascii="GHEA Grapalat" w:hAnsi="GHEA Grapalat" w:cs="Arial"/>
          <w:color w:val="0A0A0A"/>
        </w:rPr>
        <w:t>7.5. На главных страницах системы «Электронные расчетные документы» (далее — e-invoicing) вместо последних документов должны отображаться данные о последних изменениях, в частности, об обновлениях, изменениях в системе или любых других объявлениях.</w:t>
      </w:r>
    </w:p>
    <w:p w:rsidR="00CC148E" w:rsidRPr="00580BE2" w:rsidRDefault="00CC148E" w:rsidP="00CC148E">
      <w:pPr>
        <w:spacing w:line="360" w:lineRule="atLeast"/>
        <w:rPr>
          <w:rFonts w:ascii="GHEA Grapalat" w:hAnsi="GHEA Grapalat" w:cs="Arial"/>
          <w:color w:val="0A0A0A"/>
        </w:rPr>
      </w:pPr>
      <w:r w:rsidRPr="00580BE2">
        <w:rPr>
          <w:rFonts w:ascii="GHEA Grapalat" w:hAnsi="GHEA Grapalat" w:cs="Arial"/>
          <w:color w:val="0A0A0A"/>
        </w:rPr>
        <w:t>7.6. При выписке расчетного документа из списка ТН ВЭД должна быть возможность выбора варианта «Набор», при котором непосредственно под строкой набора можно будет выбрать и заполнить составляющие товары набора отдельными строками с указанием кодов ТН ВЭД. При выборе варианта «Набор» подстроки должны нумероваться порядковым номером набора с добавлением подномеров. В подстроках обязательными для заполнения должны быть поля: код ТН ВЭД, наименование товара, единица измерения, количество. Остальные поля не должны быть обязательными для заполнения, а в случае заполнения — не должны участвовать в последующих расчетах.</w:t>
      </w:r>
    </w:p>
    <w:p w:rsidR="00CC148E" w:rsidRPr="00580BE2" w:rsidRDefault="00CC148E" w:rsidP="00CC148E">
      <w:pPr>
        <w:pStyle w:val="ListParagraph"/>
        <w:rPr>
          <w:rFonts w:ascii="GHEA Grapalat" w:hAnsi="GHEA Grapalat" w:cs="Arial"/>
          <w:color w:val="0A0A0A"/>
        </w:rPr>
      </w:pPr>
      <w:r w:rsidRPr="00580BE2">
        <w:rPr>
          <w:rFonts w:ascii="GHEA Grapalat" w:hAnsi="GHEA Grapalat" w:cs="Arial"/>
          <w:b/>
          <w:bCs/>
          <w:color w:val="0A0A0A"/>
        </w:rPr>
        <w:t>8. Изменения в «Электронной системе представления отчетности»</w:t>
      </w:r>
    </w:p>
    <w:p w:rsidR="00CC148E" w:rsidRPr="00580BE2" w:rsidRDefault="00CC148E" w:rsidP="00CC148E">
      <w:pPr>
        <w:pStyle w:val="ListParagraph"/>
        <w:rPr>
          <w:rFonts w:ascii="GHEA Grapalat" w:hAnsi="GHEA Grapalat" w:cs="Arial"/>
          <w:color w:val="0A0A0A"/>
        </w:rPr>
      </w:pPr>
      <w:r w:rsidRPr="00580BE2">
        <w:rPr>
          <w:rFonts w:ascii="GHEA Grapalat" w:hAnsi="GHEA Grapalat" w:cs="Arial"/>
          <w:color w:val="0A0A0A"/>
        </w:rPr>
        <w:t>8.1. На странице «Кабинет доверителя» (Լիազորի գրասենյակ) должны быть добавлены новые виды полномочий, обусловленные новыми типами документов. В частности, должна быть обеспечена возможность предоставления разрешений на «Просмотр», «Выписку» и «Признание выписанным с ошибками».</w:t>
      </w:r>
    </w:p>
    <w:p w:rsidR="00CC148E" w:rsidRPr="00580BE2" w:rsidRDefault="00CC148E" w:rsidP="00CC148E">
      <w:pPr>
        <w:pStyle w:val="ListParagraph"/>
        <w:rPr>
          <w:rFonts w:ascii="GHEA Grapalat" w:hAnsi="GHEA Grapalat" w:cs="Arial"/>
          <w:color w:val="0A0A0A"/>
        </w:rPr>
      </w:pPr>
      <w:r w:rsidRPr="00580BE2">
        <w:rPr>
          <w:rFonts w:ascii="GHEA Grapalat" w:hAnsi="GHEA Grapalat" w:cs="Arial"/>
          <w:color w:val="0A0A0A"/>
        </w:rPr>
        <w:t>8.2. Полномочия в системе «Электронные расчетные документы» (далее — e-invoicing) в части выписанных и полученных расчетных документов необходимо разграничить. То есть, если доверитель системы предоставил пользователю полномочие только на просмотр полученных расчетных документов и не предоставил никаких полномочий в разделе выписанных документов, то данные по выписанным расчетным документам не должны быть видимы для пользователя.</w:t>
      </w:r>
    </w:p>
    <w:p w:rsidR="00CC148E" w:rsidRPr="00580BE2" w:rsidRDefault="00CC148E" w:rsidP="00CC148E">
      <w:pPr>
        <w:pStyle w:val="ListParagraph"/>
        <w:rPr>
          <w:rFonts w:ascii="GHEA Grapalat" w:hAnsi="GHEA Grapalat" w:cs="Arial"/>
          <w:color w:val="0A0A0A"/>
        </w:rPr>
      </w:pPr>
      <w:r w:rsidRPr="00580BE2">
        <w:rPr>
          <w:rFonts w:ascii="GHEA Grapalat" w:hAnsi="GHEA Grapalat" w:cs="Arial"/>
          <w:color w:val="0A0A0A"/>
        </w:rPr>
        <w:t>8.3. При предварительном заполнении расчета по НДС и акцизному налогу, а также при проверке критериев отнесения отраженных в данном расчете дебетовых сумм к рисковым или нерисковым (согласно Постановлению Правительства РА № 155-Н от 01.02.2024 г.), необходимо учитывать также данные, отраженные в новых расчетных документах, выписанных взамен аннулированных.</w:t>
      </w:r>
    </w:p>
    <w:p w:rsidR="00CC148E" w:rsidRPr="00580BE2" w:rsidRDefault="00CC148E" w:rsidP="00CC148E">
      <w:pPr>
        <w:pStyle w:val="ListParagraph"/>
        <w:rPr>
          <w:rFonts w:ascii="GHEA Grapalat" w:hAnsi="GHEA Grapalat" w:cs="Arial"/>
          <w:color w:val="0A0A0A"/>
        </w:rPr>
      </w:pPr>
      <w:r w:rsidRPr="00580BE2">
        <w:rPr>
          <w:rFonts w:ascii="GHEA Grapalat" w:hAnsi="GHEA Grapalat" w:cs="Arial"/>
          <w:b/>
          <w:bCs/>
          <w:color w:val="0A0A0A"/>
        </w:rPr>
        <w:t xml:space="preserve">9. Интеграция с системой «Налогоплательщик 3» </w:t>
      </w:r>
    </w:p>
    <w:p w:rsidR="00CC148E" w:rsidRPr="00580BE2" w:rsidRDefault="00CC148E" w:rsidP="00CC148E">
      <w:pPr>
        <w:pStyle w:val="ListParagraph"/>
        <w:rPr>
          <w:rFonts w:ascii="GHEA Grapalat" w:hAnsi="GHEA Grapalat" w:cs="Arial"/>
          <w:color w:val="0A0A0A"/>
        </w:rPr>
      </w:pPr>
      <w:r w:rsidRPr="00580BE2">
        <w:rPr>
          <w:rFonts w:ascii="GHEA Grapalat" w:hAnsi="GHEA Grapalat" w:cs="Arial"/>
          <w:color w:val="0A0A0A"/>
        </w:rPr>
        <w:t>9.1. Интеграция с системой «Налогоплательщик 3» должна осуществляться на основе уже действующей логики и соответствующих функций системы «Налогоплательщик 3» для отображения информации о расчетных документах, полученных из Российской Федерации и Республики Беларусь, а также о полученных и выписанных документах о несоответствии.</w:t>
      </w:r>
    </w:p>
    <w:p w:rsidR="00CC148E" w:rsidRPr="00580BE2" w:rsidRDefault="00CC148E" w:rsidP="00CC148E">
      <w:pPr>
        <w:pStyle w:val="ListParagraph"/>
        <w:rPr>
          <w:rFonts w:ascii="GHEA Grapalat" w:hAnsi="GHEA Grapalat" w:cs="Arial"/>
          <w:color w:val="0A0A0A"/>
        </w:rPr>
      </w:pPr>
      <w:r w:rsidRPr="00580BE2">
        <w:rPr>
          <w:rFonts w:ascii="GHEA Grapalat" w:hAnsi="GHEA Grapalat" w:cs="Arial"/>
          <w:color w:val="0A0A0A"/>
        </w:rPr>
        <w:lastRenderedPageBreak/>
        <w:t>9.2. На данной странице должна быть обеспечена возможность поиска по критериям документа (тип документа, ИНН, статус документа, дата выписки и т. д.). В результате поиска должны отображаться соответствующие данные; найденные документы должна быть возможность скачать в формате PDF, а результаты поиска — экспортировать в формате Excel.</w:t>
      </w:r>
    </w:p>
    <w:p w:rsidR="00CC148E" w:rsidRPr="00580BE2" w:rsidRDefault="00CC148E" w:rsidP="00CC148E">
      <w:pPr>
        <w:pStyle w:val="ListParagraph"/>
        <w:rPr>
          <w:rFonts w:ascii="GHEA Grapalat" w:hAnsi="GHEA Grapalat" w:cs="Arial"/>
          <w:color w:val="0A0A0A"/>
        </w:rPr>
      </w:pPr>
      <w:r w:rsidRPr="00580BE2">
        <w:rPr>
          <w:rFonts w:ascii="GHEA Grapalat" w:hAnsi="GHEA Grapalat" w:cs="Arial"/>
          <w:color w:val="0A0A0A"/>
        </w:rPr>
        <w:t>9.3. Полученные и выписанные счета-фактуры должны учитываться при функции предварительного заполнения (prefilling) «Единого расчета по налогу на добавленную стоимость и акцизному налогу», расчета по «Налогу с оборота» (а при необходимости — и в других расчетах).</w:t>
      </w:r>
    </w:p>
    <w:p w:rsidR="00CC148E" w:rsidRPr="00580BE2" w:rsidRDefault="00CC148E" w:rsidP="00CC148E">
      <w:pPr>
        <w:pStyle w:val="ListParagraph"/>
        <w:rPr>
          <w:rFonts w:ascii="GHEA Grapalat" w:hAnsi="GHEA Grapalat" w:cs="Arial"/>
          <w:color w:val="0A0A0A"/>
        </w:rPr>
      </w:pPr>
      <w:r w:rsidRPr="00580BE2">
        <w:rPr>
          <w:rFonts w:ascii="GHEA Grapalat" w:hAnsi="GHEA Grapalat" w:cs="Arial"/>
          <w:color w:val="0A0A0A"/>
        </w:rPr>
        <w:t>9.4. Для новой добавляемой страницы должна действовать логика управления ролями, существующая в системе «Налогоплательщик 3».</w:t>
      </w:r>
    </w:p>
    <w:p w:rsidR="00CC148E" w:rsidRPr="00580BE2" w:rsidRDefault="00CC148E" w:rsidP="00CC148E">
      <w:pPr>
        <w:pStyle w:val="ListParagraph"/>
        <w:rPr>
          <w:rFonts w:ascii="GHEA Grapalat" w:hAnsi="GHEA Grapalat" w:cs="Arial"/>
          <w:color w:val="0A0A0A"/>
        </w:rPr>
      </w:pPr>
      <w:r w:rsidRPr="00580BE2">
        <w:rPr>
          <w:rFonts w:ascii="GHEA Grapalat" w:hAnsi="GHEA Grapalat" w:cs="Arial"/>
          <w:color w:val="0A0A0A"/>
        </w:rPr>
        <w:t>9.5. В разделе «Отчеты» системы должен появиться новый подраздел под названием «Другой документ», где должны отображаться документы о приобретении у физических лиц, выписанные через систему e-invoicing. Также должна быть обеспечена возможность поиска по параметрам и экспорта данных.</w:t>
      </w:r>
    </w:p>
    <w:p w:rsidR="00CC148E" w:rsidRPr="0078583A" w:rsidRDefault="00CC148E" w:rsidP="00CC148E">
      <w:pPr>
        <w:pStyle w:val="ListParagraph"/>
        <w:rPr>
          <w:rFonts w:ascii="GHEA Grapalat" w:hAnsi="GHEA Grapalat" w:cs="Arial"/>
          <w:color w:val="0A0A0A"/>
          <w:lang w:val="hy-AM"/>
        </w:rPr>
      </w:pPr>
      <w:r w:rsidRPr="00580BE2">
        <w:rPr>
          <w:rFonts w:ascii="GHEA Grapalat" w:hAnsi="GHEA Grapalat" w:cs="Arial"/>
          <w:color w:val="0A0A0A"/>
        </w:rPr>
        <w:t>9.6. В разделе «Отчеты» системы должна быть обеспечена возможность поиска по данным ранее аннулированных и выписанных взамен них расчетных документов, а также экспорта найденных данных.</w:t>
      </w:r>
    </w:p>
    <w:p w:rsidR="00CC148E" w:rsidRPr="0078583A" w:rsidRDefault="00CC148E" w:rsidP="00CC148E">
      <w:pPr>
        <w:pStyle w:val="ListParagraph"/>
        <w:rPr>
          <w:rFonts w:ascii="GHEA Grapalat" w:hAnsi="GHEA Grapalat"/>
          <w:b/>
          <w:sz w:val="20"/>
          <w:szCs w:val="20"/>
          <w:lang w:val="hy-AM"/>
        </w:rPr>
      </w:pPr>
    </w:p>
    <w:p w:rsidR="00CC148E" w:rsidRPr="00580BE2" w:rsidRDefault="00CC148E" w:rsidP="00CC148E">
      <w:pPr>
        <w:pStyle w:val="ListParagraph"/>
        <w:rPr>
          <w:rFonts w:ascii="GHEA Grapalat" w:hAnsi="GHEA Grapalat" w:cs="Arial"/>
          <w:color w:val="0A0A0A"/>
        </w:rPr>
      </w:pPr>
      <w:r w:rsidRPr="00580BE2">
        <w:rPr>
          <w:rFonts w:ascii="GHEA Grapalat" w:hAnsi="GHEA Grapalat" w:cs="Arial"/>
          <w:b/>
          <w:bCs/>
          <w:color w:val="0A0A0A"/>
        </w:rPr>
        <w:t>10. Объем услуг</w:t>
      </w:r>
      <w:r w:rsidRPr="00580BE2">
        <w:rPr>
          <w:rFonts w:ascii="GHEA Grapalat" w:hAnsi="GHEA Grapalat" w:cs="Arial"/>
          <w:color w:val="0A0A0A"/>
        </w:rPr>
        <w:br/>
        <w:t>Ниже представлены требования к осуществлению услуг, установленные данным техническим заданием:</w:t>
      </w:r>
    </w:p>
    <w:p w:rsidR="00CC148E" w:rsidRPr="00580BE2" w:rsidRDefault="00CC148E" w:rsidP="00CC148E">
      <w:pPr>
        <w:pStyle w:val="ListParagraph"/>
        <w:rPr>
          <w:rFonts w:ascii="GHEA Grapalat" w:hAnsi="GHEA Grapalat" w:cs="Arial"/>
          <w:color w:val="0A0A0A"/>
        </w:rPr>
      </w:pPr>
      <w:r w:rsidRPr="00580BE2">
        <w:rPr>
          <w:rFonts w:ascii="GHEA Grapalat" w:hAnsi="GHEA Grapalat" w:cs="Arial"/>
          <w:b/>
          <w:bCs/>
          <w:color w:val="0A0A0A"/>
        </w:rPr>
        <w:t>Разработка плана управления проектом</w:t>
      </w:r>
      <w:r w:rsidRPr="00580BE2">
        <w:rPr>
          <w:rFonts w:ascii="GHEA Grapalat" w:hAnsi="GHEA Grapalat" w:cs="Arial"/>
          <w:color w:val="0A0A0A"/>
        </w:rPr>
        <w:br/>
        <w:t>Исполнитель должен представить план управления проектом.</w:t>
      </w:r>
    </w:p>
    <w:p w:rsidR="00CC148E" w:rsidRPr="0078583A" w:rsidRDefault="00CC148E" w:rsidP="00CC148E">
      <w:pPr>
        <w:pStyle w:val="ListParagraph"/>
        <w:rPr>
          <w:rFonts w:ascii="GHEA Grapalat" w:hAnsi="GHEA Grapalat" w:cs="Arial"/>
          <w:color w:val="0A0A0A"/>
          <w:lang w:val="hy-AM"/>
        </w:rPr>
      </w:pPr>
    </w:p>
    <w:tbl>
      <w:tblPr>
        <w:tblW w:w="14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1630"/>
      </w:tblGrid>
      <w:tr w:rsidR="00CC148E" w:rsidRPr="0078583A" w:rsidTr="00C45D9F">
        <w:trPr>
          <w:trHeight w:val="1880"/>
        </w:trPr>
        <w:tc>
          <w:tcPr>
            <w:tcW w:w="2405"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360" w:lineRule="atLeast"/>
              <w:rPr>
                <w:rFonts w:ascii="GHEA Grapalat" w:hAnsi="GHEA Grapalat" w:cs="Arial"/>
                <w:color w:val="0A0A0A"/>
              </w:rPr>
            </w:pPr>
            <w:r w:rsidRPr="00580BE2">
              <w:rPr>
                <w:rFonts w:ascii="GHEA Grapalat" w:hAnsi="GHEA Grapalat" w:cs="Arial"/>
                <w:b/>
                <w:bCs/>
                <w:color w:val="0A0A0A"/>
              </w:rPr>
              <w:t>РЕБОВАНИЕ 1</w:t>
            </w:r>
          </w:p>
          <w:p w:rsidR="00CC148E" w:rsidRPr="00580BE2" w:rsidRDefault="00CC148E" w:rsidP="00C45D9F">
            <w:pPr>
              <w:spacing w:line="360" w:lineRule="atLeast"/>
              <w:rPr>
                <w:rFonts w:ascii="GHEA Grapalat" w:hAnsi="GHEA Grapalat" w:cs="Arial"/>
                <w:color w:val="0A0A0A"/>
              </w:rPr>
            </w:pPr>
          </w:p>
          <w:p w:rsidR="00CC148E" w:rsidRPr="0078583A" w:rsidRDefault="00CC148E" w:rsidP="00C45D9F">
            <w:pPr>
              <w:spacing w:line="276" w:lineRule="auto"/>
              <w:jc w:val="both"/>
              <w:rPr>
                <w:rFonts w:ascii="GHEA Grapalat" w:hAnsi="GHEA Grapalat"/>
                <w:b/>
                <w:sz w:val="20"/>
                <w:szCs w:val="20"/>
              </w:rPr>
            </w:pPr>
          </w:p>
        </w:tc>
        <w:tc>
          <w:tcPr>
            <w:tcW w:w="11630" w:type="dxa"/>
            <w:tcBorders>
              <w:top w:val="single" w:sz="4" w:space="0" w:color="auto"/>
              <w:left w:val="single" w:sz="4" w:space="0" w:color="auto"/>
              <w:bottom w:val="single" w:sz="4" w:space="0" w:color="auto"/>
              <w:right w:val="single" w:sz="4" w:space="0" w:color="auto"/>
            </w:tcBorders>
          </w:tcPr>
          <w:p w:rsidR="00CC148E" w:rsidRPr="00580BE2" w:rsidRDefault="00CC148E" w:rsidP="00C45D9F">
            <w:pPr>
              <w:spacing w:line="360" w:lineRule="atLeast"/>
              <w:rPr>
                <w:rFonts w:ascii="GHEA Grapalat" w:hAnsi="GHEA Grapalat" w:cs="Arial"/>
                <w:color w:val="0A0A0A"/>
              </w:rPr>
            </w:pPr>
            <w:r w:rsidRPr="00580BE2">
              <w:rPr>
                <w:rFonts w:ascii="GHEA Grapalat" w:hAnsi="GHEA Grapalat" w:cs="Arial"/>
                <w:color w:val="0A0A0A"/>
              </w:rPr>
              <w:t>План управления проектом должен включать:</w:t>
            </w:r>
          </w:p>
          <w:p w:rsidR="00CC148E" w:rsidRPr="00580BE2" w:rsidRDefault="00CC148E" w:rsidP="00032CFC">
            <w:pPr>
              <w:numPr>
                <w:ilvl w:val="0"/>
                <w:numId w:val="22"/>
              </w:numPr>
              <w:spacing w:line="360" w:lineRule="atLeast"/>
              <w:rPr>
                <w:rFonts w:ascii="GHEA Grapalat" w:hAnsi="GHEA Grapalat" w:cs="Arial"/>
                <w:color w:val="0A0A0A"/>
              </w:rPr>
            </w:pPr>
            <w:r w:rsidRPr="00580BE2">
              <w:rPr>
                <w:rFonts w:ascii="GHEA Grapalat" w:hAnsi="GHEA Grapalat" w:cs="Arial"/>
                <w:color w:val="0A0A0A"/>
              </w:rPr>
              <w:t>план реализации проекта (мероприятия, сроки, взаимозависимости, ресурсы);</w:t>
            </w:r>
          </w:p>
          <w:p w:rsidR="00CC148E" w:rsidRPr="00580BE2" w:rsidRDefault="00CC148E" w:rsidP="00032CFC">
            <w:pPr>
              <w:numPr>
                <w:ilvl w:val="0"/>
                <w:numId w:val="22"/>
              </w:numPr>
              <w:spacing w:line="360" w:lineRule="atLeast"/>
              <w:rPr>
                <w:rFonts w:ascii="GHEA Grapalat" w:hAnsi="GHEA Grapalat" w:cs="Arial"/>
                <w:color w:val="0A0A0A"/>
              </w:rPr>
            </w:pPr>
            <w:r w:rsidRPr="00580BE2">
              <w:rPr>
                <w:rFonts w:ascii="GHEA Grapalat" w:hAnsi="GHEA Grapalat" w:cs="Arial"/>
                <w:color w:val="0A0A0A"/>
              </w:rPr>
              <w:t>план управления качеством проекта (включая план тестирования, приемки и внедрения систем);</w:t>
            </w:r>
          </w:p>
          <w:p w:rsidR="00CC148E" w:rsidRPr="00580BE2" w:rsidRDefault="00CC148E" w:rsidP="00032CFC">
            <w:pPr>
              <w:numPr>
                <w:ilvl w:val="0"/>
                <w:numId w:val="22"/>
              </w:numPr>
              <w:spacing w:line="360" w:lineRule="atLeast"/>
              <w:rPr>
                <w:rFonts w:ascii="GHEA Grapalat" w:hAnsi="GHEA Grapalat" w:cs="Arial"/>
                <w:color w:val="0A0A0A"/>
              </w:rPr>
            </w:pPr>
            <w:r w:rsidRPr="00580BE2">
              <w:rPr>
                <w:rFonts w:ascii="GHEA Grapalat" w:hAnsi="GHEA Grapalat" w:cs="Arial"/>
                <w:color w:val="0A0A0A"/>
              </w:rPr>
              <w:t>управление рисками;</w:t>
            </w:r>
          </w:p>
          <w:p w:rsidR="00CC148E" w:rsidRPr="0078583A" w:rsidRDefault="00CC148E" w:rsidP="00032CFC">
            <w:pPr>
              <w:numPr>
                <w:ilvl w:val="0"/>
                <w:numId w:val="22"/>
              </w:numPr>
              <w:autoSpaceDE w:val="0"/>
              <w:autoSpaceDN w:val="0"/>
              <w:adjustRightInd w:val="0"/>
              <w:spacing w:line="276" w:lineRule="auto"/>
              <w:contextualSpacing/>
              <w:jc w:val="both"/>
              <w:rPr>
                <w:rFonts w:ascii="GHEA Grapalat" w:hAnsi="GHEA Grapalat" w:cs="Sylfaen"/>
                <w:sz w:val="20"/>
                <w:szCs w:val="20"/>
              </w:rPr>
            </w:pPr>
            <w:r w:rsidRPr="00580BE2">
              <w:rPr>
                <w:rFonts w:ascii="GHEA Grapalat" w:hAnsi="GHEA Grapalat" w:cs="Arial"/>
                <w:color w:val="0A0A0A"/>
              </w:rPr>
              <w:t>организационную структуру проекта</w:t>
            </w:r>
          </w:p>
        </w:tc>
      </w:tr>
    </w:tbl>
    <w:p w:rsidR="00CC148E" w:rsidRPr="00580BE2" w:rsidRDefault="00CC148E" w:rsidP="00CC148E">
      <w:pPr>
        <w:pStyle w:val="ListParagraph"/>
        <w:rPr>
          <w:rFonts w:ascii="GHEA Grapalat" w:hAnsi="GHEA Grapalat" w:cs="Arial"/>
          <w:color w:val="0A0A0A"/>
          <w:lang w:val="hy-AM"/>
        </w:rPr>
      </w:pPr>
    </w:p>
    <w:p w:rsidR="00CC148E" w:rsidRPr="0078583A" w:rsidRDefault="00CC148E" w:rsidP="00CC148E">
      <w:pPr>
        <w:pStyle w:val="ListParagraph"/>
        <w:spacing w:line="360" w:lineRule="atLeast"/>
        <w:rPr>
          <w:rFonts w:ascii="GHEA Grapalat" w:hAnsi="GHEA Grapalat" w:cs="Arial"/>
          <w:color w:val="0A0A0A"/>
          <w:lang w:val="hy-AM"/>
        </w:rPr>
      </w:pPr>
      <w:r w:rsidRPr="0078583A">
        <w:rPr>
          <w:rFonts w:ascii="GHEA Grapalat" w:hAnsi="GHEA Grapalat" w:cs="Arial"/>
          <w:b/>
          <w:bCs/>
          <w:color w:val="0A0A0A"/>
        </w:rPr>
        <w:t>Разработка технического задания</w:t>
      </w:r>
      <w:r w:rsidRPr="0078583A">
        <w:rPr>
          <w:rFonts w:ascii="GHEA Grapalat" w:hAnsi="GHEA Grapalat" w:cs="Arial"/>
          <w:color w:val="0A0A0A"/>
        </w:rPr>
        <w:br/>
        <w:t>Исполнитель должен представить техническое задание системы.</w:t>
      </w:r>
    </w:p>
    <w:p w:rsidR="00CC148E" w:rsidRPr="0078583A" w:rsidRDefault="00CC148E" w:rsidP="00CC148E">
      <w:pPr>
        <w:pStyle w:val="ListParagraph"/>
        <w:spacing w:line="360" w:lineRule="atLeast"/>
        <w:rPr>
          <w:rFonts w:ascii="GHEA Grapalat" w:hAnsi="GHEA Grapalat" w:cs="Arial"/>
          <w:color w:val="0A0A0A"/>
          <w:lang w:val="hy-AM"/>
        </w:rPr>
      </w:pPr>
    </w:p>
    <w:tbl>
      <w:tblPr>
        <w:tblW w:w="14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1772"/>
      </w:tblGrid>
      <w:tr w:rsidR="00CC148E" w:rsidRPr="0078583A" w:rsidTr="00C45D9F">
        <w:trPr>
          <w:trHeight w:val="4490"/>
        </w:trPr>
        <w:tc>
          <w:tcPr>
            <w:tcW w:w="2263"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360" w:lineRule="atLeast"/>
              <w:rPr>
                <w:rFonts w:ascii="GHEA Grapalat" w:hAnsi="GHEA Grapalat"/>
                <w:b/>
                <w:sz w:val="20"/>
                <w:szCs w:val="20"/>
              </w:rPr>
            </w:pPr>
            <w:r w:rsidRPr="00580BE2">
              <w:rPr>
                <w:rFonts w:ascii="GHEA Grapalat" w:hAnsi="GHEA Grapalat" w:cs="Arial"/>
                <w:b/>
                <w:bCs/>
                <w:color w:val="0A0A0A"/>
              </w:rPr>
              <w:lastRenderedPageBreak/>
              <w:t>ТРЕБОВАНИЕ 2</w:t>
            </w:r>
            <w:r w:rsidRPr="00580BE2">
              <w:rPr>
                <w:rFonts w:ascii="GHEA Grapalat" w:hAnsi="GHEA Grapalat" w:cs="Arial"/>
                <w:color w:val="0A0A0A"/>
              </w:rPr>
              <w:br/>
            </w:r>
          </w:p>
        </w:tc>
        <w:tc>
          <w:tcPr>
            <w:tcW w:w="11772" w:type="dxa"/>
            <w:tcBorders>
              <w:top w:val="single" w:sz="4" w:space="0" w:color="auto"/>
              <w:left w:val="single" w:sz="4" w:space="0" w:color="auto"/>
              <w:bottom w:val="single" w:sz="4" w:space="0" w:color="auto"/>
              <w:right w:val="single" w:sz="4" w:space="0" w:color="auto"/>
            </w:tcBorders>
          </w:tcPr>
          <w:p w:rsidR="00CC148E" w:rsidRPr="00580BE2" w:rsidRDefault="00CC148E" w:rsidP="00C45D9F">
            <w:pPr>
              <w:spacing w:line="360" w:lineRule="atLeast"/>
              <w:rPr>
                <w:rFonts w:ascii="GHEA Grapalat" w:hAnsi="GHEA Grapalat" w:cs="Arial"/>
                <w:color w:val="0A0A0A"/>
              </w:rPr>
            </w:pPr>
            <w:r w:rsidRPr="00580BE2">
              <w:rPr>
                <w:rFonts w:ascii="GHEA Grapalat" w:hAnsi="GHEA Grapalat" w:cs="Arial"/>
                <w:color w:val="0A0A0A"/>
              </w:rPr>
              <w:t>Исполнитель должен представить Заказчику полное техническое задание системы не позднее чем в течение 120 календарных дней со дня вступления договора в силу, а до истечения окончательного срока — представить технические задания по отдельным разделам в приоритетном порядке, согласованном с Заказчиком. Техническое задание должно иметь следующую структуру (изменение структуры технического задания возможно после согласования с Заказчиком):</w:t>
            </w:r>
          </w:p>
          <w:p w:rsidR="00CC148E" w:rsidRPr="00580BE2" w:rsidRDefault="00CC148E" w:rsidP="00032CFC">
            <w:pPr>
              <w:numPr>
                <w:ilvl w:val="0"/>
                <w:numId w:val="23"/>
              </w:numPr>
              <w:spacing w:line="360" w:lineRule="atLeast"/>
              <w:rPr>
                <w:rFonts w:ascii="GHEA Grapalat" w:hAnsi="GHEA Grapalat" w:cs="Arial"/>
                <w:color w:val="0A0A0A"/>
              </w:rPr>
            </w:pPr>
            <w:r w:rsidRPr="00580BE2">
              <w:rPr>
                <w:rFonts w:ascii="GHEA Grapalat" w:hAnsi="GHEA Grapalat" w:cs="Arial"/>
                <w:color w:val="0A0A0A"/>
              </w:rPr>
              <w:t>Введение</w:t>
            </w:r>
            <w:r w:rsidRPr="00580BE2">
              <w:rPr>
                <w:rFonts w:ascii="GHEA Grapalat" w:hAnsi="GHEA Grapalat" w:cs="Arial"/>
                <w:color w:val="0A0A0A"/>
              </w:rPr>
              <w:br/>
              <w:t>1.1. Участники</w:t>
            </w:r>
            <w:r w:rsidRPr="00580BE2">
              <w:rPr>
                <w:rFonts w:ascii="GHEA Grapalat" w:hAnsi="GHEA Grapalat" w:cs="Arial"/>
                <w:color w:val="0A0A0A"/>
              </w:rPr>
              <w:br/>
              <w:t>1.2. Ссылки</w:t>
            </w:r>
            <w:r w:rsidRPr="00580BE2">
              <w:rPr>
                <w:rFonts w:ascii="GHEA Grapalat" w:hAnsi="GHEA Grapalat" w:cs="Arial"/>
                <w:color w:val="0A0A0A"/>
              </w:rPr>
              <w:br/>
              <w:t>1.2.1. Составные документы</w:t>
            </w:r>
            <w:r w:rsidRPr="00580BE2">
              <w:rPr>
                <w:rFonts w:ascii="GHEA Grapalat" w:hAnsi="GHEA Grapalat" w:cs="Arial"/>
                <w:color w:val="0A0A0A"/>
              </w:rPr>
              <w:br/>
              <w:t>1.2.2. Сопутствующие документы</w:t>
            </w:r>
            <w:r w:rsidRPr="00580BE2">
              <w:rPr>
                <w:rFonts w:ascii="GHEA Grapalat" w:hAnsi="GHEA Grapalat" w:cs="Arial"/>
                <w:color w:val="0A0A0A"/>
              </w:rPr>
              <w:br/>
              <w:t>1.2.3. Термины</w:t>
            </w:r>
            <w:r w:rsidRPr="00580BE2">
              <w:rPr>
                <w:rFonts w:ascii="GHEA Grapalat" w:hAnsi="GHEA Grapalat" w:cs="Arial"/>
                <w:color w:val="0A0A0A"/>
              </w:rPr>
              <w:br/>
              <w:t>1.2.4. Аббревиатуры</w:t>
            </w:r>
          </w:p>
          <w:p w:rsidR="00CC148E" w:rsidRPr="00580BE2" w:rsidRDefault="00CC148E" w:rsidP="00032CFC">
            <w:pPr>
              <w:numPr>
                <w:ilvl w:val="0"/>
                <w:numId w:val="23"/>
              </w:numPr>
              <w:spacing w:line="360" w:lineRule="atLeast"/>
              <w:rPr>
                <w:rFonts w:ascii="GHEA Grapalat" w:hAnsi="GHEA Grapalat" w:cs="Arial"/>
                <w:color w:val="0A0A0A"/>
              </w:rPr>
            </w:pPr>
            <w:r w:rsidRPr="00580BE2">
              <w:rPr>
                <w:rFonts w:ascii="GHEA Grapalat" w:hAnsi="GHEA Grapalat" w:cs="Arial"/>
                <w:color w:val="0A0A0A"/>
              </w:rPr>
              <w:t>Краткое описание информационной системы</w:t>
            </w:r>
            <w:r w:rsidRPr="00580BE2">
              <w:rPr>
                <w:rFonts w:ascii="GHEA Grapalat" w:hAnsi="GHEA Grapalat" w:cs="Arial"/>
                <w:color w:val="0A0A0A"/>
              </w:rPr>
              <w:br/>
              <w:t>2.1. Подсистемы</w:t>
            </w:r>
          </w:p>
          <w:p w:rsidR="00CC148E" w:rsidRPr="00580BE2" w:rsidRDefault="00CC148E" w:rsidP="00032CFC">
            <w:pPr>
              <w:numPr>
                <w:ilvl w:val="0"/>
                <w:numId w:val="23"/>
              </w:numPr>
              <w:spacing w:line="360" w:lineRule="atLeast"/>
              <w:rPr>
                <w:rFonts w:ascii="GHEA Grapalat" w:hAnsi="GHEA Grapalat" w:cs="Arial"/>
                <w:color w:val="0A0A0A"/>
              </w:rPr>
            </w:pPr>
            <w:r w:rsidRPr="00580BE2">
              <w:rPr>
                <w:rFonts w:ascii="GHEA Grapalat" w:hAnsi="GHEA Grapalat" w:cs="Arial"/>
                <w:color w:val="0A0A0A"/>
              </w:rPr>
              <w:t>Функциональный проект</w:t>
            </w:r>
            <w:r w:rsidRPr="00580BE2">
              <w:rPr>
                <w:rFonts w:ascii="GHEA Grapalat" w:hAnsi="GHEA Grapalat" w:cs="Arial"/>
                <w:color w:val="0A0A0A"/>
              </w:rPr>
              <w:br/>
              <w:t>3.1. Общее функциональное описание</w:t>
            </w:r>
            <w:r w:rsidRPr="00580BE2">
              <w:rPr>
                <w:rFonts w:ascii="GHEA Grapalat" w:hAnsi="GHEA Grapalat" w:cs="Arial"/>
                <w:color w:val="0A0A0A"/>
              </w:rPr>
              <w:br/>
              <w:t>3.1.1. Детальное функциональное описание</w:t>
            </w:r>
            <w:r w:rsidRPr="00580BE2">
              <w:rPr>
                <w:rFonts w:ascii="GHEA Grapalat" w:hAnsi="GHEA Grapalat" w:cs="Arial"/>
                <w:color w:val="0A0A0A"/>
              </w:rPr>
              <w:br/>
              <w:t>3.1.2. Детальное описание интерфейса</w:t>
            </w:r>
          </w:p>
          <w:p w:rsidR="00CC148E" w:rsidRPr="00580BE2" w:rsidRDefault="00CC148E" w:rsidP="00032CFC">
            <w:pPr>
              <w:numPr>
                <w:ilvl w:val="0"/>
                <w:numId w:val="23"/>
              </w:numPr>
              <w:spacing w:line="360" w:lineRule="atLeast"/>
              <w:rPr>
                <w:rFonts w:ascii="GHEA Grapalat" w:hAnsi="GHEA Grapalat" w:cs="Arial"/>
                <w:color w:val="0A0A0A"/>
              </w:rPr>
            </w:pPr>
            <w:r w:rsidRPr="00580BE2">
              <w:rPr>
                <w:rFonts w:ascii="GHEA Grapalat" w:hAnsi="GHEA Grapalat" w:cs="Arial"/>
                <w:color w:val="0A0A0A"/>
              </w:rPr>
              <w:t>Технический проект</w:t>
            </w:r>
            <w:r w:rsidRPr="00580BE2">
              <w:rPr>
                <w:rFonts w:ascii="GHEA Grapalat" w:hAnsi="GHEA Grapalat" w:cs="Arial"/>
                <w:color w:val="0A0A0A"/>
              </w:rPr>
              <w:br/>
              <w:t>4.1. Структурное описание информационных потоков</w:t>
            </w:r>
            <w:r w:rsidRPr="00580BE2">
              <w:rPr>
                <w:rFonts w:ascii="GHEA Grapalat" w:hAnsi="GHEA Grapalat" w:cs="Arial"/>
                <w:color w:val="0A0A0A"/>
              </w:rPr>
              <w:br/>
              <w:t>4.2. Описание информации</w:t>
            </w:r>
            <w:r w:rsidRPr="00580BE2">
              <w:rPr>
                <w:rFonts w:ascii="GHEA Grapalat" w:hAnsi="GHEA Grapalat" w:cs="Arial"/>
                <w:color w:val="0A0A0A"/>
              </w:rPr>
              <w:br/>
              <w:t>4.2.1. Описание входной информации</w:t>
            </w:r>
            <w:r w:rsidRPr="00580BE2">
              <w:rPr>
                <w:rFonts w:ascii="GHEA Grapalat" w:hAnsi="GHEA Grapalat" w:cs="Arial"/>
                <w:color w:val="0A0A0A"/>
              </w:rPr>
              <w:br/>
              <w:t>4.2.2. Описание выходной информации</w:t>
            </w:r>
            <w:r w:rsidRPr="00580BE2">
              <w:rPr>
                <w:rFonts w:ascii="GHEA Grapalat" w:hAnsi="GHEA Grapalat" w:cs="Arial"/>
                <w:color w:val="0A0A0A"/>
              </w:rPr>
              <w:br/>
              <w:t>4.2.3. Полное описание базы данных</w:t>
            </w:r>
            <w:r w:rsidRPr="00580BE2">
              <w:rPr>
                <w:rFonts w:ascii="GHEA Grapalat" w:hAnsi="GHEA Grapalat" w:cs="Arial"/>
                <w:color w:val="0A0A0A"/>
              </w:rPr>
              <w:br/>
              <w:t>4.2.4. Схематические диаграммы обслуживания программной и технической частей системы</w:t>
            </w:r>
            <w:r w:rsidRPr="00580BE2">
              <w:rPr>
                <w:rFonts w:ascii="GHEA Grapalat" w:hAnsi="GHEA Grapalat" w:cs="Arial"/>
                <w:color w:val="0A0A0A"/>
              </w:rPr>
              <w:br/>
              <w:t>4.3. Определение методологии реализации, выбора языков программирования, базы данных и операционной системы</w:t>
            </w:r>
            <w:r w:rsidRPr="00580BE2">
              <w:rPr>
                <w:rFonts w:ascii="GHEA Grapalat" w:hAnsi="GHEA Grapalat" w:cs="Arial"/>
                <w:color w:val="0A0A0A"/>
              </w:rPr>
              <w:br/>
            </w:r>
            <w:r w:rsidRPr="00580BE2">
              <w:rPr>
                <w:rFonts w:ascii="GHEA Grapalat" w:hAnsi="GHEA Grapalat" w:cs="Arial"/>
                <w:color w:val="0A0A0A"/>
              </w:rPr>
              <w:lastRenderedPageBreak/>
              <w:t>4.4. Структурное описание технических средств</w:t>
            </w:r>
            <w:r w:rsidRPr="00580BE2">
              <w:rPr>
                <w:rFonts w:ascii="GHEA Grapalat" w:hAnsi="GHEA Grapalat" w:cs="Arial"/>
                <w:color w:val="0A0A0A"/>
              </w:rPr>
              <w:br/>
              <w:t>4.5. Описание минимальных требований к техническим средствам</w:t>
            </w:r>
          </w:p>
          <w:p w:rsidR="00CC148E" w:rsidRPr="0078583A" w:rsidRDefault="00CC148E" w:rsidP="00C45D9F">
            <w:pPr>
              <w:tabs>
                <w:tab w:val="left" w:pos="1146"/>
              </w:tabs>
              <w:spacing w:line="276" w:lineRule="auto"/>
              <w:rPr>
                <w:rFonts w:ascii="GHEA Grapalat" w:hAnsi="GHEA Grapalat"/>
                <w:sz w:val="20"/>
                <w:szCs w:val="20"/>
              </w:rPr>
            </w:pPr>
          </w:p>
        </w:tc>
      </w:tr>
      <w:tr w:rsidR="00CC148E" w:rsidRPr="0078583A" w:rsidTr="00C45D9F">
        <w:trPr>
          <w:trHeight w:val="800"/>
        </w:trPr>
        <w:tc>
          <w:tcPr>
            <w:tcW w:w="2263"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360" w:lineRule="atLeast"/>
              <w:rPr>
                <w:rFonts w:ascii="GHEA Grapalat" w:hAnsi="GHEA Grapalat" w:cs="Arial"/>
                <w:b/>
                <w:bCs/>
                <w:color w:val="0A0A0A"/>
              </w:rPr>
            </w:pPr>
            <w:r w:rsidRPr="0078583A">
              <w:rPr>
                <w:rFonts w:ascii="GHEA Grapalat" w:hAnsi="GHEA Grapalat" w:cs="Arial"/>
                <w:b/>
                <w:bCs/>
                <w:color w:val="0A0A0A"/>
              </w:rPr>
              <w:lastRenderedPageBreak/>
              <w:t>ТРЕБОВАНИЕ 3</w:t>
            </w:r>
          </w:p>
          <w:p w:rsidR="00CC148E" w:rsidRPr="0078583A" w:rsidRDefault="00CC148E" w:rsidP="00C45D9F">
            <w:pPr>
              <w:spacing w:line="276" w:lineRule="auto"/>
              <w:jc w:val="both"/>
              <w:rPr>
                <w:rFonts w:ascii="GHEA Grapalat" w:hAnsi="GHEA Grapalat"/>
                <w:b/>
                <w:sz w:val="20"/>
                <w:szCs w:val="20"/>
              </w:rPr>
            </w:pPr>
          </w:p>
        </w:tc>
        <w:tc>
          <w:tcPr>
            <w:tcW w:w="11772"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360" w:lineRule="atLeast"/>
              <w:rPr>
                <w:rFonts w:ascii="GHEA Grapalat" w:hAnsi="GHEA Grapalat" w:cs="Sylfaen"/>
                <w:sz w:val="20"/>
                <w:szCs w:val="20"/>
              </w:rPr>
            </w:pPr>
            <w:r w:rsidRPr="0078583A">
              <w:rPr>
                <w:rFonts w:ascii="GHEA Grapalat" w:hAnsi="GHEA Grapalat" w:cs="Arial"/>
                <w:color w:val="0A0A0A"/>
              </w:rPr>
              <w:t>Техническое задание системы должно постоянно дорабатываться, если в течение гарантийного обслуживания в систему вносились изменения.</w:t>
            </w:r>
          </w:p>
        </w:tc>
      </w:tr>
    </w:tbl>
    <w:p w:rsidR="00CC148E" w:rsidRPr="0078583A" w:rsidRDefault="00CC148E" w:rsidP="00CC148E">
      <w:pPr>
        <w:pStyle w:val="ListParagraph"/>
        <w:spacing w:line="360" w:lineRule="atLeast"/>
        <w:rPr>
          <w:rFonts w:ascii="GHEA Grapalat" w:hAnsi="GHEA Grapalat" w:cs="Arial"/>
          <w:b/>
          <w:bCs/>
          <w:color w:val="0A0A0A"/>
          <w:lang w:val="hy-AM"/>
        </w:rPr>
      </w:pPr>
      <w:r w:rsidRPr="0078583A">
        <w:rPr>
          <w:rFonts w:ascii="GHEA Grapalat" w:hAnsi="GHEA Grapalat" w:cs="Arial"/>
          <w:b/>
          <w:bCs/>
          <w:color w:val="0A0A0A"/>
        </w:rPr>
        <w:t>Выполнение тестирования</w:t>
      </w:r>
    </w:p>
    <w:tbl>
      <w:tblPr>
        <w:tblW w:w="14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138"/>
      </w:tblGrid>
      <w:tr w:rsidR="00CC148E" w:rsidRPr="0078583A" w:rsidTr="00C45D9F">
        <w:trPr>
          <w:trHeight w:val="2600"/>
        </w:trPr>
        <w:tc>
          <w:tcPr>
            <w:tcW w:w="1897"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autoSpaceDE w:val="0"/>
              <w:autoSpaceDN w:val="0"/>
              <w:adjustRightInd w:val="0"/>
              <w:spacing w:line="276" w:lineRule="auto"/>
              <w:jc w:val="both"/>
              <w:rPr>
                <w:rFonts w:ascii="GHEA Grapalat" w:hAnsi="GHEA Grapalat"/>
                <w:b/>
                <w:sz w:val="20"/>
                <w:szCs w:val="20"/>
              </w:rPr>
            </w:pPr>
            <w:r w:rsidRPr="0078583A">
              <w:rPr>
                <w:rFonts w:ascii="GHEA Grapalat" w:hAnsi="GHEA Grapalat"/>
                <w:b/>
                <w:sz w:val="20"/>
                <w:szCs w:val="20"/>
              </w:rPr>
              <w:t>ТРЕБОВАНИЕ 4</w:t>
            </w:r>
          </w:p>
          <w:p w:rsidR="00CC148E" w:rsidRPr="0078583A" w:rsidRDefault="00CC148E" w:rsidP="00C45D9F">
            <w:pPr>
              <w:spacing w:line="276" w:lineRule="auto"/>
              <w:jc w:val="both"/>
              <w:rPr>
                <w:rFonts w:ascii="GHEA Grapalat" w:hAnsi="GHEA Grapalat"/>
                <w:b/>
                <w:sz w:val="20"/>
                <w:szCs w:val="20"/>
              </w:rPr>
            </w:pPr>
          </w:p>
        </w:tc>
        <w:tc>
          <w:tcPr>
            <w:tcW w:w="12138"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autoSpaceDE w:val="0"/>
              <w:autoSpaceDN w:val="0"/>
              <w:adjustRightInd w:val="0"/>
              <w:spacing w:line="276" w:lineRule="auto"/>
              <w:jc w:val="both"/>
              <w:rPr>
                <w:rFonts w:ascii="GHEA Grapalat" w:hAnsi="GHEA Grapalat" w:cs="Sylfaen"/>
                <w:sz w:val="20"/>
                <w:szCs w:val="20"/>
              </w:rPr>
            </w:pPr>
            <w:r w:rsidRPr="0078583A">
              <w:rPr>
                <w:rFonts w:ascii="GHEA Grapalat" w:hAnsi="GHEA Grapalat" w:cs="Sylfaen"/>
                <w:sz w:val="20"/>
                <w:szCs w:val="20"/>
              </w:rPr>
              <w:t>Программное обеспечение перед установкой должно быть протестировано Исполнителем в тестовой среде Исполнителя, после чего развернуто в тестовой среде Заказчика. После окончательного тестирования со стороны Заказчика протестированная часть программного обеспечения переносится на сервер промышленной эксплуатации (production server) Заказчика. Не позднее чем в течение 300 календарных дней со дня вступления договора в силу Исполнитель должен представить версию системы, обеспечивающую полную функциональность всего пакета требований. Полнота подразумевает доступ Заказчика к версии системы, работающей без блокирующих или критических ошибок, для проведения тестирования. После получения подтверждения от Заказчика система должна быть внедрена в реальную среду и локализована на всех рабочих местах. Срок может быть изменен по согласованию с Заказчиком.</w:t>
            </w:r>
          </w:p>
        </w:tc>
      </w:tr>
      <w:tr w:rsidR="00CC148E" w:rsidRPr="0078583A" w:rsidTr="00C45D9F">
        <w:trPr>
          <w:trHeight w:val="1180"/>
        </w:trPr>
        <w:tc>
          <w:tcPr>
            <w:tcW w:w="1897"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autoSpaceDE w:val="0"/>
              <w:autoSpaceDN w:val="0"/>
              <w:adjustRightInd w:val="0"/>
              <w:spacing w:line="276" w:lineRule="auto"/>
              <w:jc w:val="both"/>
              <w:rPr>
                <w:rFonts w:ascii="GHEA Grapalat" w:hAnsi="GHEA Grapalat" w:cs="Sylfaen"/>
                <w:sz w:val="20"/>
                <w:szCs w:val="20"/>
              </w:rPr>
            </w:pPr>
            <w:r w:rsidRPr="0078583A">
              <w:rPr>
                <w:rFonts w:ascii="GHEA Grapalat" w:hAnsi="GHEA Grapalat" w:cs="Sylfaen"/>
                <w:sz w:val="20"/>
                <w:szCs w:val="20"/>
              </w:rPr>
              <w:t>ТР</w:t>
            </w:r>
            <w:r w:rsidRPr="0078583A">
              <w:rPr>
                <w:rFonts w:ascii="GHEA Grapalat" w:hAnsi="GHEA Grapalat"/>
                <w:b/>
                <w:sz w:val="20"/>
                <w:szCs w:val="20"/>
              </w:rPr>
              <w:t>ЕБОВАНИЕ 5</w:t>
            </w:r>
          </w:p>
          <w:p w:rsidR="00CC148E" w:rsidRPr="0078583A" w:rsidRDefault="00CC148E" w:rsidP="00C45D9F">
            <w:pPr>
              <w:autoSpaceDE w:val="0"/>
              <w:autoSpaceDN w:val="0"/>
              <w:adjustRightInd w:val="0"/>
              <w:spacing w:line="276" w:lineRule="auto"/>
              <w:jc w:val="both"/>
              <w:rPr>
                <w:rFonts w:ascii="GHEA Grapalat" w:hAnsi="GHEA Grapalat" w:cs="Sylfaen"/>
                <w:sz w:val="20"/>
                <w:szCs w:val="20"/>
              </w:rPr>
            </w:pPr>
          </w:p>
        </w:tc>
        <w:tc>
          <w:tcPr>
            <w:tcW w:w="12138"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autoSpaceDE w:val="0"/>
              <w:autoSpaceDN w:val="0"/>
              <w:adjustRightInd w:val="0"/>
              <w:spacing w:line="276" w:lineRule="auto"/>
              <w:jc w:val="both"/>
              <w:rPr>
                <w:rFonts w:ascii="GHEA Grapalat" w:hAnsi="GHEA Grapalat" w:cs="Sylfaen"/>
                <w:sz w:val="20"/>
                <w:szCs w:val="20"/>
              </w:rPr>
            </w:pPr>
            <w:r w:rsidRPr="0078583A">
              <w:rPr>
                <w:rFonts w:ascii="GHEA Grapalat" w:hAnsi="GHEA Grapalat" w:cs="Sylfaen"/>
                <w:sz w:val="20"/>
                <w:szCs w:val="20"/>
              </w:rPr>
              <w:t>Для тестирования каждой функции системы должен быть составлен соответствующий план тестирования, определяющий последовательность шагов и действий по тестированию в соответствии с вариантами использования (use cases) и сценариями системы.</w:t>
            </w:r>
          </w:p>
        </w:tc>
      </w:tr>
      <w:tr w:rsidR="00CC148E" w:rsidRPr="0078583A" w:rsidTr="00C45D9F">
        <w:trPr>
          <w:trHeight w:val="890"/>
        </w:trPr>
        <w:tc>
          <w:tcPr>
            <w:tcW w:w="1897"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autoSpaceDE w:val="0"/>
              <w:autoSpaceDN w:val="0"/>
              <w:adjustRightInd w:val="0"/>
              <w:spacing w:line="276" w:lineRule="auto"/>
              <w:jc w:val="both"/>
              <w:rPr>
                <w:rFonts w:ascii="GHEA Grapalat" w:hAnsi="GHEA Grapalat"/>
                <w:b/>
                <w:sz w:val="20"/>
                <w:szCs w:val="20"/>
              </w:rPr>
            </w:pPr>
            <w:r w:rsidRPr="0078583A">
              <w:rPr>
                <w:rFonts w:ascii="GHEA Grapalat" w:hAnsi="GHEA Grapalat"/>
                <w:b/>
                <w:sz w:val="20"/>
                <w:szCs w:val="20"/>
              </w:rPr>
              <w:lastRenderedPageBreak/>
              <w:t>ТРЕБОВАНИЕ 6</w:t>
            </w:r>
          </w:p>
          <w:p w:rsidR="00CC148E" w:rsidRPr="0078583A" w:rsidRDefault="00CC148E" w:rsidP="00C45D9F">
            <w:pPr>
              <w:spacing w:line="276" w:lineRule="auto"/>
              <w:jc w:val="both"/>
              <w:rPr>
                <w:rFonts w:ascii="GHEA Grapalat" w:hAnsi="GHEA Grapalat"/>
                <w:b/>
                <w:sz w:val="20"/>
                <w:szCs w:val="20"/>
              </w:rPr>
            </w:pPr>
          </w:p>
        </w:tc>
        <w:tc>
          <w:tcPr>
            <w:tcW w:w="12138"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autoSpaceDE w:val="0"/>
              <w:autoSpaceDN w:val="0"/>
              <w:adjustRightInd w:val="0"/>
              <w:spacing w:line="276" w:lineRule="auto"/>
              <w:jc w:val="both"/>
              <w:rPr>
                <w:rFonts w:ascii="GHEA Grapalat" w:hAnsi="GHEA Grapalat" w:cs="Sylfaen"/>
                <w:sz w:val="20"/>
                <w:szCs w:val="20"/>
              </w:rPr>
            </w:pPr>
            <w:r w:rsidRPr="0078583A">
              <w:rPr>
                <w:rFonts w:ascii="GHEA Grapalat" w:hAnsi="GHEA Grapalat" w:cs="Sylfaen"/>
                <w:sz w:val="20"/>
                <w:szCs w:val="20"/>
              </w:rPr>
              <w:t>При изменении любой функции соответствующий план тестирования также должен быть изменен в целях проведения повторного тестирования (регрессионного тестирования).</w:t>
            </w:r>
          </w:p>
        </w:tc>
      </w:tr>
      <w:tr w:rsidR="00CC148E" w:rsidRPr="0078583A" w:rsidTr="00C45D9F">
        <w:tc>
          <w:tcPr>
            <w:tcW w:w="1897"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autoSpaceDE w:val="0"/>
              <w:autoSpaceDN w:val="0"/>
              <w:adjustRightInd w:val="0"/>
              <w:spacing w:line="276" w:lineRule="auto"/>
              <w:jc w:val="both"/>
              <w:rPr>
                <w:rFonts w:ascii="GHEA Grapalat" w:hAnsi="GHEA Grapalat"/>
                <w:b/>
                <w:sz w:val="20"/>
                <w:szCs w:val="20"/>
              </w:rPr>
            </w:pPr>
            <w:r w:rsidRPr="0078583A">
              <w:rPr>
                <w:rFonts w:ascii="GHEA Grapalat" w:hAnsi="GHEA Grapalat"/>
                <w:b/>
                <w:sz w:val="20"/>
                <w:szCs w:val="20"/>
              </w:rPr>
              <w:t>ТРЕБОВАНИЕ 7</w:t>
            </w:r>
          </w:p>
          <w:p w:rsidR="00CC148E" w:rsidRPr="0078583A" w:rsidRDefault="00CC148E" w:rsidP="00C45D9F">
            <w:pPr>
              <w:spacing w:line="276" w:lineRule="auto"/>
              <w:jc w:val="both"/>
              <w:rPr>
                <w:rFonts w:ascii="GHEA Grapalat" w:hAnsi="GHEA Grapalat" w:cs="Sylfaen"/>
                <w:sz w:val="20"/>
                <w:szCs w:val="20"/>
              </w:rPr>
            </w:pPr>
          </w:p>
        </w:tc>
        <w:tc>
          <w:tcPr>
            <w:tcW w:w="12138"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autoSpaceDE w:val="0"/>
              <w:autoSpaceDN w:val="0"/>
              <w:adjustRightInd w:val="0"/>
              <w:spacing w:line="276" w:lineRule="auto"/>
              <w:jc w:val="both"/>
              <w:rPr>
                <w:rFonts w:ascii="GHEA Grapalat" w:hAnsi="GHEA Grapalat" w:cs="Sylfaen"/>
                <w:sz w:val="20"/>
                <w:szCs w:val="20"/>
              </w:rPr>
            </w:pPr>
            <w:r w:rsidRPr="0078583A">
              <w:rPr>
                <w:rFonts w:ascii="GHEA Grapalat" w:hAnsi="GHEA Grapalat" w:cs="Sylfaen"/>
                <w:sz w:val="20"/>
                <w:szCs w:val="20"/>
              </w:rPr>
              <w:t>Дефекты, выявленные в ходе приемочного тестирования и эксплуатации системы, должны фиксироваться в системе Исполнителя, предназначенной для постановки задач, регистрации ошибок и предложений по улучшению, а также отслеживания хода их выполнения (например, Jira, RedMine, OpenProject или аналогичные системы), доступ к которой должен быть предоставлен соответствующим сотрудникам налогового органа РА. Каждая такая запись должна представлять собой электронную заявку (ticket), включающую подробное описание проблемы/дефекта, шаги для воспроизведения и другую дополнительную информацию (например, предложение по решению, ссылка на документ).</w:t>
            </w:r>
          </w:p>
        </w:tc>
      </w:tr>
      <w:tr w:rsidR="00CC148E" w:rsidRPr="0078583A" w:rsidTr="00C45D9F">
        <w:trPr>
          <w:trHeight w:val="3966"/>
        </w:trPr>
        <w:tc>
          <w:tcPr>
            <w:tcW w:w="1897" w:type="dxa"/>
            <w:tcBorders>
              <w:top w:val="single" w:sz="4" w:space="0" w:color="auto"/>
              <w:left w:val="single" w:sz="4" w:space="0" w:color="auto"/>
              <w:bottom w:val="single" w:sz="4" w:space="0" w:color="auto"/>
              <w:right w:val="single" w:sz="4" w:space="0" w:color="auto"/>
            </w:tcBorders>
            <w:hideMark/>
          </w:tcPr>
          <w:p w:rsidR="00CC148E" w:rsidRPr="0078583A" w:rsidRDefault="00CC148E" w:rsidP="00C45D9F">
            <w:pPr>
              <w:autoSpaceDE w:val="0"/>
              <w:autoSpaceDN w:val="0"/>
              <w:adjustRightInd w:val="0"/>
              <w:spacing w:line="276" w:lineRule="auto"/>
              <w:jc w:val="both"/>
              <w:rPr>
                <w:rFonts w:ascii="GHEA Grapalat" w:hAnsi="GHEA Grapalat"/>
                <w:b/>
                <w:sz w:val="20"/>
                <w:szCs w:val="20"/>
              </w:rPr>
            </w:pPr>
            <w:r w:rsidRPr="0078583A">
              <w:rPr>
                <w:rFonts w:ascii="GHEA Grapalat" w:hAnsi="GHEA Grapalat"/>
                <w:b/>
                <w:sz w:val="20"/>
                <w:szCs w:val="20"/>
              </w:rPr>
              <w:t>ТРЕБОВАНИЕ 7</w:t>
            </w:r>
          </w:p>
          <w:p w:rsidR="00CC148E" w:rsidRPr="0078583A" w:rsidRDefault="00CC148E" w:rsidP="00C45D9F">
            <w:pPr>
              <w:autoSpaceDE w:val="0"/>
              <w:autoSpaceDN w:val="0"/>
              <w:adjustRightInd w:val="0"/>
              <w:spacing w:line="276" w:lineRule="auto"/>
              <w:jc w:val="both"/>
              <w:rPr>
                <w:rFonts w:ascii="GHEA Grapalat" w:hAnsi="GHEA Grapalat" w:cs="Sylfaen"/>
                <w:sz w:val="20"/>
                <w:szCs w:val="20"/>
              </w:rPr>
            </w:pPr>
          </w:p>
        </w:tc>
        <w:tc>
          <w:tcPr>
            <w:tcW w:w="12138"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autoSpaceDE w:val="0"/>
              <w:autoSpaceDN w:val="0"/>
              <w:adjustRightInd w:val="0"/>
              <w:spacing w:line="276" w:lineRule="auto"/>
              <w:jc w:val="both"/>
              <w:rPr>
                <w:rFonts w:ascii="GHEA Grapalat" w:hAnsi="GHEA Grapalat" w:cs="Sylfaen"/>
                <w:sz w:val="18"/>
                <w:szCs w:val="18"/>
              </w:rPr>
            </w:pPr>
            <w:r w:rsidRPr="0078583A">
              <w:rPr>
                <w:rFonts w:ascii="GHEA Grapalat" w:hAnsi="GHEA Grapalat" w:cs="Sylfaen"/>
                <w:sz w:val="20"/>
                <w:szCs w:val="20"/>
              </w:rPr>
              <w:t>Для тестирования системы должны быть применены как минимум следующие виды функционального и нефункционального тестирования:</w:t>
            </w:r>
          </w:p>
          <w:tbl>
            <w:tblPr>
              <w:tblW w:w="0" w:type="auto"/>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0"/>
              <w:gridCol w:w="7110"/>
            </w:tblGrid>
            <w:tr w:rsidR="00CC148E" w:rsidRPr="0078583A" w:rsidTr="00C45D9F">
              <w:trPr>
                <w:trHeight w:val="632"/>
              </w:trPr>
              <w:tc>
                <w:tcPr>
                  <w:tcW w:w="3870" w:type="dxa"/>
                  <w:hideMark/>
                </w:tcPr>
                <w:p w:rsidR="00CC148E" w:rsidRPr="0078583A" w:rsidRDefault="00CC148E" w:rsidP="00C45D9F">
                  <w:pPr>
                    <w:spacing w:line="276" w:lineRule="auto"/>
                    <w:jc w:val="both"/>
                    <w:rPr>
                      <w:rFonts w:ascii="GHEA Grapalat" w:hAnsi="GHEA Grapalat"/>
                      <w:b/>
                      <w:sz w:val="20"/>
                      <w:szCs w:val="20"/>
                    </w:rPr>
                  </w:pPr>
                  <w:r w:rsidRPr="0078583A">
                    <w:rPr>
                      <w:rFonts w:ascii="GHEA Grapalat" w:hAnsi="GHEA Grapalat" w:cs="Arial"/>
                      <w:b/>
                      <w:bCs/>
                      <w:color w:val="0A0A0A"/>
                      <w:sz w:val="21"/>
                      <w:szCs w:val="21"/>
                    </w:rPr>
                    <w:t>Тип теста</w:t>
                  </w:r>
                </w:p>
              </w:tc>
              <w:tc>
                <w:tcPr>
                  <w:tcW w:w="7110" w:type="dxa"/>
                  <w:hideMark/>
                </w:tcPr>
                <w:p w:rsidR="00CC148E" w:rsidRPr="0078583A" w:rsidRDefault="00CC148E" w:rsidP="00C45D9F">
                  <w:pPr>
                    <w:spacing w:line="276" w:lineRule="auto"/>
                    <w:jc w:val="both"/>
                    <w:rPr>
                      <w:rFonts w:ascii="GHEA Grapalat" w:hAnsi="GHEA Grapalat"/>
                      <w:b/>
                      <w:sz w:val="20"/>
                      <w:szCs w:val="20"/>
                    </w:rPr>
                  </w:pPr>
                  <w:r w:rsidRPr="0078583A">
                    <w:rPr>
                      <w:rFonts w:ascii="GHEA Grapalat" w:hAnsi="GHEA Grapalat" w:cs="Arial"/>
                      <w:b/>
                      <w:bCs/>
                      <w:color w:val="0A0A0A"/>
                      <w:sz w:val="21"/>
                      <w:szCs w:val="21"/>
                    </w:rPr>
                    <w:t>Цель</w:t>
                  </w:r>
                </w:p>
              </w:tc>
            </w:tr>
            <w:tr w:rsidR="00CC148E" w:rsidRPr="0078583A" w:rsidTr="00C45D9F">
              <w:trPr>
                <w:trHeight w:val="980"/>
              </w:trPr>
              <w:tc>
                <w:tcPr>
                  <w:tcW w:w="3870" w:type="dxa"/>
                  <w:hideMark/>
                </w:tcPr>
                <w:p w:rsidR="00CC148E" w:rsidRPr="0078583A" w:rsidRDefault="00CC148E" w:rsidP="00C45D9F">
                  <w:pPr>
                    <w:spacing w:line="360" w:lineRule="auto"/>
                    <w:jc w:val="both"/>
                    <w:rPr>
                      <w:rFonts w:ascii="GHEA Grapalat" w:hAnsi="GHEA Grapalat"/>
                      <w:sz w:val="20"/>
                      <w:szCs w:val="20"/>
                    </w:rPr>
                  </w:pPr>
                  <w:r w:rsidRPr="0078583A">
                    <w:rPr>
                      <w:rStyle w:val="Strong"/>
                      <w:rFonts w:ascii="GHEA Grapalat" w:hAnsi="GHEA Grapalat" w:cs="Arial"/>
                      <w:color w:val="0A0A0A"/>
                      <w:sz w:val="21"/>
                      <w:szCs w:val="21"/>
                    </w:rPr>
                    <w:t>Тестирование кода (Code testing)</w:t>
                  </w:r>
                </w:p>
              </w:tc>
              <w:tc>
                <w:tcPr>
                  <w:tcW w:w="7110" w:type="dxa"/>
                  <w:hideMark/>
                </w:tcPr>
                <w:p w:rsidR="00CC148E" w:rsidRPr="0078583A" w:rsidRDefault="00CC148E" w:rsidP="00C45D9F">
                  <w:pPr>
                    <w:spacing w:line="276" w:lineRule="auto"/>
                    <w:rPr>
                      <w:rFonts w:ascii="GHEA Grapalat" w:hAnsi="GHEA Grapalat"/>
                      <w:sz w:val="20"/>
                      <w:szCs w:val="20"/>
                    </w:rPr>
                  </w:pPr>
                  <w:r w:rsidRPr="0078583A">
                    <w:rPr>
                      <w:rFonts w:ascii="GHEA Grapalat" w:hAnsi="GHEA Grapalat" w:cs="Arial"/>
                      <w:color w:val="0A0A0A"/>
                      <w:sz w:val="21"/>
                      <w:szCs w:val="21"/>
                    </w:rPr>
                    <w:t>Проводится инженерами-программистами в процессе реализации программного модуля.</w:t>
                  </w:r>
                </w:p>
              </w:tc>
            </w:tr>
            <w:tr w:rsidR="00CC148E" w:rsidRPr="0078583A" w:rsidTr="00C45D9F">
              <w:trPr>
                <w:trHeight w:val="890"/>
              </w:trPr>
              <w:tc>
                <w:tcPr>
                  <w:tcW w:w="3870" w:type="dxa"/>
                  <w:hideMark/>
                </w:tcPr>
                <w:p w:rsidR="00CC148E" w:rsidRPr="0078583A" w:rsidRDefault="00CC148E" w:rsidP="00C45D9F">
                  <w:pPr>
                    <w:spacing w:line="360" w:lineRule="auto"/>
                    <w:jc w:val="both"/>
                    <w:rPr>
                      <w:rFonts w:ascii="GHEA Grapalat" w:hAnsi="GHEA Grapalat"/>
                      <w:sz w:val="20"/>
                      <w:szCs w:val="20"/>
                      <w:lang w:val="en-US"/>
                    </w:rPr>
                  </w:pPr>
                  <w:r w:rsidRPr="0078583A">
                    <w:rPr>
                      <w:rStyle w:val="Strong"/>
                      <w:rFonts w:ascii="GHEA Grapalat" w:hAnsi="GHEA Grapalat" w:cs="Arial"/>
                      <w:color w:val="0A0A0A"/>
                      <w:sz w:val="21"/>
                      <w:szCs w:val="21"/>
                    </w:rPr>
                    <w:t>Юнит-тестирование (Unit testing)</w:t>
                  </w:r>
                </w:p>
              </w:tc>
              <w:tc>
                <w:tcPr>
                  <w:tcW w:w="7110" w:type="dxa"/>
                  <w:hideMark/>
                </w:tcPr>
                <w:p w:rsidR="00CC148E" w:rsidRPr="0078583A" w:rsidRDefault="00CC148E" w:rsidP="00C45D9F">
                  <w:pPr>
                    <w:spacing w:line="276" w:lineRule="auto"/>
                    <w:rPr>
                      <w:rFonts w:ascii="GHEA Grapalat" w:hAnsi="GHEA Grapalat"/>
                      <w:sz w:val="20"/>
                      <w:szCs w:val="20"/>
                    </w:rPr>
                  </w:pPr>
                  <w:r w:rsidRPr="0078583A">
                    <w:rPr>
                      <w:rFonts w:ascii="GHEA Grapalat" w:hAnsi="GHEA Grapalat" w:cs="Arial"/>
                      <w:color w:val="0A0A0A"/>
                      <w:sz w:val="21"/>
                      <w:szCs w:val="21"/>
                    </w:rPr>
                    <w:t>Применяется для проверки отдельного готового модуля или подфункции.</w:t>
                  </w:r>
                </w:p>
              </w:tc>
            </w:tr>
            <w:tr w:rsidR="00CC148E" w:rsidRPr="0078583A" w:rsidTr="00C45D9F">
              <w:trPr>
                <w:trHeight w:val="980"/>
              </w:trPr>
              <w:tc>
                <w:tcPr>
                  <w:tcW w:w="3870" w:type="dxa"/>
                  <w:hideMark/>
                </w:tcPr>
                <w:p w:rsidR="00CC148E" w:rsidRPr="0078583A" w:rsidRDefault="00CC148E" w:rsidP="00C45D9F">
                  <w:pPr>
                    <w:spacing w:line="360" w:lineRule="auto"/>
                    <w:jc w:val="both"/>
                    <w:rPr>
                      <w:rFonts w:ascii="GHEA Grapalat" w:hAnsi="GHEA Grapalat"/>
                      <w:sz w:val="20"/>
                      <w:szCs w:val="20"/>
                    </w:rPr>
                  </w:pPr>
                  <w:r w:rsidRPr="0078583A">
                    <w:rPr>
                      <w:rStyle w:val="Strong"/>
                      <w:rFonts w:ascii="GHEA Grapalat" w:hAnsi="GHEA Grapalat" w:cs="Arial"/>
                      <w:color w:val="0A0A0A"/>
                      <w:sz w:val="21"/>
                      <w:szCs w:val="21"/>
                    </w:rPr>
                    <w:t>Интеграционное тестирование (Integration testing)</w:t>
                  </w:r>
                </w:p>
              </w:tc>
              <w:tc>
                <w:tcPr>
                  <w:tcW w:w="7110" w:type="dxa"/>
                  <w:hideMark/>
                </w:tcPr>
                <w:p w:rsidR="00CC148E" w:rsidRPr="0078583A" w:rsidRDefault="00CC148E" w:rsidP="00C45D9F">
                  <w:pPr>
                    <w:spacing w:line="276" w:lineRule="auto"/>
                    <w:rPr>
                      <w:rFonts w:ascii="GHEA Grapalat" w:hAnsi="GHEA Grapalat"/>
                      <w:sz w:val="20"/>
                      <w:szCs w:val="20"/>
                    </w:rPr>
                  </w:pPr>
                  <w:r w:rsidRPr="0078583A">
                    <w:rPr>
                      <w:rFonts w:ascii="GHEA Grapalat" w:hAnsi="GHEA Grapalat" w:cs="Arial"/>
                      <w:color w:val="0A0A0A"/>
                      <w:sz w:val="21"/>
                      <w:szCs w:val="21"/>
                    </w:rPr>
                    <w:t>Направлено на выявление проблем, возникающих в результате интеграции различных подсистем и систем сторонних организаций.</w:t>
                  </w:r>
                </w:p>
              </w:tc>
            </w:tr>
            <w:tr w:rsidR="00CC148E" w:rsidRPr="0078583A" w:rsidTr="00C45D9F">
              <w:trPr>
                <w:trHeight w:val="1151"/>
              </w:trPr>
              <w:tc>
                <w:tcPr>
                  <w:tcW w:w="3870" w:type="dxa"/>
                  <w:hideMark/>
                </w:tcPr>
                <w:p w:rsidR="00CC148E" w:rsidRPr="0078583A" w:rsidRDefault="00CC148E" w:rsidP="00C45D9F">
                  <w:pPr>
                    <w:spacing w:line="360" w:lineRule="auto"/>
                    <w:jc w:val="both"/>
                    <w:rPr>
                      <w:rFonts w:ascii="GHEA Grapalat" w:hAnsi="GHEA Grapalat"/>
                      <w:sz w:val="20"/>
                      <w:szCs w:val="20"/>
                    </w:rPr>
                  </w:pPr>
                  <w:r w:rsidRPr="0078583A">
                    <w:rPr>
                      <w:rStyle w:val="Strong"/>
                      <w:rFonts w:ascii="GHEA Grapalat" w:hAnsi="GHEA Grapalat" w:cs="Arial"/>
                      <w:color w:val="0A0A0A"/>
                      <w:sz w:val="21"/>
                      <w:szCs w:val="21"/>
                    </w:rPr>
                    <w:t>Регрессионное тестирование (Regression testing)</w:t>
                  </w:r>
                </w:p>
              </w:tc>
              <w:tc>
                <w:tcPr>
                  <w:tcW w:w="7110" w:type="dxa"/>
                  <w:hideMark/>
                </w:tcPr>
                <w:p w:rsidR="00CC148E" w:rsidRPr="0078583A" w:rsidRDefault="00CC148E" w:rsidP="00C45D9F">
                  <w:pPr>
                    <w:spacing w:line="276" w:lineRule="auto"/>
                    <w:rPr>
                      <w:rFonts w:ascii="GHEA Grapalat" w:hAnsi="GHEA Grapalat"/>
                      <w:sz w:val="20"/>
                      <w:szCs w:val="20"/>
                    </w:rPr>
                  </w:pPr>
                  <w:r w:rsidRPr="0078583A">
                    <w:rPr>
                      <w:rFonts w:ascii="GHEA Grapalat" w:hAnsi="GHEA Grapalat" w:cs="Arial"/>
                      <w:color w:val="0A0A0A"/>
                      <w:sz w:val="21"/>
                      <w:szCs w:val="21"/>
                    </w:rPr>
                    <w:t>Проводится при внедрении нового программного модуля или функции системы, чтобы исключить возникновение дефектов в ранее работающих функциях в результате новых дополнений.</w:t>
                  </w:r>
                </w:p>
              </w:tc>
            </w:tr>
            <w:tr w:rsidR="00CC148E" w:rsidRPr="0078583A" w:rsidTr="00C45D9F">
              <w:trPr>
                <w:trHeight w:val="1340"/>
              </w:trPr>
              <w:tc>
                <w:tcPr>
                  <w:tcW w:w="3870" w:type="dxa"/>
                  <w:hideMark/>
                </w:tcPr>
                <w:p w:rsidR="00CC148E" w:rsidRPr="0078583A" w:rsidRDefault="00CC148E" w:rsidP="00C45D9F">
                  <w:pPr>
                    <w:spacing w:line="360" w:lineRule="auto"/>
                    <w:jc w:val="both"/>
                    <w:rPr>
                      <w:rFonts w:ascii="GHEA Grapalat" w:hAnsi="GHEA Grapalat"/>
                      <w:sz w:val="20"/>
                      <w:szCs w:val="20"/>
                    </w:rPr>
                  </w:pPr>
                  <w:r w:rsidRPr="0078583A">
                    <w:rPr>
                      <w:rStyle w:val="Strong"/>
                      <w:rFonts w:ascii="GHEA Grapalat" w:hAnsi="GHEA Grapalat" w:cs="Arial"/>
                      <w:color w:val="0A0A0A"/>
                      <w:sz w:val="21"/>
                      <w:szCs w:val="21"/>
                    </w:rPr>
                    <w:t>Тестирование производительности (Performance testing)</w:t>
                  </w:r>
                </w:p>
              </w:tc>
              <w:tc>
                <w:tcPr>
                  <w:tcW w:w="7110" w:type="dxa"/>
                  <w:hideMark/>
                </w:tcPr>
                <w:p w:rsidR="00CC148E" w:rsidRPr="0078583A" w:rsidRDefault="00CC148E" w:rsidP="00C45D9F">
                  <w:pPr>
                    <w:spacing w:line="276" w:lineRule="auto"/>
                    <w:rPr>
                      <w:rFonts w:ascii="GHEA Grapalat" w:hAnsi="GHEA Grapalat"/>
                      <w:sz w:val="20"/>
                      <w:szCs w:val="20"/>
                    </w:rPr>
                  </w:pPr>
                  <w:r w:rsidRPr="0078583A">
                    <w:rPr>
                      <w:rFonts w:ascii="GHEA Grapalat" w:hAnsi="GHEA Grapalat" w:cs="Arial"/>
                      <w:color w:val="0A0A0A"/>
                      <w:sz w:val="21"/>
                      <w:szCs w:val="21"/>
                    </w:rPr>
                    <w:t>Выявляет реакцию системы в нестандартных и непредвиденных ситуациях, а также проблемы производительности, возникающие в результате взаимодействия с системами сторонних организаций.</w:t>
                  </w:r>
                </w:p>
              </w:tc>
            </w:tr>
            <w:tr w:rsidR="00CC148E" w:rsidRPr="0078583A" w:rsidTr="00C45D9F">
              <w:trPr>
                <w:trHeight w:val="1070"/>
              </w:trPr>
              <w:tc>
                <w:tcPr>
                  <w:tcW w:w="3870" w:type="dxa"/>
                  <w:hideMark/>
                </w:tcPr>
                <w:p w:rsidR="00CC148E" w:rsidRPr="0078583A" w:rsidRDefault="00CC148E" w:rsidP="00C45D9F">
                  <w:pPr>
                    <w:spacing w:line="360" w:lineRule="auto"/>
                    <w:jc w:val="both"/>
                    <w:rPr>
                      <w:rFonts w:ascii="GHEA Grapalat" w:hAnsi="GHEA Grapalat"/>
                      <w:sz w:val="20"/>
                      <w:szCs w:val="20"/>
                    </w:rPr>
                  </w:pPr>
                  <w:r w:rsidRPr="0078583A">
                    <w:rPr>
                      <w:rStyle w:val="Strong"/>
                      <w:rFonts w:ascii="GHEA Grapalat" w:hAnsi="GHEA Grapalat" w:cs="Arial"/>
                      <w:color w:val="0A0A0A"/>
                      <w:sz w:val="21"/>
                      <w:szCs w:val="21"/>
                    </w:rPr>
                    <w:lastRenderedPageBreak/>
                    <w:t>Нагрузочное тестирование (Load testing)</w:t>
                  </w:r>
                </w:p>
              </w:tc>
              <w:tc>
                <w:tcPr>
                  <w:tcW w:w="7110" w:type="dxa"/>
                  <w:hideMark/>
                </w:tcPr>
                <w:p w:rsidR="00CC148E" w:rsidRPr="0078583A" w:rsidRDefault="00CC148E" w:rsidP="00C45D9F">
                  <w:pPr>
                    <w:spacing w:line="276" w:lineRule="auto"/>
                    <w:rPr>
                      <w:rFonts w:ascii="GHEA Grapalat" w:hAnsi="GHEA Grapalat"/>
                      <w:sz w:val="20"/>
                      <w:szCs w:val="20"/>
                    </w:rPr>
                  </w:pPr>
                  <w:r w:rsidRPr="0078583A">
                    <w:rPr>
                      <w:rFonts w:ascii="GHEA Grapalat" w:hAnsi="GHEA Grapalat" w:cs="Arial"/>
                      <w:color w:val="0A0A0A"/>
                      <w:sz w:val="21"/>
                      <w:szCs w:val="21"/>
                    </w:rPr>
                    <w:t>Целью является определение возможностей системы при одновременной работе большого количества пользователей или при больших потоках данных.</w:t>
                  </w:r>
                </w:p>
              </w:tc>
            </w:tr>
            <w:tr w:rsidR="00CC148E" w:rsidRPr="0078583A" w:rsidTr="00C45D9F">
              <w:trPr>
                <w:trHeight w:val="1151"/>
              </w:trPr>
              <w:tc>
                <w:tcPr>
                  <w:tcW w:w="3870" w:type="dxa"/>
                  <w:hideMark/>
                </w:tcPr>
                <w:p w:rsidR="00CC148E" w:rsidRPr="0078583A" w:rsidRDefault="00CC148E" w:rsidP="00C45D9F">
                  <w:pPr>
                    <w:spacing w:line="360" w:lineRule="auto"/>
                    <w:jc w:val="both"/>
                    <w:rPr>
                      <w:rFonts w:ascii="GHEA Grapalat" w:hAnsi="GHEA Grapalat"/>
                      <w:sz w:val="20"/>
                      <w:szCs w:val="20"/>
                    </w:rPr>
                  </w:pPr>
                  <w:r w:rsidRPr="0078583A">
                    <w:rPr>
                      <w:rStyle w:val="Strong"/>
                      <w:rFonts w:ascii="GHEA Grapalat" w:hAnsi="GHEA Grapalat" w:cs="Arial"/>
                      <w:color w:val="0A0A0A"/>
                      <w:sz w:val="21"/>
                      <w:szCs w:val="21"/>
                    </w:rPr>
                    <w:t>Тестирование совместимости (Compatibility testing)</w:t>
                  </w:r>
                </w:p>
              </w:tc>
              <w:tc>
                <w:tcPr>
                  <w:tcW w:w="7110" w:type="dxa"/>
                  <w:hideMark/>
                </w:tcPr>
                <w:p w:rsidR="00CC148E" w:rsidRPr="0078583A" w:rsidRDefault="00CC148E" w:rsidP="00C45D9F">
                  <w:pPr>
                    <w:spacing w:line="276" w:lineRule="auto"/>
                    <w:jc w:val="both"/>
                    <w:rPr>
                      <w:rFonts w:ascii="GHEA Grapalat" w:hAnsi="GHEA Grapalat"/>
                      <w:sz w:val="20"/>
                      <w:szCs w:val="20"/>
                    </w:rPr>
                  </w:pPr>
                  <w:r w:rsidRPr="0078583A">
                    <w:rPr>
                      <w:rFonts w:ascii="GHEA Grapalat" w:hAnsi="GHEA Grapalat" w:cs="Arial"/>
                      <w:color w:val="0A0A0A"/>
                      <w:sz w:val="21"/>
                      <w:szCs w:val="21"/>
                    </w:rPr>
                    <w:t>Оценивает совместимость системы с различными компьютерными средами, включая операционную систему, аппаратное обеспечение, пропускную способность сети, базы данных и т. д.</w:t>
                  </w:r>
                </w:p>
              </w:tc>
            </w:tr>
            <w:tr w:rsidR="00CC148E" w:rsidRPr="0078583A" w:rsidTr="00C45D9F">
              <w:trPr>
                <w:trHeight w:val="890"/>
              </w:trPr>
              <w:tc>
                <w:tcPr>
                  <w:tcW w:w="3870" w:type="dxa"/>
                  <w:hideMark/>
                </w:tcPr>
                <w:p w:rsidR="00CC148E" w:rsidRPr="0078583A" w:rsidRDefault="00CC148E" w:rsidP="00C45D9F">
                  <w:pPr>
                    <w:spacing w:line="360" w:lineRule="auto"/>
                    <w:jc w:val="both"/>
                    <w:rPr>
                      <w:rFonts w:ascii="GHEA Grapalat" w:hAnsi="GHEA Grapalat"/>
                      <w:sz w:val="20"/>
                      <w:szCs w:val="20"/>
                    </w:rPr>
                  </w:pPr>
                  <w:r w:rsidRPr="0078583A">
                    <w:rPr>
                      <w:rStyle w:val="Strong"/>
                      <w:rFonts w:ascii="GHEA Grapalat" w:hAnsi="GHEA Grapalat" w:cs="Arial"/>
                      <w:color w:val="0A0A0A"/>
                      <w:sz w:val="21"/>
                      <w:szCs w:val="21"/>
                    </w:rPr>
                    <w:t>Тестирование безопасности (Security testing)</w:t>
                  </w:r>
                </w:p>
              </w:tc>
              <w:tc>
                <w:tcPr>
                  <w:tcW w:w="7110" w:type="dxa"/>
                  <w:hideMark/>
                </w:tcPr>
                <w:p w:rsidR="00CC148E" w:rsidRPr="0078583A" w:rsidRDefault="00CC148E" w:rsidP="00C45D9F">
                  <w:pPr>
                    <w:spacing w:line="276" w:lineRule="auto"/>
                    <w:jc w:val="both"/>
                    <w:rPr>
                      <w:rFonts w:ascii="GHEA Grapalat" w:hAnsi="GHEA Grapalat"/>
                      <w:sz w:val="20"/>
                      <w:szCs w:val="20"/>
                    </w:rPr>
                  </w:pPr>
                  <w:r w:rsidRPr="0078583A">
                    <w:rPr>
                      <w:rFonts w:ascii="GHEA Grapalat" w:hAnsi="GHEA Grapalat" w:cs="Arial"/>
                      <w:color w:val="0A0A0A"/>
                      <w:sz w:val="21"/>
                      <w:szCs w:val="21"/>
                    </w:rPr>
                    <w:t>Проверяет безопасность системы, сохранность обмениваемых и хранимых в ней данных, а также подлинность прав доступа.</w:t>
                  </w:r>
                </w:p>
              </w:tc>
            </w:tr>
            <w:tr w:rsidR="00CC148E" w:rsidRPr="0078583A" w:rsidTr="00C45D9F">
              <w:trPr>
                <w:trHeight w:val="975"/>
              </w:trPr>
              <w:tc>
                <w:tcPr>
                  <w:tcW w:w="3870" w:type="dxa"/>
                  <w:hideMark/>
                </w:tcPr>
                <w:p w:rsidR="00CC148E" w:rsidRPr="0078583A" w:rsidRDefault="00CC148E" w:rsidP="00C45D9F">
                  <w:pPr>
                    <w:spacing w:line="360" w:lineRule="auto"/>
                    <w:jc w:val="both"/>
                    <w:rPr>
                      <w:rFonts w:ascii="GHEA Grapalat" w:hAnsi="GHEA Grapalat"/>
                      <w:sz w:val="20"/>
                      <w:szCs w:val="20"/>
                    </w:rPr>
                  </w:pPr>
                  <w:r w:rsidRPr="0078583A">
                    <w:rPr>
                      <w:rStyle w:val="Strong"/>
                      <w:rFonts w:ascii="GHEA Grapalat" w:hAnsi="GHEA Grapalat" w:cs="Arial"/>
                      <w:color w:val="0A0A0A"/>
                      <w:sz w:val="21"/>
                      <w:szCs w:val="21"/>
                    </w:rPr>
                    <w:t>Тестирование утечки данных (Data leak testing)</w:t>
                  </w:r>
                </w:p>
              </w:tc>
              <w:tc>
                <w:tcPr>
                  <w:tcW w:w="7110" w:type="dxa"/>
                  <w:hideMark/>
                </w:tcPr>
                <w:p w:rsidR="00CC148E" w:rsidRPr="0078583A" w:rsidRDefault="00CC148E" w:rsidP="00C45D9F">
                  <w:pPr>
                    <w:spacing w:line="276" w:lineRule="auto"/>
                    <w:jc w:val="both"/>
                    <w:rPr>
                      <w:rFonts w:ascii="GHEA Grapalat" w:hAnsi="GHEA Grapalat"/>
                      <w:sz w:val="20"/>
                      <w:szCs w:val="20"/>
                    </w:rPr>
                  </w:pPr>
                  <w:r w:rsidRPr="0078583A">
                    <w:rPr>
                      <w:rFonts w:ascii="GHEA Grapalat" w:hAnsi="GHEA Grapalat" w:cs="Arial"/>
                      <w:color w:val="0A0A0A"/>
                      <w:sz w:val="21"/>
                      <w:szCs w:val="21"/>
                    </w:rPr>
                    <w:t>Проверяет исключение возможности утечки данных из системы.</w:t>
                  </w:r>
                </w:p>
              </w:tc>
            </w:tr>
            <w:tr w:rsidR="00CC148E" w:rsidRPr="0078583A" w:rsidTr="00C45D9F">
              <w:trPr>
                <w:trHeight w:val="875"/>
              </w:trPr>
              <w:tc>
                <w:tcPr>
                  <w:tcW w:w="3870" w:type="dxa"/>
                  <w:hideMark/>
                </w:tcPr>
                <w:p w:rsidR="00CC148E" w:rsidRPr="0078583A" w:rsidRDefault="00CC148E" w:rsidP="00C45D9F">
                  <w:pPr>
                    <w:spacing w:line="360" w:lineRule="auto"/>
                    <w:jc w:val="both"/>
                    <w:rPr>
                      <w:rFonts w:ascii="GHEA Grapalat" w:hAnsi="GHEA Grapalat"/>
                      <w:sz w:val="20"/>
                      <w:szCs w:val="20"/>
                    </w:rPr>
                  </w:pPr>
                  <w:r w:rsidRPr="0078583A">
                    <w:rPr>
                      <w:rStyle w:val="Strong"/>
                      <w:rFonts w:ascii="GHEA Grapalat" w:hAnsi="GHEA Grapalat" w:cs="Arial"/>
                      <w:color w:val="0A0A0A"/>
                      <w:sz w:val="21"/>
                      <w:szCs w:val="21"/>
                    </w:rPr>
                    <w:t>Тестирование на уязвимости (Vulnerability testing)</w:t>
                  </w:r>
                </w:p>
              </w:tc>
              <w:tc>
                <w:tcPr>
                  <w:tcW w:w="7110" w:type="dxa"/>
                  <w:hideMark/>
                </w:tcPr>
                <w:p w:rsidR="00CC148E" w:rsidRPr="0078583A" w:rsidRDefault="00CC148E" w:rsidP="00C45D9F">
                  <w:pPr>
                    <w:spacing w:line="276" w:lineRule="auto"/>
                    <w:jc w:val="both"/>
                    <w:rPr>
                      <w:rFonts w:ascii="GHEA Grapalat" w:hAnsi="GHEA Grapalat"/>
                      <w:sz w:val="20"/>
                      <w:szCs w:val="20"/>
                    </w:rPr>
                  </w:pPr>
                  <w:r w:rsidRPr="0078583A">
                    <w:rPr>
                      <w:rFonts w:ascii="GHEA Grapalat" w:hAnsi="GHEA Grapalat" w:cs="Arial"/>
                      <w:color w:val="0A0A0A"/>
                      <w:sz w:val="21"/>
                      <w:szCs w:val="21"/>
                    </w:rPr>
                    <w:t>Оценивает степень уязвимости системы.</w:t>
                  </w:r>
                </w:p>
              </w:tc>
            </w:tr>
            <w:tr w:rsidR="00CC148E" w:rsidRPr="0078583A" w:rsidTr="00C45D9F">
              <w:tc>
                <w:tcPr>
                  <w:tcW w:w="3870" w:type="dxa"/>
                  <w:hideMark/>
                </w:tcPr>
                <w:p w:rsidR="00CC148E" w:rsidRPr="0078583A" w:rsidRDefault="00CC148E" w:rsidP="00C45D9F">
                  <w:pPr>
                    <w:spacing w:line="360" w:lineRule="auto"/>
                    <w:jc w:val="both"/>
                    <w:rPr>
                      <w:rFonts w:ascii="GHEA Grapalat" w:hAnsi="GHEA Grapalat"/>
                      <w:sz w:val="20"/>
                      <w:szCs w:val="20"/>
                      <w:lang w:val="en-US"/>
                    </w:rPr>
                  </w:pPr>
                  <w:r w:rsidRPr="0078583A">
                    <w:rPr>
                      <w:rStyle w:val="Strong"/>
                      <w:rFonts w:ascii="GHEA Grapalat" w:hAnsi="GHEA Grapalat" w:cs="Arial"/>
                      <w:color w:val="0A0A0A"/>
                      <w:sz w:val="21"/>
                      <w:szCs w:val="21"/>
                    </w:rPr>
                    <w:t>Приемочное</w:t>
                  </w:r>
                  <w:r w:rsidRPr="0078583A">
                    <w:rPr>
                      <w:rStyle w:val="Strong"/>
                      <w:rFonts w:ascii="GHEA Grapalat" w:hAnsi="GHEA Grapalat" w:cs="Arial"/>
                      <w:color w:val="0A0A0A"/>
                      <w:sz w:val="21"/>
                      <w:szCs w:val="21"/>
                      <w:lang w:val="en-US"/>
                    </w:rPr>
                    <w:t xml:space="preserve"> </w:t>
                  </w:r>
                  <w:r w:rsidRPr="0078583A">
                    <w:rPr>
                      <w:rStyle w:val="Strong"/>
                      <w:rFonts w:ascii="GHEA Grapalat" w:hAnsi="GHEA Grapalat" w:cs="Arial"/>
                      <w:color w:val="0A0A0A"/>
                      <w:sz w:val="21"/>
                      <w:szCs w:val="21"/>
                    </w:rPr>
                    <w:t>тестирование</w:t>
                  </w:r>
                  <w:r w:rsidRPr="0078583A">
                    <w:rPr>
                      <w:rStyle w:val="Strong"/>
                      <w:rFonts w:ascii="GHEA Grapalat" w:hAnsi="GHEA Grapalat" w:cs="Arial"/>
                      <w:color w:val="0A0A0A"/>
                      <w:sz w:val="21"/>
                      <w:szCs w:val="21"/>
                      <w:lang w:val="en-US"/>
                    </w:rPr>
                    <w:t xml:space="preserve"> (User Acceptance Testing - UAT)</w:t>
                  </w:r>
                </w:p>
              </w:tc>
              <w:tc>
                <w:tcPr>
                  <w:tcW w:w="7110" w:type="dxa"/>
                  <w:hideMark/>
                </w:tcPr>
                <w:p w:rsidR="00CC148E" w:rsidRPr="0078583A" w:rsidRDefault="00CC148E" w:rsidP="00C45D9F">
                  <w:pPr>
                    <w:spacing w:line="276" w:lineRule="auto"/>
                    <w:rPr>
                      <w:rFonts w:ascii="GHEA Grapalat" w:hAnsi="GHEA Grapalat"/>
                      <w:sz w:val="20"/>
                      <w:szCs w:val="20"/>
                    </w:rPr>
                  </w:pPr>
                  <w:r w:rsidRPr="0078583A">
                    <w:rPr>
                      <w:rFonts w:ascii="GHEA Grapalat" w:hAnsi="GHEA Grapalat" w:cs="Arial"/>
                      <w:color w:val="0A0A0A"/>
                      <w:sz w:val="21"/>
                      <w:szCs w:val="21"/>
                    </w:rPr>
                    <w:t>Выполняется главным заказчиком/бенефициаром проекта при помощи бизнес-аналитиков Исполнителя для подтверждения полной функциональности системы. Обычно проводится перед полным выпуском всей системы или любой ее подсистемы.</w:t>
                  </w:r>
                </w:p>
              </w:tc>
            </w:tr>
          </w:tbl>
          <w:p w:rsidR="00CC148E" w:rsidRPr="0078583A" w:rsidRDefault="00CC148E" w:rsidP="00C45D9F">
            <w:pPr>
              <w:autoSpaceDE w:val="0"/>
              <w:autoSpaceDN w:val="0"/>
              <w:adjustRightInd w:val="0"/>
              <w:spacing w:line="276" w:lineRule="auto"/>
              <w:jc w:val="both"/>
              <w:rPr>
                <w:rFonts w:ascii="GHEA Grapalat" w:hAnsi="GHEA Grapalat" w:cs="Sylfaen"/>
                <w:sz w:val="20"/>
                <w:szCs w:val="20"/>
              </w:rPr>
            </w:pPr>
          </w:p>
        </w:tc>
      </w:tr>
    </w:tbl>
    <w:p w:rsidR="00CC148E" w:rsidRPr="0078583A" w:rsidRDefault="00CC148E" w:rsidP="00CC148E">
      <w:pPr>
        <w:pStyle w:val="ListParagraph"/>
        <w:spacing w:line="360" w:lineRule="atLeast"/>
        <w:rPr>
          <w:rFonts w:ascii="GHEA Grapalat" w:hAnsi="GHEA Grapalat" w:cs="Arial"/>
          <w:color w:val="0A0A0A"/>
          <w:lang w:val="hy-AM"/>
        </w:rPr>
      </w:pPr>
    </w:p>
    <w:p w:rsidR="00CC148E" w:rsidRPr="0078583A" w:rsidRDefault="00CC148E" w:rsidP="00CC148E">
      <w:pPr>
        <w:pStyle w:val="ListParagraph"/>
        <w:spacing w:line="360" w:lineRule="atLeast"/>
        <w:rPr>
          <w:rFonts w:ascii="GHEA Grapalat" w:hAnsi="GHEA Grapalat" w:cs="Arial"/>
          <w:color w:val="0A0A0A"/>
          <w:lang w:val="hy-AM"/>
        </w:rPr>
      </w:pPr>
      <w:r w:rsidRPr="0078583A">
        <w:rPr>
          <w:rFonts w:ascii="GHEA Grapalat" w:hAnsi="GHEA Grapalat" w:cs="Arial"/>
          <w:b/>
          <w:bCs/>
          <w:color w:val="0A0A0A"/>
        </w:rPr>
        <w:t>Применяемые технологии</w:t>
      </w:r>
      <w:r w:rsidRPr="0078583A">
        <w:rPr>
          <w:rFonts w:ascii="Calibri" w:hAnsi="Calibri" w:cs="Calibri"/>
          <w:color w:val="0A0A0A"/>
        </w:rPr>
        <w:t> </w:t>
      </w:r>
    </w:p>
    <w:tbl>
      <w:tblPr>
        <w:tblW w:w="14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1630"/>
      </w:tblGrid>
      <w:tr w:rsidR="00CC148E" w:rsidRPr="0078583A" w:rsidTr="00C45D9F">
        <w:trPr>
          <w:trHeight w:val="1079"/>
        </w:trPr>
        <w:tc>
          <w:tcPr>
            <w:tcW w:w="2405"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autoSpaceDE w:val="0"/>
              <w:autoSpaceDN w:val="0"/>
              <w:adjustRightInd w:val="0"/>
              <w:spacing w:line="276" w:lineRule="auto"/>
              <w:jc w:val="both"/>
              <w:rPr>
                <w:rFonts w:ascii="GHEA Grapalat" w:hAnsi="GHEA Grapalat"/>
                <w:b/>
                <w:sz w:val="20"/>
                <w:szCs w:val="20"/>
              </w:rPr>
            </w:pPr>
            <w:r w:rsidRPr="00D819EC">
              <w:rPr>
                <w:rFonts w:ascii="GHEA Grapalat" w:hAnsi="GHEA Grapalat"/>
                <w:b/>
                <w:sz w:val="20"/>
                <w:szCs w:val="20"/>
              </w:rPr>
              <w:t>ТРЕБОВАНИЕ 9</w:t>
            </w:r>
          </w:p>
        </w:tc>
        <w:tc>
          <w:tcPr>
            <w:tcW w:w="11630"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360" w:lineRule="atLeast"/>
              <w:rPr>
                <w:rFonts w:ascii="GHEA Grapalat" w:hAnsi="GHEA Grapalat" w:cs="Arial"/>
                <w:color w:val="0A0A0A"/>
              </w:rPr>
            </w:pPr>
            <w:r w:rsidRPr="00D819EC">
              <w:rPr>
                <w:rFonts w:ascii="GHEA Grapalat" w:hAnsi="GHEA Grapalat" w:cs="Arial"/>
                <w:color w:val="0A0A0A"/>
              </w:rPr>
              <w:t>Исполнитель должен предложить технологии, эквивалентные тем, которые в настоящее время используются Заказчиком (технологии Java, JSF и React).</w:t>
            </w:r>
          </w:p>
        </w:tc>
      </w:tr>
      <w:tr w:rsidR="00CC148E" w:rsidRPr="0078583A" w:rsidTr="00C45D9F">
        <w:trPr>
          <w:trHeight w:val="791"/>
        </w:trPr>
        <w:tc>
          <w:tcPr>
            <w:tcW w:w="2405"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autoSpaceDE w:val="0"/>
              <w:autoSpaceDN w:val="0"/>
              <w:adjustRightInd w:val="0"/>
              <w:spacing w:line="276" w:lineRule="auto"/>
              <w:jc w:val="both"/>
              <w:rPr>
                <w:rFonts w:ascii="GHEA Grapalat" w:hAnsi="GHEA Grapalat"/>
                <w:b/>
                <w:sz w:val="20"/>
                <w:szCs w:val="20"/>
              </w:rPr>
            </w:pPr>
            <w:r w:rsidRPr="0078583A">
              <w:rPr>
                <w:rFonts w:ascii="GHEA Grapalat" w:hAnsi="GHEA Grapalat"/>
                <w:b/>
                <w:sz w:val="20"/>
                <w:szCs w:val="20"/>
              </w:rPr>
              <w:t>ТРЕБОВАНИЕ 10</w:t>
            </w:r>
          </w:p>
          <w:p w:rsidR="00CC148E" w:rsidRPr="0078583A" w:rsidRDefault="00CC148E" w:rsidP="00C45D9F">
            <w:pPr>
              <w:autoSpaceDE w:val="0"/>
              <w:autoSpaceDN w:val="0"/>
              <w:adjustRightInd w:val="0"/>
              <w:spacing w:line="276" w:lineRule="auto"/>
              <w:jc w:val="both"/>
              <w:rPr>
                <w:rFonts w:ascii="GHEA Grapalat" w:hAnsi="GHEA Grapalat"/>
                <w:b/>
                <w:sz w:val="20"/>
                <w:szCs w:val="20"/>
              </w:rPr>
            </w:pPr>
          </w:p>
        </w:tc>
        <w:tc>
          <w:tcPr>
            <w:tcW w:w="11630"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360" w:lineRule="atLeast"/>
              <w:rPr>
                <w:rFonts w:ascii="GHEA Grapalat" w:hAnsi="GHEA Grapalat" w:cs="Arial"/>
                <w:color w:val="0A0A0A"/>
              </w:rPr>
            </w:pPr>
            <w:r w:rsidRPr="0078583A">
              <w:rPr>
                <w:rFonts w:ascii="GHEA Grapalat" w:hAnsi="GHEA Grapalat" w:cs="Arial"/>
                <w:color w:val="0A0A0A"/>
              </w:rPr>
              <w:t>В процессе проектирования, разработки, совершенствования системы, а также внесения в нее изменений и дополнений Исполнитель должен учитывать совместимость с текущими информационными системами</w:t>
            </w:r>
          </w:p>
        </w:tc>
      </w:tr>
      <w:tr w:rsidR="00CC148E" w:rsidRPr="0078583A" w:rsidTr="00C45D9F">
        <w:trPr>
          <w:trHeight w:val="539"/>
        </w:trPr>
        <w:tc>
          <w:tcPr>
            <w:tcW w:w="2405"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autoSpaceDE w:val="0"/>
              <w:autoSpaceDN w:val="0"/>
              <w:adjustRightInd w:val="0"/>
              <w:spacing w:line="276" w:lineRule="auto"/>
              <w:jc w:val="both"/>
              <w:rPr>
                <w:rFonts w:ascii="GHEA Grapalat" w:hAnsi="GHEA Grapalat"/>
                <w:b/>
                <w:sz w:val="20"/>
                <w:szCs w:val="20"/>
              </w:rPr>
            </w:pPr>
            <w:r w:rsidRPr="0078583A">
              <w:rPr>
                <w:rFonts w:ascii="GHEA Grapalat" w:hAnsi="GHEA Grapalat"/>
                <w:b/>
                <w:sz w:val="20"/>
                <w:szCs w:val="20"/>
              </w:rPr>
              <w:lastRenderedPageBreak/>
              <w:t>ТРЕБОВАНИЕ 11</w:t>
            </w:r>
          </w:p>
          <w:p w:rsidR="00CC148E" w:rsidRPr="0078583A" w:rsidRDefault="00CC148E" w:rsidP="00C45D9F">
            <w:pPr>
              <w:autoSpaceDE w:val="0"/>
              <w:autoSpaceDN w:val="0"/>
              <w:adjustRightInd w:val="0"/>
              <w:spacing w:line="276" w:lineRule="auto"/>
              <w:jc w:val="both"/>
              <w:rPr>
                <w:rFonts w:ascii="GHEA Grapalat" w:hAnsi="GHEA Grapalat"/>
                <w:b/>
                <w:sz w:val="20"/>
                <w:szCs w:val="20"/>
              </w:rPr>
            </w:pPr>
          </w:p>
        </w:tc>
        <w:tc>
          <w:tcPr>
            <w:tcW w:w="11630"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360" w:lineRule="atLeast"/>
              <w:rPr>
                <w:rFonts w:ascii="GHEA Grapalat" w:hAnsi="GHEA Grapalat" w:cs="Arial"/>
                <w:color w:val="0A0A0A"/>
              </w:rPr>
            </w:pPr>
            <w:r w:rsidRPr="0078583A">
              <w:rPr>
                <w:rFonts w:ascii="GHEA Grapalat" w:hAnsi="GHEA Grapalat" w:cs="Arial"/>
                <w:color w:val="0A0A0A"/>
              </w:rPr>
              <w:t>Система должна быть внедрена в трех отдельных средах: промышленной (production), тестовой и резервной.</w:t>
            </w:r>
          </w:p>
        </w:tc>
      </w:tr>
      <w:tr w:rsidR="00CC148E" w:rsidRPr="0078583A" w:rsidTr="00C45D9F">
        <w:trPr>
          <w:trHeight w:val="1079"/>
        </w:trPr>
        <w:tc>
          <w:tcPr>
            <w:tcW w:w="2405"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autoSpaceDE w:val="0"/>
              <w:autoSpaceDN w:val="0"/>
              <w:adjustRightInd w:val="0"/>
              <w:spacing w:line="276" w:lineRule="auto"/>
              <w:jc w:val="both"/>
              <w:rPr>
                <w:rFonts w:ascii="GHEA Grapalat" w:hAnsi="GHEA Grapalat"/>
                <w:b/>
                <w:sz w:val="20"/>
                <w:szCs w:val="20"/>
              </w:rPr>
            </w:pPr>
            <w:r w:rsidRPr="0078583A">
              <w:rPr>
                <w:rFonts w:ascii="GHEA Grapalat" w:hAnsi="GHEA Grapalat"/>
                <w:b/>
                <w:sz w:val="20"/>
                <w:szCs w:val="20"/>
              </w:rPr>
              <w:t>ТРЕБОВАНИЕ 12</w:t>
            </w:r>
          </w:p>
          <w:p w:rsidR="00CC148E" w:rsidRPr="0078583A" w:rsidRDefault="00CC148E" w:rsidP="00C45D9F">
            <w:pPr>
              <w:autoSpaceDE w:val="0"/>
              <w:autoSpaceDN w:val="0"/>
              <w:adjustRightInd w:val="0"/>
              <w:spacing w:line="276" w:lineRule="auto"/>
              <w:jc w:val="both"/>
              <w:rPr>
                <w:rFonts w:ascii="GHEA Grapalat" w:hAnsi="GHEA Grapalat"/>
                <w:b/>
                <w:sz w:val="20"/>
                <w:szCs w:val="20"/>
              </w:rPr>
            </w:pPr>
          </w:p>
        </w:tc>
        <w:tc>
          <w:tcPr>
            <w:tcW w:w="11630"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360" w:lineRule="atLeast"/>
              <w:rPr>
                <w:rFonts w:ascii="GHEA Grapalat" w:hAnsi="GHEA Grapalat" w:cs="Arial"/>
                <w:color w:val="0A0A0A"/>
              </w:rPr>
            </w:pPr>
            <w:r w:rsidRPr="0078583A">
              <w:rPr>
                <w:rFonts w:ascii="GHEA Grapalat" w:hAnsi="GHEA Grapalat" w:cs="Arial"/>
                <w:color w:val="0A0A0A"/>
              </w:rPr>
              <w:t>Должна применяться эксплуатируемая в настоящее время единая система управления ролями. Должен быть предоставлен эффективный инструмент управления ролями, полномочиями и доступом, который позволит создавать разрешения на использование любого модуля и функции системы, группы и т. д.</w:t>
            </w:r>
          </w:p>
        </w:tc>
      </w:tr>
      <w:tr w:rsidR="00CC148E" w:rsidRPr="0078583A" w:rsidTr="00C45D9F">
        <w:trPr>
          <w:trHeight w:val="1070"/>
        </w:trPr>
        <w:tc>
          <w:tcPr>
            <w:tcW w:w="2405"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autoSpaceDE w:val="0"/>
              <w:autoSpaceDN w:val="0"/>
              <w:adjustRightInd w:val="0"/>
              <w:spacing w:line="276" w:lineRule="auto"/>
              <w:jc w:val="both"/>
              <w:rPr>
                <w:rFonts w:ascii="GHEA Grapalat" w:hAnsi="GHEA Grapalat"/>
                <w:b/>
                <w:sz w:val="20"/>
                <w:szCs w:val="20"/>
              </w:rPr>
            </w:pPr>
            <w:r w:rsidRPr="0078583A">
              <w:rPr>
                <w:rFonts w:ascii="GHEA Grapalat" w:hAnsi="GHEA Grapalat"/>
                <w:b/>
                <w:sz w:val="20"/>
                <w:szCs w:val="20"/>
              </w:rPr>
              <w:t>ТРЕБОВАНИЕ 13</w:t>
            </w:r>
          </w:p>
          <w:p w:rsidR="00CC148E" w:rsidRPr="0078583A" w:rsidRDefault="00CC148E" w:rsidP="00C45D9F">
            <w:pPr>
              <w:autoSpaceDE w:val="0"/>
              <w:autoSpaceDN w:val="0"/>
              <w:adjustRightInd w:val="0"/>
              <w:spacing w:line="276" w:lineRule="auto"/>
              <w:jc w:val="both"/>
              <w:rPr>
                <w:rFonts w:ascii="GHEA Grapalat" w:hAnsi="GHEA Grapalat"/>
                <w:b/>
                <w:sz w:val="20"/>
                <w:szCs w:val="20"/>
              </w:rPr>
            </w:pPr>
          </w:p>
        </w:tc>
        <w:tc>
          <w:tcPr>
            <w:tcW w:w="11630"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360" w:lineRule="atLeast"/>
              <w:rPr>
                <w:rFonts w:ascii="GHEA Grapalat" w:hAnsi="GHEA Grapalat" w:cs="Arial"/>
                <w:color w:val="0A0A0A"/>
              </w:rPr>
            </w:pPr>
            <w:r w:rsidRPr="0078583A">
              <w:rPr>
                <w:rFonts w:ascii="GHEA Grapalat" w:hAnsi="GHEA Grapalat" w:cs="Arial"/>
                <w:color w:val="0A0A0A"/>
              </w:rPr>
              <w:t>Исполнитель должен учитывать, что в системах «Налогоплательщик 3», электронной системе представления отчетности и электронных расчетных документов используются операционные системы RedHat Linux.</w:t>
            </w:r>
          </w:p>
        </w:tc>
      </w:tr>
      <w:tr w:rsidR="00CC148E" w:rsidRPr="0078583A" w:rsidTr="00C45D9F">
        <w:trPr>
          <w:trHeight w:val="1070"/>
        </w:trPr>
        <w:tc>
          <w:tcPr>
            <w:tcW w:w="2405"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autoSpaceDE w:val="0"/>
              <w:autoSpaceDN w:val="0"/>
              <w:adjustRightInd w:val="0"/>
              <w:spacing w:line="276" w:lineRule="auto"/>
              <w:jc w:val="both"/>
              <w:rPr>
                <w:rFonts w:ascii="GHEA Grapalat" w:hAnsi="GHEA Grapalat"/>
                <w:b/>
                <w:sz w:val="20"/>
                <w:szCs w:val="20"/>
              </w:rPr>
            </w:pPr>
            <w:r w:rsidRPr="0078583A">
              <w:rPr>
                <w:rFonts w:ascii="GHEA Grapalat" w:hAnsi="GHEA Grapalat"/>
                <w:b/>
                <w:sz w:val="20"/>
                <w:szCs w:val="20"/>
              </w:rPr>
              <w:t>ТРЕБОВАНИЕ 14</w:t>
            </w:r>
          </w:p>
          <w:p w:rsidR="00CC148E" w:rsidRPr="0078583A" w:rsidRDefault="00CC148E" w:rsidP="00C45D9F">
            <w:pPr>
              <w:autoSpaceDE w:val="0"/>
              <w:autoSpaceDN w:val="0"/>
              <w:adjustRightInd w:val="0"/>
              <w:spacing w:line="276" w:lineRule="auto"/>
              <w:jc w:val="both"/>
              <w:rPr>
                <w:rFonts w:ascii="GHEA Grapalat" w:hAnsi="GHEA Grapalat"/>
                <w:b/>
                <w:sz w:val="20"/>
                <w:szCs w:val="20"/>
              </w:rPr>
            </w:pPr>
          </w:p>
        </w:tc>
        <w:tc>
          <w:tcPr>
            <w:tcW w:w="11630"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360" w:lineRule="atLeast"/>
              <w:rPr>
                <w:rFonts w:ascii="GHEA Grapalat" w:hAnsi="GHEA Grapalat" w:cs="Arial"/>
                <w:color w:val="0A0A0A"/>
              </w:rPr>
            </w:pPr>
            <w:r w:rsidRPr="0078583A">
              <w:rPr>
                <w:rFonts w:ascii="GHEA Grapalat" w:hAnsi="GHEA Grapalat" w:cs="Arial"/>
                <w:color w:val="0A0A0A"/>
              </w:rPr>
              <w:t>Исполнитель должен учитывать, что в системах «Налогоплательщик 3», электронной системе представления отчетности и электронных расчетных документов используются базы данных Oracle 11 RDBMS.</w:t>
            </w:r>
          </w:p>
        </w:tc>
      </w:tr>
    </w:tbl>
    <w:p w:rsidR="00CC148E" w:rsidRPr="0078583A" w:rsidRDefault="00CC148E" w:rsidP="00CC148E">
      <w:pPr>
        <w:pStyle w:val="ListParagraph"/>
        <w:spacing w:line="360" w:lineRule="atLeast"/>
        <w:rPr>
          <w:rFonts w:ascii="GHEA Grapalat" w:hAnsi="GHEA Grapalat" w:cs="Arial"/>
          <w:b/>
          <w:bCs/>
          <w:color w:val="0A0A0A"/>
          <w:lang w:val="hy-AM"/>
        </w:rPr>
      </w:pPr>
    </w:p>
    <w:p w:rsidR="00CC148E" w:rsidRPr="0078583A" w:rsidRDefault="00CC148E" w:rsidP="00CC148E">
      <w:pPr>
        <w:pStyle w:val="ListParagraph"/>
        <w:spacing w:line="360" w:lineRule="atLeast"/>
        <w:rPr>
          <w:rFonts w:ascii="GHEA Grapalat" w:hAnsi="GHEA Grapalat" w:cs="Arial"/>
          <w:b/>
          <w:bCs/>
          <w:color w:val="0A0A0A"/>
          <w:lang w:val="hy-AM"/>
        </w:rPr>
      </w:pPr>
      <w:r w:rsidRPr="0078583A">
        <w:rPr>
          <w:rFonts w:ascii="GHEA Grapalat" w:hAnsi="GHEA Grapalat" w:cs="Arial"/>
          <w:b/>
          <w:bCs/>
          <w:color w:val="0A0A0A"/>
        </w:rPr>
        <w:t>Нефункциональные требования к системе:</w:t>
      </w:r>
    </w:p>
    <w:p w:rsidR="00CC148E" w:rsidRPr="0078583A" w:rsidRDefault="00CC148E" w:rsidP="00CC148E">
      <w:pPr>
        <w:pStyle w:val="ListParagraph"/>
        <w:spacing w:line="360" w:lineRule="atLeast"/>
        <w:rPr>
          <w:rFonts w:ascii="GHEA Grapalat" w:hAnsi="GHEA Grapalat" w:cs="Arial"/>
          <w:b/>
          <w:bCs/>
          <w:color w:val="0A0A0A"/>
          <w:lang w:val="hy-AM"/>
        </w:rPr>
      </w:pPr>
      <w:r w:rsidRPr="0078583A">
        <w:rPr>
          <w:rFonts w:ascii="GHEA Grapalat" w:hAnsi="GHEA Grapalat" w:cs="Arial"/>
          <w:b/>
          <w:bCs/>
          <w:color w:val="0A0A0A"/>
        </w:rPr>
        <w:t xml:space="preserve"> Производительность</w:t>
      </w:r>
    </w:p>
    <w:p w:rsidR="00CC148E" w:rsidRPr="0078583A" w:rsidRDefault="00CC148E" w:rsidP="00CC148E">
      <w:pPr>
        <w:pStyle w:val="ListParagraph"/>
        <w:spacing w:line="360" w:lineRule="atLeast"/>
        <w:rPr>
          <w:rFonts w:ascii="GHEA Grapalat" w:hAnsi="GHEA Grapalat" w:cs="Arial"/>
          <w:b/>
          <w:bCs/>
          <w:color w:val="0A0A0A"/>
          <w:lang w:val="hy-AM"/>
        </w:rPr>
      </w:pPr>
    </w:p>
    <w:tbl>
      <w:tblPr>
        <w:tblW w:w="14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1772"/>
      </w:tblGrid>
      <w:tr w:rsidR="00CC148E" w:rsidRPr="0078583A" w:rsidTr="00C45D9F">
        <w:tc>
          <w:tcPr>
            <w:tcW w:w="2263"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276" w:lineRule="auto"/>
              <w:jc w:val="both"/>
              <w:rPr>
                <w:rFonts w:ascii="GHEA Grapalat" w:hAnsi="GHEA Grapalat"/>
                <w:b/>
                <w:sz w:val="20"/>
                <w:szCs w:val="20"/>
              </w:rPr>
            </w:pPr>
            <w:r w:rsidRPr="0078583A">
              <w:rPr>
                <w:rStyle w:val="Strong"/>
                <w:rFonts w:ascii="GHEA Grapalat" w:hAnsi="GHEA Grapalat" w:cs="Arial"/>
                <w:color w:val="0A0A0A"/>
              </w:rPr>
              <w:t>ТРЕБОВАНИЕ</w:t>
            </w:r>
            <w:r w:rsidRPr="0078583A">
              <w:rPr>
                <w:rStyle w:val="Strong"/>
                <w:rFonts w:ascii="GHEA Grapalat" w:hAnsi="GHEA Grapalat" w:cs="Arial"/>
                <w:color w:val="0A0A0A"/>
                <w:lang w:val="hy-AM"/>
              </w:rPr>
              <w:t xml:space="preserve"> </w:t>
            </w:r>
            <w:r w:rsidRPr="0078583A">
              <w:rPr>
                <w:rStyle w:val="Strong"/>
                <w:rFonts w:ascii="GHEA Grapalat" w:hAnsi="GHEA Grapalat" w:cs="Arial"/>
                <w:color w:val="0A0A0A"/>
              </w:rPr>
              <w:t>15</w:t>
            </w:r>
          </w:p>
        </w:tc>
        <w:tc>
          <w:tcPr>
            <w:tcW w:w="11772"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276" w:lineRule="auto"/>
              <w:jc w:val="both"/>
              <w:rPr>
                <w:rFonts w:ascii="GHEA Grapalat" w:hAnsi="GHEA Grapalat" w:cs="Sylfaen"/>
                <w:sz w:val="20"/>
                <w:szCs w:val="20"/>
              </w:rPr>
            </w:pPr>
            <w:r w:rsidRPr="0078583A">
              <w:rPr>
                <w:rFonts w:ascii="GHEA Grapalat" w:hAnsi="GHEA Grapalat" w:cs="Arial"/>
                <w:color w:val="0A0A0A"/>
              </w:rPr>
              <w:t>Система должна обеспечивать работу в режиме 24/7. Время работоспособности системы должно составлять более 99.3% (+/- 0.7%). Это означает, что суммарное время нахождения системы в неисправном состоянии в течение года должно быть менее 2 (+/- 2) дней. Отключения системы в целях обслуживания и обновлений должны быть плановыми и в обязательном порядке согласовываться с соответствующими сотрудниками налогового органа. Аварийные отключения системы не могут превышать 4 (четырех) часов, если причиной не является отсутствие нового оборудования для замены неисправного.</w:t>
            </w:r>
          </w:p>
        </w:tc>
      </w:tr>
      <w:tr w:rsidR="00CC148E" w:rsidRPr="0078583A" w:rsidTr="00C45D9F">
        <w:trPr>
          <w:trHeight w:val="1277"/>
        </w:trPr>
        <w:tc>
          <w:tcPr>
            <w:tcW w:w="2263"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276" w:lineRule="auto"/>
              <w:jc w:val="both"/>
              <w:rPr>
                <w:rFonts w:ascii="GHEA Grapalat" w:hAnsi="GHEA Grapalat"/>
                <w:b/>
                <w:sz w:val="20"/>
                <w:szCs w:val="20"/>
                <w:lang w:val="hy-AM"/>
              </w:rPr>
            </w:pPr>
            <w:r w:rsidRPr="0078583A">
              <w:rPr>
                <w:rStyle w:val="Strong"/>
                <w:rFonts w:ascii="GHEA Grapalat" w:hAnsi="GHEA Grapalat" w:cs="Arial"/>
                <w:color w:val="0A0A0A"/>
              </w:rPr>
              <w:t>ТРЕБОВАНИЕ</w:t>
            </w:r>
            <w:r w:rsidRPr="0078583A">
              <w:rPr>
                <w:rStyle w:val="Strong"/>
                <w:rFonts w:ascii="GHEA Grapalat" w:hAnsi="GHEA Grapalat" w:cs="Arial"/>
                <w:color w:val="0A0A0A"/>
                <w:lang w:val="hy-AM"/>
              </w:rPr>
              <w:t xml:space="preserve"> </w:t>
            </w:r>
            <w:r w:rsidRPr="0078583A">
              <w:rPr>
                <w:rStyle w:val="Strong"/>
                <w:rFonts w:ascii="GHEA Grapalat" w:hAnsi="GHEA Grapalat" w:cs="Arial"/>
                <w:color w:val="0A0A0A"/>
              </w:rPr>
              <w:t>1</w:t>
            </w:r>
            <w:r w:rsidRPr="0078583A">
              <w:rPr>
                <w:rStyle w:val="Strong"/>
                <w:rFonts w:ascii="GHEA Grapalat" w:hAnsi="GHEA Grapalat" w:cs="Arial"/>
                <w:color w:val="0A0A0A"/>
                <w:lang w:val="hy-AM"/>
              </w:rPr>
              <w:t>6</w:t>
            </w:r>
          </w:p>
        </w:tc>
        <w:tc>
          <w:tcPr>
            <w:tcW w:w="11772"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276" w:lineRule="auto"/>
              <w:jc w:val="both"/>
              <w:rPr>
                <w:rFonts w:ascii="GHEA Grapalat" w:hAnsi="GHEA Grapalat" w:cs="Sylfaen"/>
                <w:sz w:val="20"/>
                <w:szCs w:val="20"/>
              </w:rPr>
            </w:pPr>
            <w:r w:rsidRPr="0078583A">
              <w:rPr>
                <w:rFonts w:ascii="GHEA Grapalat" w:hAnsi="GHEA Grapalat" w:cs="Arial"/>
                <w:color w:val="0A0A0A"/>
              </w:rPr>
              <w:t>Минимальный порог одновременно активных пользователей устанавливается до 3000 человек. Количество одновременных запросов, которые должны обрабатываться через спроектированные в системе веб-сервисы без влияния на работоспособность системы, устанавливается на уровне 500 полученных и отвеченных запросов в секунду.</w:t>
            </w:r>
          </w:p>
        </w:tc>
      </w:tr>
      <w:tr w:rsidR="00CC148E" w:rsidRPr="0078583A" w:rsidTr="00C45D9F">
        <w:tc>
          <w:tcPr>
            <w:tcW w:w="2263"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276" w:lineRule="auto"/>
              <w:jc w:val="both"/>
              <w:rPr>
                <w:rFonts w:ascii="GHEA Grapalat" w:hAnsi="GHEA Grapalat"/>
                <w:b/>
                <w:sz w:val="20"/>
                <w:szCs w:val="20"/>
              </w:rPr>
            </w:pPr>
            <w:r w:rsidRPr="0078583A">
              <w:rPr>
                <w:rStyle w:val="Strong"/>
                <w:rFonts w:ascii="GHEA Grapalat" w:hAnsi="GHEA Grapalat" w:cs="Arial"/>
                <w:color w:val="0A0A0A"/>
              </w:rPr>
              <w:lastRenderedPageBreak/>
              <w:t>ТРЕБОВАНИЕ</w:t>
            </w:r>
            <w:r w:rsidRPr="0078583A">
              <w:rPr>
                <w:rStyle w:val="Strong"/>
                <w:rFonts w:ascii="GHEA Grapalat" w:hAnsi="GHEA Grapalat" w:cs="Arial"/>
                <w:color w:val="0A0A0A"/>
                <w:lang w:val="hy-AM"/>
              </w:rPr>
              <w:t xml:space="preserve"> </w:t>
            </w:r>
            <w:r w:rsidRPr="0078583A">
              <w:rPr>
                <w:rStyle w:val="Strong"/>
                <w:rFonts w:ascii="GHEA Grapalat" w:hAnsi="GHEA Grapalat" w:cs="Arial"/>
                <w:color w:val="0A0A0A"/>
              </w:rPr>
              <w:t>1</w:t>
            </w:r>
            <w:r w:rsidRPr="0078583A">
              <w:rPr>
                <w:rStyle w:val="Strong"/>
                <w:rFonts w:ascii="GHEA Grapalat" w:hAnsi="GHEA Grapalat" w:cs="Arial"/>
                <w:color w:val="0A0A0A"/>
                <w:lang w:val="hy-AM"/>
              </w:rPr>
              <w:t>6</w:t>
            </w:r>
          </w:p>
        </w:tc>
        <w:tc>
          <w:tcPr>
            <w:tcW w:w="11772"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276" w:lineRule="auto"/>
              <w:jc w:val="both"/>
              <w:rPr>
                <w:rFonts w:ascii="GHEA Grapalat" w:hAnsi="GHEA Grapalat" w:cs="Sylfaen"/>
                <w:sz w:val="20"/>
                <w:szCs w:val="20"/>
              </w:rPr>
            </w:pPr>
            <w:r w:rsidRPr="0078583A">
              <w:rPr>
                <w:rFonts w:ascii="GHEA Grapalat" w:hAnsi="GHEA Grapalat" w:cs="Arial"/>
                <w:color w:val="0A0A0A"/>
              </w:rPr>
              <w:t>В условиях максимальной нагрузки время отклика 95% функциональных возможностей системы должно составлять максимум 5 секунд.</w:t>
            </w:r>
          </w:p>
        </w:tc>
      </w:tr>
    </w:tbl>
    <w:p w:rsidR="00CC148E" w:rsidRPr="0078583A" w:rsidRDefault="00CC148E" w:rsidP="00CC148E">
      <w:pPr>
        <w:keepNext/>
        <w:spacing w:line="276" w:lineRule="auto"/>
        <w:ind w:left="1944" w:hanging="1944"/>
        <w:outlineLvl w:val="2"/>
        <w:rPr>
          <w:rFonts w:ascii="GHEA Grapalat" w:eastAsia="Calibri" w:hAnsi="GHEA Grapalat" w:cs="Sylfaen"/>
          <w:b/>
          <w:bCs/>
          <w:sz w:val="20"/>
          <w:szCs w:val="20"/>
          <w:lang w:val="hy-AM"/>
        </w:rPr>
      </w:pPr>
    </w:p>
    <w:p w:rsidR="00CC148E" w:rsidRPr="0078583A" w:rsidRDefault="00CC148E" w:rsidP="00CC148E">
      <w:pPr>
        <w:keepNext/>
        <w:spacing w:line="276" w:lineRule="auto"/>
        <w:ind w:left="1944" w:hanging="1944"/>
        <w:outlineLvl w:val="2"/>
        <w:rPr>
          <w:rFonts w:ascii="GHEA Grapalat" w:eastAsia="Calibri" w:hAnsi="GHEA Grapalat" w:cs="Sylfaen"/>
          <w:b/>
          <w:bCs/>
          <w:sz w:val="20"/>
          <w:szCs w:val="20"/>
          <w:lang w:val="hy-AM"/>
        </w:rPr>
      </w:pPr>
      <w:r w:rsidRPr="0078583A">
        <w:rPr>
          <w:rFonts w:ascii="GHEA Grapalat" w:eastAsia="Calibri" w:hAnsi="GHEA Grapalat" w:cs="Sylfaen"/>
          <w:b/>
          <w:bCs/>
          <w:sz w:val="20"/>
          <w:szCs w:val="20"/>
          <w:lang w:val="hy-AM"/>
        </w:rPr>
        <w:t>Гибкость</w:t>
      </w:r>
    </w:p>
    <w:p w:rsidR="00CC148E" w:rsidRPr="0078583A" w:rsidRDefault="00CC148E" w:rsidP="00CC148E">
      <w:pPr>
        <w:keepNext/>
        <w:spacing w:line="276" w:lineRule="auto"/>
        <w:ind w:left="1944" w:hanging="1944"/>
        <w:outlineLvl w:val="2"/>
        <w:rPr>
          <w:rFonts w:ascii="GHEA Grapalat" w:eastAsia="Calibri" w:hAnsi="GHEA Grapalat" w:cs="Sylfaen"/>
          <w:b/>
          <w:bCs/>
          <w:sz w:val="20"/>
          <w:szCs w:val="20"/>
          <w:lang w:val="hy-AM"/>
        </w:rPr>
      </w:pPr>
    </w:p>
    <w:tbl>
      <w:tblPr>
        <w:tblW w:w="14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2172"/>
      </w:tblGrid>
      <w:tr w:rsidR="00CC148E" w:rsidRPr="0078583A" w:rsidTr="00C45D9F">
        <w:tc>
          <w:tcPr>
            <w:tcW w:w="1863"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keepNext/>
              <w:spacing w:line="276" w:lineRule="auto"/>
              <w:ind w:left="1944" w:hanging="1944"/>
              <w:outlineLvl w:val="2"/>
              <w:rPr>
                <w:rFonts w:ascii="GHEA Grapalat" w:eastAsia="Calibri" w:hAnsi="GHEA Grapalat" w:cs="Sylfaen"/>
                <w:b/>
                <w:bCs/>
                <w:sz w:val="20"/>
                <w:szCs w:val="20"/>
                <w:lang w:val="hy-AM"/>
              </w:rPr>
            </w:pPr>
            <w:r w:rsidRPr="0078583A">
              <w:rPr>
                <w:rFonts w:ascii="GHEA Grapalat" w:eastAsia="Calibri" w:hAnsi="GHEA Grapalat" w:cs="Sylfaen"/>
                <w:b/>
                <w:bCs/>
                <w:sz w:val="20"/>
                <w:szCs w:val="20"/>
                <w:lang w:val="hy-AM"/>
              </w:rPr>
              <w:t>ТРЕБОВАНИЕ 18</w:t>
            </w:r>
          </w:p>
          <w:p w:rsidR="00CC148E" w:rsidRPr="0078583A" w:rsidRDefault="00CC148E" w:rsidP="00C45D9F">
            <w:pPr>
              <w:spacing w:line="276" w:lineRule="auto"/>
              <w:jc w:val="both"/>
              <w:rPr>
                <w:rFonts w:ascii="GHEA Grapalat" w:hAnsi="GHEA Grapalat"/>
                <w:b/>
                <w:sz w:val="20"/>
                <w:szCs w:val="20"/>
              </w:rPr>
            </w:pPr>
          </w:p>
        </w:tc>
        <w:tc>
          <w:tcPr>
            <w:tcW w:w="12172"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276" w:lineRule="auto"/>
              <w:jc w:val="both"/>
              <w:rPr>
                <w:rFonts w:ascii="GHEA Grapalat" w:hAnsi="GHEA Grapalat" w:cs="Arial"/>
                <w:color w:val="0A0A0A"/>
              </w:rPr>
            </w:pPr>
            <w:r w:rsidRPr="0078583A">
              <w:rPr>
                <w:rFonts w:ascii="GHEA Grapalat" w:hAnsi="GHEA Grapalat" w:cs="Arial"/>
                <w:color w:val="0A0A0A"/>
              </w:rPr>
              <w:t>Конфигурационные изменения и обновления системы должны осуществляться легко и не оказывать никакого влияния на работу системы.</w:t>
            </w:r>
          </w:p>
          <w:p w:rsidR="00CC148E" w:rsidRPr="0078583A" w:rsidRDefault="00CC148E" w:rsidP="00C45D9F">
            <w:pPr>
              <w:spacing w:line="276" w:lineRule="auto"/>
              <w:jc w:val="both"/>
              <w:rPr>
                <w:rFonts w:ascii="GHEA Grapalat" w:hAnsi="GHEA Grapalat" w:cs="Arial"/>
                <w:color w:val="0A0A0A"/>
              </w:rPr>
            </w:pPr>
          </w:p>
        </w:tc>
      </w:tr>
      <w:tr w:rsidR="00CC148E" w:rsidRPr="0078583A" w:rsidTr="00C45D9F">
        <w:tc>
          <w:tcPr>
            <w:tcW w:w="1863"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keepNext/>
              <w:spacing w:line="276" w:lineRule="auto"/>
              <w:ind w:left="1944" w:hanging="1944"/>
              <w:outlineLvl w:val="2"/>
              <w:rPr>
                <w:rFonts w:ascii="GHEA Grapalat" w:eastAsia="Calibri" w:hAnsi="GHEA Grapalat" w:cs="Sylfaen"/>
                <w:b/>
                <w:bCs/>
                <w:sz w:val="20"/>
                <w:szCs w:val="20"/>
                <w:lang w:val="hy-AM"/>
              </w:rPr>
            </w:pPr>
            <w:r w:rsidRPr="0078583A">
              <w:rPr>
                <w:rFonts w:ascii="GHEA Grapalat" w:eastAsia="Calibri" w:hAnsi="GHEA Grapalat" w:cs="Sylfaen"/>
                <w:b/>
                <w:bCs/>
                <w:sz w:val="20"/>
                <w:szCs w:val="20"/>
                <w:lang w:val="hy-AM"/>
              </w:rPr>
              <w:t>ТРЕБОВАНИЕ 19</w:t>
            </w:r>
          </w:p>
          <w:p w:rsidR="00CC148E" w:rsidRPr="0078583A" w:rsidRDefault="00CC148E" w:rsidP="00C45D9F">
            <w:pPr>
              <w:spacing w:line="276" w:lineRule="auto"/>
              <w:jc w:val="both"/>
              <w:rPr>
                <w:rFonts w:ascii="GHEA Grapalat" w:hAnsi="GHEA Grapalat"/>
                <w:b/>
                <w:sz w:val="20"/>
                <w:szCs w:val="20"/>
              </w:rPr>
            </w:pPr>
          </w:p>
        </w:tc>
        <w:tc>
          <w:tcPr>
            <w:tcW w:w="12172"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276" w:lineRule="auto"/>
              <w:jc w:val="both"/>
              <w:rPr>
                <w:rFonts w:ascii="GHEA Grapalat" w:hAnsi="GHEA Grapalat" w:cs="Arial"/>
                <w:color w:val="0A0A0A"/>
              </w:rPr>
            </w:pPr>
            <w:r w:rsidRPr="0078583A">
              <w:rPr>
                <w:rFonts w:ascii="GHEA Grapalat" w:hAnsi="GHEA Grapalat" w:cs="Arial"/>
                <w:color w:val="0A0A0A"/>
              </w:rPr>
              <w:t>Заказчик должен иметь возможность вносить в систему конфигурационные изменения, которые будут согласованы с Исполнителем на этапе разработки технического задания.</w:t>
            </w:r>
          </w:p>
        </w:tc>
      </w:tr>
    </w:tbl>
    <w:p w:rsidR="00CC148E" w:rsidRPr="0078583A" w:rsidRDefault="00CC148E" w:rsidP="00CC148E">
      <w:pPr>
        <w:pStyle w:val="ListParagraph"/>
        <w:spacing w:line="360" w:lineRule="atLeast"/>
        <w:rPr>
          <w:rFonts w:ascii="GHEA Grapalat" w:hAnsi="GHEA Grapalat" w:cs="Arial"/>
          <w:color w:val="0A0A0A"/>
          <w:lang w:val="hy-AM"/>
        </w:rPr>
      </w:pPr>
    </w:p>
    <w:p w:rsidR="00CC148E" w:rsidRPr="0078583A" w:rsidRDefault="00CC148E" w:rsidP="00CC148E">
      <w:pPr>
        <w:spacing w:line="276" w:lineRule="auto"/>
        <w:jc w:val="both"/>
        <w:rPr>
          <w:rFonts w:ascii="GHEA Grapalat" w:eastAsia="Calibri" w:hAnsi="GHEA Grapalat" w:cs="Sylfaen"/>
          <w:b/>
          <w:bCs/>
          <w:sz w:val="10"/>
          <w:szCs w:val="10"/>
        </w:rPr>
      </w:pPr>
    </w:p>
    <w:p w:rsidR="00CC148E" w:rsidRPr="00D819EC" w:rsidRDefault="00CC148E" w:rsidP="00CC148E">
      <w:pPr>
        <w:spacing w:line="276" w:lineRule="auto"/>
        <w:jc w:val="both"/>
        <w:rPr>
          <w:rFonts w:ascii="GHEA Grapalat" w:eastAsia="Calibri" w:hAnsi="GHEA Grapalat" w:cs="Sylfaen"/>
          <w:b/>
          <w:bCs/>
          <w:sz w:val="20"/>
          <w:szCs w:val="20"/>
          <w:lang w:val="hy-AM"/>
        </w:rPr>
      </w:pPr>
      <w:r w:rsidRPr="00D819EC">
        <w:rPr>
          <w:rFonts w:ascii="GHEA Grapalat" w:eastAsia="Calibri" w:hAnsi="GHEA Grapalat" w:cs="Sylfaen"/>
          <w:b/>
          <w:bCs/>
          <w:sz w:val="20"/>
          <w:szCs w:val="20"/>
        </w:rPr>
        <w:t xml:space="preserve">Расширяемость </w:t>
      </w:r>
    </w:p>
    <w:p w:rsidR="00CC148E" w:rsidRPr="0078583A" w:rsidRDefault="00CC148E" w:rsidP="00CC148E">
      <w:pPr>
        <w:spacing w:line="276" w:lineRule="auto"/>
        <w:jc w:val="both"/>
        <w:rPr>
          <w:rFonts w:ascii="GHEA Grapalat" w:hAnsi="GHEA Grapalat" w:cs="Sylfaen"/>
          <w:b/>
          <w:sz w:val="20"/>
          <w:szCs w:val="20"/>
        </w:rPr>
      </w:pPr>
    </w:p>
    <w:tbl>
      <w:tblPr>
        <w:tblW w:w="14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1772"/>
      </w:tblGrid>
      <w:tr w:rsidR="00CC148E" w:rsidRPr="0078583A" w:rsidTr="00C45D9F">
        <w:trPr>
          <w:trHeight w:val="864"/>
        </w:trPr>
        <w:tc>
          <w:tcPr>
            <w:tcW w:w="2263" w:type="dxa"/>
            <w:tcBorders>
              <w:top w:val="single" w:sz="4" w:space="0" w:color="auto"/>
              <w:left w:val="single" w:sz="4" w:space="0" w:color="auto"/>
              <w:bottom w:val="single" w:sz="4" w:space="0" w:color="auto"/>
              <w:right w:val="single" w:sz="4" w:space="0" w:color="auto"/>
            </w:tcBorders>
          </w:tcPr>
          <w:p w:rsidR="00CC148E" w:rsidRPr="00D819EC" w:rsidRDefault="00CC148E" w:rsidP="00C45D9F">
            <w:pPr>
              <w:spacing w:line="276" w:lineRule="auto"/>
              <w:jc w:val="both"/>
              <w:rPr>
                <w:rFonts w:ascii="GHEA Grapalat" w:eastAsia="Calibri" w:hAnsi="GHEA Grapalat" w:cs="Sylfaen"/>
                <w:b/>
                <w:bCs/>
                <w:sz w:val="20"/>
                <w:szCs w:val="20"/>
              </w:rPr>
            </w:pPr>
            <w:r w:rsidRPr="00D819EC">
              <w:rPr>
                <w:rFonts w:ascii="GHEA Grapalat" w:eastAsia="Calibri" w:hAnsi="GHEA Grapalat" w:cs="Sylfaen"/>
                <w:b/>
                <w:bCs/>
                <w:sz w:val="20"/>
                <w:szCs w:val="20"/>
              </w:rPr>
              <w:t>ТРЕБОВАНИЕ</w:t>
            </w:r>
            <w:r w:rsidRPr="0078583A">
              <w:rPr>
                <w:rFonts w:ascii="GHEA Grapalat" w:eastAsia="Calibri" w:hAnsi="GHEA Grapalat" w:cs="Sylfaen"/>
                <w:b/>
                <w:bCs/>
                <w:sz w:val="20"/>
                <w:szCs w:val="20"/>
                <w:lang w:val="hy-AM"/>
              </w:rPr>
              <w:t xml:space="preserve"> </w:t>
            </w:r>
            <w:r w:rsidRPr="00D819EC">
              <w:rPr>
                <w:rFonts w:ascii="GHEA Grapalat" w:eastAsia="Calibri" w:hAnsi="GHEA Grapalat" w:cs="Sylfaen"/>
                <w:b/>
                <w:bCs/>
                <w:sz w:val="20"/>
                <w:szCs w:val="20"/>
              </w:rPr>
              <w:t>20</w:t>
            </w:r>
            <w:r w:rsidRPr="00D819EC">
              <w:rPr>
                <w:rFonts w:ascii="GHEA Grapalat" w:eastAsia="Calibri" w:hAnsi="GHEA Grapalat" w:cs="Sylfaen"/>
                <w:b/>
                <w:bCs/>
                <w:sz w:val="20"/>
                <w:szCs w:val="20"/>
              </w:rPr>
              <w:br/>
            </w:r>
          </w:p>
          <w:p w:rsidR="00CC148E" w:rsidRPr="0078583A" w:rsidRDefault="00CC148E" w:rsidP="00C45D9F">
            <w:pPr>
              <w:spacing w:line="276" w:lineRule="auto"/>
              <w:jc w:val="both"/>
              <w:rPr>
                <w:rFonts w:ascii="GHEA Grapalat" w:hAnsi="GHEA Grapalat"/>
                <w:b/>
                <w:sz w:val="20"/>
                <w:szCs w:val="20"/>
              </w:rPr>
            </w:pPr>
          </w:p>
        </w:tc>
        <w:tc>
          <w:tcPr>
            <w:tcW w:w="11772"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276" w:lineRule="auto"/>
              <w:jc w:val="both"/>
              <w:rPr>
                <w:rFonts w:ascii="GHEA Grapalat" w:hAnsi="GHEA Grapalat" w:cs="Sylfaen"/>
                <w:sz w:val="20"/>
                <w:szCs w:val="20"/>
              </w:rPr>
            </w:pPr>
            <w:r w:rsidRPr="00D819EC">
              <w:rPr>
                <w:rFonts w:ascii="GHEA Grapalat" w:eastAsia="Calibri" w:hAnsi="GHEA Grapalat" w:cs="Sylfaen"/>
                <w:sz w:val="20"/>
                <w:szCs w:val="20"/>
              </w:rPr>
              <w:t>Система должна обладать расширяемым функционалом и быть оснащена возможностью динамического масштабирования производительности (dynamic scalability, load balancing) в целях оптимального использования серверных ресурсов Заказчика.</w:t>
            </w:r>
          </w:p>
        </w:tc>
      </w:tr>
    </w:tbl>
    <w:p w:rsidR="00CC148E" w:rsidRPr="0078583A" w:rsidRDefault="00CC148E" w:rsidP="00CC148E">
      <w:pPr>
        <w:keepNext/>
        <w:spacing w:line="276" w:lineRule="auto"/>
        <w:ind w:left="1944" w:hanging="504"/>
        <w:jc w:val="both"/>
        <w:outlineLvl w:val="2"/>
        <w:rPr>
          <w:rFonts w:ascii="GHEA Grapalat" w:eastAsia="Calibri" w:hAnsi="GHEA Grapalat" w:cs="Sylfaen"/>
          <w:b/>
          <w:bCs/>
          <w:sz w:val="10"/>
          <w:szCs w:val="10"/>
        </w:rPr>
      </w:pPr>
      <w:bookmarkStart w:id="10" w:name="_Toc428525133"/>
      <w:bookmarkStart w:id="11" w:name="_Toc391551473"/>
    </w:p>
    <w:bookmarkEnd w:id="10"/>
    <w:bookmarkEnd w:id="11"/>
    <w:p w:rsidR="00CC148E" w:rsidRPr="00D819EC" w:rsidRDefault="00CC148E" w:rsidP="00CC148E">
      <w:pPr>
        <w:keepNext/>
        <w:spacing w:line="276" w:lineRule="auto"/>
        <w:ind w:left="1944" w:hanging="1944"/>
        <w:jc w:val="both"/>
        <w:outlineLvl w:val="2"/>
        <w:rPr>
          <w:rFonts w:ascii="GHEA Grapalat" w:eastAsia="Calibri" w:hAnsi="GHEA Grapalat" w:cs="Sylfaen"/>
          <w:b/>
          <w:bCs/>
          <w:sz w:val="20"/>
          <w:szCs w:val="20"/>
        </w:rPr>
      </w:pPr>
      <w:r w:rsidRPr="00D819EC">
        <w:rPr>
          <w:rFonts w:ascii="GHEA Grapalat" w:eastAsia="Calibri" w:hAnsi="GHEA Grapalat" w:cs="Sylfaen"/>
          <w:b/>
          <w:bCs/>
          <w:sz w:val="20"/>
          <w:szCs w:val="20"/>
        </w:rPr>
        <w:t>Взаимодействие (Interoperability)</w:t>
      </w:r>
    </w:p>
    <w:p w:rsidR="00CC148E" w:rsidRPr="0078583A" w:rsidRDefault="00CC148E" w:rsidP="00CC148E">
      <w:pPr>
        <w:keepNext/>
        <w:spacing w:line="276" w:lineRule="auto"/>
        <w:ind w:left="1944" w:hanging="1944"/>
        <w:jc w:val="both"/>
        <w:outlineLvl w:val="2"/>
        <w:rPr>
          <w:rFonts w:ascii="GHEA Grapalat" w:eastAsia="Calibri" w:hAnsi="GHEA Grapalat" w:cs="Sylfaen"/>
          <w:b/>
          <w:bCs/>
          <w:sz w:val="20"/>
          <w:szCs w:val="20"/>
        </w:rPr>
      </w:pPr>
    </w:p>
    <w:tbl>
      <w:tblPr>
        <w:tblW w:w="14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1772"/>
      </w:tblGrid>
      <w:tr w:rsidR="00CC148E" w:rsidRPr="0078583A" w:rsidTr="00C45D9F">
        <w:tc>
          <w:tcPr>
            <w:tcW w:w="2263"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276" w:lineRule="auto"/>
              <w:jc w:val="both"/>
              <w:rPr>
                <w:rFonts w:ascii="GHEA Grapalat" w:hAnsi="GHEA Grapalat"/>
                <w:b/>
                <w:sz w:val="20"/>
                <w:szCs w:val="20"/>
                <w:lang w:val="hy-AM"/>
              </w:rPr>
            </w:pPr>
            <w:r w:rsidRPr="00D819EC">
              <w:rPr>
                <w:rFonts w:ascii="GHEA Grapalat" w:eastAsia="Calibri" w:hAnsi="GHEA Grapalat" w:cs="Sylfaen"/>
                <w:b/>
                <w:bCs/>
                <w:sz w:val="20"/>
                <w:szCs w:val="20"/>
              </w:rPr>
              <w:t>ТРЕБОВАНИЕ</w:t>
            </w:r>
            <w:r w:rsidRPr="0078583A">
              <w:rPr>
                <w:rFonts w:ascii="GHEA Grapalat" w:eastAsia="Calibri" w:hAnsi="GHEA Grapalat" w:cs="Sylfaen"/>
                <w:b/>
                <w:bCs/>
                <w:sz w:val="20"/>
                <w:szCs w:val="20"/>
                <w:lang w:val="hy-AM"/>
              </w:rPr>
              <w:t xml:space="preserve"> 21</w:t>
            </w:r>
          </w:p>
        </w:tc>
        <w:tc>
          <w:tcPr>
            <w:tcW w:w="11772" w:type="dxa"/>
            <w:tcBorders>
              <w:top w:val="single" w:sz="4" w:space="0" w:color="auto"/>
              <w:left w:val="single" w:sz="4" w:space="0" w:color="auto"/>
              <w:bottom w:val="single" w:sz="4" w:space="0" w:color="auto"/>
              <w:right w:val="single" w:sz="4" w:space="0" w:color="auto"/>
            </w:tcBorders>
          </w:tcPr>
          <w:p w:rsidR="00CC148E" w:rsidRPr="00D819EC" w:rsidRDefault="00CC148E" w:rsidP="00C45D9F">
            <w:pPr>
              <w:spacing w:line="276" w:lineRule="auto"/>
              <w:jc w:val="both"/>
              <w:rPr>
                <w:rFonts w:ascii="GHEA Grapalat" w:eastAsia="Calibri" w:hAnsi="GHEA Grapalat" w:cs="Sylfaen"/>
                <w:sz w:val="20"/>
                <w:szCs w:val="20"/>
              </w:rPr>
            </w:pPr>
            <w:r w:rsidRPr="00D819EC">
              <w:rPr>
                <w:rFonts w:ascii="GHEA Grapalat" w:eastAsia="Calibri" w:hAnsi="GHEA Grapalat" w:cs="Sylfaen"/>
                <w:sz w:val="20"/>
                <w:szCs w:val="20"/>
              </w:rPr>
              <w:t>Система должна иметь возможность работать с подсистемами и программами текущей системы без существенных структурных изменений систем «Налогоплательщик 3», «Электронная отчетность» и «Расчетные документы».</w:t>
            </w:r>
          </w:p>
          <w:p w:rsidR="00CC148E" w:rsidRPr="0078583A" w:rsidRDefault="00CC148E" w:rsidP="00C45D9F">
            <w:pPr>
              <w:spacing w:line="276" w:lineRule="auto"/>
              <w:jc w:val="both"/>
              <w:rPr>
                <w:rFonts w:ascii="GHEA Grapalat" w:eastAsia="Calibri" w:hAnsi="GHEA Grapalat" w:cs="Sylfaen"/>
                <w:sz w:val="20"/>
                <w:szCs w:val="20"/>
              </w:rPr>
            </w:pPr>
          </w:p>
        </w:tc>
      </w:tr>
      <w:tr w:rsidR="00CC148E" w:rsidRPr="0078583A" w:rsidTr="00C45D9F">
        <w:tc>
          <w:tcPr>
            <w:tcW w:w="2263"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276" w:lineRule="auto"/>
              <w:jc w:val="both"/>
              <w:rPr>
                <w:rFonts w:ascii="GHEA Grapalat" w:hAnsi="GHEA Grapalat"/>
                <w:b/>
                <w:sz w:val="20"/>
                <w:szCs w:val="20"/>
                <w:lang w:val="hy-AM"/>
              </w:rPr>
            </w:pPr>
            <w:r w:rsidRPr="00D819EC">
              <w:rPr>
                <w:rFonts w:ascii="GHEA Grapalat" w:eastAsia="Calibri" w:hAnsi="GHEA Grapalat" w:cs="Sylfaen"/>
                <w:b/>
                <w:bCs/>
                <w:sz w:val="20"/>
                <w:szCs w:val="20"/>
              </w:rPr>
              <w:t>ТРЕБОВАНИЕ</w:t>
            </w:r>
            <w:r w:rsidRPr="0078583A">
              <w:rPr>
                <w:rFonts w:ascii="GHEA Grapalat" w:eastAsia="Calibri" w:hAnsi="GHEA Grapalat" w:cs="Sylfaen"/>
                <w:b/>
                <w:bCs/>
                <w:sz w:val="20"/>
                <w:szCs w:val="20"/>
                <w:lang w:val="hy-AM"/>
              </w:rPr>
              <w:t xml:space="preserve"> 22</w:t>
            </w:r>
          </w:p>
        </w:tc>
        <w:tc>
          <w:tcPr>
            <w:tcW w:w="11772" w:type="dxa"/>
            <w:tcBorders>
              <w:top w:val="single" w:sz="4" w:space="0" w:color="auto"/>
              <w:left w:val="single" w:sz="4" w:space="0" w:color="auto"/>
              <w:bottom w:val="single" w:sz="4" w:space="0" w:color="auto"/>
              <w:right w:val="single" w:sz="4" w:space="0" w:color="auto"/>
            </w:tcBorders>
          </w:tcPr>
          <w:p w:rsidR="00CC148E" w:rsidRPr="00D819EC" w:rsidRDefault="00CC148E" w:rsidP="00C45D9F">
            <w:pPr>
              <w:spacing w:line="276" w:lineRule="auto"/>
              <w:jc w:val="both"/>
              <w:rPr>
                <w:rFonts w:ascii="GHEA Grapalat" w:eastAsia="Calibri" w:hAnsi="GHEA Grapalat" w:cs="Sylfaen"/>
                <w:sz w:val="20"/>
                <w:szCs w:val="20"/>
              </w:rPr>
            </w:pPr>
            <w:r w:rsidRPr="00D819EC">
              <w:rPr>
                <w:rFonts w:ascii="GHEA Grapalat" w:eastAsia="Calibri" w:hAnsi="GHEA Grapalat" w:cs="Sylfaen"/>
                <w:sz w:val="20"/>
                <w:szCs w:val="20"/>
              </w:rPr>
              <w:t>Проектирование системы должно быть выполнено таким образом, чтобы помимо ввода данных через интерфейсы системы, пользователи могли передавать представляемую информацию посредством импорта файлов формата XML и через веб-сервисы, без непосредственного входа в систему.</w:t>
            </w:r>
          </w:p>
          <w:p w:rsidR="00CC148E" w:rsidRPr="0078583A" w:rsidRDefault="00CC148E" w:rsidP="00C45D9F">
            <w:pPr>
              <w:autoSpaceDE w:val="0"/>
              <w:autoSpaceDN w:val="0"/>
              <w:adjustRightInd w:val="0"/>
              <w:spacing w:line="276" w:lineRule="auto"/>
              <w:jc w:val="both"/>
              <w:rPr>
                <w:rFonts w:ascii="GHEA Grapalat" w:eastAsia="Calibri" w:hAnsi="GHEA Grapalat" w:cs="Sylfaen"/>
                <w:sz w:val="20"/>
                <w:szCs w:val="20"/>
              </w:rPr>
            </w:pPr>
          </w:p>
        </w:tc>
      </w:tr>
    </w:tbl>
    <w:p w:rsidR="00CC148E" w:rsidRPr="0078583A" w:rsidRDefault="00CC148E" w:rsidP="00CC148E">
      <w:pPr>
        <w:keepNext/>
        <w:spacing w:line="276" w:lineRule="auto"/>
        <w:ind w:left="1944" w:hanging="1944"/>
        <w:jc w:val="both"/>
        <w:outlineLvl w:val="2"/>
        <w:rPr>
          <w:rFonts w:ascii="GHEA Grapalat" w:eastAsia="Calibri" w:hAnsi="GHEA Grapalat" w:cs="Sylfaen"/>
          <w:b/>
          <w:bCs/>
          <w:sz w:val="10"/>
          <w:szCs w:val="10"/>
        </w:rPr>
      </w:pPr>
      <w:bookmarkStart w:id="12" w:name="_Toc320019197"/>
      <w:bookmarkStart w:id="13" w:name="_Toc428525134"/>
      <w:bookmarkStart w:id="14" w:name="_Toc391551474"/>
    </w:p>
    <w:bookmarkEnd w:id="12"/>
    <w:bookmarkEnd w:id="13"/>
    <w:bookmarkEnd w:id="14"/>
    <w:p w:rsidR="00CC148E" w:rsidRPr="0078583A" w:rsidRDefault="00CC148E" w:rsidP="00CC148E">
      <w:pPr>
        <w:keepNext/>
        <w:spacing w:line="276" w:lineRule="auto"/>
        <w:ind w:left="1944" w:hanging="1944"/>
        <w:jc w:val="both"/>
        <w:outlineLvl w:val="2"/>
        <w:rPr>
          <w:rFonts w:ascii="GHEA Grapalat" w:eastAsia="Calibri" w:hAnsi="GHEA Grapalat" w:cs="Sylfaen"/>
          <w:b/>
          <w:bCs/>
          <w:sz w:val="20"/>
          <w:szCs w:val="20"/>
        </w:rPr>
      </w:pPr>
      <w:r w:rsidRPr="0078583A">
        <w:rPr>
          <w:rFonts w:ascii="GHEA Grapalat" w:eastAsia="Calibri" w:hAnsi="GHEA Grapalat" w:cs="Sylfaen"/>
          <w:b/>
          <w:bCs/>
          <w:sz w:val="20"/>
          <w:szCs w:val="20"/>
        </w:rPr>
        <w:t>Безопасность</w:t>
      </w:r>
    </w:p>
    <w:tbl>
      <w:tblPr>
        <w:tblW w:w="14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1772"/>
      </w:tblGrid>
      <w:tr w:rsidR="00CC148E" w:rsidRPr="0078583A" w:rsidTr="00C45D9F">
        <w:trPr>
          <w:trHeight w:val="1403"/>
        </w:trPr>
        <w:tc>
          <w:tcPr>
            <w:tcW w:w="2263"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276" w:lineRule="auto"/>
              <w:jc w:val="both"/>
              <w:rPr>
                <w:rFonts w:ascii="GHEA Grapalat" w:hAnsi="GHEA Grapalat"/>
                <w:b/>
                <w:sz w:val="20"/>
                <w:szCs w:val="20"/>
              </w:rPr>
            </w:pPr>
            <w:r w:rsidRPr="00D819EC">
              <w:rPr>
                <w:rFonts w:ascii="GHEA Grapalat" w:eastAsia="Calibri" w:hAnsi="GHEA Grapalat" w:cs="Sylfaen"/>
                <w:b/>
                <w:bCs/>
                <w:sz w:val="20"/>
                <w:szCs w:val="20"/>
              </w:rPr>
              <w:t>ТРЕБОВАНИЕ</w:t>
            </w:r>
            <w:r w:rsidRPr="0078583A">
              <w:rPr>
                <w:rFonts w:ascii="GHEA Grapalat" w:eastAsia="Calibri" w:hAnsi="GHEA Grapalat" w:cs="Sylfaen"/>
                <w:b/>
                <w:bCs/>
                <w:sz w:val="20"/>
                <w:szCs w:val="20"/>
                <w:lang w:val="hy-AM"/>
              </w:rPr>
              <w:t xml:space="preserve"> 23</w:t>
            </w:r>
          </w:p>
        </w:tc>
        <w:tc>
          <w:tcPr>
            <w:tcW w:w="11772"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276" w:lineRule="auto"/>
              <w:jc w:val="both"/>
              <w:rPr>
                <w:rFonts w:ascii="GHEA Grapalat" w:hAnsi="GHEA Grapalat" w:cs="Sylfaen"/>
                <w:sz w:val="20"/>
                <w:szCs w:val="20"/>
                <w:lang w:val="hy-AM"/>
              </w:rPr>
            </w:pPr>
            <w:r w:rsidRPr="0078583A">
              <w:rPr>
                <w:rFonts w:ascii="GHEA Grapalat" w:hAnsi="GHEA Grapalat" w:cs="Sylfaen"/>
                <w:sz w:val="20"/>
                <w:szCs w:val="20"/>
              </w:rPr>
              <w:t>На серверном уровне должны использоваться стандартные протоколы шифрования безопасности SSL, SSH, IPSec, TLS. Кроме того, должно быть реализовано разделение серверных уровней (server layers), благодаря которому поток данных с одного серверного уровня на другой будет возможен только по разрешенным безопасным каналам связи.</w:t>
            </w:r>
          </w:p>
        </w:tc>
      </w:tr>
      <w:tr w:rsidR="00CC148E" w:rsidRPr="0078583A" w:rsidTr="00C45D9F">
        <w:trPr>
          <w:trHeight w:val="2060"/>
        </w:trPr>
        <w:tc>
          <w:tcPr>
            <w:tcW w:w="2263"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276" w:lineRule="auto"/>
              <w:jc w:val="both"/>
              <w:rPr>
                <w:rFonts w:ascii="GHEA Grapalat" w:hAnsi="GHEA Grapalat"/>
                <w:b/>
                <w:sz w:val="20"/>
                <w:szCs w:val="20"/>
              </w:rPr>
            </w:pPr>
            <w:r w:rsidRPr="00D819EC">
              <w:rPr>
                <w:rFonts w:ascii="GHEA Grapalat" w:eastAsia="Calibri" w:hAnsi="GHEA Grapalat" w:cs="Sylfaen"/>
                <w:b/>
                <w:bCs/>
                <w:sz w:val="20"/>
                <w:szCs w:val="20"/>
              </w:rPr>
              <w:t>ТРЕБОВАНИЕ</w:t>
            </w:r>
            <w:r w:rsidRPr="0078583A">
              <w:rPr>
                <w:rFonts w:ascii="GHEA Grapalat" w:eastAsia="Calibri" w:hAnsi="GHEA Grapalat" w:cs="Sylfaen"/>
                <w:b/>
                <w:bCs/>
                <w:sz w:val="20"/>
                <w:szCs w:val="20"/>
                <w:lang w:val="hy-AM"/>
              </w:rPr>
              <w:t xml:space="preserve"> 24</w:t>
            </w:r>
          </w:p>
        </w:tc>
        <w:tc>
          <w:tcPr>
            <w:tcW w:w="11772"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276" w:lineRule="auto"/>
              <w:jc w:val="both"/>
              <w:rPr>
                <w:rFonts w:ascii="GHEA Grapalat" w:hAnsi="GHEA Grapalat" w:cs="Sylfaen"/>
                <w:sz w:val="20"/>
                <w:szCs w:val="20"/>
                <w:lang w:val="hy-AM"/>
              </w:rPr>
            </w:pPr>
            <w:r w:rsidRPr="00E626E2">
              <w:rPr>
                <w:rFonts w:ascii="GHEA Grapalat" w:hAnsi="GHEA Grapalat" w:cs="Sylfaen"/>
                <w:sz w:val="20"/>
                <w:szCs w:val="20"/>
              </w:rPr>
              <w:t>На уровне данных должны быть приняты меры по обеспечению безопасности персональных данных посредством защищенной структуры баз данных. В частности, безопасность персональных данных на уровне данных должна быть обеспечена в соответствии с Порядком передачи персональных данных посредством электронной информационной системы, установленным Постановлением Правительства РА № 1849-Н от 19.12.2019 г.</w:t>
            </w:r>
          </w:p>
        </w:tc>
      </w:tr>
      <w:tr w:rsidR="00CC148E" w:rsidRPr="0078583A" w:rsidTr="00C45D9F">
        <w:trPr>
          <w:trHeight w:val="1520"/>
        </w:trPr>
        <w:tc>
          <w:tcPr>
            <w:tcW w:w="2263"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before="40" w:after="60" w:line="276" w:lineRule="auto"/>
              <w:jc w:val="both"/>
              <w:rPr>
                <w:rFonts w:ascii="GHEA Grapalat" w:hAnsi="GHEA Grapalat" w:cs="Sylfaen"/>
                <w:b/>
                <w:sz w:val="20"/>
                <w:szCs w:val="20"/>
              </w:rPr>
            </w:pPr>
            <w:r w:rsidRPr="00D819EC">
              <w:rPr>
                <w:rFonts w:ascii="GHEA Grapalat" w:eastAsia="Calibri" w:hAnsi="GHEA Grapalat" w:cs="Sylfaen"/>
                <w:b/>
                <w:bCs/>
                <w:sz w:val="20"/>
                <w:szCs w:val="20"/>
              </w:rPr>
              <w:t>ТРЕБОВАНИЕ</w:t>
            </w:r>
            <w:r w:rsidRPr="0078583A">
              <w:rPr>
                <w:rFonts w:ascii="GHEA Grapalat" w:eastAsia="Calibri" w:hAnsi="GHEA Grapalat" w:cs="Sylfaen"/>
                <w:b/>
                <w:bCs/>
                <w:sz w:val="20"/>
                <w:szCs w:val="20"/>
                <w:lang w:val="hy-AM"/>
              </w:rPr>
              <w:t xml:space="preserve"> 25</w:t>
            </w:r>
          </w:p>
        </w:tc>
        <w:tc>
          <w:tcPr>
            <w:tcW w:w="11772" w:type="dxa"/>
            <w:tcBorders>
              <w:top w:val="single" w:sz="4" w:space="0" w:color="auto"/>
              <w:left w:val="single" w:sz="4" w:space="0" w:color="auto"/>
              <w:bottom w:val="single" w:sz="4" w:space="0" w:color="auto"/>
              <w:right w:val="single" w:sz="4" w:space="0" w:color="auto"/>
            </w:tcBorders>
          </w:tcPr>
          <w:p w:rsidR="00CC148E" w:rsidRPr="00E626E2" w:rsidRDefault="00CC148E" w:rsidP="00C45D9F">
            <w:pPr>
              <w:spacing w:line="276" w:lineRule="auto"/>
              <w:jc w:val="both"/>
              <w:rPr>
                <w:rFonts w:ascii="GHEA Grapalat" w:hAnsi="GHEA Grapalat" w:cs="Sylfaen"/>
                <w:sz w:val="20"/>
                <w:szCs w:val="20"/>
              </w:rPr>
            </w:pPr>
            <w:r w:rsidRPr="00E626E2">
              <w:rPr>
                <w:rFonts w:ascii="GHEA Grapalat" w:hAnsi="GHEA Grapalat" w:cs="Sylfaen"/>
                <w:sz w:val="20"/>
                <w:szCs w:val="20"/>
              </w:rPr>
              <w:t>Система должна осуществлять регистрацию информации и действий (activity logging, error logging). Программное обеспечение системы должно работать с хранилищами данных только через промежуточный контролирующий сервер (database access proxy server) для логирования всех процессов, происходящих с базой данных. Регистрация, в дополнение к другой информации, должна включать время действия, IP-адрес, личность исполнителя и т. д.</w:t>
            </w:r>
          </w:p>
          <w:p w:rsidR="00CC148E" w:rsidRPr="0078583A" w:rsidRDefault="00CC148E" w:rsidP="00C45D9F">
            <w:pPr>
              <w:spacing w:before="40" w:after="60" w:line="276" w:lineRule="auto"/>
              <w:jc w:val="both"/>
              <w:rPr>
                <w:rFonts w:ascii="GHEA Grapalat" w:hAnsi="GHEA Grapalat" w:cs="Sylfaen"/>
                <w:sz w:val="20"/>
                <w:szCs w:val="20"/>
              </w:rPr>
            </w:pPr>
          </w:p>
        </w:tc>
      </w:tr>
      <w:tr w:rsidR="00CC148E" w:rsidRPr="0078583A" w:rsidTr="00C45D9F">
        <w:trPr>
          <w:trHeight w:val="890"/>
        </w:trPr>
        <w:tc>
          <w:tcPr>
            <w:tcW w:w="2263"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before="40" w:after="60" w:line="276" w:lineRule="auto"/>
              <w:jc w:val="both"/>
              <w:rPr>
                <w:rFonts w:ascii="GHEA Grapalat" w:hAnsi="GHEA Grapalat" w:cs="Sylfaen"/>
                <w:b/>
                <w:sz w:val="20"/>
                <w:szCs w:val="20"/>
              </w:rPr>
            </w:pPr>
            <w:r w:rsidRPr="00D819EC">
              <w:rPr>
                <w:rFonts w:ascii="GHEA Grapalat" w:eastAsia="Calibri" w:hAnsi="GHEA Grapalat" w:cs="Sylfaen"/>
                <w:b/>
                <w:bCs/>
                <w:sz w:val="20"/>
                <w:szCs w:val="20"/>
              </w:rPr>
              <w:t>ТРЕБОВАНИЕ</w:t>
            </w:r>
            <w:r w:rsidRPr="0078583A">
              <w:rPr>
                <w:rFonts w:ascii="GHEA Grapalat" w:eastAsia="Calibri" w:hAnsi="GHEA Grapalat" w:cs="Sylfaen"/>
                <w:b/>
                <w:bCs/>
                <w:sz w:val="20"/>
                <w:szCs w:val="20"/>
                <w:lang w:val="hy-AM"/>
              </w:rPr>
              <w:t xml:space="preserve"> 26</w:t>
            </w:r>
          </w:p>
        </w:tc>
        <w:tc>
          <w:tcPr>
            <w:tcW w:w="11772" w:type="dxa"/>
            <w:tcBorders>
              <w:top w:val="single" w:sz="4" w:space="0" w:color="auto"/>
              <w:left w:val="single" w:sz="4" w:space="0" w:color="auto"/>
              <w:bottom w:val="single" w:sz="4" w:space="0" w:color="auto"/>
              <w:right w:val="single" w:sz="4" w:space="0" w:color="auto"/>
            </w:tcBorders>
          </w:tcPr>
          <w:p w:rsidR="00CC148E" w:rsidRPr="00E626E2" w:rsidRDefault="00CC148E" w:rsidP="00C45D9F">
            <w:pPr>
              <w:spacing w:line="276" w:lineRule="auto"/>
              <w:jc w:val="both"/>
              <w:rPr>
                <w:rFonts w:ascii="GHEA Grapalat" w:hAnsi="GHEA Grapalat" w:cs="Sylfaen"/>
                <w:sz w:val="20"/>
                <w:szCs w:val="20"/>
              </w:rPr>
            </w:pPr>
            <w:r w:rsidRPr="00E626E2">
              <w:rPr>
                <w:rFonts w:ascii="GHEA Grapalat" w:hAnsi="GHEA Grapalat" w:cs="Sylfaen"/>
                <w:sz w:val="20"/>
                <w:szCs w:val="20"/>
              </w:rPr>
              <w:t>Системы должны автоматически приостанавливать сессию пользователя после установленного периода его «бездействия», отправляя пользователю соответствующее сообщение.</w:t>
            </w:r>
          </w:p>
          <w:p w:rsidR="00CC148E" w:rsidRPr="0078583A" w:rsidRDefault="00CC148E" w:rsidP="00C45D9F">
            <w:pPr>
              <w:spacing w:before="40" w:after="60" w:line="276" w:lineRule="auto"/>
              <w:jc w:val="both"/>
              <w:rPr>
                <w:rFonts w:ascii="GHEA Grapalat" w:hAnsi="GHEA Grapalat" w:cs="Sylfaen"/>
                <w:sz w:val="20"/>
                <w:szCs w:val="20"/>
              </w:rPr>
            </w:pPr>
          </w:p>
        </w:tc>
      </w:tr>
      <w:tr w:rsidR="00CC148E" w:rsidRPr="0078583A" w:rsidTr="00C45D9F">
        <w:trPr>
          <w:trHeight w:val="890"/>
        </w:trPr>
        <w:tc>
          <w:tcPr>
            <w:tcW w:w="2263"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before="40" w:after="60" w:line="276" w:lineRule="auto"/>
              <w:jc w:val="both"/>
              <w:rPr>
                <w:rFonts w:ascii="GHEA Grapalat" w:hAnsi="GHEA Grapalat"/>
                <w:b/>
                <w:sz w:val="20"/>
                <w:szCs w:val="20"/>
                <w:lang w:eastAsia="pl-PL"/>
              </w:rPr>
            </w:pPr>
            <w:r w:rsidRPr="00D819EC">
              <w:rPr>
                <w:rFonts w:ascii="GHEA Grapalat" w:eastAsia="Calibri" w:hAnsi="GHEA Grapalat" w:cs="Sylfaen"/>
                <w:b/>
                <w:bCs/>
                <w:sz w:val="20"/>
                <w:szCs w:val="20"/>
              </w:rPr>
              <w:t>ТРЕБОВАНИЕ</w:t>
            </w:r>
            <w:r w:rsidRPr="0078583A">
              <w:rPr>
                <w:rFonts w:ascii="GHEA Grapalat" w:eastAsia="Calibri" w:hAnsi="GHEA Grapalat" w:cs="Sylfaen"/>
                <w:b/>
                <w:bCs/>
                <w:sz w:val="20"/>
                <w:szCs w:val="20"/>
                <w:lang w:val="hy-AM"/>
              </w:rPr>
              <w:t xml:space="preserve"> 28</w:t>
            </w:r>
          </w:p>
        </w:tc>
        <w:tc>
          <w:tcPr>
            <w:tcW w:w="11772"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276" w:lineRule="auto"/>
              <w:jc w:val="both"/>
              <w:rPr>
                <w:rFonts w:ascii="GHEA Grapalat" w:hAnsi="GHEA Grapalat" w:cs="Sylfaen"/>
                <w:sz w:val="20"/>
                <w:szCs w:val="20"/>
                <w:lang w:val="hy-AM"/>
              </w:rPr>
            </w:pPr>
            <w:r w:rsidRPr="00E626E2">
              <w:rPr>
                <w:rFonts w:ascii="GHEA Grapalat" w:hAnsi="GHEA Grapalat" w:cs="Sylfaen"/>
                <w:sz w:val="20"/>
                <w:szCs w:val="20"/>
              </w:rPr>
              <w:t>Правила обеспечения информационной безопасности системы должны соответствовать основополагающим принципам, установленным Постановлением Правительства РА № 424-ЛГ «Об утверждении базовых требований кибербезопасности».</w:t>
            </w:r>
          </w:p>
        </w:tc>
      </w:tr>
      <w:tr w:rsidR="00CC148E" w:rsidRPr="0078583A" w:rsidTr="00C45D9F">
        <w:trPr>
          <w:trHeight w:val="620"/>
        </w:trPr>
        <w:tc>
          <w:tcPr>
            <w:tcW w:w="2263"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before="40" w:after="60" w:line="276" w:lineRule="auto"/>
              <w:jc w:val="both"/>
              <w:rPr>
                <w:rFonts w:ascii="GHEA Grapalat" w:hAnsi="GHEA Grapalat"/>
                <w:b/>
                <w:sz w:val="20"/>
                <w:szCs w:val="20"/>
                <w:lang w:eastAsia="pl-PL"/>
              </w:rPr>
            </w:pPr>
            <w:r w:rsidRPr="00D819EC">
              <w:rPr>
                <w:rFonts w:ascii="GHEA Grapalat" w:eastAsia="Calibri" w:hAnsi="GHEA Grapalat" w:cs="Sylfaen"/>
                <w:b/>
                <w:bCs/>
                <w:sz w:val="20"/>
                <w:szCs w:val="20"/>
              </w:rPr>
              <w:t>ТРЕБОВАНИЕ</w:t>
            </w:r>
            <w:r w:rsidRPr="0078583A">
              <w:rPr>
                <w:rFonts w:ascii="GHEA Grapalat" w:eastAsia="Calibri" w:hAnsi="GHEA Grapalat" w:cs="Sylfaen"/>
                <w:b/>
                <w:bCs/>
                <w:sz w:val="20"/>
                <w:szCs w:val="20"/>
                <w:lang w:val="hy-AM"/>
              </w:rPr>
              <w:t xml:space="preserve"> 29</w:t>
            </w:r>
          </w:p>
        </w:tc>
        <w:tc>
          <w:tcPr>
            <w:tcW w:w="11772"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276" w:lineRule="auto"/>
              <w:jc w:val="both"/>
              <w:rPr>
                <w:rFonts w:ascii="GHEA Grapalat" w:hAnsi="GHEA Grapalat" w:cs="Sylfaen"/>
                <w:sz w:val="20"/>
                <w:szCs w:val="20"/>
                <w:lang w:val="hy-AM"/>
              </w:rPr>
            </w:pPr>
            <w:r w:rsidRPr="00E626E2">
              <w:rPr>
                <w:rFonts w:ascii="GHEA Grapalat" w:hAnsi="GHEA Grapalat" w:cs="Sylfaen"/>
                <w:sz w:val="20"/>
                <w:szCs w:val="20"/>
              </w:rPr>
              <w:t>Система должна обеспечивать защиту от уязвимостей, описанных в OWASP TOP 10.</w:t>
            </w:r>
          </w:p>
        </w:tc>
      </w:tr>
      <w:tr w:rsidR="00CC148E" w:rsidRPr="0078583A" w:rsidTr="00C45D9F">
        <w:trPr>
          <w:trHeight w:val="602"/>
        </w:trPr>
        <w:tc>
          <w:tcPr>
            <w:tcW w:w="2263"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before="40" w:after="60" w:line="276" w:lineRule="auto"/>
              <w:jc w:val="both"/>
              <w:rPr>
                <w:rFonts w:ascii="GHEA Grapalat" w:hAnsi="GHEA Grapalat"/>
                <w:b/>
                <w:sz w:val="20"/>
                <w:szCs w:val="20"/>
                <w:lang w:eastAsia="pl-PL"/>
              </w:rPr>
            </w:pPr>
            <w:r w:rsidRPr="00D819EC">
              <w:rPr>
                <w:rFonts w:ascii="GHEA Grapalat" w:eastAsia="Calibri" w:hAnsi="GHEA Grapalat" w:cs="Sylfaen"/>
                <w:b/>
                <w:bCs/>
                <w:sz w:val="20"/>
                <w:szCs w:val="20"/>
              </w:rPr>
              <w:t>ТРЕБОВАНИЕ</w:t>
            </w:r>
            <w:r w:rsidRPr="0078583A">
              <w:rPr>
                <w:rFonts w:ascii="GHEA Grapalat" w:eastAsia="Calibri" w:hAnsi="GHEA Grapalat" w:cs="Sylfaen"/>
                <w:b/>
                <w:bCs/>
                <w:sz w:val="20"/>
                <w:szCs w:val="20"/>
                <w:lang w:val="hy-AM"/>
              </w:rPr>
              <w:t xml:space="preserve"> 29</w:t>
            </w:r>
          </w:p>
        </w:tc>
        <w:tc>
          <w:tcPr>
            <w:tcW w:w="11772"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276" w:lineRule="auto"/>
              <w:jc w:val="both"/>
              <w:rPr>
                <w:rFonts w:ascii="GHEA Grapalat" w:hAnsi="GHEA Grapalat" w:cs="Sylfaen"/>
                <w:sz w:val="20"/>
                <w:szCs w:val="20"/>
                <w:lang w:val="hy-AM"/>
              </w:rPr>
            </w:pPr>
            <w:r w:rsidRPr="00E626E2">
              <w:rPr>
                <w:rFonts w:ascii="GHEA Grapalat" w:hAnsi="GHEA Grapalat" w:cs="Sylfaen"/>
                <w:sz w:val="20"/>
                <w:szCs w:val="20"/>
              </w:rPr>
              <w:t>Должно быть обеспечено хранение полной копии программного кода (escrow).</w:t>
            </w:r>
          </w:p>
        </w:tc>
      </w:tr>
      <w:tr w:rsidR="00CC148E" w:rsidRPr="0078583A" w:rsidTr="00C45D9F">
        <w:trPr>
          <w:trHeight w:val="620"/>
        </w:trPr>
        <w:tc>
          <w:tcPr>
            <w:tcW w:w="2263"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before="40" w:after="60" w:line="276" w:lineRule="auto"/>
              <w:jc w:val="both"/>
              <w:rPr>
                <w:rFonts w:ascii="GHEA Grapalat" w:hAnsi="GHEA Grapalat"/>
                <w:b/>
                <w:sz w:val="20"/>
                <w:szCs w:val="20"/>
                <w:lang w:eastAsia="pl-PL"/>
              </w:rPr>
            </w:pPr>
            <w:r w:rsidRPr="00D819EC">
              <w:rPr>
                <w:rFonts w:ascii="GHEA Grapalat" w:eastAsia="Calibri" w:hAnsi="GHEA Grapalat" w:cs="Sylfaen"/>
                <w:b/>
                <w:bCs/>
                <w:sz w:val="20"/>
                <w:szCs w:val="20"/>
              </w:rPr>
              <w:t>ТРЕБОВАНИЕ</w:t>
            </w:r>
            <w:r w:rsidRPr="0078583A">
              <w:rPr>
                <w:rFonts w:ascii="GHEA Grapalat" w:eastAsia="Calibri" w:hAnsi="GHEA Grapalat" w:cs="Sylfaen"/>
                <w:b/>
                <w:bCs/>
                <w:sz w:val="20"/>
                <w:szCs w:val="20"/>
                <w:lang w:val="hy-AM"/>
              </w:rPr>
              <w:t xml:space="preserve"> 30</w:t>
            </w:r>
          </w:p>
        </w:tc>
        <w:tc>
          <w:tcPr>
            <w:tcW w:w="11772"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before="40" w:after="60" w:line="276" w:lineRule="auto"/>
              <w:jc w:val="both"/>
              <w:rPr>
                <w:rFonts w:ascii="GHEA Grapalat" w:hAnsi="GHEA Grapalat" w:cs="Sylfaen"/>
                <w:sz w:val="20"/>
                <w:szCs w:val="20"/>
              </w:rPr>
            </w:pPr>
            <w:r w:rsidRPr="0078583A">
              <w:rPr>
                <w:rFonts w:ascii="GHEA Grapalat" w:hAnsi="GHEA Grapalat" w:cs="Sylfaen"/>
                <w:sz w:val="20"/>
                <w:szCs w:val="20"/>
              </w:rPr>
              <w:t>Должен быть обеспечен аудит программного кода.</w:t>
            </w:r>
          </w:p>
        </w:tc>
      </w:tr>
    </w:tbl>
    <w:p w:rsidR="00CC148E" w:rsidRPr="00BF6D21" w:rsidRDefault="00CC148E" w:rsidP="00CC148E">
      <w:pPr>
        <w:pStyle w:val="ListParagraph"/>
        <w:rPr>
          <w:rFonts w:ascii="GHEA Grapalat" w:hAnsi="GHEA Grapalat" w:cs="Arial"/>
          <w:color w:val="0A0A0A"/>
        </w:rPr>
      </w:pPr>
      <w:r w:rsidRPr="00BF6D21">
        <w:rPr>
          <w:rFonts w:ascii="GHEA Grapalat" w:hAnsi="GHEA Grapalat" w:cs="Arial"/>
          <w:b/>
          <w:bCs/>
          <w:color w:val="0A0A0A"/>
        </w:rPr>
        <w:lastRenderedPageBreak/>
        <w:t>Удобство использования (Usability)</w:t>
      </w:r>
    </w:p>
    <w:p w:rsidR="00CC148E" w:rsidRPr="00BF6D21" w:rsidRDefault="00CC148E" w:rsidP="00CC148E">
      <w:pPr>
        <w:pStyle w:val="ListParagraph"/>
        <w:rPr>
          <w:rFonts w:ascii="GHEA Grapalat" w:hAnsi="GHEA Grapalat" w:cs="Arial"/>
          <w:color w:val="0A0A0A"/>
        </w:rPr>
      </w:pPr>
      <w:r w:rsidRPr="00BF6D21">
        <w:rPr>
          <w:rFonts w:ascii="GHEA Grapalat" w:hAnsi="GHEA Grapalat" w:cs="Arial"/>
          <w:color w:val="0A0A0A"/>
        </w:rPr>
        <w:br/>
      </w:r>
    </w:p>
    <w:p w:rsidR="00CC148E" w:rsidRPr="0078583A" w:rsidRDefault="00CC148E" w:rsidP="00CC148E">
      <w:pPr>
        <w:keepNext/>
        <w:ind w:left="1944" w:hanging="1944"/>
        <w:jc w:val="both"/>
        <w:outlineLvl w:val="2"/>
        <w:rPr>
          <w:rFonts w:ascii="GHEA Grapalat" w:hAnsi="GHEA Grapalat"/>
          <w:b/>
          <w:bCs/>
          <w:sz w:val="20"/>
          <w:szCs w:val="20"/>
        </w:rPr>
      </w:pPr>
    </w:p>
    <w:tbl>
      <w:tblPr>
        <w:tblW w:w="14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346"/>
      </w:tblGrid>
      <w:tr w:rsidR="00CC148E" w:rsidRPr="0078583A" w:rsidTr="00C45D9F">
        <w:trPr>
          <w:trHeight w:val="908"/>
        </w:trPr>
        <w:tc>
          <w:tcPr>
            <w:tcW w:w="2689"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before="40" w:after="60" w:line="276" w:lineRule="auto"/>
              <w:rPr>
                <w:rFonts w:ascii="GHEA Grapalat" w:eastAsia="Calibri" w:hAnsi="GHEA Grapalat" w:cs="Sylfaen"/>
                <w:b/>
                <w:bCs/>
                <w:sz w:val="20"/>
                <w:szCs w:val="20"/>
              </w:rPr>
            </w:pPr>
            <w:r w:rsidRPr="00BF6D21">
              <w:rPr>
                <w:rFonts w:ascii="GHEA Grapalat" w:eastAsia="Calibri" w:hAnsi="GHEA Grapalat" w:cs="Sylfaen"/>
                <w:b/>
                <w:bCs/>
                <w:sz w:val="20"/>
                <w:szCs w:val="20"/>
              </w:rPr>
              <w:t>ТРЕБОВАНИЕ 31</w:t>
            </w:r>
          </w:p>
        </w:tc>
        <w:tc>
          <w:tcPr>
            <w:tcW w:w="11346" w:type="dxa"/>
            <w:tcBorders>
              <w:top w:val="single" w:sz="4" w:space="0" w:color="auto"/>
              <w:left w:val="single" w:sz="4" w:space="0" w:color="auto"/>
              <w:bottom w:val="single" w:sz="4" w:space="0" w:color="auto"/>
              <w:right w:val="single" w:sz="4" w:space="0" w:color="auto"/>
            </w:tcBorders>
          </w:tcPr>
          <w:p w:rsidR="00CC148E" w:rsidRPr="00BF6D21" w:rsidRDefault="00CC148E" w:rsidP="00C45D9F">
            <w:pPr>
              <w:pStyle w:val="ListParagraph"/>
              <w:ind w:left="0"/>
              <w:rPr>
                <w:rFonts w:ascii="GHEA Grapalat" w:hAnsi="GHEA Grapalat" w:cs="Arial"/>
                <w:color w:val="0A0A0A"/>
              </w:rPr>
            </w:pPr>
            <w:r w:rsidRPr="00BF6D21">
              <w:rPr>
                <w:rFonts w:ascii="GHEA Grapalat" w:hAnsi="GHEA Grapalat" w:cs="Arial"/>
                <w:color w:val="0A0A0A"/>
              </w:rPr>
              <w:br/>
              <w:t>Пользовательский интерфейс должен быть удобным в использовании и легким для освоения. Применяемые термины должны быть понятными и доступными для конечного пользователя.</w:t>
            </w:r>
          </w:p>
          <w:p w:rsidR="00CC148E" w:rsidRPr="0078583A" w:rsidRDefault="00CC148E" w:rsidP="00C45D9F">
            <w:pPr>
              <w:autoSpaceDE w:val="0"/>
              <w:autoSpaceDN w:val="0"/>
              <w:adjustRightInd w:val="0"/>
              <w:spacing w:line="276" w:lineRule="auto"/>
              <w:rPr>
                <w:rFonts w:ascii="GHEA Grapalat" w:hAnsi="GHEA Grapalat"/>
                <w:sz w:val="20"/>
                <w:szCs w:val="20"/>
              </w:rPr>
            </w:pPr>
          </w:p>
        </w:tc>
      </w:tr>
      <w:tr w:rsidR="00CC148E" w:rsidRPr="0078583A" w:rsidTr="00C45D9F">
        <w:trPr>
          <w:trHeight w:val="620"/>
        </w:trPr>
        <w:tc>
          <w:tcPr>
            <w:tcW w:w="2689"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before="40" w:after="60" w:line="276" w:lineRule="auto"/>
              <w:rPr>
                <w:rFonts w:ascii="GHEA Grapalat" w:eastAsia="Calibri" w:hAnsi="GHEA Grapalat" w:cs="Sylfaen"/>
                <w:b/>
                <w:bCs/>
                <w:sz w:val="20"/>
                <w:szCs w:val="20"/>
              </w:rPr>
            </w:pPr>
            <w:r w:rsidRPr="00BF6D21">
              <w:rPr>
                <w:rFonts w:ascii="GHEA Grapalat" w:eastAsia="Calibri" w:hAnsi="GHEA Grapalat" w:cs="Sylfaen"/>
                <w:b/>
                <w:bCs/>
                <w:sz w:val="20"/>
                <w:szCs w:val="20"/>
              </w:rPr>
              <w:t>ТРЕБОВАНИЕ 32</w:t>
            </w:r>
            <w:r w:rsidRPr="00BF6D21">
              <w:rPr>
                <w:rFonts w:ascii="GHEA Grapalat" w:eastAsia="Calibri" w:hAnsi="GHEA Grapalat" w:cs="Sylfaen"/>
                <w:b/>
                <w:bCs/>
                <w:sz w:val="20"/>
                <w:szCs w:val="20"/>
              </w:rPr>
              <w:br/>
            </w:r>
          </w:p>
        </w:tc>
        <w:tc>
          <w:tcPr>
            <w:tcW w:w="11346" w:type="dxa"/>
            <w:tcBorders>
              <w:top w:val="single" w:sz="4" w:space="0" w:color="auto"/>
              <w:left w:val="single" w:sz="4" w:space="0" w:color="auto"/>
              <w:bottom w:val="single" w:sz="4" w:space="0" w:color="auto"/>
              <w:right w:val="single" w:sz="4" w:space="0" w:color="auto"/>
            </w:tcBorders>
          </w:tcPr>
          <w:p w:rsidR="00CC148E" w:rsidRPr="00BF6D21" w:rsidRDefault="00CC148E" w:rsidP="00C45D9F">
            <w:pPr>
              <w:pStyle w:val="ListParagraph"/>
              <w:ind w:left="0"/>
              <w:rPr>
                <w:rFonts w:ascii="GHEA Grapalat" w:hAnsi="GHEA Grapalat" w:cs="Arial"/>
                <w:color w:val="0A0A0A"/>
              </w:rPr>
            </w:pPr>
            <w:r w:rsidRPr="00BF6D21">
              <w:rPr>
                <w:rFonts w:ascii="GHEA Grapalat" w:hAnsi="GHEA Grapalat" w:cs="Arial"/>
                <w:color w:val="0A0A0A"/>
              </w:rPr>
              <w:t>Система должна обеспечивать легкую и удобную навигацию пользователя между различными модулями.</w:t>
            </w:r>
          </w:p>
          <w:p w:rsidR="00CC148E" w:rsidRPr="0078583A" w:rsidRDefault="00CC148E" w:rsidP="00C45D9F">
            <w:pPr>
              <w:autoSpaceDE w:val="0"/>
              <w:autoSpaceDN w:val="0"/>
              <w:adjustRightInd w:val="0"/>
              <w:spacing w:line="276" w:lineRule="auto"/>
              <w:rPr>
                <w:rFonts w:ascii="GHEA Grapalat" w:hAnsi="GHEA Grapalat"/>
                <w:sz w:val="20"/>
                <w:szCs w:val="20"/>
              </w:rPr>
            </w:pPr>
          </w:p>
        </w:tc>
      </w:tr>
      <w:tr w:rsidR="00CC148E" w:rsidRPr="0078583A" w:rsidTr="00C45D9F">
        <w:trPr>
          <w:trHeight w:val="620"/>
        </w:trPr>
        <w:tc>
          <w:tcPr>
            <w:tcW w:w="2689"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before="40" w:after="60" w:line="276" w:lineRule="auto"/>
              <w:rPr>
                <w:rFonts w:ascii="GHEA Grapalat" w:eastAsia="Calibri" w:hAnsi="GHEA Grapalat" w:cs="Sylfaen"/>
                <w:b/>
                <w:bCs/>
                <w:sz w:val="20"/>
                <w:szCs w:val="20"/>
              </w:rPr>
            </w:pPr>
            <w:r w:rsidRPr="00BF6D21">
              <w:rPr>
                <w:rFonts w:ascii="GHEA Grapalat" w:eastAsia="Calibri" w:hAnsi="GHEA Grapalat" w:cs="Sylfaen"/>
                <w:b/>
                <w:bCs/>
                <w:sz w:val="20"/>
                <w:szCs w:val="20"/>
              </w:rPr>
              <w:t>ТРЕБОВАНИЕ</w:t>
            </w:r>
            <w:r w:rsidRPr="0078583A">
              <w:rPr>
                <w:rFonts w:ascii="GHEA Grapalat" w:eastAsia="Calibri" w:hAnsi="GHEA Grapalat" w:cs="Sylfaen"/>
                <w:b/>
                <w:bCs/>
                <w:sz w:val="20"/>
                <w:szCs w:val="20"/>
                <w:lang w:val="hy-AM"/>
              </w:rPr>
              <w:t xml:space="preserve"> </w:t>
            </w:r>
            <w:r w:rsidRPr="00BF6D21">
              <w:rPr>
                <w:rFonts w:ascii="GHEA Grapalat" w:eastAsia="Calibri" w:hAnsi="GHEA Grapalat" w:cs="Sylfaen"/>
                <w:b/>
                <w:bCs/>
                <w:sz w:val="20"/>
                <w:szCs w:val="20"/>
              </w:rPr>
              <w:t>33</w:t>
            </w:r>
            <w:r w:rsidRPr="00BF6D21">
              <w:rPr>
                <w:rFonts w:ascii="GHEA Grapalat" w:eastAsia="Calibri" w:hAnsi="GHEA Grapalat" w:cs="Sylfaen"/>
                <w:b/>
                <w:bCs/>
                <w:sz w:val="20"/>
                <w:szCs w:val="20"/>
              </w:rPr>
              <w:br/>
            </w:r>
          </w:p>
        </w:tc>
        <w:tc>
          <w:tcPr>
            <w:tcW w:w="11346" w:type="dxa"/>
            <w:tcBorders>
              <w:top w:val="single" w:sz="4" w:space="0" w:color="auto"/>
              <w:left w:val="single" w:sz="4" w:space="0" w:color="auto"/>
              <w:bottom w:val="single" w:sz="4" w:space="0" w:color="auto"/>
              <w:right w:val="single" w:sz="4" w:space="0" w:color="auto"/>
            </w:tcBorders>
          </w:tcPr>
          <w:p w:rsidR="00CC148E" w:rsidRPr="00BF6D21" w:rsidRDefault="00CC148E" w:rsidP="00C45D9F">
            <w:pPr>
              <w:pStyle w:val="ListParagraph"/>
              <w:ind w:left="0"/>
              <w:rPr>
                <w:rFonts w:ascii="GHEA Grapalat" w:hAnsi="GHEA Grapalat" w:cs="Arial"/>
                <w:color w:val="0A0A0A"/>
              </w:rPr>
            </w:pPr>
            <w:r w:rsidRPr="00BF6D21">
              <w:rPr>
                <w:rFonts w:ascii="GHEA Grapalat" w:hAnsi="GHEA Grapalat" w:cs="Arial"/>
                <w:color w:val="0A0A0A"/>
              </w:rPr>
              <w:t>Процесс установки/обновления системы должен быть простым для конечных пользователей.</w:t>
            </w:r>
          </w:p>
          <w:p w:rsidR="00CC148E" w:rsidRPr="0078583A" w:rsidRDefault="00CC148E" w:rsidP="00C45D9F">
            <w:pPr>
              <w:autoSpaceDE w:val="0"/>
              <w:autoSpaceDN w:val="0"/>
              <w:adjustRightInd w:val="0"/>
              <w:spacing w:line="276" w:lineRule="auto"/>
              <w:rPr>
                <w:rFonts w:ascii="GHEA Grapalat" w:hAnsi="GHEA Grapalat"/>
                <w:sz w:val="20"/>
                <w:szCs w:val="20"/>
              </w:rPr>
            </w:pPr>
          </w:p>
        </w:tc>
      </w:tr>
      <w:tr w:rsidR="00CC148E" w:rsidRPr="0078583A" w:rsidTr="00C45D9F">
        <w:trPr>
          <w:trHeight w:val="890"/>
        </w:trPr>
        <w:tc>
          <w:tcPr>
            <w:tcW w:w="2689"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before="40" w:after="60" w:line="276" w:lineRule="auto"/>
              <w:rPr>
                <w:rFonts w:ascii="GHEA Grapalat" w:eastAsia="Calibri" w:hAnsi="GHEA Grapalat" w:cs="Sylfaen"/>
                <w:b/>
                <w:bCs/>
                <w:sz w:val="20"/>
                <w:szCs w:val="20"/>
              </w:rPr>
            </w:pPr>
            <w:r w:rsidRPr="00BF6D21">
              <w:rPr>
                <w:rFonts w:ascii="GHEA Grapalat" w:eastAsia="Calibri" w:hAnsi="GHEA Grapalat" w:cs="Sylfaen"/>
                <w:b/>
                <w:bCs/>
                <w:sz w:val="20"/>
                <w:szCs w:val="20"/>
              </w:rPr>
              <w:t>ТРЕБОВАНИЕ 34</w:t>
            </w:r>
          </w:p>
        </w:tc>
        <w:tc>
          <w:tcPr>
            <w:tcW w:w="11346"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autoSpaceDE w:val="0"/>
              <w:autoSpaceDN w:val="0"/>
              <w:adjustRightInd w:val="0"/>
              <w:spacing w:line="276" w:lineRule="auto"/>
              <w:rPr>
                <w:rFonts w:ascii="GHEA Grapalat" w:hAnsi="GHEA Grapalat"/>
                <w:sz w:val="20"/>
                <w:szCs w:val="20"/>
              </w:rPr>
            </w:pPr>
            <w:r w:rsidRPr="00BF6D21">
              <w:rPr>
                <w:rFonts w:ascii="GHEA Grapalat" w:hAnsi="GHEA Grapalat" w:cs="Arial"/>
                <w:color w:val="0A0A0A"/>
              </w:rPr>
              <w:t>Система должна иметь эффективный механизм поиска. Должна быть обеспечена возможность осуществления поиска и фильтрации по элементу данных или их комбинации.</w:t>
            </w:r>
          </w:p>
        </w:tc>
      </w:tr>
    </w:tbl>
    <w:p w:rsidR="00CC148E" w:rsidRPr="0078583A" w:rsidRDefault="00CC148E" w:rsidP="00CC148E">
      <w:pPr>
        <w:spacing w:line="276" w:lineRule="auto"/>
        <w:jc w:val="both"/>
        <w:rPr>
          <w:rFonts w:ascii="GHEA Grapalat" w:hAnsi="GHEA Grapalat"/>
          <w:sz w:val="20"/>
          <w:szCs w:val="20"/>
        </w:rPr>
      </w:pPr>
    </w:p>
    <w:p w:rsidR="00CC148E" w:rsidRPr="0078583A" w:rsidRDefault="00CC148E" w:rsidP="00CC148E">
      <w:pPr>
        <w:pStyle w:val="ListParagraph"/>
        <w:spacing w:line="360" w:lineRule="atLeast"/>
        <w:rPr>
          <w:rFonts w:ascii="GHEA Grapalat" w:hAnsi="GHEA Grapalat" w:cs="Arial"/>
          <w:b/>
          <w:bCs/>
          <w:color w:val="0A0A0A"/>
          <w:lang w:val="hy-AM"/>
        </w:rPr>
      </w:pPr>
      <w:r w:rsidRPr="0078583A">
        <w:rPr>
          <w:rFonts w:ascii="GHEA Grapalat" w:hAnsi="GHEA Grapalat" w:cs="Arial"/>
          <w:b/>
          <w:bCs/>
          <w:color w:val="0A0A0A"/>
        </w:rPr>
        <w:t>Выявленные недостатки</w:t>
      </w:r>
    </w:p>
    <w:p w:rsidR="00CC148E" w:rsidRPr="0078583A" w:rsidRDefault="00CC148E" w:rsidP="00CC148E">
      <w:pPr>
        <w:pStyle w:val="ListParagraph"/>
        <w:spacing w:line="360" w:lineRule="atLeast"/>
        <w:rPr>
          <w:rFonts w:ascii="GHEA Grapalat" w:hAnsi="GHEA Grapalat" w:cs="Arial"/>
          <w:b/>
          <w:bCs/>
          <w:color w:val="0A0A0A"/>
          <w:lang w:val="hy-AM"/>
        </w:rPr>
      </w:pPr>
    </w:p>
    <w:tbl>
      <w:tblPr>
        <w:tblW w:w="14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346"/>
      </w:tblGrid>
      <w:tr w:rsidR="00CC148E" w:rsidRPr="0078583A" w:rsidTr="00C45D9F">
        <w:trPr>
          <w:trHeight w:val="800"/>
        </w:trPr>
        <w:tc>
          <w:tcPr>
            <w:tcW w:w="2689"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276" w:lineRule="auto"/>
              <w:jc w:val="both"/>
              <w:rPr>
                <w:rFonts w:ascii="GHEA Grapalat" w:hAnsi="GHEA Grapalat"/>
                <w:b/>
                <w:sz w:val="20"/>
                <w:szCs w:val="20"/>
              </w:rPr>
            </w:pPr>
            <w:r w:rsidRPr="00BF6D21">
              <w:rPr>
                <w:rFonts w:ascii="GHEA Grapalat" w:hAnsi="GHEA Grapalat" w:cs="Arial"/>
                <w:b/>
                <w:bCs/>
                <w:color w:val="0A0A0A"/>
              </w:rPr>
              <w:t>ТРЕБОВАНИЕ 35</w:t>
            </w:r>
          </w:p>
        </w:tc>
        <w:tc>
          <w:tcPr>
            <w:tcW w:w="11346"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360" w:lineRule="atLeast"/>
              <w:rPr>
                <w:rFonts w:ascii="GHEA Grapalat" w:hAnsi="GHEA Grapalat" w:cs="Arial"/>
                <w:color w:val="0A0A0A"/>
                <w:lang w:val="hy-AM"/>
              </w:rPr>
            </w:pPr>
            <w:r w:rsidRPr="00BF6D21">
              <w:rPr>
                <w:rFonts w:ascii="GHEA Grapalat" w:hAnsi="GHEA Grapalat" w:cs="Arial"/>
                <w:color w:val="0A0A0A"/>
              </w:rPr>
              <w:t>Программное обеспечение и услуги, предоставленные Исполнителем, должны быть свободны от проектных, программных и иных дефектов, которые могут привести к ненадлежащей работе системы и/или ее составных частей, невыполнению установленных требований, а также к нарушению производительности, надежности, масштабируемости и эффективности. В случае обнаружения дефекта Заказчик должен уведомить об этом Исполнителя через электронную заявку (ticket) в специальной системе Исполнителя, указанной в Требовании 7, представив описание дефекта со всеми имеющимися аргументами. Исполнитель обязан изучить заявку в течение максимум 2 рабочих дней и через систему заявок представить обоснованное предложение по способу устранения дефекта и разумным срокам реализации.</w:t>
            </w:r>
          </w:p>
        </w:tc>
      </w:tr>
      <w:tr w:rsidR="00CC148E" w:rsidRPr="0078583A" w:rsidTr="00C45D9F">
        <w:trPr>
          <w:trHeight w:val="1097"/>
        </w:trPr>
        <w:tc>
          <w:tcPr>
            <w:tcW w:w="2689"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276" w:lineRule="auto"/>
              <w:jc w:val="both"/>
              <w:rPr>
                <w:rFonts w:ascii="GHEA Grapalat" w:hAnsi="GHEA Grapalat"/>
                <w:sz w:val="20"/>
                <w:szCs w:val="20"/>
              </w:rPr>
            </w:pPr>
            <w:r w:rsidRPr="00BF6D21">
              <w:rPr>
                <w:rFonts w:ascii="GHEA Grapalat" w:hAnsi="GHEA Grapalat" w:cs="Arial"/>
                <w:b/>
                <w:bCs/>
                <w:color w:val="0A0A0A"/>
              </w:rPr>
              <w:lastRenderedPageBreak/>
              <w:t>ТРЕБОВАНИЕ 36</w:t>
            </w:r>
          </w:p>
        </w:tc>
        <w:tc>
          <w:tcPr>
            <w:tcW w:w="11346"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autoSpaceDE w:val="0"/>
              <w:autoSpaceDN w:val="0"/>
              <w:adjustRightInd w:val="0"/>
              <w:spacing w:line="276" w:lineRule="auto"/>
              <w:jc w:val="both"/>
              <w:rPr>
                <w:rFonts w:ascii="GHEA Grapalat" w:hAnsi="GHEA Grapalat"/>
                <w:sz w:val="20"/>
                <w:szCs w:val="20"/>
              </w:rPr>
            </w:pPr>
            <w:r w:rsidRPr="00BF6D21">
              <w:rPr>
                <w:rFonts w:ascii="GHEA Grapalat" w:hAnsi="GHEA Grapalat" w:cs="Arial"/>
                <w:color w:val="0A0A0A"/>
              </w:rPr>
              <w:t>В случае обнаружения в период гарантийного обслуживания любого дефекта, связанного с проектированием, программированием системы или услугами, оказанными Исполнителем, Исполнитель обязан проконсультироваться с Заказчиком и устранить проблему исключительно за счет собственных финансовых средств.</w:t>
            </w:r>
          </w:p>
        </w:tc>
      </w:tr>
      <w:tr w:rsidR="00CC148E" w:rsidRPr="0078583A" w:rsidTr="00C45D9F">
        <w:trPr>
          <w:trHeight w:val="1943"/>
        </w:trPr>
        <w:tc>
          <w:tcPr>
            <w:tcW w:w="2689"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276" w:lineRule="auto"/>
              <w:jc w:val="both"/>
              <w:rPr>
                <w:rFonts w:ascii="GHEA Grapalat" w:hAnsi="GHEA Grapalat"/>
                <w:sz w:val="20"/>
                <w:szCs w:val="20"/>
              </w:rPr>
            </w:pPr>
            <w:r w:rsidRPr="00BF6D21">
              <w:rPr>
                <w:rFonts w:ascii="GHEA Grapalat" w:hAnsi="GHEA Grapalat" w:cs="Arial"/>
                <w:b/>
                <w:bCs/>
                <w:color w:val="0A0A0A"/>
              </w:rPr>
              <w:t>ТРЕБОВАНИЕ 37</w:t>
            </w:r>
          </w:p>
        </w:tc>
        <w:tc>
          <w:tcPr>
            <w:tcW w:w="11346"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autoSpaceDE w:val="0"/>
              <w:autoSpaceDN w:val="0"/>
              <w:adjustRightInd w:val="0"/>
              <w:spacing w:line="276" w:lineRule="auto"/>
              <w:ind w:left="702"/>
              <w:contextualSpacing/>
              <w:jc w:val="both"/>
              <w:rPr>
                <w:rFonts w:ascii="GHEA Grapalat" w:hAnsi="GHEA Grapalat"/>
                <w:sz w:val="10"/>
                <w:szCs w:val="10"/>
              </w:rPr>
            </w:pPr>
            <w:r w:rsidRPr="00BF6D21">
              <w:rPr>
                <w:rFonts w:ascii="GHEA Grapalat" w:hAnsi="GHEA Grapalat" w:cs="Arial"/>
                <w:color w:val="0A0A0A"/>
              </w:rPr>
              <w:t>Исполнитель не несет ответственности за устранение возникшего ущерба или дефекта в следующих случаях:</w:t>
            </w:r>
            <w:r w:rsidRPr="00BF6D21">
              <w:rPr>
                <w:rFonts w:ascii="GHEA Grapalat" w:hAnsi="GHEA Grapalat" w:cs="Arial"/>
                <w:color w:val="0A0A0A"/>
              </w:rPr>
              <w:br/>
              <w:t>• ненадлежащая эксплуатация или обслуживание системы со стороны Заказчика;</w:t>
            </w:r>
            <w:r w:rsidRPr="00BF6D21">
              <w:rPr>
                <w:rFonts w:ascii="GHEA Grapalat" w:hAnsi="GHEA Grapalat" w:cs="Arial"/>
                <w:color w:val="0A0A0A"/>
              </w:rPr>
              <w:br/>
              <w:t>• естественный износ инфраструктуры;</w:t>
            </w:r>
            <w:r w:rsidRPr="00BF6D21">
              <w:rPr>
                <w:rFonts w:ascii="GHEA Grapalat" w:hAnsi="GHEA Grapalat" w:cs="Arial"/>
                <w:color w:val="0A0A0A"/>
              </w:rPr>
              <w:br/>
              <w:t>• внесение изменений в систему Заказчиком или третьей стороной без согласования с Исполнителем.</w:t>
            </w:r>
          </w:p>
        </w:tc>
      </w:tr>
      <w:tr w:rsidR="00CC148E" w:rsidRPr="0078583A" w:rsidTr="00C45D9F">
        <w:trPr>
          <w:trHeight w:val="6110"/>
        </w:trPr>
        <w:tc>
          <w:tcPr>
            <w:tcW w:w="2689"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276" w:lineRule="auto"/>
              <w:jc w:val="both"/>
              <w:rPr>
                <w:rFonts w:ascii="GHEA Grapalat" w:hAnsi="GHEA Grapalat"/>
                <w:b/>
                <w:sz w:val="20"/>
                <w:szCs w:val="20"/>
              </w:rPr>
            </w:pPr>
            <w:r w:rsidRPr="00BF6D21">
              <w:rPr>
                <w:rFonts w:ascii="GHEA Grapalat" w:hAnsi="GHEA Grapalat" w:cs="Arial"/>
                <w:b/>
                <w:bCs/>
                <w:color w:val="0A0A0A"/>
              </w:rPr>
              <w:lastRenderedPageBreak/>
              <w:t>ТРЕБОВАНИЕ 37</w:t>
            </w:r>
          </w:p>
        </w:tc>
        <w:tc>
          <w:tcPr>
            <w:tcW w:w="11346"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autoSpaceDE w:val="0"/>
              <w:autoSpaceDN w:val="0"/>
              <w:adjustRightInd w:val="0"/>
              <w:spacing w:line="276" w:lineRule="auto"/>
              <w:jc w:val="both"/>
              <w:rPr>
                <w:rFonts w:ascii="GHEA Grapalat" w:hAnsi="GHEA Grapalat"/>
                <w:sz w:val="20"/>
                <w:szCs w:val="20"/>
                <w:lang w:val="hy-AM"/>
              </w:rPr>
            </w:pPr>
            <w:r w:rsidRPr="0078583A">
              <w:rPr>
                <w:rFonts w:ascii="GHEA Grapalat" w:hAnsi="GHEA Grapalat"/>
                <w:sz w:val="20"/>
                <w:szCs w:val="20"/>
              </w:rPr>
              <w:t>Результаты приемочного тестирования системы будут классифицироваться по следующему принципу:</w:t>
            </w:r>
          </w:p>
          <w:tbl>
            <w:tblPr>
              <w:tblW w:w="0" w:type="auto"/>
              <w:tblInd w:w="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7"/>
              <w:gridCol w:w="7656"/>
            </w:tblGrid>
            <w:tr w:rsidR="00CC148E" w:rsidRPr="0078583A" w:rsidTr="00C45D9F">
              <w:tc>
                <w:tcPr>
                  <w:tcW w:w="3049"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autoSpaceDE w:val="0"/>
                    <w:autoSpaceDN w:val="0"/>
                    <w:adjustRightInd w:val="0"/>
                    <w:spacing w:line="276" w:lineRule="auto"/>
                    <w:rPr>
                      <w:rFonts w:ascii="GHEA Grapalat" w:hAnsi="GHEA Grapalat" w:cs="Sylfaen"/>
                      <w:sz w:val="20"/>
                      <w:szCs w:val="20"/>
                    </w:rPr>
                  </w:pPr>
                  <w:r w:rsidRPr="00BF6D21">
                    <w:rPr>
                      <w:rFonts w:ascii="GHEA Grapalat" w:hAnsi="GHEA Grapalat" w:cs="Arial"/>
                      <w:b/>
                      <w:bCs/>
                      <w:color w:val="0A0A0A"/>
                    </w:rPr>
                    <w:t>Блокирующая (Blocker)</w:t>
                  </w:r>
                </w:p>
              </w:tc>
              <w:tc>
                <w:tcPr>
                  <w:tcW w:w="7920"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360" w:lineRule="atLeast"/>
                    <w:rPr>
                      <w:rFonts w:ascii="GHEA Grapalat" w:hAnsi="GHEA Grapalat" w:cs="Arial"/>
                      <w:color w:val="0A0A0A"/>
                      <w:lang w:val="hy-AM"/>
                    </w:rPr>
                  </w:pPr>
                  <w:r w:rsidRPr="00BF6D21">
                    <w:rPr>
                      <w:rFonts w:ascii="GHEA Grapalat" w:hAnsi="GHEA Grapalat" w:cs="Arial"/>
                      <w:color w:val="0A0A0A"/>
                    </w:rPr>
                    <w:t>Блокирующая ошибка, приводящая к сбою в работе системы, в результате чего дальнейшая работа с системой или её основными функциями становится невозможной.</w:t>
                  </w:r>
                </w:p>
              </w:tc>
            </w:tr>
            <w:tr w:rsidR="00CC148E" w:rsidRPr="0078583A" w:rsidTr="00C45D9F">
              <w:tc>
                <w:tcPr>
                  <w:tcW w:w="3049"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autoSpaceDE w:val="0"/>
                    <w:autoSpaceDN w:val="0"/>
                    <w:adjustRightInd w:val="0"/>
                    <w:spacing w:line="276" w:lineRule="auto"/>
                    <w:jc w:val="both"/>
                    <w:rPr>
                      <w:rFonts w:ascii="GHEA Grapalat" w:hAnsi="GHEA Grapalat" w:cs="Sylfaen"/>
                      <w:sz w:val="20"/>
                      <w:szCs w:val="20"/>
                    </w:rPr>
                  </w:pPr>
                  <w:r w:rsidRPr="00BF6D21">
                    <w:rPr>
                      <w:rFonts w:ascii="GHEA Grapalat" w:hAnsi="GHEA Grapalat" w:cs="Arial"/>
                      <w:b/>
                      <w:bCs/>
                      <w:color w:val="0A0A0A"/>
                    </w:rPr>
                    <w:t>Критическая (Critical)</w:t>
                  </w:r>
                </w:p>
              </w:tc>
              <w:tc>
                <w:tcPr>
                  <w:tcW w:w="7920"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360" w:lineRule="atLeast"/>
                    <w:rPr>
                      <w:rFonts w:ascii="GHEA Grapalat" w:hAnsi="GHEA Grapalat" w:cs="Arial"/>
                      <w:color w:val="0A0A0A"/>
                      <w:lang w:val="hy-AM"/>
                    </w:rPr>
                  </w:pPr>
                  <w:r w:rsidRPr="00BF6D21">
                    <w:rPr>
                      <w:rFonts w:ascii="GHEA Grapalat" w:hAnsi="GHEA Grapalat" w:cs="Arial"/>
                      <w:color w:val="0A0A0A"/>
                    </w:rPr>
                    <w:t>Критическая ошибка, в результате которой бизнес-логика системы работает некорректно, существует проблема безопасности, возникает сбой сервера и т. д.</w:t>
                  </w:r>
                </w:p>
              </w:tc>
            </w:tr>
            <w:tr w:rsidR="00CC148E" w:rsidRPr="0078583A" w:rsidTr="00C45D9F">
              <w:tc>
                <w:tcPr>
                  <w:tcW w:w="3049"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autoSpaceDE w:val="0"/>
                    <w:autoSpaceDN w:val="0"/>
                    <w:adjustRightInd w:val="0"/>
                    <w:spacing w:line="276" w:lineRule="auto"/>
                    <w:rPr>
                      <w:rFonts w:ascii="GHEA Grapalat" w:hAnsi="GHEA Grapalat" w:cs="Sylfaen"/>
                      <w:sz w:val="20"/>
                      <w:szCs w:val="20"/>
                    </w:rPr>
                  </w:pPr>
                  <w:r w:rsidRPr="00BF6D21">
                    <w:rPr>
                      <w:rFonts w:ascii="GHEA Grapalat" w:hAnsi="GHEA Grapalat" w:cs="Arial"/>
                      <w:b/>
                      <w:bCs/>
                      <w:color w:val="0A0A0A"/>
                    </w:rPr>
                    <w:t>Значительная/Важная (Major)</w:t>
                  </w:r>
                </w:p>
              </w:tc>
              <w:tc>
                <w:tcPr>
                  <w:tcW w:w="7920" w:type="dxa"/>
                  <w:tcBorders>
                    <w:top w:val="single" w:sz="4" w:space="0" w:color="auto"/>
                    <w:left w:val="single" w:sz="4" w:space="0" w:color="auto"/>
                    <w:bottom w:val="single" w:sz="4" w:space="0" w:color="auto"/>
                    <w:right w:val="single" w:sz="4" w:space="0" w:color="auto"/>
                  </w:tcBorders>
                </w:tcPr>
                <w:p w:rsidR="00CC148E" w:rsidRPr="00BF6D21" w:rsidRDefault="00CC148E" w:rsidP="00C45D9F">
                  <w:pPr>
                    <w:spacing w:line="360" w:lineRule="atLeast"/>
                    <w:rPr>
                      <w:rFonts w:ascii="GHEA Grapalat" w:hAnsi="GHEA Grapalat" w:cs="Arial"/>
                      <w:color w:val="0A0A0A"/>
                    </w:rPr>
                  </w:pPr>
                  <w:r w:rsidRPr="00BF6D21">
                    <w:rPr>
                      <w:rFonts w:ascii="GHEA Grapalat" w:hAnsi="GHEA Grapalat" w:cs="Arial"/>
                      <w:color w:val="0A0A0A"/>
                    </w:rPr>
                    <w:t>Основная часть бизнес-логики работает неправильно; дефект не является критическим, возможно продолжение работы с тестируемой системой.</w:t>
                  </w:r>
                </w:p>
                <w:p w:rsidR="00CC148E" w:rsidRPr="0078583A" w:rsidRDefault="00CC148E" w:rsidP="00C45D9F">
                  <w:pPr>
                    <w:spacing w:line="360" w:lineRule="atLeast"/>
                    <w:rPr>
                      <w:rFonts w:ascii="GHEA Grapalat" w:hAnsi="GHEA Grapalat" w:cs="Sylfaen"/>
                      <w:sz w:val="20"/>
                      <w:szCs w:val="20"/>
                      <w:lang w:val="hy-AM"/>
                    </w:rPr>
                  </w:pPr>
                </w:p>
              </w:tc>
            </w:tr>
            <w:tr w:rsidR="00CC148E" w:rsidRPr="0078583A" w:rsidTr="00C45D9F">
              <w:tc>
                <w:tcPr>
                  <w:tcW w:w="3049"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autoSpaceDE w:val="0"/>
                    <w:autoSpaceDN w:val="0"/>
                    <w:adjustRightInd w:val="0"/>
                    <w:spacing w:line="276" w:lineRule="auto"/>
                    <w:rPr>
                      <w:rFonts w:ascii="GHEA Grapalat" w:hAnsi="GHEA Grapalat" w:cs="Sylfaen"/>
                      <w:sz w:val="20"/>
                      <w:szCs w:val="20"/>
                    </w:rPr>
                  </w:pPr>
                  <w:r w:rsidRPr="00BF6D21">
                    <w:rPr>
                      <w:rFonts w:ascii="GHEA Grapalat" w:hAnsi="GHEA Grapalat" w:cs="Arial"/>
                      <w:b/>
                      <w:bCs/>
                      <w:color w:val="0A0A0A"/>
                    </w:rPr>
                    <w:t>Незначительная (Minor)</w:t>
                  </w:r>
                </w:p>
              </w:tc>
              <w:tc>
                <w:tcPr>
                  <w:tcW w:w="7920"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360" w:lineRule="atLeast"/>
                    <w:rPr>
                      <w:rFonts w:ascii="GHEA Grapalat" w:hAnsi="GHEA Grapalat" w:cs="Arial"/>
                      <w:color w:val="0A0A0A"/>
                      <w:lang w:val="hy-AM"/>
                    </w:rPr>
                  </w:pPr>
                  <w:r w:rsidRPr="00BF6D21">
                    <w:rPr>
                      <w:rFonts w:ascii="GHEA Grapalat" w:hAnsi="GHEA Grapalat" w:cs="Arial"/>
                      <w:color w:val="0A0A0A"/>
                    </w:rPr>
                    <w:t>Незначительная ошибка, которая не нарушает бизнес-логику тестируемого участка; очевидная проблема пользовательского интерфейса.</w:t>
                  </w:r>
                </w:p>
              </w:tc>
            </w:tr>
            <w:tr w:rsidR="00CC148E" w:rsidRPr="0078583A" w:rsidTr="00C45D9F">
              <w:trPr>
                <w:trHeight w:val="1151"/>
              </w:trPr>
              <w:tc>
                <w:tcPr>
                  <w:tcW w:w="3049"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autoSpaceDE w:val="0"/>
                    <w:autoSpaceDN w:val="0"/>
                    <w:adjustRightInd w:val="0"/>
                    <w:spacing w:line="276" w:lineRule="auto"/>
                    <w:jc w:val="both"/>
                    <w:rPr>
                      <w:rFonts w:ascii="GHEA Grapalat" w:hAnsi="GHEA Grapalat" w:cs="Sylfaen"/>
                      <w:sz w:val="20"/>
                      <w:szCs w:val="20"/>
                    </w:rPr>
                  </w:pPr>
                  <w:r w:rsidRPr="00BF6D21">
                    <w:rPr>
                      <w:rFonts w:ascii="GHEA Grapalat" w:hAnsi="GHEA Grapalat" w:cs="Arial"/>
                      <w:b/>
                      <w:bCs/>
                      <w:color w:val="0A0A0A"/>
                    </w:rPr>
                    <w:t>Тримвиальная (Trivial)</w:t>
                  </w:r>
                </w:p>
              </w:tc>
              <w:tc>
                <w:tcPr>
                  <w:tcW w:w="7920" w:type="dxa"/>
                  <w:tcBorders>
                    <w:top w:val="single" w:sz="4" w:space="0" w:color="auto"/>
                    <w:left w:val="single" w:sz="4" w:space="0" w:color="auto"/>
                    <w:bottom w:val="single" w:sz="4" w:space="0" w:color="auto"/>
                    <w:right w:val="single" w:sz="4" w:space="0" w:color="auto"/>
                  </w:tcBorders>
                </w:tcPr>
                <w:p w:rsidR="00CC148E" w:rsidRPr="00BF6D21" w:rsidRDefault="00CC148E" w:rsidP="00C45D9F">
                  <w:pPr>
                    <w:spacing w:line="360" w:lineRule="atLeast"/>
                    <w:rPr>
                      <w:rFonts w:ascii="GHEA Grapalat" w:hAnsi="GHEA Grapalat" w:cs="Arial"/>
                      <w:color w:val="0A0A0A"/>
                    </w:rPr>
                  </w:pPr>
                  <w:r w:rsidRPr="00BF6D21">
                    <w:rPr>
                      <w:rFonts w:ascii="GHEA Grapalat" w:hAnsi="GHEA Grapalat" w:cs="Arial"/>
                      <w:color w:val="0A0A0A"/>
                    </w:rPr>
                    <w:br/>
                    <w:t>Малозначительная проблема, не относящаяся к бизнес-логике; трудновоспроизводимая ошибка, в основном невидимая в пользовательском интерфейсе; проблема, связанная со сторонними библиотеками или сервисами, не оказывающая влияния на общее качество системы.</w:t>
                  </w:r>
                </w:p>
                <w:p w:rsidR="00CC148E" w:rsidRPr="0078583A" w:rsidRDefault="00CC148E" w:rsidP="00C45D9F">
                  <w:pPr>
                    <w:autoSpaceDE w:val="0"/>
                    <w:autoSpaceDN w:val="0"/>
                    <w:adjustRightInd w:val="0"/>
                    <w:spacing w:line="276" w:lineRule="auto"/>
                    <w:jc w:val="both"/>
                    <w:rPr>
                      <w:rFonts w:ascii="GHEA Grapalat" w:hAnsi="GHEA Grapalat"/>
                      <w:sz w:val="20"/>
                      <w:szCs w:val="20"/>
                    </w:rPr>
                  </w:pPr>
                </w:p>
              </w:tc>
            </w:tr>
          </w:tbl>
          <w:p w:rsidR="00CC148E" w:rsidRPr="0078583A" w:rsidRDefault="00CC148E" w:rsidP="00C45D9F">
            <w:pPr>
              <w:autoSpaceDE w:val="0"/>
              <w:autoSpaceDN w:val="0"/>
              <w:adjustRightInd w:val="0"/>
              <w:spacing w:line="276" w:lineRule="auto"/>
              <w:jc w:val="both"/>
              <w:rPr>
                <w:rFonts w:ascii="GHEA Grapalat" w:hAnsi="GHEA Grapalat"/>
                <w:sz w:val="20"/>
                <w:szCs w:val="20"/>
              </w:rPr>
            </w:pPr>
          </w:p>
        </w:tc>
      </w:tr>
      <w:tr w:rsidR="00CC148E" w:rsidRPr="0078583A" w:rsidTr="00C45D9F">
        <w:trPr>
          <w:trHeight w:val="1430"/>
        </w:trPr>
        <w:tc>
          <w:tcPr>
            <w:tcW w:w="2689"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autoSpaceDE w:val="0"/>
              <w:autoSpaceDN w:val="0"/>
              <w:adjustRightInd w:val="0"/>
              <w:spacing w:line="276" w:lineRule="auto"/>
              <w:jc w:val="both"/>
              <w:rPr>
                <w:rFonts w:ascii="GHEA Grapalat" w:hAnsi="GHEA Grapalat"/>
                <w:b/>
                <w:sz w:val="20"/>
                <w:szCs w:val="20"/>
                <w:lang w:val="hy-AM"/>
              </w:rPr>
            </w:pPr>
            <w:r w:rsidRPr="00BF6D21">
              <w:rPr>
                <w:rFonts w:ascii="GHEA Grapalat" w:hAnsi="GHEA Grapalat" w:cs="Arial"/>
                <w:b/>
                <w:bCs/>
                <w:color w:val="0A0A0A"/>
              </w:rPr>
              <w:t>ТРЕБОВАНИЕ 3</w:t>
            </w:r>
            <w:r w:rsidRPr="0078583A">
              <w:rPr>
                <w:rFonts w:ascii="GHEA Grapalat" w:hAnsi="GHEA Grapalat" w:cs="Arial"/>
                <w:b/>
                <w:bCs/>
                <w:color w:val="0A0A0A"/>
                <w:lang w:val="hy-AM"/>
              </w:rPr>
              <w:t>8</w:t>
            </w:r>
          </w:p>
        </w:tc>
        <w:tc>
          <w:tcPr>
            <w:tcW w:w="11346"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360" w:lineRule="atLeast"/>
              <w:rPr>
                <w:rFonts w:ascii="GHEA Grapalat" w:hAnsi="GHEA Grapalat" w:cs="Arial"/>
                <w:color w:val="0A0A0A"/>
              </w:rPr>
            </w:pPr>
            <w:r w:rsidRPr="0078583A">
              <w:rPr>
                <w:rFonts w:ascii="GHEA Grapalat" w:hAnsi="GHEA Grapalat" w:cs="Arial"/>
                <w:color w:val="0A0A0A"/>
              </w:rPr>
              <w:t>По результатам тестирования системы не будут приняты Заказчиком в следующих случаях:</w:t>
            </w:r>
          </w:p>
          <w:p w:rsidR="00CC148E" w:rsidRPr="0078583A" w:rsidRDefault="00CC148E" w:rsidP="00032CFC">
            <w:pPr>
              <w:pStyle w:val="ListParagraph"/>
              <w:numPr>
                <w:ilvl w:val="0"/>
                <w:numId w:val="24"/>
              </w:numPr>
              <w:spacing w:line="360" w:lineRule="atLeast"/>
              <w:contextualSpacing/>
              <w:rPr>
                <w:rFonts w:ascii="GHEA Grapalat" w:hAnsi="GHEA Grapalat" w:cs="Arial"/>
                <w:color w:val="0A0A0A"/>
              </w:rPr>
            </w:pPr>
            <w:r w:rsidRPr="0078583A">
              <w:rPr>
                <w:rFonts w:ascii="GHEA Grapalat" w:hAnsi="GHEA Grapalat" w:cs="Arial"/>
                <w:color w:val="0A0A0A"/>
              </w:rPr>
              <w:t>наличие любой ошибки типа Блокирующая (Blocker)</w:t>
            </w:r>
          </w:p>
          <w:p w:rsidR="00CC148E" w:rsidRPr="0078583A" w:rsidRDefault="00CC148E" w:rsidP="00032CFC">
            <w:pPr>
              <w:pStyle w:val="ListParagraph"/>
              <w:numPr>
                <w:ilvl w:val="0"/>
                <w:numId w:val="24"/>
              </w:numPr>
              <w:spacing w:line="360" w:lineRule="atLeast"/>
              <w:contextualSpacing/>
              <w:rPr>
                <w:rFonts w:ascii="GHEA Grapalat" w:hAnsi="GHEA Grapalat" w:cs="Arial"/>
                <w:color w:val="0A0A0A"/>
              </w:rPr>
            </w:pPr>
            <w:r w:rsidRPr="0078583A">
              <w:rPr>
                <w:rFonts w:ascii="GHEA Grapalat" w:hAnsi="GHEA Grapalat" w:cs="Arial"/>
                <w:color w:val="0A0A0A"/>
              </w:rPr>
              <w:t>наличие любой ошибки типа Критическая (Critical)</w:t>
            </w:r>
          </w:p>
          <w:p w:rsidR="00CC148E" w:rsidRPr="0078583A" w:rsidRDefault="00CC148E" w:rsidP="00032CFC">
            <w:pPr>
              <w:pStyle w:val="ListParagraph"/>
              <w:numPr>
                <w:ilvl w:val="0"/>
                <w:numId w:val="24"/>
              </w:numPr>
              <w:spacing w:line="360" w:lineRule="atLeast"/>
              <w:contextualSpacing/>
              <w:rPr>
                <w:rFonts w:ascii="GHEA Grapalat" w:hAnsi="GHEA Grapalat" w:cs="Arial"/>
                <w:color w:val="0A0A0A"/>
              </w:rPr>
            </w:pPr>
            <w:r w:rsidRPr="0078583A">
              <w:rPr>
                <w:rFonts w:ascii="GHEA Grapalat" w:hAnsi="GHEA Grapalat" w:cs="Arial"/>
                <w:color w:val="0A0A0A"/>
              </w:rPr>
              <w:t>наличие 2 и более ошибок типа Значительная/Важная (Major), или наличие 1 значительной/важной (Major) и 4 и более незначительных (Minor) ошибок, или наличие 1 значительной/важной (Major) и 7 и более тривиальных (Trivial) ошибок</w:t>
            </w:r>
          </w:p>
          <w:p w:rsidR="00CC148E" w:rsidRPr="0078583A" w:rsidRDefault="00CC148E" w:rsidP="00032CFC">
            <w:pPr>
              <w:pStyle w:val="ListParagraph"/>
              <w:numPr>
                <w:ilvl w:val="0"/>
                <w:numId w:val="24"/>
              </w:numPr>
              <w:spacing w:line="360" w:lineRule="atLeast"/>
              <w:contextualSpacing/>
              <w:rPr>
                <w:rFonts w:ascii="GHEA Grapalat" w:hAnsi="GHEA Grapalat" w:cs="Arial"/>
                <w:color w:val="0A0A0A"/>
              </w:rPr>
            </w:pPr>
            <w:r w:rsidRPr="0078583A">
              <w:rPr>
                <w:rFonts w:ascii="GHEA Grapalat" w:hAnsi="GHEA Grapalat" w:cs="Arial"/>
                <w:color w:val="0A0A0A"/>
              </w:rPr>
              <w:lastRenderedPageBreak/>
              <w:t>наличие 5 и более ошибок типа Незначительная (Minor) или наличие 4 незначительных (Minor) и 5 и более тривиальных (Trivial) ошибок</w:t>
            </w:r>
          </w:p>
          <w:p w:rsidR="00CC148E" w:rsidRPr="0078583A" w:rsidRDefault="00CC148E" w:rsidP="00032CFC">
            <w:pPr>
              <w:pStyle w:val="ListParagraph"/>
              <w:numPr>
                <w:ilvl w:val="0"/>
                <w:numId w:val="24"/>
              </w:numPr>
              <w:spacing w:line="360" w:lineRule="atLeast"/>
              <w:contextualSpacing/>
              <w:rPr>
                <w:rFonts w:ascii="GHEA Grapalat" w:hAnsi="GHEA Grapalat" w:cs="Arial"/>
                <w:color w:val="0A0A0A"/>
              </w:rPr>
            </w:pPr>
            <w:r w:rsidRPr="0078583A">
              <w:rPr>
                <w:rFonts w:ascii="GHEA Grapalat" w:hAnsi="GHEA Grapalat" w:cs="Arial"/>
                <w:color w:val="0A0A0A"/>
              </w:rPr>
              <w:t>наличие 10 и более ошибок типа Тривиальная (Trivial)</w:t>
            </w:r>
          </w:p>
          <w:p w:rsidR="00CC148E" w:rsidRPr="0078583A" w:rsidRDefault="00CC148E" w:rsidP="00032CFC">
            <w:pPr>
              <w:pStyle w:val="ListParagraph"/>
              <w:numPr>
                <w:ilvl w:val="0"/>
                <w:numId w:val="24"/>
              </w:numPr>
              <w:spacing w:line="360" w:lineRule="atLeast"/>
              <w:contextualSpacing/>
              <w:rPr>
                <w:rFonts w:ascii="GHEA Grapalat" w:hAnsi="GHEA Grapalat" w:cs="Sylfaen"/>
                <w:sz w:val="20"/>
                <w:szCs w:val="20"/>
              </w:rPr>
            </w:pPr>
            <w:r w:rsidRPr="0078583A">
              <w:rPr>
                <w:rFonts w:ascii="GHEA Grapalat" w:hAnsi="GHEA Grapalat" w:cs="Arial"/>
                <w:color w:val="0A0A0A"/>
              </w:rPr>
              <w:t>наличие ошибки в другой системе или в другой функции и (или) характеристике той же системы, возникшей в результате обновления в реальной среде</w:t>
            </w:r>
          </w:p>
        </w:tc>
      </w:tr>
    </w:tbl>
    <w:p w:rsidR="00CC148E" w:rsidRPr="0078583A" w:rsidRDefault="00CC148E" w:rsidP="00CC148E">
      <w:pPr>
        <w:pStyle w:val="ListParagraph"/>
        <w:spacing w:line="360" w:lineRule="atLeast"/>
        <w:rPr>
          <w:rFonts w:ascii="GHEA Grapalat" w:hAnsi="GHEA Grapalat" w:cs="Arial"/>
          <w:color w:val="0A0A0A"/>
          <w:lang w:val="hy-AM"/>
        </w:rPr>
      </w:pPr>
    </w:p>
    <w:p w:rsidR="00CC148E" w:rsidRPr="0078583A" w:rsidRDefault="00CC148E" w:rsidP="00CC148E">
      <w:pPr>
        <w:pStyle w:val="ListParagraph"/>
        <w:spacing w:line="360" w:lineRule="atLeast"/>
        <w:rPr>
          <w:rFonts w:ascii="GHEA Grapalat" w:hAnsi="GHEA Grapalat" w:cs="Arial"/>
          <w:b/>
          <w:bCs/>
          <w:color w:val="0A0A0A"/>
          <w:lang w:val="hy-AM"/>
        </w:rPr>
      </w:pPr>
      <w:r w:rsidRPr="0078583A">
        <w:rPr>
          <w:rFonts w:ascii="GHEA Grapalat" w:hAnsi="GHEA Grapalat" w:cs="Arial"/>
          <w:b/>
          <w:bCs/>
          <w:color w:val="0A0A0A"/>
        </w:rPr>
        <w:t>Осуществление гарантийного обслуживания</w:t>
      </w:r>
    </w:p>
    <w:p w:rsidR="00CC148E" w:rsidRPr="0078583A" w:rsidRDefault="00CC148E" w:rsidP="00CC148E">
      <w:pPr>
        <w:pStyle w:val="ListParagraph"/>
        <w:spacing w:line="360" w:lineRule="atLeast"/>
        <w:rPr>
          <w:rFonts w:ascii="GHEA Grapalat" w:hAnsi="GHEA Grapalat" w:cs="Arial"/>
          <w:b/>
          <w:bCs/>
          <w:color w:val="0A0A0A"/>
          <w:lang w:val="hy-AM"/>
        </w:rPr>
      </w:pPr>
    </w:p>
    <w:tbl>
      <w:tblPr>
        <w:tblW w:w="14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346"/>
      </w:tblGrid>
      <w:tr w:rsidR="00CC148E" w:rsidRPr="0078583A" w:rsidTr="00C45D9F">
        <w:trPr>
          <w:trHeight w:val="1502"/>
        </w:trPr>
        <w:tc>
          <w:tcPr>
            <w:tcW w:w="2689"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276" w:lineRule="auto"/>
              <w:jc w:val="both"/>
              <w:rPr>
                <w:rFonts w:ascii="GHEA Grapalat" w:hAnsi="GHEA Grapalat"/>
                <w:b/>
                <w:sz w:val="20"/>
                <w:szCs w:val="20"/>
              </w:rPr>
            </w:pPr>
            <w:r w:rsidRPr="003A4FC8">
              <w:rPr>
                <w:rFonts w:ascii="GHEA Grapalat" w:hAnsi="GHEA Grapalat" w:cs="Arial"/>
                <w:b/>
                <w:bCs/>
                <w:color w:val="0A0A0A"/>
              </w:rPr>
              <w:t>ТРЕБОВАНИЕ 40</w:t>
            </w:r>
          </w:p>
        </w:tc>
        <w:tc>
          <w:tcPr>
            <w:tcW w:w="11346"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360" w:lineRule="atLeast"/>
              <w:rPr>
                <w:rFonts w:ascii="GHEA Grapalat" w:hAnsi="GHEA Grapalat" w:cs="Arial"/>
                <w:color w:val="0A0A0A"/>
                <w:lang w:val="hy-AM"/>
              </w:rPr>
            </w:pPr>
            <w:r w:rsidRPr="003A4FC8">
              <w:rPr>
                <w:rFonts w:ascii="GHEA Grapalat" w:hAnsi="GHEA Grapalat" w:cs="Arial"/>
                <w:color w:val="0A0A0A"/>
              </w:rPr>
              <w:br/>
              <w:t>Исполнитель должен осуществлять гарантийное обслуживание установленного и принятого программного обеспечения в течение 12 месяцев. 12-месячное гарантийное обслуживание системы начинается с момента подписания Заказчиком акта сдачи-приемки системы. В период гарантийного обслуживания все текущие недостатки должны устраняться за счет и силами Исполнителя.</w:t>
            </w:r>
          </w:p>
        </w:tc>
      </w:tr>
      <w:tr w:rsidR="00CC148E" w:rsidRPr="0078583A" w:rsidTr="00C45D9F">
        <w:trPr>
          <w:trHeight w:val="1160"/>
        </w:trPr>
        <w:tc>
          <w:tcPr>
            <w:tcW w:w="2689"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276" w:lineRule="auto"/>
              <w:jc w:val="both"/>
              <w:rPr>
                <w:rFonts w:ascii="GHEA Grapalat" w:hAnsi="GHEA Grapalat"/>
                <w:b/>
                <w:sz w:val="20"/>
                <w:szCs w:val="20"/>
              </w:rPr>
            </w:pPr>
            <w:r w:rsidRPr="003A4FC8">
              <w:rPr>
                <w:rFonts w:ascii="GHEA Grapalat" w:hAnsi="GHEA Grapalat" w:cs="Arial"/>
                <w:b/>
                <w:bCs/>
                <w:color w:val="0A0A0A"/>
              </w:rPr>
              <w:t>ТРЕБОВАНИЕ 41</w:t>
            </w:r>
          </w:p>
        </w:tc>
        <w:tc>
          <w:tcPr>
            <w:tcW w:w="11346"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360" w:lineRule="atLeast"/>
              <w:rPr>
                <w:rFonts w:ascii="GHEA Grapalat" w:hAnsi="GHEA Grapalat" w:cs="Arial"/>
                <w:color w:val="0A0A0A"/>
                <w:lang w:val="hy-AM"/>
              </w:rPr>
            </w:pPr>
            <w:r w:rsidRPr="003A4FC8">
              <w:rPr>
                <w:rFonts w:ascii="GHEA Grapalat" w:hAnsi="GHEA Grapalat" w:cs="Arial"/>
                <w:color w:val="0A0A0A"/>
              </w:rPr>
              <w:br/>
              <w:t>Часы обслуживания системы: с 9:00 до 18:00 с понедельника по субботу, за исключением праздничных дней. При необходимости, в целях обеспечения бесперебойной работы системы, Исполнитель будет осуществлять расширенное обслуживание после получения соответствующего уведомления от Заказчика.</w:t>
            </w:r>
          </w:p>
        </w:tc>
      </w:tr>
      <w:tr w:rsidR="00CC148E" w:rsidRPr="0078583A" w:rsidTr="00C45D9F">
        <w:tc>
          <w:tcPr>
            <w:tcW w:w="2689"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276" w:lineRule="auto"/>
              <w:jc w:val="both"/>
              <w:rPr>
                <w:rFonts w:ascii="GHEA Grapalat" w:hAnsi="GHEA Grapalat"/>
                <w:b/>
                <w:sz w:val="20"/>
                <w:szCs w:val="20"/>
              </w:rPr>
            </w:pPr>
            <w:r w:rsidRPr="003A4FC8">
              <w:rPr>
                <w:rFonts w:ascii="GHEA Grapalat" w:hAnsi="GHEA Grapalat" w:cs="Arial"/>
                <w:b/>
                <w:bCs/>
                <w:color w:val="0A0A0A"/>
              </w:rPr>
              <w:t>ТРЕБОВАНИЕ 42</w:t>
            </w:r>
          </w:p>
        </w:tc>
        <w:tc>
          <w:tcPr>
            <w:tcW w:w="11346" w:type="dxa"/>
            <w:tcBorders>
              <w:top w:val="single" w:sz="4" w:space="0" w:color="auto"/>
              <w:left w:val="single" w:sz="4" w:space="0" w:color="auto"/>
              <w:bottom w:val="single" w:sz="4" w:space="0" w:color="auto"/>
              <w:right w:val="single" w:sz="4" w:space="0" w:color="auto"/>
            </w:tcBorders>
          </w:tcPr>
          <w:p w:rsidR="00CC148E" w:rsidRPr="003A4FC8" w:rsidRDefault="00CC148E" w:rsidP="00C45D9F">
            <w:pPr>
              <w:spacing w:line="360" w:lineRule="atLeast"/>
              <w:rPr>
                <w:rFonts w:ascii="GHEA Grapalat" w:hAnsi="GHEA Grapalat" w:cs="Arial"/>
                <w:color w:val="0A0A0A"/>
              </w:rPr>
            </w:pPr>
            <w:r w:rsidRPr="003A4FC8">
              <w:rPr>
                <w:rFonts w:ascii="GHEA Grapalat" w:hAnsi="GHEA Grapalat" w:cs="Arial"/>
                <w:color w:val="0A0A0A"/>
              </w:rPr>
              <w:t>Обслуживание программного обеспечения должно как минимум включать:</w:t>
            </w:r>
            <w:r w:rsidRPr="003A4FC8">
              <w:rPr>
                <w:rFonts w:ascii="GHEA Grapalat" w:hAnsi="GHEA Grapalat" w:cs="Arial"/>
                <w:color w:val="0A0A0A"/>
              </w:rPr>
              <w:br/>
              <w:t>• осуществление необходимых небольших изменений для обеспечения бесперебойной работы систем (незначительные программные изменения систем, связанные с законодательными изменениями, а также с решением отдельных вопросов налогового администрирования);</w:t>
            </w:r>
            <w:r w:rsidRPr="003A4FC8">
              <w:rPr>
                <w:rFonts w:ascii="GHEA Grapalat" w:hAnsi="GHEA Grapalat" w:cs="Arial"/>
                <w:color w:val="0A0A0A"/>
              </w:rPr>
              <w:br/>
              <w:t>• исследование ошибок/недостатков в системах и их исправление, включая предоставление временных решений и обход недостатков до настройки и обновления систем;</w:t>
            </w:r>
            <w:r w:rsidRPr="003A4FC8">
              <w:rPr>
                <w:rFonts w:ascii="GHEA Grapalat" w:hAnsi="GHEA Grapalat" w:cs="Arial"/>
                <w:color w:val="0A0A0A"/>
              </w:rPr>
              <w:br/>
              <w:t>• разработку, тестирование и установку обновлений;</w:t>
            </w:r>
            <w:r w:rsidRPr="003A4FC8">
              <w:rPr>
                <w:rFonts w:ascii="GHEA Grapalat" w:hAnsi="GHEA Grapalat" w:cs="Arial"/>
                <w:color w:val="0A0A0A"/>
              </w:rPr>
              <w:br/>
              <w:t xml:space="preserve">• предоставление новых версий программного обеспечения, а также обновление соответствующих </w:t>
            </w:r>
            <w:r w:rsidRPr="003A4FC8">
              <w:rPr>
                <w:rFonts w:ascii="GHEA Grapalat" w:hAnsi="GHEA Grapalat" w:cs="Arial"/>
                <w:color w:val="0A0A0A"/>
              </w:rPr>
              <w:lastRenderedPageBreak/>
              <w:t>документов и материалов;</w:t>
            </w:r>
            <w:r w:rsidRPr="003A4FC8">
              <w:rPr>
                <w:rFonts w:ascii="GHEA Grapalat" w:hAnsi="GHEA Grapalat" w:cs="Arial"/>
                <w:color w:val="0A0A0A"/>
              </w:rPr>
              <w:br/>
              <w:t>• настройку систем, когда их неработоспособность обусловлена программными дефектами или ошибками;</w:t>
            </w:r>
            <w:r w:rsidRPr="003A4FC8">
              <w:rPr>
                <w:rFonts w:ascii="GHEA Grapalat" w:hAnsi="GHEA Grapalat" w:cs="Arial"/>
                <w:color w:val="0A0A0A"/>
              </w:rPr>
              <w:br/>
              <w:t>• содействие в восстановлении и исправлении потерянных или поврежденных данных, а также в исправлении неверных данных;</w:t>
            </w:r>
            <w:r w:rsidRPr="003A4FC8">
              <w:rPr>
                <w:rFonts w:ascii="GHEA Grapalat" w:hAnsi="GHEA Grapalat" w:cs="Arial"/>
                <w:color w:val="0A0A0A"/>
              </w:rPr>
              <w:br/>
              <w:t>• предоставление прочих консультаций.</w:t>
            </w:r>
          </w:p>
          <w:p w:rsidR="00CC148E" w:rsidRPr="0078583A" w:rsidRDefault="00CC148E" w:rsidP="00C45D9F">
            <w:pPr>
              <w:autoSpaceDE w:val="0"/>
              <w:autoSpaceDN w:val="0"/>
              <w:adjustRightInd w:val="0"/>
              <w:spacing w:line="276" w:lineRule="auto"/>
              <w:ind w:left="522"/>
              <w:jc w:val="both"/>
              <w:rPr>
                <w:rFonts w:ascii="GHEA Grapalat" w:hAnsi="GHEA Grapalat"/>
                <w:sz w:val="10"/>
                <w:szCs w:val="10"/>
              </w:rPr>
            </w:pPr>
          </w:p>
        </w:tc>
      </w:tr>
    </w:tbl>
    <w:p w:rsidR="00CC148E" w:rsidRPr="0078583A" w:rsidRDefault="00CC148E" w:rsidP="00CC148E">
      <w:pPr>
        <w:pStyle w:val="ListParagraph"/>
        <w:spacing w:line="360" w:lineRule="atLeast"/>
        <w:rPr>
          <w:rFonts w:ascii="GHEA Grapalat" w:hAnsi="GHEA Grapalat" w:cs="Arial"/>
          <w:color w:val="0A0A0A"/>
          <w:lang w:val="hy-AM"/>
        </w:rPr>
      </w:pPr>
    </w:p>
    <w:p w:rsidR="00CC148E" w:rsidRPr="0078583A" w:rsidRDefault="00CC148E" w:rsidP="00CC148E">
      <w:pPr>
        <w:pStyle w:val="ListParagraph"/>
        <w:spacing w:line="360" w:lineRule="atLeast"/>
        <w:rPr>
          <w:rFonts w:ascii="GHEA Grapalat" w:hAnsi="GHEA Grapalat" w:cs="Arial"/>
          <w:b/>
          <w:bCs/>
          <w:color w:val="0A0A0A"/>
          <w:lang w:val="hy-AM"/>
        </w:rPr>
      </w:pPr>
      <w:r w:rsidRPr="0078583A">
        <w:rPr>
          <w:rFonts w:ascii="GHEA Grapalat" w:hAnsi="GHEA Grapalat" w:cs="Arial"/>
          <w:b/>
          <w:bCs/>
          <w:color w:val="0A0A0A"/>
        </w:rPr>
        <w:t>Контроль</w:t>
      </w:r>
    </w:p>
    <w:tbl>
      <w:tblPr>
        <w:tblW w:w="14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375"/>
      </w:tblGrid>
      <w:tr w:rsidR="00CC148E" w:rsidRPr="0078583A" w:rsidTr="00C45D9F">
        <w:trPr>
          <w:trHeight w:val="600"/>
        </w:trPr>
        <w:tc>
          <w:tcPr>
            <w:tcW w:w="2689"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276" w:lineRule="auto"/>
              <w:jc w:val="both"/>
              <w:rPr>
                <w:rFonts w:ascii="GHEA Grapalat" w:hAnsi="GHEA Grapalat"/>
                <w:b/>
                <w:sz w:val="20"/>
                <w:szCs w:val="20"/>
                <w:lang w:val="hy-AM"/>
              </w:rPr>
            </w:pPr>
            <w:bookmarkStart w:id="15" w:name="_Toc391551481"/>
            <w:r w:rsidRPr="003A4FC8">
              <w:rPr>
                <w:rFonts w:ascii="GHEA Grapalat" w:hAnsi="GHEA Grapalat" w:cs="Arial"/>
                <w:b/>
                <w:bCs/>
                <w:color w:val="0A0A0A"/>
              </w:rPr>
              <w:t>ТРЕБОВАНИЕ 4</w:t>
            </w:r>
            <w:r w:rsidRPr="0078583A">
              <w:rPr>
                <w:rFonts w:ascii="GHEA Grapalat" w:hAnsi="GHEA Grapalat" w:cs="Arial"/>
                <w:b/>
                <w:bCs/>
                <w:color w:val="0A0A0A"/>
                <w:lang w:val="hy-AM"/>
              </w:rPr>
              <w:t>3</w:t>
            </w:r>
          </w:p>
        </w:tc>
        <w:tc>
          <w:tcPr>
            <w:tcW w:w="11375"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360" w:lineRule="atLeast"/>
              <w:rPr>
                <w:rFonts w:ascii="GHEA Grapalat" w:hAnsi="GHEA Grapalat" w:cs="Arial"/>
                <w:color w:val="0A0A0A"/>
              </w:rPr>
            </w:pPr>
            <w:r w:rsidRPr="0078583A">
              <w:rPr>
                <w:rFonts w:ascii="GHEA Grapalat" w:hAnsi="GHEA Grapalat" w:cs="Arial"/>
                <w:color w:val="0A0A0A"/>
              </w:rPr>
              <w:t>Исполнитель должен тесно сотрудничать с Заказчиком.</w:t>
            </w:r>
          </w:p>
          <w:p w:rsidR="00CC148E" w:rsidRPr="0078583A" w:rsidRDefault="00CC148E" w:rsidP="00C45D9F">
            <w:pPr>
              <w:spacing w:line="360" w:lineRule="atLeast"/>
              <w:rPr>
                <w:rFonts w:ascii="GHEA Grapalat" w:hAnsi="GHEA Grapalat" w:cs="Arial"/>
                <w:color w:val="0A0A0A"/>
              </w:rPr>
            </w:pPr>
          </w:p>
        </w:tc>
      </w:tr>
      <w:tr w:rsidR="00CC148E" w:rsidRPr="0078583A" w:rsidTr="00C45D9F">
        <w:trPr>
          <w:trHeight w:val="600"/>
        </w:trPr>
        <w:tc>
          <w:tcPr>
            <w:tcW w:w="2689"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276" w:lineRule="auto"/>
              <w:jc w:val="both"/>
              <w:rPr>
                <w:rFonts w:ascii="GHEA Grapalat" w:hAnsi="GHEA Grapalat"/>
                <w:b/>
                <w:sz w:val="20"/>
                <w:szCs w:val="20"/>
                <w:lang w:val="hy-AM"/>
              </w:rPr>
            </w:pPr>
            <w:r w:rsidRPr="003A4FC8">
              <w:rPr>
                <w:rFonts w:ascii="GHEA Grapalat" w:hAnsi="GHEA Grapalat" w:cs="Arial"/>
                <w:b/>
                <w:bCs/>
                <w:color w:val="0A0A0A"/>
              </w:rPr>
              <w:t>ТРЕБОВАНИЕ 4</w:t>
            </w:r>
            <w:r w:rsidRPr="0078583A">
              <w:rPr>
                <w:rFonts w:ascii="GHEA Grapalat" w:hAnsi="GHEA Grapalat" w:cs="Arial"/>
                <w:b/>
                <w:bCs/>
                <w:color w:val="0A0A0A"/>
                <w:lang w:val="hy-AM"/>
              </w:rPr>
              <w:t>4</w:t>
            </w:r>
          </w:p>
        </w:tc>
        <w:tc>
          <w:tcPr>
            <w:tcW w:w="11375"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360" w:lineRule="atLeast"/>
              <w:rPr>
                <w:rFonts w:ascii="GHEA Grapalat" w:hAnsi="GHEA Grapalat" w:cs="Arial"/>
                <w:color w:val="0A0A0A"/>
              </w:rPr>
            </w:pPr>
            <w:r w:rsidRPr="0078583A">
              <w:rPr>
                <w:rFonts w:ascii="GHEA Grapalat" w:hAnsi="GHEA Grapalat" w:cs="Arial"/>
                <w:color w:val="0A0A0A"/>
              </w:rPr>
              <w:t>Исполнитель обязан содействовать Заказчику в проверке хода и качества оказываемых услуг.</w:t>
            </w:r>
          </w:p>
          <w:p w:rsidR="00CC148E" w:rsidRPr="0078583A" w:rsidRDefault="00CC148E" w:rsidP="00C45D9F">
            <w:pPr>
              <w:spacing w:line="360" w:lineRule="atLeast"/>
              <w:rPr>
                <w:rFonts w:ascii="GHEA Grapalat" w:hAnsi="GHEA Grapalat" w:cs="Arial"/>
                <w:color w:val="0A0A0A"/>
              </w:rPr>
            </w:pPr>
            <w:r w:rsidRPr="0078583A">
              <w:rPr>
                <w:rFonts w:ascii="GHEA Grapalat" w:hAnsi="GHEA Grapalat" w:cs="Arial"/>
                <w:color w:val="0A0A0A"/>
              </w:rPr>
              <w:t>виде.</w:t>
            </w:r>
          </w:p>
        </w:tc>
      </w:tr>
      <w:tr w:rsidR="00CC148E" w:rsidRPr="0078583A" w:rsidTr="00C45D9F">
        <w:trPr>
          <w:trHeight w:val="812"/>
        </w:trPr>
        <w:tc>
          <w:tcPr>
            <w:tcW w:w="2689"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276" w:lineRule="auto"/>
              <w:jc w:val="both"/>
              <w:rPr>
                <w:rFonts w:ascii="GHEA Grapalat" w:hAnsi="GHEA Grapalat"/>
                <w:b/>
                <w:sz w:val="20"/>
                <w:szCs w:val="20"/>
                <w:lang w:val="hy-AM"/>
              </w:rPr>
            </w:pPr>
            <w:r w:rsidRPr="003A4FC8">
              <w:rPr>
                <w:rFonts w:ascii="GHEA Grapalat" w:hAnsi="GHEA Grapalat" w:cs="Arial"/>
                <w:b/>
                <w:bCs/>
                <w:color w:val="0A0A0A"/>
              </w:rPr>
              <w:t>ТРЕБОВАНИЕ 4</w:t>
            </w:r>
            <w:r w:rsidRPr="0078583A">
              <w:rPr>
                <w:rFonts w:ascii="GHEA Grapalat" w:hAnsi="GHEA Grapalat" w:cs="Arial"/>
                <w:b/>
                <w:bCs/>
                <w:color w:val="0A0A0A"/>
                <w:lang w:val="hy-AM"/>
              </w:rPr>
              <w:t>5</w:t>
            </w:r>
          </w:p>
        </w:tc>
        <w:tc>
          <w:tcPr>
            <w:tcW w:w="11375"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360" w:lineRule="atLeast"/>
              <w:rPr>
                <w:rFonts w:ascii="GHEA Grapalat" w:hAnsi="GHEA Grapalat" w:cs="Arial"/>
                <w:color w:val="0A0A0A"/>
              </w:rPr>
            </w:pPr>
            <w:r w:rsidRPr="0078583A">
              <w:rPr>
                <w:rFonts w:ascii="GHEA Grapalat" w:hAnsi="GHEA Grapalat" w:cs="Arial"/>
                <w:color w:val="0A0A0A"/>
              </w:rPr>
              <w:t>Исполнитель должен представить Заказчику итоговый отчет.</w:t>
            </w:r>
          </w:p>
          <w:p w:rsidR="00CC148E" w:rsidRPr="0078583A" w:rsidRDefault="00CC148E" w:rsidP="00C45D9F">
            <w:pPr>
              <w:spacing w:line="360" w:lineRule="atLeast"/>
              <w:rPr>
                <w:rFonts w:ascii="GHEA Grapalat" w:hAnsi="GHEA Grapalat" w:cs="Arial"/>
                <w:color w:val="0A0A0A"/>
              </w:rPr>
            </w:pPr>
          </w:p>
        </w:tc>
      </w:tr>
      <w:tr w:rsidR="00CC148E" w:rsidRPr="0078583A" w:rsidTr="00C45D9F">
        <w:trPr>
          <w:trHeight w:val="581"/>
        </w:trPr>
        <w:tc>
          <w:tcPr>
            <w:tcW w:w="2689"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276" w:lineRule="auto"/>
              <w:jc w:val="both"/>
              <w:rPr>
                <w:rFonts w:ascii="GHEA Grapalat" w:hAnsi="GHEA Grapalat"/>
                <w:b/>
                <w:sz w:val="20"/>
                <w:szCs w:val="20"/>
                <w:lang w:val="hy-AM"/>
              </w:rPr>
            </w:pPr>
            <w:r w:rsidRPr="003A4FC8">
              <w:rPr>
                <w:rFonts w:ascii="GHEA Grapalat" w:hAnsi="GHEA Grapalat" w:cs="Arial"/>
                <w:b/>
                <w:bCs/>
                <w:color w:val="0A0A0A"/>
              </w:rPr>
              <w:t>ТРЕБОВАНИЕ 4</w:t>
            </w:r>
            <w:r w:rsidRPr="0078583A">
              <w:rPr>
                <w:rFonts w:ascii="GHEA Grapalat" w:hAnsi="GHEA Grapalat" w:cs="Arial"/>
                <w:b/>
                <w:bCs/>
                <w:color w:val="0A0A0A"/>
                <w:lang w:val="hy-AM"/>
              </w:rPr>
              <w:t>6</w:t>
            </w:r>
          </w:p>
        </w:tc>
        <w:tc>
          <w:tcPr>
            <w:tcW w:w="11375" w:type="dxa"/>
            <w:tcBorders>
              <w:top w:val="single" w:sz="4" w:space="0" w:color="auto"/>
              <w:left w:val="single" w:sz="4" w:space="0" w:color="auto"/>
              <w:bottom w:val="single" w:sz="4" w:space="0" w:color="auto"/>
              <w:right w:val="single" w:sz="4" w:space="0" w:color="auto"/>
            </w:tcBorders>
          </w:tcPr>
          <w:p w:rsidR="00CC148E" w:rsidRPr="0078583A" w:rsidRDefault="00CC148E" w:rsidP="00C45D9F">
            <w:pPr>
              <w:spacing w:line="360" w:lineRule="atLeast"/>
              <w:rPr>
                <w:rFonts w:ascii="GHEA Grapalat" w:hAnsi="GHEA Grapalat" w:cs="Arial"/>
                <w:color w:val="0A0A0A"/>
              </w:rPr>
            </w:pPr>
            <w:r w:rsidRPr="0078583A">
              <w:rPr>
                <w:rFonts w:ascii="GHEA Grapalat" w:hAnsi="GHEA Grapalat" w:cs="Arial"/>
                <w:color w:val="0A0A0A"/>
              </w:rPr>
              <w:t>Отчеты должны предоставляться в электронном</w:t>
            </w:r>
          </w:p>
        </w:tc>
      </w:tr>
    </w:tbl>
    <w:bookmarkEnd w:id="15"/>
    <w:p w:rsidR="00CC148E" w:rsidRPr="008E56D7" w:rsidRDefault="00CC148E" w:rsidP="00CC148E">
      <w:pPr>
        <w:pStyle w:val="ListParagraph"/>
        <w:rPr>
          <w:rFonts w:ascii="GHEA Grapalat" w:hAnsi="GHEA Grapalat" w:cs="Arial"/>
          <w:color w:val="0A0A0A"/>
        </w:rPr>
      </w:pPr>
      <w:r w:rsidRPr="008E56D7">
        <w:rPr>
          <w:rFonts w:ascii="GHEA Grapalat" w:hAnsi="GHEA Grapalat" w:cs="Arial"/>
          <w:b/>
          <w:bCs/>
          <w:color w:val="0A0A0A"/>
        </w:rPr>
        <w:t>Организационные вопросы</w:t>
      </w:r>
    </w:p>
    <w:p w:rsidR="00CC148E" w:rsidRPr="008E56D7" w:rsidRDefault="00CC148E" w:rsidP="00032CFC">
      <w:pPr>
        <w:pStyle w:val="ListParagraph"/>
        <w:numPr>
          <w:ilvl w:val="0"/>
          <w:numId w:val="25"/>
        </w:numPr>
        <w:spacing w:after="160" w:line="278" w:lineRule="auto"/>
        <w:contextualSpacing/>
        <w:rPr>
          <w:rFonts w:ascii="GHEA Grapalat" w:hAnsi="GHEA Grapalat" w:cs="Arial"/>
          <w:color w:val="0A0A0A"/>
        </w:rPr>
      </w:pPr>
      <w:r w:rsidRPr="008E56D7">
        <w:rPr>
          <w:rFonts w:ascii="GHEA Grapalat" w:hAnsi="GHEA Grapalat" w:cs="Arial"/>
          <w:color w:val="0A0A0A"/>
        </w:rPr>
        <w:t>Заказчиком является Комитет государственных доходов Республики Армения.</w:t>
      </w:r>
    </w:p>
    <w:p w:rsidR="00CC148E" w:rsidRPr="008E56D7" w:rsidRDefault="00CC148E" w:rsidP="00032CFC">
      <w:pPr>
        <w:pStyle w:val="ListParagraph"/>
        <w:numPr>
          <w:ilvl w:val="0"/>
          <w:numId w:val="25"/>
        </w:numPr>
        <w:spacing w:after="160" w:line="278" w:lineRule="auto"/>
        <w:contextualSpacing/>
        <w:rPr>
          <w:rFonts w:ascii="GHEA Grapalat" w:hAnsi="GHEA Grapalat" w:cs="Arial"/>
          <w:color w:val="0A0A0A"/>
        </w:rPr>
      </w:pPr>
      <w:r w:rsidRPr="008E56D7">
        <w:rPr>
          <w:rFonts w:ascii="GHEA Grapalat" w:hAnsi="GHEA Grapalat" w:cs="Arial"/>
          <w:color w:val="0A0A0A"/>
        </w:rPr>
        <w:t>Комитет государственных доходов Республики Армения является органом, ответственным за приемку услуг, оказанных Исполнителем в рамках данного проекта.</w:t>
      </w:r>
    </w:p>
    <w:p w:rsidR="00CC148E" w:rsidRPr="008E56D7" w:rsidRDefault="00CC148E" w:rsidP="00CC148E">
      <w:pPr>
        <w:pStyle w:val="ListParagraph"/>
        <w:rPr>
          <w:rFonts w:ascii="GHEA Grapalat" w:hAnsi="GHEA Grapalat" w:cs="Arial"/>
          <w:color w:val="0A0A0A"/>
        </w:rPr>
      </w:pPr>
      <w:r w:rsidRPr="008E56D7">
        <w:rPr>
          <w:rFonts w:ascii="GHEA Grapalat" w:hAnsi="GHEA Grapalat" w:cs="Arial"/>
          <w:b/>
          <w:bCs/>
          <w:color w:val="0A0A0A"/>
        </w:rPr>
        <w:t>Представление отчетов</w:t>
      </w:r>
      <w:r w:rsidRPr="008E56D7">
        <w:rPr>
          <w:rFonts w:ascii="GHEA Grapalat" w:hAnsi="GHEA Grapalat" w:cs="Arial"/>
          <w:color w:val="0A0A0A"/>
        </w:rPr>
        <w:br/>
        <w:t>Перед реализацией и запуском программного обеспечения системы Исполнитель должен представить Заказчику отчет о выполненных работах.</w:t>
      </w:r>
    </w:p>
    <w:p w:rsidR="00CC148E" w:rsidRPr="0078583A" w:rsidRDefault="00CC148E" w:rsidP="00CC148E">
      <w:pPr>
        <w:pStyle w:val="ListParagraph"/>
        <w:spacing w:line="360" w:lineRule="atLeast"/>
        <w:rPr>
          <w:rFonts w:ascii="GHEA Grapalat" w:hAnsi="GHEA Grapalat" w:cs="Arial"/>
          <w:color w:val="0A0A0A"/>
          <w:lang w:val="hy-AM"/>
        </w:rPr>
      </w:pPr>
    </w:p>
    <w:p w:rsidR="00CC148E" w:rsidRPr="00F14926" w:rsidRDefault="00CC148E" w:rsidP="00CC148E">
      <w:pPr>
        <w:pStyle w:val="ListParagraph"/>
        <w:rPr>
          <w:rFonts w:ascii="GHEA Grapalat" w:hAnsi="GHEA Grapalat" w:cs="Arial"/>
          <w:color w:val="0A0A0A"/>
        </w:rPr>
      </w:pPr>
      <w:r w:rsidRPr="00F14926">
        <w:rPr>
          <w:rFonts w:ascii="GHEA Grapalat" w:hAnsi="GHEA Grapalat" w:cs="Arial"/>
          <w:b/>
          <w:bCs/>
          <w:color w:val="0A0A0A"/>
        </w:rPr>
        <w:t>ЮРИДИЧЕСКИЕ УСЛОВИЯ</w:t>
      </w:r>
    </w:p>
    <w:p w:rsidR="00CC148E" w:rsidRPr="00F14926" w:rsidRDefault="00CC148E" w:rsidP="00CC148E">
      <w:pPr>
        <w:pStyle w:val="ListParagraph"/>
        <w:rPr>
          <w:rFonts w:ascii="GHEA Grapalat" w:hAnsi="GHEA Grapalat" w:cs="Arial"/>
          <w:color w:val="0A0A0A"/>
        </w:rPr>
      </w:pPr>
      <w:r w:rsidRPr="00F14926">
        <w:rPr>
          <w:rFonts w:ascii="GHEA Grapalat" w:hAnsi="GHEA Grapalat" w:cs="Arial"/>
          <w:color w:val="0A0A0A"/>
        </w:rPr>
        <w:lastRenderedPageBreak/>
        <w:t>• Результаты услуг, оказанных по Договору, являются собственностью Заказчика. Заказчик имеет право использовать, публиковать, передавать, перемещать их по своему усмотрению, без каких-либо ограничений, не нарушая личных неимущественных прав авторов.</w:t>
      </w:r>
    </w:p>
    <w:p w:rsidR="00CC148E" w:rsidRPr="00F14926" w:rsidRDefault="00CC148E" w:rsidP="00CC148E">
      <w:pPr>
        <w:pStyle w:val="ListParagraph"/>
        <w:rPr>
          <w:rFonts w:ascii="GHEA Grapalat" w:hAnsi="GHEA Grapalat" w:cs="Arial"/>
          <w:color w:val="0A0A0A"/>
        </w:rPr>
      </w:pPr>
      <w:r w:rsidRPr="00F14926">
        <w:rPr>
          <w:rFonts w:ascii="GHEA Grapalat" w:hAnsi="GHEA Grapalat" w:cs="Arial"/>
          <w:color w:val="0A0A0A"/>
        </w:rPr>
        <w:t>• Исполнитель предоставляет Заказчику все материалы, относящиеся к программному обеспечению изменений систем (программные коды, сценарии развертывания баз данных и других прикладных программ, прикладные программы, библиотеки, файлы, пакеты и другое программное обеспечение, необходимое для нормальной работы системы и внедрения, конфигурирования и эксплуатации системы на новом аппаратном обеспечении; подробный документ с описанием внедрения систем, в котором в доступной для квалифицированных специалистов форме будут указаны программное обеспечение, серверы приложений, библиотеки, их версии, последовательность шагов внедрения и т. д., необходимые для внедрения систем; техническую документацию, описывающую системы) и другие документы.</w:t>
      </w:r>
    </w:p>
    <w:p w:rsidR="00CC148E" w:rsidRPr="00F14926" w:rsidRDefault="00CC148E" w:rsidP="00CC148E">
      <w:pPr>
        <w:pStyle w:val="ListParagraph"/>
        <w:rPr>
          <w:rFonts w:ascii="GHEA Grapalat" w:hAnsi="GHEA Grapalat" w:cs="Arial"/>
          <w:color w:val="0A0A0A"/>
        </w:rPr>
      </w:pPr>
      <w:r w:rsidRPr="00F14926">
        <w:rPr>
          <w:rFonts w:ascii="GHEA Grapalat" w:hAnsi="GHEA Grapalat" w:cs="Arial"/>
          <w:color w:val="0A0A0A"/>
        </w:rPr>
        <w:t>• Исполнитель представляет Заказчику и гарантирует, что:</w:t>
      </w:r>
    </w:p>
    <w:p w:rsidR="00CC148E" w:rsidRPr="00F14926" w:rsidRDefault="00CC148E" w:rsidP="00032CFC">
      <w:pPr>
        <w:pStyle w:val="ListParagraph"/>
        <w:numPr>
          <w:ilvl w:val="0"/>
          <w:numId w:val="26"/>
        </w:numPr>
        <w:spacing w:after="160" w:line="278" w:lineRule="auto"/>
        <w:contextualSpacing/>
        <w:rPr>
          <w:rFonts w:ascii="GHEA Grapalat" w:hAnsi="GHEA Grapalat" w:cs="Arial"/>
          <w:color w:val="0A0A0A"/>
        </w:rPr>
      </w:pPr>
      <w:r w:rsidRPr="00F14926">
        <w:rPr>
          <w:rFonts w:ascii="GHEA Grapalat" w:hAnsi="GHEA Grapalat" w:cs="Arial"/>
          <w:color w:val="0A0A0A"/>
        </w:rPr>
        <w:t>Программный код и документация, переданные Заказчику, являются полными, надлежащим образом составленными и являются точной копией версии программного обеспечения, эксплуатируемой на момент окончательной приемки программного обеспечения.</w:t>
      </w:r>
    </w:p>
    <w:p w:rsidR="00CC148E" w:rsidRPr="00F14926" w:rsidRDefault="00CC148E" w:rsidP="00032CFC">
      <w:pPr>
        <w:pStyle w:val="ListParagraph"/>
        <w:numPr>
          <w:ilvl w:val="0"/>
          <w:numId w:val="26"/>
        </w:numPr>
        <w:spacing w:after="160" w:line="278" w:lineRule="auto"/>
        <w:contextualSpacing/>
        <w:rPr>
          <w:rFonts w:ascii="GHEA Grapalat" w:hAnsi="GHEA Grapalat" w:cs="Arial"/>
          <w:color w:val="0A0A0A"/>
        </w:rPr>
      </w:pPr>
      <w:r w:rsidRPr="00F14926">
        <w:rPr>
          <w:rFonts w:ascii="GHEA Grapalat" w:hAnsi="GHEA Grapalat" w:cs="Arial"/>
          <w:color w:val="0A0A0A"/>
        </w:rPr>
        <w:t>В течение 30 дней после любой доработки Исполнитель предоставит Заказчику измененный программный код, а также соответствующую документацию, которая также должна быть полной, надлежащим образом составленной и соответствовать действующей версии доработанного программного обеспечения.</w:t>
      </w:r>
    </w:p>
    <w:p w:rsidR="00CC148E" w:rsidRPr="00F14926" w:rsidRDefault="00CC148E" w:rsidP="00032CFC">
      <w:pPr>
        <w:pStyle w:val="ListParagraph"/>
        <w:numPr>
          <w:ilvl w:val="0"/>
          <w:numId w:val="26"/>
        </w:numPr>
        <w:spacing w:after="160" w:line="278" w:lineRule="auto"/>
        <w:contextualSpacing/>
        <w:rPr>
          <w:rFonts w:ascii="GHEA Grapalat" w:hAnsi="GHEA Grapalat" w:cs="Arial"/>
          <w:color w:val="0A0A0A"/>
        </w:rPr>
      </w:pPr>
      <w:r w:rsidRPr="00F14926">
        <w:rPr>
          <w:rFonts w:ascii="GHEA Grapalat" w:hAnsi="GHEA Grapalat" w:cs="Arial"/>
          <w:color w:val="0A0A0A"/>
        </w:rPr>
        <w:t>Программный код будет содержать всю информацию в читабельном виде так, чтобы программист или аналитик мог поддерживать и улучшать программное обеспечение. Программный код и соответствующая документация должны содержать все комментарии программиста, модели данных, схемы последовательности процессов и т. д. Подготовка и предоставление всех материалов, относящихся к программному обеспечению для существующих систем, не предусмотрена, однако в течение 30 дней после любой доработки Исполнитель должен предоставить Заказчику измененный программный код, а также соответствующую документацию, которая также должна быть полной, надлежащим образом составленной и соответствовать действующей версии доработанного программного обеспечения.</w:t>
      </w:r>
    </w:p>
    <w:p w:rsidR="00CC148E" w:rsidRPr="0078583A" w:rsidRDefault="00CC148E" w:rsidP="00CC148E">
      <w:pPr>
        <w:pStyle w:val="ListParagraph"/>
        <w:spacing w:line="360" w:lineRule="atLeast"/>
        <w:rPr>
          <w:rFonts w:ascii="GHEA Grapalat" w:hAnsi="GHEA Grapalat" w:cs="Arial"/>
          <w:b/>
          <w:bCs/>
          <w:color w:val="0A0A0A"/>
          <w:lang w:val="hy-AM"/>
        </w:rPr>
      </w:pPr>
    </w:p>
    <w:p w:rsidR="00CC148E" w:rsidRPr="0078583A" w:rsidRDefault="00CC148E" w:rsidP="00CC148E">
      <w:pPr>
        <w:pStyle w:val="ListParagraph"/>
        <w:spacing w:line="360" w:lineRule="atLeast"/>
        <w:rPr>
          <w:rFonts w:ascii="GHEA Grapalat" w:hAnsi="GHEA Grapalat" w:cs="Arial"/>
          <w:color w:val="0A0A0A"/>
        </w:rPr>
      </w:pPr>
      <w:r w:rsidRPr="0078583A">
        <w:rPr>
          <w:rFonts w:ascii="GHEA Grapalat" w:hAnsi="GHEA Grapalat" w:cs="Arial"/>
          <w:b/>
          <w:bCs/>
          <w:color w:val="0A0A0A"/>
        </w:rPr>
        <w:t>КОНФИДЕНЦИАЛЬНОСТЬ</w:t>
      </w:r>
    </w:p>
    <w:p w:rsidR="0083195B" w:rsidRDefault="00CC148E" w:rsidP="00CC148E">
      <w:pPr>
        <w:pStyle w:val="ListParagraph"/>
        <w:spacing w:line="360" w:lineRule="atLeast"/>
        <w:rPr>
          <w:rFonts w:ascii="GHEA Grapalat" w:hAnsi="GHEA Grapalat" w:cs="Arial"/>
          <w:color w:val="0A0A0A"/>
        </w:rPr>
      </w:pPr>
      <w:r w:rsidRPr="0078583A">
        <w:rPr>
          <w:rFonts w:ascii="GHEA Grapalat" w:hAnsi="GHEA Grapalat" w:cs="Arial"/>
          <w:color w:val="0A0A0A"/>
        </w:rPr>
        <w:lastRenderedPageBreak/>
        <w:t xml:space="preserve">Исполнитель и/или субподрядчик, оказывающий услуги от его имени, обязуются сохранять конфиденциальность всей информации, которая не является общедоступной, и не принимать на себя никаких иных поручений, которые могут привести к конфликту интересов. Исполнитель и/или субподрядчик, оказывающий услуги от его имени, обязуются без письменного согласия Заказчика не предоставлять никакой стороне (кроме лиц, указанных в организационной структуре проектов) любую информацию, полученную в рамках выполнения работ, независимо от формы её получения (письменная, устная, электронная и т. д.). Данное положение применяется даже после расторжения договора. После расторжения договора Исполнитель и/или субподрядчик, оказывающий услуги от его имени, в течение не более 30 дней должны уничтожить информацию, полученную в рамках договора, независимо от её формы и содержания, за исключением случаев, когда законодательство РА требует её сохранения. </w:t>
      </w:r>
    </w:p>
    <w:p w:rsidR="00CC148E" w:rsidRPr="0078583A" w:rsidRDefault="00CC148E" w:rsidP="00CC148E">
      <w:pPr>
        <w:pStyle w:val="ListParagraph"/>
        <w:spacing w:line="360" w:lineRule="atLeast"/>
        <w:rPr>
          <w:rFonts w:ascii="GHEA Grapalat" w:hAnsi="GHEA Grapalat" w:cs="Arial"/>
          <w:color w:val="0A0A0A"/>
        </w:rPr>
      </w:pPr>
      <w:r w:rsidRPr="0078583A">
        <w:rPr>
          <w:rFonts w:ascii="GHEA Grapalat" w:hAnsi="GHEA Grapalat" w:cs="Arial"/>
          <w:color w:val="0A0A0A"/>
        </w:rPr>
        <w:t>Исполнитель обязан подписать соглашение о неразглашении (NDA — Non-disclosure agreement) (прилагается).</w:t>
      </w:r>
    </w:p>
    <w:p w:rsidR="00CC148E" w:rsidRPr="0078583A" w:rsidRDefault="00CC148E" w:rsidP="00CC148E">
      <w:pPr>
        <w:pStyle w:val="ListParagraph"/>
        <w:spacing w:line="360" w:lineRule="atLeast"/>
        <w:rPr>
          <w:rFonts w:ascii="GHEA Grapalat" w:hAnsi="GHEA Grapalat" w:cs="Arial"/>
          <w:color w:val="0A0A0A"/>
          <w:lang w:val="hy-AM"/>
        </w:rPr>
      </w:pPr>
    </w:p>
    <w:tbl>
      <w:tblPr>
        <w:tblW w:w="141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0"/>
      </w:tblGrid>
      <w:tr w:rsidR="00CC148E" w:rsidRPr="0078583A" w:rsidTr="00C45D9F">
        <w:trPr>
          <w:trHeight w:val="665"/>
        </w:trPr>
        <w:tc>
          <w:tcPr>
            <w:tcW w:w="14130" w:type="dxa"/>
            <w:tcBorders>
              <w:top w:val="single" w:sz="4" w:space="0" w:color="auto"/>
              <w:left w:val="single" w:sz="4" w:space="0" w:color="auto"/>
              <w:bottom w:val="single" w:sz="4" w:space="0" w:color="auto"/>
              <w:right w:val="single" w:sz="4" w:space="0" w:color="auto"/>
            </w:tcBorders>
            <w:vAlign w:val="center"/>
            <w:hideMark/>
          </w:tcPr>
          <w:p w:rsidR="00CC148E" w:rsidRPr="00F14926" w:rsidRDefault="00CC148E" w:rsidP="00C45D9F">
            <w:pPr>
              <w:spacing w:line="360" w:lineRule="atLeast"/>
              <w:jc w:val="center"/>
              <w:rPr>
                <w:rFonts w:ascii="GHEA Grapalat" w:hAnsi="GHEA Grapalat" w:cs="Arial"/>
                <w:color w:val="0A0A0A"/>
              </w:rPr>
            </w:pPr>
            <w:r w:rsidRPr="00F14926">
              <w:rPr>
                <w:rFonts w:ascii="GHEA Grapalat" w:hAnsi="GHEA Grapalat" w:cs="Arial"/>
                <w:b/>
                <w:bCs/>
                <w:color w:val="0A0A0A"/>
              </w:rPr>
              <w:t>Срок оказания услуги</w:t>
            </w:r>
          </w:p>
          <w:p w:rsidR="00CC148E" w:rsidRPr="0078583A" w:rsidRDefault="00CC148E" w:rsidP="00C45D9F">
            <w:pPr>
              <w:autoSpaceDE w:val="0"/>
              <w:autoSpaceDN w:val="0"/>
              <w:adjustRightInd w:val="0"/>
              <w:spacing w:line="276" w:lineRule="auto"/>
              <w:ind w:firstLine="567"/>
              <w:jc w:val="center"/>
              <w:rPr>
                <w:rFonts w:ascii="GHEA Grapalat" w:hAnsi="GHEA Grapalat" w:cs="Sylfaen"/>
                <w:b/>
                <w:sz w:val="20"/>
                <w:szCs w:val="20"/>
                <w:lang w:val="es-ES"/>
              </w:rPr>
            </w:pPr>
          </w:p>
        </w:tc>
      </w:tr>
      <w:tr w:rsidR="00CC148E" w:rsidRPr="0078583A" w:rsidTr="00C45D9F">
        <w:trPr>
          <w:trHeight w:val="1975"/>
        </w:trPr>
        <w:tc>
          <w:tcPr>
            <w:tcW w:w="14130" w:type="dxa"/>
            <w:tcBorders>
              <w:top w:val="single" w:sz="4" w:space="0" w:color="auto"/>
              <w:left w:val="single" w:sz="4" w:space="0" w:color="auto"/>
              <w:bottom w:val="single" w:sz="4" w:space="0" w:color="auto"/>
              <w:right w:val="single" w:sz="4" w:space="0" w:color="auto"/>
            </w:tcBorders>
            <w:vAlign w:val="center"/>
            <w:hideMark/>
          </w:tcPr>
          <w:p w:rsidR="00CC148E" w:rsidRPr="00F14926" w:rsidRDefault="00CC148E" w:rsidP="00C45D9F">
            <w:pPr>
              <w:spacing w:line="360" w:lineRule="atLeast"/>
              <w:jc w:val="center"/>
              <w:rPr>
                <w:rFonts w:ascii="GHEA Grapalat" w:hAnsi="GHEA Grapalat" w:cs="Arial"/>
                <w:color w:val="0A0A0A"/>
              </w:rPr>
            </w:pPr>
            <w:r w:rsidRPr="00F14926">
              <w:rPr>
                <w:rFonts w:ascii="GHEA Grapalat" w:hAnsi="GHEA Grapalat" w:cs="Arial"/>
                <w:color w:val="0A0A0A"/>
              </w:rPr>
              <w:t>Оказание услуги осуществляется при наличии соответствующих финансовых средств для этой цели и на основании заключения соответствующего соглашения между сторонами. Срок составляет в общей сложности</w:t>
            </w:r>
            <w:r w:rsidRPr="00F14926">
              <w:rPr>
                <w:rFonts w:ascii="Calibri" w:hAnsi="Calibri" w:cs="Calibri"/>
                <w:color w:val="0A0A0A"/>
              </w:rPr>
              <w:t> </w:t>
            </w:r>
            <w:r w:rsidRPr="00F14926">
              <w:rPr>
                <w:rFonts w:ascii="GHEA Grapalat" w:hAnsi="GHEA Grapalat" w:cs="Arial"/>
                <w:b/>
                <w:bCs/>
                <w:color w:val="0A0A0A"/>
              </w:rPr>
              <w:t>730 календарных дней</w:t>
            </w:r>
            <w:r w:rsidRPr="00F14926">
              <w:rPr>
                <w:rFonts w:ascii="GHEA Grapalat" w:hAnsi="GHEA Grapalat" w:cs="Arial"/>
                <w:color w:val="0A0A0A"/>
              </w:rPr>
              <w:t>, начиная со дня, следующего за днем вступления соглашения в силу.</w:t>
            </w:r>
          </w:p>
          <w:p w:rsidR="00CC148E" w:rsidRPr="00B97933" w:rsidRDefault="00CC148E" w:rsidP="00B97933">
            <w:pPr>
              <w:spacing w:line="360" w:lineRule="atLeast"/>
              <w:jc w:val="center"/>
              <w:rPr>
                <w:rFonts w:ascii="GHEA Grapalat" w:hAnsi="GHEA Grapalat" w:cs="Arial"/>
                <w:color w:val="0A0A0A"/>
              </w:rPr>
            </w:pPr>
            <w:r w:rsidRPr="00F14926">
              <w:rPr>
                <w:rFonts w:ascii="GHEA Grapalat" w:hAnsi="GHEA Grapalat" w:cs="Arial"/>
                <w:color w:val="0A0A0A"/>
              </w:rPr>
              <w:t>Из них в течение</w:t>
            </w:r>
            <w:r w:rsidRPr="00F14926">
              <w:rPr>
                <w:rFonts w:ascii="Calibri" w:hAnsi="Calibri" w:cs="Calibri"/>
                <w:color w:val="0A0A0A"/>
              </w:rPr>
              <w:t> </w:t>
            </w:r>
            <w:r w:rsidRPr="00F14926">
              <w:rPr>
                <w:rFonts w:ascii="GHEA Grapalat" w:hAnsi="GHEA Grapalat" w:cs="Arial"/>
                <w:b/>
                <w:bCs/>
                <w:color w:val="0A0A0A"/>
              </w:rPr>
              <w:t>365 дней</w:t>
            </w:r>
            <w:r w:rsidRPr="00F14926">
              <w:rPr>
                <w:rFonts w:ascii="Calibri" w:hAnsi="Calibri" w:cs="Calibri"/>
                <w:color w:val="0A0A0A"/>
              </w:rPr>
              <w:t> </w:t>
            </w:r>
            <w:r w:rsidRPr="00F14926">
              <w:rPr>
                <w:rFonts w:ascii="GHEA Grapalat" w:hAnsi="GHEA Grapalat" w:cs="GHEA Grapalat"/>
                <w:color w:val="0A0A0A"/>
              </w:rPr>
              <w:t>система</w:t>
            </w:r>
            <w:r w:rsidRPr="00F14926">
              <w:rPr>
                <w:rFonts w:ascii="GHEA Grapalat" w:hAnsi="GHEA Grapalat" w:cs="Arial"/>
                <w:color w:val="0A0A0A"/>
              </w:rPr>
              <w:t xml:space="preserve"> </w:t>
            </w:r>
            <w:r w:rsidRPr="00F14926">
              <w:rPr>
                <w:rFonts w:ascii="GHEA Grapalat" w:hAnsi="GHEA Grapalat" w:cs="GHEA Grapalat"/>
                <w:color w:val="0A0A0A"/>
              </w:rPr>
              <w:t>должна</w:t>
            </w:r>
            <w:r w:rsidRPr="00F14926">
              <w:rPr>
                <w:rFonts w:ascii="GHEA Grapalat" w:hAnsi="GHEA Grapalat" w:cs="Arial"/>
                <w:color w:val="0A0A0A"/>
              </w:rPr>
              <w:t xml:space="preserve"> </w:t>
            </w:r>
            <w:r w:rsidRPr="00F14926">
              <w:rPr>
                <w:rFonts w:ascii="GHEA Grapalat" w:hAnsi="GHEA Grapalat" w:cs="GHEA Grapalat"/>
                <w:color w:val="0A0A0A"/>
              </w:rPr>
              <w:t>быть</w:t>
            </w:r>
            <w:r w:rsidRPr="00F14926">
              <w:rPr>
                <w:rFonts w:ascii="GHEA Grapalat" w:hAnsi="GHEA Grapalat" w:cs="Arial"/>
                <w:color w:val="0A0A0A"/>
              </w:rPr>
              <w:t xml:space="preserve"> </w:t>
            </w:r>
            <w:r w:rsidRPr="00F14926">
              <w:rPr>
                <w:rFonts w:ascii="GHEA Grapalat" w:hAnsi="GHEA Grapalat" w:cs="GHEA Grapalat"/>
                <w:color w:val="0A0A0A"/>
              </w:rPr>
              <w:t>внедрена</w:t>
            </w:r>
            <w:r w:rsidRPr="00F14926">
              <w:rPr>
                <w:rFonts w:ascii="GHEA Grapalat" w:hAnsi="GHEA Grapalat" w:cs="Arial"/>
                <w:color w:val="0A0A0A"/>
              </w:rPr>
              <w:t xml:space="preserve"> </w:t>
            </w:r>
            <w:r w:rsidRPr="00F14926">
              <w:rPr>
                <w:rFonts w:ascii="GHEA Grapalat" w:hAnsi="GHEA Grapalat" w:cs="GHEA Grapalat"/>
                <w:color w:val="0A0A0A"/>
              </w:rPr>
              <w:t>полностью</w:t>
            </w:r>
            <w:r w:rsidRPr="00F14926">
              <w:rPr>
                <w:rFonts w:ascii="GHEA Grapalat" w:hAnsi="GHEA Grapalat" w:cs="Arial"/>
                <w:color w:val="0A0A0A"/>
              </w:rPr>
              <w:t xml:space="preserve">, </w:t>
            </w:r>
            <w:r w:rsidRPr="00F14926">
              <w:rPr>
                <w:rFonts w:ascii="GHEA Grapalat" w:hAnsi="GHEA Grapalat" w:cs="GHEA Grapalat"/>
                <w:color w:val="0A0A0A"/>
              </w:rPr>
              <w:t>за</w:t>
            </w:r>
            <w:r w:rsidRPr="00F14926">
              <w:rPr>
                <w:rFonts w:ascii="GHEA Grapalat" w:hAnsi="GHEA Grapalat" w:cs="Arial"/>
                <w:color w:val="0A0A0A"/>
              </w:rPr>
              <w:t xml:space="preserve"> </w:t>
            </w:r>
            <w:r w:rsidRPr="00F14926">
              <w:rPr>
                <w:rFonts w:ascii="GHEA Grapalat" w:hAnsi="GHEA Grapalat" w:cs="GHEA Grapalat"/>
                <w:color w:val="0A0A0A"/>
              </w:rPr>
              <w:t>что</w:t>
            </w:r>
            <w:r w:rsidRPr="00F14926">
              <w:rPr>
                <w:rFonts w:ascii="GHEA Grapalat" w:hAnsi="GHEA Grapalat" w:cs="Arial"/>
                <w:color w:val="0A0A0A"/>
              </w:rPr>
              <w:t xml:space="preserve"> </w:t>
            </w:r>
            <w:r w:rsidRPr="00F14926">
              <w:rPr>
                <w:rFonts w:ascii="GHEA Grapalat" w:hAnsi="GHEA Grapalat" w:cs="GHEA Grapalat"/>
                <w:color w:val="0A0A0A"/>
              </w:rPr>
              <w:t>будет</w:t>
            </w:r>
            <w:r w:rsidRPr="00F14926">
              <w:rPr>
                <w:rFonts w:ascii="GHEA Grapalat" w:hAnsi="GHEA Grapalat" w:cs="Arial"/>
                <w:color w:val="0A0A0A"/>
              </w:rPr>
              <w:t xml:space="preserve"> </w:t>
            </w:r>
            <w:r w:rsidRPr="00F14926">
              <w:rPr>
                <w:rFonts w:ascii="GHEA Grapalat" w:hAnsi="GHEA Grapalat" w:cs="GHEA Grapalat"/>
                <w:color w:val="0A0A0A"/>
              </w:rPr>
              <w:t>выплачено</w:t>
            </w:r>
            <w:r w:rsidRPr="00F14926">
              <w:rPr>
                <w:rFonts w:ascii="Calibri" w:hAnsi="Calibri" w:cs="Calibri"/>
                <w:color w:val="0A0A0A"/>
              </w:rPr>
              <w:t> </w:t>
            </w:r>
            <w:r w:rsidRPr="00F14926">
              <w:rPr>
                <w:rFonts w:ascii="GHEA Grapalat" w:hAnsi="GHEA Grapalat" w:cs="Arial"/>
                <w:b/>
                <w:bCs/>
                <w:color w:val="0A0A0A"/>
              </w:rPr>
              <w:t>70%</w:t>
            </w:r>
            <w:r w:rsidRPr="00F14926">
              <w:rPr>
                <w:rFonts w:ascii="Calibri" w:hAnsi="Calibri" w:cs="Calibri"/>
                <w:color w:val="0A0A0A"/>
              </w:rPr>
              <w:t> </w:t>
            </w:r>
            <w:r w:rsidRPr="00F14926">
              <w:rPr>
                <w:rFonts w:ascii="GHEA Grapalat" w:hAnsi="GHEA Grapalat" w:cs="GHEA Grapalat"/>
                <w:color w:val="0A0A0A"/>
              </w:rPr>
              <w:t>от</w:t>
            </w:r>
            <w:r w:rsidRPr="00F14926">
              <w:rPr>
                <w:rFonts w:ascii="GHEA Grapalat" w:hAnsi="GHEA Grapalat" w:cs="Arial"/>
                <w:color w:val="0A0A0A"/>
              </w:rPr>
              <w:t xml:space="preserve"> </w:t>
            </w:r>
            <w:r w:rsidRPr="00F14926">
              <w:rPr>
                <w:rFonts w:ascii="GHEA Grapalat" w:hAnsi="GHEA Grapalat" w:cs="GHEA Grapalat"/>
                <w:color w:val="0A0A0A"/>
              </w:rPr>
              <w:t>общей</w:t>
            </w:r>
            <w:r w:rsidRPr="00F14926">
              <w:rPr>
                <w:rFonts w:ascii="GHEA Grapalat" w:hAnsi="GHEA Grapalat" w:cs="Arial"/>
                <w:color w:val="0A0A0A"/>
              </w:rPr>
              <w:t xml:space="preserve"> </w:t>
            </w:r>
            <w:r w:rsidRPr="00F14926">
              <w:rPr>
                <w:rFonts w:ascii="GHEA Grapalat" w:hAnsi="GHEA Grapalat" w:cs="GHEA Grapalat"/>
                <w:color w:val="0A0A0A"/>
              </w:rPr>
              <w:t>цены</w:t>
            </w:r>
            <w:r w:rsidRPr="00F14926">
              <w:rPr>
                <w:rFonts w:ascii="GHEA Grapalat" w:hAnsi="GHEA Grapalat" w:cs="Arial"/>
                <w:color w:val="0A0A0A"/>
              </w:rPr>
              <w:t xml:space="preserve"> </w:t>
            </w:r>
            <w:r w:rsidRPr="00F14926">
              <w:rPr>
                <w:rFonts w:ascii="GHEA Grapalat" w:hAnsi="GHEA Grapalat" w:cs="GHEA Grapalat"/>
                <w:color w:val="0A0A0A"/>
              </w:rPr>
              <w:t>договора</w:t>
            </w:r>
            <w:r w:rsidRPr="00F14926">
              <w:rPr>
                <w:rFonts w:ascii="GHEA Grapalat" w:hAnsi="GHEA Grapalat" w:cs="Arial"/>
                <w:color w:val="0A0A0A"/>
              </w:rPr>
              <w:t xml:space="preserve">. </w:t>
            </w:r>
            <w:r w:rsidRPr="00F14926">
              <w:rPr>
                <w:rFonts w:ascii="GHEA Grapalat" w:hAnsi="GHEA Grapalat" w:cs="GHEA Grapalat"/>
                <w:color w:val="0A0A0A"/>
              </w:rPr>
              <w:t>Остальные</w:t>
            </w:r>
            <w:r w:rsidRPr="00F14926">
              <w:rPr>
                <w:rFonts w:ascii="Calibri" w:hAnsi="Calibri" w:cs="Calibri"/>
                <w:color w:val="0A0A0A"/>
              </w:rPr>
              <w:t> </w:t>
            </w:r>
            <w:r w:rsidRPr="00F14926">
              <w:rPr>
                <w:rFonts w:ascii="GHEA Grapalat" w:hAnsi="GHEA Grapalat" w:cs="Arial"/>
                <w:b/>
                <w:bCs/>
                <w:color w:val="0A0A0A"/>
              </w:rPr>
              <w:t>30%</w:t>
            </w:r>
            <w:r w:rsidRPr="00F14926">
              <w:rPr>
                <w:rFonts w:ascii="Calibri" w:hAnsi="Calibri" w:cs="Calibri"/>
                <w:color w:val="0A0A0A"/>
              </w:rPr>
              <w:t> </w:t>
            </w:r>
            <w:r w:rsidRPr="00F14926">
              <w:rPr>
                <w:rFonts w:ascii="GHEA Grapalat" w:hAnsi="GHEA Grapalat" w:cs="GHEA Grapalat"/>
                <w:color w:val="0A0A0A"/>
              </w:rPr>
              <w:t>от</w:t>
            </w:r>
            <w:r w:rsidRPr="00F14926">
              <w:rPr>
                <w:rFonts w:ascii="GHEA Grapalat" w:hAnsi="GHEA Grapalat" w:cs="Arial"/>
                <w:color w:val="0A0A0A"/>
              </w:rPr>
              <w:t xml:space="preserve"> </w:t>
            </w:r>
            <w:r w:rsidRPr="00F14926">
              <w:rPr>
                <w:rFonts w:ascii="GHEA Grapalat" w:hAnsi="GHEA Grapalat" w:cs="GHEA Grapalat"/>
                <w:color w:val="0A0A0A"/>
              </w:rPr>
              <w:t>цены</w:t>
            </w:r>
            <w:r w:rsidRPr="00F14926">
              <w:rPr>
                <w:rFonts w:ascii="GHEA Grapalat" w:hAnsi="GHEA Grapalat" w:cs="Arial"/>
                <w:color w:val="0A0A0A"/>
              </w:rPr>
              <w:t xml:space="preserve"> </w:t>
            </w:r>
            <w:r w:rsidRPr="00F14926">
              <w:rPr>
                <w:rFonts w:ascii="GHEA Grapalat" w:hAnsi="GHEA Grapalat" w:cs="GHEA Grapalat"/>
                <w:color w:val="0A0A0A"/>
              </w:rPr>
              <w:t>договора</w:t>
            </w:r>
            <w:r w:rsidRPr="00F14926">
              <w:rPr>
                <w:rFonts w:ascii="GHEA Grapalat" w:hAnsi="GHEA Grapalat" w:cs="Arial"/>
                <w:color w:val="0A0A0A"/>
              </w:rPr>
              <w:t xml:space="preserve"> </w:t>
            </w:r>
            <w:r w:rsidRPr="00F14926">
              <w:rPr>
                <w:rFonts w:ascii="GHEA Grapalat" w:hAnsi="GHEA Grapalat" w:cs="GHEA Grapalat"/>
                <w:color w:val="0A0A0A"/>
              </w:rPr>
              <w:t>будут</w:t>
            </w:r>
            <w:r w:rsidRPr="00F14926">
              <w:rPr>
                <w:rFonts w:ascii="GHEA Grapalat" w:hAnsi="GHEA Grapalat" w:cs="Arial"/>
                <w:color w:val="0A0A0A"/>
              </w:rPr>
              <w:t xml:space="preserve"> </w:t>
            </w:r>
            <w:r w:rsidRPr="00F14926">
              <w:rPr>
                <w:rFonts w:ascii="GHEA Grapalat" w:hAnsi="GHEA Grapalat" w:cs="GHEA Grapalat"/>
                <w:color w:val="0A0A0A"/>
              </w:rPr>
              <w:t>выплачиваться</w:t>
            </w:r>
            <w:r w:rsidRPr="00F14926">
              <w:rPr>
                <w:rFonts w:ascii="GHEA Grapalat" w:hAnsi="GHEA Grapalat" w:cs="Arial"/>
                <w:color w:val="0A0A0A"/>
              </w:rPr>
              <w:t xml:space="preserve"> </w:t>
            </w:r>
            <w:r w:rsidRPr="00F14926">
              <w:rPr>
                <w:rFonts w:ascii="GHEA Grapalat" w:hAnsi="GHEA Grapalat" w:cs="GHEA Grapalat"/>
                <w:color w:val="0A0A0A"/>
              </w:rPr>
              <w:t>за</w:t>
            </w:r>
            <w:r w:rsidRPr="00F14926">
              <w:rPr>
                <w:rFonts w:ascii="GHEA Grapalat" w:hAnsi="GHEA Grapalat" w:cs="Arial"/>
                <w:color w:val="0A0A0A"/>
              </w:rPr>
              <w:t xml:space="preserve"> </w:t>
            </w:r>
            <w:r w:rsidRPr="00F14926">
              <w:rPr>
                <w:rFonts w:ascii="GHEA Grapalat" w:hAnsi="GHEA Grapalat" w:cs="GHEA Grapalat"/>
                <w:color w:val="0A0A0A"/>
              </w:rPr>
              <w:t>гарантийное</w:t>
            </w:r>
            <w:r w:rsidRPr="00F14926">
              <w:rPr>
                <w:rFonts w:ascii="GHEA Grapalat" w:hAnsi="GHEA Grapalat" w:cs="Arial"/>
                <w:color w:val="0A0A0A"/>
              </w:rPr>
              <w:t xml:space="preserve"> </w:t>
            </w:r>
            <w:r w:rsidRPr="00F14926">
              <w:rPr>
                <w:rFonts w:ascii="GHEA Grapalat" w:hAnsi="GHEA Grapalat" w:cs="GHEA Grapalat"/>
                <w:color w:val="0A0A0A"/>
              </w:rPr>
              <w:t>обслуживание</w:t>
            </w:r>
            <w:r w:rsidRPr="00F14926">
              <w:rPr>
                <w:rFonts w:ascii="GHEA Grapalat" w:hAnsi="GHEA Grapalat" w:cs="Arial"/>
                <w:color w:val="0A0A0A"/>
              </w:rPr>
              <w:t xml:space="preserve"> </w:t>
            </w:r>
            <w:r w:rsidRPr="00F14926">
              <w:rPr>
                <w:rFonts w:ascii="GHEA Grapalat" w:hAnsi="GHEA Grapalat" w:cs="GHEA Grapalat"/>
                <w:color w:val="0A0A0A"/>
              </w:rPr>
              <w:t>в</w:t>
            </w:r>
            <w:r w:rsidRPr="00F14926">
              <w:rPr>
                <w:rFonts w:ascii="GHEA Grapalat" w:hAnsi="GHEA Grapalat" w:cs="Arial"/>
                <w:color w:val="0A0A0A"/>
              </w:rPr>
              <w:t xml:space="preserve"> </w:t>
            </w:r>
            <w:r w:rsidRPr="00F14926">
              <w:rPr>
                <w:rFonts w:ascii="GHEA Grapalat" w:hAnsi="GHEA Grapalat" w:cs="GHEA Grapalat"/>
                <w:color w:val="0A0A0A"/>
              </w:rPr>
              <w:t>течение</w:t>
            </w:r>
            <w:r w:rsidRPr="00F14926">
              <w:rPr>
                <w:rFonts w:ascii="GHEA Grapalat" w:hAnsi="GHEA Grapalat" w:cs="Arial"/>
                <w:color w:val="0A0A0A"/>
              </w:rPr>
              <w:t xml:space="preserve"> </w:t>
            </w:r>
            <w:r w:rsidRPr="00F14926">
              <w:rPr>
                <w:rFonts w:ascii="GHEA Grapalat" w:hAnsi="GHEA Grapalat" w:cs="GHEA Grapalat"/>
                <w:color w:val="0A0A0A"/>
              </w:rPr>
              <w:t>последующих</w:t>
            </w:r>
            <w:r w:rsidRPr="00F14926">
              <w:rPr>
                <w:rFonts w:ascii="Calibri" w:hAnsi="Calibri" w:cs="Calibri"/>
                <w:color w:val="0A0A0A"/>
              </w:rPr>
              <w:t> </w:t>
            </w:r>
            <w:r w:rsidRPr="00F14926">
              <w:rPr>
                <w:rFonts w:ascii="GHEA Grapalat" w:hAnsi="GHEA Grapalat" w:cs="Arial"/>
                <w:b/>
                <w:bCs/>
                <w:color w:val="0A0A0A"/>
              </w:rPr>
              <w:t>365 дней</w:t>
            </w:r>
            <w:r w:rsidRPr="00F14926">
              <w:rPr>
                <w:rFonts w:ascii="Calibri" w:hAnsi="Calibri" w:cs="Calibri"/>
                <w:color w:val="0A0A0A"/>
              </w:rPr>
              <w:t> </w:t>
            </w:r>
            <w:r w:rsidRPr="00F14926">
              <w:rPr>
                <w:rFonts w:ascii="GHEA Grapalat" w:hAnsi="GHEA Grapalat" w:cs="GHEA Grapalat"/>
                <w:color w:val="0A0A0A"/>
              </w:rPr>
              <w:t>после</w:t>
            </w:r>
            <w:r w:rsidRPr="00F14926">
              <w:rPr>
                <w:rFonts w:ascii="GHEA Grapalat" w:hAnsi="GHEA Grapalat" w:cs="Arial"/>
                <w:color w:val="0A0A0A"/>
              </w:rPr>
              <w:t xml:space="preserve"> </w:t>
            </w:r>
            <w:r w:rsidRPr="00F14926">
              <w:rPr>
                <w:rFonts w:ascii="GHEA Grapalat" w:hAnsi="GHEA Grapalat" w:cs="GHEA Grapalat"/>
                <w:color w:val="0A0A0A"/>
              </w:rPr>
              <w:t>полного</w:t>
            </w:r>
            <w:r w:rsidRPr="00F14926">
              <w:rPr>
                <w:rFonts w:ascii="GHEA Grapalat" w:hAnsi="GHEA Grapalat" w:cs="Arial"/>
                <w:color w:val="0A0A0A"/>
              </w:rPr>
              <w:t xml:space="preserve"> </w:t>
            </w:r>
            <w:r w:rsidRPr="00F14926">
              <w:rPr>
                <w:rFonts w:ascii="GHEA Grapalat" w:hAnsi="GHEA Grapalat" w:cs="GHEA Grapalat"/>
                <w:color w:val="0A0A0A"/>
              </w:rPr>
              <w:t>внедрения</w:t>
            </w:r>
            <w:r w:rsidRPr="00F14926">
              <w:rPr>
                <w:rFonts w:ascii="GHEA Grapalat" w:hAnsi="GHEA Grapalat" w:cs="Arial"/>
                <w:color w:val="0A0A0A"/>
              </w:rPr>
              <w:t xml:space="preserve"> </w:t>
            </w:r>
            <w:r w:rsidRPr="00F14926">
              <w:rPr>
                <w:rFonts w:ascii="GHEA Grapalat" w:hAnsi="GHEA Grapalat" w:cs="GHEA Grapalat"/>
                <w:color w:val="0A0A0A"/>
              </w:rPr>
              <w:t>системы</w:t>
            </w:r>
            <w:r w:rsidRPr="00F14926">
              <w:rPr>
                <w:rFonts w:ascii="GHEA Grapalat" w:hAnsi="GHEA Grapalat" w:cs="Arial"/>
                <w:color w:val="0A0A0A"/>
              </w:rPr>
              <w:t xml:space="preserve"> </w:t>
            </w:r>
            <w:r w:rsidRPr="00F14926">
              <w:rPr>
                <w:rFonts w:ascii="GHEA Grapalat" w:hAnsi="GHEA Grapalat" w:cs="GHEA Grapalat"/>
                <w:color w:val="0A0A0A"/>
              </w:rPr>
              <w:t>—</w:t>
            </w:r>
            <w:r w:rsidRPr="00F14926">
              <w:rPr>
                <w:rFonts w:ascii="GHEA Grapalat" w:hAnsi="GHEA Grapalat" w:cs="Arial"/>
                <w:color w:val="0A0A0A"/>
              </w:rPr>
              <w:t xml:space="preserve"> </w:t>
            </w:r>
            <w:r w:rsidRPr="00F14926">
              <w:rPr>
                <w:rFonts w:ascii="GHEA Grapalat" w:hAnsi="GHEA Grapalat" w:cs="GHEA Grapalat"/>
                <w:color w:val="0A0A0A"/>
              </w:rPr>
              <w:t>на</w:t>
            </w:r>
            <w:r w:rsidRPr="00F14926">
              <w:rPr>
                <w:rFonts w:ascii="GHEA Grapalat" w:hAnsi="GHEA Grapalat" w:cs="Arial"/>
                <w:color w:val="0A0A0A"/>
              </w:rPr>
              <w:t xml:space="preserve"> </w:t>
            </w:r>
            <w:r w:rsidRPr="00F14926">
              <w:rPr>
                <w:rFonts w:ascii="GHEA Grapalat" w:hAnsi="GHEA Grapalat" w:cs="GHEA Grapalat"/>
                <w:color w:val="0A0A0A"/>
              </w:rPr>
              <w:t>квартальной</w:t>
            </w:r>
            <w:r w:rsidRPr="00F14926">
              <w:rPr>
                <w:rFonts w:ascii="GHEA Grapalat" w:hAnsi="GHEA Grapalat" w:cs="Arial"/>
                <w:color w:val="0A0A0A"/>
              </w:rPr>
              <w:t xml:space="preserve"> </w:t>
            </w:r>
            <w:r w:rsidRPr="00F14926">
              <w:rPr>
                <w:rFonts w:ascii="GHEA Grapalat" w:hAnsi="GHEA Grapalat" w:cs="GHEA Grapalat"/>
                <w:color w:val="0A0A0A"/>
              </w:rPr>
              <w:t>основе</w:t>
            </w:r>
            <w:r w:rsidRPr="00F14926">
              <w:rPr>
                <w:rFonts w:ascii="GHEA Grapalat" w:hAnsi="GHEA Grapalat" w:cs="Arial"/>
                <w:color w:val="0A0A0A"/>
              </w:rPr>
              <w:t>.</w:t>
            </w:r>
          </w:p>
        </w:tc>
      </w:tr>
    </w:tbl>
    <w:p w:rsidR="00CC148E" w:rsidRPr="0078583A" w:rsidRDefault="00CC148E" w:rsidP="00CC148E">
      <w:pPr>
        <w:pStyle w:val="ListParagraph"/>
        <w:rPr>
          <w:rFonts w:ascii="GHEA Grapalat" w:hAnsi="GHEA Grapalat" w:cs="Arial"/>
          <w:b/>
          <w:bCs/>
          <w:color w:val="0A0A0A"/>
          <w:lang w:val="hy-AM"/>
        </w:rPr>
      </w:pPr>
      <w:r w:rsidRPr="00F14926">
        <w:rPr>
          <w:rFonts w:ascii="GHEA Grapalat" w:hAnsi="GHEA Grapalat" w:cs="Arial"/>
          <w:b/>
          <w:bCs/>
          <w:color w:val="0A0A0A"/>
        </w:rPr>
        <w:t>• Процесс закупки организуется в соответствии с пунктом 6 статьи 15 Закона РА «О закупках».</w:t>
      </w:r>
      <w:r w:rsidRPr="00F14926">
        <w:rPr>
          <w:rFonts w:ascii="GHEA Grapalat" w:hAnsi="GHEA Grapalat" w:cs="Arial"/>
          <w:b/>
          <w:bCs/>
          <w:color w:val="0A0A0A"/>
        </w:rPr>
        <w:br/>
        <w:t xml:space="preserve">• </w:t>
      </w:r>
    </w:p>
    <w:p w:rsidR="00483581" w:rsidRDefault="00483581" w:rsidP="00D405D5">
      <w:pPr>
        <w:widowControl w:val="0"/>
        <w:spacing w:line="360" w:lineRule="auto"/>
        <w:ind w:firstLine="567"/>
        <w:contextualSpacing/>
        <w:jc w:val="right"/>
        <w:rPr>
          <w:rFonts w:ascii="GHEA Grapalat" w:hAnsi="GHEA Grapalat"/>
          <w:i/>
          <w:sz w:val="20"/>
          <w:szCs w:val="20"/>
          <w:lang w:val="hy-AM"/>
        </w:rPr>
      </w:pPr>
    </w:p>
    <w:tbl>
      <w:tblPr>
        <w:tblpPr w:leftFromText="180" w:rightFromText="180" w:vertAnchor="text" w:horzAnchor="margin" w:tblpXSpec="center" w:tblpY="123"/>
        <w:tblW w:w="9639" w:type="dxa"/>
        <w:tblLayout w:type="fixed"/>
        <w:tblLook w:val="0000" w:firstRow="0" w:lastRow="0" w:firstColumn="0" w:lastColumn="0" w:noHBand="0" w:noVBand="0"/>
      </w:tblPr>
      <w:tblGrid>
        <w:gridCol w:w="4536"/>
        <w:gridCol w:w="760"/>
        <w:gridCol w:w="4343"/>
      </w:tblGrid>
      <w:tr w:rsidR="00331911" w:rsidRPr="00D405D5" w:rsidTr="00331911">
        <w:tc>
          <w:tcPr>
            <w:tcW w:w="4536" w:type="dxa"/>
          </w:tcPr>
          <w:p w:rsidR="00331911" w:rsidRPr="00D405D5" w:rsidRDefault="00331911" w:rsidP="00331911">
            <w:pPr>
              <w:widowControl w:val="0"/>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ЗАКАЗЧИК</w:t>
            </w:r>
          </w:p>
          <w:p w:rsidR="00331911" w:rsidRPr="00D405D5" w:rsidRDefault="00331911" w:rsidP="00331911">
            <w:pPr>
              <w:widowControl w:val="0"/>
              <w:contextualSpacing/>
              <w:jc w:val="center"/>
              <w:rPr>
                <w:rFonts w:ascii="GHEA Grapalat" w:hAnsi="GHEA Grapalat"/>
                <w:sz w:val="20"/>
                <w:szCs w:val="20"/>
                <w:lang w:val="en-US"/>
              </w:rPr>
            </w:pPr>
            <w:r w:rsidRPr="00D405D5">
              <w:rPr>
                <w:rFonts w:ascii="GHEA Grapalat" w:hAnsi="GHEA Grapalat"/>
                <w:sz w:val="20"/>
                <w:szCs w:val="20"/>
                <w:lang w:val="en-US"/>
              </w:rPr>
              <w:t>__________________________</w:t>
            </w:r>
          </w:p>
          <w:p w:rsidR="00331911" w:rsidRPr="00D405D5" w:rsidRDefault="00331911" w:rsidP="00331911">
            <w:pPr>
              <w:widowControl w:val="0"/>
              <w:spacing w:line="360" w:lineRule="auto"/>
              <w:contextualSpacing/>
              <w:jc w:val="center"/>
              <w:rPr>
                <w:rFonts w:ascii="GHEA Grapalat" w:hAnsi="GHEA Grapalat"/>
                <w:sz w:val="20"/>
                <w:szCs w:val="20"/>
                <w:vertAlign w:val="superscript"/>
              </w:rPr>
            </w:pPr>
            <w:r w:rsidRPr="00D405D5">
              <w:rPr>
                <w:rFonts w:ascii="GHEA Grapalat" w:hAnsi="GHEA Grapalat"/>
                <w:sz w:val="20"/>
                <w:szCs w:val="20"/>
                <w:vertAlign w:val="superscript"/>
              </w:rPr>
              <w:t>/подпись/</w:t>
            </w:r>
          </w:p>
          <w:p w:rsidR="00331911" w:rsidRPr="00D405D5" w:rsidRDefault="00331911" w:rsidP="00331911">
            <w:pPr>
              <w:widowControl w:val="0"/>
              <w:spacing w:line="360" w:lineRule="auto"/>
              <w:contextualSpacing/>
              <w:jc w:val="center"/>
              <w:rPr>
                <w:rFonts w:ascii="GHEA Grapalat" w:hAnsi="GHEA Grapalat"/>
                <w:sz w:val="20"/>
                <w:szCs w:val="20"/>
              </w:rPr>
            </w:pPr>
            <w:r w:rsidRPr="00D405D5">
              <w:rPr>
                <w:rFonts w:ascii="GHEA Grapalat" w:hAnsi="GHEA Grapalat"/>
                <w:sz w:val="20"/>
                <w:szCs w:val="20"/>
              </w:rPr>
              <w:t>М. П.</w:t>
            </w:r>
          </w:p>
        </w:tc>
        <w:tc>
          <w:tcPr>
            <w:tcW w:w="760" w:type="dxa"/>
          </w:tcPr>
          <w:p w:rsidR="00331911" w:rsidRPr="00D405D5" w:rsidRDefault="00331911" w:rsidP="00331911">
            <w:pPr>
              <w:widowControl w:val="0"/>
              <w:spacing w:line="360" w:lineRule="auto"/>
              <w:contextualSpacing/>
              <w:jc w:val="center"/>
              <w:rPr>
                <w:rFonts w:ascii="GHEA Grapalat" w:hAnsi="GHEA Grapalat"/>
                <w:sz w:val="20"/>
                <w:szCs w:val="20"/>
              </w:rPr>
            </w:pPr>
          </w:p>
        </w:tc>
        <w:tc>
          <w:tcPr>
            <w:tcW w:w="4343" w:type="dxa"/>
          </w:tcPr>
          <w:p w:rsidR="00331911" w:rsidRPr="00D405D5" w:rsidRDefault="00331911" w:rsidP="00331911">
            <w:pPr>
              <w:widowControl w:val="0"/>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ИСПОЛНИТЕЛЬ</w:t>
            </w:r>
          </w:p>
          <w:p w:rsidR="00331911" w:rsidRPr="00D405D5" w:rsidRDefault="00331911" w:rsidP="00331911">
            <w:pPr>
              <w:widowControl w:val="0"/>
              <w:contextualSpacing/>
              <w:jc w:val="center"/>
              <w:rPr>
                <w:rFonts w:ascii="GHEA Grapalat" w:hAnsi="GHEA Grapalat"/>
                <w:sz w:val="20"/>
                <w:szCs w:val="20"/>
                <w:lang w:val="en-US"/>
              </w:rPr>
            </w:pPr>
            <w:r w:rsidRPr="00D405D5">
              <w:rPr>
                <w:rFonts w:ascii="GHEA Grapalat" w:hAnsi="GHEA Grapalat"/>
                <w:sz w:val="20"/>
                <w:szCs w:val="20"/>
                <w:lang w:val="en-US"/>
              </w:rPr>
              <w:t>__________________________</w:t>
            </w:r>
          </w:p>
          <w:p w:rsidR="00331911" w:rsidRPr="00D405D5" w:rsidRDefault="00331911" w:rsidP="00331911">
            <w:pPr>
              <w:widowControl w:val="0"/>
              <w:spacing w:line="360" w:lineRule="auto"/>
              <w:contextualSpacing/>
              <w:jc w:val="center"/>
              <w:rPr>
                <w:rFonts w:ascii="GHEA Grapalat" w:hAnsi="GHEA Grapalat"/>
                <w:sz w:val="20"/>
                <w:szCs w:val="20"/>
                <w:vertAlign w:val="superscript"/>
              </w:rPr>
            </w:pPr>
            <w:r w:rsidRPr="00D405D5">
              <w:rPr>
                <w:rFonts w:ascii="GHEA Grapalat" w:hAnsi="GHEA Grapalat"/>
                <w:sz w:val="20"/>
                <w:szCs w:val="20"/>
                <w:vertAlign w:val="superscript"/>
              </w:rPr>
              <w:t>/подпись/</w:t>
            </w:r>
          </w:p>
          <w:p w:rsidR="00331911" w:rsidRPr="00D405D5" w:rsidRDefault="00331911" w:rsidP="00331911">
            <w:pPr>
              <w:widowControl w:val="0"/>
              <w:spacing w:line="360" w:lineRule="auto"/>
              <w:contextualSpacing/>
              <w:jc w:val="center"/>
              <w:rPr>
                <w:rFonts w:ascii="GHEA Grapalat" w:hAnsi="GHEA Grapalat"/>
                <w:sz w:val="20"/>
                <w:szCs w:val="20"/>
              </w:rPr>
            </w:pPr>
            <w:r w:rsidRPr="00D405D5">
              <w:rPr>
                <w:rFonts w:ascii="GHEA Grapalat" w:hAnsi="GHEA Grapalat"/>
                <w:sz w:val="20"/>
                <w:szCs w:val="20"/>
              </w:rPr>
              <w:t>М. П.</w:t>
            </w:r>
          </w:p>
        </w:tc>
      </w:tr>
    </w:tbl>
    <w:p w:rsidR="00786833" w:rsidRDefault="00786833" w:rsidP="00D405D5">
      <w:pPr>
        <w:widowControl w:val="0"/>
        <w:spacing w:line="360" w:lineRule="auto"/>
        <w:ind w:firstLine="567"/>
        <w:contextualSpacing/>
        <w:jc w:val="right"/>
        <w:rPr>
          <w:rFonts w:ascii="GHEA Grapalat" w:hAnsi="GHEA Grapalat"/>
          <w:i/>
          <w:sz w:val="20"/>
          <w:szCs w:val="20"/>
          <w:lang w:val="hy-AM"/>
        </w:rPr>
      </w:pPr>
    </w:p>
    <w:p w:rsidR="00786833" w:rsidRDefault="00786833" w:rsidP="00D405D5">
      <w:pPr>
        <w:widowControl w:val="0"/>
        <w:spacing w:line="360" w:lineRule="auto"/>
        <w:ind w:firstLine="567"/>
        <w:contextualSpacing/>
        <w:jc w:val="right"/>
        <w:rPr>
          <w:rFonts w:ascii="GHEA Grapalat" w:hAnsi="GHEA Grapalat"/>
          <w:i/>
          <w:sz w:val="20"/>
          <w:szCs w:val="20"/>
          <w:lang w:val="hy-AM"/>
        </w:rPr>
      </w:pPr>
    </w:p>
    <w:p w:rsidR="00280372" w:rsidRDefault="00280372" w:rsidP="00D405D5">
      <w:pPr>
        <w:widowControl w:val="0"/>
        <w:spacing w:line="360" w:lineRule="auto"/>
        <w:ind w:firstLine="567"/>
        <w:contextualSpacing/>
        <w:jc w:val="right"/>
        <w:rPr>
          <w:rFonts w:ascii="GHEA Grapalat" w:hAnsi="GHEA Grapalat"/>
          <w:i/>
          <w:sz w:val="20"/>
          <w:szCs w:val="20"/>
          <w:lang w:val="hy-AM"/>
        </w:rPr>
      </w:pPr>
    </w:p>
    <w:p w:rsidR="00280372" w:rsidRDefault="00280372" w:rsidP="00D405D5">
      <w:pPr>
        <w:widowControl w:val="0"/>
        <w:spacing w:line="360" w:lineRule="auto"/>
        <w:ind w:firstLine="567"/>
        <w:contextualSpacing/>
        <w:jc w:val="right"/>
        <w:rPr>
          <w:rFonts w:ascii="GHEA Grapalat" w:hAnsi="GHEA Grapalat"/>
          <w:i/>
          <w:sz w:val="20"/>
          <w:szCs w:val="20"/>
          <w:lang w:val="hy-AM"/>
        </w:rPr>
      </w:pPr>
    </w:p>
    <w:p w:rsidR="00280372" w:rsidRDefault="00280372" w:rsidP="00280372">
      <w:pPr>
        <w:widowControl w:val="0"/>
        <w:spacing w:line="360" w:lineRule="auto"/>
        <w:contextualSpacing/>
        <w:jc w:val="right"/>
        <w:rPr>
          <w:rFonts w:ascii="GHEA Grapalat" w:hAnsi="GHEA Grapalat"/>
          <w:sz w:val="20"/>
          <w:szCs w:val="20"/>
        </w:rPr>
        <w:sectPr w:rsidR="00280372" w:rsidSect="00280372">
          <w:footnotePr>
            <w:pos w:val="beneathText"/>
          </w:footnotePr>
          <w:type w:val="oddPage"/>
          <w:pgSz w:w="16838" w:h="11906" w:orient="landscape" w:code="9"/>
          <w:pgMar w:top="709" w:right="568" w:bottom="1418" w:left="1418" w:header="561" w:footer="561" w:gutter="0"/>
          <w:cols w:space="720"/>
          <w:docGrid w:linePitch="326"/>
        </w:sectPr>
      </w:pPr>
    </w:p>
    <w:p w:rsidR="000D5CFC" w:rsidRPr="00D405D5" w:rsidRDefault="000D5CFC" w:rsidP="00766E3B">
      <w:pPr>
        <w:contextualSpacing/>
        <w:jc w:val="right"/>
        <w:rPr>
          <w:rFonts w:ascii="GHEA Grapalat" w:hAnsi="GHEA Grapalat"/>
          <w:i/>
          <w:sz w:val="20"/>
          <w:szCs w:val="20"/>
        </w:rPr>
      </w:pPr>
    </w:p>
    <w:p w:rsidR="00D405D5" w:rsidRPr="00E739F6"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 xml:space="preserve">Приложение № </w:t>
      </w:r>
      <w:r w:rsidR="00CC148E">
        <w:rPr>
          <w:rFonts w:ascii="GHEA Grapalat" w:hAnsi="GHEA Grapalat"/>
          <w:sz w:val="20"/>
          <w:szCs w:val="20"/>
        </w:rPr>
        <w:t>2</w:t>
      </w:r>
    </w:p>
    <w:p w:rsidR="00D405D5" w:rsidRPr="00E739F6"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sidR="00C36832">
        <w:rPr>
          <w:rFonts w:ascii="GHEA Grapalat" w:hAnsi="GHEA Grapalat"/>
          <w:sz w:val="20"/>
          <w:szCs w:val="20"/>
          <w:lang w:val="hy-AM"/>
        </w:rPr>
        <w:t xml:space="preserve"> </w:t>
      </w:r>
      <w:r w:rsidR="005D2A87">
        <w:rPr>
          <w:rFonts w:ascii="GHEA Grapalat" w:hAnsi="GHEA Grapalat"/>
          <w:sz w:val="20"/>
          <w:szCs w:val="20"/>
          <w:lang w:val="hy-AM"/>
        </w:rPr>
        <w:t>ՊԵԿ-ԲՄԽԾՁԲ-26/2</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sidR="00E9788B">
        <w:rPr>
          <w:rFonts w:ascii="GHEA Grapalat" w:hAnsi="GHEA Grapalat"/>
          <w:sz w:val="20"/>
          <w:szCs w:val="20"/>
        </w:rPr>
        <w:t>202</w:t>
      </w:r>
      <w:r w:rsidR="004B706B">
        <w:rPr>
          <w:rFonts w:ascii="GHEA Grapalat" w:hAnsi="GHEA Grapalat"/>
          <w:sz w:val="20"/>
          <w:szCs w:val="20"/>
        </w:rPr>
        <w:t>6</w:t>
      </w:r>
      <w:r w:rsidRPr="00E739F6">
        <w:rPr>
          <w:rFonts w:ascii="GHEA Grapalat" w:hAnsi="GHEA Grapalat"/>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D405D5" w:rsidRPr="00D405D5" w:rsidDel="004B29A5" w:rsidTr="004668AF">
        <w:trPr>
          <w:tblCellSpacing w:w="7" w:type="dxa"/>
          <w:jc w:val="center"/>
        </w:trPr>
        <w:tc>
          <w:tcPr>
            <w:tcW w:w="0" w:type="auto"/>
            <w:gridSpan w:val="2"/>
            <w:vAlign w:val="center"/>
          </w:tcPr>
          <w:p w:rsidR="00D405D5" w:rsidRPr="00D405D5" w:rsidDel="004B29A5" w:rsidRDefault="00D405D5" w:rsidP="00D405D5">
            <w:pPr>
              <w:widowControl w:val="0"/>
              <w:spacing w:line="360" w:lineRule="auto"/>
              <w:contextualSpacing/>
              <w:rPr>
                <w:rFonts w:ascii="GHEA Grapalat" w:hAnsi="GHEA Grapalat"/>
                <w:iCs/>
                <w:color w:val="000000"/>
                <w:sz w:val="20"/>
                <w:szCs w:val="20"/>
              </w:rPr>
            </w:pPr>
          </w:p>
        </w:tc>
        <w:tc>
          <w:tcPr>
            <w:tcW w:w="0" w:type="auto"/>
            <w:vAlign w:val="center"/>
          </w:tcPr>
          <w:p w:rsidR="00D405D5" w:rsidRPr="00D405D5" w:rsidDel="004B29A5" w:rsidRDefault="00D405D5" w:rsidP="00D405D5">
            <w:pPr>
              <w:widowControl w:val="0"/>
              <w:spacing w:line="360" w:lineRule="auto"/>
              <w:contextualSpacing/>
              <w:rPr>
                <w:rFonts w:ascii="GHEA Grapalat" w:hAnsi="GHEA Grapalat" w:cs="Arial"/>
                <w:iCs/>
                <w:color w:val="000000"/>
                <w:sz w:val="20"/>
                <w:szCs w:val="20"/>
              </w:rPr>
            </w:pPr>
          </w:p>
        </w:tc>
      </w:tr>
      <w:tr w:rsidR="00D405D5" w:rsidRPr="00D405D5" w:rsidTr="004668AF">
        <w:trPr>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sz w:val="20"/>
                <w:szCs w:val="20"/>
              </w:rPr>
              <w:t>Сторона договора</w:t>
            </w:r>
            <w:r w:rsidRPr="00D405D5">
              <w:rPr>
                <w:rFonts w:ascii="GHEA Grapalat" w:hAnsi="GHEA Grapalat"/>
                <w:color w:val="000000"/>
                <w:sz w:val="20"/>
                <w:szCs w:val="20"/>
              </w:rPr>
              <w:t xml:space="preserve"> </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место нахождения 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Р/С_____________________________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УНН____________________________</w:t>
            </w:r>
          </w:p>
        </w:tc>
        <w:tc>
          <w:tcPr>
            <w:tcW w:w="0" w:type="auto"/>
            <w:gridSpan w:val="2"/>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Заказчик</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место нахождения 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Р/С_____________________________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УНН____________________________</w:t>
            </w:r>
          </w:p>
        </w:tc>
      </w:tr>
    </w:tbl>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b/>
          <w:color w:val="000000"/>
          <w:sz w:val="20"/>
          <w:szCs w:val="20"/>
        </w:rPr>
        <w:t>АКТ №</w:t>
      </w:r>
    </w:p>
    <w:p w:rsidR="00D405D5" w:rsidRPr="00D405D5" w:rsidRDefault="00D405D5" w:rsidP="00D405D5">
      <w:pPr>
        <w:widowControl w:val="0"/>
        <w:spacing w:line="360" w:lineRule="auto"/>
        <w:contextualSpacing/>
        <w:jc w:val="center"/>
        <w:rPr>
          <w:rFonts w:ascii="GHEA Grapalat" w:hAnsi="GHEA Grapalat"/>
          <w:b/>
          <w:bCs/>
          <w:iCs/>
          <w:color w:val="000000"/>
          <w:sz w:val="20"/>
          <w:szCs w:val="20"/>
        </w:rPr>
      </w:pPr>
      <w:r w:rsidRPr="00D405D5">
        <w:rPr>
          <w:rFonts w:ascii="GHEA Grapalat" w:hAnsi="GHEA Grapalat"/>
          <w:b/>
          <w:color w:val="000000"/>
          <w:sz w:val="20"/>
          <w:szCs w:val="20"/>
        </w:rPr>
        <w:t xml:space="preserve">СДАЧИ-ПРИЕМКИ РЕЗУЛЬТАТОВ </w:t>
      </w:r>
      <w:r w:rsidRPr="00D405D5">
        <w:rPr>
          <w:rFonts w:ascii="GHEA Grapalat" w:hAnsi="GHEA Grapalat"/>
          <w:b/>
          <w:color w:val="000000"/>
          <w:sz w:val="20"/>
          <w:szCs w:val="20"/>
        </w:rPr>
        <w:br/>
        <w:t>ИСПОЛНЕНИЯ ДОГОВОРА ИЛИ ЕГО ЧАСТИ</w:t>
      </w:r>
    </w:p>
    <w:p w:rsidR="00D405D5" w:rsidRPr="00D405D5" w:rsidRDefault="00D405D5" w:rsidP="00D405D5">
      <w:pPr>
        <w:pStyle w:val="BodyTextIndent"/>
        <w:widowControl w:val="0"/>
        <w:tabs>
          <w:tab w:val="left" w:pos="1134"/>
          <w:tab w:val="left" w:pos="1985"/>
        </w:tabs>
        <w:ind w:firstLine="540"/>
        <w:contextualSpacing/>
        <w:rPr>
          <w:rFonts w:ascii="GHEA Grapalat" w:hAnsi="GHEA Grapalat"/>
          <w:iCs/>
        </w:rPr>
      </w:pPr>
      <w:r w:rsidRPr="00D405D5">
        <w:rPr>
          <w:rFonts w:ascii="GHEA Grapalat" w:hAnsi="GHEA Grapalat"/>
        </w:rPr>
        <w:t>"</w:t>
      </w:r>
      <w:r w:rsidRPr="00D405D5">
        <w:rPr>
          <w:rFonts w:ascii="GHEA Grapalat" w:hAnsi="GHEA Grapalat"/>
        </w:rPr>
        <w:tab/>
        <w:t>" "</w:t>
      </w:r>
      <w:r w:rsidRPr="00D405D5">
        <w:rPr>
          <w:rFonts w:ascii="GHEA Grapalat" w:hAnsi="GHEA Grapalat"/>
        </w:rPr>
        <w:tab/>
        <w:t>" 20.</w:t>
      </w:r>
      <w:r w:rsidRPr="00D405D5">
        <w:rPr>
          <w:rFonts w:ascii="GHEA Grapalat" w:hAnsi="GHEA Grapalat"/>
        </w:rPr>
        <w:tab/>
        <w:t>г.</w:t>
      </w:r>
    </w:p>
    <w:p w:rsidR="00D405D5" w:rsidRPr="00D405D5" w:rsidRDefault="00D405D5" w:rsidP="00C36832">
      <w:pPr>
        <w:pStyle w:val="NormalWeb"/>
        <w:widowControl w:val="0"/>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Наименование договора (далее — Договор) __________________________________</w:t>
      </w:r>
    </w:p>
    <w:p w:rsidR="00D405D5" w:rsidRPr="00D405D5" w:rsidRDefault="00D405D5" w:rsidP="00C36832">
      <w:pPr>
        <w:pStyle w:val="NormalWeb"/>
        <w:widowControl w:val="0"/>
        <w:tabs>
          <w:tab w:val="left" w:pos="8789"/>
        </w:tabs>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Дата заключения Договора "___________" "_________________________" 20.</w:t>
      </w:r>
      <w:r w:rsidRPr="00D405D5">
        <w:rPr>
          <w:rFonts w:ascii="GHEA Grapalat" w:hAnsi="GHEA Grapalat"/>
          <w:color w:val="000000"/>
          <w:sz w:val="20"/>
          <w:szCs w:val="20"/>
        </w:rPr>
        <w:tab/>
        <w:t>г.</w:t>
      </w:r>
    </w:p>
    <w:p w:rsidR="00D405D5" w:rsidRPr="00D405D5" w:rsidRDefault="00D405D5" w:rsidP="00C36832">
      <w:pPr>
        <w:pStyle w:val="NormalWeb"/>
        <w:widowControl w:val="0"/>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Номер Договора __________________________________________________________</w:t>
      </w:r>
    </w:p>
    <w:p w:rsidR="00D405D5" w:rsidRPr="00D405D5" w:rsidRDefault="00D405D5" w:rsidP="00C36832">
      <w:pPr>
        <w:widowControl w:val="0"/>
        <w:tabs>
          <w:tab w:val="left" w:pos="5387"/>
          <w:tab w:val="left" w:pos="6237"/>
        </w:tabs>
        <w:spacing w:line="276" w:lineRule="auto"/>
        <w:contextualSpacing/>
        <w:jc w:val="both"/>
        <w:rPr>
          <w:rFonts w:ascii="GHEA Grapalat" w:hAnsi="GHEA Grapalat" w:cs="Sylfaen"/>
          <w:iCs/>
          <w:sz w:val="20"/>
          <w:szCs w:val="20"/>
        </w:rPr>
      </w:pPr>
      <w:r w:rsidRPr="00D405D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D405D5">
        <w:rPr>
          <w:rFonts w:ascii="GHEA Grapalat" w:hAnsi="GHEA Grapalat"/>
          <w:color w:val="000000"/>
          <w:sz w:val="20"/>
          <w:szCs w:val="20"/>
        </w:rPr>
        <w:tab/>
        <w:t>" "</w:t>
      </w:r>
      <w:r w:rsidRPr="00D405D5">
        <w:rPr>
          <w:rFonts w:ascii="GHEA Grapalat" w:hAnsi="GHEA Grapalat"/>
          <w:color w:val="000000"/>
          <w:sz w:val="20"/>
          <w:szCs w:val="20"/>
        </w:rPr>
        <w:tab/>
        <w:t>" 20.</w:t>
      </w:r>
      <w:r w:rsidRPr="00D405D5">
        <w:rPr>
          <w:rFonts w:ascii="GHEA Grapalat" w:hAnsi="GHEA Grapalat"/>
          <w:color w:val="000000"/>
          <w:sz w:val="20"/>
          <w:szCs w:val="20"/>
        </w:rPr>
        <w:tab/>
        <w:t>г., составили настоящий акт о следующем:</w:t>
      </w:r>
    </w:p>
    <w:p w:rsidR="00D405D5" w:rsidRPr="00D405D5" w:rsidRDefault="00D405D5" w:rsidP="00C36832">
      <w:pPr>
        <w:widowControl w:val="0"/>
        <w:spacing w:line="276" w:lineRule="auto"/>
        <w:contextualSpacing/>
        <w:jc w:val="both"/>
        <w:rPr>
          <w:rFonts w:ascii="GHEA Grapalat" w:hAnsi="GHEA Grapalat"/>
          <w:iCs/>
          <w:color w:val="000000"/>
          <w:sz w:val="20"/>
          <w:szCs w:val="20"/>
        </w:rPr>
      </w:pPr>
      <w:r w:rsidRPr="00D405D5">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405D5" w:rsidRPr="00D405D5" w:rsidTr="004668AF">
        <w:trPr>
          <w:jc w:val="center"/>
        </w:trPr>
        <w:tc>
          <w:tcPr>
            <w:tcW w:w="357"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w:t>
            </w:r>
          </w:p>
        </w:tc>
        <w:tc>
          <w:tcPr>
            <w:tcW w:w="10348" w:type="dxa"/>
            <w:gridSpan w:val="8"/>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Предоставленные услуги</w:t>
            </w:r>
          </w:p>
        </w:tc>
      </w:tr>
      <w:tr w:rsidR="00D405D5" w:rsidRPr="00D405D5" w:rsidTr="004668AF">
        <w:trPr>
          <w:jc w:val="center"/>
        </w:trPr>
        <w:tc>
          <w:tcPr>
            <w:tcW w:w="357" w:type="dxa"/>
            <w:vMerge/>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наименование</w:t>
            </w:r>
          </w:p>
        </w:tc>
        <w:tc>
          <w:tcPr>
            <w:tcW w:w="1440"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количественный показатель</w:t>
            </w:r>
          </w:p>
        </w:tc>
        <w:tc>
          <w:tcPr>
            <w:tcW w:w="2976" w:type="dxa"/>
            <w:gridSpan w:val="2"/>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срок исполнения</w:t>
            </w:r>
          </w:p>
        </w:tc>
        <w:tc>
          <w:tcPr>
            <w:tcW w:w="1168"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срок оплаты (по графику оплаты)</w:t>
            </w:r>
          </w:p>
        </w:tc>
      </w:tr>
      <w:tr w:rsidR="00D405D5" w:rsidRPr="00D405D5" w:rsidTr="004668AF">
        <w:trPr>
          <w:trHeight w:val="1105"/>
          <w:jc w:val="center"/>
        </w:trPr>
        <w:tc>
          <w:tcPr>
            <w:tcW w:w="357" w:type="dxa"/>
            <w:vMerge/>
            <w:tcBorders>
              <w:bottom w:val="single" w:sz="4" w:space="0" w:color="auto"/>
            </w:tcBorders>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r w:rsidR="00D405D5" w:rsidRPr="00D405D5" w:rsidTr="004668AF">
        <w:trPr>
          <w:jc w:val="center"/>
        </w:trPr>
        <w:tc>
          <w:tcPr>
            <w:tcW w:w="357"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16"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42"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34"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68"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r w:rsidR="00D405D5" w:rsidRPr="00D405D5" w:rsidTr="00C36832">
        <w:trPr>
          <w:trHeight w:val="127"/>
          <w:jc w:val="center"/>
        </w:trPr>
        <w:tc>
          <w:tcPr>
            <w:tcW w:w="357"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16"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42"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34"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68"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bl>
    <w:p w:rsidR="00D405D5" w:rsidRPr="00D405D5" w:rsidRDefault="00D405D5" w:rsidP="00D405D5">
      <w:pPr>
        <w:widowControl w:val="0"/>
        <w:spacing w:line="360" w:lineRule="auto"/>
        <w:ind w:firstLine="567"/>
        <w:contextualSpacing/>
        <w:jc w:val="both"/>
        <w:rPr>
          <w:rFonts w:ascii="GHEA Grapalat" w:hAnsi="GHEA Grapalat"/>
          <w:iCs/>
          <w:snapToGrid w:val="0"/>
          <w:color w:val="000000"/>
          <w:sz w:val="20"/>
          <w:szCs w:val="20"/>
        </w:rPr>
      </w:pPr>
      <w:r w:rsidRPr="00D405D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405D5" w:rsidRPr="00D405D5" w:rsidTr="004668AF">
        <w:trPr>
          <w:trHeight w:val="266"/>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 xml:space="preserve">Услугу сдал </w:t>
            </w:r>
          </w:p>
        </w:tc>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Услугу принял</w:t>
            </w:r>
          </w:p>
        </w:tc>
      </w:tr>
      <w:tr w:rsidR="00D405D5" w:rsidRPr="00D405D5" w:rsidTr="004668AF">
        <w:trPr>
          <w:trHeight w:val="473"/>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 xml:space="preserve">подпись </w:t>
            </w:r>
          </w:p>
        </w:tc>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 xml:space="preserve">подпись </w:t>
            </w:r>
          </w:p>
        </w:tc>
      </w:tr>
      <w:tr w:rsidR="00D405D5" w:rsidRPr="00D405D5" w:rsidTr="004668AF">
        <w:trPr>
          <w:trHeight w:val="503"/>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 xml:space="preserve">__________________________ </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фамилия, имя</w:t>
            </w:r>
          </w:p>
        </w:tc>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фамилия, имя</w:t>
            </w:r>
          </w:p>
        </w:tc>
      </w:tr>
      <w:tr w:rsidR="00D405D5" w:rsidRPr="00D405D5" w:rsidTr="004668AF">
        <w:trPr>
          <w:trHeight w:val="281"/>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 П.</w:t>
            </w:r>
          </w:p>
        </w:tc>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 П.</w:t>
            </w:r>
          </w:p>
        </w:tc>
      </w:tr>
    </w:tbl>
    <w:p w:rsidR="00D405D5" w:rsidRPr="00D405D5"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p>
    <w:p w:rsidR="007913F1" w:rsidRDefault="007913F1" w:rsidP="00C36832">
      <w:pPr>
        <w:contextualSpacing/>
        <w:jc w:val="right"/>
        <w:rPr>
          <w:rFonts w:ascii="GHEA Grapalat" w:hAnsi="GHEA Grapalat"/>
          <w:sz w:val="20"/>
          <w:szCs w:val="20"/>
        </w:rPr>
      </w:pPr>
    </w:p>
    <w:p w:rsidR="00483581" w:rsidRDefault="00483581" w:rsidP="00C36832">
      <w:pPr>
        <w:contextualSpacing/>
        <w:jc w:val="right"/>
        <w:rPr>
          <w:rFonts w:ascii="GHEA Grapalat" w:hAnsi="GHEA Grapalat"/>
          <w:sz w:val="20"/>
          <w:szCs w:val="20"/>
        </w:rPr>
      </w:pPr>
    </w:p>
    <w:p w:rsidR="00D405D5" w:rsidRPr="00E739F6" w:rsidRDefault="00D405D5" w:rsidP="00C36832">
      <w:pPr>
        <w:contextualSpacing/>
        <w:jc w:val="right"/>
        <w:rPr>
          <w:rFonts w:ascii="GHEA Grapalat" w:hAnsi="GHEA Grapalat" w:cs="TimesArmenianPSMT"/>
          <w:sz w:val="20"/>
          <w:szCs w:val="20"/>
        </w:rPr>
      </w:pPr>
      <w:r w:rsidRPr="00E739F6">
        <w:rPr>
          <w:rFonts w:ascii="GHEA Grapalat" w:hAnsi="GHEA Grapalat"/>
          <w:sz w:val="20"/>
          <w:szCs w:val="20"/>
        </w:rPr>
        <w:t xml:space="preserve">Приложение № </w:t>
      </w:r>
      <w:r w:rsidR="00CC148E">
        <w:rPr>
          <w:rFonts w:ascii="GHEA Grapalat" w:hAnsi="GHEA Grapalat"/>
          <w:sz w:val="20"/>
          <w:szCs w:val="20"/>
        </w:rPr>
        <w:t>2</w:t>
      </w:r>
      <w:r w:rsidRPr="00E739F6">
        <w:rPr>
          <w:rFonts w:ascii="GHEA Grapalat" w:hAnsi="GHEA Grapalat"/>
          <w:sz w:val="20"/>
          <w:szCs w:val="20"/>
        </w:rPr>
        <w:t>.1</w:t>
      </w:r>
    </w:p>
    <w:p w:rsidR="00D405D5" w:rsidRPr="00E739F6"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sidR="00C36832">
        <w:rPr>
          <w:rFonts w:ascii="GHEA Grapalat" w:hAnsi="GHEA Grapalat"/>
          <w:sz w:val="20"/>
          <w:szCs w:val="20"/>
          <w:lang w:val="hy-AM"/>
        </w:rPr>
        <w:t xml:space="preserve"> </w:t>
      </w:r>
      <w:r w:rsidR="005D2A87">
        <w:rPr>
          <w:rFonts w:ascii="GHEA Grapalat" w:hAnsi="GHEA Grapalat"/>
          <w:sz w:val="20"/>
          <w:szCs w:val="20"/>
          <w:lang w:val="hy-AM"/>
        </w:rPr>
        <w:t>ՊԵԿ-ԲՄԽԾՁԲ-26/2</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sidR="00E9788B">
        <w:rPr>
          <w:rFonts w:ascii="GHEA Grapalat" w:hAnsi="GHEA Grapalat"/>
          <w:sz w:val="20"/>
          <w:szCs w:val="20"/>
        </w:rPr>
        <w:t>202</w:t>
      </w:r>
      <w:r w:rsidR="004B706B">
        <w:rPr>
          <w:rFonts w:ascii="GHEA Grapalat" w:hAnsi="GHEA Grapalat"/>
          <w:sz w:val="20"/>
          <w:szCs w:val="20"/>
        </w:rPr>
        <w:t>6</w:t>
      </w:r>
      <w:r w:rsidRPr="00E739F6">
        <w:rPr>
          <w:rFonts w:ascii="GHEA Grapalat" w:hAnsi="GHEA Grapalat"/>
          <w:sz w:val="20"/>
          <w:szCs w:val="20"/>
        </w:rPr>
        <w:t>г.</w:t>
      </w:r>
    </w:p>
    <w:p w:rsidR="00D405D5" w:rsidRPr="00D405D5" w:rsidRDefault="00D405D5" w:rsidP="00D405D5">
      <w:pPr>
        <w:widowControl w:val="0"/>
        <w:spacing w:line="360" w:lineRule="auto"/>
        <w:contextualSpacing/>
        <w:rPr>
          <w:rFonts w:ascii="GHEA Grapalat" w:hAnsi="GHEA Grapalat"/>
          <w:sz w:val="20"/>
          <w:szCs w:val="20"/>
        </w:rPr>
      </w:pPr>
    </w:p>
    <w:p w:rsidR="00D405D5" w:rsidRPr="00D405D5" w:rsidRDefault="00D405D5" w:rsidP="00D405D5">
      <w:pPr>
        <w:widowControl w:val="0"/>
        <w:tabs>
          <w:tab w:val="left" w:pos="2250"/>
        </w:tabs>
        <w:spacing w:line="360" w:lineRule="auto"/>
        <w:contextualSpacing/>
        <w:jc w:val="center"/>
        <w:rPr>
          <w:rFonts w:ascii="GHEA Grapalat" w:hAnsi="GHEA Grapalat" w:cs="Sylfaen"/>
          <w:bCs/>
          <w:sz w:val="20"/>
          <w:szCs w:val="20"/>
        </w:rPr>
      </w:pPr>
      <w:r w:rsidRPr="00D405D5">
        <w:rPr>
          <w:rFonts w:ascii="GHEA Grapalat" w:hAnsi="GHEA Grapalat"/>
          <w:sz w:val="20"/>
          <w:szCs w:val="20"/>
        </w:rPr>
        <w:t>АКТ № ________</w:t>
      </w:r>
    </w:p>
    <w:p w:rsidR="00D405D5" w:rsidRPr="00D405D5" w:rsidRDefault="00D405D5" w:rsidP="00D405D5">
      <w:pPr>
        <w:widowControl w:val="0"/>
        <w:tabs>
          <w:tab w:val="left" w:pos="360"/>
          <w:tab w:val="left" w:pos="540"/>
          <w:tab w:val="left" w:pos="2250"/>
        </w:tabs>
        <w:spacing w:line="360" w:lineRule="auto"/>
        <w:contextualSpacing/>
        <w:jc w:val="center"/>
        <w:rPr>
          <w:rFonts w:ascii="GHEA Grapalat" w:hAnsi="GHEA Grapalat"/>
          <w:sz w:val="20"/>
          <w:szCs w:val="20"/>
        </w:rPr>
      </w:pPr>
      <w:r w:rsidRPr="00D405D5">
        <w:rPr>
          <w:rFonts w:ascii="GHEA Grapalat" w:hAnsi="GHEA Grapalat"/>
          <w:sz w:val="20"/>
          <w:szCs w:val="20"/>
        </w:rPr>
        <w:t>относительно фиксирования факта сдачи Заказчику результата договора</w:t>
      </w:r>
    </w:p>
    <w:p w:rsidR="00D405D5" w:rsidRPr="00D405D5" w:rsidRDefault="00D405D5" w:rsidP="00D405D5">
      <w:pPr>
        <w:widowControl w:val="0"/>
        <w:tabs>
          <w:tab w:val="left" w:pos="360"/>
          <w:tab w:val="left" w:pos="540"/>
          <w:tab w:val="left" w:pos="2250"/>
        </w:tabs>
        <w:spacing w:line="360" w:lineRule="auto"/>
        <w:contextualSpacing/>
        <w:jc w:val="center"/>
        <w:rPr>
          <w:rFonts w:ascii="GHEA Grapalat" w:hAnsi="GHEA Grapalat" w:cs="Sylfaen"/>
          <w:bCs/>
          <w:sz w:val="20"/>
          <w:szCs w:val="20"/>
        </w:rPr>
      </w:pPr>
    </w:p>
    <w:p w:rsidR="00D405D5" w:rsidRPr="00D405D5" w:rsidRDefault="00D405D5" w:rsidP="00D405D5">
      <w:pPr>
        <w:widowControl w:val="0"/>
        <w:ind w:firstLine="567"/>
        <w:contextualSpacing/>
        <w:jc w:val="both"/>
        <w:rPr>
          <w:rFonts w:ascii="GHEA Grapalat" w:hAnsi="GHEA Grapalat"/>
          <w:sz w:val="20"/>
          <w:szCs w:val="20"/>
        </w:rPr>
      </w:pPr>
      <w:r w:rsidRPr="00D405D5">
        <w:rPr>
          <w:rFonts w:ascii="GHEA Grapalat" w:hAnsi="GHEA Grapalat"/>
          <w:sz w:val="20"/>
          <w:szCs w:val="20"/>
        </w:rPr>
        <w:t>Настоящим фиксируется, что в рамках договора закупки № ______________,</w:t>
      </w:r>
    </w:p>
    <w:p w:rsidR="00D405D5" w:rsidRPr="00D405D5" w:rsidRDefault="00D405D5" w:rsidP="00D405D5">
      <w:pPr>
        <w:widowControl w:val="0"/>
        <w:ind w:hanging="141"/>
        <w:contextualSpacing/>
        <w:jc w:val="both"/>
        <w:rPr>
          <w:rFonts w:ascii="GHEA Grapalat" w:hAnsi="GHEA Grapalat"/>
          <w:sz w:val="20"/>
          <w:szCs w:val="20"/>
        </w:rPr>
      </w:pPr>
      <w:r w:rsidRPr="00D405D5">
        <w:rPr>
          <w:rFonts w:ascii="GHEA Grapalat" w:hAnsi="GHEA Grapalat"/>
          <w:sz w:val="20"/>
          <w:szCs w:val="20"/>
        </w:rPr>
        <w:t>номер договора</w:t>
      </w:r>
    </w:p>
    <w:p w:rsidR="00D405D5" w:rsidRPr="00D405D5" w:rsidRDefault="00D405D5" w:rsidP="00D405D5">
      <w:pPr>
        <w:widowControl w:val="0"/>
        <w:tabs>
          <w:tab w:val="left" w:pos="4480"/>
        </w:tabs>
        <w:contextualSpacing/>
        <w:jc w:val="both"/>
        <w:rPr>
          <w:rFonts w:ascii="GHEA Grapalat" w:hAnsi="GHEA Grapalat" w:cs="Sylfaen"/>
          <w:sz w:val="20"/>
          <w:szCs w:val="20"/>
        </w:rPr>
      </w:pPr>
      <w:r w:rsidRPr="00D405D5">
        <w:rPr>
          <w:rFonts w:ascii="GHEA Grapalat" w:hAnsi="GHEA Grapalat"/>
          <w:sz w:val="20"/>
          <w:szCs w:val="20"/>
        </w:rPr>
        <w:t>заключенного __________________ 20</w:t>
      </w:r>
      <w:r w:rsidRPr="00D405D5">
        <w:rPr>
          <w:rFonts w:ascii="GHEA Grapalat" w:hAnsi="GHEA Grapalat"/>
          <w:sz w:val="20"/>
          <w:szCs w:val="20"/>
        </w:rPr>
        <w:tab/>
        <w:t>г. между _____________________________</w:t>
      </w:r>
    </w:p>
    <w:p w:rsidR="00D405D5" w:rsidRPr="00D405D5" w:rsidRDefault="00D405D5" w:rsidP="00D405D5">
      <w:pPr>
        <w:widowControl w:val="0"/>
        <w:tabs>
          <w:tab w:val="left" w:pos="6379"/>
        </w:tabs>
        <w:contextualSpacing/>
        <w:jc w:val="both"/>
        <w:rPr>
          <w:rFonts w:ascii="GHEA Grapalat" w:hAnsi="GHEA Grapalat" w:cs="Sylfaen"/>
          <w:sz w:val="20"/>
          <w:szCs w:val="20"/>
        </w:rPr>
      </w:pPr>
      <w:r w:rsidRPr="00D405D5">
        <w:rPr>
          <w:rFonts w:ascii="GHEA Grapalat" w:hAnsi="GHEA Grapalat"/>
          <w:sz w:val="20"/>
          <w:szCs w:val="20"/>
        </w:rPr>
        <w:t xml:space="preserve">дата заключения договора </w:t>
      </w:r>
      <w:r w:rsidRPr="00D405D5">
        <w:rPr>
          <w:rFonts w:ascii="GHEA Grapalat" w:hAnsi="GHEA Grapalat"/>
          <w:sz w:val="20"/>
          <w:szCs w:val="20"/>
        </w:rPr>
        <w:tab/>
        <w:t>имя Заказчика</w:t>
      </w:r>
    </w:p>
    <w:p w:rsidR="00D405D5" w:rsidRPr="00D405D5" w:rsidRDefault="00D405D5" w:rsidP="00D405D5">
      <w:pPr>
        <w:widowControl w:val="0"/>
        <w:tabs>
          <w:tab w:val="left" w:pos="360"/>
          <w:tab w:val="left" w:pos="540"/>
        </w:tabs>
        <w:contextualSpacing/>
        <w:jc w:val="both"/>
        <w:rPr>
          <w:rFonts w:ascii="GHEA Grapalat" w:hAnsi="GHEA Grapalat"/>
          <w:sz w:val="20"/>
          <w:szCs w:val="20"/>
        </w:rPr>
      </w:pPr>
      <w:r w:rsidRPr="00D405D5">
        <w:rPr>
          <w:rFonts w:ascii="GHEA Grapalat" w:hAnsi="GHEA Grapalat"/>
          <w:sz w:val="20"/>
          <w:szCs w:val="20"/>
        </w:rPr>
        <w:t xml:space="preserve">(далее — Заказчик) и ________________________________ (далее — Исполнитель), </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имя Исполнителя</w:t>
      </w:r>
    </w:p>
    <w:p w:rsidR="00D405D5" w:rsidRPr="00D405D5" w:rsidRDefault="00D405D5" w:rsidP="00D405D5">
      <w:pPr>
        <w:widowControl w:val="0"/>
        <w:tabs>
          <w:tab w:val="left" w:pos="360"/>
          <w:tab w:val="left" w:pos="540"/>
        </w:tabs>
        <w:spacing w:line="360" w:lineRule="auto"/>
        <w:contextualSpacing/>
        <w:jc w:val="both"/>
        <w:rPr>
          <w:rFonts w:ascii="GHEA Grapalat" w:hAnsi="GHEA Grapalat"/>
          <w:sz w:val="20"/>
          <w:szCs w:val="20"/>
        </w:rPr>
      </w:pPr>
      <w:r w:rsidRPr="00D405D5">
        <w:rPr>
          <w:rFonts w:ascii="GHEA Grapalat" w:hAnsi="GHEA Grapalat"/>
          <w:sz w:val="20"/>
          <w:szCs w:val="20"/>
        </w:rPr>
        <w:t>Исполнитель _______ 20</w:t>
      </w:r>
      <w:r w:rsidRPr="00D405D5">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405D5" w:rsidRPr="00D405D5" w:rsidTr="004668A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jc w:val="center"/>
              <w:rPr>
                <w:rFonts w:ascii="GHEA Grapalat" w:hAnsi="GHEA Grapalat" w:cs="Sylfaen"/>
                <w:bCs/>
                <w:sz w:val="20"/>
                <w:szCs w:val="20"/>
              </w:rPr>
            </w:pPr>
            <w:r w:rsidRPr="00D405D5">
              <w:rPr>
                <w:rFonts w:ascii="GHEA Grapalat" w:hAnsi="GHEA Grapalat"/>
                <w:sz w:val="20"/>
                <w:szCs w:val="20"/>
              </w:rPr>
              <w:t>Услуги</w:t>
            </w: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объем (фактический)</w:t>
            </w: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405D5" w:rsidRPr="00D405D5" w:rsidRDefault="00D405D5" w:rsidP="00D405D5">
            <w:pPr>
              <w:widowControl w:val="0"/>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405D5" w:rsidRPr="00D405D5" w:rsidRDefault="00D405D5" w:rsidP="00D405D5">
            <w:pPr>
              <w:widowControl w:val="0"/>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r>
    </w:tbl>
    <w:p w:rsidR="00D405D5" w:rsidRPr="00D405D5" w:rsidRDefault="00D405D5" w:rsidP="00D405D5">
      <w:pPr>
        <w:widowControl w:val="0"/>
        <w:spacing w:line="360" w:lineRule="auto"/>
        <w:ind w:firstLine="567"/>
        <w:contextualSpacing/>
        <w:jc w:val="both"/>
        <w:rPr>
          <w:rFonts w:ascii="GHEA Grapalat" w:hAnsi="GHEA Grapalat" w:cs="Sylfaen"/>
          <w:sz w:val="20"/>
          <w:szCs w:val="20"/>
        </w:rPr>
      </w:pPr>
      <w:r w:rsidRPr="00D405D5">
        <w:rPr>
          <w:rFonts w:ascii="GHEA Grapalat" w:hAnsi="GHEA Grapalat"/>
          <w:sz w:val="20"/>
          <w:szCs w:val="20"/>
        </w:rPr>
        <w:t>Настоящий акт составлен в 2 экземплярах, каждой из сторон предоставляется по одному экземпляру.</w:t>
      </w:r>
    </w:p>
    <w:p w:rsidR="00D405D5" w:rsidRPr="00D405D5" w:rsidRDefault="00D405D5" w:rsidP="00E739F6">
      <w:pPr>
        <w:contextualSpacing/>
        <w:jc w:val="center"/>
        <w:rPr>
          <w:rFonts w:ascii="GHEA Grapalat" w:hAnsi="GHEA Grapalat" w:cs="Sylfaen"/>
          <w:sz w:val="20"/>
          <w:szCs w:val="20"/>
        </w:rPr>
      </w:pPr>
      <w:r w:rsidRPr="00D405D5">
        <w:rPr>
          <w:rFonts w:ascii="GHEA Grapalat" w:hAnsi="GHEA Grapalat"/>
          <w:sz w:val="20"/>
          <w:szCs w:val="20"/>
        </w:rPr>
        <w:t>СТОРОНЫ</w:t>
      </w:r>
    </w:p>
    <w:p w:rsidR="00D405D5" w:rsidRPr="00D405D5" w:rsidRDefault="00D405D5" w:rsidP="00D405D5">
      <w:pPr>
        <w:widowControl w:val="0"/>
        <w:tabs>
          <w:tab w:val="left" w:pos="360"/>
          <w:tab w:val="left" w:pos="540"/>
        </w:tabs>
        <w:spacing w:line="360" w:lineRule="auto"/>
        <w:contextualSpacing/>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D405D5" w:rsidRPr="00D405D5" w:rsidTr="004668AF">
        <w:tc>
          <w:tcPr>
            <w:tcW w:w="4785" w:type="dxa"/>
          </w:tcPr>
          <w:p w:rsidR="00D405D5" w:rsidRPr="00D405D5" w:rsidRDefault="00D405D5" w:rsidP="00D405D5">
            <w:pPr>
              <w:widowControl w:val="0"/>
              <w:tabs>
                <w:tab w:val="left" w:pos="360"/>
                <w:tab w:val="left" w:pos="540"/>
              </w:tabs>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Сдал</w:t>
            </w:r>
          </w:p>
        </w:tc>
        <w:tc>
          <w:tcPr>
            <w:tcW w:w="5223" w:type="dxa"/>
          </w:tcPr>
          <w:p w:rsidR="00D405D5" w:rsidRPr="00D405D5" w:rsidRDefault="00D405D5" w:rsidP="00D405D5">
            <w:pPr>
              <w:widowControl w:val="0"/>
              <w:tabs>
                <w:tab w:val="left" w:pos="360"/>
                <w:tab w:val="left" w:pos="540"/>
              </w:tabs>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 xml:space="preserve"> Принял</w:t>
            </w:r>
          </w:p>
        </w:tc>
      </w:tr>
    </w:tbl>
    <w:p w:rsidR="00D405D5" w:rsidRPr="00D405D5" w:rsidRDefault="00D405D5" w:rsidP="00D405D5">
      <w:pPr>
        <w:widowControl w:val="0"/>
        <w:tabs>
          <w:tab w:val="left" w:pos="360"/>
          <w:tab w:val="left" w:pos="540"/>
        </w:tabs>
        <w:spacing w:line="360" w:lineRule="auto"/>
        <w:contextualSpacing/>
        <w:jc w:val="right"/>
        <w:rPr>
          <w:rFonts w:ascii="GHEA Grapalat" w:hAnsi="GHEA Grapalat" w:cs="Sylfaen"/>
          <w:sz w:val="20"/>
          <w:szCs w:val="20"/>
        </w:rPr>
      </w:pPr>
      <w:r w:rsidRPr="00D405D5">
        <w:rPr>
          <w:rFonts w:ascii="GHEA Grapalat" w:hAnsi="GHEA Grapalat"/>
          <w:sz w:val="20"/>
          <w:szCs w:val="20"/>
        </w:rPr>
        <w:t>представитель, спроектировавший заявку:</w:t>
      </w:r>
    </w:p>
    <w:p w:rsidR="00D405D5" w:rsidRPr="00D405D5" w:rsidRDefault="00D405D5" w:rsidP="00D405D5">
      <w:pPr>
        <w:widowControl w:val="0"/>
        <w:tabs>
          <w:tab w:val="left" w:pos="360"/>
          <w:tab w:val="left" w:pos="540"/>
        </w:tabs>
        <w:spacing w:line="360" w:lineRule="auto"/>
        <w:contextualSpacing/>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405D5" w:rsidRPr="00D405D5" w:rsidTr="004668AF">
        <w:trPr>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фамилия, имя</w:t>
            </w:r>
          </w:p>
        </w:tc>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фамилия, имя</w:t>
            </w:r>
          </w:p>
        </w:tc>
      </w:tr>
      <w:tr w:rsidR="00D405D5" w:rsidRPr="00D405D5" w:rsidTr="004668AF">
        <w:trPr>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подпись</w:t>
            </w:r>
          </w:p>
        </w:tc>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подпись</w:t>
            </w:r>
          </w:p>
        </w:tc>
      </w:tr>
      <w:tr w:rsidR="00D405D5" w:rsidRPr="00D405D5" w:rsidTr="004668AF">
        <w:trPr>
          <w:tblCellSpacing w:w="7" w:type="dxa"/>
          <w:jc w:val="center"/>
        </w:trPr>
        <w:tc>
          <w:tcPr>
            <w:tcW w:w="0" w:type="auto"/>
            <w:vAlign w:val="center"/>
          </w:tcPr>
          <w:p w:rsidR="00D405D5" w:rsidRPr="00D405D5" w:rsidRDefault="00D405D5" w:rsidP="00D405D5">
            <w:pPr>
              <w:widowControl w:val="0"/>
              <w:spacing w:line="360" w:lineRule="auto"/>
              <w:contextualSpacing/>
              <w:rPr>
                <w:rFonts w:ascii="GHEA Grapalat" w:hAnsi="GHEA Grapalat" w:cs="GHEA Grapalat"/>
                <w:color w:val="000000"/>
                <w:sz w:val="20"/>
                <w:szCs w:val="20"/>
              </w:rPr>
            </w:pPr>
            <w:r w:rsidRPr="00D405D5">
              <w:rPr>
                <w:rFonts w:ascii="GHEA Grapalat" w:hAnsi="GHEA Grapalat"/>
                <w:color w:val="000000"/>
                <w:sz w:val="20"/>
                <w:szCs w:val="20"/>
              </w:rPr>
              <w:t xml:space="preserve"> </w:t>
            </w:r>
          </w:p>
        </w:tc>
        <w:tc>
          <w:tcPr>
            <w:tcW w:w="0" w:type="auto"/>
            <w:vAlign w:val="center"/>
          </w:tcPr>
          <w:p w:rsidR="00D405D5" w:rsidRPr="00D405D5" w:rsidRDefault="00D405D5" w:rsidP="00D405D5">
            <w:pPr>
              <w:widowControl w:val="0"/>
              <w:spacing w:line="360" w:lineRule="auto"/>
              <w:contextualSpacing/>
              <w:rPr>
                <w:rFonts w:ascii="GHEA Grapalat" w:hAnsi="GHEA Grapalat" w:cs="GHEA Grapalat"/>
                <w:color w:val="000000"/>
                <w:sz w:val="20"/>
                <w:szCs w:val="20"/>
              </w:rPr>
            </w:pPr>
          </w:p>
        </w:tc>
      </w:tr>
    </w:tbl>
    <w:p w:rsidR="00D405D5" w:rsidRPr="00D405D5" w:rsidRDefault="00D405D5" w:rsidP="00D405D5">
      <w:pPr>
        <w:widowControl w:val="0"/>
        <w:spacing w:line="360" w:lineRule="auto"/>
        <w:ind w:firstLine="142"/>
        <w:contextualSpacing/>
        <w:jc w:val="center"/>
        <w:rPr>
          <w:rFonts w:ascii="GHEA Grapalat" w:hAnsi="GHEA Grapalat" w:cs="Sylfaen"/>
          <w:b/>
          <w:sz w:val="20"/>
          <w:szCs w:val="20"/>
        </w:rPr>
      </w:pPr>
    </w:p>
    <w:p w:rsidR="00D405D5" w:rsidRPr="00D405D5" w:rsidRDefault="00D405D5" w:rsidP="00D405D5">
      <w:pPr>
        <w:pStyle w:val="norm"/>
        <w:widowControl w:val="0"/>
        <w:spacing w:line="360" w:lineRule="auto"/>
        <w:ind w:firstLine="284"/>
        <w:contextualSpacing/>
        <w:jc w:val="center"/>
        <w:rPr>
          <w:rFonts w:ascii="GHEA Grapalat" w:hAnsi="GHEA Grapalat"/>
          <w:b/>
          <w:sz w:val="20"/>
        </w:rPr>
      </w:pPr>
    </w:p>
    <w:p w:rsidR="00D405D5" w:rsidRPr="00D405D5" w:rsidRDefault="00D405D5" w:rsidP="00D405D5">
      <w:pPr>
        <w:widowControl w:val="0"/>
        <w:ind w:firstLine="142"/>
        <w:contextualSpacing/>
        <w:jc w:val="center"/>
        <w:rPr>
          <w:rFonts w:ascii="GHEA Grapalat" w:hAnsi="GHEA Grapalat"/>
          <w:i/>
          <w:sz w:val="20"/>
          <w:szCs w:val="20"/>
          <w:lang w:val="en-US"/>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600A9F" w:rsidRDefault="00600A9F">
      <w:pPr>
        <w:rPr>
          <w:rFonts w:ascii="GHEA Grapalat" w:hAnsi="GHEA Grapalat"/>
          <w:sz w:val="20"/>
          <w:szCs w:val="20"/>
        </w:rPr>
      </w:pPr>
      <w:r>
        <w:rPr>
          <w:rFonts w:ascii="GHEA Grapalat" w:hAnsi="GHEA Grapalat"/>
          <w:sz w:val="20"/>
          <w:szCs w:val="20"/>
        </w:rPr>
        <w:br w:type="page"/>
      </w:r>
    </w:p>
    <w:p w:rsidR="00600A9F" w:rsidRPr="007F0741" w:rsidRDefault="00600A9F" w:rsidP="00600A9F">
      <w:pPr>
        <w:widowControl w:val="0"/>
        <w:jc w:val="right"/>
        <w:rPr>
          <w:rFonts w:ascii="GHEA Grapalat" w:hAnsi="GHEA Grapalat"/>
          <w:sz w:val="20"/>
          <w:szCs w:val="20"/>
        </w:rPr>
      </w:pPr>
      <w:r w:rsidRPr="007F0741">
        <w:rPr>
          <w:rFonts w:ascii="GHEA Grapalat" w:hAnsi="GHEA Grapalat"/>
          <w:sz w:val="20"/>
          <w:szCs w:val="20"/>
        </w:rPr>
        <w:lastRenderedPageBreak/>
        <w:t xml:space="preserve">Приложение № </w:t>
      </w:r>
      <w:r w:rsidR="00CC148E">
        <w:rPr>
          <w:rFonts w:ascii="GHEA Grapalat" w:hAnsi="GHEA Grapalat"/>
          <w:sz w:val="20"/>
          <w:szCs w:val="20"/>
        </w:rPr>
        <w:t>3</w:t>
      </w:r>
    </w:p>
    <w:p w:rsidR="00280372" w:rsidRPr="00E739F6" w:rsidRDefault="00280372" w:rsidP="00280372">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Pr>
          <w:rFonts w:ascii="GHEA Grapalat" w:hAnsi="GHEA Grapalat"/>
          <w:sz w:val="20"/>
          <w:szCs w:val="20"/>
          <w:lang w:val="hy-AM"/>
        </w:rPr>
        <w:t xml:space="preserve"> </w:t>
      </w:r>
      <w:r w:rsidR="005D2A87">
        <w:rPr>
          <w:rFonts w:ascii="GHEA Grapalat" w:hAnsi="GHEA Grapalat"/>
          <w:sz w:val="20"/>
          <w:szCs w:val="20"/>
          <w:lang w:val="hy-AM"/>
        </w:rPr>
        <w:t>ՊԵԿ-ԲՄԽԾՁԲ-26/2</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Pr>
          <w:rFonts w:ascii="GHEA Grapalat" w:hAnsi="GHEA Grapalat"/>
          <w:sz w:val="20"/>
          <w:szCs w:val="20"/>
        </w:rPr>
        <w:t>2026</w:t>
      </w:r>
      <w:r w:rsidRPr="00E739F6">
        <w:rPr>
          <w:rFonts w:ascii="GHEA Grapalat" w:hAnsi="GHEA Grapalat"/>
          <w:sz w:val="20"/>
          <w:szCs w:val="20"/>
        </w:rPr>
        <w:t>г.</w:t>
      </w:r>
    </w:p>
    <w:p w:rsidR="00600A9F" w:rsidRPr="00A33C34" w:rsidRDefault="00600A9F" w:rsidP="00600A9F">
      <w:pPr>
        <w:jc w:val="center"/>
        <w:rPr>
          <w:rFonts w:ascii="GHEA Grapalat" w:hAnsi="GHEA Grapalat" w:cs="GHEA Grapalat"/>
        </w:rPr>
      </w:pPr>
    </w:p>
    <w:p w:rsidR="00600A9F" w:rsidRPr="00A33C34" w:rsidRDefault="00600A9F" w:rsidP="00600A9F">
      <w:pPr>
        <w:jc w:val="center"/>
        <w:rPr>
          <w:rFonts w:ascii="GHEA Grapalat" w:hAnsi="GHEA Grapalat" w:cs="GHEA Grapalat"/>
        </w:rPr>
      </w:pPr>
      <w:r w:rsidRPr="00A33C34">
        <w:rPr>
          <w:rFonts w:ascii="GHEA Grapalat" w:hAnsi="GHEA Grapalat" w:cs="GHEA Grapalat"/>
        </w:rPr>
        <w:t>УВЕДОМЛЕНИЕ</w:t>
      </w:r>
    </w:p>
    <w:p w:rsidR="00600A9F" w:rsidRPr="00A33C34" w:rsidRDefault="00600A9F" w:rsidP="00600A9F">
      <w:pPr>
        <w:jc w:val="center"/>
        <w:rPr>
          <w:rFonts w:ascii="GHEA Grapalat" w:hAnsi="GHEA Grapalat" w:cs="GHEA Grapalat"/>
          <w:lang w:val="hy-AM"/>
        </w:rPr>
      </w:pPr>
    </w:p>
    <w:p w:rsidR="00600A9F" w:rsidRPr="00A33C34" w:rsidRDefault="00600A9F" w:rsidP="00600A9F">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600A9F" w:rsidRPr="00A33C34" w:rsidRDefault="00600A9F" w:rsidP="00600A9F">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600A9F" w:rsidRPr="00A33C34" w:rsidRDefault="00600A9F" w:rsidP="00600A9F">
      <w:pPr>
        <w:rPr>
          <w:rFonts w:ascii="GHEA Grapalat" w:hAnsi="GHEA Grapalat"/>
          <w:vertAlign w:val="superscript"/>
          <w:lang w:val="es-ES"/>
        </w:rPr>
      </w:pPr>
    </w:p>
    <w:p w:rsidR="00600A9F" w:rsidRPr="00A33C34" w:rsidRDefault="00600A9F" w:rsidP="00C13F58">
      <w:pPr>
        <w:pStyle w:val="ListParagraph"/>
        <w:numPr>
          <w:ilvl w:val="0"/>
          <w:numId w:val="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600A9F" w:rsidRPr="00A33C34" w:rsidRDefault="00600A9F" w:rsidP="00600A9F">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600A9F" w:rsidRPr="00A33C34" w:rsidRDefault="00600A9F" w:rsidP="00600A9F">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600A9F" w:rsidRPr="00A33C34" w:rsidRDefault="00600A9F" w:rsidP="00600A9F">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600A9F" w:rsidRPr="00A33C34" w:rsidRDefault="00600A9F" w:rsidP="00600A9F">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600A9F" w:rsidRPr="00A33C34" w:rsidRDefault="00600A9F" w:rsidP="00600A9F">
      <w:pPr>
        <w:rPr>
          <w:rFonts w:ascii="GHEA Grapalat" w:hAnsi="GHEA Grapalat" w:cs="Sylfaen"/>
          <w:sz w:val="20"/>
          <w:szCs w:val="20"/>
          <w:lang w:val="es-ES"/>
        </w:rPr>
      </w:pPr>
    </w:p>
    <w:p w:rsidR="00600A9F" w:rsidRPr="00A33C34" w:rsidRDefault="00600A9F" w:rsidP="00C13F58">
      <w:pPr>
        <w:pStyle w:val="ListParagraph"/>
        <w:numPr>
          <w:ilvl w:val="0"/>
          <w:numId w:val="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w:t>
      </w:r>
      <w:r w:rsidR="00B80880">
        <w:rPr>
          <w:rFonts w:ascii="GHEA Grapalat" w:hAnsi="GHEA Grapalat" w:cs="Sylfaen"/>
          <w:sz w:val="20"/>
          <w:szCs w:val="20"/>
        </w:rPr>
        <w:t>2</w:t>
      </w:r>
      <w:r w:rsidRPr="00A33C34">
        <w:rPr>
          <w:rFonts w:ascii="GHEA Grapalat" w:hAnsi="GHEA Grapalat" w:cs="Sylfaen"/>
          <w:sz w:val="20"/>
          <w:szCs w:val="20"/>
        </w:rPr>
        <w:t xml:space="preserve"> .</w:t>
      </w:r>
    </w:p>
    <w:p w:rsidR="00600A9F" w:rsidRPr="00A33C34" w:rsidRDefault="00600A9F" w:rsidP="00600A9F">
      <w:pPr>
        <w:jc w:val="center"/>
        <w:rPr>
          <w:rFonts w:ascii="GHEA Grapalat" w:hAnsi="GHEA Grapalat" w:cs="GHEA Grapalat"/>
          <w:lang w:val="es-ES"/>
        </w:rPr>
      </w:pPr>
    </w:p>
    <w:p w:rsidR="00600A9F" w:rsidRPr="00A33C34" w:rsidRDefault="00600A9F" w:rsidP="00600A9F">
      <w:pPr>
        <w:ind w:firstLine="709"/>
        <w:rPr>
          <w:lang w:val="es-ES"/>
        </w:rPr>
      </w:pPr>
    </w:p>
    <w:p w:rsidR="00600A9F" w:rsidRPr="00A33C34" w:rsidRDefault="00600A9F" w:rsidP="00600A9F">
      <w:pPr>
        <w:ind w:firstLine="709"/>
        <w:rPr>
          <w:lang w:val="es-ES"/>
        </w:rPr>
      </w:pPr>
    </w:p>
    <w:p w:rsidR="00600A9F" w:rsidRPr="00A33C34" w:rsidRDefault="00600A9F" w:rsidP="00600A9F">
      <w:pPr>
        <w:ind w:firstLine="709"/>
        <w:rPr>
          <w:lang w:val="es-ES"/>
        </w:rPr>
      </w:pPr>
    </w:p>
    <w:p w:rsidR="00600A9F" w:rsidRPr="00A33C34" w:rsidRDefault="00600A9F" w:rsidP="00600A9F">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600A9F" w:rsidRPr="00A33C34" w:rsidRDefault="00600A9F" w:rsidP="00600A9F">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600A9F" w:rsidRPr="00A33C34" w:rsidRDefault="00600A9F" w:rsidP="00600A9F">
      <w:pPr>
        <w:jc w:val="right"/>
        <w:rPr>
          <w:rFonts w:ascii="GHEA Grapalat" w:hAnsi="GHEA Grapalat"/>
          <w:sz w:val="20"/>
          <w:lang w:val="hy-AM"/>
        </w:rPr>
      </w:pPr>
      <w:r w:rsidRPr="00A33C34">
        <w:rPr>
          <w:rFonts w:ascii="GHEA Grapalat" w:hAnsi="GHEA Grapalat"/>
          <w:sz w:val="20"/>
          <w:lang w:val="hy-AM"/>
        </w:rPr>
        <w:t xml:space="preserve">    </w:t>
      </w:r>
    </w:p>
    <w:p w:rsidR="00600A9F" w:rsidRPr="00A33C34" w:rsidRDefault="00600A9F" w:rsidP="00600A9F">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600A9F" w:rsidRPr="00A33C34" w:rsidRDefault="00600A9F" w:rsidP="00600A9F">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600A9F" w:rsidRPr="00A33C34" w:rsidRDefault="00600A9F" w:rsidP="00600A9F">
      <w:pPr>
        <w:jc w:val="center"/>
        <w:rPr>
          <w:rFonts w:ascii="GHEA Grapalat" w:hAnsi="GHEA Grapalat" w:cs="Sylfaen"/>
          <w:sz w:val="16"/>
          <w:szCs w:val="16"/>
          <w:lang w:val="es-ES"/>
        </w:rPr>
      </w:pPr>
    </w:p>
    <w:p w:rsidR="00600A9F" w:rsidRPr="00A33C34" w:rsidRDefault="00600A9F" w:rsidP="00600A9F">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D405D5" w:rsidRPr="00D405D5" w:rsidRDefault="00D405D5" w:rsidP="00D405D5">
      <w:pPr>
        <w:widowControl w:val="0"/>
        <w:contextualSpacing/>
        <w:jc w:val="center"/>
        <w:rPr>
          <w:rFonts w:ascii="GHEA Grapalat" w:hAnsi="GHEA Grapalat"/>
          <w:sz w:val="20"/>
          <w:szCs w:val="20"/>
        </w:rPr>
      </w:pPr>
    </w:p>
    <w:sectPr w:rsidR="00D405D5" w:rsidRPr="00D405D5" w:rsidSect="00483581">
      <w:footnotePr>
        <w:pos w:val="beneathText"/>
      </w:footnotePr>
      <w:pgSz w:w="11906" w:h="16838" w:code="9"/>
      <w:pgMar w:top="568"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264D" w:rsidRDefault="0089264D">
      <w:r>
        <w:separator/>
      </w:r>
    </w:p>
  </w:endnote>
  <w:endnote w:type="continuationSeparator" w:id="0">
    <w:p w:rsidR="0089264D" w:rsidRDefault="00892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GHEA Mariam">
    <w:altName w:val="Times New Roman"/>
    <w:panose1 w:val="00000000000000000000"/>
    <w:charset w:val="00"/>
    <w:family w:val="modern"/>
    <w:notTrueType/>
    <w:pitch w:val="variable"/>
    <w:sig w:usb0="00000287"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ohit Devanagari">
    <w:altName w:val="Times New Roman"/>
    <w:charset w:val="01"/>
    <w:family w:val="auto"/>
    <w:pitch w:val="variable"/>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C45D9F" w:rsidRPr="00305BEC" w:rsidRDefault="00C45D9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97933">
          <w:rPr>
            <w:rFonts w:ascii="GHEA Grapalat" w:hAnsi="GHEA Grapalat"/>
            <w:noProof/>
            <w:sz w:val="24"/>
            <w:szCs w:val="24"/>
          </w:rPr>
          <w:t>38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264D" w:rsidRDefault="0089264D">
      <w:r>
        <w:separator/>
      </w:r>
    </w:p>
  </w:footnote>
  <w:footnote w:type="continuationSeparator" w:id="0">
    <w:p w:rsidR="0089264D" w:rsidRDefault="0089264D">
      <w:r>
        <w:continuationSeparator/>
      </w:r>
    </w:p>
  </w:footnote>
  <w:footnote w:id="1">
    <w:p w:rsidR="00C45D9F" w:rsidRPr="008842CE" w:rsidRDefault="00C45D9F" w:rsidP="00D405D5">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C45D9F" w:rsidRPr="00936FBF" w:rsidRDefault="00C45D9F" w:rsidP="00D405D5">
      <w:pPr>
        <w:pStyle w:val="FootnoteText"/>
        <w:rPr>
          <w:lang w:val="af-ZA"/>
        </w:rPr>
      </w:pPr>
    </w:p>
  </w:footnote>
  <w:footnote w:id="2">
    <w:p w:rsidR="00C45D9F" w:rsidRPr="008157B2" w:rsidRDefault="00C45D9F" w:rsidP="00165D6B">
      <w:pPr>
        <w:pStyle w:val="FootnoteText"/>
        <w:rPr>
          <w:ins w:id="2"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C45D9F" w:rsidRPr="008157B2" w:rsidRDefault="00C45D9F" w:rsidP="00165D6B">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C45D9F" w:rsidRPr="008157B2" w:rsidRDefault="00C45D9F" w:rsidP="00165D6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C45D9F" w:rsidRPr="008157B2" w:rsidRDefault="00C45D9F" w:rsidP="00165D6B">
      <w:pPr>
        <w:pStyle w:val="FootnoteText"/>
        <w:jc w:val="both"/>
      </w:pPr>
    </w:p>
    <w:p w:rsidR="00C45D9F" w:rsidRPr="000811C1" w:rsidRDefault="00C45D9F" w:rsidP="00165D6B">
      <w:pPr>
        <w:pStyle w:val="FootnoteText"/>
        <w:rPr>
          <w:rFonts w:asciiTheme="minorHAnsi" w:hAnsiTheme="minorHAnsi"/>
        </w:rPr>
      </w:pPr>
    </w:p>
  </w:footnote>
  <w:footnote w:id="3">
    <w:p w:rsidR="00C45D9F" w:rsidRPr="00A31673" w:rsidRDefault="00C45D9F" w:rsidP="00D405D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C45D9F" w:rsidRDefault="00C45D9F" w:rsidP="00F44A34">
      <w:pPr>
        <w:jc w:val="both"/>
      </w:pPr>
    </w:p>
    <w:p w:rsidR="00C45D9F" w:rsidRPr="008444F1" w:rsidRDefault="00C45D9F" w:rsidP="00F44A34">
      <w:pPr>
        <w:jc w:val="both"/>
        <w:rPr>
          <w:i/>
        </w:rPr>
      </w:pPr>
    </w:p>
    <w:p w:rsidR="00C45D9F" w:rsidRPr="00B1013B" w:rsidRDefault="00C45D9F" w:rsidP="00F44A34">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C45D9F" w:rsidRPr="00B1013B" w:rsidRDefault="00C45D9F" w:rsidP="00F44A34">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C45D9F" w:rsidRPr="00B1013B" w:rsidRDefault="00C45D9F" w:rsidP="00F44A34">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45D9F" w:rsidRDefault="00C45D9F" w:rsidP="00F44A34">
      <w:pPr>
        <w:jc w:val="both"/>
        <w:rPr>
          <w:rFonts w:ascii="GHEA Grapalat" w:hAnsi="GHEA Grapalat"/>
          <w:sz w:val="20"/>
          <w:szCs w:val="20"/>
          <w:lang w:val="af-ZA"/>
        </w:rPr>
      </w:pPr>
    </w:p>
    <w:p w:rsidR="00C45D9F" w:rsidRDefault="00C45D9F" w:rsidP="00F44A34">
      <w:pPr>
        <w:pStyle w:val="FootnoteText"/>
        <w:rPr>
          <w:rFonts w:asciiTheme="minorHAnsi" w:hAnsiTheme="minorHAnsi"/>
          <w:lang w:val="af-ZA"/>
        </w:rPr>
      </w:pPr>
    </w:p>
  </w:footnote>
  <w:footnote w:id="5">
    <w:p w:rsidR="00C45D9F" w:rsidRPr="00D3436F" w:rsidRDefault="00C45D9F" w:rsidP="00D405D5">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C45D9F" w:rsidRPr="00D3436F" w:rsidRDefault="00C45D9F" w:rsidP="00D405D5">
      <w:pPr>
        <w:pStyle w:val="FootnoteText"/>
        <w:rPr>
          <w:lang w:val="es-ES"/>
        </w:rPr>
      </w:pPr>
    </w:p>
  </w:footnote>
  <w:footnote w:id="6">
    <w:p w:rsidR="00C45D9F" w:rsidRPr="006F5F33" w:rsidRDefault="00C45D9F" w:rsidP="00D405D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C45D9F" w:rsidRPr="00892F7F" w:rsidRDefault="00C45D9F" w:rsidP="00D405D5">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C45D9F" w:rsidRPr="00552088" w:rsidRDefault="00C45D9F" w:rsidP="00D405D5">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C45D9F" w:rsidRPr="006F5F33" w:rsidRDefault="00C45D9F" w:rsidP="00D405D5">
      <w:pPr>
        <w:pStyle w:val="FootnoteText"/>
        <w:jc w:val="both"/>
        <w:rPr>
          <w:rFonts w:ascii="GHEA Grapalat" w:hAnsi="GHEA Grapalat"/>
          <w:lang w:val="hy-AM"/>
        </w:rPr>
      </w:pPr>
      <w:r w:rsidRPr="006F5F33">
        <w:rPr>
          <w:rFonts w:ascii="GHEA Grapalat" w:hAnsi="GHEA Grapalat"/>
          <w:i/>
        </w:rPr>
        <w:t>.</w:t>
      </w:r>
    </w:p>
    <w:p w:rsidR="00C45D9F" w:rsidRPr="00576D9C" w:rsidRDefault="00C45D9F" w:rsidP="00D405D5">
      <w:pPr>
        <w:pStyle w:val="FootnoteText"/>
        <w:jc w:val="both"/>
        <w:rPr>
          <w:rFonts w:ascii="GHEA Grapalat" w:hAnsi="GHEA Grapalat"/>
          <w:lang w:val="hy-AM"/>
        </w:rPr>
      </w:pPr>
    </w:p>
  </w:footnote>
  <w:footnote w:id="8">
    <w:p w:rsidR="00C45D9F" w:rsidRPr="006F5F33" w:rsidRDefault="00C45D9F" w:rsidP="00D405D5">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rsidR="00C45D9F" w:rsidRPr="006F5F33" w:rsidRDefault="00C45D9F" w:rsidP="00D405D5">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C45D9F" w:rsidRPr="006F5F33" w:rsidRDefault="00C45D9F" w:rsidP="00D405D5">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rsidR="00C45D9F" w:rsidRPr="006F5F33" w:rsidRDefault="00C45D9F" w:rsidP="00EB7399">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C45D9F" w:rsidRPr="009E00B3" w:rsidRDefault="00C45D9F" w:rsidP="00EB7399">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45D9F" w:rsidRPr="006F225E" w:rsidRDefault="00C45D9F" w:rsidP="00EB7399">
      <w:pPr>
        <w:pStyle w:val="FootnoteText"/>
        <w:jc w:val="both"/>
        <w:rPr>
          <w:rFonts w:ascii="GHEA Grapalat" w:hAnsi="GHEA Grapalat"/>
          <w:i/>
          <w:lang w:eastAsia="en-US"/>
        </w:rPr>
      </w:pPr>
      <w:r w:rsidRPr="009E00B3">
        <w:rPr>
          <w:rFonts w:ascii="GHEA Grapalat" w:hAnsi="GHEA Grapalat"/>
          <w:i/>
          <w:lang w:eastAsia="en-US"/>
        </w:rPr>
        <w:tab/>
      </w:r>
    </w:p>
  </w:footnote>
  <w:footnote w:id="12">
    <w:p w:rsidR="00C45D9F" w:rsidRPr="007751CE" w:rsidRDefault="00C45D9F" w:rsidP="00D405D5">
      <w:pPr>
        <w:pStyle w:val="FootnoteText"/>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644D57"/>
    <w:multiLevelType w:val="multilevel"/>
    <w:tmpl w:val="966C1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6A7611"/>
    <w:multiLevelType w:val="multilevel"/>
    <w:tmpl w:val="5E987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BD6F95"/>
    <w:multiLevelType w:val="multilevel"/>
    <w:tmpl w:val="D880317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2532E00"/>
    <w:multiLevelType w:val="multilevel"/>
    <w:tmpl w:val="C186C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C63511"/>
    <w:multiLevelType w:val="multilevel"/>
    <w:tmpl w:val="00D07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9AE5378"/>
    <w:multiLevelType w:val="multilevel"/>
    <w:tmpl w:val="F69C4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5F55FA"/>
    <w:multiLevelType w:val="multilevel"/>
    <w:tmpl w:val="58900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1875B4"/>
    <w:multiLevelType w:val="multilevel"/>
    <w:tmpl w:val="967EF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FF84A5C"/>
    <w:multiLevelType w:val="hybridMultilevel"/>
    <w:tmpl w:val="846476F4"/>
    <w:lvl w:ilvl="0" w:tplc="2E18A95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544B7A59"/>
    <w:multiLevelType w:val="multilevel"/>
    <w:tmpl w:val="F73ECB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4632C6D"/>
    <w:multiLevelType w:val="multilevel"/>
    <w:tmpl w:val="2E4436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B9248BB"/>
    <w:multiLevelType w:val="multilevel"/>
    <w:tmpl w:val="C1EE6D0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B710CFA"/>
    <w:multiLevelType w:val="hybridMultilevel"/>
    <w:tmpl w:val="FE500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CF04583"/>
    <w:multiLevelType w:val="multilevel"/>
    <w:tmpl w:val="CF3CAC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043FCC"/>
    <w:multiLevelType w:val="multilevel"/>
    <w:tmpl w:val="7A708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E154999"/>
    <w:multiLevelType w:val="multilevel"/>
    <w:tmpl w:val="5A9CAB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F5001BA"/>
    <w:multiLevelType w:val="hybridMultilevel"/>
    <w:tmpl w:val="ED48A16A"/>
    <w:lvl w:ilvl="0" w:tplc="EA044C1E">
      <w:start w:val="1"/>
      <w:numFmt w:val="bullet"/>
      <w:lvlText w:val=""/>
      <w:lvlJc w:val="left"/>
      <w:pPr>
        <w:ind w:left="765" w:hanging="360"/>
      </w:pPr>
      <w:rPr>
        <w:rFonts w:ascii="Wingdings" w:hAnsi="Wingdings"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13"/>
  </w:num>
  <w:num w:numId="2">
    <w:abstractNumId w:val="4"/>
  </w:num>
  <w:num w:numId="3">
    <w:abstractNumId w:val="3"/>
  </w:num>
  <w:num w:numId="4">
    <w:abstractNumId w:val="0"/>
  </w:num>
  <w:num w:numId="5">
    <w:abstractNumId w:val="9"/>
  </w:num>
  <w:num w:numId="6">
    <w:abstractNumId w:val="18"/>
  </w:num>
  <w:num w:numId="7">
    <w:abstractNumId w:val="20"/>
  </w:num>
  <w:num w:numId="8">
    <w:abstractNumId w:val="2"/>
  </w:num>
  <w:num w:numId="9">
    <w:abstractNumId w:val="12"/>
  </w:num>
  <w:num w:numId="10">
    <w:abstractNumId w:val="8"/>
  </w:num>
  <w:num w:numId="11">
    <w:abstractNumId w:val="1"/>
  </w:num>
  <w:num w:numId="12">
    <w:abstractNumId w:val="7"/>
  </w:num>
  <w:num w:numId="13">
    <w:abstractNumId w:val="14"/>
  </w:num>
  <w:num w:numId="14">
    <w:abstractNumId w:val="15"/>
    <w:lvlOverride w:ilvl="0">
      <w:lvl w:ilvl="0">
        <w:numFmt w:val="decimal"/>
        <w:lvlText w:val="%1."/>
        <w:lvlJc w:val="left"/>
      </w:lvl>
    </w:lvlOverride>
  </w:num>
  <w:num w:numId="15">
    <w:abstractNumId w:val="11"/>
  </w:num>
  <w:num w:numId="16">
    <w:abstractNumId w:val="23"/>
    <w:lvlOverride w:ilvl="0">
      <w:lvl w:ilvl="0">
        <w:numFmt w:val="decimal"/>
        <w:lvlText w:val="%1."/>
        <w:lvlJc w:val="left"/>
      </w:lvl>
    </w:lvlOverride>
  </w:num>
  <w:num w:numId="17">
    <w:abstractNumId w:val="23"/>
    <w:lvlOverride w:ilvl="0">
      <w:lvl w:ilvl="0">
        <w:numFmt w:val="decimal"/>
        <w:lvlText w:val="%1."/>
        <w:lvlJc w:val="left"/>
      </w:lvl>
    </w:lvlOverride>
  </w:num>
  <w:num w:numId="18">
    <w:abstractNumId w:val="22"/>
  </w:num>
  <w:num w:numId="19">
    <w:abstractNumId w:val="5"/>
  </w:num>
  <w:num w:numId="20">
    <w:abstractNumId w:val="6"/>
    <w:lvlOverride w:ilvl="0">
      <w:lvl w:ilvl="0">
        <w:numFmt w:val="decimal"/>
        <w:lvlText w:val="%1."/>
        <w:lvlJc w:val="left"/>
      </w:lvl>
    </w:lvlOverride>
  </w:num>
  <w:num w:numId="21">
    <w:abstractNumId w:val="17"/>
    <w:lvlOverride w:ilvl="0">
      <w:lvl w:ilvl="0">
        <w:numFmt w:val="decimal"/>
        <w:lvlText w:val="%1."/>
        <w:lvlJc w:val="left"/>
      </w:lvl>
    </w:lvlOverride>
  </w:num>
  <w:num w:numId="22">
    <w:abstractNumId w:val="24"/>
  </w:num>
  <w:num w:numId="23">
    <w:abstractNumId w:val="21"/>
  </w:num>
  <w:num w:numId="24">
    <w:abstractNumId w:val="19"/>
  </w:num>
  <w:num w:numId="25">
    <w:abstractNumId w:val="10"/>
  </w:num>
  <w:num w:numId="26">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2C7"/>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6494"/>
    <w:rsid w:val="000073F8"/>
    <w:rsid w:val="000076A1"/>
    <w:rsid w:val="0000776B"/>
    <w:rsid w:val="0001090E"/>
    <w:rsid w:val="00010ECA"/>
    <w:rsid w:val="00011CB9"/>
    <w:rsid w:val="00012347"/>
    <w:rsid w:val="00012E2C"/>
    <w:rsid w:val="00013093"/>
    <w:rsid w:val="000132F3"/>
    <w:rsid w:val="00013C24"/>
    <w:rsid w:val="00016653"/>
    <w:rsid w:val="00016DFB"/>
    <w:rsid w:val="00017484"/>
    <w:rsid w:val="000209D3"/>
    <w:rsid w:val="00020B2E"/>
    <w:rsid w:val="00020C83"/>
    <w:rsid w:val="000211F4"/>
    <w:rsid w:val="00021B05"/>
    <w:rsid w:val="00021C2E"/>
    <w:rsid w:val="00023384"/>
    <w:rsid w:val="000238FE"/>
    <w:rsid w:val="00023F8F"/>
    <w:rsid w:val="000246E6"/>
    <w:rsid w:val="00025353"/>
    <w:rsid w:val="00025A85"/>
    <w:rsid w:val="00026351"/>
    <w:rsid w:val="00027166"/>
    <w:rsid w:val="000275BF"/>
    <w:rsid w:val="000276FB"/>
    <w:rsid w:val="00030D40"/>
    <w:rsid w:val="000312D9"/>
    <w:rsid w:val="000313A6"/>
    <w:rsid w:val="000316DF"/>
    <w:rsid w:val="00032CFC"/>
    <w:rsid w:val="000330A3"/>
    <w:rsid w:val="00033946"/>
    <w:rsid w:val="00033B20"/>
    <w:rsid w:val="000347F8"/>
    <w:rsid w:val="00034CED"/>
    <w:rsid w:val="00037DDE"/>
    <w:rsid w:val="000408D8"/>
    <w:rsid w:val="0004193B"/>
    <w:rsid w:val="000424BA"/>
    <w:rsid w:val="00042BD4"/>
    <w:rsid w:val="00043225"/>
    <w:rsid w:val="0004387F"/>
    <w:rsid w:val="00044E41"/>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4ECE"/>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1330"/>
    <w:rsid w:val="0009215F"/>
    <w:rsid w:val="00092D0A"/>
    <w:rsid w:val="0009380C"/>
    <w:rsid w:val="0009449B"/>
    <w:rsid w:val="000946A3"/>
    <w:rsid w:val="00094A03"/>
    <w:rsid w:val="00094F5C"/>
    <w:rsid w:val="00095885"/>
    <w:rsid w:val="00095EB1"/>
    <w:rsid w:val="000964F1"/>
    <w:rsid w:val="00096865"/>
    <w:rsid w:val="0009758F"/>
    <w:rsid w:val="00097DE8"/>
    <w:rsid w:val="00097FDB"/>
    <w:rsid w:val="000A0A00"/>
    <w:rsid w:val="000A0FC9"/>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189"/>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5A7F"/>
    <w:rsid w:val="000D5CFC"/>
    <w:rsid w:val="000D6018"/>
    <w:rsid w:val="000D6A89"/>
    <w:rsid w:val="000D6C21"/>
    <w:rsid w:val="000D701E"/>
    <w:rsid w:val="000D77C1"/>
    <w:rsid w:val="000E1C31"/>
    <w:rsid w:val="000E2427"/>
    <w:rsid w:val="000E267C"/>
    <w:rsid w:val="000E2F05"/>
    <w:rsid w:val="000E2F5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7DB"/>
    <w:rsid w:val="00110534"/>
    <w:rsid w:val="00110D13"/>
    <w:rsid w:val="00111FFB"/>
    <w:rsid w:val="00112B67"/>
    <w:rsid w:val="0011340E"/>
    <w:rsid w:val="00113F0D"/>
    <w:rsid w:val="0011423D"/>
    <w:rsid w:val="001144D1"/>
    <w:rsid w:val="00115214"/>
    <w:rsid w:val="00115905"/>
    <w:rsid w:val="001159FA"/>
    <w:rsid w:val="0011611E"/>
    <w:rsid w:val="00117020"/>
    <w:rsid w:val="00117833"/>
    <w:rsid w:val="00117964"/>
    <w:rsid w:val="00117DAA"/>
    <w:rsid w:val="00121C8D"/>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820"/>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5D6B"/>
    <w:rsid w:val="0016758E"/>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119"/>
    <w:rsid w:val="001A3FEC"/>
    <w:rsid w:val="001A43A4"/>
    <w:rsid w:val="001A4ED1"/>
    <w:rsid w:val="001A4EF7"/>
    <w:rsid w:val="001A5BC8"/>
    <w:rsid w:val="001A5C02"/>
    <w:rsid w:val="001A6561"/>
    <w:rsid w:val="001A6B31"/>
    <w:rsid w:val="001A77C3"/>
    <w:rsid w:val="001A77DF"/>
    <w:rsid w:val="001B0D9A"/>
    <w:rsid w:val="001B1050"/>
    <w:rsid w:val="001B1370"/>
    <w:rsid w:val="001B1C67"/>
    <w:rsid w:val="001B1FC4"/>
    <w:rsid w:val="001B32D9"/>
    <w:rsid w:val="001B37D2"/>
    <w:rsid w:val="001B3810"/>
    <w:rsid w:val="001B41EC"/>
    <w:rsid w:val="001B45A9"/>
    <w:rsid w:val="001B478E"/>
    <w:rsid w:val="001B6FCF"/>
    <w:rsid w:val="001C07C6"/>
    <w:rsid w:val="001C0849"/>
    <w:rsid w:val="001C1570"/>
    <w:rsid w:val="001C1A08"/>
    <w:rsid w:val="001C30F2"/>
    <w:rsid w:val="001C3D83"/>
    <w:rsid w:val="001C3F6C"/>
    <w:rsid w:val="001C6688"/>
    <w:rsid w:val="001C76F7"/>
    <w:rsid w:val="001D0249"/>
    <w:rsid w:val="001D129F"/>
    <w:rsid w:val="001D1D00"/>
    <w:rsid w:val="001D209D"/>
    <w:rsid w:val="001D2159"/>
    <w:rsid w:val="001D23E8"/>
    <w:rsid w:val="001D2D62"/>
    <w:rsid w:val="001D505E"/>
    <w:rsid w:val="001D5785"/>
    <w:rsid w:val="001D5F3C"/>
    <w:rsid w:val="001D5FF7"/>
    <w:rsid w:val="001D6531"/>
    <w:rsid w:val="001D7228"/>
    <w:rsid w:val="001D74FA"/>
    <w:rsid w:val="001D7884"/>
    <w:rsid w:val="001D78C5"/>
    <w:rsid w:val="001E0216"/>
    <w:rsid w:val="001E06D6"/>
    <w:rsid w:val="001E0BC2"/>
    <w:rsid w:val="001E1292"/>
    <w:rsid w:val="001E2794"/>
    <w:rsid w:val="001E2814"/>
    <w:rsid w:val="001E3D3F"/>
    <w:rsid w:val="001E47D5"/>
    <w:rsid w:val="001E4A24"/>
    <w:rsid w:val="001E5412"/>
    <w:rsid w:val="001E55B2"/>
    <w:rsid w:val="001E5866"/>
    <w:rsid w:val="001E6255"/>
    <w:rsid w:val="001E74C4"/>
    <w:rsid w:val="001E7733"/>
    <w:rsid w:val="001F0335"/>
    <w:rsid w:val="001F0371"/>
    <w:rsid w:val="001F0B18"/>
    <w:rsid w:val="001F0F81"/>
    <w:rsid w:val="001F1DF0"/>
    <w:rsid w:val="001F1DF7"/>
    <w:rsid w:val="001F2926"/>
    <w:rsid w:val="001F3237"/>
    <w:rsid w:val="001F3632"/>
    <w:rsid w:val="001F386B"/>
    <w:rsid w:val="001F5834"/>
    <w:rsid w:val="001F5FDE"/>
    <w:rsid w:val="001F6578"/>
    <w:rsid w:val="001F74A9"/>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7344"/>
    <w:rsid w:val="00217710"/>
    <w:rsid w:val="00217A51"/>
    <w:rsid w:val="00220ACB"/>
    <w:rsid w:val="00220C7C"/>
    <w:rsid w:val="00221873"/>
    <w:rsid w:val="002218FE"/>
    <w:rsid w:val="00221C7B"/>
    <w:rsid w:val="0022247D"/>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B8B"/>
    <w:rsid w:val="00235549"/>
    <w:rsid w:val="0023571C"/>
    <w:rsid w:val="00235D56"/>
    <w:rsid w:val="00235DAA"/>
    <w:rsid w:val="00236B75"/>
    <w:rsid w:val="002370BC"/>
    <w:rsid w:val="0024027D"/>
    <w:rsid w:val="00240289"/>
    <w:rsid w:val="002406D8"/>
    <w:rsid w:val="00240F51"/>
    <w:rsid w:val="0024186B"/>
    <w:rsid w:val="00241C72"/>
    <w:rsid w:val="00241F05"/>
    <w:rsid w:val="0024205E"/>
    <w:rsid w:val="00244B38"/>
    <w:rsid w:val="0025145E"/>
    <w:rsid w:val="00251815"/>
    <w:rsid w:val="00251CF9"/>
    <w:rsid w:val="002520FF"/>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CC6"/>
    <w:rsid w:val="00265A4B"/>
    <w:rsid w:val="00265D18"/>
    <w:rsid w:val="00265FD8"/>
    <w:rsid w:val="002663E2"/>
    <w:rsid w:val="00266522"/>
    <w:rsid w:val="002665A4"/>
    <w:rsid w:val="002674D5"/>
    <w:rsid w:val="0027052A"/>
    <w:rsid w:val="0027076B"/>
    <w:rsid w:val="00270AB2"/>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372"/>
    <w:rsid w:val="002805D6"/>
    <w:rsid w:val="002807DD"/>
    <w:rsid w:val="00280E91"/>
    <w:rsid w:val="00281D16"/>
    <w:rsid w:val="00282E82"/>
    <w:rsid w:val="00283198"/>
    <w:rsid w:val="00283E26"/>
    <w:rsid w:val="00283F0A"/>
    <w:rsid w:val="002845EA"/>
    <w:rsid w:val="002846B1"/>
    <w:rsid w:val="00286CDB"/>
    <w:rsid w:val="0028726A"/>
    <w:rsid w:val="002877E7"/>
    <w:rsid w:val="002909B4"/>
    <w:rsid w:val="00291919"/>
    <w:rsid w:val="00291EFF"/>
    <w:rsid w:val="002926D4"/>
    <w:rsid w:val="00292A46"/>
    <w:rsid w:val="00293527"/>
    <w:rsid w:val="00293A25"/>
    <w:rsid w:val="00293A76"/>
    <w:rsid w:val="002941F2"/>
    <w:rsid w:val="002941F7"/>
    <w:rsid w:val="00294BD5"/>
    <w:rsid w:val="00294F67"/>
    <w:rsid w:val="00294FFF"/>
    <w:rsid w:val="0029515A"/>
    <w:rsid w:val="00295AEE"/>
    <w:rsid w:val="00297195"/>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69E"/>
    <w:rsid w:val="002C605B"/>
    <w:rsid w:val="002C6CF7"/>
    <w:rsid w:val="002C7037"/>
    <w:rsid w:val="002D02FE"/>
    <w:rsid w:val="002D0946"/>
    <w:rsid w:val="002D156F"/>
    <w:rsid w:val="002D1AAA"/>
    <w:rsid w:val="002D207D"/>
    <w:rsid w:val="002D20E8"/>
    <w:rsid w:val="002D236D"/>
    <w:rsid w:val="002D3C61"/>
    <w:rsid w:val="002D4250"/>
    <w:rsid w:val="002D4575"/>
    <w:rsid w:val="002D4EEB"/>
    <w:rsid w:val="002D5580"/>
    <w:rsid w:val="002D5CAC"/>
    <w:rsid w:val="002D5CF0"/>
    <w:rsid w:val="002D601F"/>
    <w:rsid w:val="002D60D3"/>
    <w:rsid w:val="002D6A4F"/>
    <w:rsid w:val="002D7D70"/>
    <w:rsid w:val="002E069D"/>
    <w:rsid w:val="002E0768"/>
    <w:rsid w:val="002E07CB"/>
    <w:rsid w:val="002E0877"/>
    <w:rsid w:val="002E2CB2"/>
    <w:rsid w:val="002E3165"/>
    <w:rsid w:val="002E399F"/>
    <w:rsid w:val="002E3ED1"/>
    <w:rsid w:val="002E413F"/>
    <w:rsid w:val="002E4305"/>
    <w:rsid w:val="002E530A"/>
    <w:rsid w:val="002E531D"/>
    <w:rsid w:val="002E5BF4"/>
    <w:rsid w:val="002E5FDA"/>
    <w:rsid w:val="002E6982"/>
    <w:rsid w:val="002E7097"/>
    <w:rsid w:val="002E727E"/>
    <w:rsid w:val="002E7418"/>
    <w:rsid w:val="002E7EE1"/>
    <w:rsid w:val="002F0989"/>
    <w:rsid w:val="002F1AB3"/>
    <w:rsid w:val="002F1F78"/>
    <w:rsid w:val="002F2045"/>
    <w:rsid w:val="002F2657"/>
    <w:rsid w:val="002F2A55"/>
    <w:rsid w:val="002F2B23"/>
    <w:rsid w:val="002F35FE"/>
    <w:rsid w:val="002F5C64"/>
    <w:rsid w:val="002F6164"/>
    <w:rsid w:val="002F6E16"/>
    <w:rsid w:val="002F6FA0"/>
    <w:rsid w:val="002F7000"/>
    <w:rsid w:val="002F7391"/>
    <w:rsid w:val="002F7A7E"/>
    <w:rsid w:val="002F7D36"/>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41B6"/>
    <w:rsid w:val="00314477"/>
    <w:rsid w:val="003148D5"/>
    <w:rsid w:val="00316381"/>
    <w:rsid w:val="003163A5"/>
    <w:rsid w:val="003169A4"/>
    <w:rsid w:val="00317BD2"/>
    <w:rsid w:val="0032047E"/>
    <w:rsid w:val="0032071C"/>
    <w:rsid w:val="00321A56"/>
    <w:rsid w:val="00321B20"/>
    <w:rsid w:val="00322FEC"/>
    <w:rsid w:val="003240F7"/>
    <w:rsid w:val="00325043"/>
    <w:rsid w:val="00325523"/>
    <w:rsid w:val="00325546"/>
    <w:rsid w:val="003259C5"/>
    <w:rsid w:val="00325CC0"/>
    <w:rsid w:val="00326507"/>
    <w:rsid w:val="003267C8"/>
    <w:rsid w:val="00327436"/>
    <w:rsid w:val="00331911"/>
    <w:rsid w:val="0033253D"/>
    <w:rsid w:val="00333314"/>
    <w:rsid w:val="00333B85"/>
    <w:rsid w:val="00334564"/>
    <w:rsid w:val="0033460C"/>
    <w:rsid w:val="00334689"/>
    <w:rsid w:val="003347CE"/>
    <w:rsid w:val="0033571F"/>
    <w:rsid w:val="00335C2A"/>
    <w:rsid w:val="00335D2A"/>
    <w:rsid w:val="00335D3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EA4"/>
    <w:rsid w:val="003500D1"/>
    <w:rsid w:val="00350210"/>
    <w:rsid w:val="00350E41"/>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A15"/>
    <w:rsid w:val="00363E98"/>
    <w:rsid w:val="00364E7A"/>
    <w:rsid w:val="003650C5"/>
    <w:rsid w:val="0036520F"/>
    <w:rsid w:val="0036534A"/>
    <w:rsid w:val="003653B7"/>
    <w:rsid w:val="00366C4E"/>
    <w:rsid w:val="00367A9A"/>
    <w:rsid w:val="00367F26"/>
    <w:rsid w:val="00370ECD"/>
    <w:rsid w:val="0037177E"/>
    <w:rsid w:val="003717D2"/>
    <w:rsid w:val="00371F6E"/>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627"/>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87F15"/>
    <w:rsid w:val="00391276"/>
    <w:rsid w:val="0039134D"/>
    <w:rsid w:val="00391E56"/>
    <w:rsid w:val="00391F90"/>
    <w:rsid w:val="00392525"/>
    <w:rsid w:val="0039338D"/>
    <w:rsid w:val="00393532"/>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6F95"/>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B7FE8"/>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166"/>
    <w:rsid w:val="003D290D"/>
    <w:rsid w:val="003D2FE2"/>
    <w:rsid w:val="003D3420"/>
    <w:rsid w:val="003D3964"/>
    <w:rsid w:val="003D56A5"/>
    <w:rsid w:val="003D61A3"/>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0DFE"/>
    <w:rsid w:val="00441011"/>
    <w:rsid w:val="004413A5"/>
    <w:rsid w:val="00441CC1"/>
    <w:rsid w:val="00441D5A"/>
    <w:rsid w:val="00442D0D"/>
    <w:rsid w:val="00443208"/>
    <w:rsid w:val="00443317"/>
    <w:rsid w:val="00443A55"/>
    <w:rsid w:val="00443B50"/>
    <w:rsid w:val="00443B7A"/>
    <w:rsid w:val="00444026"/>
    <w:rsid w:val="00444069"/>
    <w:rsid w:val="00444E87"/>
    <w:rsid w:val="0044502D"/>
    <w:rsid w:val="0044556F"/>
    <w:rsid w:val="0044660E"/>
    <w:rsid w:val="00447808"/>
    <w:rsid w:val="00447B76"/>
    <w:rsid w:val="00447FFD"/>
    <w:rsid w:val="004504F0"/>
    <w:rsid w:val="00450B99"/>
    <w:rsid w:val="00450C30"/>
    <w:rsid w:val="004521BB"/>
    <w:rsid w:val="00452896"/>
    <w:rsid w:val="00454D73"/>
    <w:rsid w:val="0045525D"/>
    <w:rsid w:val="004553C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8AF"/>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234"/>
    <w:rsid w:val="004834BA"/>
    <w:rsid w:val="00483581"/>
    <w:rsid w:val="00483944"/>
    <w:rsid w:val="0048419C"/>
    <w:rsid w:val="00484FED"/>
    <w:rsid w:val="004859E2"/>
    <w:rsid w:val="00486B55"/>
    <w:rsid w:val="00487402"/>
    <w:rsid w:val="004874EC"/>
    <w:rsid w:val="00487505"/>
    <w:rsid w:val="00490743"/>
    <w:rsid w:val="00491F40"/>
    <w:rsid w:val="004929E4"/>
    <w:rsid w:val="0049374F"/>
    <w:rsid w:val="00493AF9"/>
    <w:rsid w:val="00493CC7"/>
    <w:rsid w:val="004955FC"/>
    <w:rsid w:val="0049623A"/>
    <w:rsid w:val="0049655D"/>
    <w:rsid w:val="00496D82"/>
    <w:rsid w:val="004974D8"/>
    <w:rsid w:val="004A0010"/>
    <w:rsid w:val="004A0302"/>
    <w:rsid w:val="004A0321"/>
    <w:rsid w:val="004A1734"/>
    <w:rsid w:val="004A1C5D"/>
    <w:rsid w:val="004A1D23"/>
    <w:rsid w:val="004A2400"/>
    <w:rsid w:val="004A262A"/>
    <w:rsid w:val="004A2EBA"/>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3F6C"/>
    <w:rsid w:val="004B4580"/>
    <w:rsid w:val="004B4983"/>
    <w:rsid w:val="004B4B72"/>
    <w:rsid w:val="004B4D36"/>
    <w:rsid w:val="004B5522"/>
    <w:rsid w:val="004B60F5"/>
    <w:rsid w:val="004B61C2"/>
    <w:rsid w:val="004B6A49"/>
    <w:rsid w:val="004B6D52"/>
    <w:rsid w:val="004B706B"/>
    <w:rsid w:val="004B7B69"/>
    <w:rsid w:val="004C17D2"/>
    <w:rsid w:val="004C1D9B"/>
    <w:rsid w:val="004C217A"/>
    <w:rsid w:val="004C3803"/>
    <w:rsid w:val="004C5CF3"/>
    <w:rsid w:val="004C74E0"/>
    <w:rsid w:val="004C78E7"/>
    <w:rsid w:val="004D0281"/>
    <w:rsid w:val="004D0297"/>
    <w:rsid w:val="004D07E4"/>
    <w:rsid w:val="004D0AE2"/>
    <w:rsid w:val="004D0EA7"/>
    <w:rsid w:val="004D1C32"/>
    <w:rsid w:val="004D1E87"/>
    <w:rsid w:val="004D2727"/>
    <w:rsid w:val="004D28BA"/>
    <w:rsid w:val="004D2B0B"/>
    <w:rsid w:val="004D2B4B"/>
    <w:rsid w:val="004D31CE"/>
    <w:rsid w:val="004D5313"/>
    <w:rsid w:val="004D5671"/>
    <w:rsid w:val="004D568B"/>
    <w:rsid w:val="004D5FF6"/>
    <w:rsid w:val="004D6035"/>
    <w:rsid w:val="004D6073"/>
    <w:rsid w:val="004D64A9"/>
    <w:rsid w:val="004D66A2"/>
    <w:rsid w:val="004D7773"/>
    <w:rsid w:val="004D7784"/>
    <w:rsid w:val="004D77AD"/>
    <w:rsid w:val="004E037F"/>
    <w:rsid w:val="004E0B7B"/>
    <w:rsid w:val="004E144F"/>
    <w:rsid w:val="004E1503"/>
    <w:rsid w:val="004E1779"/>
    <w:rsid w:val="004E1977"/>
    <w:rsid w:val="004E1B0A"/>
    <w:rsid w:val="004E1C69"/>
    <w:rsid w:val="004E1C8E"/>
    <w:rsid w:val="004E27C5"/>
    <w:rsid w:val="004E2FC6"/>
    <w:rsid w:val="004E30CF"/>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00F"/>
    <w:rsid w:val="004F4D14"/>
    <w:rsid w:val="004F5190"/>
    <w:rsid w:val="004F5518"/>
    <w:rsid w:val="004F5616"/>
    <w:rsid w:val="004F709A"/>
    <w:rsid w:val="004F78B4"/>
    <w:rsid w:val="004F78EF"/>
    <w:rsid w:val="004F7933"/>
    <w:rsid w:val="00501516"/>
    <w:rsid w:val="0050161D"/>
    <w:rsid w:val="005020A2"/>
    <w:rsid w:val="00502397"/>
    <w:rsid w:val="005024D2"/>
    <w:rsid w:val="00502795"/>
    <w:rsid w:val="00503288"/>
    <w:rsid w:val="005033D2"/>
    <w:rsid w:val="00503411"/>
    <w:rsid w:val="00503ABA"/>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016"/>
    <w:rsid w:val="005144B0"/>
    <w:rsid w:val="00514B2A"/>
    <w:rsid w:val="0051520A"/>
    <w:rsid w:val="005162B1"/>
    <w:rsid w:val="005167C7"/>
    <w:rsid w:val="0051696F"/>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38AC"/>
    <w:rsid w:val="00524982"/>
    <w:rsid w:val="00524D3D"/>
    <w:rsid w:val="00524DDF"/>
    <w:rsid w:val="00524EFA"/>
    <w:rsid w:val="005250B5"/>
    <w:rsid w:val="005250C2"/>
    <w:rsid w:val="0052546C"/>
    <w:rsid w:val="00525BD2"/>
    <w:rsid w:val="0052601D"/>
    <w:rsid w:val="00526C15"/>
    <w:rsid w:val="00530C17"/>
    <w:rsid w:val="00530DA1"/>
    <w:rsid w:val="00530F97"/>
    <w:rsid w:val="005318F1"/>
    <w:rsid w:val="0053262C"/>
    <w:rsid w:val="00532EDD"/>
    <w:rsid w:val="00533989"/>
    <w:rsid w:val="00534395"/>
    <w:rsid w:val="00534468"/>
    <w:rsid w:val="005358F5"/>
    <w:rsid w:val="00535C30"/>
    <w:rsid w:val="00536021"/>
    <w:rsid w:val="00536BFB"/>
    <w:rsid w:val="00536CDF"/>
    <w:rsid w:val="00536FD1"/>
    <w:rsid w:val="005370DC"/>
    <w:rsid w:val="00537173"/>
    <w:rsid w:val="005372A4"/>
    <w:rsid w:val="005378EA"/>
    <w:rsid w:val="00537D28"/>
    <w:rsid w:val="00537E15"/>
    <w:rsid w:val="00540468"/>
    <w:rsid w:val="005404F4"/>
    <w:rsid w:val="005409F4"/>
    <w:rsid w:val="00540D68"/>
    <w:rsid w:val="00541313"/>
    <w:rsid w:val="00541390"/>
    <w:rsid w:val="00541A22"/>
    <w:rsid w:val="005422AF"/>
    <w:rsid w:val="00542491"/>
    <w:rsid w:val="00542756"/>
    <w:rsid w:val="00543262"/>
    <w:rsid w:val="00543BAE"/>
    <w:rsid w:val="00544728"/>
    <w:rsid w:val="00544D9F"/>
    <w:rsid w:val="00544E36"/>
    <w:rsid w:val="005457B4"/>
    <w:rsid w:val="00545F4E"/>
    <w:rsid w:val="0054752B"/>
    <w:rsid w:val="005500CE"/>
    <w:rsid w:val="00550A62"/>
    <w:rsid w:val="00551887"/>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1B6"/>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EFB"/>
    <w:rsid w:val="005900F2"/>
    <w:rsid w:val="0059147F"/>
    <w:rsid w:val="0059159E"/>
    <w:rsid w:val="0059188B"/>
    <w:rsid w:val="005918A4"/>
    <w:rsid w:val="00592A50"/>
    <w:rsid w:val="00592F35"/>
    <w:rsid w:val="005939DE"/>
    <w:rsid w:val="00593B80"/>
    <w:rsid w:val="00593E76"/>
    <w:rsid w:val="00594C31"/>
    <w:rsid w:val="00594FEE"/>
    <w:rsid w:val="005953F4"/>
    <w:rsid w:val="005960B4"/>
    <w:rsid w:val="0059636E"/>
    <w:rsid w:val="00596744"/>
    <w:rsid w:val="00596FF8"/>
    <w:rsid w:val="0059705D"/>
    <w:rsid w:val="005A1236"/>
    <w:rsid w:val="005A1647"/>
    <w:rsid w:val="005A2B4E"/>
    <w:rsid w:val="005A3009"/>
    <w:rsid w:val="005A3A35"/>
    <w:rsid w:val="005A3D17"/>
    <w:rsid w:val="005A3DC6"/>
    <w:rsid w:val="005A3EB8"/>
    <w:rsid w:val="005A3EDC"/>
    <w:rsid w:val="005A405F"/>
    <w:rsid w:val="005A4324"/>
    <w:rsid w:val="005A57B8"/>
    <w:rsid w:val="005A6435"/>
    <w:rsid w:val="005A79EE"/>
    <w:rsid w:val="005A7FD2"/>
    <w:rsid w:val="005B13A5"/>
    <w:rsid w:val="005B1797"/>
    <w:rsid w:val="005B18D8"/>
    <w:rsid w:val="005B1CFC"/>
    <w:rsid w:val="005B1DD6"/>
    <w:rsid w:val="005B1E95"/>
    <w:rsid w:val="005B20E7"/>
    <w:rsid w:val="005B2723"/>
    <w:rsid w:val="005B2A24"/>
    <w:rsid w:val="005B30AD"/>
    <w:rsid w:val="005B3148"/>
    <w:rsid w:val="005B3A59"/>
    <w:rsid w:val="005B5501"/>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A87"/>
    <w:rsid w:val="005D2EDB"/>
    <w:rsid w:val="005D343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612"/>
    <w:rsid w:val="005F0715"/>
    <w:rsid w:val="005F09CE"/>
    <w:rsid w:val="005F1793"/>
    <w:rsid w:val="005F1DBB"/>
    <w:rsid w:val="005F1F95"/>
    <w:rsid w:val="005F25EF"/>
    <w:rsid w:val="005F2F3B"/>
    <w:rsid w:val="005F44DA"/>
    <w:rsid w:val="005F53F2"/>
    <w:rsid w:val="005F581A"/>
    <w:rsid w:val="005F68FA"/>
    <w:rsid w:val="005F7C1D"/>
    <w:rsid w:val="00600A9F"/>
    <w:rsid w:val="006037E8"/>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23F"/>
    <w:rsid w:val="00637A32"/>
    <w:rsid w:val="00637DAB"/>
    <w:rsid w:val="006417C7"/>
    <w:rsid w:val="00642172"/>
    <w:rsid w:val="0064267C"/>
    <w:rsid w:val="00642EFE"/>
    <w:rsid w:val="006434B3"/>
    <w:rsid w:val="0064473D"/>
    <w:rsid w:val="00644850"/>
    <w:rsid w:val="00644CE2"/>
    <w:rsid w:val="00645BE5"/>
    <w:rsid w:val="0064696A"/>
    <w:rsid w:val="00650073"/>
    <w:rsid w:val="00650458"/>
    <w:rsid w:val="006505D2"/>
    <w:rsid w:val="00651408"/>
    <w:rsid w:val="006519EF"/>
    <w:rsid w:val="00651E02"/>
    <w:rsid w:val="006521E5"/>
    <w:rsid w:val="00652CEE"/>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202F"/>
    <w:rsid w:val="006A26BE"/>
    <w:rsid w:val="006A3325"/>
    <w:rsid w:val="006A35F9"/>
    <w:rsid w:val="006A3C8A"/>
    <w:rsid w:val="006A475C"/>
    <w:rsid w:val="006A4AFC"/>
    <w:rsid w:val="006A5026"/>
    <w:rsid w:val="006A6C79"/>
    <w:rsid w:val="006A6D19"/>
    <w:rsid w:val="006A742C"/>
    <w:rsid w:val="006B0116"/>
    <w:rsid w:val="006B0566"/>
    <w:rsid w:val="006B0B49"/>
    <w:rsid w:val="006B2F02"/>
    <w:rsid w:val="006B3357"/>
    <w:rsid w:val="006B3AE3"/>
    <w:rsid w:val="006B3B3D"/>
    <w:rsid w:val="006B3E56"/>
    <w:rsid w:val="006B3E66"/>
    <w:rsid w:val="006B4238"/>
    <w:rsid w:val="006B433C"/>
    <w:rsid w:val="006B50F3"/>
    <w:rsid w:val="006B5588"/>
    <w:rsid w:val="006B572D"/>
    <w:rsid w:val="006B5849"/>
    <w:rsid w:val="006B5893"/>
    <w:rsid w:val="006B6337"/>
    <w:rsid w:val="006B6951"/>
    <w:rsid w:val="006B755D"/>
    <w:rsid w:val="006C08B6"/>
    <w:rsid w:val="006C1293"/>
    <w:rsid w:val="006C12EC"/>
    <w:rsid w:val="006C1D25"/>
    <w:rsid w:val="006C229E"/>
    <w:rsid w:val="006C2680"/>
    <w:rsid w:val="006C2B56"/>
    <w:rsid w:val="006C2F98"/>
    <w:rsid w:val="006C3115"/>
    <w:rsid w:val="006C47F0"/>
    <w:rsid w:val="006C4D30"/>
    <w:rsid w:val="006C679A"/>
    <w:rsid w:val="006C7FD7"/>
    <w:rsid w:val="006D0B02"/>
    <w:rsid w:val="006D0D6F"/>
    <w:rsid w:val="006D0E83"/>
    <w:rsid w:val="006D1826"/>
    <w:rsid w:val="006D1BA0"/>
    <w:rsid w:val="006D2DF7"/>
    <w:rsid w:val="006D4448"/>
    <w:rsid w:val="006D4E1D"/>
    <w:rsid w:val="006D5037"/>
    <w:rsid w:val="006D5516"/>
    <w:rsid w:val="006D6150"/>
    <w:rsid w:val="006D704B"/>
    <w:rsid w:val="006D7219"/>
    <w:rsid w:val="006E0414"/>
    <w:rsid w:val="006E0C4E"/>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9B0"/>
    <w:rsid w:val="006F3B78"/>
    <w:rsid w:val="006F406F"/>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5BFF"/>
    <w:rsid w:val="00706B05"/>
    <w:rsid w:val="007072C5"/>
    <w:rsid w:val="0070731F"/>
    <w:rsid w:val="00707B86"/>
    <w:rsid w:val="007122CD"/>
    <w:rsid w:val="00712311"/>
    <w:rsid w:val="00712DB8"/>
    <w:rsid w:val="007131F4"/>
    <w:rsid w:val="00713746"/>
    <w:rsid w:val="0071687B"/>
    <w:rsid w:val="0071689A"/>
    <w:rsid w:val="00716B81"/>
    <w:rsid w:val="00716F47"/>
    <w:rsid w:val="007204FD"/>
    <w:rsid w:val="00720542"/>
    <w:rsid w:val="007210AC"/>
    <w:rsid w:val="00721677"/>
    <w:rsid w:val="007216B1"/>
    <w:rsid w:val="00721CBC"/>
    <w:rsid w:val="00722665"/>
    <w:rsid w:val="00722995"/>
    <w:rsid w:val="00723462"/>
    <w:rsid w:val="00723E02"/>
    <w:rsid w:val="007248D6"/>
    <w:rsid w:val="007248F1"/>
    <w:rsid w:val="0072587C"/>
    <w:rsid w:val="00725ED3"/>
    <w:rsid w:val="00725F61"/>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B3A"/>
    <w:rsid w:val="00750DB7"/>
    <w:rsid w:val="00750E05"/>
    <w:rsid w:val="00750F3A"/>
    <w:rsid w:val="00750FFF"/>
    <w:rsid w:val="00751116"/>
    <w:rsid w:val="00751C28"/>
    <w:rsid w:val="007525C0"/>
    <w:rsid w:val="00752E11"/>
    <w:rsid w:val="00753C9B"/>
    <w:rsid w:val="00753E6E"/>
    <w:rsid w:val="007542A6"/>
    <w:rsid w:val="00754697"/>
    <w:rsid w:val="007547BE"/>
    <w:rsid w:val="00754BEA"/>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E3B"/>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1CE"/>
    <w:rsid w:val="00775FAF"/>
    <w:rsid w:val="007766E3"/>
    <w:rsid w:val="00776E6C"/>
    <w:rsid w:val="007802B4"/>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833"/>
    <w:rsid w:val="00786A78"/>
    <w:rsid w:val="007874CB"/>
    <w:rsid w:val="0078774A"/>
    <w:rsid w:val="00790715"/>
    <w:rsid w:val="00790A92"/>
    <w:rsid w:val="00790DDB"/>
    <w:rsid w:val="007913F1"/>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14F"/>
    <w:rsid w:val="007A4247"/>
    <w:rsid w:val="007A4BB9"/>
    <w:rsid w:val="007A59D6"/>
    <w:rsid w:val="007A5F50"/>
    <w:rsid w:val="007A6841"/>
    <w:rsid w:val="007A7DEB"/>
    <w:rsid w:val="007B00E3"/>
    <w:rsid w:val="007B0562"/>
    <w:rsid w:val="007B188A"/>
    <w:rsid w:val="007B207A"/>
    <w:rsid w:val="007B3697"/>
    <w:rsid w:val="007B36E4"/>
    <w:rsid w:val="007B3F5F"/>
    <w:rsid w:val="007B5DD7"/>
    <w:rsid w:val="007B6621"/>
    <w:rsid w:val="007B6811"/>
    <w:rsid w:val="007C07B4"/>
    <w:rsid w:val="007C081F"/>
    <w:rsid w:val="007C0837"/>
    <w:rsid w:val="007C13B3"/>
    <w:rsid w:val="007C15C5"/>
    <w:rsid w:val="007C1825"/>
    <w:rsid w:val="007C1D08"/>
    <w:rsid w:val="007C274E"/>
    <w:rsid w:val="007C2C7E"/>
    <w:rsid w:val="007C2EE2"/>
    <w:rsid w:val="007C3D16"/>
    <w:rsid w:val="007C3E1E"/>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3FA6"/>
    <w:rsid w:val="007D4017"/>
    <w:rsid w:val="007D4470"/>
    <w:rsid w:val="007D4E09"/>
    <w:rsid w:val="007D716A"/>
    <w:rsid w:val="007D7707"/>
    <w:rsid w:val="007E009D"/>
    <w:rsid w:val="007E0E5F"/>
    <w:rsid w:val="007E0EA0"/>
    <w:rsid w:val="007E0EB8"/>
    <w:rsid w:val="007E15A7"/>
    <w:rsid w:val="007E238F"/>
    <w:rsid w:val="007E31D9"/>
    <w:rsid w:val="007E3AEE"/>
    <w:rsid w:val="007E4073"/>
    <w:rsid w:val="007E4355"/>
    <w:rsid w:val="007E439C"/>
    <w:rsid w:val="007E46FE"/>
    <w:rsid w:val="007E4B42"/>
    <w:rsid w:val="007E5489"/>
    <w:rsid w:val="007E5696"/>
    <w:rsid w:val="007E6804"/>
    <w:rsid w:val="007E6A2A"/>
    <w:rsid w:val="007E6E01"/>
    <w:rsid w:val="007F074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09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95B"/>
    <w:rsid w:val="00831B38"/>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561"/>
    <w:rsid w:val="00845AA5"/>
    <w:rsid w:val="008463FB"/>
    <w:rsid w:val="00846DCF"/>
    <w:rsid w:val="00847EB9"/>
    <w:rsid w:val="008504E0"/>
    <w:rsid w:val="00850570"/>
    <w:rsid w:val="00850857"/>
    <w:rsid w:val="008510F1"/>
    <w:rsid w:val="00851469"/>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CFA"/>
    <w:rsid w:val="00861EC8"/>
    <w:rsid w:val="00862230"/>
    <w:rsid w:val="008626E5"/>
    <w:rsid w:val="008628CD"/>
    <w:rsid w:val="00863197"/>
    <w:rsid w:val="0086329A"/>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C3A"/>
    <w:rsid w:val="0088001E"/>
    <w:rsid w:val="00880500"/>
    <w:rsid w:val="00881C05"/>
    <w:rsid w:val="00881C22"/>
    <w:rsid w:val="0088384C"/>
    <w:rsid w:val="00884204"/>
    <w:rsid w:val="008842CE"/>
    <w:rsid w:val="00884822"/>
    <w:rsid w:val="00884B46"/>
    <w:rsid w:val="00886035"/>
    <w:rsid w:val="008860B6"/>
    <w:rsid w:val="0088621E"/>
    <w:rsid w:val="0088623F"/>
    <w:rsid w:val="00886AA6"/>
    <w:rsid w:val="00886D11"/>
    <w:rsid w:val="00886EFE"/>
    <w:rsid w:val="008875C7"/>
    <w:rsid w:val="00890F86"/>
    <w:rsid w:val="008916DE"/>
    <w:rsid w:val="00892068"/>
    <w:rsid w:val="008920F8"/>
    <w:rsid w:val="0089264D"/>
    <w:rsid w:val="00892B95"/>
    <w:rsid w:val="00893487"/>
    <w:rsid w:val="00893F09"/>
    <w:rsid w:val="00895E05"/>
    <w:rsid w:val="00895E2E"/>
    <w:rsid w:val="00896212"/>
    <w:rsid w:val="0089622B"/>
    <w:rsid w:val="00896485"/>
    <w:rsid w:val="00896AAF"/>
    <w:rsid w:val="0089739C"/>
    <w:rsid w:val="00897EBC"/>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4DB1"/>
    <w:rsid w:val="008B4FDA"/>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3F"/>
    <w:rsid w:val="008D493D"/>
    <w:rsid w:val="008D5016"/>
    <w:rsid w:val="008D5704"/>
    <w:rsid w:val="008D5808"/>
    <w:rsid w:val="008D68DB"/>
    <w:rsid w:val="008D6A46"/>
    <w:rsid w:val="008D77B2"/>
    <w:rsid w:val="008D7FF8"/>
    <w:rsid w:val="008E00F2"/>
    <w:rsid w:val="008E16C7"/>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491"/>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212"/>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342"/>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5D99"/>
    <w:rsid w:val="00936000"/>
    <w:rsid w:val="0093610F"/>
    <w:rsid w:val="009365B5"/>
    <w:rsid w:val="00936DF5"/>
    <w:rsid w:val="00936FBF"/>
    <w:rsid w:val="0093713C"/>
    <w:rsid w:val="009371F6"/>
    <w:rsid w:val="009374A0"/>
    <w:rsid w:val="00937B6A"/>
    <w:rsid w:val="00940B86"/>
    <w:rsid w:val="00940C2A"/>
    <w:rsid w:val="009414B2"/>
    <w:rsid w:val="00941610"/>
    <w:rsid w:val="00941728"/>
    <w:rsid w:val="00941924"/>
    <w:rsid w:val="00941E17"/>
    <w:rsid w:val="00943242"/>
    <w:rsid w:val="0094684E"/>
    <w:rsid w:val="009471C4"/>
    <w:rsid w:val="00947B00"/>
    <w:rsid w:val="00947D03"/>
    <w:rsid w:val="00950002"/>
    <w:rsid w:val="0095176C"/>
    <w:rsid w:val="0095199F"/>
    <w:rsid w:val="00951CE5"/>
    <w:rsid w:val="00952531"/>
    <w:rsid w:val="009532D3"/>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71B9"/>
    <w:rsid w:val="009775DB"/>
    <w:rsid w:val="00980234"/>
    <w:rsid w:val="00981214"/>
    <w:rsid w:val="009813C4"/>
    <w:rsid w:val="00981540"/>
    <w:rsid w:val="0098244A"/>
    <w:rsid w:val="009827B5"/>
    <w:rsid w:val="00983AF5"/>
    <w:rsid w:val="0098428D"/>
    <w:rsid w:val="009843E1"/>
    <w:rsid w:val="00984456"/>
    <w:rsid w:val="00984BDB"/>
    <w:rsid w:val="00985291"/>
    <w:rsid w:val="009865B0"/>
    <w:rsid w:val="009873F3"/>
    <w:rsid w:val="00987E76"/>
    <w:rsid w:val="00990375"/>
    <w:rsid w:val="00990561"/>
    <w:rsid w:val="00990C42"/>
    <w:rsid w:val="009911A0"/>
    <w:rsid w:val="009918C0"/>
    <w:rsid w:val="00991AA0"/>
    <w:rsid w:val="009924E6"/>
    <w:rsid w:val="00993191"/>
    <w:rsid w:val="00993891"/>
    <w:rsid w:val="00993B16"/>
    <w:rsid w:val="00993B84"/>
    <w:rsid w:val="00994A77"/>
    <w:rsid w:val="00994E51"/>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3DD7"/>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117"/>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6FD6"/>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5C44"/>
    <w:rsid w:val="00A1623D"/>
    <w:rsid w:val="00A17ABE"/>
    <w:rsid w:val="00A20240"/>
    <w:rsid w:val="00A205BF"/>
    <w:rsid w:val="00A2065C"/>
    <w:rsid w:val="00A20671"/>
    <w:rsid w:val="00A20B69"/>
    <w:rsid w:val="00A21F69"/>
    <w:rsid w:val="00A22062"/>
    <w:rsid w:val="00A222D7"/>
    <w:rsid w:val="00A22548"/>
    <w:rsid w:val="00A225D9"/>
    <w:rsid w:val="00A22EB5"/>
    <w:rsid w:val="00A23E7B"/>
    <w:rsid w:val="00A24827"/>
    <w:rsid w:val="00A249DB"/>
    <w:rsid w:val="00A24F80"/>
    <w:rsid w:val="00A25598"/>
    <w:rsid w:val="00A25D1B"/>
    <w:rsid w:val="00A27144"/>
    <w:rsid w:val="00A2784F"/>
    <w:rsid w:val="00A27FAF"/>
    <w:rsid w:val="00A3062D"/>
    <w:rsid w:val="00A3083E"/>
    <w:rsid w:val="00A30B3F"/>
    <w:rsid w:val="00A30BE3"/>
    <w:rsid w:val="00A31442"/>
    <w:rsid w:val="00A31673"/>
    <w:rsid w:val="00A31DCA"/>
    <w:rsid w:val="00A31F51"/>
    <w:rsid w:val="00A32D42"/>
    <w:rsid w:val="00A33444"/>
    <w:rsid w:val="00A337EB"/>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12B"/>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4512"/>
    <w:rsid w:val="00A8568A"/>
    <w:rsid w:val="00A86287"/>
    <w:rsid w:val="00A90E28"/>
    <w:rsid w:val="00A90FCD"/>
    <w:rsid w:val="00A921FF"/>
    <w:rsid w:val="00A93341"/>
    <w:rsid w:val="00A93710"/>
    <w:rsid w:val="00A93C5D"/>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8F3"/>
    <w:rsid w:val="00AA697C"/>
    <w:rsid w:val="00AA6F53"/>
    <w:rsid w:val="00AA7117"/>
    <w:rsid w:val="00AA75FA"/>
    <w:rsid w:val="00AA7805"/>
    <w:rsid w:val="00AB0304"/>
    <w:rsid w:val="00AB14F4"/>
    <w:rsid w:val="00AB16AE"/>
    <w:rsid w:val="00AB1A46"/>
    <w:rsid w:val="00AB2618"/>
    <w:rsid w:val="00AB2648"/>
    <w:rsid w:val="00AB2727"/>
    <w:rsid w:val="00AB2E1E"/>
    <w:rsid w:val="00AB2F8A"/>
    <w:rsid w:val="00AB3FFE"/>
    <w:rsid w:val="00AB4EAB"/>
    <w:rsid w:val="00AB5AF2"/>
    <w:rsid w:val="00AB5D5B"/>
    <w:rsid w:val="00AB5E50"/>
    <w:rsid w:val="00AB64C0"/>
    <w:rsid w:val="00AB65DB"/>
    <w:rsid w:val="00AB731E"/>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5738"/>
    <w:rsid w:val="00AD7B20"/>
    <w:rsid w:val="00AE00B8"/>
    <w:rsid w:val="00AE0514"/>
    <w:rsid w:val="00AE1606"/>
    <w:rsid w:val="00AE224E"/>
    <w:rsid w:val="00AE26C8"/>
    <w:rsid w:val="00AE2A87"/>
    <w:rsid w:val="00AE33BA"/>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33F"/>
    <w:rsid w:val="00B2752E"/>
    <w:rsid w:val="00B30994"/>
    <w:rsid w:val="00B32124"/>
    <w:rsid w:val="00B32C46"/>
    <w:rsid w:val="00B333DF"/>
    <w:rsid w:val="00B337B0"/>
    <w:rsid w:val="00B34BDA"/>
    <w:rsid w:val="00B351F5"/>
    <w:rsid w:val="00B359E8"/>
    <w:rsid w:val="00B3612B"/>
    <w:rsid w:val="00B36765"/>
    <w:rsid w:val="00B369D8"/>
    <w:rsid w:val="00B37250"/>
    <w:rsid w:val="00B37A00"/>
    <w:rsid w:val="00B40233"/>
    <w:rsid w:val="00B413A8"/>
    <w:rsid w:val="00B425F0"/>
    <w:rsid w:val="00B4364F"/>
    <w:rsid w:val="00B4374E"/>
    <w:rsid w:val="00B44A67"/>
    <w:rsid w:val="00B44B37"/>
    <w:rsid w:val="00B454B1"/>
    <w:rsid w:val="00B46279"/>
    <w:rsid w:val="00B46D58"/>
    <w:rsid w:val="00B46FB2"/>
    <w:rsid w:val="00B4794D"/>
    <w:rsid w:val="00B47EA9"/>
    <w:rsid w:val="00B50BF5"/>
    <w:rsid w:val="00B50F8D"/>
    <w:rsid w:val="00B514E8"/>
    <w:rsid w:val="00B51D9F"/>
    <w:rsid w:val="00B51DD1"/>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0387"/>
    <w:rsid w:val="00B61677"/>
    <w:rsid w:val="00B62020"/>
    <w:rsid w:val="00B6203F"/>
    <w:rsid w:val="00B62122"/>
    <w:rsid w:val="00B62D06"/>
    <w:rsid w:val="00B62D69"/>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894"/>
    <w:rsid w:val="00B71D73"/>
    <w:rsid w:val="00B73AB8"/>
    <w:rsid w:val="00B73DE0"/>
    <w:rsid w:val="00B744F6"/>
    <w:rsid w:val="00B748DE"/>
    <w:rsid w:val="00B74B63"/>
    <w:rsid w:val="00B75687"/>
    <w:rsid w:val="00B761BD"/>
    <w:rsid w:val="00B80880"/>
    <w:rsid w:val="00B80E54"/>
    <w:rsid w:val="00B81090"/>
    <w:rsid w:val="00B81AD3"/>
    <w:rsid w:val="00B82A65"/>
    <w:rsid w:val="00B83286"/>
    <w:rsid w:val="00B853BF"/>
    <w:rsid w:val="00B8636F"/>
    <w:rsid w:val="00B86BCB"/>
    <w:rsid w:val="00B86C5F"/>
    <w:rsid w:val="00B86D4E"/>
    <w:rsid w:val="00B9100A"/>
    <w:rsid w:val="00B925B0"/>
    <w:rsid w:val="00B92CA7"/>
    <w:rsid w:val="00B932B8"/>
    <w:rsid w:val="00B941D0"/>
    <w:rsid w:val="00B95FE0"/>
    <w:rsid w:val="00B96B73"/>
    <w:rsid w:val="00B975FA"/>
    <w:rsid w:val="00B9778A"/>
    <w:rsid w:val="00B97933"/>
    <w:rsid w:val="00B9796D"/>
    <w:rsid w:val="00B97FA8"/>
    <w:rsid w:val="00BA17C2"/>
    <w:rsid w:val="00BA2853"/>
    <w:rsid w:val="00BA3554"/>
    <w:rsid w:val="00BA632C"/>
    <w:rsid w:val="00BA6E63"/>
    <w:rsid w:val="00BA7128"/>
    <w:rsid w:val="00BB1BFD"/>
    <w:rsid w:val="00BB1C9B"/>
    <w:rsid w:val="00BB304A"/>
    <w:rsid w:val="00BB3575"/>
    <w:rsid w:val="00BB3A99"/>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A55"/>
    <w:rsid w:val="00BC2E4D"/>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7A5"/>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257"/>
    <w:rsid w:val="00BF1D90"/>
    <w:rsid w:val="00BF270F"/>
    <w:rsid w:val="00BF2BD9"/>
    <w:rsid w:val="00BF30C1"/>
    <w:rsid w:val="00BF46D6"/>
    <w:rsid w:val="00BF4D4C"/>
    <w:rsid w:val="00BF4E90"/>
    <w:rsid w:val="00BF4FFD"/>
    <w:rsid w:val="00BF5421"/>
    <w:rsid w:val="00BF603D"/>
    <w:rsid w:val="00BF7253"/>
    <w:rsid w:val="00BF762F"/>
    <w:rsid w:val="00BF79C6"/>
    <w:rsid w:val="00C00752"/>
    <w:rsid w:val="00C008F7"/>
    <w:rsid w:val="00C00E33"/>
    <w:rsid w:val="00C010D8"/>
    <w:rsid w:val="00C024D3"/>
    <w:rsid w:val="00C029B6"/>
    <w:rsid w:val="00C03431"/>
    <w:rsid w:val="00C0413D"/>
    <w:rsid w:val="00C04176"/>
    <w:rsid w:val="00C046E3"/>
    <w:rsid w:val="00C054A7"/>
    <w:rsid w:val="00C061D3"/>
    <w:rsid w:val="00C061DC"/>
    <w:rsid w:val="00C06409"/>
    <w:rsid w:val="00C07B59"/>
    <w:rsid w:val="00C07F24"/>
    <w:rsid w:val="00C11C3A"/>
    <w:rsid w:val="00C122A6"/>
    <w:rsid w:val="00C12BDF"/>
    <w:rsid w:val="00C132F1"/>
    <w:rsid w:val="00C13B79"/>
    <w:rsid w:val="00C13F58"/>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6832"/>
    <w:rsid w:val="00C37724"/>
    <w:rsid w:val="00C3797F"/>
    <w:rsid w:val="00C4095B"/>
    <w:rsid w:val="00C410E6"/>
    <w:rsid w:val="00C42879"/>
    <w:rsid w:val="00C43213"/>
    <w:rsid w:val="00C432E3"/>
    <w:rsid w:val="00C43524"/>
    <w:rsid w:val="00C435DD"/>
    <w:rsid w:val="00C4487D"/>
    <w:rsid w:val="00C45620"/>
    <w:rsid w:val="00C45778"/>
    <w:rsid w:val="00C45B20"/>
    <w:rsid w:val="00C45D9F"/>
    <w:rsid w:val="00C464BA"/>
    <w:rsid w:val="00C47000"/>
    <w:rsid w:val="00C47611"/>
    <w:rsid w:val="00C4795F"/>
    <w:rsid w:val="00C47A9F"/>
    <w:rsid w:val="00C47CD7"/>
    <w:rsid w:val="00C47D55"/>
    <w:rsid w:val="00C50D71"/>
    <w:rsid w:val="00C51512"/>
    <w:rsid w:val="00C527F9"/>
    <w:rsid w:val="00C53926"/>
    <w:rsid w:val="00C53D1C"/>
    <w:rsid w:val="00C54137"/>
    <w:rsid w:val="00C54CEE"/>
    <w:rsid w:val="00C551B9"/>
    <w:rsid w:val="00C5588A"/>
    <w:rsid w:val="00C56BBA"/>
    <w:rsid w:val="00C57D7E"/>
    <w:rsid w:val="00C611EE"/>
    <w:rsid w:val="00C61D43"/>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DCA"/>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775"/>
    <w:rsid w:val="00C85FFA"/>
    <w:rsid w:val="00C861E9"/>
    <w:rsid w:val="00C864DC"/>
    <w:rsid w:val="00C86AB3"/>
    <w:rsid w:val="00C90796"/>
    <w:rsid w:val="00C9153B"/>
    <w:rsid w:val="00C91F69"/>
    <w:rsid w:val="00C92EB2"/>
    <w:rsid w:val="00C94323"/>
    <w:rsid w:val="00C970BB"/>
    <w:rsid w:val="00C978AF"/>
    <w:rsid w:val="00CA0015"/>
    <w:rsid w:val="00CA0A33"/>
    <w:rsid w:val="00CA11F2"/>
    <w:rsid w:val="00CA15DD"/>
    <w:rsid w:val="00CA169D"/>
    <w:rsid w:val="00CA1747"/>
    <w:rsid w:val="00CA1C11"/>
    <w:rsid w:val="00CA1F39"/>
    <w:rsid w:val="00CA2207"/>
    <w:rsid w:val="00CA3CE6"/>
    <w:rsid w:val="00CA4510"/>
    <w:rsid w:val="00CA485E"/>
    <w:rsid w:val="00CA4AB2"/>
    <w:rsid w:val="00CA5671"/>
    <w:rsid w:val="00CA590C"/>
    <w:rsid w:val="00CA5B8D"/>
    <w:rsid w:val="00CA5DD1"/>
    <w:rsid w:val="00CA6CE7"/>
    <w:rsid w:val="00CA770E"/>
    <w:rsid w:val="00CA7AA9"/>
    <w:rsid w:val="00CA7C54"/>
    <w:rsid w:val="00CB0129"/>
    <w:rsid w:val="00CB0901"/>
    <w:rsid w:val="00CB0A01"/>
    <w:rsid w:val="00CB1211"/>
    <w:rsid w:val="00CB2EDD"/>
    <w:rsid w:val="00CB3CB1"/>
    <w:rsid w:val="00CB41AB"/>
    <w:rsid w:val="00CB4B5C"/>
    <w:rsid w:val="00CB4C1E"/>
    <w:rsid w:val="00CB5290"/>
    <w:rsid w:val="00CB68EF"/>
    <w:rsid w:val="00CB759C"/>
    <w:rsid w:val="00CB79A4"/>
    <w:rsid w:val="00CC0326"/>
    <w:rsid w:val="00CC0A8D"/>
    <w:rsid w:val="00CC148E"/>
    <w:rsid w:val="00CC1CF1"/>
    <w:rsid w:val="00CC394B"/>
    <w:rsid w:val="00CC3BAC"/>
    <w:rsid w:val="00CC3F1B"/>
    <w:rsid w:val="00CC518E"/>
    <w:rsid w:val="00CC6362"/>
    <w:rsid w:val="00CC69D0"/>
    <w:rsid w:val="00CC73F0"/>
    <w:rsid w:val="00CD01CC"/>
    <w:rsid w:val="00CD043A"/>
    <w:rsid w:val="00CD0722"/>
    <w:rsid w:val="00CD191A"/>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7B83"/>
    <w:rsid w:val="00CE7BF1"/>
    <w:rsid w:val="00CF0D0D"/>
    <w:rsid w:val="00CF1653"/>
    <w:rsid w:val="00CF1742"/>
    <w:rsid w:val="00CF1A30"/>
    <w:rsid w:val="00CF2304"/>
    <w:rsid w:val="00CF2692"/>
    <w:rsid w:val="00CF34D0"/>
    <w:rsid w:val="00CF34DE"/>
    <w:rsid w:val="00CF38B3"/>
    <w:rsid w:val="00CF3B1A"/>
    <w:rsid w:val="00CF7623"/>
    <w:rsid w:val="00CF7A4E"/>
    <w:rsid w:val="00D00401"/>
    <w:rsid w:val="00D0068C"/>
    <w:rsid w:val="00D008B5"/>
    <w:rsid w:val="00D00A61"/>
    <w:rsid w:val="00D00BED"/>
    <w:rsid w:val="00D00DA3"/>
    <w:rsid w:val="00D01B3C"/>
    <w:rsid w:val="00D02861"/>
    <w:rsid w:val="00D03331"/>
    <w:rsid w:val="00D03E7C"/>
    <w:rsid w:val="00D0407B"/>
    <w:rsid w:val="00D0424F"/>
    <w:rsid w:val="00D043C1"/>
    <w:rsid w:val="00D043FA"/>
    <w:rsid w:val="00D04575"/>
    <w:rsid w:val="00D048EE"/>
    <w:rsid w:val="00D04B17"/>
    <w:rsid w:val="00D04BAA"/>
    <w:rsid w:val="00D05A4D"/>
    <w:rsid w:val="00D0660A"/>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97B"/>
    <w:rsid w:val="00D23C17"/>
    <w:rsid w:val="00D23E36"/>
    <w:rsid w:val="00D24A14"/>
    <w:rsid w:val="00D25A2A"/>
    <w:rsid w:val="00D26FCF"/>
    <w:rsid w:val="00D27019"/>
    <w:rsid w:val="00D273E6"/>
    <w:rsid w:val="00D27476"/>
    <w:rsid w:val="00D27B1C"/>
    <w:rsid w:val="00D27C21"/>
    <w:rsid w:val="00D30487"/>
    <w:rsid w:val="00D30549"/>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37EF2"/>
    <w:rsid w:val="00D405D5"/>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299"/>
    <w:rsid w:val="00D57531"/>
    <w:rsid w:val="00D57A69"/>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3DB0"/>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16DC"/>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AA1"/>
    <w:rsid w:val="00DD6FDA"/>
    <w:rsid w:val="00DD7694"/>
    <w:rsid w:val="00DE1323"/>
    <w:rsid w:val="00DE134D"/>
    <w:rsid w:val="00DE16D3"/>
    <w:rsid w:val="00DE1D22"/>
    <w:rsid w:val="00DE26E4"/>
    <w:rsid w:val="00DE3538"/>
    <w:rsid w:val="00DE3C28"/>
    <w:rsid w:val="00DE5B89"/>
    <w:rsid w:val="00DE61CB"/>
    <w:rsid w:val="00DE65EA"/>
    <w:rsid w:val="00DE7706"/>
    <w:rsid w:val="00DE7753"/>
    <w:rsid w:val="00DE7F8F"/>
    <w:rsid w:val="00DF09E7"/>
    <w:rsid w:val="00DF0ADE"/>
    <w:rsid w:val="00DF0BD2"/>
    <w:rsid w:val="00DF11C4"/>
    <w:rsid w:val="00DF1625"/>
    <w:rsid w:val="00DF19A1"/>
    <w:rsid w:val="00DF3688"/>
    <w:rsid w:val="00DF44E3"/>
    <w:rsid w:val="00DF5182"/>
    <w:rsid w:val="00DF735B"/>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788"/>
    <w:rsid w:val="00E301A8"/>
    <w:rsid w:val="00E30F0C"/>
    <w:rsid w:val="00E31A0F"/>
    <w:rsid w:val="00E326DD"/>
    <w:rsid w:val="00E327B8"/>
    <w:rsid w:val="00E32CC2"/>
    <w:rsid w:val="00E32D5B"/>
    <w:rsid w:val="00E33157"/>
    <w:rsid w:val="00E3357F"/>
    <w:rsid w:val="00E33E6B"/>
    <w:rsid w:val="00E356DC"/>
    <w:rsid w:val="00E3606B"/>
    <w:rsid w:val="00E36717"/>
    <w:rsid w:val="00E36A86"/>
    <w:rsid w:val="00E40DE2"/>
    <w:rsid w:val="00E41156"/>
    <w:rsid w:val="00E415C0"/>
    <w:rsid w:val="00E41620"/>
    <w:rsid w:val="00E4239E"/>
    <w:rsid w:val="00E426B9"/>
    <w:rsid w:val="00E42FEB"/>
    <w:rsid w:val="00E430BF"/>
    <w:rsid w:val="00E43A66"/>
    <w:rsid w:val="00E43CEB"/>
    <w:rsid w:val="00E44D86"/>
    <w:rsid w:val="00E45007"/>
    <w:rsid w:val="00E45ACA"/>
    <w:rsid w:val="00E45C7F"/>
    <w:rsid w:val="00E46422"/>
    <w:rsid w:val="00E46DBA"/>
    <w:rsid w:val="00E470E6"/>
    <w:rsid w:val="00E51117"/>
    <w:rsid w:val="00E51CD0"/>
    <w:rsid w:val="00E51D3B"/>
    <w:rsid w:val="00E51D78"/>
    <w:rsid w:val="00E51EEA"/>
    <w:rsid w:val="00E52CC9"/>
    <w:rsid w:val="00E54297"/>
    <w:rsid w:val="00E54B2C"/>
    <w:rsid w:val="00E5510F"/>
    <w:rsid w:val="00E55EBF"/>
    <w:rsid w:val="00E563A0"/>
    <w:rsid w:val="00E574A0"/>
    <w:rsid w:val="00E6008B"/>
    <w:rsid w:val="00E6044F"/>
    <w:rsid w:val="00E60526"/>
    <w:rsid w:val="00E61524"/>
    <w:rsid w:val="00E6288F"/>
    <w:rsid w:val="00E63348"/>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39F6"/>
    <w:rsid w:val="00E73B01"/>
    <w:rsid w:val="00E73B6C"/>
    <w:rsid w:val="00E7424B"/>
    <w:rsid w:val="00E74264"/>
    <w:rsid w:val="00E749B7"/>
    <w:rsid w:val="00E74BF6"/>
    <w:rsid w:val="00E74F86"/>
    <w:rsid w:val="00E7522C"/>
    <w:rsid w:val="00E752B6"/>
    <w:rsid w:val="00E7544B"/>
    <w:rsid w:val="00E75C2E"/>
    <w:rsid w:val="00E765B7"/>
    <w:rsid w:val="00E777E7"/>
    <w:rsid w:val="00E77AD7"/>
    <w:rsid w:val="00E77EEE"/>
    <w:rsid w:val="00E805B6"/>
    <w:rsid w:val="00E81D32"/>
    <w:rsid w:val="00E81EF7"/>
    <w:rsid w:val="00E82DCD"/>
    <w:rsid w:val="00E83298"/>
    <w:rsid w:val="00E84171"/>
    <w:rsid w:val="00E8425F"/>
    <w:rsid w:val="00E84F82"/>
    <w:rsid w:val="00E859C8"/>
    <w:rsid w:val="00E85A49"/>
    <w:rsid w:val="00E861BF"/>
    <w:rsid w:val="00E862FA"/>
    <w:rsid w:val="00E86FD5"/>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88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1116"/>
    <w:rsid w:val="00EB2387"/>
    <w:rsid w:val="00EB299C"/>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7C"/>
    <w:rsid w:val="00EB6684"/>
    <w:rsid w:val="00EB67F6"/>
    <w:rsid w:val="00EB69DD"/>
    <w:rsid w:val="00EB6B32"/>
    <w:rsid w:val="00EB6E54"/>
    <w:rsid w:val="00EB713D"/>
    <w:rsid w:val="00EB7399"/>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216"/>
    <w:rsid w:val="00EC759E"/>
    <w:rsid w:val="00EC7897"/>
    <w:rsid w:val="00ED0338"/>
    <w:rsid w:val="00ED0BF3"/>
    <w:rsid w:val="00ED0DE3"/>
    <w:rsid w:val="00ED1142"/>
    <w:rsid w:val="00ED1170"/>
    <w:rsid w:val="00ED2352"/>
    <w:rsid w:val="00ED2462"/>
    <w:rsid w:val="00ED38D4"/>
    <w:rsid w:val="00ED3BA4"/>
    <w:rsid w:val="00ED4C1D"/>
    <w:rsid w:val="00ED5972"/>
    <w:rsid w:val="00ED5C1C"/>
    <w:rsid w:val="00ED608B"/>
    <w:rsid w:val="00ED6836"/>
    <w:rsid w:val="00ED6A38"/>
    <w:rsid w:val="00EE09A4"/>
    <w:rsid w:val="00EE0CB1"/>
    <w:rsid w:val="00EE0EB3"/>
    <w:rsid w:val="00EE0EF1"/>
    <w:rsid w:val="00EE1022"/>
    <w:rsid w:val="00EE123A"/>
    <w:rsid w:val="00EE2663"/>
    <w:rsid w:val="00EE3D7C"/>
    <w:rsid w:val="00EE4047"/>
    <w:rsid w:val="00EE55F5"/>
    <w:rsid w:val="00EE5855"/>
    <w:rsid w:val="00EE5A09"/>
    <w:rsid w:val="00EE5D9B"/>
    <w:rsid w:val="00EE5DBD"/>
    <w:rsid w:val="00EE62ED"/>
    <w:rsid w:val="00EE7019"/>
    <w:rsid w:val="00EE73A8"/>
    <w:rsid w:val="00EE7758"/>
    <w:rsid w:val="00EE78C9"/>
    <w:rsid w:val="00EE7A99"/>
    <w:rsid w:val="00EF03EC"/>
    <w:rsid w:val="00EF0F4D"/>
    <w:rsid w:val="00EF11FF"/>
    <w:rsid w:val="00EF16B3"/>
    <w:rsid w:val="00EF24C7"/>
    <w:rsid w:val="00EF273B"/>
    <w:rsid w:val="00EF2954"/>
    <w:rsid w:val="00EF2B43"/>
    <w:rsid w:val="00EF3317"/>
    <w:rsid w:val="00EF352E"/>
    <w:rsid w:val="00EF3662"/>
    <w:rsid w:val="00EF379C"/>
    <w:rsid w:val="00EF548A"/>
    <w:rsid w:val="00EF6281"/>
    <w:rsid w:val="00EF641E"/>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C6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4A34"/>
    <w:rsid w:val="00F45B4D"/>
    <w:rsid w:val="00F45B8B"/>
    <w:rsid w:val="00F460E3"/>
    <w:rsid w:val="00F53D4F"/>
    <w:rsid w:val="00F53DF8"/>
    <w:rsid w:val="00F546F2"/>
    <w:rsid w:val="00F54903"/>
    <w:rsid w:val="00F5526F"/>
    <w:rsid w:val="00F552C3"/>
    <w:rsid w:val="00F55654"/>
    <w:rsid w:val="00F556B0"/>
    <w:rsid w:val="00F55ECA"/>
    <w:rsid w:val="00F5653D"/>
    <w:rsid w:val="00F5659B"/>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3BD"/>
    <w:rsid w:val="00F667B5"/>
    <w:rsid w:val="00F676CB"/>
    <w:rsid w:val="00F67946"/>
    <w:rsid w:val="00F67CD4"/>
    <w:rsid w:val="00F70E55"/>
    <w:rsid w:val="00F71F29"/>
    <w:rsid w:val="00F724B8"/>
    <w:rsid w:val="00F7342A"/>
    <w:rsid w:val="00F73CAB"/>
    <w:rsid w:val="00F73D43"/>
    <w:rsid w:val="00F73D7F"/>
    <w:rsid w:val="00F743B3"/>
    <w:rsid w:val="00F7451F"/>
    <w:rsid w:val="00F7467F"/>
    <w:rsid w:val="00F74984"/>
    <w:rsid w:val="00F7538E"/>
    <w:rsid w:val="00F7541A"/>
    <w:rsid w:val="00F7609B"/>
    <w:rsid w:val="00F763EC"/>
    <w:rsid w:val="00F775CA"/>
    <w:rsid w:val="00F77652"/>
    <w:rsid w:val="00F80761"/>
    <w:rsid w:val="00F825AC"/>
    <w:rsid w:val="00F82623"/>
    <w:rsid w:val="00F82CB7"/>
    <w:rsid w:val="00F83409"/>
    <w:rsid w:val="00F839B3"/>
    <w:rsid w:val="00F83B76"/>
    <w:rsid w:val="00F83D96"/>
    <w:rsid w:val="00F83E0A"/>
    <w:rsid w:val="00F8462A"/>
    <w:rsid w:val="00F84E40"/>
    <w:rsid w:val="00F855BB"/>
    <w:rsid w:val="00F85D0C"/>
    <w:rsid w:val="00F85DFC"/>
    <w:rsid w:val="00F85F62"/>
    <w:rsid w:val="00F86162"/>
    <w:rsid w:val="00F86ED5"/>
    <w:rsid w:val="00F871C2"/>
    <w:rsid w:val="00F87FD4"/>
    <w:rsid w:val="00F912E4"/>
    <w:rsid w:val="00F914CF"/>
    <w:rsid w:val="00F92A53"/>
    <w:rsid w:val="00F930CD"/>
    <w:rsid w:val="00F932ED"/>
    <w:rsid w:val="00F93CC9"/>
    <w:rsid w:val="00F9448B"/>
    <w:rsid w:val="00F951C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29F"/>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6EA"/>
    <w:rsid w:val="00FC4412"/>
    <w:rsid w:val="00FC4B16"/>
    <w:rsid w:val="00FC5093"/>
    <w:rsid w:val="00FC5DF7"/>
    <w:rsid w:val="00FC6150"/>
    <w:rsid w:val="00FC6429"/>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57B8"/>
    <w:rsid w:val="00FD60AE"/>
    <w:rsid w:val="00FD631B"/>
    <w:rsid w:val="00FD6792"/>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605"/>
    <w:rsid w:val="00FF3D6A"/>
    <w:rsid w:val="00FF3DE9"/>
    <w:rsid w:val="00FF3E3D"/>
    <w:rsid w:val="00FF3F2A"/>
    <w:rsid w:val="00FF3F8F"/>
    <w:rsid w:val="00FF6934"/>
    <w:rsid w:val="00FF6ACF"/>
    <w:rsid w:val="00FF6FFD"/>
    <w:rsid w:val="00FF7090"/>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3A9972"/>
  <w15:docId w15:val="{56BDD840-4438-49E6-A861-C660BD8B2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1610"/>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7Char">
    <w:name w:val="Heading 7 Char"/>
    <w:link w:val="Heading7"/>
    <w:uiPriority w:val="9"/>
    <w:rsid w:val="00096865"/>
    <w:rPr>
      <w:rFonts w:ascii="Times Armenian" w:hAnsi="Times Armenian"/>
      <w:b/>
      <w:lang w:val="ru-RU" w:eastAsia="ru-RU" w:bidi="ru-RU"/>
    </w:rPr>
  </w:style>
  <w:style w:type="character" w:customStyle="1" w:styleId="Heading8Char">
    <w:name w:val="Heading 8 Char"/>
    <w:link w:val="Heading8"/>
    <w:uiPriority w:val="9"/>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9"/>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9"/>
    <w:rsid w:val="007602A3"/>
    <w:rPr>
      <w:rFonts w:ascii="Arial LatArm" w:hAnsi="Arial LatArm"/>
      <w:i/>
      <w:sz w:val="18"/>
      <w:lang w:val="ru-RU" w:eastAsia="ru-RU" w:bidi="ru-RU"/>
    </w:rPr>
  </w:style>
  <w:style w:type="character" w:customStyle="1" w:styleId="Heading5Char">
    <w:name w:val="Heading 5 Char"/>
    <w:link w:val="Heading5"/>
    <w:uiPriority w:val="9"/>
    <w:rsid w:val="007602A3"/>
    <w:rPr>
      <w:rFonts w:ascii="Arial LatArm" w:hAnsi="Arial LatArm"/>
      <w:b/>
      <w:sz w:val="26"/>
      <w:lang w:val="ru-RU" w:eastAsia="ru-RU" w:bidi="ru-RU"/>
    </w:rPr>
  </w:style>
  <w:style w:type="character" w:customStyle="1" w:styleId="Heading6Char">
    <w:name w:val="Heading 6 Char"/>
    <w:link w:val="Heading6"/>
    <w:uiPriority w:val="9"/>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Citation List,Table of contents numbered,Graphic,List Paragraph1,Bullets1,Resume Title,NumberedParas,Table no. List Paragraph,Bullet1,References,List Paragraph (numbered (a)),IBL List Paragraph,List Paragraph nowy,Numbered 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Citation List Char,Table of contents numbered Char,Graphic Char,List Paragraph1 Char,Bullets1 Char,Resume Title Char,NumberedParas Char,Table no. List Paragraph Char,Bullet1 Char,References Char,List Paragraph (numbered (a))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apple-converted-space">
    <w:name w:val="apple-converted-space"/>
    <w:rsid w:val="00335D3A"/>
  </w:style>
  <w:style w:type="character" w:customStyle="1" w:styleId="CommentTextChar">
    <w:name w:val="Comment Text Char"/>
    <w:link w:val="CommentText"/>
    <w:rsid w:val="00DF735B"/>
    <w:rPr>
      <w:rFonts w:ascii="Times Armenian" w:hAnsi="Times Armenian"/>
    </w:rPr>
  </w:style>
  <w:style w:type="paragraph" w:customStyle="1" w:styleId="xmsonormal">
    <w:name w:val="x_msonormal"/>
    <w:basedOn w:val="Normal"/>
    <w:rsid w:val="00DF735B"/>
    <w:pPr>
      <w:spacing w:before="100" w:beforeAutospacing="1" w:after="100" w:afterAutospacing="1"/>
    </w:pPr>
    <w:rPr>
      <w:lang w:val="en-US" w:eastAsia="en-US" w:bidi="ar-SA"/>
    </w:rPr>
  </w:style>
  <w:style w:type="paragraph" w:customStyle="1" w:styleId="DefaultParagraphFontParaChar">
    <w:name w:val="Default Paragraph Font Para Char"/>
    <w:basedOn w:val="Normal"/>
    <w:locked/>
    <w:rsid w:val="00146820"/>
    <w:pPr>
      <w:spacing w:after="160"/>
    </w:pPr>
    <w:rPr>
      <w:rFonts w:ascii="Verdana" w:eastAsia="Batang" w:hAnsi="Verdana" w:cs="Verdana"/>
      <w:lang w:val="en-GB" w:eastAsia="en-US" w:bidi="ar-SA"/>
    </w:rPr>
  </w:style>
  <w:style w:type="paragraph" w:customStyle="1" w:styleId="1">
    <w:name w:val="1"/>
    <w:basedOn w:val="Normal"/>
    <w:rsid w:val="00146820"/>
    <w:pPr>
      <w:spacing w:after="160" w:line="240" w:lineRule="exact"/>
    </w:pPr>
    <w:rPr>
      <w:rFonts w:ascii="Arial" w:hAnsi="Arial" w:cs="Arial"/>
      <w:sz w:val="20"/>
      <w:szCs w:val="20"/>
      <w:lang w:val="en-US" w:eastAsia="en-US" w:bidi="ar-SA"/>
    </w:rPr>
  </w:style>
  <w:style w:type="paragraph" w:styleId="HTMLPreformatted">
    <w:name w:val="HTML Preformatted"/>
    <w:basedOn w:val="Normal"/>
    <w:link w:val="HTMLPreformattedChar"/>
    <w:unhideWhenUsed/>
    <w:rsid w:val="00146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bidi="ar-SA"/>
    </w:rPr>
  </w:style>
  <w:style w:type="character" w:customStyle="1" w:styleId="HTMLPreformattedChar">
    <w:name w:val="HTML Preformatted Char"/>
    <w:basedOn w:val="DefaultParagraphFont"/>
    <w:link w:val="HTMLPreformatted"/>
    <w:rsid w:val="00146820"/>
    <w:rPr>
      <w:rFonts w:ascii="Courier New" w:hAnsi="Courier New"/>
      <w:lang w:val="en-US" w:eastAsia="en-US" w:bidi="ar-SA"/>
    </w:rPr>
  </w:style>
  <w:style w:type="character" w:customStyle="1" w:styleId="rvts9">
    <w:name w:val="rvts9"/>
    <w:basedOn w:val="DefaultParagraphFont"/>
    <w:rsid w:val="00146820"/>
  </w:style>
  <w:style w:type="paragraph" w:customStyle="1" w:styleId="Normal1">
    <w:name w:val="Normal+1"/>
    <w:basedOn w:val="Normal"/>
    <w:next w:val="Normal"/>
    <w:uiPriority w:val="99"/>
    <w:rsid w:val="00146820"/>
    <w:pPr>
      <w:autoSpaceDE w:val="0"/>
      <w:autoSpaceDN w:val="0"/>
      <w:adjustRightInd w:val="0"/>
    </w:pPr>
    <w:rPr>
      <w:rFonts w:ascii="GHEA Mariam" w:hAnsi="GHEA Mariam"/>
      <w:lang w:val="en-US" w:eastAsia="en-US" w:bidi="ar-SA"/>
    </w:rPr>
  </w:style>
  <w:style w:type="character" w:customStyle="1" w:styleId="tlid-translation">
    <w:name w:val="tlid-translation"/>
    <w:basedOn w:val="DefaultParagraphFont"/>
    <w:rsid w:val="00146820"/>
  </w:style>
  <w:style w:type="character" w:customStyle="1" w:styleId="apple-style-span">
    <w:name w:val="apple-style-span"/>
    <w:rsid w:val="00146820"/>
  </w:style>
  <w:style w:type="character" w:customStyle="1" w:styleId="Bodytext20">
    <w:name w:val="Body text (2)_"/>
    <w:link w:val="Bodytext21"/>
    <w:rsid w:val="00146820"/>
    <w:rPr>
      <w:sz w:val="26"/>
      <w:szCs w:val="26"/>
      <w:shd w:val="clear" w:color="auto" w:fill="FFFFFF"/>
    </w:rPr>
  </w:style>
  <w:style w:type="paragraph" w:customStyle="1" w:styleId="Bodytext21">
    <w:name w:val="Body text (2)"/>
    <w:basedOn w:val="Normal"/>
    <w:link w:val="Bodytext20"/>
    <w:rsid w:val="00146820"/>
    <w:pPr>
      <w:widowControl w:val="0"/>
      <w:shd w:val="clear" w:color="auto" w:fill="FFFFFF"/>
      <w:spacing w:before="420" w:after="240" w:line="295" w:lineRule="exact"/>
      <w:ind w:hanging="1600"/>
      <w:jc w:val="center"/>
    </w:pPr>
    <w:rPr>
      <w:sz w:val="26"/>
      <w:szCs w:val="26"/>
    </w:rPr>
  </w:style>
  <w:style w:type="table" w:customStyle="1" w:styleId="TableGrid1">
    <w:name w:val="Table Grid1"/>
    <w:basedOn w:val="TableNormal"/>
    <w:next w:val="TableGrid"/>
    <w:uiPriority w:val="39"/>
    <w:rsid w:val="00146820"/>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0">
    <w:name w:val="listparagraph"/>
    <w:basedOn w:val="Normal"/>
    <w:rsid w:val="00A25598"/>
    <w:rPr>
      <w:rFonts w:eastAsia="Calibri"/>
      <w:lang w:val="en-US" w:eastAsia="en-US" w:bidi="ar-SA"/>
    </w:rPr>
  </w:style>
  <w:style w:type="paragraph" w:customStyle="1" w:styleId="CharChar1Char">
    <w:name w:val="Char Char1 Char Знак Знак"/>
    <w:basedOn w:val="Normal"/>
    <w:rsid w:val="00A25598"/>
    <w:pPr>
      <w:spacing w:after="160" w:line="240" w:lineRule="exact"/>
    </w:pPr>
    <w:rPr>
      <w:rFonts w:ascii="Arial" w:hAnsi="Arial" w:cs="Arial"/>
      <w:sz w:val="20"/>
      <w:szCs w:val="20"/>
      <w:lang w:val="en-US" w:eastAsia="en-US" w:bidi="ar-SA"/>
    </w:rPr>
  </w:style>
  <w:style w:type="character" w:customStyle="1" w:styleId="CommentSubjectChar">
    <w:name w:val="Comment Subject Char"/>
    <w:basedOn w:val="CommentTextChar"/>
    <w:link w:val="CommentSubject"/>
    <w:rsid w:val="00A25598"/>
    <w:rPr>
      <w:rFonts w:ascii="Times Armenian" w:hAnsi="Times Armenian"/>
      <w:b/>
      <w:bCs/>
    </w:rPr>
  </w:style>
  <w:style w:type="character" w:customStyle="1" w:styleId="jlqj4b">
    <w:name w:val="jlqj4b"/>
    <w:basedOn w:val="DefaultParagraphFont"/>
    <w:rsid w:val="00A25598"/>
  </w:style>
  <w:style w:type="table" w:customStyle="1" w:styleId="ScrollTableNormal">
    <w:name w:val="Scroll Table Normal"/>
    <w:basedOn w:val="TableNormal"/>
    <w:uiPriority w:val="99"/>
    <w:qFormat/>
    <w:rsid w:val="00A25598"/>
    <w:rPr>
      <w:rFonts w:ascii="Arial" w:hAnsi="Arial"/>
      <w:szCs w:val="24"/>
      <w:lang w:val="en-US" w:eastAsia="en-US" w:bidi="ar-SA"/>
    </w:rPr>
    <w:tblPr>
      <w:tblStyleRowBandSize w:val="1"/>
      <w:tblStyleColBandSize w:val="1"/>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Pr>
    <w:tblStylePr w:type="firstRow">
      <w:rPr>
        <w:rFonts w:ascii="Arial" w:hAnsi="Arial" w:cs="Arial" w:hint="default"/>
        <w:b w:val="0"/>
        <w:bCs w:val="0"/>
        <w:i w:val="0"/>
        <w:iCs w:val="0"/>
        <w:color w:val="262626" w:themeColor="text1" w:themeTint="D9"/>
        <w:sz w:val="20"/>
        <w:szCs w:val="20"/>
      </w:rPr>
      <w:tbl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style>
  <w:style w:type="table" w:customStyle="1" w:styleId="TableGrid2">
    <w:name w:val="Table Grid2"/>
    <w:basedOn w:val="TableNormal"/>
    <w:next w:val="TableGrid"/>
    <w:uiPriority w:val="39"/>
    <w:rsid w:val="00A25598"/>
    <w:rPr>
      <w:sz w:val="24"/>
      <w:szCs w:val="24"/>
      <w:lang w:val="en-US" w:eastAsia="en-US"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crollHeading2">
    <w:name w:val="Scroll Heading 2"/>
    <w:basedOn w:val="Heading2"/>
    <w:next w:val="Normal"/>
    <w:qFormat/>
    <w:rsid w:val="00E9788B"/>
    <w:pPr>
      <w:keepLines/>
      <w:numPr>
        <w:ilvl w:val="1"/>
      </w:numPr>
      <w:tabs>
        <w:tab w:val="num" w:pos="4068"/>
      </w:tabs>
      <w:spacing w:before="600" w:after="360" w:line="560" w:lineRule="exact"/>
      <w:ind w:left="4068" w:hanging="1368"/>
      <w:jc w:val="left"/>
    </w:pPr>
    <w:rPr>
      <w:rFonts w:asciiTheme="minorHAnsi" w:eastAsiaTheme="majorEastAsia" w:hAnsiTheme="minorHAnsi" w:cstheme="majorBidi"/>
      <w:bCs/>
      <w:color w:val="172541"/>
      <w:sz w:val="40"/>
      <w:szCs w:val="26"/>
      <w:lang w:val="en-US" w:eastAsia="en-US" w:bidi="ar-SA"/>
    </w:rPr>
  </w:style>
  <w:style w:type="paragraph" w:styleId="NoSpacing">
    <w:name w:val="No Spacing"/>
    <w:link w:val="NoSpacingChar"/>
    <w:qFormat/>
    <w:rsid w:val="00E470E6"/>
    <w:pPr>
      <w:ind w:left="576" w:hanging="576"/>
    </w:pPr>
    <w:rPr>
      <w:rFonts w:ascii="Calibri" w:eastAsia="Calibri" w:hAnsi="Calibri"/>
      <w:sz w:val="22"/>
      <w:szCs w:val="22"/>
      <w:lang w:val="en-US" w:eastAsia="en-US" w:bidi="ar-SA"/>
    </w:rPr>
  </w:style>
  <w:style w:type="character" w:customStyle="1" w:styleId="NoSpacingChar">
    <w:name w:val="No Spacing Char"/>
    <w:link w:val="NoSpacing"/>
    <w:locked/>
    <w:rsid w:val="00E470E6"/>
    <w:rPr>
      <w:rFonts w:ascii="Calibri" w:eastAsia="Calibri" w:hAnsi="Calibri"/>
      <w:sz w:val="22"/>
      <w:szCs w:val="22"/>
      <w:lang w:val="en-US" w:eastAsia="en-US" w:bidi="ar-SA"/>
    </w:rPr>
  </w:style>
  <w:style w:type="numbering" w:customStyle="1" w:styleId="NoList1">
    <w:name w:val="No List1"/>
    <w:next w:val="NoList"/>
    <w:uiPriority w:val="99"/>
    <w:semiHidden/>
    <w:unhideWhenUsed/>
    <w:rsid w:val="00E470E6"/>
  </w:style>
  <w:style w:type="paragraph" w:styleId="Subtitle">
    <w:name w:val="Subtitle"/>
    <w:basedOn w:val="Normal"/>
    <w:next w:val="Normal"/>
    <w:link w:val="SubtitleChar"/>
    <w:uiPriority w:val="11"/>
    <w:qFormat/>
    <w:rsid w:val="0004193B"/>
    <w:pPr>
      <w:keepNext/>
      <w:keepLines/>
      <w:spacing w:before="360" w:after="80"/>
    </w:pPr>
    <w:rPr>
      <w:rFonts w:ascii="Georgia" w:eastAsia="Georgia" w:hAnsi="Georgia" w:cs="Georgia"/>
      <w:i/>
      <w:color w:val="666666"/>
      <w:sz w:val="48"/>
      <w:szCs w:val="48"/>
      <w:lang w:val="hy-AM" w:eastAsia="en-US" w:bidi="ar-SA"/>
    </w:rPr>
  </w:style>
  <w:style w:type="character" w:customStyle="1" w:styleId="SubtitleChar">
    <w:name w:val="Subtitle Char"/>
    <w:basedOn w:val="DefaultParagraphFont"/>
    <w:link w:val="Subtitle"/>
    <w:uiPriority w:val="11"/>
    <w:rsid w:val="0004193B"/>
    <w:rPr>
      <w:rFonts w:ascii="Georgia" w:eastAsia="Georgia" w:hAnsi="Georgia" w:cs="Georgia"/>
      <w:i/>
      <w:color w:val="666666"/>
      <w:sz w:val="48"/>
      <w:szCs w:val="48"/>
      <w:lang w:val="hy-AM" w:eastAsia="en-US" w:bidi="ar-SA"/>
    </w:rPr>
  </w:style>
  <w:style w:type="character" w:customStyle="1" w:styleId="EndnoteTextChar">
    <w:name w:val="Endnote Text Char"/>
    <w:basedOn w:val="DefaultParagraphFont"/>
    <w:link w:val="EndnoteText"/>
    <w:semiHidden/>
    <w:rsid w:val="00EB667C"/>
    <w:rPr>
      <w:rFonts w:ascii="Times Armenian" w:hAnsi="Times Armenian"/>
    </w:rPr>
  </w:style>
  <w:style w:type="character" w:customStyle="1" w:styleId="DocumentMapChar">
    <w:name w:val="Document Map Char"/>
    <w:basedOn w:val="DefaultParagraphFont"/>
    <w:link w:val="DocumentMap"/>
    <w:semiHidden/>
    <w:rsid w:val="00EB667C"/>
    <w:rPr>
      <w:rFonts w:ascii="Tahoma" w:hAnsi="Tahoma" w:cs="Tahoma"/>
      <w:shd w:val="clear" w:color="auto" w:fill="000080"/>
    </w:rPr>
  </w:style>
  <w:style w:type="character" w:customStyle="1" w:styleId="ezkurwreuab5ozgtqnkl">
    <w:name w:val="ezkurwreuab5ozgtqnkl"/>
    <w:basedOn w:val="DefaultParagraphFont"/>
    <w:rsid w:val="00EB667C"/>
  </w:style>
  <w:style w:type="paragraph" w:styleId="Caption">
    <w:name w:val="caption"/>
    <w:basedOn w:val="Normal"/>
    <w:unhideWhenUsed/>
    <w:qFormat/>
    <w:rsid w:val="00280372"/>
    <w:pPr>
      <w:suppressLineNumbers/>
      <w:suppressAutoHyphens/>
      <w:spacing w:before="120" w:after="120"/>
    </w:pPr>
    <w:rPr>
      <w:rFonts w:ascii="Arial Armenian" w:hAnsi="Arial Armenian" w:cs="Lohit Devanagari"/>
      <w:i/>
      <w:iCs/>
      <w:lang w:val="en-US" w:eastAsia="zh-CN" w:bidi="ar-SA"/>
    </w:rPr>
  </w:style>
  <w:style w:type="paragraph" w:styleId="z-TopofForm">
    <w:name w:val="HTML Top of Form"/>
    <w:basedOn w:val="Normal"/>
    <w:next w:val="Normal"/>
    <w:link w:val="z-TopofFormChar"/>
    <w:hidden/>
    <w:uiPriority w:val="99"/>
    <w:unhideWhenUsed/>
    <w:rsid w:val="00280372"/>
    <w:pPr>
      <w:pBdr>
        <w:bottom w:val="single" w:sz="6" w:space="1" w:color="auto"/>
      </w:pBdr>
      <w:jc w:val="center"/>
    </w:pPr>
    <w:rPr>
      <w:rFonts w:ascii="Arial" w:hAnsi="Arial" w:cs="Arial"/>
      <w:vanish/>
      <w:sz w:val="16"/>
      <w:szCs w:val="16"/>
      <w:lang w:val="en-US" w:eastAsia="en-US" w:bidi="ar-SA"/>
    </w:rPr>
  </w:style>
  <w:style w:type="character" w:customStyle="1" w:styleId="z-TopofFormChar">
    <w:name w:val="z-Top of Form Char"/>
    <w:basedOn w:val="DefaultParagraphFont"/>
    <w:link w:val="z-TopofForm"/>
    <w:uiPriority w:val="99"/>
    <w:rsid w:val="00280372"/>
    <w:rPr>
      <w:rFonts w:ascii="Arial" w:hAnsi="Arial" w:cs="Arial"/>
      <w:vanish/>
      <w:sz w:val="16"/>
      <w:szCs w:val="16"/>
      <w:lang w:val="en-US" w:eastAsia="en-US" w:bidi="ar-SA"/>
    </w:rPr>
  </w:style>
  <w:style w:type="paragraph" w:styleId="z-BottomofForm">
    <w:name w:val="HTML Bottom of Form"/>
    <w:basedOn w:val="Normal"/>
    <w:next w:val="Normal"/>
    <w:link w:val="z-BottomofFormChar"/>
    <w:hidden/>
    <w:uiPriority w:val="99"/>
    <w:unhideWhenUsed/>
    <w:rsid w:val="00280372"/>
    <w:pPr>
      <w:pBdr>
        <w:top w:val="single" w:sz="6" w:space="1" w:color="auto"/>
      </w:pBdr>
      <w:jc w:val="center"/>
    </w:pPr>
    <w:rPr>
      <w:rFonts w:ascii="Arial" w:hAnsi="Arial" w:cs="Arial"/>
      <w:vanish/>
      <w:sz w:val="16"/>
      <w:szCs w:val="16"/>
      <w:lang w:val="en-US" w:eastAsia="en-US" w:bidi="ar-SA"/>
    </w:rPr>
  </w:style>
  <w:style w:type="character" w:customStyle="1" w:styleId="z-BottomofFormChar">
    <w:name w:val="z-Bottom of Form Char"/>
    <w:basedOn w:val="DefaultParagraphFont"/>
    <w:link w:val="z-BottomofForm"/>
    <w:uiPriority w:val="99"/>
    <w:rsid w:val="00280372"/>
    <w:rPr>
      <w:rFonts w:ascii="Arial" w:hAnsi="Arial" w:cs="Arial"/>
      <w:vanish/>
      <w:sz w:val="16"/>
      <w:szCs w:val="16"/>
      <w:lang w:val="en-US" w:eastAsia="en-US" w:bidi="ar-SA"/>
    </w:rPr>
  </w:style>
  <w:style w:type="paragraph" w:customStyle="1" w:styleId="placeholder">
    <w:name w:val="placeholder"/>
    <w:basedOn w:val="Normal"/>
    <w:rsid w:val="00280372"/>
    <w:pPr>
      <w:spacing w:before="100" w:beforeAutospacing="1" w:after="100" w:afterAutospacing="1"/>
    </w:pPr>
    <w:rPr>
      <w:lang w:val="en-US" w:eastAsia="en-US" w:bidi="ar-SA"/>
    </w:rPr>
  </w:style>
  <w:style w:type="character" w:customStyle="1" w:styleId="ypks7kbdpwfgdykd3qb9">
    <w:name w:val="ypks7kbdpwfgdykd3qb9"/>
    <w:rsid w:val="00280372"/>
  </w:style>
  <w:style w:type="paragraph" w:styleId="Quote">
    <w:name w:val="Quote"/>
    <w:basedOn w:val="Normal"/>
    <w:next w:val="Normal"/>
    <w:link w:val="QuoteChar"/>
    <w:uiPriority w:val="29"/>
    <w:qFormat/>
    <w:rsid w:val="00CC148E"/>
    <w:pPr>
      <w:spacing w:before="160" w:after="160" w:line="278" w:lineRule="auto"/>
      <w:jc w:val="center"/>
    </w:pPr>
    <w:rPr>
      <w:rFonts w:asciiTheme="minorHAnsi" w:eastAsiaTheme="minorHAnsi" w:hAnsiTheme="minorHAnsi" w:cstheme="minorBidi"/>
      <w:i/>
      <w:iCs/>
      <w:color w:val="404040" w:themeColor="text1" w:themeTint="BF"/>
      <w:kern w:val="2"/>
      <w:lang w:eastAsia="en-US" w:bidi="ar-SA"/>
      <w14:ligatures w14:val="standardContextual"/>
    </w:rPr>
  </w:style>
  <w:style w:type="character" w:customStyle="1" w:styleId="QuoteChar">
    <w:name w:val="Quote Char"/>
    <w:basedOn w:val="DefaultParagraphFont"/>
    <w:link w:val="Quote"/>
    <w:uiPriority w:val="29"/>
    <w:rsid w:val="00CC148E"/>
    <w:rPr>
      <w:rFonts w:asciiTheme="minorHAnsi" w:eastAsiaTheme="minorHAnsi" w:hAnsiTheme="minorHAnsi" w:cstheme="minorBidi"/>
      <w:i/>
      <w:iCs/>
      <w:color w:val="404040" w:themeColor="text1" w:themeTint="BF"/>
      <w:kern w:val="2"/>
      <w:sz w:val="24"/>
      <w:szCs w:val="24"/>
      <w:lang w:eastAsia="en-US" w:bidi="ar-SA"/>
      <w14:ligatures w14:val="standardContextual"/>
    </w:rPr>
  </w:style>
  <w:style w:type="character" w:styleId="IntenseEmphasis">
    <w:name w:val="Intense Emphasis"/>
    <w:basedOn w:val="DefaultParagraphFont"/>
    <w:uiPriority w:val="21"/>
    <w:qFormat/>
    <w:rsid w:val="00CC148E"/>
    <w:rPr>
      <w:i/>
      <w:iCs/>
      <w:color w:val="365F91" w:themeColor="accent1" w:themeShade="BF"/>
    </w:rPr>
  </w:style>
  <w:style w:type="paragraph" w:styleId="IntenseQuote">
    <w:name w:val="Intense Quote"/>
    <w:basedOn w:val="Normal"/>
    <w:next w:val="Normal"/>
    <w:link w:val="IntenseQuoteChar"/>
    <w:uiPriority w:val="30"/>
    <w:qFormat/>
    <w:rsid w:val="00CC148E"/>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lang w:eastAsia="en-US" w:bidi="ar-SA"/>
      <w14:ligatures w14:val="standardContextual"/>
    </w:rPr>
  </w:style>
  <w:style w:type="character" w:customStyle="1" w:styleId="IntenseQuoteChar">
    <w:name w:val="Intense Quote Char"/>
    <w:basedOn w:val="DefaultParagraphFont"/>
    <w:link w:val="IntenseQuote"/>
    <w:uiPriority w:val="30"/>
    <w:rsid w:val="00CC148E"/>
    <w:rPr>
      <w:rFonts w:asciiTheme="minorHAnsi" w:eastAsiaTheme="minorHAnsi" w:hAnsiTheme="minorHAnsi" w:cstheme="minorBidi"/>
      <w:i/>
      <w:iCs/>
      <w:color w:val="365F91" w:themeColor="accent1" w:themeShade="BF"/>
      <w:kern w:val="2"/>
      <w:sz w:val="24"/>
      <w:szCs w:val="24"/>
      <w:lang w:eastAsia="en-US" w:bidi="ar-SA"/>
      <w14:ligatures w14:val="standardContextual"/>
    </w:rPr>
  </w:style>
  <w:style w:type="character" w:styleId="IntenseReference">
    <w:name w:val="Intense Reference"/>
    <w:basedOn w:val="DefaultParagraphFont"/>
    <w:uiPriority w:val="32"/>
    <w:qFormat/>
    <w:rsid w:val="00CC148E"/>
    <w:rPr>
      <w:b/>
      <w:bCs/>
      <w:smallCaps/>
      <w:color w:val="365F91" w:themeColor="accent1" w:themeShade="BF"/>
      <w:spacing w:val="5"/>
    </w:rPr>
  </w:style>
  <w:style w:type="paragraph" w:customStyle="1" w:styleId="df3vjf">
    <w:name w:val="df3vjf"/>
    <w:basedOn w:val="Normal"/>
    <w:rsid w:val="00CC148E"/>
    <w:pPr>
      <w:spacing w:before="100" w:beforeAutospacing="1" w:after="100" w:afterAutospacing="1"/>
    </w:pPr>
    <w:rPr>
      <w:lang w:bidi="ar-SA"/>
    </w:rPr>
  </w:style>
  <w:style w:type="character" w:customStyle="1" w:styleId="t286pc">
    <w:name w:val="t286pc"/>
    <w:basedOn w:val="DefaultParagraphFont"/>
    <w:rsid w:val="00CC1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664744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266812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D232B5-5DE1-4CBC-8CBB-111154E77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2927</TotalTime>
  <Pages>82</Pages>
  <Words>27458</Words>
  <Characters>156517</Characters>
  <Application>Microsoft Office Word</Application>
  <DocSecurity>0</DocSecurity>
  <Lines>1304</Lines>
  <Paragraphs>367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183608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Gurgen Ghazaryan</cp:lastModifiedBy>
  <cp:revision>1096</cp:revision>
  <cp:lastPrinted>2018-02-16T07:12:00Z</cp:lastPrinted>
  <dcterms:created xsi:type="dcterms:W3CDTF">2019-10-28T07:04:00Z</dcterms:created>
  <dcterms:modified xsi:type="dcterms:W3CDTF">2026-04-21T05:15:00Z</dcterms:modified>
</cp:coreProperties>
</file>