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ОБЪЯВЛЕНИЕ</w:t>
      </w: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О ЗАПРОСЕ ЦЕНОВЫХ ПРЕДЛОЖЕНИЙ</w:t>
      </w:r>
    </w:p>
    <w:p w:rsidR="003F3416" w:rsidRPr="003F3416" w:rsidRDefault="003F3416" w:rsidP="003F3416">
      <w:pPr>
        <w:pStyle w:val="aa"/>
        <w:widowControl w:val="0"/>
        <w:spacing w:after="160"/>
        <w:ind w:firstLine="567"/>
        <w:jc w:val="both"/>
        <w:rPr>
          <w:rFonts w:ascii="GHEA Grapalat" w:hAnsi="GHEA Grapalat"/>
          <w:i/>
        </w:rPr>
      </w:pP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Настоящий текст объявления утвержден решением оценочной комиссии</w:t>
      </w:r>
    </w:p>
    <w:p w:rsidR="003F3416" w:rsidRPr="003F3416" w:rsidRDefault="003A757B" w:rsidP="003F3416">
      <w:pPr>
        <w:pStyle w:val="aa"/>
        <w:widowControl w:val="0"/>
        <w:spacing w:after="160"/>
        <w:ind w:firstLine="567"/>
        <w:jc w:val="both"/>
        <w:rPr>
          <w:rFonts w:ascii="GHEA Grapalat" w:hAnsi="GHEA Grapalat"/>
          <w:i/>
        </w:rPr>
      </w:pPr>
      <w:r>
        <w:rPr>
          <w:rFonts w:ascii="GHEA Grapalat" w:hAnsi="GHEA Grapalat"/>
          <w:i/>
        </w:rPr>
        <w:t>Решением от 2</w:t>
      </w:r>
      <w:r>
        <w:rPr>
          <w:rFonts w:ascii="GHEA Grapalat" w:hAnsi="GHEA Grapalat"/>
          <w:i/>
          <w:lang w:val="hy-AM"/>
        </w:rPr>
        <w:t>2</w:t>
      </w:r>
      <w:r w:rsidR="002439A6" w:rsidRPr="002439A6">
        <w:rPr>
          <w:rFonts w:ascii="GHEA Grapalat" w:hAnsi="GHEA Grapalat"/>
          <w:i/>
        </w:rPr>
        <w:t xml:space="preserve"> апреля 2026 года</w:t>
      </w:r>
      <w:r w:rsidR="003F3416" w:rsidRPr="003F3416">
        <w:rPr>
          <w:rFonts w:ascii="GHEA Grapalat" w:hAnsi="GHEA Grapalat"/>
          <w:i/>
        </w:rPr>
        <w:t>.</w:t>
      </w: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 xml:space="preserve">Процедурный код: </w:t>
      </w:r>
      <w:r w:rsidR="00931007" w:rsidRPr="00354C82">
        <w:rPr>
          <w:rFonts w:ascii="GHEA Grapalat" w:hAnsi="GHEA Grapalat"/>
          <w:color w:val="FF0000"/>
          <w:lang w:val="hy-AM"/>
        </w:rPr>
        <w:t>ԿՄԱՀ-</w:t>
      </w:r>
      <w:r w:rsidR="00931007">
        <w:rPr>
          <w:rFonts w:ascii="GHEA Grapalat" w:hAnsi="GHEA Grapalat"/>
          <w:color w:val="FF0000"/>
          <w:lang w:val="hy-AM"/>
        </w:rPr>
        <w:t>ԳՀ</w:t>
      </w:r>
      <w:r w:rsidR="00931007" w:rsidRPr="00354C82">
        <w:rPr>
          <w:rFonts w:ascii="GHEA Grapalat" w:hAnsi="GHEA Grapalat"/>
          <w:color w:val="FF0000"/>
          <w:lang w:val="af-ZA"/>
        </w:rPr>
        <w:t>ԱՇՁԲ</w:t>
      </w:r>
      <w:r w:rsidR="00931007">
        <w:rPr>
          <w:rFonts w:ascii="GHEA Grapalat" w:hAnsi="GHEA Grapalat"/>
          <w:color w:val="FF0000"/>
          <w:lang w:val="hy-AM"/>
        </w:rPr>
        <w:t>-26/0</w:t>
      </w:r>
      <w:r w:rsidR="002439A6">
        <w:rPr>
          <w:rFonts w:ascii="GHEA Grapalat" w:hAnsi="GHEA Grapalat"/>
          <w:color w:val="FF0000"/>
          <w:lang w:val="hy-AM"/>
        </w:rPr>
        <w:t>3</w:t>
      </w:r>
    </w:p>
    <w:p w:rsidR="002439A6" w:rsidRPr="002439A6" w:rsidRDefault="002439A6" w:rsidP="002439A6">
      <w:pPr>
        <w:pStyle w:val="aa"/>
        <w:widowControl w:val="0"/>
        <w:spacing w:after="160"/>
        <w:ind w:firstLine="567"/>
        <w:jc w:val="both"/>
        <w:rPr>
          <w:rFonts w:ascii="GHEA Grapalat" w:hAnsi="GHEA Grapalat"/>
          <w:i/>
        </w:rPr>
      </w:pPr>
      <w:r w:rsidRPr="002439A6">
        <w:rPr>
          <w:rFonts w:ascii="GHEA Grapalat" w:hAnsi="GHEA Grapalat"/>
          <w:i/>
        </w:rPr>
        <w:t>Заказчик – муниципалитет общины Акунк Котайкской области Республики Армения, расположенный по адресу: Центральная дорога, 72, село Акунк, Котайкская область Республики Армения,</w:t>
      </w:r>
    </w:p>
    <w:p w:rsidR="002439A6" w:rsidRPr="002439A6" w:rsidRDefault="002439A6" w:rsidP="002439A6">
      <w:pPr>
        <w:pStyle w:val="aa"/>
        <w:widowControl w:val="0"/>
        <w:spacing w:after="160"/>
        <w:ind w:firstLine="567"/>
        <w:jc w:val="both"/>
        <w:rPr>
          <w:rFonts w:ascii="GHEA Grapalat" w:hAnsi="GHEA Grapalat"/>
          <w:i/>
        </w:rPr>
      </w:pPr>
      <w:r w:rsidRPr="002439A6">
        <w:rPr>
          <w:rFonts w:ascii="GHEA Grapalat" w:hAnsi="GHEA Grapalat"/>
          <w:i/>
        </w:rPr>
        <w:t>(Наименование Заказчика) (Адрес Заказчика)</w:t>
      </w:r>
    </w:p>
    <w:p w:rsidR="002439A6" w:rsidRPr="002439A6" w:rsidRDefault="002439A6" w:rsidP="002439A6">
      <w:pPr>
        <w:pStyle w:val="aa"/>
        <w:widowControl w:val="0"/>
        <w:spacing w:after="160"/>
        <w:ind w:firstLine="567"/>
        <w:jc w:val="both"/>
        <w:rPr>
          <w:rFonts w:ascii="GHEA Grapalat" w:hAnsi="GHEA Grapalat"/>
          <w:i/>
        </w:rPr>
      </w:pPr>
      <w:r w:rsidRPr="002439A6">
        <w:rPr>
          <w:rFonts w:ascii="GHEA Grapalat" w:hAnsi="GHEA Grapalat"/>
          <w:i/>
        </w:rPr>
        <w:t>объявляет тендер на конкурс предложений, который проводится в один этап через электронную систему закупок «Армепс» (www.armeps.am).</w:t>
      </w:r>
    </w:p>
    <w:p w:rsidR="002439A6" w:rsidRDefault="002439A6" w:rsidP="002439A6">
      <w:pPr>
        <w:pStyle w:val="aa"/>
        <w:widowControl w:val="0"/>
        <w:spacing w:after="160"/>
        <w:ind w:firstLine="567"/>
        <w:jc w:val="both"/>
        <w:rPr>
          <w:rFonts w:ascii="GHEA Grapalat" w:hAnsi="GHEA Grapalat"/>
          <w:i/>
        </w:rPr>
      </w:pPr>
      <w:r w:rsidRPr="002439A6">
        <w:rPr>
          <w:rFonts w:ascii="GHEA Grapalat" w:hAnsi="GHEA Grapalat"/>
          <w:i/>
        </w:rPr>
        <w:t>По результатам данной процедуры выбранному участнику будет предложено заключить договор на выполнение работ по «Строительным работам по водоснабжению поселка Нор Гюг общины Акунк Котайкской области Республики Армения», которые будут осуществлены в рамках программ субсидирования, реализуемых Правительством Республики Армения. Финансирование работ осуществляется из бюджета общины /40%/ и государственного бюджета /60%/ соответственно, в рассрочку. Оплата за выполнение работ первоначально осуществляется в размере доли общины, затем, после представления, утверждения и получения финансовых ресурсов документов, подтверждающих обоснование выполнения оставшейся части работ, финансирование осуществляется за счет доли государственного бюджета.</w:t>
      </w:r>
    </w:p>
    <w:p w:rsidR="003F3416" w:rsidRPr="003F3416" w:rsidRDefault="003F3416" w:rsidP="002439A6">
      <w:pPr>
        <w:pStyle w:val="aa"/>
        <w:widowControl w:val="0"/>
        <w:spacing w:after="160"/>
        <w:ind w:firstLine="567"/>
        <w:jc w:val="both"/>
        <w:rPr>
          <w:rFonts w:ascii="GHEA Grapalat" w:hAnsi="GHEA Grapalat"/>
          <w:i/>
        </w:rPr>
      </w:pPr>
      <w:r w:rsidRPr="003F3416">
        <w:rPr>
          <w:rFonts w:ascii="GHEA Grapalat" w:hAnsi="GHEA Grapalat"/>
          <w:i/>
        </w:rPr>
        <w:t>Наименование работы</w:t>
      </w: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Условия, предъявляемые лицам, не имеющим права участвовать в данной процедуре, а также участникам, определены в приглашении к участию в данной процедуре.</w:t>
      </w:r>
    </w:p>
    <w:p w:rsidR="003F3416" w:rsidRPr="003F3416" w:rsidRDefault="003F3416" w:rsidP="003F3416">
      <w:pPr>
        <w:pStyle w:val="aa"/>
        <w:widowControl w:val="0"/>
        <w:spacing w:after="160"/>
        <w:ind w:firstLine="567"/>
        <w:jc w:val="both"/>
        <w:rPr>
          <w:rFonts w:ascii="GHEA Grapalat" w:hAnsi="GHEA Grapalat"/>
          <w:i/>
        </w:rPr>
      </w:pP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 xml:space="preserve">Участник, выбранный для участия в конкурсе, определяется по количеству </w:t>
      </w:r>
      <w:r w:rsidRPr="003F3416">
        <w:rPr>
          <w:rFonts w:ascii="GHEA Grapalat" w:hAnsi="GHEA Grapalat"/>
          <w:i/>
        </w:rPr>
        <w:lastRenderedPageBreak/>
        <w:t>участников, подавших заявки, которые были удовлетворительно оценены по неценовым параметрам, по принципу предпочтения участника, предложившего самую низкую цену.</w:t>
      </w: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К данной процедуре применяются положения Соглашения о государственных закупках Всемирной торговой организации.</w:t>
      </w: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3F3416">
        <w:rPr>
          <w:rFonts w:ascii="Cambria Math" w:hAnsi="Cambria Math" w:cs="Cambria Math"/>
          <w:i/>
        </w:rPr>
        <w:t>​​</w:t>
      </w:r>
      <w:r w:rsidRPr="003F3416">
        <w:rPr>
          <w:rFonts w:ascii="GHEA Grapalat" w:hAnsi="GHEA Grapalat" w:cs="GHEA Grapalat"/>
          <w:i/>
        </w:rPr>
        <w:t>получения</w:t>
      </w:r>
      <w:r w:rsidRPr="003F3416">
        <w:rPr>
          <w:rFonts w:ascii="GHEA Grapalat" w:hAnsi="GHEA Grapalat"/>
          <w:i/>
        </w:rPr>
        <w:t xml:space="preserve"> </w:t>
      </w:r>
      <w:r w:rsidRPr="003F3416">
        <w:rPr>
          <w:rFonts w:ascii="GHEA Grapalat" w:hAnsi="GHEA Grapalat" w:cs="GHEA Grapalat"/>
          <w:i/>
        </w:rPr>
        <w:t>заявки</w:t>
      </w:r>
      <w:r w:rsidRPr="003F3416">
        <w:rPr>
          <w:rFonts w:ascii="GHEA Grapalat" w:hAnsi="GHEA Grapalat"/>
          <w:i/>
        </w:rPr>
        <w:t>.</w:t>
      </w: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Заявки на участие в данной процедуре должны быть поданы в электронном виде через электронную систему закупо</w:t>
      </w:r>
      <w:r w:rsidR="002439A6">
        <w:rPr>
          <w:rFonts w:ascii="GHEA Grapalat" w:hAnsi="GHEA Grapalat"/>
          <w:i/>
        </w:rPr>
        <w:t>к «Армепс» (www.armeps.am) до 1</w:t>
      </w:r>
      <w:r w:rsidR="002439A6">
        <w:rPr>
          <w:rFonts w:ascii="GHEA Grapalat" w:hAnsi="GHEA Grapalat"/>
          <w:i/>
          <w:lang w:val="hy-AM"/>
        </w:rPr>
        <w:t>4</w:t>
      </w:r>
      <w:r w:rsidRPr="003F3416">
        <w:rPr>
          <w:rFonts w:ascii="GHEA Grapalat" w:hAnsi="GHEA Grapalat"/>
          <w:i/>
        </w:rPr>
        <w:t>:45 7-го дня после даты публикации данного объявления. Заявки, помимо армянского языка, могут быть поданы также на английском или русском языке.</w:t>
      </w: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Открытие заявок состоится в электронном виде через электронн</w:t>
      </w:r>
      <w:r w:rsidR="002439A6">
        <w:rPr>
          <w:rFonts w:ascii="GHEA Grapalat" w:hAnsi="GHEA Grapalat"/>
          <w:i/>
        </w:rPr>
        <w:t>ую систему закупок «Армепс» в 1</w:t>
      </w:r>
      <w:r w:rsidR="002439A6">
        <w:rPr>
          <w:rFonts w:ascii="GHEA Grapalat" w:hAnsi="GHEA Grapalat"/>
          <w:i/>
          <w:lang w:val="hy-AM"/>
        </w:rPr>
        <w:t>4</w:t>
      </w:r>
      <w:r w:rsidRPr="003F3416">
        <w:rPr>
          <w:rFonts w:ascii="GHEA Grapalat" w:hAnsi="GHEA Grapalat"/>
          <w:i/>
        </w:rPr>
        <w:t>:45 7-го дня после даты публикации данного объявления.</w:t>
      </w:r>
    </w:p>
    <w:p w:rsidR="003F3416" w:rsidRPr="003F3416" w:rsidRDefault="003F3416" w:rsidP="003F3416">
      <w:pPr>
        <w:pStyle w:val="aa"/>
        <w:widowControl w:val="0"/>
        <w:spacing w:after="160"/>
        <w:ind w:firstLine="567"/>
        <w:jc w:val="both"/>
        <w:rPr>
          <w:rFonts w:ascii="GHEA Grapalat" w:hAnsi="GHEA Grapalat"/>
          <w:i/>
        </w:rPr>
      </w:pP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Рассмотрение апелляции по данной процедуре осуществляется в соответствии с порядком, установленным Законом РА «О закупках» и Гражданским процессуальным кодексом РА.</w:t>
      </w:r>
    </w:p>
    <w:p w:rsidR="003F3416" w:rsidRPr="003F3416" w:rsidRDefault="003F3416" w:rsidP="003F3416">
      <w:pPr>
        <w:pStyle w:val="aa"/>
        <w:widowControl w:val="0"/>
        <w:spacing w:after="160"/>
        <w:ind w:firstLine="567"/>
        <w:jc w:val="both"/>
        <w:rPr>
          <w:rFonts w:ascii="GHEA Grapalat" w:hAnsi="GHEA Grapalat"/>
          <w:i/>
        </w:rPr>
      </w:pP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За дополнительной информацией по данному объявлению вы можете обратиться к секретарю оценочной комиссии Ануш Гарсеванян.</w:t>
      </w: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Тел.: 077830990</w:t>
      </w:r>
    </w:p>
    <w:p w:rsidR="00FE0F4B" w:rsidRDefault="003F3416" w:rsidP="003F3416">
      <w:pPr>
        <w:pStyle w:val="aa"/>
        <w:widowControl w:val="0"/>
        <w:spacing w:after="160"/>
        <w:ind w:firstLine="567"/>
        <w:jc w:val="both"/>
        <w:rPr>
          <w:rFonts w:ascii="GHEA Grapalat" w:hAnsi="GHEA Grapalat"/>
          <w:i/>
        </w:rPr>
      </w:pPr>
      <w:r w:rsidRPr="003F3416">
        <w:rPr>
          <w:rFonts w:ascii="GHEA Grapalat" w:hAnsi="GHEA Grapalat"/>
          <w:i/>
        </w:rPr>
        <w:t>Электронная почта: akunq.hamaynq@gmail.com, garsevanyan_anush@mail.ru. Заказчик: мэр города Акунц, Котайкская область, РА</w:t>
      </w:r>
    </w:p>
    <w:p w:rsidR="00FE0F4B" w:rsidRDefault="00FE0F4B" w:rsidP="00B46D58">
      <w:pPr>
        <w:pStyle w:val="aa"/>
        <w:widowControl w:val="0"/>
        <w:spacing w:after="160"/>
        <w:ind w:firstLine="567"/>
        <w:jc w:val="right"/>
        <w:rPr>
          <w:rFonts w:ascii="GHEA Grapalat" w:hAnsi="GHEA Grapalat"/>
          <w:i/>
        </w:rPr>
      </w:pPr>
    </w:p>
    <w:p w:rsidR="00FE0F4B" w:rsidRDefault="00FE0F4B" w:rsidP="002439A6">
      <w:pPr>
        <w:pStyle w:val="aa"/>
        <w:widowControl w:val="0"/>
        <w:spacing w:after="160"/>
        <w:rPr>
          <w:rFonts w:ascii="GHEA Grapalat" w:hAnsi="GHEA Grapalat"/>
          <w:i/>
        </w:rPr>
      </w:pPr>
    </w:p>
    <w:p w:rsidR="002439A6" w:rsidRDefault="002439A6" w:rsidP="002439A6">
      <w:pPr>
        <w:pStyle w:val="aa"/>
        <w:widowControl w:val="0"/>
        <w:spacing w:after="160"/>
        <w:rPr>
          <w:rFonts w:ascii="GHEA Grapalat" w:hAnsi="GHEA Grapalat"/>
          <w:i/>
        </w:rPr>
      </w:pPr>
    </w:p>
    <w:p w:rsidR="002439A6" w:rsidRDefault="002439A6" w:rsidP="002439A6">
      <w:pPr>
        <w:pStyle w:val="aa"/>
        <w:widowControl w:val="0"/>
        <w:spacing w:after="160"/>
        <w:rPr>
          <w:rFonts w:ascii="GHEA Grapalat" w:hAnsi="GHEA Grapalat"/>
          <w:i/>
        </w:rPr>
      </w:pPr>
    </w:p>
    <w:p w:rsidR="002439A6" w:rsidRDefault="002439A6" w:rsidP="002439A6">
      <w:pPr>
        <w:pStyle w:val="aa"/>
        <w:widowControl w:val="0"/>
        <w:spacing w:after="160"/>
        <w:rPr>
          <w:rFonts w:ascii="GHEA Grapalat" w:hAnsi="GHEA Grapalat"/>
          <w:i/>
        </w:rPr>
      </w:pPr>
    </w:p>
    <w:p w:rsidR="002439A6" w:rsidRDefault="002439A6" w:rsidP="002439A6">
      <w:pPr>
        <w:pStyle w:val="aa"/>
        <w:widowControl w:val="0"/>
        <w:spacing w:after="160"/>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E0F4B" w:rsidRPr="00354C82">
        <w:rPr>
          <w:rFonts w:ascii="GHEA Grapalat" w:hAnsi="GHEA Grapalat"/>
          <w:color w:val="FF0000"/>
          <w:lang w:val="hy-AM"/>
        </w:rPr>
        <w:t>ԿՄԱՀ-</w:t>
      </w:r>
      <w:r w:rsidR="00727DB1">
        <w:rPr>
          <w:rFonts w:ascii="GHEA Grapalat" w:hAnsi="GHEA Grapalat"/>
          <w:color w:val="FF0000"/>
          <w:lang w:val="hy-AM"/>
        </w:rPr>
        <w:t>ԳՀ</w:t>
      </w:r>
      <w:r w:rsidR="00FE0F4B" w:rsidRPr="00354C82">
        <w:rPr>
          <w:rFonts w:ascii="GHEA Grapalat" w:hAnsi="GHEA Grapalat"/>
          <w:color w:val="FF0000"/>
          <w:lang w:val="af-ZA"/>
        </w:rPr>
        <w:t>ԱՇՁԲ</w:t>
      </w:r>
      <w:r w:rsidR="00FE0F4B">
        <w:rPr>
          <w:rFonts w:ascii="GHEA Grapalat" w:hAnsi="GHEA Grapalat"/>
          <w:color w:val="FF0000"/>
          <w:lang w:val="hy-AM"/>
        </w:rPr>
        <w:t>-26/0</w:t>
      </w:r>
      <w:r w:rsidR="002439A6">
        <w:rPr>
          <w:rFonts w:ascii="GHEA Grapalat" w:hAnsi="GHEA Grapalat"/>
          <w:color w:val="FF0000"/>
          <w:lang w:val="hy-AM"/>
        </w:rPr>
        <w:t>3</w:t>
      </w:r>
      <w:r w:rsidR="001B32D9" w:rsidRPr="001B32D9">
        <w:rPr>
          <w:rFonts w:ascii="GHEA Grapalat" w:hAnsi="GHEA Grapalat" w:cs="Times Armenian"/>
          <w:i/>
        </w:rPr>
        <w:br/>
      </w:r>
      <w:r w:rsidR="00FE0F4B" w:rsidRPr="00FE0F4B">
        <w:rPr>
          <w:rFonts w:ascii="GHEA Grapalat" w:hAnsi="GHEA Grapalat"/>
          <w:i/>
        </w:rPr>
        <w:t xml:space="preserve">Постановлением № 1 от </w:t>
      </w:r>
      <w:r w:rsidR="003A757B">
        <w:rPr>
          <w:rFonts w:ascii="GHEA Grapalat" w:hAnsi="GHEA Grapalat"/>
          <w:i/>
        </w:rPr>
        <w:t>2</w:t>
      </w:r>
      <w:r w:rsidR="003A757B">
        <w:rPr>
          <w:rFonts w:ascii="GHEA Grapalat" w:hAnsi="GHEA Grapalat"/>
          <w:i/>
          <w:lang w:val="hy-AM"/>
        </w:rPr>
        <w:t>2</w:t>
      </w:r>
      <w:r w:rsidR="003A757B">
        <w:rPr>
          <w:rFonts w:ascii="GHEA Grapalat" w:hAnsi="GHEA Grapalat"/>
          <w:i/>
        </w:rPr>
        <w:t xml:space="preserve"> апреля 2026 </w:t>
      </w:r>
      <w:r w:rsidR="00FE0F4B" w:rsidRPr="00FE0F4B">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FE0F4B" w:rsidRDefault="00FE0F4B" w:rsidP="00FE0F4B">
      <w:pPr>
        <w:rPr>
          <w:rFonts w:ascii="GHEA Grapalat" w:hAnsi="GHEA Grapalat"/>
        </w:rPr>
      </w:pPr>
    </w:p>
    <w:p w:rsidR="00FE0F4B" w:rsidRPr="00FE0F4B" w:rsidRDefault="00FE0F4B" w:rsidP="00FE0F4B">
      <w:pPr>
        <w:jc w:val="center"/>
        <w:rPr>
          <w:rFonts w:ascii="GHEA Grapalat" w:hAnsi="GHEA Grapalat"/>
        </w:rPr>
      </w:pPr>
      <w:r w:rsidRPr="00FE0F4B">
        <w:rPr>
          <w:rFonts w:ascii="GHEA Grapalat" w:hAnsi="GHEA Grapalat"/>
        </w:rPr>
        <w:t>«Акункское муниципальное управление Котайской области Республики»</w:t>
      </w:r>
    </w:p>
    <w:p w:rsidR="00FE0F4B" w:rsidRPr="00FE0F4B" w:rsidRDefault="00FE0F4B" w:rsidP="00FE0F4B">
      <w:pPr>
        <w:jc w:val="center"/>
        <w:rPr>
          <w:rFonts w:ascii="GHEA Grapalat" w:hAnsi="GHEA Grapalat"/>
        </w:rPr>
      </w:pPr>
    </w:p>
    <w:p w:rsidR="00FE0F4B" w:rsidRPr="00FE0F4B" w:rsidRDefault="00FE0F4B" w:rsidP="00FE0F4B">
      <w:pPr>
        <w:jc w:val="center"/>
        <w:rPr>
          <w:rFonts w:ascii="GHEA Grapalat" w:hAnsi="GHEA Grapalat"/>
        </w:rPr>
      </w:pPr>
      <w:r w:rsidRPr="00FE0F4B">
        <w:rPr>
          <w:rFonts w:ascii="GHEA Grapalat" w:hAnsi="GHEA Grapalat"/>
        </w:rPr>
        <w:t>Приглашение</w:t>
      </w:r>
    </w:p>
    <w:p w:rsidR="00FE0F4B" w:rsidRPr="00FE0F4B" w:rsidRDefault="00FE0F4B" w:rsidP="00FE0F4B">
      <w:pPr>
        <w:jc w:val="center"/>
        <w:rPr>
          <w:rFonts w:ascii="GHEA Grapalat" w:hAnsi="GHEA Grapalat"/>
        </w:rPr>
      </w:pPr>
    </w:p>
    <w:p w:rsidR="003F3416" w:rsidRPr="003F3416" w:rsidRDefault="003F3416" w:rsidP="003F3416">
      <w:pPr>
        <w:jc w:val="center"/>
        <w:rPr>
          <w:rFonts w:ascii="GHEA Grapalat" w:hAnsi="GHEA Grapalat"/>
        </w:rPr>
      </w:pPr>
      <w:r w:rsidRPr="003F3416">
        <w:rPr>
          <w:rFonts w:ascii="GHEA Grapalat" w:hAnsi="GHEA Grapalat"/>
        </w:rPr>
        <w:t>ДЛЯ НУЖД "ОБЩИНЫ АКУНК КОТАЙКСКОЙ ОБЛАСТИ РА":</w:t>
      </w:r>
    </w:p>
    <w:p w:rsidR="003A757B" w:rsidRPr="003A757B" w:rsidRDefault="003A757B" w:rsidP="003A757B">
      <w:pPr>
        <w:jc w:val="center"/>
        <w:rPr>
          <w:rFonts w:ascii="GHEA Grapalat" w:hAnsi="GHEA Grapalat"/>
        </w:rPr>
      </w:pPr>
      <w:r w:rsidRPr="003A757B">
        <w:rPr>
          <w:rFonts w:ascii="GHEA Grapalat" w:hAnsi="GHEA Grapalat"/>
        </w:rPr>
        <w:t>&lt;&lt; СТРОИТЕЛЬНЫЕ РАБОТЫ СИСТЕМЫ ВОДОСНАБЖЕНИЯ НОВОГО ЖИЛОГО ПОСЕЛЕНИЯ ОБЩИНЫ АКУНК КОТАЙКСКОЙ ОБЛАСТИ РА&gt;&gt;</w:t>
      </w:r>
    </w:p>
    <w:p w:rsidR="000763E5" w:rsidRDefault="003A757B" w:rsidP="003A757B">
      <w:pPr>
        <w:jc w:val="center"/>
        <w:rPr>
          <w:rFonts w:ascii="GHEA Grapalat" w:hAnsi="GHEA Grapalat"/>
        </w:rPr>
      </w:pPr>
      <w:r w:rsidRPr="003A757B">
        <w:rPr>
          <w:rFonts w:ascii="GHEA Grapalat" w:hAnsi="GHEA Grapalat"/>
        </w:rPr>
        <w:t>АННУЛИРОВАНИЕ ОЦЕНОЧНОЙ АНКЕТЫ</w:t>
      </w:r>
      <w:r w:rsidR="000763E5">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FE0F4B" w:rsidRPr="00FE0F4B" w:rsidRDefault="00FE0F4B" w:rsidP="00FE0F4B">
      <w:pPr>
        <w:widowControl w:val="0"/>
        <w:tabs>
          <w:tab w:val="left" w:pos="5954"/>
        </w:tabs>
        <w:spacing w:after="160"/>
        <w:ind w:firstLine="567"/>
        <w:rPr>
          <w:rFonts w:ascii="GHEA Grapalat" w:hAnsi="GHEA Grapalat"/>
          <w:i/>
        </w:rPr>
      </w:pPr>
      <w:r w:rsidRPr="00FE0F4B">
        <w:rPr>
          <w:rFonts w:ascii="GHEA Grapalat" w:hAnsi="GHEA Grapalat"/>
          <w:i/>
        </w:rPr>
        <w:t>В ЦЕЛЯХ НУЖД "АДМИНИСТРАЦИИ ОБЩИНЫ АКУНК КОТАЙКСКОЙ ОБЛАСТИ РА":</w:t>
      </w:r>
    </w:p>
    <w:p w:rsidR="00160AE4" w:rsidRPr="00FE0F4B" w:rsidRDefault="003A757B" w:rsidP="00FE0F4B">
      <w:pPr>
        <w:widowControl w:val="0"/>
        <w:tabs>
          <w:tab w:val="left" w:pos="5954"/>
        </w:tabs>
        <w:spacing w:after="160"/>
        <w:ind w:firstLine="567"/>
        <w:rPr>
          <w:rFonts w:ascii="GHEA Grapalat" w:hAnsi="GHEA Grapalat"/>
          <w:i/>
        </w:rPr>
      </w:pPr>
      <w:r w:rsidRPr="003A757B">
        <w:rPr>
          <w:rFonts w:ascii="GHEA Grapalat" w:hAnsi="GHEA Grapalat"/>
          <w:i/>
        </w:rPr>
        <w:t>&lt;&lt;СТРОИТЕЛЬНЫЕ РАБОТЫ ПО ОБЪЕДИНЕНИЮ СИСТЕМЫ ВОДОСНАБЖЕНИЯ НОВОГО ПОСЕЛЕНИЯ ПОСЕЛЕНИЯ АКУНК, КОТАЙСКАЯ ОБЛАСТЬ РА&gt;&gt;</w:t>
      </w:r>
      <w:r w:rsidR="00EB78CC" w:rsidRPr="00FE0F4B">
        <w:rPr>
          <w:rFonts w:ascii="GHEA Grapalat" w:hAnsi="GHEA Grapalat"/>
          <w:i/>
        </w:rPr>
        <w:t>&gt;&gt;</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3F3416" w:rsidRPr="009044F1" w:rsidRDefault="003F3416" w:rsidP="003F3416">
      <w:pPr>
        <w:widowControl w:val="0"/>
        <w:tabs>
          <w:tab w:val="left" w:pos="1134"/>
        </w:tabs>
        <w:spacing w:after="160"/>
        <w:ind w:left="1134" w:hanging="567"/>
        <w:jc w:val="both"/>
        <w:rPr>
          <w:rFonts w:ascii="GHEA Grapalat" w:hAnsi="GHEA Grapalat"/>
        </w:rPr>
      </w:pPr>
      <w:r>
        <w:rPr>
          <w:rFonts w:ascii="GHEA Grapalat" w:hAnsi="GHEA Grapalat"/>
        </w:rPr>
        <w:t>7.</w:t>
      </w:r>
      <w:r>
        <w:rPr>
          <w:rFonts w:ascii="GHEA Grapalat" w:hAnsi="GHEA Grapalat"/>
        </w:rPr>
        <w:tab/>
        <w:t>Обеспечение заявки</w:t>
      </w:r>
      <w:r>
        <w:rPr>
          <w:rStyle w:val="af6"/>
          <w:rFonts w:ascii="GHEA Grapalat" w:hAnsi="GHEA Grapalat"/>
        </w:rPr>
        <w:footnoteReference w:id="1"/>
      </w:r>
      <w:r>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3F3416">
        <w:rPr>
          <w:rFonts w:ascii="GHEA Grapalat" w:hAnsi="GHEA Grapalat"/>
          <w:i/>
          <w:color w:val="FF0000"/>
          <w:lang w:val="hy-AM"/>
        </w:rPr>
        <w:t>-26/0</w:t>
      </w:r>
      <w:r w:rsidR="003A757B">
        <w:rPr>
          <w:rFonts w:ascii="GHEA Grapalat" w:hAnsi="GHEA Grapalat"/>
          <w:i/>
          <w:color w:val="FF0000"/>
          <w:lang w:val="hy-AM"/>
        </w:rPr>
        <w:t>3</w:t>
      </w:r>
      <w:r w:rsidR="00FE0F4B" w:rsidRPr="003063DA">
        <w:rPr>
          <w:rFonts w:ascii="GHEA Grapalat" w:hAnsi="GHEA Grapalat"/>
          <w:i/>
          <w:color w:val="FF0000"/>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330C1" w:rsidRDefault="00D330C1" w:rsidP="00B46D58">
      <w:pPr>
        <w:widowControl w:val="0"/>
        <w:spacing w:after="160"/>
        <w:jc w:val="center"/>
        <w:rPr>
          <w:rFonts w:ascii="GHEA Grapalat" w:hAnsi="GHEA Grapalat"/>
        </w:rPr>
      </w:pPr>
      <w:r w:rsidRPr="00D330C1">
        <w:rPr>
          <w:rFonts w:ascii="GHEA Grapalat" w:hAnsi="GHEA Grapalat"/>
        </w:rPr>
        <w:t>Адрес электронной почты секретаря оценочной комиссии: "akunq.hamaynq@gmail.com, garsevanyan_anush@mail.ru".</w:t>
      </w: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3A757B"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3A757B">
        <w:rPr>
          <w:rFonts w:ascii="GHEA Grapalat" w:hAnsi="GHEA Grapalat"/>
          <w:i w:val="0"/>
          <w:sz w:val="24"/>
          <w:szCs w:val="24"/>
        </w:rPr>
        <w:t>1.1 Предметом закупки является приобретение «работ по строительству системы водоснабжения поселка Нор Гюг общины Акунц Котайкской области Республики Армения» (далее также именуемых «работы»), которые сгруппированы в раздел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D330C1" w:rsidRDefault="003A757B" w:rsidP="00D330C1">
            <w:pPr>
              <w:jc w:val="center"/>
              <w:rPr>
                <w:rFonts w:ascii="GHEA Grapalat" w:hAnsi="GHEA Grapalat" w:cs="Calibri"/>
                <w:b/>
                <w:bCs/>
                <w:sz w:val="20"/>
                <w:szCs w:val="20"/>
              </w:rPr>
            </w:pPr>
            <w:r w:rsidRPr="00D779F4">
              <w:rPr>
                <w:rFonts w:ascii="Sylfaen" w:hAnsi="Sylfaen" w:cs="Arial"/>
                <w:b/>
                <w:bCs/>
                <w:color w:val="FF0000"/>
                <w:sz w:val="20"/>
                <w:szCs w:val="20"/>
              </w:rPr>
              <w:t>44</w:t>
            </w:r>
            <w:r w:rsidRPr="00D779F4">
              <w:rPr>
                <w:rFonts w:ascii="Sylfaen" w:hAnsi="Sylfaen" w:cs="Arial"/>
                <w:b/>
                <w:bCs/>
                <w:color w:val="FF0000"/>
                <w:sz w:val="20"/>
                <w:szCs w:val="20"/>
                <w:lang w:val="hy-AM"/>
              </w:rPr>
              <w:t> </w:t>
            </w:r>
            <w:r w:rsidRPr="00D779F4">
              <w:rPr>
                <w:rFonts w:ascii="Sylfaen" w:hAnsi="Sylfaen" w:cs="Arial"/>
                <w:b/>
                <w:bCs/>
                <w:color w:val="FF0000"/>
                <w:sz w:val="20"/>
                <w:szCs w:val="20"/>
              </w:rPr>
              <w:t>141</w:t>
            </w:r>
            <w:r w:rsidRPr="00D779F4">
              <w:rPr>
                <w:rFonts w:ascii="Sylfaen" w:hAnsi="Sylfaen" w:cs="Arial"/>
                <w:b/>
                <w:bCs/>
                <w:color w:val="FF0000"/>
                <w:sz w:val="20"/>
                <w:szCs w:val="20"/>
                <w:lang w:val="hy-AM"/>
              </w:rPr>
              <w:t xml:space="preserve"> </w:t>
            </w:r>
            <w:r w:rsidRPr="00D779F4">
              <w:rPr>
                <w:rFonts w:ascii="Sylfaen" w:hAnsi="Sylfaen" w:cs="Arial"/>
                <w:b/>
                <w:bCs/>
                <w:color w:val="FF0000"/>
                <w:sz w:val="20"/>
                <w:szCs w:val="20"/>
              </w:rPr>
              <w:t>306</w:t>
            </w:r>
          </w:p>
        </w:tc>
        <w:tc>
          <w:tcPr>
            <w:tcW w:w="6175" w:type="dxa"/>
            <w:vAlign w:val="center"/>
          </w:tcPr>
          <w:p w:rsidR="009E0E87" w:rsidRPr="009044F1" w:rsidRDefault="003A757B" w:rsidP="003F3416">
            <w:pPr>
              <w:pStyle w:val="23"/>
              <w:widowControl w:val="0"/>
              <w:spacing w:after="120" w:line="240" w:lineRule="auto"/>
              <w:ind w:firstLine="0"/>
              <w:rPr>
                <w:rFonts w:ascii="GHEA Grapalat" w:hAnsi="GHEA Grapalat"/>
                <w:sz w:val="24"/>
                <w:szCs w:val="24"/>
                <w:u w:val="single"/>
                <w:vertAlign w:val="subscript"/>
              </w:rPr>
            </w:pPr>
            <w:r w:rsidRPr="003A757B">
              <w:rPr>
                <w:rFonts w:ascii="GHEA Grapalat" w:hAnsi="GHEA Grapalat"/>
                <w:sz w:val="24"/>
                <w:szCs w:val="24"/>
                <w:u w:val="single"/>
                <w:vertAlign w:val="subscript"/>
              </w:rPr>
              <w:t>Строительные работы по системе водоснабжения поселка Нор Гьюг общины Акунк.</w:t>
            </w:r>
          </w:p>
        </w:tc>
      </w:tr>
    </w:tbl>
    <w:p w:rsidR="003A757B" w:rsidRPr="003A757B" w:rsidRDefault="003A757B" w:rsidP="003A757B">
      <w:pPr>
        <w:pStyle w:val="23"/>
        <w:widowControl w:val="0"/>
        <w:spacing w:after="160"/>
        <w:ind w:firstLine="567"/>
        <w:rPr>
          <w:rFonts w:ascii="GHEA Grapalat" w:hAnsi="GHEA Grapalat"/>
          <w:sz w:val="24"/>
          <w:szCs w:val="24"/>
        </w:rPr>
      </w:pPr>
      <w:r w:rsidRPr="003A757B">
        <w:rPr>
          <w:rFonts w:ascii="GHEA Grapalat" w:hAnsi="GHEA Grapalat"/>
          <w:sz w:val="24"/>
          <w:szCs w:val="24"/>
        </w:rPr>
        <w:t>Технические условия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3A757B" w:rsidRPr="003A757B" w:rsidRDefault="003A757B" w:rsidP="003A757B">
      <w:pPr>
        <w:pStyle w:val="23"/>
        <w:widowControl w:val="0"/>
        <w:spacing w:after="160"/>
        <w:ind w:firstLine="567"/>
        <w:rPr>
          <w:rFonts w:ascii="GHEA Grapalat" w:hAnsi="GHEA Grapalat"/>
          <w:sz w:val="24"/>
          <w:szCs w:val="24"/>
        </w:rPr>
      </w:pPr>
      <w:r w:rsidRPr="003A757B">
        <w:rPr>
          <w:rFonts w:ascii="GHEA Grapalat" w:hAnsi="GHEA Grapalat"/>
          <w:sz w:val="24"/>
          <w:szCs w:val="24"/>
        </w:rPr>
        <w:t>Работы будут выполняться в рамках программ субсидирования, реализуемых Правительством Республики Армения. Финансирование осуществляется из бюджетов сообщества (40%) и государства (60%) соответственно, в рассрочку. Оплата за выполнение работ осуществляется первоначально в размере доли сообщества, затем, после представления, утверждения и получения финансовых ресурсов документов, подтверждающих обоснование выполнения оставшейся части работ, финансирование осуществляется в размере государственного бюджета.</w:t>
      </w:r>
    </w:p>
    <w:p w:rsidR="003A757B" w:rsidRPr="003A757B" w:rsidRDefault="003A757B" w:rsidP="003A757B">
      <w:pPr>
        <w:pStyle w:val="23"/>
        <w:widowControl w:val="0"/>
        <w:spacing w:after="160"/>
        <w:ind w:firstLine="567"/>
        <w:rPr>
          <w:rFonts w:ascii="GHEA Grapalat" w:hAnsi="GHEA Grapalat"/>
          <w:sz w:val="24"/>
          <w:szCs w:val="24"/>
        </w:rPr>
      </w:pPr>
      <w:r w:rsidRPr="003A757B">
        <w:rPr>
          <w:rFonts w:ascii="GHEA Grapalat" w:hAnsi="GHEA Grapalat"/>
          <w:sz w:val="24"/>
          <w:szCs w:val="24"/>
        </w:rPr>
        <w:t>Работы будут выполняться с использованием геодезической съемки.</w:t>
      </w:r>
    </w:p>
    <w:p w:rsidR="0060150A" w:rsidRPr="003A757B" w:rsidRDefault="003A757B" w:rsidP="00AF670F">
      <w:pPr>
        <w:pStyle w:val="23"/>
        <w:widowControl w:val="0"/>
        <w:spacing w:after="160"/>
        <w:ind w:firstLine="567"/>
        <w:rPr>
          <w:rFonts w:ascii="GHEA Grapalat" w:hAnsi="GHEA Grapalat"/>
          <w:sz w:val="24"/>
          <w:szCs w:val="24"/>
        </w:rPr>
      </w:pPr>
      <w:r w:rsidRPr="003A757B">
        <w:rPr>
          <w:rFonts w:ascii="GHEA Grapalat" w:hAnsi="GHEA Grapalat"/>
          <w:sz w:val="24"/>
          <w:szCs w:val="24"/>
        </w:rPr>
        <w:t>В случае возможности различного (двойного) толкования текстов объявления и (или) приглашения, опубликованных на русском и армянском языках, за осн</w:t>
      </w:r>
      <w:r w:rsidR="00AF670F">
        <w:rPr>
          <w:rFonts w:ascii="GHEA Grapalat" w:hAnsi="GHEA Grapalat"/>
          <w:sz w:val="24"/>
          <w:szCs w:val="24"/>
        </w:rPr>
        <w:t>ову принимается армянски текст</w:t>
      </w:r>
    </w:p>
    <w:p w:rsidR="003A757B" w:rsidRDefault="003A757B" w:rsidP="003A757B">
      <w:pPr>
        <w:pStyle w:val="23"/>
        <w:widowControl w:val="0"/>
        <w:spacing w:after="160" w:line="240" w:lineRule="auto"/>
        <w:ind w:firstLine="567"/>
        <w:rPr>
          <w:rFonts w:ascii="GHEA Grapalat" w:hAnsi="GHEA Grapalat"/>
          <w:sz w:val="24"/>
          <w:szCs w:val="24"/>
        </w:rPr>
      </w:pPr>
      <w:r w:rsidRPr="003A757B">
        <w:rPr>
          <w:rFonts w:ascii="GHEA Grapalat" w:hAnsi="GHEA Grapalat"/>
          <w:sz w:val="24"/>
          <w:szCs w:val="24"/>
        </w:rPr>
        <w:t>Степень риска строительных объектов и лицензия, необходимая для выполнения работ</w:t>
      </w:r>
    </w:p>
    <w:tbl>
      <w:tblPr>
        <w:tblW w:w="10181" w:type="dxa"/>
        <w:tblInd w:w="-147" w:type="dxa"/>
        <w:tblLook w:val="04A0" w:firstRow="1" w:lastRow="0" w:firstColumn="1" w:lastColumn="0" w:noHBand="0" w:noVBand="1"/>
      </w:tblPr>
      <w:tblGrid>
        <w:gridCol w:w="7795"/>
        <w:gridCol w:w="2386"/>
      </w:tblGrid>
      <w:tr w:rsidR="003A757B" w:rsidRPr="00100DFF" w:rsidTr="00392AAB">
        <w:trPr>
          <w:trHeight w:val="18"/>
        </w:trPr>
        <w:tc>
          <w:tcPr>
            <w:tcW w:w="7795" w:type="dxa"/>
            <w:tcBorders>
              <w:top w:val="single" w:sz="4" w:space="0" w:color="auto"/>
              <w:left w:val="single" w:sz="4" w:space="0" w:color="auto"/>
              <w:bottom w:val="single" w:sz="4" w:space="0" w:color="auto"/>
              <w:right w:val="single" w:sz="4" w:space="0" w:color="auto"/>
            </w:tcBorders>
          </w:tcPr>
          <w:p w:rsidR="003A757B" w:rsidRPr="00B5600C" w:rsidRDefault="003A757B" w:rsidP="003A757B">
            <w:r w:rsidRPr="00B5600C">
              <w:t xml:space="preserve">Название работ </w:t>
            </w:r>
          </w:p>
        </w:tc>
        <w:tc>
          <w:tcPr>
            <w:tcW w:w="2386" w:type="dxa"/>
            <w:tcBorders>
              <w:top w:val="single" w:sz="4" w:space="0" w:color="auto"/>
              <w:left w:val="single" w:sz="4" w:space="0" w:color="auto"/>
              <w:bottom w:val="single" w:sz="4" w:space="0" w:color="auto"/>
              <w:right w:val="single" w:sz="4" w:space="0" w:color="auto"/>
            </w:tcBorders>
          </w:tcPr>
          <w:p w:rsidR="003A757B" w:rsidRPr="00B5600C" w:rsidRDefault="003A757B" w:rsidP="003A757B">
            <w:r w:rsidRPr="00B5600C">
              <w:t>Уровень риска</w:t>
            </w:r>
          </w:p>
        </w:tc>
      </w:tr>
      <w:tr w:rsidR="003A757B" w:rsidRPr="00100DFF" w:rsidTr="00392AAB">
        <w:trPr>
          <w:trHeight w:val="723"/>
        </w:trPr>
        <w:tc>
          <w:tcPr>
            <w:tcW w:w="7795" w:type="dxa"/>
            <w:tcBorders>
              <w:left w:val="single" w:sz="4" w:space="0" w:color="auto"/>
              <w:bottom w:val="single" w:sz="4" w:space="0" w:color="auto"/>
            </w:tcBorders>
          </w:tcPr>
          <w:p w:rsidR="003A757B" w:rsidRPr="00B5600C" w:rsidRDefault="003A757B" w:rsidP="003A757B">
            <w:r w:rsidRPr="00B5600C">
              <w:t>&lt;&lt;Строительные работы системы водоснабжения поселка Нор Гюг общины Акунц Котайкской области Республики Армения&gt;&gt;</w:t>
            </w:r>
          </w:p>
        </w:tc>
        <w:tc>
          <w:tcPr>
            <w:tcW w:w="2386" w:type="dxa"/>
            <w:tcBorders>
              <w:top w:val="single" w:sz="4" w:space="0" w:color="auto"/>
              <w:left w:val="single" w:sz="4" w:space="0" w:color="auto"/>
              <w:bottom w:val="single" w:sz="4" w:space="0" w:color="auto"/>
              <w:right w:val="single" w:sz="4" w:space="0" w:color="auto"/>
            </w:tcBorders>
            <w:shd w:val="clear" w:color="auto" w:fill="auto"/>
          </w:tcPr>
          <w:p w:rsidR="003A757B" w:rsidRPr="00B5600C" w:rsidRDefault="003A757B" w:rsidP="003A757B">
            <w:r w:rsidRPr="003A757B">
              <w:t>3-й</w:t>
            </w:r>
          </w:p>
        </w:tc>
      </w:tr>
    </w:tbl>
    <w:p w:rsidR="003A757B" w:rsidRPr="003A757B" w:rsidRDefault="003A757B" w:rsidP="003A757B">
      <w:pPr>
        <w:pStyle w:val="23"/>
        <w:widowControl w:val="0"/>
        <w:spacing w:after="160"/>
        <w:ind w:firstLine="567"/>
        <w:rPr>
          <w:rFonts w:ascii="GHEA Grapalat" w:hAnsi="GHEA Grapalat"/>
          <w:sz w:val="24"/>
          <w:szCs w:val="24"/>
        </w:rPr>
      </w:pPr>
      <w:r w:rsidRPr="003A757B">
        <w:rPr>
          <w:rFonts w:ascii="GHEA Grapalat" w:hAnsi="GHEA Grapalat"/>
          <w:sz w:val="24"/>
          <w:szCs w:val="24"/>
        </w:rPr>
        <w:t xml:space="preserve">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w:t>
      </w:r>
      <w:r w:rsidRPr="003A757B">
        <w:rPr>
          <w:rFonts w:ascii="GHEA Grapalat" w:hAnsi="GHEA Grapalat"/>
          <w:sz w:val="24"/>
          <w:szCs w:val="24"/>
        </w:rPr>
        <w:lastRenderedPageBreak/>
        <w:t>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rsidR="003A757B" w:rsidRPr="003A757B" w:rsidRDefault="003A757B" w:rsidP="003A757B">
      <w:pPr>
        <w:pStyle w:val="23"/>
        <w:widowControl w:val="0"/>
        <w:spacing w:after="160"/>
        <w:ind w:firstLine="567"/>
        <w:rPr>
          <w:rFonts w:ascii="GHEA Grapalat" w:hAnsi="GHEA Grapalat"/>
          <w:sz w:val="24"/>
          <w:szCs w:val="24"/>
        </w:rPr>
      </w:pPr>
    </w:p>
    <w:p w:rsidR="003A757B" w:rsidRDefault="003A757B" w:rsidP="003A757B">
      <w:pPr>
        <w:pStyle w:val="23"/>
        <w:widowControl w:val="0"/>
        <w:spacing w:after="160" w:line="240" w:lineRule="auto"/>
        <w:ind w:firstLine="567"/>
        <w:rPr>
          <w:rFonts w:ascii="GHEA Grapalat" w:hAnsi="GHEA Grapalat"/>
          <w:sz w:val="24"/>
          <w:szCs w:val="24"/>
        </w:rPr>
      </w:pPr>
      <w:r w:rsidRPr="003A757B">
        <w:rPr>
          <w:rFonts w:ascii="GHEA Grapalat" w:hAnsi="GHEA Grapalat"/>
          <w:sz w:val="24"/>
          <w:szCs w:val="24"/>
        </w:rPr>
        <w:t>Лицензия, необходимая для 1-го транша</w:t>
      </w:r>
    </w:p>
    <w:tbl>
      <w:tblPr>
        <w:tblStyle w:val="aff2"/>
        <w:tblW w:w="10031" w:type="dxa"/>
        <w:tblInd w:w="-147" w:type="dxa"/>
        <w:tblLook w:val="04A0" w:firstRow="1" w:lastRow="0" w:firstColumn="1" w:lastColumn="0" w:noHBand="0" w:noVBand="1"/>
      </w:tblPr>
      <w:tblGrid>
        <w:gridCol w:w="5019"/>
        <w:gridCol w:w="5012"/>
      </w:tblGrid>
      <w:tr w:rsidR="003A757B" w:rsidRPr="00CF3797" w:rsidTr="003A757B">
        <w:trPr>
          <w:trHeight w:val="230"/>
        </w:trPr>
        <w:tc>
          <w:tcPr>
            <w:tcW w:w="5019" w:type="dxa"/>
            <w:tcBorders>
              <w:top w:val="single" w:sz="4" w:space="0" w:color="auto"/>
              <w:left w:val="single" w:sz="4" w:space="0" w:color="auto"/>
              <w:bottom w:val="single" w:sz="4" w:space="0" w:color="auto"/>
              <w:right w:val="single" w:sz="4" w:space="0" w:color="auto"/>
            </w:tcBorders>
          </w:tcPr>
          <w:p w:rsidR="003A757B" w:rsidRPr="003A757B" w:rsidRDefault="003A757B" w:rsidP="003A757B">
            <w:pPr>
              <w:rPr>
                <w:rFonts w:ascii="GHEA Grapalat" w:hAnsi="GHEA Grapalat" w:cs="Sylfaen"/>
                <w:b/>
                <w:sz w:val="18"/>
                <w:szCs w:val="18"/>
                <w:lang w:val="hy-AM"/>
              </w:rPr>
            </w:pPr>
            <w:r w:rsidRPr="003A757B">
              <w:rPr>
                <w:rFonts w:ascii="GHEA Grapalat" w:hAnsi="GHEA Grapalat" w:cs="Sylfaen"/>
                <w:b/>
                <w:sz w:val="18"/>
                <w:szCs w:val="18"/>
                <w:lang w:val="hy-AM"/>
              </w:rPr>
              <w:t>Вид деятельности, подлежащий лицензированию: строительство</w:t>
            </w:r>
          </w:p>
          <w:p w:rsidR="003A757B" w:rsidRPr="00CF3797" w:rsidRDefault="003A757B" w:rsidP="003A757B">
            <w:pPr>
              <w:rPr>
                <w:rFonts w:ascii="GHEA Grapalat" w:hAnsi="GHEA Grapalat" w:cs="Sylfaen"/>
                <w:b/>
                <w:sz w:val="18"/>
                <w:szCs w:val="18"/>
                <w:lang w:val="hy-AM"/>
              </w:rPr>
            </w:pPr>
          </w:p>
        </w:tc>
        <w:tc>
          <w:tcPr>
            <w:tcW w:w="5012" w:type="dxa"/>
            <w:tcBorders>
              <w:top w:val="single" w:sz="4" w:space="0" w:color="auto"/>
              <w:left w:val="single" w:sz="4" w:space="0" w:color="auto"/>
              <w:bottom w:val="single" w:sz="4" w:space="0" w:color="auto"/>
              <w:right w:val="single" w:sz="4" w:space="0" w:color="auto"/>
            </w:tcBorders>
          </w:tcPr>
          <w:p w:rsidR="003A757B" w:rsidRPr="00CF3797" w:rsidRDefault="0060150A" w:rsidP="003A757B">
            <w:pPr>
              <w:rPr>
                <w:rFonts w:ascii="GHEA Grapalat" w:hAnsi="GHEA Grapalat" w:cs="Sylfaen"/>
                <w:b/>
                <w:sz w:val="18"/>
                <w:szCs w:val="18"/>
                <w:lang w:val="hy-AM"/>
              </w:rPr>
            </w:pPr>
            <w:r w:rsidRPr="0060150A">
              <w:rPr>
                <w:rFonts w:ascii="GHEA Grapalat" w:hAnsi="GHEA Grapalat" w:cs="Sylfaen"/>
                <w:b/>
                <w:sz w:val="18"/>
                <w:szCs w:val="18"/>
                <w:lang w:val="hy-AM"/>
              </w:rPr>
              <w:t>реализация строительства</w:t>
            </w:r>
          </w:p>
        </w:tc>
      </w:tr>
      <w:tr w:rsidR="003A757B" w:rsidRPr="00CF3797" w:rsidTr="003A757B">
        <w:trPr>
          <w:trHeight w:val="216"/>
        </w:trPr>
        <w:tc>
          <w:tcPr>
            <w:tcW w:w="5019" w:type="dxa"/>
            <w:tcBorders>
              <w:top w:val="single" w:sz="4" w:space="0" w:color="auto"/>
              <w:left w:val="single" w:sz="4" w:space="0" w:color="auto"/>
              <w:bottom w:val="single" w:sz="4" w:space="0" w:color="auto"/>
              <w:right w:val="single" w:sz="4" w:space="0" w:color="auto"/>
            </w:tcBorders>
          </w:tcPr>
          <w:p w:rsidR="003A757B" w:rsidRPr="00CF3797" w:rsidRDefault="003A757B" w:rsidP="003A757B">
            <w:pPr>
              <w:rPr>
                <w:rFonts w:ascii="GHEA Grapalat" w:hAnsi="GHEA Grapalat" w:cs="Sylfaen"/>
                <w:b/>
                <w:sz w:val="18"/>
                <w:szCs w:val="18"/>
                <w:lang w:val="hy-AM"/>
              </w:rPr>
            </w:pPr>
            <w:r w:rsidRPr="003A757B">
              <w:rPr>
                <w:rFonts w:ascii="GHEA Grapalat" w:hAnsi="GHEA Grapalat" w:cs="Sylfaen"/>
                <w:b/>
                <w:sz w:val="18"/>
                <w:szCs w:val="18"/>
                <w:lang w:val="hy-AM"/>
              </w:rPr>
              <w:t>Класс лицензии и категория сертификата</w:t>
            </w:r>
          </w:p>
          <w:p w:rsidR="003A757B" w:rsidRPr="00CF3797" w:rsidRDefault="003A757B" w:rsidP="003A757B">
            <w:pPr>
              <w:rPr>
                <w:rFonts w:ascii="GHEA Grapalat" w:hAnsi="GHEA Grapalat" w:cs="Sylfaen"/>
                <w:b/>
                <w:sz w:val="18"/>
                <w:szCs w:val="18"/>
                <w:lang w:val="hy-AM"/>
              </w:rPr>
            </w:pPr>
          </w:p>
        </w:tc>
        <w:tc>
          <w:tcPr>
            <w:tcW w:w="5012" w:type="dxa"/>
            <w:tcBorders>
              <w:top w:val="single" w:sz="4" w:space="0" w:color="auto"/>
              <w:left w:val="single" w:sz="4" w:space="0" w:color="auto"/>
              <w:bottom w:val="single" w:sz="4" w:space="0" w:color="auto"/>
              <w:right w:val="single" w:sz="4" w:space="0" w:color="auto"/>
            </w:tcBorders>
          </w:tcPr>
          <w:p w:rsidR="003A757B" w:rsidRPr="003A757B" w:rsidRDefault="003A757B" w:rsidP="003A757B">
            <w:pPr>
              <w:rPr>
                <w:rFonts w:ascii="GHEA Grapalat" w:hAnsi="GHEA Grapalat" w:cs="Sylfaen"/>
                <w:b/>
                <w:sz w:val="18"/>
                <w:szCs w:val="18"/>
                <w:lang w:val="hy-AM"/>
              </w:rPr>
            </w:pPr>
            <w:r w:rsidRPr="003A757B">
              <w:rPr>
                <w:rFonts w:ascii="GHEA Grapalat" w:hAnsi="GHEA Grapalat" w:cs="Sylfaen"/>
                <w:b/>
                <w:sz w:val="18"/>
                <w:szCs w:val="18"/>
                <w:lang w:val="hy-AM"/>
              </w:rPr>
              <w:t>1-й или 2-й</w:t>
            </w:r>
          </w:p>
          <w:p w:rsidR="003A757B" w:rsidRPr="00CF3797" w:rsidRDefault="003A757B" w:rsidP="003A757B">
            <w:pPr>
              <w:rPr>
                <w:rFonts w:ascii="GHEA Grapalat" w:hAnsi="GHEA Grapalat" w:cs="Sylfaen"/>
                <w:b/>
                <w:sz w:val="18"/>
                <w:szCs w:val="18"/>
                <w:lang w:val="hy-AM"/>
              </w:rPr>
            </w:pPr>
          </w:p>
        </w:tc>
      </w:tr>
      <w:tr w:rsidR="003A757B" w:rsidRPr="00CF3797" w:rsidTr="003A757B">
        <w:trPr>
          <w:trHeight w:val="230"/>
        </w:trPr>
        <w:tc>
          <w:tcPr>
            <w:tcW w:w="5019" w:type="dxa"/>
            <w:tcBorders>
              <w:top w:val="single" w:sz="4" w:space="0" w:color="auto"/>
              <w:left w:val="single" w:sz="4" w:space="0" w:color="auto"/>
              <w:bottom w:val="single" w:sz="4" w:space="0" w:color="auto"/>
              <w:right w:val="single" w:sz="4" w:space="0" w:color="auto"/>
            </w:tcBorders>
          </w:tcPr>
          <w:p w:rsidR="003A757B" w:rsidRPr="00CF3797" w:rsidRDefault="0060150A" w:rsidP="003A757B">
            <w:pPr>
              <w:rPr>
                <w:rFonts w:ascii="GHEA Grapalat" w:hAnsi="GHEA Grapalat" w:cs="Sylfaen"/>
                <w:b/>
                <w:sz w:val="18"/>
                <w:szCs w:val="18"/>
                <w:lang w:val="hy-AM"/>
              </w:rPr>
            </w:pPr>
            <w:r w:rsidRPr="003A757B">
              <w:rPr>
                <w:rFonts w:ascii="GHEA Grapalat" w:hAnsi="GHEA Grapalat" w:cs="Sylfaen"/>
                <w:b/>
                <w:sz w:val="18"/>
                <w:szCs w:val="18"/>
                <w:lang w:val="hy-AM"/>
              </w:rPr>
              <w:t>Код лицензии:</w:t>
            </w:r>
          </w:p>
        </w:tc>
        <w:tc>
          <w:tcPr>
            <w:tcW w:w="5012" w:type="dxa"/>
            <w:tcBorders>
              <w:top w:val="single" w:sz="4" w:space="0" w:color="auto"/>
              <w:left w:val="single" w:sz="4" w:space="0" w:color="auto"/>
              <w:bottom w:val="single" w:sz="4" w:space="0" w:color="auto"/>
              <w:right w:val="single" w:sz="4" w:space="0" w:color="auto"/>
            </w:tcBorders>
          </w:tcPr>
          <w:p w:rsidR="003A757B" w:rsidRPr="00CF3797" w:rsidRDefault="003A757B" w:rsidP="003A757B">
            <w:pPr>
              <w:rPr>
                <w:rFonts w:ascii="GHEA Grapalat" w:hAnsi="GHEA Grapalat" w:cs="Sylfaen"/>
                <w:b/>
                <w:sz w:val="18"/>
                <w:szCs w:val="18"/>
                <w:lang w:val="hy-AM"/>
              </w:rPr>
            </w:pPr>
            <w:r w:rsidRPr="003A757B">
              <w:rPr>
                <w:rFonts w:ascii="GHEA Grapalat" w:hAnsi="GHEA Grapalat" w:cs="Sylfaen"/>
                <w:b/>
                <w:sz w:val="18"/>
                <w:szCs w:val="18"/>
                <w:lang w:val="hy-AM"/>
              </w:rPr>
              <w:t>03</w:t>
            </w:r>
          </w:p>
        </w:tc>
      </w:tr>
      <w:tr w:rsidR="003A757B" w:rsidRPr="00D02B30" w:rsidTr="0060150A">
        <w:trPr>
          <w:trHeight w:val="1248"/>
        </w:trPr>
        <w:tc>
          <w:tcPr>
            <w:tcW w:w="5019" w:type="dxa"/>
            <w:tcBorders>
              <w:top w:val="single" w:sz="4" w:space="0" w:color="auto"/>
              <w:left w:val="single" w:sz="4" w:space="0" w:color="auto"/>
              <w:bottom w:val="single" w:sz="4" w:space="0" w:color="auto"/>
              <w:right w:val="single" w:sz="4" w:space="0" w:color="auto"/>
            </w:tcBorders>
            <w:hideMark/>
          </w:tcPr>
          <w:p w:rsidR="003A757B" w:rsidRDefault="003A757B" w:rsidP="00293E7B">
            <w:pPr>
              <w:rPr>
                <w:rFonts w:ascii="GHEA Grapalat" w:hAnsi="GHEA Grapalat" w:cs="Sylfaen"/>
                <w:b/>
                <w:sz w:val="18"/>
                <w:szCs w:val="18"/>
                <w:lang w:val="hy-AM"/>
              </w:rPr>
            </w:pPr>
          </w:p>
          <w:p w:rsidR="003A757B" w:rsidRDefault="003A757B" w:rsidP="00293E7B">
            <w:pPr>
              <w:rPr>
                <w:rFonts w:ascii="GHEA Grapalat" w:hAnsi="GHEA Grapalat" w:cs="Sylfaen"/>
                <w:b/>
                <w:sz w:val="18"/>
                <w:szCs w:val="18"/>
                <w:lang w:val="hy-AM"/>
              </w:rPr>
            </w:pPr>
          </w:p>
          <w:p w:rsidR="003A757B" w:rsidRPr="00CF3797" w:rsidRDefault="0060150A" w:rsidP="00293E7B">
            <w:pPr>
              <w:rPr>
                <w:rFonts w:ascii="GHEA Grapalat" w:hAnsi="GHEA Grapalat" w:cs="Sylfaen"/>
                <w:b/>
                <w:sz w:val="18"/>
                <w:szCs w:val="18"/>
                <w:lang w:val="hy-AM"/>
              </w:rPr>
            </w:pPr>
            <w:r w:rsidRPr="0060150A">
              <w:rPr>
                <w:rFonts w:ascii="GHEA Grapalat" w:hAnsi="GHEA Grapalat" w:cs="Sylfaen"/>
                <w:b/>
                <w:sz w:val="18"/>
                <w:szCs w:val="18"/>
                <w:lang w:val="hy-AM"/>
              </w:rPr>
              <w:t>Тип вставки, являющейся неотъемлемой частью лицензии.</w:t>
            </w:r>
          </w:p>
        </w:tc>
        <w:tc>
          <w:tcPr>
            <w:tcW w:w="5012" w:type="dxa"/>
            <w:tcBorders>
              <w:top w:val="single" w:sz="4" w:space="0" w:color="auto"/>
              <w:left w:val="single" w:sz="4" w:space="0" w:color="auto"/>
              <w:bottom w:val="single" w:sz="4" w:space="0" w:color="auto"/>
              <w:right w:val="single" w:sz="4" w:space="0" w:color="auto"/>
            </w:tcBorders>
            <w:hideMark/>
          </w:tcPr>
          <w:p w:rsidR="003A757B" w:rsidRDefault="003A757B" w:rsidP="00293E7B">
            <w:pPr>
              <w:pStyle w:val="2"/>
              <w:rPr>
                <w:rFonts w:ascii="GHEA Narek" w:hAnsi="GHEA Narek"/>
                <w:b w:val="0"/>
                <w:bCs/>
                <w:color w:val="333333"/>
                <w:spacing w:val="-5"/>
                <w:sz w:val="22"/>
                <w:szCs w:val="22"/>
                <w:lang w:val="hy-AM"/>
              </w:rPr>
            </w:pPr>
            <w:r w:rsidRPr="00EB3289">
              <w:rPr>
                <w:rFonts w:ascii="GHEA Narek" w:hAnsi="GHEA Narek"/>
                <w:b w:val="0"/>
                <w:bCs/>
                <w:color w:val="333333"/>
                <w:spacing w:val="-5"/>
                <w:sz w:val="22"/>
                <w:szCs w:val="22"/>
                <w:lang w:val="hy-AM"/>
              </w:rPr>
              <w:t xml:space="preserve"> </w:t>
            </w:r>
          </w:p>
          <w:p w:rsidR="003A757B" w:rsidRPr="00EB3289" w:rsidRDefault="0060150A" w:rsidP="00293E7B">
            <w:pPr>
              <w:spacing w:before="100" w:beforeAutospacing="1" w:after="100" w:afterAutospacing="1"/>
              <w:outlineLvl w:val="1"/>
              <w:rPr>
                <w:rFonts w:ascii="GHEA Narek" w:hAnsi="GHEA Narek"/>
                <w:b/>
                <w:bCs/>
                <w:color w:val="333333"/>
                <w:spacing w:val="-5"/>
                <w:sz w:val="20"/>
                <w:szCs w:val="20"/>
                <w:lang w:val="hy-AM"/>
              </w:rPr>
            </w:pPr>
            <w:r w:rsidRPr="0060150A">
              <w:rPr>
                <w:rFonts w:ascii="GHEA Narek" w:hAnsi="GHEA Narek"/>
                <w:b/>
                <w:bCs/>
                <w:color w:val="333333"/>
                <w:spacing w:val="-5"/>
                <w:sz w:val="20"/>
                <w:szCs w:val="20"/>
                <w:lang w:val="hy-AM"/>
              </w:rPr>
              <w:t>2. Водоснабжение и канализация (внутренние и внешние сети водоснабжения и водоотведения, гидрокомплексы) (03.08)</w:t>
            </w:r>
          </w:p>
          <w:p w:rsidR="003A757B" w:rsidRDefault="003A757B" w:rsidP="00293E7B">
            <w:pPr>
              <w:rPr>
                <w:rFonts w:ascii="GHEA Grapalat" w:hAnsi="GHEA Grapalat" w:cs="Sylfaen"/>
                <w:b/>
                <w:sz w:val="18"/>
                <w:szCs w:val="18"/>
                <w:lang w:val="hy-AM"/>
              </w:rPr>
            </w:pPr>
          </w:p>
          <w:p w:rsidR="003A757B" w:rsidRPr="00CF3797" w:rsidRDefault="003A757B" w:rsidP="00293E7B">
            <w:pPr>
              <w:rPr>
                <w:rFonts w:ascii="GHEA Grapalat" w:hAnsi="GHEA Grapalat" w:cs="Sylfaen"/>
                <w:b/>
                <w:sz w:val="18"/>
                <w:szCs w:val="18"/>
                <w:lang w:val="hy-AM"/>
              </w:rPr>
            </w:pPr>
          </w:p>
        </w:tc>
      </w:tr>
      <w:tr w:rsidR="003A757B" w:rsidRPr="00CF3797" w:rsidTr="003A757B">
        <w:trPr>
          <w:trHeight w:val="216"/>
        </w:trPr>
        <w:tc>
          <w:tcPr>
            <w:tcW w:w="5019" w:type="dxa"/>
            <w:tcBorders>
              <w:top w:val="single" w:sz="4" w:space="0" w:color="auto"/>
              <w:left w:val="single" w:sz="4" w:space="0" w:color="auto"/>
              <w:bottom w:val="single" w:sz="4" w:space="0" w:color="auto"/>
              <w:right w:val="single" w:sz="4" w:space="0" w:color="auto"/>
            </w:tcBorders>
            <w:hideMark/>
          </w:tcPr>
          <w:p w:rsidR="003A757B" w:rsidRPr="00CF3797" w:rsidRDefault="0060150A" w:rsidP="00293E7B">
            <w:pPr>
              <w:rPr>
                <w:rFonts w:ascii="GHEA Grapalat" w:hAnsi="GHEA Grapalat" w:cs="Sylfaen"/>
                <w:b/>
                <w:sz w:val="18"/>
                <w:szCs w:val="18"/>
                <w:lang w:val="hy-AM"/>
              </w:rPr>
            </w:pPr>
            <w:r w:rsidRPr="0060150A">
              <w:rPr>
                <w:rFonts w:ascii="GHEA Grapalat" w:hAnsi="GHEA Grapalat" w:cs="Sylfaen"/>
                <w:b/>
                <w:sz w:val="18"/>
                <w:szCs w:val="18"/>
                <w:lang w:val="hy-AM"/>
              </w:rPr>
              <w:t>Для вставки</w:t>
            </w:r>
          </w:p>
        </w:tc>
        <w:tc>
          <w:tcPr>
            <w:tcW w:w="5012" w:type="dxa"/>
            <w:tcBorders>
              <w:top w:val="single" w:sz="4" w:space="0" w:color="auto"/>
              <w:left w:val="single" w:sz="4" w:space="0" w:color="auto"/>
              <w:bottom w:val="single" w:sz="4" w:space="0" w:color="auto"/>
              <w:right w:val="single" w:sz="4" w:space="0" w:color="auto"/>
            </w:tcBorders>
            <w:hideMark/>
          </w:tcPr>
          <w:p w:rsidR="003A757B" w:rsidRPr="00CF3797" w:rsidRDefault="003A757B" w:rsidP="00293E7B">
            <w:pPr>
              <w:rPr>
                <w:rFonts w:ascii="GHEA Grapalat" w:hAnsi="GHEA Grapalat" w:cs="Sylfaen"/>
                <w:b/>
                <w:sz w:val="18"/>
                <w:szCs w:val="18"/>
                <w:lang w:val="hy-AM"/>
              </w:rPr>
            </w:pPr>
            <w:r>
              <w:rPr>
                <w:rFonts w:ascii="GHEA Grapalat" w:hAnsi="GHEA Grapalat" w:cs="Sylfaen"/>
                <w:b/>
                <w:sz w:val="18"/>
                <w:szCs w:val="18"/>
                <w:lang w:val="hy-AM"/>
              </w:rPr>
              <w:t>08</w:t>
            </w:r>
          </w:p>
        </w:tc>
      </w:tr>
    </w:tbl>
    <w:p w:rsidR="003A757B" w:rsidRDefault="003A757B" w:rsidP="003A757B">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w:t>
      </w:r>
      <w:r w:rsidRPr="009044F1">
        <w:rPr>
          <w:rFonts w:ascii="GHEA Grapalat" w:hAnsi="GHEA Grapalat"/>
          <w:sz w:val="24"/>
          <w:szCs w:val="24"/>
        </w:rPr>
        <w:lastRenderedPageBreak/>
        <w:t>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330C1" w:rsidRPr="00931007" w:rsidRDefault="00D330C1" w:rsidP="00931007">
      <w:pPr>
        <w:pStyle w:val="23"/>
        <w:widowControl w:val="0"/>
        <w:tabs>
          <w:tab w:val="left" w:pos="1134"/>
        </w:tabs>
        <w:spacing w:after="160" w:line="240" w:lineRule="auto"/>
        <w:ind w:firstLine="567"/>
        <w:rPr>
          <w:rFonts w:ascii="GHEA Grapalat" w:hAnsi="GHEA Grapalat"/>
          <w:sz w:val="24"/>
          <w:szCs w:val="24"/>
          <w:lang w:val="hy-AM"/>
        </w:rPr>
      </w:pPr>
      <w:r w:rsidRPr="00D330C1">
        <w:rPr>
          <w:rFonts w:ascii="GHEA Grapalat" w:hAnsi="GHEA Grapalat"/>
          <w:sz w:val="24"/>
          <w:szCs w:val="24"/>
        </w:rPr>
        <w:t>4.2 Заявки на участие в процедуре должны быть пода</w:t>
      </w:r>
      <w:r w:rsidR="009744AA">
        <w:rPr>
          <w:rFonts w:ascii="GHEA Grapalat" w:hAnsi="GHEA Grapalat"/>
          <w:sz w:val="24"/>
          <w:szCs w:val="24"/>
        </w:rPr>
        <w:t>ны через систему не позднее 1</w:t>
      </w:r>
      <w:r w:rsidR="00931007">
        <w:rPr>
          <w:rFonts w:ascii="GHEA Grapalat" w:hAnsi="GHEA Grapalat"/>
          <w:sz w:val="24"/>
          <w:szCs w:val="24"/>
          <w:lang w:val="hy-AM"/>
        </w:rPr>
        <w:t>2</w:t>
      </w:r>
      <w:r w:rsidR="009E4832">
        <w:rPr>
          <w:rFonts w:ascii="GHEA Grapalat" w:hAnsi="GHEA Grapalat"/>
          <w:sz w:val="24"/>
          <w:szCs w:val="24"/>
        </w:rPr>
        <w:t>:</w:t>
      </w:r>
      <w:r w:rsidR="006E3FA8">
        <w:rPr>
          <w:rFonts w:ascii="GHEA Grapalat" w:hAnsi="GHEA Grapalat"/>
          <w:sz w:val="24"/>
          <w:szCs w:val="24"/>
          <w:lang w:val="hy-AM"/>
        </w:rPr>
        <w:t>4</w:t>
      </w:r>
      <w:r w:rsidR="004836D5">
        <w:rPr>
          <w:rFonts w:ascii="GHEA Grapalat" w:hAnsi="GHEA Grapalat"/>
          <w:sz w:val="24"/>
          <w:szCs w:val="24"/>
          <w:lang w:val="hy-AM"/>
        </w:rPr>
        <w:t>5</w:t>
      </w:r>
      <w:r w:rsidR="006E3FA8">
        <w:rPr>
          <w:rFonts w:ascii="GHEA Grapalat" w:hAnsi="GHEA Grapalat"/>
          <w:sz w:val="24"/>
          <w:szCs w:val="24"/>
        </w:rPr>
        <w:t xml:space="preserve"> </w:t>
      </w:r>
      <w:r w:rsidR="006E3FA8">
        <w:rPr>
          <w:rFonts w:ascii="GHEA Grapalat" w:hAnsi="GHEA Grapalat"/>
          <w:sz w:val="24"/>
          <w:szCs w:val="24"/>
          <w:lang w:val="hy-AM"/>
        </w:rPr>
        <w:t>7</w:t>
      </w:r>
      <w:r w:rsidRPr="00D330C1">
        <w:rPr>
          <w:rFonts w:ascii="GHEA Grapalat" w:hAnsi="GHEA Grapalat"/>
          <w:sz w:val="24"/>
          <w:szCs w:val="24"/>
        </w:rPr>
        <w:t>-го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w:t>
      </w:r>
      <w:r w:rsidR="008936CF" w:rsidRPr="00DC5D72">
        <w:rPr>
          <w:rFonts w:ascii="GHEA Grapalat" w:hAnsi="GHEA Grapalat"/>
          <w:sz w:val="24"/>
          <w:szCs w:val="24"/>
        </w:rPr>
        <w:lastRenderedPageBreak/>
        <w:t>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наименование </w:t>
      </w:r>
      <w:r w:rsidRPr="009044F1">
        <w:rPr>
          <w:rFonts w:ascii="GHEA Grapalat" w:hAnsi="GHEA Grapalat"/>
          <w:sz w:val="24"/>
          <w:szCs w:val="24"/>
        </w:rPr>
        <w:lastRenderedPageBreak/>
        <w:t>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D330C1" w:rsidRDefault="00D330C1" w:rsidP="00B46D58">
      <w:pPr>
        <w:widowControl w:val="0"/>
        <w:spacing w:after="160"/>
        <w:ind w:firstLine="567"/>
        <w:jc w:val="both"/>
        <w:rPr>
          <w:rFonts w:ascii="GHEA Grapalat" w:hAnsi="GHEA Grapalat"/>
        </w:rPr>
      </w:pPr>
      <w:r w:rsidRPr="00D330C1">
        <w:rPr>
          <w:rFonts w:ascii="GHEA Grapalat" w:hAnsi="GHEA Grapalat"/>
        </w:rPr>
        <w:t>8.1 Вскрытие заявок будет о</w:t>
      </w:r>
      <w:r w:rsidR="009744AA">
        <w:rPr>
          <w:rFonts w:ascii="GHEA Grapalat" w:hAnsi="GHEA Grapalat"/>
        </w:rPr>
        <w:t>существлено через систему в 1</w:t>
      </w:r>
      <w:r w:rsidR="0060150A">
        <w:rPr>
          <w:rFonts w:ascii="GHEA Grapalat" w:hAnsi="GHEA Grapalat"/>
          <w:lang w:val="hy-AM"/>
        </w:rPr>
        <w:t>4</w:t>
      </w:r>
      <w:r w:rsidR="009E4832">
        <w:rPr>
          <w:rFonts w:ascii="GHEA Grapalat" w:hAnsi="GHEA Grapalat"/>
        </w:rPr>
        <w:t>:</w:t>
      </w:r>
      <w:r w:rsidR="006E3FA8">
        <w:rPr>
          <w:rFonts w:ascii="GHEA Grapalat" w:hAnsi="GHEA Grapalat"/>
          <w:lang w:val="hy-AM"/>
        </w:rPr>
        <w:t>4</w:t>
      </w:r>
      <w:r w:rsidR="004836D5">
        <w:rPr>
          <w:rFonts w:ascii="GHEA Grapalat" w:hAnsi="GHEA Grapalat"/>
          <w:lang w:val="hy-AM"/>
        </w:rPr>
        <w:t>5</w:t>
      </w:r>
      <w:r w:rsidR="006E3FA8">
        <w:rPr>
          <w:rFonts w:ascii="GHEA Grapalat" w:hAnsi="GHEA Grapalat"/>
        </w:rPr>
        <w:t xml:space="preserve"> </w:t>
      </w:r>
      <w:r w:rsidR="006E3FA8">
        <w:rPr>
          <w:rFonts w:ascii="GHEA Grapalat" w:hAnsi="GHEA Grapalat"/>
          <w:lang w:val="hy-AM"/>
        </w:rPr>
        <w:t>7</w:t>
      </w:r>
      <w:r w:rsidRPr="00D330C1">
        <w:rPr>
          <w:rFonts w:ascii="GHEA Grapalat" w:hAnsi="GHEA Grapalat"/>
        </w:rPr>
        <w:t>-го дня со дня публикации объявления и приглашения к участию в данной процедуре в системе.</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w:t>
      </w:r>
      <w:r w:rsidRPr="009044F1">
        <w:rPr>
          <w:rFonts w:ascii="GHEA Grapalat" w:hAnsi="GHEA Grapalat"/>
          <w:sz w:val="24"/>
          <w:szCs w:val="24"/>
        </w:rPr>
        <w:lastRenderedPageBreak/>
        <w:t>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w:t>
      </w:r>
      <w:r w:rsidRPr="00BD363B">
        <w:rPr>
          <w:rFonts w:ascii="GHEA Grapalat" w:hAnsi="GHEA Grapalat"/>
          <w:sz w:val="24"/>
          <w:szCs w:val="24"/>
        </w:rPr>
        <w:lastRenderedPageBreak/>
        <w:t>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днем объявления процедуры закупки несостоявшейся или </w:t>
      </w:r>
      <w:r w:rsidR="00D0526D" w:rsidRPr="00110330">
        <w:rPr>
          <w:rFonts w:ascii="GHEA Grapalat" w:hAnsi="GHEA Grapalat"/>
        </w:rPr>
        <w:lastRenderedPageBreak/>
        <w:t>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w:t>
      </w:r>
      <w:r w:rsidR="00A31DCA" w:rsidRPr="00A31DCA">
        <w:rPr>
          <w:rFonts w:ascii="GHEA Grapalat" w:hAnsi="GHEA Grapalat"/>
        </w:rPr>
        <w:lastRenderedPageBreak/>
        <w:t>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w:t>
      </w:r>
      <w:r w:rsidRPr="009044F1">
        <w:rPr>
          <w:rFonts w:ascii="GHEA Grapalat" w:hAnsi="GHEA Grapalat"/>
          <w:sz w:val="24"/>
          <w:szCs w:val="24"/>
        </w:rPr>
        <w:lastRenderedPageBreak/>
        <w:t>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D330C1">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w:t>
      </w:r>
      <w:r w:rsidR="007966BA" w:rsidRPr="00F818E0">
        <w:rPr>
          <w:rFonts w:ascii="GHEA Grapalat" w:hAnsi="GHEA Grapalat"/>
        </w:rPr>
        <w:lastRenderedPageBreak/>
        <w:t xml:space="preserve">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0150A" w:rsidRDefault="009B5628" w:rsidP="00F325A7">
      <w:pPr>
        <w:jc w:val="both"/>
        <w:rPr>
          <w:rFonts w:ascii="GHEA Grapalat" w:hAnsi="GHEA Grapalat"/>
          <w:b/>
        </w:rPr>
      </w:pPr>
      <w:r>
        <w:rPr>
          <w:rFonts w:ascii="GHEA Grapalat" w:hAnsi="GHEA Grapalat"/>
          <w:b/>
        </w:rPr>
        <w:t xml:space="preserve">                                                      </w:t>
      </w:r>
    </w:p>
    <w:p w:rsidR="0060150A" w:rsidRDefault="0060150A" w:rsidP="00F325A7">
      <w:pPr>
        <w:jc w:val="both"/>
        <w:rPr>
          <w:rFonts w:ascii="GHEA Grapalat" w:hAnsi="GHEA Grapalat"/>
          <w:b/>
        </w:rPr>
      </w:pPr>
    </w:p>
    <w:p w:rsidR="0060150A" w:rsidRDefault="0060150A" w:rsidP="00F325A7">
      <w:pPr>
        <w:jc w:val="both"/>
        <w:rPr>
          <w:rFonts w:ascii="GHEA Grapalat" w:hAnsi="GHEA Grapalat"/>
          <w:b/>
        </w:rPr>
      </w:pPr>
    </w:p>
    <w:p w:rsidR="0060150A" w:rsidRDefault="0060150A" w:rsidP="00F325A7">
      <w:pPr>
        <w:jc w:val="both"/>
        <w:rPr>
          <w:rFonts w:ascii="GHEA Grapalat" w:hAnsi="GHEA Grapalat"/>
          <w:b/>
        </w:rPr>
      </w:pPr>
    </w:p>
    <w:p w:rsidR="0060150A" w:rsidRDefault="0060150A" w:rsidP="00F325A7">
      <w:pPr>
        <w:jc w:val="both"/>
        <w:rPr>
          <w:rFonts w:ascii="GHEA Grapalat" w:hAnsi="GHEA Grapalat"/>
          <w:b/>
        </w:rPr>
      </w:pPr>
    </w:p>
    <w:p w:rsidR="0060150A" w:rsidRDefault="0060150A" w:rsidP="00F325A7">
      <w:pPr>
        <w:jc w:val="both"/>
        <w:rPr>
          <w:rFonts w:ascii="GHEA Grapalat" w:hAnsi="GHEA Grapalat"/>
          <w:b/>
        </w:rPr>
      </w:pPr>
    </w:p>
    <w:p w:rsidR="0060150A" w:rsidRDefault="0060150A" w:rsidP="00F325A7">
      <w:pPr>
        <w:jc w:val="both"/>
        <w:rPr>
          <w:rFonts w:ascii="GHEA Grapalat" w:hAnsi="GHEA Grapalat"/>
          <w:b/>
        </w:rPr>
      </w:pPr>
    </w:p>
    <w:p w:rsidR="0060150A" w:rsidRDefault="0060150A" w:rsidP="00F325A7">
      <w:pPr>
        <w:jc w:val="both"/>
        <w:rPr>
          <w:rFonts w:ascii="GHEA Grapalat" w:hAnsi="GHEA Grapalat"/>
          <w:b/>
        </w:rPr>
      </w:pPr>
    </w:p>
    <w:p w:rsidR="0060150A" w:rsidRDefault="0060150A" w:rsidP="00F325A7">
      <w:pPr>
        <w:jc w:val="both"/>
        <w:rPr>
          <w:rFonts w:ascii="GHEA Grapalat" w:hAnsi="GHEA Grapalat"/>
          <w:b/>
        </w:rPr>
      </w:pPr>
    </w:p>
    <w:p w:rsidR="0060150A" w:rsidRDefault="0060150A" w:rsidP="00F325A7">
      <w:pPr>
        <w:jc w:val="both"/>
        <w:rPr>
          <w:rFonts w:ascii="GHEA Grapalat" w:hAnsi="GHEA Grapalat"/>
          <w:b/>
        </w:rPr>
      </w:pPr>
    </w:p>
    <w:p w:rsidR="0060150A" w:rsidRDefault="0060150A" w:rsidP="00F325A7">
      <w:pPr>
        <w:jc w:val="both"/>
        <w:rPr>
          <w:rFonts w:ascii="GHEA Grapalat" w:hAnsi="GHEA Grapalat"/>
          <w:b/>
        </w:rPr>
      </w:pPr>
    </w:p>
    <w:p w:rsidR="0060150A" w:rsidRDefault="0060150A" w:rsidP="00F325A7">
      <w:pPr>
        <w:jc w:val="both"/>
        <w:rPr>
          <w:rFonts w:ascii="GHEA Grapalat" w:hAnsi="GHEA Grapalat"/>
          <w:b/>
        </w:rPr>
      </w:pPr>
    </w:p>
    <w:p w:rsidR="0060150A" w:rsidRDefault="0060150A" w:rsidP="00F325A7">
      <w:pPr>
        <w:jc w:val="both"/>
        <w:rPr>
          <w:rFonts w:ascii="GHEA Grapalat" w:hAnsi="GHEA Grapalat"/>
          <w:b/>
        </w:rPr>
      </w:pPr>
    </w:p>
    <w:p w:rsidR="0060150A" w:rsidRDefault="0060150A" w:rsidP="00F325A7">
      <w:pPr>
        <w:jc w:val="both"/>
        <w:rPr>
          <w:rFonts w:ascii="GHEA Grapalat" w:hAnsi="GHEA Grapalat"/>
          <w:b/>
        </w:rPr>
      </w:pPr>
    </w:p>
    <w:p w:rsidR="0060150A" w:rsidRDefault="0060150A" w:rsidP="00F325A7">
      <w:pPr>
        <w:jc w:val="both"/>
        <w:rPr>
          <w:rFonts w:ascii="GHEA Grapalat" w:hAnsi="GHEA Grapalat"/>
          <w:b/>
        </w:rPr>
      </w:pPr>
    </w:p>
    <w:p w:rsidR="0060150A" w:rsidRDefault="0060150A" w:rsidP="00F325A7">
      <w:pPr>
        <w:jc w:val="both"/>
        <w:rPr>
          <w:rFonts w:ascii="GHEA Grapalat" w:hAnsi="GHEA Grapalat"/>
          <w:b/>
        </w:rPr>
      </w:pPr>
    </w:p>
    <w:p w:rsidR="0060150A" w:rsidRDefault="0060150A" w:rsidP="00F325A7">
      <w:pPr>
        <w:jc w:val="both"/>
        <w:rPr>
          <w:rFonts w:ascii="GHEA Grapalat" w:hAnsi="GHEA Grapalat"/>
          <w:b/>
        </w:rPr>
      </w:pPr>
    </w:p>
    <w:p w:rsidR="00096865" w:rsidRPr="00374F4A" w:rsidRDefault="0060150A" w:rsidP="00F325A7">
      <w:pPr>
        <w:jc w:val="both"/>
        <w:rPr>
          <w:rFonts w:ascii="GHEA Grapalat" w:hAnsi="GHEA Grapalat"/>
          <w:b/>
        </w:rPr>
      </w:pPr>
      <w:r>
        <w:rPr>
          <w:rFonts w:ascii="GHEA Grapalat" w:hAnsi="GHEA Grapalat"/>
          <w:b/>
          <w:lang w:val="hy-AM"/>
        </w:rPr>
        <w:t xml:space="preserve">                                                </w:t>
      </w:r>
      <w:r w:rsidR="009B5628">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60150A" w:rsidRPr="0060150A" w:rsidRDefault="0060150A" w:rsidP="0060150A">
      <w:pPr>
        <w:widowControl w:val="0"/>
        <w:tabs>
          <w:tab w:val="left" w:pos="1134"/>
        </w:tabs>
        <w:spacing w:after="160"/>
        <w:ind w:firstLine="567"/>
        <w:jc w:val="both"/>
        <w:rPr>
          <w:rFonts w:ascii="GHEA Grapalat" w:hAnsi="GHEA Grapalat"/>
          <w:b/>
        </w:rPr>
      </w:pPr>
      <w:r w:rsidRPr="0060150A">
        <w:rPr>
          <w:rFonts w:ascii="GHEA Grapalat" w:hAnsi="GHEA Grapalat"/>
          <w:b/>
        </w:rPr>
        <w:t>1. ОБЩИЕ ПОЛОЖЕНИЯ</w:t>
      </w:r>
    </w:p>
    <w:p w:rsidR="0060150A" w:rsidRPr="0060150A" w:rsidRDefault="0060150A" w:rsidP="0060150A">
      <w:pPr>
        <w:widowControl w:val="0"/>
        <w:tabs>
          <w:tab w:val="left" w:pos="1134"/>
        </w:tabs>
        <w:spacing w:after="160"/>
        <w:ind w:firstLine="567"/>
        <w:jc w:val="both"/>
        <w:rPr>
          <w:rFonts w:ascii="GHEA Grapalat" w:hAnsi="GHEA Grapalat"/>
          <w:b/>
        </w:rPr>
      </w:pPr>
    </w:p>
    <w:p w:rsidR="0060150A" w:rsidRPr="0060150A" w:rsidRDefault="0060150A" w:rsidP="0060150A">
      <w:pPr>
        <w:widowControl w:val="0"/>
        <w:tabs>
          <w:tab w:val="left" w:pos="1134"/>
        </w:tabs>
        <w:spacing w:after="160"/>
        <w:ind w:firstLine="567"/>
        <w:jc w:val="both"/>
        <w:rPr>
          <w:rFonts w:ascii="GHEA Grapalat" w:hAnsi="GHEA Grapalat"/>
          <w:b/>
        </w:rPr>
      </w:pPr>
      <w:r w:rsidRPr="0060150A">
        <w:rPr>
          <w:rFonts w:ascii="GHEA Grapalat" w:hAnsi="GHEA Grapalat"/>
          <w:b/>
        </w:rPr>
        <w:t>1.1 Настоящие инструкции призваны помочь участникам в подготовке заявок.</w:t>
      </w:r>
    </w:p>
    <w:p w:rsidR="0060150A" w:rsidRPr="0060150A" w:rsidRDefault="0060150A" w:rsidP="0060150A">
      <w:pPr>
        <w:widowControl w:val="0"/>
        <w:tabs>
          <w:tab w:val="left" w:pos="1134"/>
        </w:tabs>
        <w:spacing w:after="160"/>
        <w:ind w:firstLine="567"/>
        <w:jc w:val="both"/>
        <w:rPr>
          <w:rFonts w:ascii="GHEA Grapalat" w:hAnsi="GHEA Grapalat"/>
          <w:b/>
        </w:rPr>
      </w:pPr>
    </w:p>
    <w:p w:rsidR="0060150A" w:rsidRPr="0060150A" w:rsidRDefault="0060150A" w:rsidP="00AF670F">
      <w:pPr>
        <w:widowControl w:val="0"/>
        <w:tabs>
          <w:tab w:val="left" w:pos="1134"/>
        </w:tabs>
        <w:spacing w:after="160"/>
        <w:ind w:firstLine="567"/>
        <w:jc w:val="both"/>
        <w:rPr>
          <w:rFonts w:ascii="GHEA Grapalat" w:hAnsi="GHEA Grapalat"/>
          <w:b/>
        </w:rPr>
      </w:pPr>
      <w:r w:rsidRPr="0060150A">
        <w:rPr>
          <w:rFonts w:ascii="GHEA Grapalat" w:hAnsi="GHEA Grapalat"/>
          <w:b/>
        </w:rPr>
        <w:t>1.2 При необходимости участники могут предоставлять необходимую информацию в формах, отличных от рекомендованных настоящими инструкциями, при соблюдении необходимых формальностей.</w:t>
      </w:r>
    </w:p>
    <w:p w:rsidR="002D5CF0" w:rsidRPr="009044F1" w:rsidRDefault="0060150A" w:rsidP="00AF670F">
      <w:pPr>
        <w:widowControl w:val="0"/>
        <w:tabs>
          <w:tab w:val="left" w:pos="1134"/>
        </w:tabs>
        <w:spacing w:after="160"/>
        <w:ind w:firstLine="567"/>
        <w:jc w:val="both"/>
        <w:rPr>
          <w:rFonts w:ascii="GHEA Grapalat" w:hAnsi="GHEA Grapalat"/>
          <w:b/>
        </w:rPr>
      </w:pPr>
      <w:r w:rsidRPr="0060150A">
        <w:rPr>
          <w:rFonts w:ascii="GHEA Grapalat" w:hAnsi="GHEA Grapalat"/>
          <w:b/>
        </w:rPr>
        <w:t>1.3 Заявки могут быть поданы на английском или русском языке в дополнение к</w:t>
      </w:r>
      <w:r w:rsidR="00AF670F">
        <w:rPr>
          <w:rFonts w:ascii="GHEA Grapalat" w:hAnsi="GHEA Grapalat"/>
          <w:b/>
        </w:rPr>
        <w:t xml:space="preserve"> армянскому</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4"/>
        <w:t>17</w:t>
      </w:r>
    </w:p>
    <w:p w:rsidR="00AF670F" w:rsidRDefault="00EB78CC" w:rsidP="00AF670F">
      <w:pPr>
        <w:pStyle w:val="23"/>
        <w:widowControl w:val="0"/>
        <w:spacing w:after="160" w:line="240" w:lineRule="auto"/>
        <w:ind w:firstLine="567"/>
        <w:rPr>
          <w:rFonts w:ascii="GHEA Grapalat" w:hAnsi="GHEA Grapalat"/>
          <w:sz w:val="24"/>
          <w:szCs w:val="24"/>
        </w:rPr>
      </w:pPr>
      <w:r w:rsidRPr="00EB78CC">
        <w:rPr>
          <w:rFonts w:ascii="GHEA Grapalat" w:hAnsi="GHEA Grapalat"/>
        </w:rPr>
        <w:t>2.5 Уровень риска строительных объектов и лицензия, необходимая для выполнения работ</w:t>
      </w:r>
      <w:r w:rsidR="00AF670F" w:rsidRPr="00AF670F">
        <w:rPr>
          <w:rFonts w:ascii="GHEA Grapalat" w:hAnsi="GHEA Grapalat"/>
          <w:sz w:val="24"/>
          <w:szCs w:val="24"/>
        </w:rPr>
        <w:t xml:space="preserve"> </w:t>
      </w:r>
      <w:r w:rsidR="00AF670F" w:rsidRPr="003A757B">
        <w:rPr>
          <w:rFonts w:ascii="GHEA Grapalat" w:hAnsi="GHEA Grapalat"/>
          <w:sz w:val="24"/>
          <w:szCs w:val="24"/>
        </w:rPr>
        <w:t>Степень риска строительных объектов и лицензия, необходимая для выполнения работ</w:t>
      </w:r>
    </w:p>
    <w:tbl>
      <w:tblPr>
        <w:tblW w:w="10181" w:type="dxa"/>
        <w:tblInd w:w="-147" w:type="dxa"/>
        <w:tblLook w:val="04A0" w:firstRow="1" w:lastRow="0" w:firstColumn="1" w:lastColumn="0" w:noHBand="0" w:noVBand="1"/>
      </w:tblPr>
      <w:tblGrid>
        <w:gridCol w:w="7795"/>
        <w:gridCol w:w="2386"/>
      </w:tblGrid>
      <w:tr w:rsidR="00AF670F" w:rsidRPr="00100DFF" w:rsidTr="00293E7B">
        <w:trPr>
          <w:trHeight w:val="18"/>
        </w:trPr>
        <w:tc>
          <w:tcPr>
            <w:tcW w:w="7795" w:type="dxa"/>
            <w:tcBorders>
              <w:top w:val="single" w:sz="4" w:space="0" w:color="auto"/>
              <w:left w:val="single" w:sz="4" w:space="0" w:color="auto"/>
              <w:bottom w:val="single" w:sz="4" w:space="0" w:color="auto"/>
              <w:right w:val="single" w:sz="4" w:space="0" w:color="auto"/>
            </w:tcBorders>
          </w:tcPr>
          <w:p w:rsidR="00AF670F" w:rsidRPr="00B5600C" w:rsidRDefault="00AF670F" w:rsidP="00293E7B">
            <w:r w:rsidRPr="00B5600C">
              <w:t xml:space="preserve">Название работ </w:t>
            </w:r>
          </w:p>
        </w:tc>
        <w:tc>
          <w:tcPr>
            <w:tcW w:w="2386" w:type="dxa"/>
            <w:tcBorders>
              <w:top w:val="single" w:sz="4" w:space="0" w:color="auto"/>
              <w:left w:val="single" w:sz="4" w:space="0" w:color="auto"/>
              <w:bottom w:val="single" w:sz="4" w:space="0" w:color="auto"/>
              <w:right w:val="single" w:sz="4" w:space="0" w:color="auto"/>
            </w:tcBorders>
          </w:tcPr>
          <w:p w:rsidR="00AF670F" w:rsidRPr="00B5600C" w:rsidRDefault="00AF670F" w:rsidP="00293E7B">
            <w:r w:rsidRPr="00B5600C">
              <w:t>Уровень риска</w:t>
            </w:r>
          </w:p>
        </w:tc>
      </w:tr>
      <w:tr w:rsidR="00AF670F" w:rsidRPr="00100DFF" w:rsidTr="00293E7B">
        <w:trPr>
          <w:trHeight w:val="723"/>
        </w:trPr>
        <w:tc>
          <w:tcPr>
            <w:tcW w:w="7795" w:type="dxa"/>
            <w:tcBorders>
              <w:left w:val="single" w:sz="4" w:space="0" w:color="auto"/>
              <w:bottom w:val="single" w:sz="4" w:space="0" w:color="auto"/>
            </w:tcBorders>
          </w:tcPr>
          <w:p w:rsidR="00AF670F" w:rsidRPr="00B5600C" w:rsidRDefault="00AF670F" w:rsidP="00293E7B">
            <w:r w:rsidRPr="00B5600C">
              <w:t>&lt;&lt;Строительные работы системы водоснабжения поселка Нор Гюг общины Акунц Котайкской области Республики Армения&gt;&gt;</w:t>
            </w:r>
          </w:p>
        </w:tc>
        <w:tc>
          <w:tcPr>
            <w:tcW w:w="2386" w:type="dxa"/>
            <w:tcBorders>
              <w:top w:val="single" w:sz="4" w:space="0" w:color="auto"/>
              <w:left w:val="single" w:sz="4" w:space="0" w:color="auto"/>
              <w:bottom w:val="single" w:sz="4" w:space="0" w:color="auto"/>
              <w:right w:val="single" w:sz="4" w:space="0" w:color="auto"/>
            </w:tcBorders>
            <w:shd w:val="clear" w:color="auto" w:fill="auto"/>
          </w:tcPr>
          <w:p w:rsidR="00AF670F" w:rsidRPr="00B5600C" w:rsidRDefault="00AF670F" w:rsidP="00293E7B">
            <w:r w:rsidRPr="003A757B">
              <w:t>3-й</w:t>
            </w:r>
          </w:p>
        </w:tc>
      </w:tr>
    </w:tbl>
    <w:p w:rsidR="00AF670F" w:rsidRPr="003A757B" w:rsidRDefault="00AF670F" w:rsidP="00AF670F">
      <w:pPr>
        <w:pStyle w:val="23"/>
        <w:widowControl w:val="0"/>
        <w:spacing w:after="160"/>
        <w:ind w:firstLine="567"/>
        <w:rPr>
          <w:rFonts w:ascii="GHEA Grapalat" w:hAnsi="GHEA Grapalat"/>
          <w:sz w:val="24"/>
          <w:szCs w:val="24"/>
        </w:rPr>
      </w:pPr>
      <w:r w:rsidRPr="003A757B">
        <w:rPr>
          <w:rFonts w:ascii="GHEA Grapalat" w:hAnsi="GHEA Grapalat"/>
          <w:sz w:val="24"/>
          <w:szCs w:val="24"/>
        </w:rPr>
        <w:t xml:space="preserve">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w:t>
      </w:r>
      <w:r w:rsidRPr="003A757B">
        <w:rPr>
          <w:rFonts w:ascii="GHEA Grapalat" w:hAnsi="GHEA Grapalat"/>
          <w:sz w:val="24"/>
          <w:szCs w:val="24"/>
        </w:rPr>
        <w:lastRenderedPageBreak/>
        <w:t>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rsidR="00AF670F" w:rsidRPr="003A757B" w:rsidRDefault="00AF670F" w:rsidP="00AF670F">
      <w:pPr>
        <w:pStyle w:val="23"/>
        <w:widowControl w:val="0"/>
        <w:spacing w:after="160"/>
        <w:ind w:firstLine="567"/>
        <w:rPr>
          <w:rFonts w:ascii="GHEA Grapalat" w:hAnsi="GHEA Grapalat"/>
          <w:sz w:val="24"/>
          <w:szCs w:val="24"/>
        </w:rPr>
      </w:pPr>
    </w:p>
    <w:p w:rsidR="00AF670F" w:rsidRDefault="00AF670F" w:rsidP="00AF670F">
      <w:pPr>
        <w:pStyle w:val="23"/>
        <w:widowControl w:val="0"/>
        <w:spacing w:after="160" w:line="240" w:lineRule="auto"/>
        <w:ind w:firstLine="567"/>
        <w:rPr>
          <w:rFonts w:ascii="GHEA Grapalat" w:hAnsi="GHEA Grapalat"/>
          <w:sz w:val="24"/>
          <w:szCs w:val="24"/>
        </w:rPr>
      </w:pPr>
      <w:r w:rsidRPr="003A757B">
        <w:rPr>
          <w:rFonts w:ascii="GHEA Grapalat" w:hAnsi="GHEA Grapalat"/>
          <w:sz w:val="24"/>
          <w:szCs w:val="24"/>
        </w:rPr>
        <w:t>Лицензия, необходимая для 1-го транша</w:t>
      </w:r>
    </w:p>
    <w:tbl>
      <w:tblPr>
        <w:tblStyle w:val="aff2"/>
        <w:tblW w:w="10031" w:type="dxa"/>
        <w:tblInd w:w="-147" w:type="dxa"/>
        <w:tblLook w:val="04A0" w:firstRow="1" w:lastRow="0" w:firstColumn="1" w:lastColumn="0" w:noHBand="0" w:noVBand="1"/>
      </w:tblPr>
      <w:tblGrid>
        <w:gridCol w:w="5019"/>
        <w:gridCol w:w="5012"/>
      </w:tblGrid>
      <w:tr w:rsidR="00AF670F" w:rsidRPr="00CF3797" w:rsidTr="00293E7B">
        <w:trPr>
          <w:trHeight w:val="230"/>
        </w:trPr>
        <w:tc>
          <w:tcPr>
            <w:tcW w:w="5019" w:type="dxa"/>
            <w:tcBorders>
              <w:top w:val="single" w:sz="4" w:space="0" w:color="auto"/>
              <w:left w:val="single" w:sz="4" w:space="0" w:color="auto"/>
              <w:bottom w:val="single" w:sz="4" w:space="0" w:color="auto"/>
              <w:right w:val="single" w:sz="4" w:space="0" w:color="auto"/>
            </w:tcBorders>
          </w:tcPr>
          <w:p w:rsidR="00AF670F" w:rsidRPr="003A757B" w:rsidRDefault="00AF670F" w:rsidP="00293E7B">
            <w:pPr>
              <w:rPr>
                <w:rFonts w:ascii="GHEA Grapalat" w:hAnsi="GHEA Grapalat" w:cs="Sylfaen"/>
                <w:b/>
                <w:sz w:val="18"/>
                <w:szCs w:val="18"/>
                <w:lang w:val="hy-AM"/>
              </w:rPr>
            </w:pPr>
            <w:r w:rsidRPr="003A757B">
              <w:rPr>
                <w:rFonts w:ascii="GHEA Grapalat" w:hAnsi="GHEA Grapalat" w:cs="Sylfaen"/>
                <w:b/>
                <w:sz w:val="18"/>
                <w:szCs w:val="18"/>
                <w:lang w:val="hy-AM"/>
              </w:rPr>
              <w:t>Вид деятельности, подлежащий лицензированию: строительство</w:t>
            </w:r>
          </w:p>
          <w:p w:rsidR="00AF670F" w:rsidRPr="00CF3797" w:rsidRDefault="00AF670F" w:rsidP="00293E7B">
            <w:pPr>
              <w:rPr>
                <w:rFonts w:ascii="GHEA Grapalat" w:hAnsi="GHEA Grapalat" w:cs="Sylfaen"/>
                <w:b/>
                <w:sz w:val="18"/>
                <w:szCs w:val="18"/>
                <w:lang w:val="hy-AM"/>
              </w:rPr>
            </w:pPr>
          </w:p>
        </w:tc>
        <w:tc>
          <w:tcPr>
            <w:tcW w:w="5012" w:type="dxa"/>
            <w:tcBorders>
              <w:top w:val="single" w:sz="4" w:space="0" w:color="auto"/>
              <w:left w:val="single" w:sz="4" w:space="0" w:color="auto"/>
              <w:bottom w:val="single" w:sz="4" w:space="0" w:color="auto"/>
              <w:right w:val="single" w:sz="4" w:space="0" w:color="auto"/>
            </w:tcBorders>
          </w:tcPr>
          <w:p w:rsidR="00AF670F" w:rsidRPr="00CF3797" w:rsidRDefault="00AF670F" w:rsidP="00293E7B">
            <w:pPr>
              <w:rPr>
                <w:rFonts w:ascii="GHEA Grapalat" w:hAnsi="GHEA Grapalat" w:cs="Sylfaen"/>
                <w:b/>
                <w:sz w:val="18"/>
                <w:szCs w:val="18"/>
                <w:lang w:val="hy-AM"/>
              </w:rPr>
            </w:pPr>
            <w:r w:rsidRPr="0060150A">
              <w:rPr>
                <w:rFonts w:ascii="GHEA Grapalat" w:hAnsi="GHEA Grapalat" w:cs="Sylfaen"/>
                <w:b/>
                <w:sz w:val="18"/>
                <w:szCs w:val="18"/>
                <w:lang w:val="hy-AM"/>
              </w:rPr>
              <w:t>реализация строительства</w:t>
            </w:r>
          </w:p>
        </w:tc>
      </w:tr>
      <w:tr w:rsidR="00AF670F" w:rsidRPr="00CF3797" w:rsidTr="00293E7B">
        <w:trPr>
          <w:trHeight w:val="216"/>
        </w:trPr>
        <w:tc>
          <w:tcPr>
            <w:tcW w:w="5019" w:type="dxa"/>
            <w:tcBorders>
              <w:top w:val="single" w:sz="4" w:space="0" w:color="auto"/>
              <w:left w:val="single" w:sz="4" w:space="0" w:color="auto"/>
              <w:bottom w:val="single" w:sz="4" w:space="0" w:color="auto"/>
              <w:right w:val="single" w:sz="4" w:space="0" w:color="auto"/>
            </w:tcBorders>
          </w:tcPr>
          <w:p w:rsidR="00AF670F" w:rsidRPr="00CF3797" w:rsidRDefault="00AF670F" w:rsidP="00293E7B">
            <w:pPr>
              <w:rPr>
                <w:rFonts w:ascii="GHEA Grapalat" w:hAnsi="GHEA Grapalat" w:cs="Sylfaen"/>
                <w:b/>
                <w:sz w:val="18"/>
                <w:szCs w:val="18"/>
                <w:lang w:val="hy-AM"/>
              </w:rPr>
            </w:pPr>
            <w:r w:rsidRPr="003A757B">
              <w:rPr>
                <w:rFonts w:ascii="GHEA Grapalat" w:hAnsi="GHEA Grapalat" w:cs="Sylfaen"/>
                <w:b/>
                <w:sz w:val="18"/>
                <w:szCs w:val="18"/>
                <w:lang w:val="hy-AM"/>
              </w:rPr>
              <w:t>Класс лицензии и категория сертификата</w:t>
            </w:r>
          </w:p>
          <w:p w:rsidR="00AF670F" w:rsidRPr="00CF3797" w:rsidRDefault="00AF670F" w:rsidP="00293E7B">
            <w:pPr>
              <w:rPr>
                <w:rFonts w:ascii="GHEA Grapalat" w:hAnsi="GHEA Grapalat" w:cs="Sylfaen"/>
                <w:b/>
                <w:sz w:val="18"/>
                <w:szCs w:val="18"/>
                <w:lang w:val="hy-AM"/>
              </w:rPr>
            </w:pPr>
          </w:p>
        </w:tc>
        <w:tc>
          <w:tcPr>
            <w:tcW w:w="5012" w:type="dxa"/>
            <w:tcBorders>
              <w:top w:val="single" w:sz="4" w:space="0" w:color="auto"/>
              <w:left w:val="single" w:sz="4" w:space="0" w:color="auto"/>
              <w:bottom w:val="single" w:sz="4" w:space="0" w:color="auto"/>
              <w:right w:val="single" w:sz="4" w:space="0" w:color="auto"/>
            </w:tcBorders>
          </w:tcPr>
          <w:p w:rsidR="00AF670F" w:rsidRPr="003A757B" w:rsidRDefault="00AF670F" w:rsidP="00293E7B">
            <w:pPr>
              <w:rPr>
                <w:rFonts w:ascii="GHEA Grapalat" w:hAnsi="GHEA Grapalat" w:cs="Sylfaen"/>
                <w:b/>
                <w:sz w:val="18"/>
                <w:szCs w:val="18"/>
                <w:lang w:val="hy-AM"/>
              </w:rPr>
            </w:pPr>
            <w:r w:rsidRPr="003A757B">
              <w:rPr>
                <w:rFonts w:ascii="GHEA Grapalat" w:hAnsi="GHEA Grapalat" w:cs="Sylfaen"/>
                <w:b/>
                <w:sz w:val="18"/>
                <w:szCs w:val="18"/>
                <w:lang w:val="hy-AM"/>
              </w:rPr>
              <w:t>1-й или 2-й</w:t>
            </w:r>
          </w:p>
          <w:p w:rsidR="00AF670F" w:rsidRPr="00CF3797" w:rsidRDefault="00AF670F" w:rsidP="00293E7B">
            <w:pPr>
              <w:rPr>
                <w:rFonts w:ascii="GHEA Grapalat" w:hAnsi="GHEA Grapalat" w:cs="Sylfaen"/>
                <w:b/>
                <w:sz w:val="18"/>
                <w:szCs w:val="18"/>
                <w:lang w:val="hy-AM"/>
              </w:rPr>
            </w:pPr>
          </w:p>
        </w:tc>
      </w:tr>
      <w:tr w:rsidR="00AF670F" w:rsidRPr="00CF3797" w:rsidTr="00293E7B">
        <w:trPr>
          <w:trHeight w:val="230"/>
        </w:trPr>
        <w:tc>
          <w:tcPr>
            <w:tcW w:w="5019" w:type="dxa"/>
            <w:tcBorders>
              <w:top w:val="single" w:sz="4" w:space="0" w:color="auto"/>
              <w:left w:val="single" w:sz="4" w:space="0" w:color="auto"/>
              <w:bottom w:val="single" w:sz="4" w:space="0" w:color="auto"/>
              <w:right w:val="single" w:sz="4" w:space="0" w:color="auto"/>
            </w:tcBorders>
          </w:tcPr>
          <w:p w:rsidR="00AF670F" w:rsidRPr="00CF3797" w:rsidRDefault="00AF670F" w:rsidP="00293E7B">
            <w:pPr>
              <w:rPr>
                <w:rFonts w:ascii="GHEA Grapalat" w:hAnsi="GHEA Grapalat" w:cs="Sylfaen"/>
                <w:b/>
                <w:sz w:val="18"/>
                <w:szCs w:val="18"/>
                <w:lang w:val="hy-AM"/>
              </w:rPr>
            </w:pPr>
            <w:r w:rsidRPr="003A757B">
              <w:rPr>
                <w:rFonts w:ascii="GHEA Grapalat" w:hAnsi="GHEA Grapalat" w:cs="Sylfaen"/>
                <w:b/>
                <w:sz w:val="18"/>
                <w:szCs w:val="18"/>
                <w:lang w:val="hy-AM"/>
              </w:rPr>
              <w:t>Код лицензии:</w:t>
            </w:r>
          </w:p>
        </w:tc>
        <w:tc>
          <w:tcPr>
            <w:tcW w:w="5012" w:type="dxa"/>
            <w:tcBorders>
              <w:top w:val="single" w:sz="4" w:space="0" w:color="auto"/>
              <w:left w:val="single" w:sz="4" w:space="0" w:color="auto"/>
              <w:bottom w:val="single" w:sz="4" w:space="0" w:color="auto"/>
              <w:right w:val="single" w:sz="4" w:space="0" w:color="auto"/>
            </w:tcBorders>
          </w:tcPr>
          <w:p w:rsidR="00AF670F" w:rsidRPr="00CF3797" w:rsidRDefault="00AF670F" w:rsidP="00293E7B">
            <w:pPr>
              <w:rPr>
                <w:rFonts w:ascii="GHEA Grapalat" w:hAnsi="GHEA Grapalat" w:cs="Sylfaen"/>
                <w:b/>
                <w:sz w:val="18"/>
                <w:szCs w:val="18"/>
                <w:lang w:val="hy-AM"/>
              </w:rPr>
            </w:pPr>
            <w:r w:rsidRPr="003A757B">
              <w:rPr>
                <w:rFonts w:ascii="GHEA Grapalat" w:hAnsi="GHEA Grapalat" w:cs="Sylfaen"/>
                <w:b/>
                <w:sz w:val="18"/>
                <w:szCs w:val="18"/>
                <w:lang w:val="hy-AM"/>
              </w:rPr>
              <w:t>03</w:t>
            </w:r>
          </w:p>
        </w:tc>
      </w:tr>
      <w:tr w:rsidR="00AF670F" w:rsidRPr="00D02B30" w:rsidTr="00293E7B">
        <w:trPr>
          <w:trHeight w:val="1248"/>
        </w:trPr>
        <w:tc>
          <w:tcPr>
            <w:tcW w:w="5019" w:type="dxa"/>
            <w:tcBorders>
              <w:top w:val="single" w:sz="4" w:space="0" w:color="auto"/>
              <w:left w:val="single" w:sz="4" w:space="0" w:color="auto"/>
              <w:bottom w:val="single" w:sz="4" w:space="0" w:color="auto"/>
              <w:right w:val="single" w:sz="4" w:space="0" w:color="auto"/>
            </w:tcBorders>
            <w:hideMark/>
          </w:tcPr>
          <w:p w:rsidR="00AF670F" w:rsidRDefault="00AF670F" w:rsidP="00293E7B">
            <w:pPr>
              <w:rPr>
                <w:rFonts w:ascii="GHEA Grapalat" w:hAnsi="GHEA Grapalat" w:cs="Sylfaen"/>
                <w:b/>
                <w:sz w:val="18"/>
                <w:szCs w:val="18"/>
                <w:lang w:val="hy-AM"/>
              </w:rPr>
            </w:pPr>
          </w:p>
          <w:p w:rsidR="00AF670F" w:rsidRDefault="00AF670F" w:rsidP="00293E7B">
            <w:pPr>
              <w:rPr>
                <w:rFonts w:ascii="GHEA Grapalat" w:hAnsi="GHEA Grapalat" w:cs="Sylfaen"/>
                <w:b/>
                <w:sz w:val="18"/>
                <w:szCs w:val="18"/>
                <w:lang w:val="hy-AM"/>
              </w:rPr>
            </w:pPr>
          </w:p>
          <w:p w:rsidR="00AF670F" w:rsidRPr="00CF3797" w:rsidRDefault="00AF670F" w:rsidP="00293E7B">
            <w:pPr>
              <w:rPr>
                <w:rFonts w:ascii="GHEA Grapalat" w:hAnsi="GHEA Grapalat" w:cs="Sylfaen"/>
                <w:b/>
                <w:sz w:val="18"/>
                <w:szCs w:val="18"/>
                <w:lang w:val="hy-AM"/>
              </w:rPr>
            </w:pPr>
            <w:r w:rsidRPr="0060150A">
              <w:rPr>
                <w:rFonts w:ascii="GHEA Grapalat" w:hAnsi="GHEA Grapalat" w:cs="Sylfaen"/>
                <w:b/>
                <w:sz w:val="18"/>
                <w:szCs w:val="18"/>
                <w:lang w:val="hy-AM"/>
              </w:rPr>
              <w:t>Тип вставки, являющейся неотъемлемой частью лицензии.</w:t>
            </w:r>
          </w:p>
        </w:tc>
        <w:tc>
          <w:tcPr>
            <w:tcW w:w="5012" w:type="dxa"/>
            <w:tcBorders>
              <w:top w:val="single" w:sz="4" w:space="0" w:color="auto"/>
              <w:left w:val="single" w:sz="4" w:space="0" w:color="auto"/>
              <w:bottom w:val="single" w:sz="4" w:space="0" w:color="auto"/>
              <w:right w:val="single" w:sz="4" w:space="0" w:color="auto"/>
            </w:tcBorders>
            <w:hideMark/>
          </w:tcPr>
          <w:p w:rsidR="00AF670F" w:rsidRDefault="00AF670F" w:rsidP="00293E7B">
            <w:pPr>
              <w:pStyle w:val="2"/>
              <w:rPr>
                <w:rFonts w:ascii="GHEA Narek" w:hAnsi="GHEA Narek"/>
                <w:b w:val="0"/>
                <w:bCs/>
                <w:color w:val="333333"/>
                <w:spacing w:val="-5"/>
                <w:sz w:val="22"/>
                <w:szCs w:val="22"/>
                <w:lang w:val="hy-AM"/>
              </w:rPr>
            </w:pPr>
            <w:r w:rsidRPr="00EB3289">
              <w:rPr>
                <w:rFonts w:ascii="GHEA Narek" w:hAnsi="GHEA Narek"/>
                <w:b w:val="0"/>
                <w:bCs/>
                <w:color w:val="333333"/>
                <w:spacing w:val="-5"/>
                <w:sz w:val="22"/>
                <w:szCs w:val="22"/>
                <w:lang w:val="hy-AM"/>
              </w:rPr>
              <w:t xml:space="preserve"> </w:t>
            </w:r>
          </w:p>
          <w:p w:rsidR="00AF670F" w:rsidRPr="00EB3289" w:rsidRDefault="00AF670F" w:rsidP="00293E7B">
            <w:pPr>
              <w:spacing w:before="100" w:beforeAutospacing="1" w:after="100" w:afterAutospacing="1"/>
              <w:outlineLvl w:val="1"/>
              <w:rPr>
                <w:rFonts w:ascii="GHEA Narek" w:hAnsi="GHEA Narek"/>
                <w:b/>
                <w:bCs/>
                <w:color w:val="333333"/>
                <w:spacing w:val="-5"/>
                <w:sz w:val="20"/>
                <w:szCs w:val="20"/>
                <w:lang w:val="hy-AM"/>
              </w:rPr>
            </w:pPr>
            <w:r w:rsidRPr="0060150A">
              <w:rPr>
                <w:rFonts w:ascii="GHEA Narek" w:hAnsi="GHEA Narek"/>
                <w:b/>
                <w:bCs/>
                <w:color w:val="333333"/>
                <w:spacing w:val="-5"/>
                <w:sz w:val="20"/>
                <w:szCs w:val="20"/>
                <w:lang w:val="hy-AM"/>
              </w:rPr>
              <w:t>2. Водоснабжение и канализация (внутренние и внешние сети водоснабжения и водоотведения, гидрокомплексы) (03.08)</w:t>
            </w:r>
          </w:p>
          <w:p w:rsidR="00AF670F" w:rsidRDefault="00AF670F" w:rsidP="00293E7B">
            <w:pPr>
              <w:rPr>
                <w:rFonts w:ascii="GHEA Grapalat" w:hAnsi="GHEA Grapalat" w:cs="Sylfaen"/>
                <w:b/>
                <w:sz w:val="18"/>
                <w:szCs w:val="18"/>
                <w:lang w:val="hy-AM"/>
              </w:rPr>
            </w:pPr>
          </w:p>
          <w:p w:rsidR="00AF670F" w:rsidRPr="00CF3797" w:rsidRDefault="00AF670F" w:rsidP="00293E7B">
            <w:pPr>
              <w:rPr>
                <w:rFonts w:ascii="GHEA Grapalat" w:hAnsi="GHEA Grapalat" w:cs="Sylfaen"/>
                <w:b/>
                <w:sz w:val="18"/>
                <w:szCs w:val="18"/>
                <w:lang w:val="hy-AM"/>
              </w:rPr>
            </w:pPr>
          </w:p>
        </w:tc>
      </w:tr>
      <w:tr w:rsidR="00AF670F" w:rsidRPr="00CF3797" w:rsidTr="00293E7B">
        <w:trPr>
          <w:trHeight w:val="216"/>
        </w:trPr>
        <w:tc>
          <w:tcPr>
            <w:tcW w:w="5019" w:type="dxa"/>
            <w:tcBorders>
              <w:top w:val="single" w:sz="4" w:space="0" w:color="auto"/>
              <w:left w:val="single" w:sz="4" w:space="0" w:color="auto"/>
              <w:bottom w:val="single" w:sz="4" w:space="0" w:color="auto"/>
              <w:right w:val="single" w:sz="4" w:space="0" w:color="auto"/>
            </w:tcBorders>
            <w:hideMark/>
          </w:tcPr>
          <w:p w:rsidR="00AF670F" w:rsidRPr="00CF3797" w:rsidRDefault="00AF670F" w:rsidP="00293E7B">
            <w:pPr>
              <w:rPr>
                <w:rFonts w:ascii="GHEA Grapalat" w:hAnsi="GHEA Grapalat" w:cs="Sylfaen"/>
                <w:b/>
                <w:sz w:val="18"/>
                <w:szCs w:val="18"/>
                <w:lang w:val="hy-AM"/>
              </w:rPr>
            </w:pPr>
            <w:r w:rsidRPr="0060150A">
              <w:rPr>
                <w:rFonts w:ascii="GHEA Grapalat" w:hAnsi="GHEA Grapalat" w:cs="Sylfaen"/>
                <w:b/>
                <w:sz w:val="18"/>
                <w:szCs w:val="18"/>
                <w:lang w:val="hy-AM"/>
              </w:rPr>
              <w:t>Для вставки</w:t>
            </w:r>
          </w:p>
        </w:tc>
        <w:tc>
          <w:tcPr>
            <w:tcW w:w="5012" w:type="dxa"/>
            <w:tcBorders>
              <w:top w:val="single" w:sz="4" w:space="0" w:color="auto"/>
              <w:left w:val="single" w:sz="4" w:space="0" w:color="auto"/>
              <w:bottom w:val="single" w:sz="4" w:space="0" w:color="auto"/>
              <w:right w:val="single" w:sz="4" w:space="0" w:color="auto"/>
            </w:tcBorders>
            <w:hideMark/>
          </w:tcPr>
          <w:p w:rsidR="00AF670F" w:rsidRPr="00CF3797" w:rsidRDefault="00AF670F" w:rsidP="00293E7B">
            <w:pPr>
              <w:rPr>
                <w:rFonts w:ascii="GHEA Grapalat" w:hAnsi="GHEA Grapalat" w:cs="Sylfaen"/>
                <w:b/>
                <w:sz w:val="18"/>
                <w:szCs w:val="18"/>
                <w:lang w:val="hy-AM"/>
              </w:rPr>
            </w:pPr>
            <w:r>
              <w:rPr>
                <w:rFonts w:ascii="GHEA Grapalat" w:hAnsi="GHEA Grapalat" w:cs="Sylfaen"/>
                <w:b/>
                <w:sz w:val="18"/>
                <w:szCs w:val="18"/>
                <w:lang w:val="hy-AM"/>
              </w:rPr>
              <w:t>08</w:t>
            </w:r>
          </w:p>
        </w:tc>
      </w:tr>
    </w:tbl>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AF670F">
        <w:rPr>
          <w:rFonts w:ascii="GHEA Grapalat" w:hAnsi="GHEA Grapalat"/>
          <w:lang w:val="hy-AM"/>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AF670F" w:rsidP="005B65E5">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2.</w:t>
      </w:r>
      <w:r>
        <w:rPr>
          <w:rFonts w:ascii="GHEA Grapalat" w:hAnsi="GHEA Grapalat"/>
          <w:sz w:val="24"/>
          <w:szCs w:val="24"/>
          <w:lang w:val="hy-AM"/>
        </w:rPr>
        <w:t>7</w:t>
      </w:r>
      <w:r w:rsidR="005E7AC1" w:rsidRPr="00D860D7">
        <w:rPr>
          <w:rFonts w:ascii="GHEA Grapalat" w:hAnsi="GHEA Grapalat"/>
          <w:sz w:val="24"/>
          <w:szCs w:val="24"/>
        </w:rPr>
        <w:t xml:space="preserve">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AF670F">
        <w:rPr>
          <w:rFonts w:ascii="GHEA Grapalat" w:hAnsi="GHEA Grapalat"/>
          <w:sz w:val="24"/>
          <w:szCs w:val="24"/>
          <w:lang w:val="hy-AM"/>
        </w:rPr>
        <w:t>8</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008626E5" w:rsidRPr="003C664F">
        <w:rPr>
          <w:rFonts w:ascii="GHEA Grapalat" w:hAnsi="GHEA Grapalat"/>
          <w:sz w:val="24"/>
          <w:szCs w:val="24"/>
        </w:rPr>
        <w:lastRenderedPageBreak/>
        <w:t>—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AF670F">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AF670F" w:rsidRDefault="00B2572B" w:rsidP="00FE0F4B">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w:t>
      </w:r>
      <w:r w:rsidR="00AF670F">
        <w:rPr>
          <w:rFonts w:ascii="GHEA Grapalat" w:hAnsi="GHEA Grapalat"/>
          <w:i/>
          <w:color w:val="FF0000"/>
          <w:lang w:val="hy-AM"/>
        </w:rPr>
        <w:t>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AF670F" w:rsidRDefault="00374F4A" w:rsidP="00FE0F4B">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w:t>
      </w:r>
      <w:r w:rsidR="00AF670F">
        <w:rPr>
          <w:rFonts w:ascii="GHEA Grapalat" w:hAnsi="GHEA Grapalat"/>
          <w:i/>
          <w:color w:val="FF0000"/>
          <w:lang w:val="hy-AM"/>
        </w:rPr>
        <w:t>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FE0F4B" w:rsidRPr="00FE0F4B">
        <w:rPr>
          <w:rFonts w:ascii="GHEA Grapalat" w:hAnsi="GHEA Grapalat"/>
          <w:i/>
          <w:color w:val="FF0000"/>
          <w:lang w:val="hy-AM"/>
        </w:rPr>
        <w:t xml:space="preserve">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3F3416">
        <w:rPr>
          <w:rFonts w:ascii="GHEA Grapalat" w:hAnsi="GHEA Grapalat"/>
          <w:i/>
          <w:color w:val="FF0000"/>
          <w:lang w:val="hy-AM"/>
        </w:rPr>
        <w:t>-26/0</w:t>
      </w:r>
      <w:r w:rsidR="00AF670F">
        <w:rPr>
          <w:rFonts w:ascii="GHEA Grapalat" w:hAnsi="GHEA Grapalat"/>
          <w:i/>
          <w:color w:val="FF0000"/>
          <w:lang w:val="hy-AM"/>
        </w:rPr>
        <w:t>3</w:t>
      </w:r>
      <w:r w:rsidR="00FE0F4B" w:rsidRPr="003063DA">
        <w:rPr>
          <w:rFonts w:ascii="GHEA Grapalat" w:hAnsi="GHEA Grapalat"/>
          <w:i/>
          <w:color w:val="FF0000"/>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F670F" w:rsidRDefault="00AC309E" w:rsidP="00FE0F4B">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w:t>
      </w:r>
      <w:r w:rsidR="00AF670F">
        <w:rPr>
          <w:rFonts w:ascii="GHEA Grapalat" w:hAnsi="GHEA Grapalat"/>
          <w:i/>
          <w:color w:val="FF0000"/>
          <w:lang w:val="hy-AM"/>
        </w:rPr>
        <w:t>3</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048B2" w:rsidRDefault="00B048B2" w:rsidP="00B46D58">
      <w:pPr>
        <w:rPr>
          <w:rFonts w:ascii="GHEA Grapalat" w:hAnsi="GHEA Grapalat"/>
          <w:b/>
        </w:rPr>
      </w:pPr>
    </w:p>
    <w:p w:rsidR="00AF670F" w:rsidRDefault="00AF670F" w:rsidP="00D043C1">
      <w:pPr>
        <w:pStyle w:val="3"/>
        <w:keepNext w:val="0"/>
        <w:widowControl w:val="0"/>
        <w:spacing w:after="160" w:line="240" w:lineRule="auto"/>
        <w:ind w:firstLine="567"/>
        <w:jc w:val="right"/>
        <w:rPr>
          <w:rFonts w:ascii="GHEA Grapalat" w:hAnsi="GHEA Grapalat"/>
          <w:b/>
          <w:i w:val="0"/>
          <w:sz w:val="24"/>
          <w:szCs w:val="24"/>
        </w:rPr>
      </w:pPr>
    </w:p>
    <w:p w:rsidR="00AF670F" w:rsidRDefault="00AF670F" w:rsidP="00D043C1">
      <w:pPr>
        <w:pStyle w:val="3"/>
        <w:keepNext w:val="0"/>
        <w:widowControl w:val="0"/>
        <w:spacing w:after="160" w:line="240" w:lineRule="auto"/>
        <w:ind w:firstLine="567"/>
        <w:jc w:val="right"/>
        <w:rPr>
          <w:rFonts w:ascii="GHEA Grapalat" w:hAnsi="GHEA Grapalat"/>
          <w:b/>
          <w:i w:val="0"/>
          <w:sz w:val="24"/>
          <w:szCs w:val="24"/>
        </w:rPr>
      </w:pPr>
    </w:p>
    <w:p w:rsidR="00AF670F" w:rsidRDefault="00AF670F" w:rsidP="00D043C1">
      <w:pPr>
        <w:pStyle w:val="3"/>
        <w:keepNext w:val="0"/>
        <w:widowControl w:val="0"/>
        <w:spacing w:after="160" w:line="240" w:lineRule="auto"/>
        <w:ind w:firstLine="567"/>
        <w:jc w:val="right"/>
        <w:rPr>
          <w:rFonts w:ascii="GHEA Grapalat" w:hAnsi="GHEA Grapalat"/>
          <w:b/>
          <w:i w:val="0"/>
          <w:sz w:val="24"/>
          <w:szCs w:val="24"/>
        </w:rPr>
      </w:pPr>
    </w:p>
    <w:p w:rsidR="00AF670F" w:rsidRDefault="00AF670F" w:rsidP="00D043C1">
      <w:pPr>
        <w:pStyle w:val="3"/>
        <w:keepNext w:val="0"/>
        <w:widowControl w:val="0"/>
        <w:spacing w:after="160" w:line="240" w:lineRule="auto"/>
        <w:ind w:firstLine="567"/>
        <w:jc w:val="right"/>
        <w:rPr>
          <w:rFonts w:ascii="GHEA Grapalat" w:hAnsi="GHEA Grapalat"/>
          <w:b/>
          <w:i w:val="0"/>
          <w:sz w:val="24"/>
          <w:szCs w:val="24"/>
        </w:rPr>
      </w:pPr>
    </w:p>
    <w:p w:rsidR="00AF670F" w:rsidRDefault="00AF670F" w:rsidP="00D043C1">
      <w:pPr>
        <w:pStyle w:val="3"/>
        <w:keepNext w:val="0"/>
        <w:widowControl w:val="0"/>
        <w:spacing w:after="160" w:line="240" w:lineRule="auto"/>
        <w:ind w:firstLine="567"/>
        <w:jc w:val="right"/>
        <w:rPr>
          <w:rFonts w:ascii="GHEA Grapalat" w:hAnsi="GHEA Grapalat"/>
          <w:b/>
          <w:i w:val="0"/>
          <w:sz w:val="24"/>
          <w:szCs w:val="24"/>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AF670F" w:rsidRDefault="00D043C1" w:rsidP="00FE0F4B">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w:t>
      </w:r>
      <w:r w:rsidR="00AF670F">
        <w:rPr>
          <w:rFonts w:ascii="GHEA Grapalat" w:hAnsi="GHEA Grapalat"/>
          <w:i/>
          <w:color w:val="FF0000"/>
          <w:lang w:val="hy-AM"/>
        </w:rPr>
        <w:t>3</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3F3416">
        <w:rPr>
          <w:rFonts w:ascii="GHEA Grapalat" w:hAnsi="GHEA Grapalat"/>
          <w:i/>
          <w:color w:val="FF0000"/>
          <w:lang w:val="hy-AM"/>
        </w:rPr>
        <w:t>-26/0</w:t>
      </w:r>
      <w:r w:rsidR="00AF670F">
        <w:rPr>
          <w:rFonts w:ascii="GHEA Grapalat" w:hAnsi="GHEA Grapalat"/>
          <w:i/>
          <w:color w:val="FF0000"/>
          <w:lang w:val="hy-AM"/>
        </w:rPr>
        <w:t>3</w:t>
      </w:r>
      <w:r w:rsidR="00FE0F4B" w:rsidRPr="003063DA">
        <w:rPr>
          <w:rFonts w:ascii="GHEA Grapalat" w:hAnsi="GHEA Grapalat"/>
          <w:i/>
          <w:color w:val="FF0000"/>
          <w:lang w:val="hy-AM"/>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AF670F" w:rsidRDefault="00F33976" w:rsidP="00FE0F4B">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27DB1">
        <w:rPr>
          <w:rFonts w:ascii="GHEA Grapalat" w:hAnsi="GHEA Grapalat"/>
          <w:color w:val="FF0000"/>
          <w:lang w:val="hy-AM"/>
        </w:rPr>
        <w:t>ԿՄԱՀ-ԳՀ</w:t>
      </w:r>
      <w:r w:rsidR="00FE0F4B" w:rsidRPr="003063DA">
        <w:rPr>
          <w:rFonts w:ascii="GHEA Grapalat" w:hAnsi="GHEA Grapalat"/>
          <w:color w:val="FF0000"/>
          <w:lang w:val="af-ZA"/>
        </w:rPr>
        <w:t>ԱՇՁԲ</w:t>
      </w:r>
      <w:r w:rsidR="00FE0F4B" w:rsidRPr="003063DA">
        <w:rPr>
          <w:rFonts w:ascii="GHEA Grapalat" w:hAnsi="GHEA Grapalat"/>
          <w:color w:val="FF0000"/>
          <w:lang w:val="hy-AM"/>
        </w:rPr>
        <w:t>-26/0</w:t>
      </w:r>
      <w:r w:rsidR="00AF670F">
        <w:rPr>
          <w:rFonts w:ascii="GHEA Grapalat" w:hAnsi="GHEA Grapalat"/>
          <w:color w:val="FF0000"/>
          <w:lang w:val="hy-AM"/>
        </w:rPr>
        <w:t>3</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AF670F" w:rsidRDefault="00092E73" w:rsidP="00AF670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AF670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F670F">
        <w:rPr>
          <w:rFonts w:ascii="GHEA Grapalat" w:eastAsia="GHEA Grapalat" w:hAnsi="GHEA Grapalat" w:cs="GHEA Grapalat"/>
          <w:b/>
          <w:color w:val="000000"/>
          <w:sz w:val="20"/>
          <w:szCs w:val="20"/>
        </w:rPr>
        <w:t>Организация</w:t>
      </w:r>
    </w:p>
    <w:p w:rsidR="00092E73" w:rsidRPr="00AF670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F670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3969"/>
      </w:tblGrid>
      <w:tr w:rsidR="00092E73" w:rsidRPr="00AF670F" w:rsidTr="00AF670F">
        <w:tc>
          <w:tcPr>
            <w:tcW w:w="634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70F">
              <w:rPr>
                <w:rFonts w:ascii="GHEA Grapalat" w:eastAsia="GHEA Grapalat" w:hAnsi="GHEA Grapalat" w:cs="GHEA Grapalat"/>
                <w:color w:val="000000"/>
                <w:sz w:val="20"/>
                <w:szCs w:val="20"/>
              </w:rPr>
              <w:t>Наименование</w:t>
            </w:r>
          </w:p>
        </w:tc>
        <w:tc>
          <w:tcPr>
            <w:tcW w:w="3969" w:type="dxa"/>
            <w:vAlign w:val="center"/>
          </w:tcPr>
          <w:p w:rsidR="00092E73" w:rsidRPr="00AF670F" w:rsidRDefault="00092E73" w:rsidP="007D52DB">
            <w:pPr>
              <w:spacing w:before="240" w:after="240"/>
              <w:rPr>
                <w:rFonts w:ascii="GHEA Grapalat" w:eastAsia="GHEA Grapalat" w:hAnsi="GHEA Grapalat" w:cs="GHEA Grapalat"/>
                <w:sz w:val="20"/>
                <w:szCs w:val="20"/>
              </w:rPr>
            </w:pPr>
          </w:p>
        </w:tc>
      </w:tr>
      <w:tr w:rsidR="00092E73" w:rsidRPr="00AF670F" w:rsidTr="00AF670F">
        <w:tc>
          <w:tcPr>
            <w:tcW w:w="634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70F">
              <w:rPr>
                <w:rFonts w:ascii="GHEA Grapalat" w:eastAsia="GHEA Grapalat" w:hAnsi="GHEA Grapalat" w:cs="GHEA Grapalat"/>
                <w:color w:val="000000"/>
                <w:sz w:val="20"/>
                <w:szCs w:val="20"/>
              </w:rPr>
              <w:t>Наименование латинскими буквами</w:t>
            </w:r>
          </w:p>
        </w:tc>
        <w:tc>
          <w:tcPr>
            <w:tcW w:w="3969" w:type="dxa"/>
            <w:vAlign w:val="center"/>
          </w:tcPr>
          <w:p w:rsidR="00092E73" w:rsidRPr="00AF670F" w:rsidRDefault="00092E73" w:rsidP="007D52DB">
            <w:pPr>
              <w:spacing w:before="240" w:after="240"/>
              <w:rPr>
                <w:rFonts w:ascii="GHEA Grapalat" w:eastAsia="GHEA Grapalat" w:hAnsi="GHEA Grapalat" w:cs="GHEA Grapalat"/>
                <w:sz w:val="20"/>
                <w:szCs w:val="20"/>
              </w:rPr>
            </w:pPr>
          </w:p>
        </w:tc>
      </w:tr>
      <w:tr w:rsidR="00092E73" w:rsidRPr="00AF670F" w:rsidTr="00AF670F">
        <w:tc>
          <w:tcPr>
            <w:tcW w:w="634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70F">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092E73" w:rsidRPr="00AF670F" w:rsidRDefault="00092E73" w:rsidP="007D52DB">
            <w:pPr>
              <w:spacing w:before="240" w:after="240"/>
              <w:rPr>
                <w:rFonts w:ascii="GHEA Grapalat" w:eastAsia="GHEA Grapalat" w:hAnsi="GHEA Grapalat" w:cs="GHEA Grapalat"/>
                <w:sz w:val="20"/>
                <w:szCs w:val="20"/>
              </w:rPr>
            </w:pPr>
          </w:p>
        </w:tc>
      </w:tr>
      <w:tr w:rsidR="00092E73" w:rsidRPr="00AF670F" w:rsidTr="00AF670F">
        <w:tc>
          <w:tcPr>
            <w:tcW w:w="634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70F">
              <w:rPr>
                <w:rFonts w:ascii="GHEA Grapalat" w:eastAsia="GHEA Grapalat" w:hAnsi="GHEA Grapalat" w:cs="GHEA Grapalat"/>
                <w:color w:val="000000"/>
                <w:sz w:val="20"/>
                <w:szCs w:val="20"/>
              </w:rPr>
              <w:t>День, месяц, год регистрации</w:t>
            </w:r>
          </w:p>
        </w:tc>
        <w:tc>
          <w:tcPr>
            <w:tcW w:w="3969" w:type="dxa"/>
            <w:vAlign w:val="center"/>
          </w:tcPr>
          <w:p w:rsidR="00092E73" w:rsidRPr="00AF670F" w:rsidRDefault="00092E73" w:rsidP="007D52DB">
            <w:pPr>
              <w:spacing w:before="240" w:after="240"/>
              <w:rPr>
                <w:rFonts w:ascii="GHEA Grapalat" w:eastAsia="GHEA Grapalat" w:hAnsi="GHEA Grapalat" w:cs="GHEA Grapalat"/>
                <w:sz w:val="20"/>
                <w:szCs w:val="20"/>
              </w:rPr>
            </w:pPr>
          </w:p>
        </w:tc>
      </w:tr>
      <w:tr w:rsidR="00092E73" w:rsidRPr="00AF670F" w:rsidTr="00AF670F">
        <w:tc>
          <w:tcPr>
            <w:tcW w:w="6345" w:type="dxa"/>
            <w:shd w:val="clear" w:color="auto" w:fill="D9E2F3"/>
            <w:vAlign w:val="center"/>
          </w:tcPr>
          <w:p w:rsidR="00092E73" w:rsidRPr="00AF670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F670F">
              <w:rPr>
                <w:rFonts w:ascii="GHEA Grapalat" w:eastAsia="GHEA Grapalat" w:hAnsi="GHEA Grapalat" w:cs="GHEA Grapalat"/>
                <w:color w:val="000000"/>
                <w:sz w:val="20"/>
                <w:szCs w:val="20"/>
              </w:rPr>
              <w:t xml:space="preserve">Адрес </w:t>
            </w:r>
            <w:ins w:id="18" w:author="Inesa Kocharyan" w:date="2021-08-30T12:39:00Z">
              <w:r w:rsidRPr="00AF670F">
                <w:rPr>
                  <w:rFonts w:ascii="GHEA Grapalat" w:eastAsia="GHEA Grapalat" w:hAnsi="GHEA Grapalat" w:cs="GHEA Grapalat"/>
                  <w:color w:val="000000"/>
                  <w:sz w:val="20"/>
                  <w:szCs w:val="20"/>
                </w:rPr>
                <w:t xml:space="preserve"> </w:t>
              </w:r>
            </w:ins>
            <w:r w:rsidRPr="00AF670F">
              <w:rPr>
                <w:rFonts w:ascii="GHEA Grapalat" w:eastAsia="GHEA Grapalat" w:hAnsi="GHEA Grapalat" w:cs="GHEA Grapalat"/>
                <w:color w:val="000000"/>
                <w:sz w:val="20"/>
                <w:szCs w:val="20"/>
              </w:rPr>
              <w:t>регистрации</w:t>
            </w:r>
          </w:p>
        </w:tc>
        <w:tc>
          <w:tcPr>
            <w:tcW w:w="3969" w:type="dxa"/>
            <w:vAlign w:val="center"/>
          </w:tcPr>
          <w:p w:rsidR="00092E73" w:rsidRPr="00AF670F" w:rsidRDefault="00092E73" w:rsidP="007D52DB">
            <w:pPr>
              <w:spacing w:before="240" w:after="240"/>
              <w:rPr>
                <w:rFonts w:ascii="GHEA Grapalat" w:eastAsia="GHEA Grapalat" w:hAnsi="GHEA Grapalat" w:cs="GHEA Grapalat"/>
                <w:sz w:val="20"/>
                <w:szCs w:val="20"/>
              </w:rPr>
            </w:pPr>
          </w:p>
        </w:tc>
      </w:tr>
      <w:tr w:rsidR="00092E73" w:rsidRPr="00AF670F" w:rsidTr="00AF670F">
        <w:tc>
          <w:tcPr>
            <w:tcW w:w="6345" w:type="dxa"/>
            <w:shd w:val="clear" w:color="auto" w:fill="D9E2F3"/>
            <w:vAlign w:val="center"/>
          </w:tcPr>
          <w:p w:rsidR="00092E73" w:rsidRPr="00AF670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F670F">
              <w:rPr>
                <w:rFonts w:ascii="GHEA Grapalat" w:eastAsia="GHEA Grapalat" w:hAnsi="GHEA Grapalat" w:cs="GHEA Grapalat"/>
                <w:color w:val="000000"/>
                <w:sz w:val="20"/>
                <w:szCs w:val="20"/>
              </w:rPr>
              <w:t>Государство регистрации</w:t>
            </w:r>
          </w:p>
        </w:tc>
        <w:tc>
          <w:tcPr>
            <w:tcW w:w="3969" w:type="dxa"/>
            <w:vAlign w:val="center"/>
          </w:tcPr>
          <w:p w:rsidR="00092E73" w:rsidRPr="00AF670F" w:rsidRDefault="00092E73" w:rsidP="007D52DB">
            <w:pPr>
              <w:spacing w:before="240" w:after="240"/>
              <w:ind w:left="993" w:hanging="851"/>
              <w:rPr>
                <w:rFonts w:ascii="GHEA Grapalat" w:eastAsia="GHEA Grapalat" w:hAnsi="GHEA Grapalat" w:cs="GHEA Grapalat"/>
                <w:sz w:val="20"/>
                <w:szCs w:val="20"/>
              </w:rPr>
            </w:pPr>
          </w:p>
        </w:tc>
      </w:tr>
      <w:tr w:rsidR="00092E73" w:rsidRPr="00AF670F" w:rsidTr="00AF670F">
        <w:tc>
          <w:tcPr>
            <w:tcW w:w="6345" w:type="dxa"/>
            <w:shd w:val="clear" w:color="auto" w:fill="D9E2F3"/>
            <w:vAlign w:val="center"/>
          </w:tcPr>
          <w:p w:rsidR="00092E73" w:rsidRPr="00AF670F"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F670F">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092E73" w:rsidRPr="00AF670F" w:rsidRDefault="00092E73" w:rsidP="007D52DB">
            <w:pPr>
              <w:spacing w:before="240" w:after="240"/>
              <w:ind w:left="993" w:hanging="851"/>
              <w:rPr>
                <w:rFonts w:ascii="GHEA Grapalat" w:eastAsia="GHEA Grapalat" w:hAnsi="GHEA Grapalat" w:cs="GHEA Grapalat"/>
                <w:sz w:val="20"/>
                <w:szCs w:val="20"/>
              </w:rPr>
            </w:pPr>
          </w:p>
        </w:tc>
      </w:tr>
    </w:tbl>
    <w:p w:rsidR="00092E73" w:rsidRPr="00AF670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F670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3828"/>
      </w:tblGrid>
      <w:tr w:rsidR="00092E73" w:rsidRPr="00AF670F" w:rsidTr="00AF670F">
        <w:tc>
          <w:tcPr>
            <w:tcW w:w="634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70F">
              <w:rPr>
                <w:rFonts w:ascii="GHEA Grapalat" w:eastAsia="GHEA Grapalat" w:hAnsi="GHEA Grapalat" w:cs="GHEA Grapalat"/>
                <w:color w:val="000000"/>
                <w:sz w:val="20"/>
                <w:szCs w:val="20"/>
              </w:rPr>
              <w:t>Имя и фамилия лица, представляющего декларацию</w:t>
            </w:r>
          </w:p>
        </w:tc>
        <w:tc>
          <w:tcPr>
            <w:tcW w:w="3828" w:type="dxa"/>
            <w:vAlign w:val="center"/>
          </w:tcPr>
          <w:p w:rsidR="00092E73" w:rsidRPr="00AF670F" w:rsidRDefault="00092E73" w:rsidP="007D52DB">
            <w:pPr>
              <w:spacing w:before="240" w:after="240"/>
              <w:rPr>
                <w:rFonts w:ascii="GHEA Grapalat" w:eastAsia="GHEA Grapalat" w:hAnsi="GHEA Grapalat" w:cs="GHEA Grapalat"/>
                <w:sz w:val="20"/>
                <w:szCs w:val="20"/>
              </w:rPr>
            </w:pPr>
          </w:p>
        </w:tc>
      </w:tr>
      <w:tr w:rsidR="00092E73" w:rsidRPr="00AF670F" w:rsidTr="00AF670F">
        <w:trPr>
          <w:trHeight w:val="1487"/>
        </w:trPr>
        <w:tc>
          <w:tcPr>
            <w:tcW w:w="634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70F">
              <w:rPr>
                <w:rFonts w:ascii="GHEA Grapalat" w:eastAsia="GHEA Grapalat" w:hAnsi="GHEA Grapalat" w:cs="GHEA Grapalat"/>
                <w:color w:val="000000"/>
                <w:sz w:val="20"/>
                <w:szCs w:val="20"/>
              </w:rPr>
              <w:t>Должность лица, представляющего декларацию</w:t>
            </w:r>
          </w:p>
        </w:tc>
        <w:tc>
          <w:tcPr>
            <w:tcW w:w="3828" w:type="dxa"/>
            <w:vAlign w:val="center"/>
          </w:tcPr>
          <w:p w:rsidR="00092E73" w:rsidRPr="00AF670F" w:rsidRDefault="00092E73" w:rsidP="007D52DB">
            <w:pPr>
              <w:spacing w:before="240" w:after="240"/>
              <w:rPr>
                <w:rFonts w:ascii="GHEA Grapalat" w:eastAsia="GHEA Grapalat" w:hAnsi="GHEA Grapalat" w:cs="GHEA Grapalat"/>
                <w:sz w:val="20"/>
                <w:szCs w:val="20"/>
              </w:rPr>
            </w:pPr>
          </w:p>
        </w:tc>
      </w:tr>
    </w:tbl>
    <w:p w:rsidR="00092E73" w:rsidRPr="00AF670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F670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3828"/>
      </w:tblGrid>
      <w:tr w:rsidR="00092E73" w:rsidRPr="00AF670F" w:rsidTr="00AF670F">
        <w:tc>
          <w:tcPr>
            <w:tcW w:w="634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F670F">
              <w:rPr>
                <w:rFonts w:ascii="GHEA Grapalat" w:eastAsia="GHEA Grapalat" w:hAnsi="GHEA Grapalat" w:cs="GHEA Grapalat"/>
                <w:color w:val="000000"/>
                <w:sz w:val="20"/>
                <w:szCs w:val="20"/>
              </w:rPr>
              <w:t>День, месяц, год подписания декларации</w:t>
            </w:r>
          </w:p>
        </w:tc>
        <w:tc>
          <w:tcPr>
            <w:tcW w:w="3828" w:type="dxa"/>
            <w:vAlign w:val="center"/>
          </w:tcPr>
          <w:p w:rsidR="00092E73" w:rsidRPr="00AF670F" w:rsidRDefault="00092E73" w:rsidP="007D52DB">
            <w:pPr>
              <w:spacing w:before="240" w:after="240"/>
              <w:rPr>
                <w:rFonts w:ascii="GHEA Grapalat" w:eastAsia="GHEA Grapalat" w:hAnsi="GHEA Grapalat" w:cs="GHEA Grapalat"/>
                <w:sz w:val="20"/>
                <w:szCs w:val="20"/>
              </w:rPr>
            </w:pPr>
          </w:p>
        </w:tc>
      </w:tr>
      <w:tr w:rsidR="00092E73" w:rsidRPr="00AF670F" w:rsidTr="00AF670F">
        <w:tc>
          <w:tcPr>
            <w:tcW w:w="634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F670F">
              <w:rPr>
                <w:rFonts w:ascii="GHEA Grapalat" w:eastAsia="GHEA Grapalat" w:hAnsi="GHEA Grapalat" w:cs="GHEA Grapalat"/>
                <w:color w:val="000000"/>
                <w:sz w:val="20"/>
                <w:szCs w:val="20"/>
              </w:rPr>
              <w:t>Количество страниц декларации</w:t>
            </w:r>
          </w:p>
        </w:tc>
        <w:tc>
          <w:tcPr>
            <w:tcW w:w="3828" w:type="dxa"/>
            <w:vAlign w:val="center"/>
          </w:tcPr>
          <w:p w:rsidR="00092E73" w:rsidRPr="00AF670F" w:rsidRDefault="00092E73" w:rsidP="007D52DB">
            <w:pPr>
              <w:spacing w:before="240" w:after="240"/>
              <w:rPr>
                <w:rFonts w:ascii="GHEA Grapalat" w:eastAsia="GHEA Grapalat" w:hAnsi="GHEA Grapalat" w:cs="GHEA Grapalat"/>
                <w:sz w:val="20"/>
                <w:szCs w:val="20"/>
              </w:rPr>
            </w:pPr>
          </w:p>
        </w:tc>
      </w:tr>
      <w:tr w:rsidR="00092E73" w:rsidRPr="00AF670F" w:rsidTr="00AF670F">
        <w:tc>
          <w:tcPr>
            <w:tcW w:w="634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F670F">
              <w:rPr>
                <w:rFonts w:ascii="GHEA Grapalat" w:eastAsia="GHEA Grapalat" w:hAnsi="GHEA Grapalat" w:cs="GHEA Grapalat"/>
                <w:color w:val="000000"/>
                <w:sz w:val="20"/>
                <w:szCs w:val="20"/>
              </w:rPr>
              <w:t>Подпись лица, представляющего декларацию</w:t>
            </w:r>
          </w:p>
        </w:tc>
        <w:tc>
          <w:tcPr>
            <w:tcW w:w="3828" w:type="dxa"/>
            <w:vAlign w:val="center"/>
          </w:tcPr>
          <w:p w:rsidR="00092E73" w:rsidRPr="00AF670F" w:rsidRDefault="00092E73" w:rsidP="007D52DB">
            <w:pPr>
              <w:spacing w:before="240" w:after="240"/>
              <w:rPr>
                <w:rFonts w:ascii="GHEA Grapalat" w:eastAsia="GHEA Grapalat" w:hAnsi="GHEA Grapalat" w:cs="GHEA Grapalat"/>
                <w:sz w:val="20"/>
                <w:szCs w:val="20"/>
              </w:rPr>
            </w:pPr>
          </w:p>
        </w:tc>
      </w:tr>
    </w:tbl>
    <w:p w:rsidR="00092E73" w:rsidRPr="00AF670F" w:rsidRDefault="00092E73" w:rsidP="00092E73">
      <w:pPr>
        <w:rPr>
          <w:rFonts w:ascii="GHEA Grapalat" w:eastAsia="GHEA Grapalat" w:hAnsi="GHEA Grapalat" w:cs="GHEA Grapalat"/>
          <w:sz w:val="20"/>
          <w:szCs w:val="20"/>
        </w:rPr>
      </w:pPr>
      <w:r w:rsidRPr="00AF670F">
        <w:rPr>
          <w:rFonts w:ascii="GHEA Grapalat" w:hAnsi="GHEA Grapalat"/>
          <w:sz w:val="20"/>
          <w:szCs w:val="20"/>
        </w:rPr>
        <w:br w:type="page"/>
      </w:r>
    </w:p>
    <w:p w:rsidR="00092E73" w:rsidRPr="00AF670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Pr>
          <w:rFonts w:ascii="GHEA Grapalat" w:eastAsia="GHEA Grapalat" w:hAnsi="GHEA Grapalat" w:cs="GHEA Grapalat"/>
          <w:b/>
          <w:color w:val="000000"/>
        </w:rPr>
        <w:lastRenderedPageBreak/>
        <w:t>Данные листинга  акций</w:t>
      </w:r>
    </w:p>
    <w:p w:rsidR="00092E73" w:rsidRPr="00AF670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AF670F">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3828"/>
      </w:tblGrid>
      <w:tr w:rsidR="00092E73" w:rsidRPr="00AF670F" w:rsidTr="00AF670F">
        <w:tc>
          <w:tcPr>
            <w:tcW w:w="634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Наименование фондовой биржи</w:t>
            </w:r>
          </w:p>
        </w:tc>
        <w:tc>
          <w:tcPr>
            <w:tcW w:w="3828"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634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 xml:space="preserve">Ссылка на документы, наличествующие на бирже </w:t>
            </w:r>
          </w:p>
        </w:tc>
        <w:tc>
          <w:tcPr>
            <w:tcW w:w="3828"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bl>
    <w:p w:rsidR="00092E73" w:rsidRPr="00AF670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AF670F">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3828"/>
      </w:tblGrid>
      <w:tr w:rsidR="00092E73" w:rsidRPr="00AF670F" w:rsidTr="00AF670F">
        <w:tc>
          <w:tcPr>
            <w:tcW w:w="634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Наименование</w:t>
            </w:r>
          </w:p>
        </w:tc>
        <w:tc>
          <w:tcPr>
            <w:tcW w:w="3828"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634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Наименование латинскими буквами</w:t>
            </w:r>
            <w:r w:rsidRPr="00AF670F">
              <w:rPr>
                <w:sz w:val="16"/>
                <w:szCs w:val="16"/>
              </w:rPr>
              <w:t xml:space="preserve"> </w:t>
            </w:r>
          </w:p>
        </w:tc>
        <w:tc>
          <w:tcPr>
            <w:tcW w:w="3828"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634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Номер государственной регистрации</w:t>
            </w:r>
          </w:p>
        </w:tc>
        <w:tc>
          <w:tcPr>
            <w:tcW w:w="3828"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634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День, месяц, год регистрации</w:t>
            </w:r>
          </w:p>
        </w:tc>
        <w:tc>
          <w:tcPr>
            <w:tcW w:w="3828"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634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Адрес регистрации</w:t>
            </w:r>
          </w:p>
        </w:tc>
        <w:tc>
          <w:tcPr>
            <w:tcW w:w="3828"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rPr>
          <w:trHeight w:val="1361"/>
        </w:trPr>
        <w:tc>
          <w:tcPr>
            <w:tcW w:w="634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Государтво регистрации</w:t>
            </w:r>
          </w:p>
        </w:tc>
        <w:tc>
          <w:tcPr>
            <w:tcW w:w="3828"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634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Имя и фамилия руководителя исполнительного органа</w:t>
            </w:r>
          </w:p>
        </w:tc>
        <w:tc>
          <w:tcPr>
            <w:tcW w:w="3828"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bl>
    <w:p w:rsidR="00092E73" w:rsidRPr="00AF670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AF670F">
        <w:rPr>
          <w:rFonts w:ascii="GHEA Grapalat" w:eastAsia="GHEA Grapalat" w:hAnsi="GHEA Grapalat"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3828"/>
      </w:tblGrid>
      <w:tr w:rsidR="00092E73" w:rsidRPr="00AF670F" w:rsidTr="00AF670F">
        <w:tc>
          <w:tcPr>
            <w:tcW w:w="634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Размер участия (%)</w:t>
            </w:r>
          </w:p>
        </w:tc>
        <w:tc>
          <w:tcPr>
            <w:tcW w:w="3828"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6345" w:type="dxa"/>
            <w:shd w:val="clear" w:color="auto" w:fill="D9E2F3"/>
            <w:vAlign w:val="center"/>
          </w:tcPr>
          <w:p w:rsidR="00092E73" w:rsidRPr="00AF670F"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Вид участия</w:t>
            </w:r>
          </w:p>
        </w:tc>
        <w:tc>
          <w:tcPr>
            <w:tcW w:w="3828" w:type="dxa"/>
            <w:vAlign w:val="center"/>
          </w:tcPr>
          <w:p w:rsidR="00092E73" w:rsidRPr="00AF670F" w:rsidRDefault="002439A6"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Content>
                <w:r w:rsidR="00092E73" w:rsidRPr="00AF670F">
                  <w:rPr>
                    <w:rFonts w:ascii="MS Gothic" w:eastAsia="MS Gothic" w:hAnsi="MS Gothic" w:cs="GHEA Grapalat" w:hint="eastAsia"/>
                    <w:sz w:val="16"/>
                    <w:szCs w:val="16"/>
                  </w:rPr>
                  <w:t>☐</w:t>
                </w:r>
              </w:sdtContent>
            </w:sdt>
            <w:r w:rsidR="00092E73" w:rsidRPr="00AF670F">
              <w:rPr>
                <w:rFonts w:ascii="GHEA Grapalat" w:eastAsia="GHEA Grapalat" w:hAnsi="GHEA Grapalat" w:cs="GHEA Grapalat"/>
                <w:sz w:val="16"/>
                <w:szCs w:val="16"/>
              </w:rPr>
              <w:tab/>
              <w:t>Прямое участие</w:t>
            </w:r>
          </w:p>
          <w:p w:rsidR="00092E73" w:rsidRPr="00AF670F" w:rsidRDefault="002439A6"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Content>
                <w:r w:rsidR="00092E73" w:rsidRPr="00AF670F">
                  <w:rPr>
                    <w:rFonts w:ascii="MS Gothic" w:eastAsia="MS Gothic" w:hAnsi="MS Gothic" w:cs="GHEA Grapalat" w:hint="eastAsia"/>
                    <w:sz w:val="16"/>
                    <w:szCs w:val="16"/>
                  </w:rPr>
                  <w:t>☐</w:t>
                </w:r>
              </w:sdtContent>
            </w:sdt>
            <w:r w:rsidR="00092E73" w:rsidRPr="00AF670F">
              <w:rPr>
                <w:rFonts w:ascii="GHEA Grapalat" w:eastAsia="GHEA Grapalat" w:hAnsi="GHEA Grapalat" w:cs="GHEA Grapalat"/>
                <w:sz w:val="16"/>
                <w:szCs w:val="16"/>
              </w:rPr>
              <w:tab/>
              <w:t>Косвенное участие</w:t>
            </w:r>
          </w:p>
        </w:tc>
      </w:tr>
    </w:tbl>
    <w:p w:rsidR="00092E73" w:rsidRPr="00AF670F" w:rsidRDefault="00092E73" w:rsidP="00092E73">
      <w:pPr>
        <w:pBdr>
          <w:top w:val="nil"/>
          <w:left w:val="nil"/>
          <w:bottom w:val="nil"/>
          <w:right w:val="nil"/>
          <w:between w:val="nil"/>
        </w:pBdr>
        <w:spacing w:before="240"/>
        <w:rPr>
          <w:rFonts w:ascii="GHEA Grapalat" w:eastAsia="GHEA Grapalat" w:hAnsi="GHEA Grapalat" w:cs="GHEA Grapalat"/>
          <w:sz w:val="16"/>
          <w:szCs w:val="16"/>
        </w:rPr>
      </w:pPr>
      <w:r w:rsidRPr="00AF670F">
        <w:rPr>
          <w:rFonts w:ascii="GHEA Grapalat" w:hAnsi="GHEA Grapalat"/>
          <w:sz w:val="16"/>
          <w:szCs w:val="16"/>
        </w:rPr>
        <w:br w:type="page"/>
      </w:r>
    </w:p>
    <w:p w:rsidR="00092E73" w:rsidRPr="00AF670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AF670F">
        <w:rPr>
          <w:rFonts w:ascii="GHEA Grapalat" w:eastAsia="GHEA Grapalat" w:hAnsi="GHEA Grapalat" w:cs="GHEA Grapalat"/>
          <w:b/>
          <w:color w:val="000000"/>
          <w:sz w:val="16"/>
          <w:szCs w:val="16"/>
        </w:rPr>
        <w:lastRenderedPageBreak/>
        <w:t>Участие государства, муниципалитета или международной организации</w:t>
      </w:r>
    </w:p>
    <w:p w:rsidR="00092E73" w:rsidRPr="00AF670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AF670F">
        <w:rPr>
          <w:rFonts w:ascii="GHEA Grapalat" w:eastAsia="GHEA Grapalat" w:hAnsi="GHEA Grapalat" w:cs="GHEA Grapalat"/>
          <w:i/>
          <w:color w:val="000000"/>
          <w:sz w:val="16"/>
          <w:szCs w:val="16"/>
        </w:rPr>
        <w:t>Участие государства или муниципалитета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245"/>
      </w:tblGrid>
      <w:tr w:rsidR="00092E73" w:rsidRPr="00AF670F" w:rsidTr="00AF670F">
        <w:tc>
          <w:tcPr>
            <w:tcW w:w="5353"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Название государства</w:t>
            </w:r>
          </w:p>
        </w:tc>
        <w:tc>
          <w:tcPr>
            <w:tcW w:w="5245"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353"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Название муниципалитета</w:t>
            </w:r>
          </w:p>
        </w:tc>
        <w:tc>
          <w:tcPr>
            <w:tcW w:w="5245"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353"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Размер участия (%)</w:t>
            </w:r>
          </w:p>
        </w:tc>
        <w:tc>
          <w:tcPr>
            <w:tcW w:w="5245"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353" w:type="dxa"/>
            <w:shd w:val="clear" w:color="auto" w:fill="D9E2F3"/>
            <w:vAlign w:val="center"/>
          </w:tcPr>
          <w:p w:rsidR="00092E73" w:rsidRPr="00AF670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Вид участия</w:t>
            </w:r>
          </w:p>
        </w:tc>
        <w:tc>
          <w:tcPr>
            <w:tcW w:w="5245" w:type="dxa"/>
            <w:vAlign w:val="center"/>
          </w:tcPr>
          <w:p w:rsidR="00092E73" w:rsidRPr="00AF670F" w:rsidRDefault="002439A6"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Content>
                <w:r w:rsidR="00092E73" w:rsidRPr="00AF670F">
                  <w:rPr>
                    <w:rFonts w:ascii="Segoe UI Symbol" w:eastAsia="MS Gothic" w:hAnsi="Segoe UI Symbol" w:cs="Segoe UI Symbol"/>
                    <w:sz w:val="16"/>
                    <w:szCs w:val="16"/>
                  </w:rPr>
                  <w:t>☐</w:t>
                </w:r>
              </w:sdtContent>
            </w:sdt>
            <w:r w:rsidR="00092E73" w:rsidRPr="00AF670F">
              <w:rPr>
                <w:rFonts w:ascii="GHEA Grapalat" w:eastAsia="GHEA Grapalat" w:hAnsi="GHEA Grapalat" w:cs="GHEA Grapalat"/>
                <w:sz w:val="16"/>
                <w:szCs w:val="16"/>
              </w:rPr>
              <w:tab/>
              <w:t>Прямое участие</w:t>
            </w:r>
          </w:p>
          <w:p w:rsidR="00092E73" w:rsidRPr="00AF670F" w:rsidRDefault="002439A6"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Content>
                <w:r w:rsidR="00092E73" w:rsidRPr="00AF670F">
                  <w:rPr>
                    <w:rFonts w:ascii="Segoe UI Symbol" w:eastAsia="MS Gothic" w:hAnsi="Segoe UI Symbol" w:cs="Segoe UI Symbol"/>
                    <w:sz w:val="16"/>
                    <w:szCs w:val="16"/>
                  </w:rPr>
                  <w:t>☐</w:t>
                </w:r>
              </w:sdtContent>
            </w:sdt>
            <w:r w:rsidR="00092E73" w:rsidRPr="00AF670F">
              <w:rPr>
                <w:rFonts w:ascii="GHEA Grapalat" w:eastAsia="GHEA Grapalat" w:hAnsi="GHEA Grapalat" w:cs="GHEA Grapalat"/>
                <w:sz w:val="16"/>
                <w:szCs w:val="16"/>
              </w:rPr>
              <w:tab/>
              <w:t>Косвенное участие</w:t>
            </w:r>
          </w:p>
        </w:tc>
      </w:tr>
    </w:tbl>
    <w:p w:rsidR="00092E73" w:rsidRPr="00AF670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AF670F">
        <w:rPr>
          <w:rFonts w:ascii="GHEA Grapalat" w:eastAsia="GHEA Grapalat" w:hAnsi="GHEA Grapalat" w:cs="GHEA Grapalat"/>
          <w:i/>
          <w:color w:val="000000"/>
          <w:sz w:val="16"/>
          <w:szCs w:val="16"/>
        </w:rPr>
        <w:t>Участие международной организации</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245"/>
      </w:tblGrid>
      <w:tr w:rsidR="00092E73" w:rsidRPr="00AF670F" w:rsidTr="00AF670F">
        <w:tc>
          <w:tcPr>
            <w:tcW w:w="5353"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Название международной организации</w:t>
            </w:r>
          </w:p>
        </w:tc>
        <w:tc>
          <w:tcPr>
            <w:tcW w:w="5245"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353" w:type="dxa"/>
            <w:shd w:val="clear" w:color="auto" w:fill="D9E2F3"/>
            <w:vAlign w:val="center"/>
          </w:tcPr>
          <w:p w:rsidR="00092E73" w:rsidRPr="00AF670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Название международной организации латинскими буквами</w:t>
            </w:r>
          </w:p>
        </w:tc>
        <w:tc>
          <w:tcPr>
            <w:tcW w:w="5245"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353"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Размер участия</w:t>
            </w:r>
            <w:r w:rsidRPr="00AF670F" w:rsidDel="00C376E4">
              <w:rPr>
                <w:rFonts w:ascii="GHEA Grapalat" w:eastAsia="GHEA Grapalat" w:hAnsi="GHEA Grapalat" w:cs="GHEA Grapalat"/>
                <w:color w:val="000000"/>
                <w:sz w:val="16"/>
                <w:szCs w:val="16"/>
              </w:rPr>
              <w:t xml:space="preserve"> </w:t>
            </w:r>
            <w:r w:rsidRPr="00AF670F">
              <w:rPr>
                <w:rFonts w:ascii="GHEA Grapalat" w:eastAsia="GHEA Grapalat" w:hAnsi="GHEA Grapalat" w:cs="GHEA Grapalat"/>
                <w:color w:val="000000"/>
                <w:sz w:val="16"/>
                <w:szCs w:val="16"/>
              </w:rPr>
              <w:t>(%)</w:t>
            </w:r>
          </w:p>
        </w:tc>
        <w:tc>
          <w:tcPr>
            <w:tcW w:w="5245"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353" w:type="dxa"/>
            <w:shd w:val="clear" w:color="auto" w:fill="D9E2F3"/>
            <w:vAlign w:val="center"/>
          </w:tcPr>
          <w:p w:rsidR="00092E73" w:rsidRPr="00AF670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Вид участия</w:t>
            </w:r>
          </w:p>
        </w:tc>
        <w:tc>
          <w:tcPr>
            <w:tcW w:w="5245" w:type="dxa"/>
            <w:vAlign w:val="center"/>
          </w:tcPr>
          <w:p w:rsidR="00092E73" w:rsidRPr="00AF670F" w:rsidRDefault="002439A6"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Content>
                <w:r w:rsidR="00092E73" w:rsidRPr="00AF670F">
                  <w:rPr>
                    <w:rFonts w:ascii="Segoe UI Symbol" w:eastAsia="MS Gothic" w:hAnsi="Segoe UI Symbol" w:cs="Segoe UI Symbol"/>
                    <w:sz w:val="16"/>
                    <w:szCs w:val="16"/>
                  </w:rPr>
                  <w:t>☐</w:t>
                </w:r>
              </w:sdtContent>
            </w:sdt>
            <w:r w:rsidR="00092E73" w:rsidRPr="00AF670F">
              <w:rPr>
                <w:rFonts w:ascii="GHEA Grapalat" w:eastAsia="GHEA Grapalat" w:hAnsi="GHEA Grapalat" w:cs="GHEA Grapalat"/>
                <w:sz w:val="16"/>
                <w:szCs w:val="16"/>
              </w:rPr>
              <w:tab/>
              <w:t>Прямое участие</w:t>
            </w:r>
          </w:p>
          <w:p w:rsidR="00092E73" w:rsidRPr="00AF670F" w:rsidRDefault="002439A6"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Content>
                <w:r w:rsidR="00092E73" w:rsidRPr="00AF670F">
                  <w:rPr>
                    <w:rFonts w:ascii="Segoe UI Symbol" w:eastAsia="MS Gothic" w:hAnsi="Segoe UI Symbol" w:cs="Segoe UI Symbol"/>
                    <w:sz w:val="16"/>
                    <w:szCs w:val="16"/>
                  </w:rPr>
                  <w:t>☐</w:t>
                </w:r>
              </w:sdtContent>
            </w:sdt>
            <w:r w:rsidR="00092E73" w:rsidRPr="00AF670F">
              <w:rPr>
                <w:rFonts w:ascii="GHEA Grapalat" w:eastAsia="GHEA Grapalat" w:hAnsi="GHEA Grapalat" w:cs="GHEA Grapalat"/>
                <w:sz w:val="16"/>
                <w:szCs w:val="16"/>
              </w:rPr>
              <w:tab/>
              <w:t>Косвенное участие</w:t>
            </w:r>
          </w:p>
        </w:tc>
      </w:tr>
    </w:tbl>
    <w:p w:rsidR="00092E73" w:rsidRPr="00AF670F" w:rsidRDefault="00092E73" w:rsidP="00092E73">
      <w:pPr>
        <w:rPr>
          <w:rFonts w:ascii="GHEA Grapalat" w:eastAsia="GHEA Grapalat" w:hAnsi="GHEA Grapalat" w:cs="GHEA Grapalat"/>
          <w:b/>
          <w:sz w:val="16"/>
          <w:szCs w:val="16"/>
        </w:rPr>
      </w:pPr>
      <w:r w:rsidRPr="00AF670F">
        <w:rPr>
          <w:rFonts w:ascii="GHEA Grapalat" w:hAnsi="GHEA Grapalat"/>
          <w:sz w:val="16"/>
          <w:szCs w:val="16"/>
        </w:rPr>
        <w:br w:type="page"/>
      </w:r>
    </w:p>
    <w:p w:rsidR="00092E73" w:rsidRPr="00AF670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AF670F">
        <w:rPr>
          <w:rFonts w:ascii="GHEA Grapalat" w:eastAsia="GHEA Grapalat" w:hAnsi="GHEA Grapalat" w:cs="GHEA Grapalat"/>
          <w:b/>
          <w:color w:val="000000"/>
          <w:sz w:val="16"/>
          <w:szCs w:val="16"/>
        </w:rPr>
        <w:lastRenderedPageBreak/>
        <w:t>Данные реального бенефициара</w:t>
      </w:r>
    </w:p>
    <w:p w:rsidR="00092E73" w:rsidRPr="00AF670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AF670F">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677"/>
      </w:tblGrid>
      <w:tr w:rsidR="00092E73" w:rsidRPr="00AF670F" w:rsidTr="00AF670F">
        <w:tc>
          <w:tcPr>
            <w:tcW w:w="5637"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Имя</w:t>
            </w:r>
          </w:p>
        </w:tc>
        <w:tc>
          <w:tcPr>
            <w:tcW w:w="4677"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637"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Фамилия</w:t>
            </w:r>
          </w:p>
        </w:tc>
        <w:tc>
          <w:tcPr>
            <w:tcW w:w="4677"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637"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Имя(латинскими буквами)</w:t>
            </w:r>
          </w:p>
        </w:tc>
        <w:tc>
          <w:tcPr>
            <w:tcW w:w="4677"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637"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Фамилия (латинскими буквами)</w:t>
            </w:r>
          </w:p>
        </w:tc>
        <w:tc>
          <w:tcPr>
            <w:tcW w:w="4677"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637"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Гражданство</w:t>
            </w:r>
          </w:p>
        </w:tc>
        <w:tc>
          <w:tcPr>
            <w:tcW w:w="4677"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637"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День, месяц, год рождения</w:t>
            </w:r>
          </w:p>
        </w:tc>
        <w:tc>
          <w:tcPr>
            <w:tcW w:w="4677"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bl>
    <w:p w:rsidR="00092E73" w:rsidRPr="00AF670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AF670F">
        <w:rPr>
          <w:rFonts w:ascii="GHEA Grapalat" w:eastAsia="GHEA Grapalat" w:hAnsi="GHEA Grapalat" w:cs="GHEA Grapalat"/>
          <w:i/>
          <w:color w:val="000000"/>
          <w:sz w:val="16"/>
          <w:szCs w:val="16"/>
        </w:rPr>
        <w:t>Документ, удостоверяющий личность</w:t>
      </w:r>
    </w:p>
    <w:tbl>
      <w:tblPr>
        <w:tblW w:w="1034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1"/>
        <w:gridCol w:w="4677"/>
      </w:tblGrid>
      <w:tr w:rsidR="00092E73" w:rsidRPr="00AF670F" w:rsidTr="00AF670F">
        <w:tc>
          <w:tcPr>
            <w:tcW w:w="5671"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Тип документа</w:t>
            </w:r>
          </w:p>
        </w:tc>
        <w:tc>
          <w:tcPr>
            <w:tcW w:w="4677"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671"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Номер документа</w:t>
            </w:r>
          </w:p>
        </w:tc>
        <w:tc>
          <w:tcPr>
            <w:tcW w:w="4677"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671"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День, месяц, год предоставления</w:t>
            </w:r>
          </w:p>
        </w:tc>
        <w:tc>
          <w:tcPr>
            <w:tcW w:w="4677"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671"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Предоставляющий орган</w:t>
            </w:r>
          </w:p>
        </w:tc>
        <w:tc>
          <w:tcPr>
            <w:tcW w:w="4677"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671"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НЗОУ или эквивалентный номер</w:t>
            </w:r>
          </w:p>
        </w:tc>
        <w:tc>
          <w:tcPr>
            <w:tcW w:w="4677"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bl>
    <w:p w:rsidR="00092E73" w:rsidRPr="00AF670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AF670F">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677"/>
      </w:tblGrid>
      <w:tr w:rsidR="00092E73" w:rsidRPr="00AF670F" w:rsidTr="00AF670F">
        <w:tc>
          <w:tcPr>
            <w:tcW w:w="5637"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Государство</w:t>
            </w:r>
          </w:p>
        </w:tc>
        <w:tc>
          <w:tcPr>
            <w:tcW w:w="4677"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637"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Муниципалитет</w:t>
            </w:r>
          </w:p>
        </w:tc>
        <w:tc>
          <w:tcPr>
            <w:tcW w:w="4677"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637"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Административно-территориальная единица</w:t>
            </w:r>
          </w:p>
        </w:tc>
        <w:tc>
          <w:tcPr>
            <w:tcW w:w="4677"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637"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Название улицы, здание (дом), квартира</w:t>
            </w:r>
          </w:p>
        </w:tc>
        <w:tc>
          <w:tcPr>
            <w:tcW w:w="4677"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bl>
    <w:p w:rsidR="00092E73" w:rsidRPr="00AF670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AF670F">
        <w:rPr>
          <w:rFonts w:ascii="GHEA Grapalat" w:eastAsia="GHEA Grapalat" w:hAnsi="GHEA Grapalat"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536"/>
      </w:tblGrid>
      <w:tr w:rsidR="00092E73" w:rsidRPr="00AF670F" w:rsidTr="00AF670F">
        <w:tc>
          <w:tcPr>
            <w:tcW w:w="5637"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Государство</w:t>
            </w:r>
          </w:p>
        </w:tc>
        <w:tc>
          <w:tcPr>
            <w:tcW w:w="4536"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637"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lastRenderedPageBreak/>
              <w:t>Муниципалитет</w:t>
            </w:r>
          </w:p>
        </w:tc>
        <w:tc>
          <w:tcPr>
            <w:tcW w:w="4536"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637"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Административно-территориальная единица</w:t>
            </w:r>
          </w:p>
        </w:tc>
        <w:tc>
          <w:tcPr>
            <w:tcW w:w="4536"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637"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Название улицы, здание (дом), квартира</w:t>
            </w:r>
          </w:p>
        </w:tc>
        <w:tc>
          <w:tcPr>
            <w:tcW w:w="4536"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bl>
    <w:p w:rsidR="00092E73" w:rsidRPr="00AF670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AF670F">
        <w:rPr>
          <w:rFonts w:ascii="GHEA Grapalat" w:eastAsia="GHEA Grapalat" w:hAnsi="GHEA Grapalat" w:cs="GHEA Grapalat"/>
          <w:i/>
          <w:color w:val="000000"/>
          <w:sz w:val="16"/>
          <w:szCs w:val="16"/>
        </w:rPr>
        <w:t>Основания являться реальным бенефициаром</w:t>
      </w:r>
      <w:r w:rsidRPr="00AF670F" w:rsidDel="00F76C18">
        <w:rPr>
          <w:rFonts w:ascii="GHEA Grapalat" w:eastAsia="GHEA Grapalat" w:hAnsi="GHEA Grapalat" w:cs="GHEA Grapalat"/>
          <w:i/>
          <w:color w:val="000000"/>
          <w:sz w:val="16"/>
          <w:szCs w:val="16"/>
        </w:rPr>
        <w:t xml:space="preserve"> </w:t>
      </w:r>
      <w:r w:rsidRPr="00AF670F">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65"/>
      </w:tblGrid>
      <w:tr w:rsidR="00092E73" w:rsidRPr="00AF670F" w:rsidTr="00AF670F">
        <w:trPr>
          <w:trHeight w:val="924"/>
        </w:trPr>
        <w:tc>
          <w:tcPr>
            <w:tcW w:w="10173" w:type="dxa"/>
            <w:gridSpan w:val="2"/>
            <w:vAlign w:val="center"/>
          </w:tcPr>
          <w:p w:rsidR="00092E73" w:rsidRPr="00AF670F" w:rsidRDefault="002439A6" w:rsidP="007D52DB">
            <w:pPr>
              <w:spacing w:before="240" w:after="240"/>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Content>
                <w:r w:rsidR="00092E73" w:rsidRPr="00AF670F">
                  <w:rPr>
                    <w:rFonts w:ascii="Segoe UI Symbol" w:eastAsia="MS Gothic" w:hAnsi="Segoe UI Symbol" w:cs="Segoe UI Symbol"/>
                    <w:sz w:val="16"/>
                    <w:szCs w:val="16"/>
                  </w:rPr>
                  <w:t>☐</w:t>
                </w:r>
              </w:sdtContent>
            </w:sdt>
            <w:r w:rsidR="00092E73" w:rsidRPr="00AF670F">
              <w:rPr>
                <w:rFonts w:ascii="GHEA Grapalat" w:eastAsia="GHEA Grapalat" w:hAnsi="GHEA Grapalat" w:cs="GHEA Grapalat"/>
                <w:sz w:val="16"/>
                <w:szCs w:val="16"/>
              </w:rPr>
              <w:tab/>
            </w:r>
            <w:r w:rsidR="00092E73" w:rsidRPr="00AF670F">
              <w:rPr>
                <w:rFonts w:ascii="GHEA Grapalat" w:eastAsia="GHEA Grapalat" w:hAnsi="GHEA Grapalat" w:cs="GHEA Grapalat"/>
                <w:sz w:val="16"/>
                <w:szCs w:val="16"/>
                <w:lang w:val="hy-AM"/>
              </w:rPr>
              <w:t>а</w:t>
            </w:r>
            <w:r w:rsidR="00092E73" w:rsidRPr="00AF670F">
              <w:rPr>
                <w:rFonts w:ascii="GHEA Grapalat" w:eastAsia="GHEA Grapalat" w:hAnsi="GHEA Grapalat"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F670F" w:rsidTr="00AF670F">
        <w:trPr>
          <w:trHeight w:val="684"/>
        </w:trPr>
        <w:tc>
          <w:tcPr>
            <w:tcW w:w="4508"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Размер участия</w:t>
            </w:r>
            <w:r w:rsidRPr="00AF670F" w:rsidDel="00C376E4">
              <w:rPr>
                <w:rFonts w:ascii="GHEA Grapalat" w:eastAsia="GHEA Grapalat" w:hAnsi="GHEA Grapalat" w:cs="GHEA Grapalat"/>
                <w:color w:val="000000"/>
                <w:sz w:val="16"/>
                <w:szCs w:val="16"/>
              </w:rPr>
              <w:t xml:space="preserve"> </w:t>
            </w:r>
            <w:r w:rsidRPr="00AF670F">
              <w:rPr>
                <w:rFonts w:ascii="GHEA Grapalat" w:eastAsia="GHEA Grapalat" w:hAnsi="GHEA Grapalat" w:cs="GHEA Grapalat"/>
                <w:color w:val="000000"/>
                <w:sz w:val="16"/>
                <w:szCs w:val="16"/>
              </w:rPr>
              <w:t>(%)</w:t>
            </w:r>
          </w:p>
        </w:tc>
        <w:tc>
          <w:tcPr>
            <w:tcW w:w="5665" w:type="dxa"/>
            <w:shd w:val="clear" w:color="auto" w:fill="FFFFFF"/>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rPr>
          <w:trHeight w:val="1282"/>
        </w:trPr>
        <w:tc>
          <w:tcPr>
            <w:tcW w:w="4508"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Вид участия</w:t>
            </w:r>
          </w:p>
        </w:tc>
        <w:tc>
          <w:tcPr>
            <w:tcW w:w="5665" w:type="dxa"/>
            <w:vAlign w:val="center"/>
          </w:tcPr>
          <w:p w:rsidR="00092E73" w:rsidRPr="00AF670F" w:rsidRDefault="002439A6"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Content>
                <w:r w:rsidR="00092E73" w:rsidRPr="00AF670F">
                  <w:rPr>
                    <w:rFonts w:ascii="Segoe UI Symbol" w:eastAsia="MS Gothic" w:hAnsi="Segoe UI Symbol" w:cs="Segoe UI Symbol"/>
                    <w:sz w:val="16"/>
                    <w:szCs w:val="16"/>
                  </w:rPr>
                  <w:t>☐</w:t>
                </w:r>
              </w:sdtContent>
            </w:sdt>
            <w:r w:rsidR="00092E73" w:rsidRPr="00AF670F">
              <w:rPr>
                <w:rFonts w:ascii="GHEA Grapalat" w:eastAsia="GHEA Grapalat" w:hAnsi="GHEA Grapalat" w:cs="GHEA Grapalat"/>
                <w:sz w:val="16"/>
                <w:szCs w:val="16"/>
              </w:rPr>
              <w:tab/>
              <w:t>Прямое участие</w:t>
            </w:r>
          </w:p>
          <w:p w:rsidR="00092E73" w:rsidRPr="00AF670F" w:rsidRDefault="002439A6"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Content>
                <w:r w:rsidR="00092E73" w:rsidRPr="00AF670F">
                  <w:rPr>
                    <w:rFonts w:ascii="Segoe UI Symbol" w:eastAsia="MS Gothic" w:hAnsi="Segoe UI Symbol" w:cs="Segoe UI Symbol"/>
                    <w:sz w:val="16"/>
                    <w:szCs w:val="16"/>
                  </w:rPr>
                  <w:t>☐</w:t>
                </w:r>
              </w:sdtContent>
            </w:sdt>
            <w:r w:rsidR="00092E73" w:rsidRPr="00AF670F">
              <w:rPr>
                <w:rFonts w:ascii="GHEA Grapalat" w:eastAsia="GHEA Grapalat" w:hAnsi="GHEA Grapalat" w:cs="GHEA Grapalat"/>
                <w:sz w:val="16"/>
                <w:szCs w:val="16"/>
              </w:rPr>
              <w:tab/>
              <w:t>Косвенное участие</w:t>
            </w:r>
          </w:p>
        </w:tc>
      </w:tr>
      <w:tr w:rsidR="00092E73" w:rsidRPr="00AF670F" w:rsidTr="00AF670F">
        <w:tc>
          <w:tcPr>
            <w:tcW w:w="10173" w:type="dxa"/>
            <w:gridSpan w:val="2"/>
            <w:vAlign w:val="center"/>
          </w:tcPr>
          <w:p w:rsidR="00092E73" w:rsidRPr="00AF670F" w:rsidRDefault="002439A6"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Content>
                <w:r w:rsidR="00092E73" w:rsidRPr="00AF670F">
                  <w:rPr>
                    <w:rFonts w:ascii="Segoe UI Symbol" w:eastAsia="MS Gothic" w:hAnsi="Segoe UI Symbol" w:cs="Segoe UI Symbol"/>
                    <w:sz w:val="16"/>
                    <w:szCs w:val="16"/>
                  </w:rPr>
                  <w:t>☐</w:t>
                </w:r>
              </w:sdtContent>
            </w:sdt>
            <w:r w:rsidR="00092E73" w:rsidRPr="00AF670F">
              <w:rPr>
                <w:rFonts w:ascii="GHEA Grapalat" w:eastAsia="GHEA Grapalat" w:hAnsi="GHEA Grapalat" w:cs="GHEA Grapalat"/>
                <w:sz w:val="16"/>
                <w:szCs w:val="16"/>
              </w:rPr>
              <w:tab/>
            </w:r>
            <w:r w:rsidR="00092E73" w:rsidRPr="00AF670F">
              <w:rPr>
                <w:rFonts w:ascii="GHEA Grapalat" w:eastAsia="GHEA Grapalat" w:hAnsi="GHEA Grapalat" w:cs="GHEA Grapalat"/>
                <w:sz w:val="16"/>
                <w:szCs w:val="16"/>
                <w:lang w:val="hy-AM"/>
              </w:rPr>
              <w:t>б</w:t>
            </w:r>
            <w:r w:rsidR="00092E73" w:rsidRPr="00AF670F">
              <w:rPr>
                <w:rFonts w:eastAsia="Cambria Math"/>
                <w:sz w:val="16"/>
                <w:szCs w:val="16"/>
              </w:rPr>
              <w:t>․</w:t>
            </w:r>
            <w:r w:rsidR="00092E73" w:rsidRPr="00AF670F">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092E73" w:rsidRPr="00AF670F" w:rsidTr="00AF670F">
        <w:tc>
          <w:tcPr>
            <w:tcW w:w="10173" w:type="dxa"/>
            <w:gridSpan w:val="2"/>
            <w:vAlign w:val="center"/>
          </w:tcPr>
          <w:p w:rsidR="00092E73" w:rsidRPr="00AF670F" w:rsidRDefault="002439A6" w:rsidP="007D52DB">
            <w:pPr>
              <w:spacing w:before="240" w:after="240"/>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Content>
                <w:r w:rsidR="00092E73" w:rsidRPr="00AF670F">
                  <w:rPr>
                    <w:rFonts w:ascii="Segoe UI Symbol" w:eastAsia="MS Gothic" w:hAnsi="Segoe UI Symbol" w:cs="Segoe UI Symbol"/>
                    <w:sz w:val="16"/>
                    <w:szCs w:val="16"/>
                  </w:rPr>
                  <w:t>☐</w:t>
                </w:r>
              </w:sdtContent>
            </w:sdt>
            <w:r w:rsidR="00092E73" w:rsidRPr="00AF670F">
              <w:rPr>
                <w:rFonts w:ascii="GHEA Grapalat" w:eastAsia="GHEA Grapalat" w:hAnsi="GHEA Grapalat" w:cs="GHEA Grapalat"/>
                <w:sz w:val="16"/>
                <w:szCs w:val="16"/>
              </w:rPr>
              <w:tab/>
            </w:r>
            <w:r w:rsidR="00092E73" w:rsidRPr="00AF670F">
              <w:rPr>
                <w:rFonts w:ascii="GHEA Grapalat" w:eastAsia="GHEA Grapalat" w:hAnsi="GHEA Grapalat" w:cs="GHEA Grapalat"/>
                <w:sz w:val="16"/>
                <w:szCs w:val="16"/>
                <w:lang w:val="hy-AM"/>
              </w:rPr>
              <w:t>в</w:t>
            </w:r>
            <w:r w:rsidR="00092E73" w:rsidRPr="00AF670F">
              <w:rPr>
                <w:rFonts w:ascii="GHEA Grapalat" w:eastAsia="GHEA Grapalat" w:hAnsi="GHEA Grapalat"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F670F">
              <w:rPr>
                <w:rFonts w:ascii="GHEA Grapalat" w:eastAsia="GHEA Grapalat" w:hAnsi="GHEA Grapalat" w:cs="GHEA Grapalat"/>
                <w:sz w:val="16"/>
                <w:szCs w:val="16"/>
                <w:lang w:val="hy-AM"/>
              </w:rPr>
              <w:t>б</w:t>
            </w:r>
            <w:r w:rsidR="00092E73" w:rsidRPr="00AF670F">
              <w:rPr>
                <w:rFonts w:ascii="GHEA Grapalat" w:eastAsia="GHEA Grapalat" w:hAnsi="GHEA Grapalat" w:cs="GHEA Grapalat"/>
                <w:sz w:val="16"/>
                <w:szCs w:val="16"/>
              </w:rPr>
              <w:t>"</w:t>
            </w:r>
          </w:p>
        </w:tc>
      </w:tr>
    </w:tbl>
    <w:p w:rsidR="00092E73" w:rsidRPr="00AF670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AF670F">
        <w:rPr>
          <w:rFonts w:ascii="GHEA Grapalat" w:eastAsia="GHEA Grapalat" w:hAnsi="GHEA Grapalat" w:cs="GHEA Grapalat"/>
          <w:i/>
          <w:color w:val="000000"/>
          <w:sz w:val="16"/>
          <w:szCs w:val="16"/>
        </w:rPr>
        <w:t>Основания являться реальным бенефициаром</w:t>
      </w:r>
      <w:r w:rsidRPr="00AF670F" w:rsidDel="00F76C18">
        <w:rPr>
          <w:rFonts w:ascii="GHEA Grapalat" w:eastAsia="GHEA Grapalat" w:hAnsi="GHEA Grapalat" w:cs="GHEA Grapalat"/>
          <w:i/>
          <w:color w:val="000000"/>
          <w:sz w:val="16"/>
          <w:szCs w:val="16"/>
        </w:rPr>
        <w:t xml:space="preserve"> </w:t>
      </w:r>
      <w:r w:rsidRPr="00AF670F">
        <w:rPr>
          <w:rFonts w:ascii="GHEA Grapalat" w:eastAsia="GHEA Grapalat" w:hAnsi="GHEA Grapalat" w:cs="GHEA Grapalat"/>
          <w:i/>
          <w:color w:val="000000"/>
          <w:sz w:val="16"/>
          <w:szCs w:val="16"/>
        </w:rPr>
        <w:t>(для подотчетных организаций сферы недропользования)</w:t>
      </w:r>
    </w:p>
    <w:tbl>
      <w:tblPr>
        <w:tblW w:w="1077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43"/>
        <w:gridCol w:w="4531"/>
      </w:tblGrid>
      <w:tr w:rsidR="00092E73" w:rsidRPr="00AF670F" w:rsidTr="00AF670F">
        <w:trPr>
          <w:trHeight w:val="924"/>
        </w:trPr>
        <w:tc>
          <w:tcPr>
            <w:tcW w:w="10774" w:type="dxa"/>
            <w:gridSpan w:val="2"/>
            <w:vAlign w:val="center"/>
          </w:tcPr>
          <w:p w:rsidR="00092E73" w:rsidRPr="00AF670F" w:rsidRDefault="002439A6" w:rsidP="007D52DB">
            <w:pPr>
              <w:spacing w:before="240" w:after="240"/>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Content>
                <w:r w:rsidR="00092E73" w:rsidRPr="00AF670F">
                  <w:rPr>
                    <w:rFonts w:ascii="Segoe UI Symbol" w:eastAsia="MS Gothic" w:hAnsi="Segoe UI Symbol" w:cs="Segoe UI Symbol"/>
                    <w:sz w:val="16"/>
                    <w:szCs w:val="16"/>
                  </w:rPr>
                  <w:t>☐</w:t>
                </w:r>
              </w:sdtContent>
            </w:sdt>
            <w:r w:rsidR="00092E73" w:rsidRPr="00AF670F">
              <w:rPr>
                <w:rFonts w:ascii="GHEA Grapalat" w:eastAsia="GHEA Grapalat" w:hAnsi="GHEA Grapalat" w:cs="GHEA Grapalat"/>
                <w:sz w:val="16"/>
                <w:szCs w:val="16"/>
              </w:rPr>
              <w:tab/>
            </w:r>
            <w:r w:rsidR="00092E73" w:rsidRPr="00AF670F">
              <w:rPr>
                <w:rFonts w:ascii="GHEA Grapalat" w:eastAsia="GHEA Grapalat" w:hAnsi="GHEA Grapalat" w:cs="GHEA Grapalat"/>
                <w:sz w:val="16"/>
                <w:szCs w:val="16"/>
                <w:lang w:val="hy-AM"/>
              </w:rPr>
              <w:t>а</w:t>
            </w:r>
            <w:r w:rsidR="00092E73" w:rsidRPr="00AF670F">
              <w:rPr>
                <w:rFonts w:eastAsia="Cambria Math"/>
                <w:sz w:val="16"/>
                <w:szCs w:val="16"/>
              </w:rPr>
              <w:t>․</w:t>
            </w:r>
            <w:r w:rsidR="00092E73" w:rsidRPr="00AF670F">
              <w:rPr>
                <w:rFonts w:ascii="GHEA Grapalat" w:eastAsia="Cambria Math" w:hAnsi="GHEA Grapalat" w:cs="Cambria Math"/>
                <w:sz w:val="16"/>
                <w:szCs w:val="16"/>
              </w:rPr>
              <w:t xml:space="preserve"> </w:t>
            </w:r>
            <w:r w:rsidR="00092E73" w:rsidRPr="00AF670F">
              <w:rPr>
                <w:rFonts w:ascii="GHEA Grapalat" w:eastAsia="GHEA Grapalat" w:hAnsi="GHEA Grapalat"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F670F" w:rsidTr="00AF670F">
        <w:trPr>
          <w:trHeight w:val="684"/>
        </w:trPr>
        <w:tc>
          <w:tcPr>
            <w:tcW w:w="6243"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Размер участия (%)</w:t>
            </w:r>
          </w:p>
        </w:tc>
        <w:tc>
          <w:tcPr>
            <w:tcW w:w="4531" w:type="dxa"/>
            <w:shd w:val="clear" w:color="auto" w:fill="auto"/>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rPr>
          <w:trHeight w:val="1282"/>
        </w:trPr>
        <w:tc>
          <w:tcPr>
            <w:tcW w:w="6243"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Вид участия</w:t>
            </w:r>
          </w:p>
        </w:tc>
        <w:tc>
          <w:tcPr>
            <w:tcW w:w="4531" w:type="dxa"/>
            <w:vAlign w:val="center"/>
          </w:tcPr>
          <w:p w:rsidR="00092E73" w:rsidRPr="00AF670F" w:rsidRDefault="002439A6"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Content>
                <w:r w:rsidR="00092E73" w:rsidRPr="00AF670F">
                  <w:rPr>
                    <w:rFonts w:ascii="Segoe UI Symbol" w:eastAsia="MS Gothic" w:hAnsi="Segoe UI Symbol" w:cs="Segoe UI Symbol"/>
                    <w:sz w:val="16"/>
                    <w:szCs w:val="16"/>
                  </w:rPr>
                  <w:t>☐</w:t>
                </w:r>
              </w:sdtContent>
            </w:sdt>
            <w:r w:rsidR="00092E73" w:rsidRPr="00AF670F">
              <w:rPr>
                <w:rFonts w:ascii="GHEA Grapalat" w:eastAsia="GHEA Grapalat" w:hAnsi="GHEA Grapalat" w:cs="GHEA Grapalat"/>
                <w:sz w:val="16"/>
                <w:szCs w:val="16"/>
              </w:rPr>
              <w:tab/>
              <w:t>Прямое участие</w:t>
            </w:r>
          </w:p>
          <w:p w:rsidR="00092E73" w:rsidRPr="00AF670F" w:rsidRDefault="002439A6"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Content>
                <w:r w:rsidR="00092E73" w:rsidRPr="00AF670F">
                  <w:rPr>
                    <w:rFonts w:ascii="Segoe UI Symbol" w:eastAsia="MS Gothic" w:hAnsi="Segoe UI Symbol" w:cs="Segoe UI Symbol"/>
                    <w:sz w:val="16"/>
                    <w:szCs w:val="16"/>
                  </w:rPr>
                  <w:t>☐</w:t>
                </w:r>
              </w:sdtContent>
            </w:sdt>
            <w:r w:rsidR="00092E73" w:rsidRPr="00AF670F">
              <w:rPr>
                <w:rFonts w:ascii="GHEA Grapalat" w:eastAsia="GHEA Grapalat" w:hAnsi="GHEA Grapalat" w:cs="GHEA Grapalat"/>
                <w:sz w:val="16"/>
                <w:szCs w:val="16"/>
              </w:rPr>
              <w:tab/>
              <w:t>Косвенное участие</w:t>
            </w:r>
          </w:p>
        </w:tc>
      </w:tr>
      <w:tr w:rsidR="00092E73" w:rsidRPr="00AF670F" w:rsidTr="00AF670F">
        <w:tc>
          <w:tcPr>
            <w:tcW w:w="10774" w:type="dxa"/>
            <w:gridSpan w:val="2"/>
            <w:vAlign w:val="center"/>
          </w:tcPr>
          <w:p w:rsidR="00092E73" w:rsidRPr="00AF670F" w:rsidRDefault="002439A6"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Content>
                <w:r w:rsidR="00092E73" w:rsidRPr="00AF670F">
                  <w:rPr>
                    <w:rFonts w:ascii="Segoe UI Symbol" w:eastAsia="MS Gothic" w:hAnsi="Segoe UI Symbol" w:cs="Segoe UI Symbol"/>
                    <w:sz w:val="16"/>
                    <w:szCs w:val="16"/>
                  </w:rPr>
                  <w:t>☐</w:t>
                </w:r>
              </w:sdtContent>
            </w:sdt>
            <w:r w:rsidR="00092E73" w:rsidRPr="00AF670F">
              <w:rPr>
                <w:rFonts w:ascii="GHEA Grapalat" w:eastAsia="GHEA Grapalat" w:hAnsi="GHEA Grapalat" w:cs="GHEA Grapalat"/>
                <w:sz w:val="16"/>
                <w:szCs w:val="16"/>
              </w:rPr>
              <w:tab/>
            </w:r>
            <w:r w:rsidR="00092E73" w:rsidRPr="00AF670F">
              <w:rPr>
                <w:rFonts w:ascii="GHEA Grapalat" w:eastAsia="GHEA Grapalat" w:hAnsi="GHEA Grapalat" w:cs="GHEA Grapalat"/>
                <w:sz w:val="16"/>
                <w:szCs w:val="16"/>
                <w:lang w:val="hy-AM"/>
              </w:rPr>
              <w:t>б</w:t>
            </w:r>
            <w:r w:rsidR="00092E73" w:rsidRPr="00AF670F">
              <w:rPr>
                <w:rFonts w:eastAsia="Cambria Math"/>
                <w:sz w:val="16"/>
                <w:szCs w:val="16"/>
              </w:rPr>
              <w:t>․</w:t>
            </w:r>
            <w:r w:rsidR="00092E73" w:rsidRPr="00AF670F">
              <w:rPr>
                <w:rFonts w:ascii="GHEA Grapalat" w:eastAsia="Cambria Math" w:hAnsi="GHEA Grapalat" w:cs="Cambria Math"/>
                <w:sz w:val="16"/>
                <w:szCs w:val="16"/>
              </w:rPr>
              <w:t xml:space="preserve"> </w:t>
            </w:r>
            <w:r w:rsidR="00092E73" w:rsidRPr="00AF670F">
              <w:rPr>
                <w:rFonts w:ascii="GHEA Grapalat" w:eastAsia="GHEA Grapalat" w:hAnsi="GHEA Grapalat" w:cs="GHEA Grapalat"/>
                <w:sz w:val="16"/>
                <w:szCs w:val="16"/>
              </w:rPr>
              <w:t xml:space="preserve">имеет право назначать или </w:t>
            </w:r>
            <w:r w:rsidR="00092E73" w:rsidRPr="00AF670F">
              <w:rPr>
                <w:rFonts w:ascii="GHEA Grapalat" w:eastAsia="GHEA Grapalat" w:hAnsi="GHEA Grapalat" w:cs="GHEA Grapalat"/>
                <w:sz w:val="16"/>
                <w:szCs w:val="16"/>
                <w:lang w:eastAsia="hy-AM"/>
              </w:rPr>
              <w:t>освобождать</w:t>
            </w:r>
            <w:r w:rsidR="00092E73" w:rsidRPr="00AF670F">
              <w:rPr>
                <w:rFonts w:ascii="GHEA Grapalat" w:eastAsia="GHEA Grapalat" w:hAnsi="GHEA Grapalat" w:cs="GHEA Grapalat"/>
                <w:sz w:val="16"/>
                <w:szCs w:val="16"/>
              </w:rPr>
              <w:t xml:space="preserve"> большинство членов органов управления юридического лица</w:t>
            </w:r>
          </w:p>
        </w:tc>
      </w:tr>
      <w:tr w:rsidR="00092E73" w:rsidRPr="00AF670F" w:rsidTr="00AF670F">
        <w:tc>
          <w:tcPr>
            <w:tcW w:w="10774" w:type="dxa"/>
            <w:gridSpan w:val="2"/>
            <w:vAlign w:val="center"/>
          </w:tcPr>
          <w:p w:rsidR="00092E73" w:rsidRPr="00AF670F" w:rsidRDefault="002439A6"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Content>
                <w:r w:rsidR="00092E73" w:rsidRPr="00AF670F">
                  <w:rPr>
                    <w:rFonts w:ascii="Segoe UI Symbol" w:eastAsia="MS Gothic" w:hAnsi="Segoe UI Symbol" w:cs="Segoe UI Symbol"/>
                    <w:sz w:val="16"/>
                    <w:szCs w:val="16"/>
                  </w:rPr>
                  <w:t>☐</w:t>
                </w:r>
              </w:sdtContent>
            </w:sdt>
            <w:r w:rsidR="00092E73" w:rsidRPr="00AF670F">
              <w:rPr>
                <w:rFonts w:ascii="GHEA Grapalat" w:eastAsia="GHEA Grapalat" w:hAnsi="GHEA Grapalat" w:cs="GHEA Grapalat"/>
                <w:sz w:val="16"/>
                <w:szCs w:val="16"/>
              </w:rPr>
              <w:tab/>
            </w:r>
            <w:r w:rsidR="00092E73" w:rsidRPr="00AF670F">
              <w:rPr>
                <w:rFonts w:ascii="GHEA Grapalat" w:eastAsia="GHEA Grapalat" w:hAnsi="GHEA Grapalat" w:cs="GHEA Grapalat"/>
                <w:sz w:val="16"/>
                <w:szCs w:val="16"/>
                <w:lang w:val="hy-AM"/>
              </w:rPr>
              <w:t>в</w:t>
            </w:r>
            <w:r w:rsidR="00092E73" w:rsidRPr="00AF670F">
              <w:rPr>
                <w:rFonts w:eastAsia="Cambria Math"/>
                <w:sz w:val="16"/>
                <w:szCs w:val="16"/>
              </w:rPr>
              <w:t>․</w:t>
            </w:r>
            <w:r w:rsidR="00092E73" w:rsidRPr="00AF670F">
              <w:rPr>
                <w:rFonts w:ascii="GHEA Grapalat" w:eastAsia="Cambria Math" w:hAnsi="GHEA Grapalat" w:cs="Cambria Math"/>
                <w:sz w:val="16"/>
                <w:szCs w:val="16"/>
              </w:rPr>
              <w:t xml:space="preserve"> </w:t>
            </w:r>
            <w:r w:rsidR="00092E73" w:rsidRPr="00AF670F">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F670F" w:rsidTr="00AF670F">
        <w:tc>
          <w:tcPr>
            <w:tcW w:w="10774" w:type="dxa"/>
            <w:gridSpan w:val="2"/>
            <w:vAlign w:val="center"/>
          </w:tcPr>
          <w:p w:rsidR="00092E73" w:rsidRPr="00AF670F" w:rsidRDefault="002439A6"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Content>
                <w:r w:rsidR="00092E73" w:rsidRPr="00AF670F">
                  <w:rPr>
                    <w:rFonts w:ascii="Segoe UI Symbol" w:eastAsia="MS Gothic" w:hAnsi="Segoe UI Symbol" w:cs="Segoe UI Symbol"/>
                    <w:sz w:val="16"/>
                    <w:szCs w:val="16"/>
                  </w:rPr>
                  <w:t>☐</w:t>
                </w:r>
              </w:sdtContent>
            </w:sdt>
            <w:r w:rsidR="00092E73" w:rsidRPr="00AF670F">
              <w:rPr>
                <w:rFonts w:ascii="GHEA Grapalat" w:eastAsia="GHEA Grapalat" w:hAnsi="GHEA Grapalat" w:cs="GHEA Grapalat"/>
                <w:sz w:val="16"/>
                <w:szCs w:val="16"/>
              </w:rPr>
              <w:tab/>
            </w:r>
            <w:r w:rsidR="00092E73" w:rsidRPr="00AF670F">
              <w:rPr>
                <w:rFonts w:ascii="GHEA Grapalat" w:eastAsia="GHEA Grapalat" w:hAnsi="GHEA Grapalat" w:cs="GHEA Grapalat"/>
                <w:sz w:val="16"/>
                <w:szCs w:val="16"/>
                <w:lang w:val="hy-AM"/>
              </w:rPr>
              <w:t>г</w:t>
            </w:r>
            <w:r w:rsidR="00092E73" w:rsidRPr="00AF670F">
              <w:rPr>
                <w:rFonts w:eastAsia="Cambria Math"/>
                <w:sz w:val="16"/>
                <w:szCs w:val="16"/>
              </w:rPr>
              <w:t>․</w:t>
            </w:r>
            <w:r w:rsidR="00092E73" w:rsidRPr="00AF670F">
              <w:rPr>
                <w:rFonts w:ascii="GHEA Grapalat" w:eastAsia="Cambria Math" w:hAnsi="GHEA Grapalat" w:cs="Cambria Math"/>
                <w:sz w:val="16"/>
                <w:szCs w:val="16"/>
              </w:rPr>
              <w:t xml:space="preserve"> </w:t>
            </w:r>
            <w:r w:rsidR="00092E73" w:rsidRPr="00AF670F">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092E73" w:rsidRPr="00AF670F" w:rsidTr="00AF670F">
        <w:tc>
          <w:tcPr>
            <w:tcW w:w="10774" w:type="dxa"/>
            <w:gridSpan w:val="2"/>
            <w:vAlign w:val="center"/>
          </w:tcPr>
          <w:p w:rsidR="00092E73" w:rsidRPr="00AF670F" w:rsidRDefault="002439A6"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Content>
                <w:r w:rsidR="00092E73" w:rsidRPr="00AF670F">
                  <w:rPr>
                    <w:rFonts w:ascii="Segoe UI Symbol" w:eastAsia="MS Gothic" w:hAnsi="Segoe UI Symbol" w:cs="Segoe UI Symbol"/>
                    <w:sz w:val="16"/>
                    <w:szCs w:val="16"/>
                  </w:rPr>
                  <w:t>☐</w:t>
                </w:r>
              </w:sdtContent>
            </w:sdt>
            <w:r w:rsidR="00092E73" w:rsidRPr="00AF670F">
              <w:rPr>
                <w:rFonts w:ascii="GHEA Grapalat" w:eastAsia="GHEA Grapalat" w:hAnsi="GHEA Grapalat" w:cs="GHEA Grapalat"/>
                <w:sz w:val="16"/>
                <w:szCs w:val="16"/>
              </w:rPr>
              <w:tab/>
            </w:r>
            <w:r w:rsidR="00092E73" w:rsidRPr="00AF670F">
              <w:rPr>
                <w:rFonts w:ascii="GHEA Grapalat" w:eastAsia="GHEA Grapalat" w:hAnsi="GHEA Grapalat" w:cs="GHEA Grapalat"/>
                <w:sz w:val="16"/>
                <w:szCs w:val="16"/>
                <w:lang w:val="hy-AM"/>
              </w:rPr>
              <w:t>д</w:t>
            </w:r>
            <w:r w:rsidR="00092E73" w:rsidRPr="00AF670F">
              <w:rPr>
                <w:rFonts w:eastAsia="Cambria Math"/>
                <w:sz w:val="16"/>
                <w:szCs w:val="16"/>
              </w:rPr>
              <w:t>․</w:t>
            </w:r>
            <w:r w:rsidR="00092E73" w:rsidRPr="00AF670F">
              <w:rPr>
                <w:rFonts w:ascii="GHEA Grapalat" w:eastAsia="Cambria Math" w:hAnsi="GHEA Grapalat" w:cs="Cambria Math"/>
                <w:sz w:val="16"/>
                <w:szCs w:val="16"/>
              </w:rPr>
              <w:t xml:space="preserve"> </w:t>
            </w:r>
            <w:r w:rsidR="00092E73" w:rsidRPr="00AF670F">
              <w:rPr>
                <w:rFonts w:ascii="GHEA Grapalat" w:eastAsia="GHEA Grapalat" w:hAnsi="GHEA Grapalat"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F670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AF670F">
        <w:rPr>
          <w:rFonts w:ascii="GHEA Grapalat" w:eastAsia="GHEA Grapalat" w:hAnsi="GHEA Grapalat" w:cs="GHEA Grapalat"/>
          <w:i/>
          <w:color w:val="000000"/>
          <w:sz w:val="16"/>
          <w:szCs w:val="16"/>
        </w:rPr>
        <w:lastRenderedPageBreak/>
        <w:t>Информация о статусе реального бене фициара</w:t>
      </w:r>
    </w:p>
    <w:tbl>
      <w:tblPr>
        <w:tblW w:w="1077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1"/>
        <w:gridCol w:w="5953"/>
      </w:tblGrid>
      <w:tr w:rsidR="00092E73" w:rsidRPr="00AF670F" w:rsidTr="00AF670F">
        <w:tc>
          <w:tcPr>
            <w:tcW w:w="4821"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День, месяц, год становления реальным бенефициаром</w:t>
            </w:r>
          </w:p>
        </w:tc>
        <w:tc>
          <w:tcPr>
            <w:tcW w:w="5953"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4821"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Осуществление контроля за организацией</w:t>
            </w:r>
          </w:p>
        </w:tc>
        <w:tc>
          <w:tcPr>
            <w:tcW w:w="5953" w:type="dxa"/>
            <w:vAlign w:val="center"/>
          </w:tcPr>
          <w:p w:rsidR="00092E73" w:rsidRPr="00AF670F" w:rsidRDefault="002439A6"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Content>
                <w:r w:rsidR="00092E73" w:rsidRPr="00AF670F">
                  <w:rPr>
                    <w:rFonts w:ascii="Segoe UI Symbol" w:eastAsia="MS Gothic" w:hAnsi="Segoe UI Symbol" w:cs="Segoe UI Symbol"/>
                    <w:sz w:val="16"/>
                    <w:szCs w:val="16"/>
                  </w:rPr>
                  <w:t>☐</w:t>
                </w:r>
              </w:sdtContent>
            </w:sdt>
            <w:r w:rsidR="00092E73" w:rsidRPr="00AF670F">
              <w:rPr>
                <w:rFonts w:ascii="GHEA Grapalat" w:eastAsia="GHEA Grapalat" w:hAnsi="GHEA Grapalat" w:cs="GHEA Grapalat"/>
                <w:sz w:val="16"/>
                <w:szCs w:val="16"/>
              </w:rPr>
              <w:tab/>
              <w:t>Отдельно</w:t>
            </w:r>
          </w:p>
          <w:p w:rsidR="00092E73" w:rsidRPr="00AF670F" w:rsidRDefault="002439A6" w:rsidP="007D52DB">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Content>
                <w:r w:rsidR="00092E73" w:rsidRPr="00AF670F">
                  <w:rPr>
                    <w:rFonts w:ascii="Segoe UI Symbol" w:eastAsia="MS Gothic" w:hAnsi="Segoe UI Symbol" w:cs="Segoe UI Symbol"/>
                    <w:sz w:val="16"/>
                    <w:szCs w:val="16"/>
                  </w:rPr>
                  <w:t>☐</w:t>
                </w:r>
              </w:sdtContent>
            </w:sdt>
            <w:r w:rsidR="00092E73" w:rsidRPr="00AF670F">
              <w:rPr>
                <w:rFonts w:ascii="GHEA Grapalat" w:eastAsia="GHEA Grapalat" w:hAnsi="GHEA Grapalat" w:cs="GHEA Grapalat"/>
                <w:sz w:val="16"/>
                <w:szCs w:val="16"/>
              </w:rPr>
              <w:tab/>
              <w:t>Совместно с аффилированными лицами</w:t>
            </w:r>
          </w:p>
        </w:tc>
      </w:tr>
      <w:tr w:rsidR="00092E73" w:rsidRPr="00AF670F" w:rsidTr="00AF670F">
        <w:tc>
          <w:tcPr>
            <w:tcW w:w="4821"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5953" w:type="dxa"/>
            <w:vAlign w:val="center"/>
          </w:tcPr>
          <w:p w:rsidR="00092E73" w:rsidRPr="00AF670F" w:rsidRDefault="002439A6"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Content>
                <w:r w:rsidR="00092E73" w:rsidRPr="00AF670F">
                  <w:rPr>
                    <w:rFonts w:ascii="Segoe UI Symbol" w:eastAsia="MS Gothic" w:hAnsi="Segoe UI Symbol" w:cs="Segoe UI Symbol"/>
                    <w:sz w:val="16"/>
                    <w:szCs w:val="16"/>
                  </w:rPr>
                  <w:t>☐</w:t>
                </w:r>
              </w:sdtContent>
            </w:sdt>
            <w:r w:rsidR="00092E73" w:rsidRPr="00AF670F">
              <w:rPr>
                <w:rFonts w:ascii="GHEA Grapalat" w:eastAsia="GHEA Grapalat" w:hAnsi="GHEA Grapalat" w:cs="GHEA Grapalat"/>
                <w:sz w:val="16"/>
                <w:szCs w:val="16"/>
              </w:rPr>
              <w:tab/>
              <w:t>Да</w:t>
            </w:r>
          </w:p>
          <w:p w:rsidR="00092E73" w:rsidRPr="00AF670F" w:rsidRDefault="002439A6"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Content>
                <w:r w:rsidR="00092E73" w:rsidRPr="00AF670F">
                  <w:rPr>
                    <w:rFonts w:ascii="Segoe UI Symbol" w:eastAsia="MS Gothic" w:hAnsi="Segoe UI Symbol" w:cs="Segoe UI Symbol"/>
                    <w:sz w:val="16"/>
                    <w:szCs w:val="16"/>
                  </w:rPr>
                  <w:t>☐</w:t>
                </w:r>
              </w:sdtContent>
            </w:sdt>
            <w:r w:rsidR="00092E73" w:rsidRPr="00AF670F">
              <w:rPr>
                <w:rFonts w:ascii="GHEA Grapalat" w:eastAsia="GHEA Grapalat" w:hAnsi="GHEA Grapalat" w:cs="GHEA Grapalat"/>
                <w:sz w:val="16"/>
                <w:szCs w:val="16"/>
              </w:rPr>
              <w:tab/>
              <w:t>Нет</w:t>
            </w:r>
          </w:p>
        </w:tc>
      </w:tr>
    </w:tbl>
    <w:p w:rsidR="00092E73" w:rsidRPr="00AF670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AF670F">
        <w:rPr>
          <w:rFonts w:ascii="GHEA Grapalat" w:eastAsia="GHEA Grapalat" w:hAnsi="GHEA Grapalat" w:cs="GHEA Grapalat"/>
          <w:i/>
          <w:color w:val="000000"/>
          <w:sz w:val="16"/>
          <w:szCs w:val="16"/>
        </w:rPr>
        <w:t>Контактные данные реального бенефициара</w:t>
      </w:r>
    </w:p>
    <w:tbl>
      <w:tblPr>
        <w:tblW w:w="1091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6"/>
        <w:gridCol w:w="7619"/>
      </w:tblGrid>
      <w:tr w:rsidR="00092E73" w:rsidRPr="00AF670F" w:rsidTr="00AF670F">
        <w:tc>
          <w:tcPr>
            <w:tcW w:w="3296"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Адрес  электронной почты</w:t>
            </w:r>
          </w:p>
        </w:tc>
        <w:tc>
          <w:tcPr>
            <w:tcW w:w="7619"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3296"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Номер телефона</w:t>
            </w:r>
          </w:p>
        </w:tc>
        <w:tc>
          <w:tcPr>
            <w:tcW w:w="7619"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bl>
    <w:p w:rsidR="00092E73" w:rsidRPr="00AF670F" w:rsidRDefault="00092E73" w:rsidP="00092E73">
      <w:pPr>
        <w:pBdr>
          <w:top w:val="nil"/>
          <w:left w:val="nil"/>
          <w:bottom w:val="nil"/>
          <w:right w:val="nil"/>
          <w:between w:val="nil"/>
        </w:pBdr>
        <w:ind w:left="792"/>
        <w:rPr>
          <w:rFonts w:ascii="GHEA Grapalat" w:eastAsia="GHEA Grapalat" w:hAnsi="GHEA Grapalat" w:cs="GHEA Grapalat"/>
          <w:i/>
          <w:color w:val="000000"/>
          <w:sz w:val="16"/>
          <w:szCs w:val="16"/>
        </w:rPr>
      </w:pPr>
      <w:r w:rsidRPr="00AF670F">
        <w:rPr>
          <w:rFonts w:ascii="GHEA Grapalat" w:hAnsi="GHEA Grapalat"/>
          <w:sz w:val="16"/>
          <w:szCs w:val="16"/>
        </w:rPr>
        <w:br w:type="page"/>
      </w:r>
    </w:p>
    <w:p w:rsidR="00092E73" w:rsidRPr="00AF670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AF670F">
        <w:rPr>
          <w:rFonts w:ascii="GHEA Grapalat" w:eastAsia="GHEA Grapalat" w:hAnsi="GHEA Grapalat" w:cs="GHEA Grapalat"/>
          <w:b/>
          <w:color w:val="000000"/>
          <w:sz w:val="16"/>
          <w:szCs w:val="16"/>
        </w:rPr>
        <w:lastRenderedPageBreak/>
        <w:t>Промежуточные юридические лица</w:t>
      </w:r>
    </w:p>
    <w:p w:rsidR="00092E73" w:rsidRPr="00AF670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AF670F">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819"/>
      </w:tblGrid>
      <w:tr w:rsidR="00092E73" w:rsidRPr="00AF670F" w:rsidTr="00AF670F">
        <w:tc>
          <w:tcPr>
            <w:tcW w:w="549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Наименование</w:t>
            </w:r>
          </w:p>
        </w:tc>
        <w:tc>
          <w:tcPr>
            <w:tcW w:w="4819"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49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Наименование латинскими буквами</w:t>
            </w:r>
          </w:p>
        </w:tc>
        <w:tc>
          <w:tcPr>
            <w:tcW w:w="4819"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49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Номер государственной регистрации</w:t>
            </w:r>
          </w:p>
        </w:tc>
        <w:tc>
          <w:tcPr>
            <w:tcW w:w="4819"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49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День, месяц, год регистрации</w:t>
            </w:r>
          </w:p>
        </w:tc>
        <w:tc>
          <w:tcPr>
            <w:tcW w:w="4819"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49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Адрес регистрации</w:t>
            </w:r>
          </w:p>
        </w:tc>
        <w:tc>
          <w:tcPr>
            <w:tcW w:w="4819"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49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Государство регистрации</w:t>
            </w:r>
          </w:p>
        </w:tc>
        <w:tc>
          <w:tcPr>
            <w:tcW w:w="4819"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49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Имя и фамилия руководителя исполнительного органа</w:t>
            </w:r>
          </w:p>
        </w:tc>
        <w:tc>
          <w:tcPr>
            <w:tcW w:w="4819"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bl>
    <w:p w:rsidR="00092E73" w:rsidRPr="00AF670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AF670F">
        <w:rPr>
          <w:rFonts w:ascii="GHEA Grapalat" w:eastAsia="GHEA Grapalat" w:hAnsi="GHEA Grapalat"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536"/>
      </w:tblGrid>
      <w:tr w:rsidR="00092E73" w:rsidRPr="00AF670F" w:rsidTr="00AF670F">
        <w:trPr>
          <w:trHeight w:val="853"/>
        </w:trPr>
        <w:tc>
          <w:tcPr>
            <w:tcW w:w="5637" w:type="dxa"/>
            <w:vMerge w:val="restart"/>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4536" w:type="dxa"/>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rPr>
          <w:trHeight w:val="850"/>
        </w:trPr>
        <w:tc>
          <w:tcPr>
            <w:tcW w:w="5637" w:type="dxa"/>
            <w:vMerge/>
            <w:shd w:val="clear" w:color="auto" w:fill="D9E2F3"/>
            <w:vAlign w:val="center"/>
          </w:tcPr>
          <w:p w:rsidR="00092E73" w:rsidRPr="00AF670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rPr>
          <w:trHeight w:val="850"/>
        </w:trPr>
        <w:tc>
          <w:tcPr>
            <w:tcW w:w="5637" w:type="dxa"/>
            <w:vMerge/>
            <w:shd w:val="clear" w:color="auto" w:fill="D9E2F3"/>
            <w:vAlign w:val="center"/>
          </w:tcPr>
          <w:p w:rsidR="00092E73" w:rsidRPr="00AF670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rPr>
          <w:trHeight w:val="850"/>
        </w:trPr>
        <w:tc>
          <w:tcPr>
            <w:tcW w:w="5637" w:type="dxa"/>
            <w:vMerge/>
            <w:shd w:val="clear" w:color="auto" w:fill="D9E2F3"/>
            <w:vAlign w:val="center"/>
          </w:tcPr>
          <w:p w:rsidR="00092E73" w:rsidRPr="00AF670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rPr>
          <w:trHeight w:val="850"/>
        </w:trPr>
        <w:tc>
          <w:tcPr>
            <w:tcW w:w="5637" w:type="dxa"/>
            <w:vMerge/>
            <w:shd w:val="clear" w:color="auto" w:fill="D9E2F3"/>
            <w:vAlign w:val="center"/>
          </w:tcPr>
          <w:p w:rsidR="00092E73" w:rsidRPr="00AF670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rsidR="00092E73" w:rsidRPr="00AF670F" w:rsidRDefault="00092E73" w:rsidP="007D52DB">
            <w:pPr>
              <w:spacing w:before="240" w:after="240"/>
              <w:rPr>
                <w:rFonts w:ascii="GHEA Grapalat" w:eastAsia="GHEA Grapalat" w:hAnsi="GHEA Grapalat" w:cs="GHEA Grapalat"/>
                <w:sz w:val="16"/>
                <w:szCs w:val="16"/>
              </w:rPr>
            </w:pPr>
          </w:p>
        </w:tc>
      </w:tr>
    </w:tbl>
    <w:p w:rsidR="00092E73" w:rsidRPr="00AF670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16"/>
          <w:szCs w:val="16"/>
        </w:rPr>
      </w:pPr>
      <w:r w:rsidRPr="00AF670F">
        <w:rPr>
          <w:rFonts w:ascii="GHEA Grapalat" w:eastAsia="GHEA Grapalat" w:hAnsi="GHEA Grapalat"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AF670F" w:rsidTr="00AF670F">
        <w:tc>
          <w:tcPr>
            <w:tcW w:w="549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Наименование фондовой биржи</w:t>
            </w:r>
          </w:p>
        </w:tc>
        <w:tc>
          <w:tcPr>
            <w:tcW w:w="4678"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r w:rsidR="00092E73" w:rsidRPr="00AF670F" w:rsidTr="00AF670F">
        <w:tc>
          <w:tcPr>
            <w:tcW w:w="5495" w:type="dxa"/>
            <w:shd w:val="clear" w:color="auto" w:fill="D9E2F3"/>
            <w:vAlign w:val="center"/>
          </w:tcPr>
          <w:p w:rsidR="00092E73" w:rsidRPr="00AF670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AF670F">
              <w:rPr>
                <w:rFonts w:ascii="GHEA Grapalat" w:eastAsia="GHEA Grapalat" w:hAnsi="GHEA Grapalat" w:cs="GHEA Grapalat"/>
                <w:color w:val="000000"/>
                <w:sz w:val="16"/>
                <w:szCs w:val="16"/>
              </w:rPr>
              <w:t>Ссылка на документы, наличествующие на бирже</w:t>
            </w:r>
          </w:p>
        </w:tc>
        <w:tc>
          <w:tcPr>
            <w:tcW w:w="4678" w:type="dxa"/>
            <w:vAlign w:val="center"/>
          </w:tcPr>
          <w:p w:rsidR="00092E73" w:rsidRPr="00AF670F" w:rsidRDefault="00092E73" w:rsidP="007D52DB">
            <w:pPr>
              <w:spacing w:before="240" w:after="240"/>
              <w:rPr>
                <w:rFonts w:ascii="GHEA Grapalat" w:eastAsia="GHEA Grapalat" w:hAnsi="GHEA Grapalat" w:cs="GHEA Grapalat"/>
                <w:sz w:val="16"/>
                <w:szCs w:val="16"/>
              </w:rPr>
            </w:pPr>
          </w:p>
        </w:tc>
      </w:tr>
    </w:tbl>
    <w:p w:rsidR="00092E73" w:rsidRPr="00AF670F" w:rsidRDefault="00092E73" w:rsidP="00092E73">
      <w:pPr>
        <w:pBdr>
          <w:top w:val="nil"/>
          <w:left w:val="nil"/>
          <w:bottom w:val="nil"/>
          <w:right w:val="nil"/>
          <w:between w:val="nil"/>
        </w:pBdr>
        <w:spacing w:before="240"/>
        <w:rPr>
          <w:rFonts w:ascii="GHEA Grapalat" w:eastAsia="GHEA Grapalat" w:hAnsi="GHEA Grapalat" w:cs="GHEA Grapalat"/>
          <w:i/>
          <w:sz w:val="16"/>
          <w:szCs w:val="16"/>
        </w:rPr>
      </w:pPr>
      <w:r w:rsidRPr="00AF670F">
        <w:rPr>
          <w:rFonts w:ascii="GHEA Grapalat" w:eastAsia="GHEA Grapalat" w:hAnsi="GHEA Grapalat" w:cs="GHEA Grapalat"/>
          <w:i/>
          <w:sz w:val="16"/>
          <w:szCs w:val="16"/>
        </w:rPr>
        <w:br w:type="page"/>
      </w:r>
    </w:p>
    <w:p w:rsidR="00092E73" w:rsidRPr="00AF670F"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16"/>
          <w:szCs w:val="16"/>
        </w:rPr>
      </w:pPr>
      <w:r w:rsidRPr="00AF670F">
        <w:rPr>
          <w:rFonts w:ascii="GHEA Grapalat" w:eastAsia="GHEA Grapalat" w:hAnsi="GHEA Grapalat" w:cs="GHEA Grapalat"/>
          <w:b/>
          <w:color w:val="000000"/>
          <w:sz w:val="16"/>
          <w:szCs w:val="16"/>
        </w:rPr>
        <w:lastRenderedPageBreak/>
        <w:t>Дополнительные примечания</w:t>
      </w:r>
    </w:p>
    <w:tbl>
      <w:tblPr>
        <w:tblStyle w:val="aff2"/>
        <w:tblW w:w="0" w:type="auto"/>
        <w:tblLayout w:type="fixed"/>
        <w:tblLook w:val="04A0" w:firstRow="1" w:lastRow="0" w:firstColumn="1" w:lastColumn="0" w:noHBand="0" w:noVBand="1"/>
      </w:tblPr>
      <w:tblGrid>
        <w:gridCol w:w="10031"/>
      </w:tblGrid>
      <w:tr w:rsidR="00092E73" w:rsidRPr="00AF670F" w:rsidTr="00AF670F">
        <w:tc>
          <w:tcPr>
            <w:tcW w:w="10031" w:type="dxa"/>
            <w:shd w:val="clear" w:color="auto" w:fill="DBE5F1" w:themeFill="accent1" w:themeFillTint="33"/>
          </w:tcPr>
          <w:p w:rsidR="00092E73" w:rsidRPr="00AF670F" w:rsidRDefault="00092E73" w:rsidP="007D52DB">
            <w:pPr>
              <w:spacing w:before="240" w:after="160" w:line="259" w:lineRule="auto"/>
              <w:rPr>
                <w:rFonts w:ascii="GHEA Grapalat" w:eastAsia="GHEA Grapalat" w:hAnsi="GHEA Grapalat" w:cs="GHEA Grapalat"/>
                <w:i/>
                <w:color w:val="000000"/>
                <w:sz w:val="16"/>
                <w:szCs w:val="16"/>
              </w:rPr>
            </w:pPr>
            <w:r w:rsidRPr="00AF670F">
              <w:rPr>
                <w:rFonts w:ascii="GHEA Grapalat" w:eastAsia="GHEA Grapalat" w:hAnsi="GHEA Grapalat"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F670F" w:rsidTr="00AF670F">
        <w:trPr>
          <w:trHeight w:val="10187"/>
        </w:trPr>
        <w:tc>
          <w:tcPr>
            <w:tcW w:w="10031" w:type="dxa"/>
          </w:tcPr>
          <w:p w:rsidR="00092E73" w:rsidRPr="00AF670F" w:rsidRDefault="00092E73" w:rsidP="007D52DB">
            <w:pPr>
              <w:rPr>
                <w:rFonts w:ascii="GHEA Grapalat" w:eastAsia="GHEA Grapalat" w:hAnsi="GHEA Grapalat" w:cs="GHEA Grapalat"/>
                <w:b/>
                <w:color w:val="000000"/>
                <w:sz w:val="16"/>
                <w:szCs w:val="16"/>
              </w:rPr>
            </w:pPr>
          </w:p>
        </w:tc>
      </w:tr>
    </w:tbl>
    <w:p w:rsidR="00092E73" w:rsidRPr="00AF670F" w:rsidRDefault="00092E73" w:rsidP="00AF670F">
      <w:pPr>
        <w:pBdr>
          <w:top w:val="nil"/>
          <w:left w:val="nil"/>
          <w:bottom w:val="nil"/>
          <w:right w:val="nil"/>
          <w:between w:val="nil"/>
        </w:pBdr>
        <w:rPr>
          <w:rFonts w:ascii="GHEA Grapalat" w:eastAsia="GHEA Grapalat" w:hAnsi="GHEA Grapalat" w:cs="GHEA Grapalat"/>
          <w:b/>
          <w:color w:val="000000"/>
          <w:sz w:val="16"/>
          <w:szCs w:val="16"/>
        </w:rPr>
      </w:pPr>
    </w:p>
    <w:p w:rsidR="00092E73" w:rsidRPr="00AF670F" w:rsidRDefault="00092E73" w:rsidP="00092E73">
      <w:pPr>
        <w:rPr>
          <w:rFonts w:ascii="GHEA Grapalat" w:hAnsi="GHEA Grapalat"/>
          <w:b/>
          <w:sz w:val="16"/>
          <w:szCs w:val="16"/>
        </w:rPr>
      </w:pPr>
    </w:p>
    <w:p w:rsidR="00092E73" w:rsidRPr="00AF670F" w:rsidRDefault="00092E73" w:rsidP="00092E73">
      <w:pPr>
        <w:rPr>
          <w:rFonts w:ascii="GHEA Grapalat" w:hAnsi="GHEA Grapalat"/>
          <w:b/>
          <w:sz w:val="16"/>
          <w:szCs w:val="16"/>
        </w:rPr>
      </w:pPr>
      <w:r w:rsidRPr="00AF670F">
        <w:rPr>
          <w:rFonts w:ascii="GHEA Grapalat" w:hAnsi="GHEA Grapalat"/>
          <w:b/>
          <w:sz w:val="16"/>
          <w:szCs w:val="16"/>
        </w:rPr>
        <w:br w:type="page"/>
      </w:r>
    </w:p>
    <w:p w:rsidR="00092E73" w:rsidRPr="00AF670F" w:rsidRDefault="00092E73" w:rsidP="00AF670F">
      <w:pPr>
        <w:spacing w:line="360" w:lineRule="auto"/>
        <w:jc w:val="center"/>
        <w:rPr>
          <w:rFonts w:ascii="GHEA Grapalat" w:hAnsi="GHEA Grapalat"/>
          <w:b/>
          <w:sz w:val="16"/>
          <w:szCs w:val="16"/>
          <w:lang w:val="hy-AM"/>
        </w:rPr>
      </w:pPr>
      <w:r w:rsidRPr="00AF670F">
        <w:rPr>
          <w:rFonts w:ascii="GHEA Grapalat" w:hAnsi="GHEA Grapalat"/>
          <w:b/>
          <w:sz w:val="16"/>
          <w:szCs w:val="16"/>
        </w:rPr>
        <w:lastRenderedPageBreak/>
        <w:t>Порядок заполнения декларации</w:t>
      </w:r>
    </w:p>
    <w:p w:rsidR="00092E73" w:rsidRPr="00AF670F" w:rsidRDefault="00092E73" w:rsidP="00092E73">
      <w:pPr>
        <w:pStyle w:val="aff3"/>
        <w:numPr>
          <w:ilvl w:val="0"/>
          <w:numId w:val="29"/>
        </w:numPr>
        <w:spacing w:after="200" w:line="360" w:lineRule="auto"/>
        <w:ind w:left="0"/>
        <w:contextualSpacing/>
        <w:jc w:val="both"/>
        <w:rPr>
          <w:rFonts w:ascii="GHEA Grapalat" w:hAnsi="GHEA Grapalat"/>
          <w:sz w:val="16"/>
          <w:szCs w:val="16"/>
        </w:rPr>
      </w:pPr>
      <w:r w:rsidRPr="00AF670F">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F670F" w:rsidRDefault="00092E73" w:rsidP="00092E73">
      <w:pPr>
        <w:pStyle w:val="aff3"/>
        <w:numPr>
          <w:ilvl w:val="0"/>
          <w:numId w:val="30"/>
        </w:numPr>
        <w:spacing w:after="200" w:line="360" w:lineRule="auto"/>
        <w:ind w:left="0" w:firstLine="142"/>
        <w:contextualSpacing/>
        <w:jc w:val="both"/>
        <w:rPr>
          <w:rFonts w:ascii="GHEA Grapalat" w:hAnsi="GHEA Grapalat"/>
          <w:sz w:val="16"/>
          <w:szCs w:val="16"/>
        </w:rPr>
      </w:pPr>
      <w:r w:rsidRPr="00AF670F">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F670F" w:rsidRDefault="00092E73" w:rsidP="00092E73">
      <w:pPr>
        <w:pStyle w:val="aff3"/>
        <w:numPr>
          <w:ilvl w:val="0"/>
          <w:numId w:val="30"/>
        </w:numPr>
        <w:spacing w:after="200" w:line="360" w:lineRule="auto"/>
        <w:contextualSpacing/>
        <w:jc w:val="both"/>
        <w:rPr>
          <w:rFonts w:ascii="GHEA Grapalat" w:hAnsi="GHEA Grapalat"/>
          <w:sz w:val="16"/>
          <w:szCs w:val="16"/>
        </w:rPr>
      </w:pPr>
      <w:r w:rsidRPr="00AF670F">
        <w:rPr>
          <w:rFonts w:ascii="GHEA Grapalat" w:hAnsi="GHEA Grapalat"/>
          <w:sz w:val="16"/>
          <w:szCs w:val="16"/>
        </w:rPr>
        <w:t>в подразделе  "Лицо,</w:t>
      </w:r>
      <w:r w:rsidR="00C32A6D" w:rsidRPr="00AF670F">
        <w:rPr>
          <w:rFonts w:ascii="GHEA Grapalat" w:hAnsi="GHEA Grapalat"/>
          <w:sz w:val="16"/>
          <w:szCs w:val="16"/>
        </w:rPr>
        <w:t xml:space="preserve"> </w:t>
      </w:r>
      <w:r w:rsidRPr="00AF670F">
        <w:rPr>
          <w:rFonts w:ascii="GHEA Grapalat" w:hAnsi="GHEA Grapalat"/>
          <w:sz w:val="16"/>
          <w:szCs w:val="16"/>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F670F" w:rsidRDefault="00092E73" w:rsidP="00092E73">
      <w:pPr>
        <w:pStyle w:val="aff3"/>
        <w:numPr>
          <w:ilvl w:val="0"/>
          <w:numId w:val="30"/>
        </w:numPr>
        <w:spacing w:after="200" w:line="360" w:lineRule="auto"/>
        <w:ind w:left="0" w:firstLine="0"/>
        <w:contextualSpacing/>
        <w:jc w:val="both"/>
        <w:rPr>
          <w:rFonts w:ascii="GHEA Grapalat" w:hAnsi="GHEA Grapalat"/>
          <w:sz w:val="16"/>
          <w:szCs w:val="16"/>
        </w:rPr>
      </w:pPr>
      <w:r w:rsidRPr="00AF670F">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F670F" w:rsidRDefault="00092E73" w:rsidP="00092E73">
      <w:pPr>
        <w:pStyle w:val="aff3"/>
        <w:numPr>
          <w:ilvl w:val="0"/>
          <w:numId w:val="29"/>
        </w:numPr>
        <w:spacing w:after="200" w:line="360" w:lineRule="auto"/>
        <w:ind w:left="142" w:hanging="284"/>
        <w:contextualSpacing/>
        <w:jc w:val="both"/>
        <w:rPr>
          <w:rFonts w:ascii="GHEA Grapalat" w:hAnsi="GHEA Grapalat"/>
          <w:sz w:val="16"/>
          <w:szCs w:val="16"/>
        </w:rPr>
      </w:pPr>
      <w:r w:rsidRPr="00AF670F">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F670F" w:rsidRDefault="00092E73" w:rsidP="00092E73">
      <w:pPr>
        <w:pStyle w:val="aff3"/>
        <w:numPr>
          <w:ilvl w:val="0"/>
          <w:numId w:val="31"/>
        </w:numPr>
        <w:spacing w:after="200" w:line="360" w:lineRule="auto"/>
        <w:contextualSpacing/>
        <w:jc w:val="both"/>
        <w:rPr>
          <w:rFonts w:ascii="GHEA Grapalat" w:hAnsi="GHEA Grapalat"/>
          <w:sz w:val="16"/>
          <w:szCs w:val="16"/>
        </w:rPr>
      </w:pPr>
      <w:r w:rsidRPr="00AF670F">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F670F" w:rsidRDefault="00092E73" w:rsidP="00092E73">
      <w:pPr>
        <w:pStyle w:val="aff3"/>
        <w:numPr>
          <w:ilvl w:val="0"/>
          <w:numId w:val="31"/>
        </w:numPr>
        <w:spacing w:after="200" w:line="360" w:lineRule="auto"/>
        <w:contextualSpacing/>
        <w:jc w:val="both"/>
        <w:rPr>
          <w:rFonts w:ascii="GHEA Grapalat" w:hAnsi="GHEA Grapalat"/>
          <w:sz w:val="16"/>
          <w:szCs w:val="16"/>
        </w:rPr>
      </w:pPr>
      <w:r w:rsidRPr="00AF670F">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F670F" w:rsidRDefault="00092E73" w:rsidP="00092E73">
      <w:pPr>
        <w:pStyle w:val="aff3"/>
        <w:numPr>
          <w:ilvl w:val="0"/>
          <w:numId w:val="31"/>
        </w:numPr>
        <w:spacing w:after="200" w:line="360" w:lineRule="auto"/>
        <w:contextualSpacing/>
        <w:jc w:val="both"/>
        <w:rPr>
          <w:rFonts w:ascii="GHEA Grapalat" w:hAnsi="GHEA Grapalat"/>
          <w:sz w:val="16"/>
          <w:szCs w:val="16"/>
        </w:rPr>
      </w:pPr>
      <w:r w:rsidRPr="00AF670F">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F670F" w:rsidRDefault="00092E73" w:rsidP="00092E73">
      <w:pPr>
        <w:pStyle w:val="aff3"/>
        <w:numPr>
          <w:ilvl w:val="0"/>
          <w:numId w:val="29"/>
        </w:numPr>
        <w:spacing w:after="200" w:line="360" w:lineRule="auto"/>
        <w:ind w:left="0"/>
        <w:contextualSpacing/>
        <w:jc w:val="both"/>
        <w:rPr>
          <w:rFonts w:ascii="GHEA Grapalat" w:hAnsi="GHEA Grapalat"/>
          <w:sz w:val="16"/>
          <w:szCs w:val="16"/>
        </w:rPr>
      </w:pPr>
      <w:r w:rsidRPr="00AF670F">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F670F">
        <w:rPr>
          <w:rFonts w:ascii="Cambria Math" w:eastAsia="MS Mincho" w:hAnsi="Cambria Math" w:cs="Cambria Math"/>
          <w:sz w:val="16"/>
          <w:szCs w:val="16"/>
        </w:rPr>
        <w:t>․</w:t>
      </w:r>
    </w:p>
    <w:p w:rsidR="00092E73" w:rsidRPr="00AF670F" w:rsidRDefault="00092E73" w:rsidP="00092E73">
      <w:pPr>
        <w:pStyle w:val="aff3"/>
        <w:numPr>
          <w:ilvl w:val="0"/>
          <w:numId w:val="32"/>
        </w:numPr>
        <w:spacing w:after="200" w:line="360" w:lineRule="auto"/>
        <w:ind w:left="0" w:hanging="426"/>
        <w:contextualSpacing/>
        <w:jc w:val="both"/>
        <w:rPr>
          <w:rFonts w:ascii="GHEA Grapalat" w:hAnsi="GHEA Grapalat"/>
          <w:sz w:val="16"/>
          <w:szCs w:val="16"/>
        </w:rPr>
      </w:pPr>
      <w:r w:rsidRPr="00AF670F">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F670F" w:rsidRDefault="00092E73" w:rsidP="00092E73">
      <w:pPr>
        <w:spacing w:line="360" w:lineRule="auto"/>
        <w:ind w:left="-360"/>
        <w:jc w:val="both"/>
        <w:rPr>
          <w:rFonts w:ascii="GHEA Grapalat" w:hAnsi="GHEA Grapalat"/>
          <w:sz w:val="16"/>
          <w:szCs w:val="16"/>
        </w:rPr>
      </w:pPr>
      <w:r w:rsidRPr="00AF670F">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F670F" w:rsidRDefault="00092E73" w:rsidP="00092E73">
      <w:pPr>
        <w:pStyle w:val="aff3"/>
        <w:numPr>
          <w:ilvl w:val="0"/>
          <w:numId w:val="29"/>
        </w:numPr>
        <w:spacing w:after="200" w:line="360" w:lineRule="auto"/>
        <w:ind w:left="0"/>
        <w:contextualSpacing/>
        <w:jc w:val="both"/>
        <w:rPr>
          <w:rFonts w:ascii="GHEA Grapalat" w:hAnsi="GHEA Grapalat"/>
          <w:sz w:val="16"/>
          <w:szCs w:val="16"/>
        </w:rPr>
      </w:pPr>
      <w:r w:rsidRPr="00AF670F">
        <w:rPr>
          <w:rFonts w:ascii="GHEA Grapalat" w:hAnsi="GHEA Grapalat"/>
          <w:sz w:val="16"/>
          <w:szCs w:val="16"/>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F670F">
        <w:rPr>
          <w:rFonts w:ascii="Cambria Math" w:eastAsia="MS Mincho" w:hAnsi="Cambria Math" w:cs="Cambria Math"/>
          <w:sz w:val="16"/>
          <w:szCs w:val="16"/>
        </w:rPr>
        <w:t>․</w:t>
      </w:r>
    </w:p>
    <w:p w:rsidR="00092E73" w:rsidRPr="00AF670F" w:rsidRDefault="00092E73" w:rsidP="00092E73">
      <w:pPr>
        <w:pStyle w:val="aff3"/>
        <w:numPr>
          <w:ilvl w:val="0"/>
          <w:numId w:val="33"/>
        </w:numPr>
        <w:spacing w:after="200" w:line="360" w:lineRule="auto"/>
        <w:ind w:left="0"/>
        <w:contextualSpacing/>
        <w:jc w:val="both"/>
        <w:rPr>
          <w:rFonts w:ascii="GHEA Grapalat" w:hAnsi="GHEA Grapalat"/>
          <w:sz w:val="16"/>
          <w:szCs w:val="16"/>
        </w:rPr>
      </w:pPr>
      <w:r w:rsidRPr="00AF670F">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F670F" w:rsidRDefault="00092E73" w:rsidP="00092E73">
      <w:pPr>
        <w:spacing w:line="360" w:lineRule="auto"/>
        <w:ind w:left="-375"/>
        <w:jc w:val="both"/>
        <w:rPr>
          <w:rFonts w:ascii="GHEA Grapalat" w:hAnsi="GHEA Grapalat"/>
          <w:sz w:val="16"/>
          <w:szCs w:val="16"/>
          <w:highlight w:val="yellow"/>
        </w:rPr>
      </w:pPr>
      <w:r w:rsidRPr="00AF670F">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rsidR="00092E73" w:rsidRPr="00AF670F" w:rsidRDefault="00092E73" w:rsidP="00092E73">
      <w:pPr>
        <w:spacing w:line="360" w:lineRule="auto"/>
        <w:ind w:left="-375"/>
        <w:jc w:val="both"/>
        <w:rPr>
          <w:rFonts w:ascii="GHEA Grapalat" w:hAnsi="GHEA Grapalat"/>
          <w:sz w:val="16"/>
          <w:szCs w:val="16"/>
          <w:highlight w:val="yellow"/>
        </w:rPr>
      </w:pPr>
      <w:r w:rsidRPr="00AF670F">
        <w:rPr>
          <w:rFonts w:ascii="GHEA Grapalat" w:hAnsi="GHEA Grapalat"/>
          <w:sz w:val="16"/>
          <w:szCs w:val="16"/>
        </w:rPr>
        <w:t>3) в подразделе "Адрес учета лица" заполняется адрес места учета реального бенефициара;</w:t>
      </w:r>
    </w:p>
    <w:p w:rsidR="00092E73" w:rsidRPr="00AF670F" w:rsidRDefault="00092E73" w:rsidP="00092E73">
      <w:pPr>
        <w:spacing w:line="360" w:lineRule="auto"/>
        <w:ind w:left="-375"/>
        <w:jc w:val="both"/>
        <w:rPr>
          <w:rFonts w:ascii="GHEA Grapalat" w:hAnsi="GHEA Grapalat"/>
          <w:sz w:val="16"/>
          <w:szCs w:val="16"/>
          <w:highlight w:val="yellow"/>
        </w:rPr>
      </w:pPr>
      <w:r w:rsidRPr="00AF670F">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F670F" w:rsidRDefault="00092E73" w:rsidP="00092E73">
      <w:pPr>
        <w:spacing w:line="360" w:lineRule="auto"/>
        <w:ind w:left="-375"/>
        <w:jc w:val="both"/>
        <w:rPr>
          <w:rFonts w:ascii="GHEA Grapalat" w:hAnsi="GHEA Grapalat"/>
          <w:sz w:val="16"/>
          <w:szCs w:val="16"/>
        </w:rPr>
      </w:pPr>
      <w:r w:rsidRPr="00AF670F">
        <w:rPr>
          <w:rFonts w:ascii="GHEA Grapalat" w:hAnsi="GHEA Grapalat"/>
          <w:sz w:val="16"/>
          <w:szCs w:val="16"/>
        </w:rPr>
        <w:t xml:space="preserve">5) подраздел "Основания </w:t>
      </w:r>
      <w:r w:rsidRPr="00AF670F">
        <w:rPr>
          <w:rFonts w:ascii="GHEA Grapalat" w:eastAsiaTheme="minorHAnsi" w:hAnsi="GHEA Grapalat" w:cstheme="minorBidi"/>
          <w:sz w:val="16"/>
          <w:szCs w:val="16"/>
        </w:rPr>
        <w:t>являться</w:t>
      </w:r>
      <w:r w:rsidRPr="00AF670F">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F670F" w:rsidRDefault="00092E73" w:rsidP="00092E73">
      <w:pPr>
        <w:spacing w:line="360" w:lineRule="auto"/>
        <w:jc w:val="both"/>
        <w:rPr>
          <w:rFonts w:ascii="GHEA Grapalat" w:eastAsia="GHEA Grapalat" w:hAnsi="GHEA Grapalat" w:cs="GHEA Grapalat"/>
          <w:sz w:val="16"/>
          <w:szCs w:val="16"/>
        </w:rPr>
      </w:pPr>
      <w:r w:rsidRPr="00AF670F">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F670F">
        <w:rPr>
          <w:rFonts w:ascii="GHEA Grapalat" w:hAnsi="GHEA Grapalat"/>
          <w:sz w:val="16"/>
          <w:szCs w:val="16"/>
          <w:lang w:val="hy-AM"/>
        </w:rPr>
        <w:t>Օ</w:t>
      </w:r>
      <w:r w:rsidRPr="00AF670F">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F670F">
        <w:rPr>
          <w:rFonts w:ascii="GHEA Grapalat" w:hAnsi="GHEA Grapalat"/>
          <w:sz w:val="16"/>
          <w:szCs w:val="16"/>
          <w:lang w:val="hy-AM"/>
        </w:rPr>
        <w:t>Օ</w:t>
      </w:r>
      <w:r w:rsidRPr="00AF670F">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F670F">
        <w:rPr>
          <w:rFonts w:ascii="GHEA Grapalat" w:hAnsi="GHEA Grapalat"/>
          <w:sz w:val="16"/>
          <w:szCs w:val="16"/>
          <w:lang w:val="hy-AM"/>
        </w:rPr>
        <w:t>Օ</w:t>
      </w:r>
      <w:r w:rsidRPr="00AF670F">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F670F">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F670F" w:rsidRDefault="00092E73" w:rsidP="00092E73">
      <w:pPr>
        <w:spacing w:line="360" w:lineRule="auto"/>
        <w:jc w:val="both"/>
        <w:rPr>
          <w:rFonts w:ascii="GHEA Grapalat" w:hAnsi="GHEA Grapalat"/>
          <w:sz w:val="16"/>
          <w:szCs w:val="16"/>
          <w:lang w:val="hy-AM"/>
        </w:rPr>
      </w:pPr>
      <w:r w:rsidRPr="00AF670F">
        <w:rPr>
          <w:rFonts w:ascii="GHEA Grapalat" w:hAnsi="GHEA Grapalat"/>
          <w:sz w:val="16"/>
          <w:szCs w:val="16"/>
        </w:rPr>
        <w:t xml:space="preserve">б. в пункте </w:t>
      </w:r>
      <w:r w:rsidRPr="00AF670F">
        <w:rPr>
          <w:rFonts w:ascii="GHEA Grapalat" w:eastAsia="GHEA Grapalat" w:hAnsi="GHEA Grapalat" w:cs="GHEA Grapalat"/>
          <w:sz w:val="16"/>
          <w:szCs w:val="16"/>
        </w:rPr>
        <w:t>"</w:t>
      </w:r>
      <w:r w:rsidRPr="00AF670F">
        <w:rPr>
          <w:rFonts w:ascii="GHEA Grapalat" w:hAnsi="GHEA Grapalat"/>
          <w:sz w:val="16"/>
          <w:szCs w:val="16"/>
        </w:rPr>
        <w:t>б</w:t>
      </w:r>
      <w:r w:rsidRPr="00AF670F">
        <w:rPr>
          <w:rFonts w:ascii="GHEA Grapalat" w:eastAsia="GHEA Grapalat" w:hAnsi="GHEA Grapalat" w:cs="GHEA Grapalat"/>
          <w:sz w:val="16"/>
          <w:szCs w:val="16"/>
        </w:rPr>
        <w:t>"</w:t>
      </w:r>
      <w:r w:rsidRPr="00AF670F">
        <w:rPr>
          <w:rFonts w:ascii="GHEA Grapalat" w:hAnsi="GHEA Grapalat"/>
          <w:sz w:val="16"/>
          <w:szCs w:val="16"/>
        </w:rPr>
        <w:t xml:space="preserve"> этого подраздела делается отметка, если лицо по смыслу пункта </w:t>
      </w:r>
      <w:r w:rsidRPr="00AF670F">
        <w:rPr>
          <w:rFonts w:ascii="GHEA Grapalat" w:eastAsia="GHEA Grapalat" w:hAnsi="GHEA Grapalat" w:cs="GHEA Grapalat"/>
          <w:sz w:val="16"/>
          <w:szCs w:val="16"/>
        </w:rPr>
        <w:t>"</w:t>
      </w:r>
      <w:r w:rsidRPr="00AF670F">
        <w:rPr>
          <w:rFonts w:ascii="GHEA Grapalat" w:hAnsi="GHEA Grapalat"/>
          <w:sz w:val="16"/>
          <w:szCs w:val="16"/>
        </w:rPr>
        <w:t>а</w:t>
      </w:r>
      <w:r w:rsidRPr="00AF670F">
        <w:rPr>
          <w:rFonts w:ascii="GHEA Grapalat" w:eastAsia="GHEA Grapalat" w:hAnsi="GHEA Grapalat" w:cs="GHEA Grapalat"/>
          <w:sz w:val="16"/>
          <w:szCs w:val="16"/>
        </w:rPr>
        <w:t>"</w:t>
      </w:r>
      <w:r w:rsidRPr="00AF670F">
        <w:rPr>
          <w:rFonts w:ascii="GHEA Grapalat" w:hAnsi="GHEA Grapalat"/>
          <w:sz w:val="16"/>
          <w:szCs w:val="16"/>
        </w:rPr>
        <w:t xml:space="preserve"> не является реальным бенефициаром Организации, но контролирует </w:t>
      </w:r>
      <w:r w:rsidRPr="00AF670F">
        <w:rPr>
          <w:rFonts w:ascii="GHEA Grapalat" w:hAnsi="GHEA Grapalat"/>
          <w:sz w:val="16"/>
          <w:szCs w:val="16"/>
          <w:lang w:val="hy-AM"/>
        </w:rPr>
        <w:t>Օ</w:t>
      </w:r>
      <w:r w:rsidRPr="00AF670F">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F670F" w:rsidRDefault="00092E73" w:rsidP="00092E73">
      <w:pPr>
        <w:spacing w:line="360" w:lineRule="auto"/>
        <w:jc w:val="both"/>
        <w:rPr>
          <w:rFonts w:ascii="GHEA Grapalat" w:hAnsi="GHEA Grapalat"/>
          <w:sz w:val="16"/>
          <w:szCs w:val="16"/>
        </w:rPr>
      </w:pPr>
      <w:r w:rsidRPr="00AF670F">
        <w:rPr>
          <w:rFonts w:ascii="GHEA Grapalat" w:hAnsi="GHEA Grapalat"/>
          <w:sz w:val="16"/>
          <w:szCs w:val="16"/>
        </w:rPr>
        <w:t>в</w:t>
      </w:r>
      <w:r w:rsidRPr="00AF670F">
        <w:rPr>
          <w:rFonts w:ascii="GHEA Grapalat" w:hAnsi="GHEA Grapalat"/>
          <w:sz w:val="16"/>
          <w:szCs w:val="16"/>
          <w:lang w:val="hy-AM"/>
        </w:rPr>
        <w:t xml:space="preserve">. </w:t>
      </w:r>
      <w:r w:rsidRPr="00AF670F">
        <w:rPr>
          <w:rFonts w:ascii="GHEA Grapalat" w:hAnsi="GHEA Grapalat"/>
          <w:sz w:val="16"/>
          <w:szCs w:val="16"/>
        </w:rPr>
        <w:t>в</w:t>
      </w:r>
      <w:r w:rsidRPr="00AF670F">
        <w:rPr>
          <w:rFonts w:ascii="GHEA Grapalat" w:hAnsi="GHEA Grapalat"/>
          <w:sz w:val="16"/>
          <w:szCs w:val="16"/>
          <w:lang w:val="hy-AM"/>
        </w:rPr>
        <w:t xml:space="preserve"> пункте </w:t>
      </w:r>
      <w:r w:rsidRPr="00AF670F">
        <w:rPr>
          <w:rFonts w:ascii="GHEA Grapalat" w:eastAsia="GHEA Grapalat" w:hAnsi="GHEA Grapalat" w:cs="GHEA Grapalat"/>
          <w:sz w:val="16"/>
          <w:szCs w:val="16"/>
        </w:rPr>
        <w:t>"</w:t>
      </w:r>
      <w:r w:rsidRPr="00AF670F">
        <w:rPr>
          <w:rFonts w:ascii="GHEA Grapalat" w:hAnsi="GHEA Grapalat"/>
          <w:sz w:val="16"/>
          <w:szCs w:val="16"/>
        </w:rPr>
        <w:t>в</w:t>
      </w:r>
      <w:r w:rsidRPr="00AF670F">
        <w:rPr>
          <w:rFonts w:ascii="GHEA Grapalat" w:eastAsia="GHEA Grapalat" w:hAnsi="GHEA Grapalat" w:cs="GHEA Grapalat"/>
          <w:sz w:val="16"/>
          <w:szCs w:val="16"/>
        </w:rPr>
        <w:t>"</w:t>
      </w:r>
      <w:r w:rsidRPr="00AF670F">
        <w:rPr>
          <w:rFonts w:ascii="GHEA Grapalat" w:hAnsi="GHEA Grapalat"/>
          <w:sz w:val="16"/>
          <w:szCs w:val="16"/>
        </w:rPr>
        <w:t xml:space="preserve"> </w:t>
      </w:r>
      <w:r w:rsidRPr="00AF670F">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F670F">
        <w:rPr>
          <w:rFonts w:ascii="GHEA Grapalat" w:hAnsi="GHEA Grapalat"/>
          <w:sz w:val="16"/>
          <w:szCs w:val="16"/>
        </w:rPr>
        <w:t>О</w:t>
      </w:r>
      <w:r w:rsidRPr="00AF670F">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AF670F">
        <w:rPr>
          <w:rFonts w:ascii="GHEA Grapalat" w:eastAsia="GHEA Grapalat" w:hAnsi="GHEA Grapalat" w:cs="GHEA Grapalat"/>
          <w:sz w:val="16"/>
          <w:szCs w:val="16"/>
        </w:rPr>
        <w:t>"</w:t>
      </w:r>
      <w:r w:rsidRPr="00AF670F">
        <w:rPr>
          <w:rFonts w:ascii="GHEA Grapalat" w:hAnsi="GHEA Grapalat"/>
          <w:sz w:val="16"/>
          <w:szCs w:val="16"/>
        </w:rPr>
        <w:t>а</w:t>
      </w:r>
      <w:r w:rsidRPr="00AF670F">
        <w:rPr>
          <w:rFonts w:ascii="GHEA Grapalat" w:eastAsia="GHEA Grapalat" w:hAnsi="GHEA Grapalat" w:cs="GHEA Grapalat"/>
          <w:sz w:val="16"/>
          <w:szCs w:val="16"/>
        </w:rPr>
        <w:t>"</w:t>
      </w:r>
      <w:r w:rsidRPr="00AF670F">
        <w:rPr>
          <w:rFonts w:ascii="GHEA Grapalat" w:hAnsi="GHEA Grapalat"/>
          <w:sz w:val="16"/>
          <w:szCs w:val="16"/>
        </w:rPr>
        <w:t xml:space="preserve"> </w:t>
      </w:r>
      <w:r w:rsidRPr="00AF670F">
        <w:rPr>
          <w:rFonts w:ascii="GHEA Grapalat" w:hAnsi="GHEA Grapalat"/>
          <w:sz w:val="16"/>
          <w:szCs w:val="16"/>
          <w:lang w:val="hy-AM"/>
        </w:rPr>
        <w:t xml:space="preserve">и </w:t>
      </w:r>
      <w:r w:rsidRPr="00AF670F">
        <w:rPr>
          <w:rFonts w:ascii="GHEA Grapalat" w:eastAsia="GHEA Grapalat" w:hAnsi="GHEA Grapalat" w:cs="GHEA Grapalat"/>
          <w:sz w:val="16"/>
          <w:szCs w:val="16"/>
        </w:rPr>
        <w:t>"</w:t>
      </w:r>
      <w:r w:rsidRPr="00AF670F">
        <w:rPr>
          <w:rFonts w:ascii="GHEA Grapalat" w:hAnsi="GHEA Grapalat"/>
          <w:sz w:val="16"/>
          <w:szCs w:val="16"/>
        </w:rPr>
        <w:t>б</w:t>
      </w:r>
      <w:r w:rsidRPr="00AF670F">
        <w:rPr>
          <w:rFonts w:ascii="GHEA Grapalat" w:eastAsia="GHEA Grapalat" w:hAnsi="GHEA Grapalat" w:cs="GHEA Grapalat"/>
          <w:sz w:val="16"/>
          <w:szCs w:val="16"/>
        </w:rPr>
        <w:t>"</w:t>
      </w:r>
      <w:r w:rsidRPr="00AF670F">
        <w:rPr>
          <w:rFonts w:ascii="GHEA Grapalat" w:hAnsi="GHEA Grapalat"/>
          <w:sz w:val="16"/>
          <w:szCs w:val="16"/>
        </w:rPr>
        <w:t xml:space="preserve"> </w:t>
      </w:r>
      <w:r w:rsidRPr="00AF670F">
        <w:rPr>
          <w:rFonts w:ascii="GHEA Grapalat" w:hAnsi="GHEA Grapalat"/>
          <w:sz w:val="16"/>
          <w:szCs w:val="16"/>
          <w:lang w:val="hy-AM"/>
        </w:rPr>
        <w:t>этого подраздела</w:t>
      </w:r>
      <w:r w:rsidRPr="00AF670F">
        <w:rPr>
          <w:rFonts w:ascii="GHEA Grapalat" w:hAnsi="GHEA Grapalat"/>
          <w:sz w:val="16"/>
          <w:szCs w:val="16"/>
        </w:rPr>
        <w:t>.</w:t>
      </w:r>
    </w:p>
    <w:p w:rsidR="00092E73" w:rsidRPr="00AF670F" w:rsidRDefault="00092E73" w:rsidP="00092E73">
      <w:pPr>
        <w:spacing w:line="360" w:lineRule="auto"/>
        <w:jc w:val="both"/>
        <w:rPr>
          <w:rFonts w:ascii="GHEA Grapalat" w:hAnsi="GHEA Grapalat" w:cs="Cambria Math"/>
          <w:sz w:val="16"/>
          <w:szCs w:val="16"/>
        </w:rPr>
      </w:pPr>
      <w:r w:rsidRPr="00AF670F">
        <w:rPr>
          <w:rFonts w:ascii="GHEA Grapalat" w:hAnsi="GHEA Grapalat"/>
          <w:sz w:val="16"/>
          <w:szCs w:val="16"/>
          <w:lang w:val="hy-AM"/>
        </w:rPr>
        <w:t xml:space="preserve">6) </w:t>
      </w:r>
      <w:r w:rsidRPr="00AF670F">
        <w:rPr>
          <w:rFonts w:ascii="GHEA Grapalat" w:hAnsi="GHEA Grapalat"/>
          <w:sz w:val="16"/>
          <w:szCs w:val="16"/>
        </w:rPr>
        <w:t>П</w:t>
      </w:r>
      <w:r w:rsidRPr="00AF670F">
        <w:rPr>
          <w:rFonts w:ascii="GHEA Grapalat" w:hAnsi="GHEA Grapalat"/>
          <w:sz w:val="16"/>
          <w:szCs w:val="16"/>
          <w:lang w:val="hy-AM"/>
        </w:rPr>
        <w:t xml:space="preserve">одраздел </w:t>
      </w:r>
      <w:r w:rsidRPr="00AF670F">
        <w:rPr>
          <w:rFonts w:ascii="GHEA Grapalat" w:eastAsia="GHEA Grapalat" w:hAnsi="GHEA Grapalat" w:cs="GHEA Grapalat"/>
          <w:sz w:val="16"/>
          <w:szCs w:val="16"/>
        </w:rPr>
        <w:t>"</w:t>
      </w:r>
      <w:r w:rsidRPr="00AF670F">
        <w:rPr>
          <w:rFonts w:ascii="GHEA Grapalat" w:hAnsi="GHEA Grapalat"/>
          <w:sz w:val="16"/>
          <w:szCs w:val="16"/>
        </w:rPr>
        <w:t>О</w:t>
      </w:r>
      <w:r w:rsidRPr="00AF670F">
        <w:rPr>
          <w:rFonts w:ascii="GHEA Grapalat" w:hAnsi="GHEA Grapalat"/>
          <w:sz w:val="16"/>
          <w:szCs w:val="16"/>
          <w:lang w:val="hy-AM"/>
        </w:rPr>
        <w:t xml:space="preserve">снования </w:t>
      </w:r>
      <w:r w:rsidRPr="00AF670F">
        <w:rPr>
          <w:rFonts w:ascii="GHEA Grapalat" w:hAnsi="GHEA Grapalat"/>
          <w:sz w:val="16"/>
          <w:szCs w:val="16"/>
        </w:rPr>
        <w:t>являться</w:t>
      </w:r>
      <w:r w:rsidRPr="00AF670F">
        <w:rPr>
          <w:rFonts w:ascii="GHEA Grapalat" w:hAnsi="GHEA Grapalat"/>
          <w:sz w:val="16"/>
          <w:szCs w:val="16"/>
          <w:lang w:val="hy-AM"/>
        </w:rPr>
        <w:t xml:space="preserve"> реальн</w:t>
      </w:r>
      <w:r w:rsidRPr="00AF670F">
        <w:rPr>
          <w:rFonts w:ascii="GHEA Grapalat" w:hAnsi="GHEA Grapalat"/>
          <w:sz w:val="16"/>
          <w:szCs w:val="16"/>
        </w:rPr>
        <w:t>ым</w:t>
      </w:r>
      <w:r w:rsidRPr="00AF670F">
        <w:rPr>
          <w:rFonts w:ascii="GHEA Grapalat" w:hAnsi="GHEA Grapalat"/>
          <w:sz w:val="16"/>
          <w:szCs w:val="16"/>
          <w:lang w:val="hy-AM"/>
        </w:rPr>
        <w:t xml:space="preserve"> </w:t>
      </w:r>
      <w:r w:rsidRPr="00AF670F">
        <w:rPr>
          <w:rFonts w:ascii="GHEA Grapalat" w:hAnsi="GHEA Grapalat"/>
          <w:sz w:val="16"/>
          <w:szCs w:val="16"/>
        </w:rPr>
        <w:t>бенефициаром</w:t>
      </w:r>
      <w:r w:rsidRPr="00AF670F">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F670F">
        <w:rPr>
          <w:rFonts w:ascii="GHEA Grapalat" w:hAnsi="GHEA Grapalat"/>
          <w:sz w:val="16"/>
          <w:szCs w:val="16"/>
        </w:rPr>
        <w:t xml:space="preserve"> </w:t>
      </w:r>
      <w:r w:rsidRPr="00AF670F">
        <w:rPr>
          <w:rFonts w:ascii="GHEA Grapalat" w:hAnsi="GHEA Grapalat"/>
          <w:sz w:val="16"/>
          <w:szCs w:val="16"/>
          <w:lang w:val="hy-AM"/>
        </w:rPr>
        <w:t xml:space="preserve">Раскрытие реальных </w:t>
      </w:r>
      <w:r w:rsidRPr="00AF670F">
        <w:rPr>
          <w:rFonts w:ascii="GHEA Grapalat" w:hAnsi="GHEA Grapalat"/>
          <w:sz w:val="16"/>
          <w:szCs w:val="16"/>
        </w:rPr>
        <w:t>бенефициаров</w:t>
      </w:r>
      <w:r w:rsidRPr="00AF670F">
        <w:rPr>
          <w:rFonts w:ascii="GHEA Grapalat" w:hAnsi="GHEA Grapalat"/>
          <w:sz w:val="16"/>
          <w:szCs w:val="16"/>
          <w:lang w:val="hy-AM"/>
        </w:rPr>
        <w:t xml:space="preserve"> осуществляется по критериям, установленным Кодексом О недрах</w:t>
      </w:r>
      <w:r w:rsidRPr="00AF670F">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F670F">
        <w:rPr>
          <w:rFonts w:ascii="GHEA Grapalat" w:hAnsi="GHEA Grapalat" w:cs="Cambria Math"/>
          <w:sz w:val="16"/>
          <w:szCs w:val="16"/>
        </w:rPr>
        <w:t>:</w:t>
      </w:r>
    </w:p>
    <w:p w:rsidR="00092E73" w:rsidRPr="00AF670F" w:rsidRDefault="00092E73" w:rsidP="00092E73">
      <w:pPr>
        <w:spacing w:line="360" w:lineRule="auto"/>
        <w:jc w:val="both"/>
        <w:rPr>
          <w:rFonts w:ascii="GHEA Grapalat" w:hAnsi="GHEA Grapalat"/>
          <w:sz w:val="16"/>
          <w:szCs w:val="16"/>
        </w:rPr>
      </w:pPr>
      <w:r w:rsidRPr="00AF670F">
        <w:rPr>
          <w:rFonts w:ascii="GHEA Grapalat" w:hAnsi="GHEA Grapalat"/>
          <w:sz w:val="16"/>
          <w:szCs w:val="16"/>
        </w:rPr>
        <w:t xml:space="preserve">а. в пункте </w:t>
      </w:r>
      <w:r w:rsidRPr="00AF670F">
        <w:rPr>
          <w:rFonts w:ascii="GHEA Grapalat" w:eastAsia="GHEA Grapalat" w:hAnsi="GHEA Grapalat" w:cs="GHEA Grapalat"/>
          <w:sz w:val="16"/>
          <w:szCs w:val="16"/>
        </w:rPr>
        <w:t>"</w:t>
      </w:r>
      <w:r w:rsidRPr="00AF670F">
        <w:rPr>
          <w:rFonts w:ascii="GHEA Grapalat" w:hAnsi="GHEA Grapalat"/>
          <w:sz w:val="16"/>
          <w:szCs w:val="16"/>
        </w:rPr>
        <w:t>а</w:t>
      </w:r>
      <w:r w:rsidRPr="00AF670F">
        <w:rPr>
          <w:rFonts w:ascii="GHEA Grapalat" w:eastAsia="GHEA Grapalat" w:hAnsi="GHEA Grapalat" w:cs="GHEA Grapalat"/>
          <w:sz w:val="16"/>
          <w:szCs w:val="16"/>
        </w:rPr>
        <w:t>"</w:t>
      </w:r>
      <w:r w:rsidRPr="00AF670F">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F670F">
        <w:rPr>
          <w:rFonts w:ascii="GHEA Grapalat" w:eastAsia="GHEA Grapalat" w:hAnsi="GHEA Grapalat" w:cs="GHEA Grapalat"/>
          <w:sz w:val="16"/>
          <w:szCs w:val="16"/>
        </w:rPr>
        <w:t>"</w:t>
      </w:r>
      <w:r w:rsidRPr="00AF670F">
        <w:rPr>
          <w:rFonts w:ascii="GHEA Grapalat" w:hAnsi="GHEA Grapalat"/>
          <w:sz w:val="16"/>
          <w:szCs w:val="16"/>
        </w:rPr>
        <w:t>а</w:t>
      </w:r>
      <w:r w:rsidRPr="00AF670F">
        <w:rPr>
          <w:rFonts w:ascii="GHEA Grapalat" w:eastAsia="GHEA Grapalat" w:hAnsi="GHEA Grapalat" w:cs="GHEA Grapalat"/>
          <w:sz w:val="16"/>
          <w:szCs w:val="16"/>
        </w:rPr>
        <w:t>"</w:t>
      </w:r>
      <w:r w:rsidRPr="00AF670F">
        <w:rPr>
          <w:rFonts w:ascii="GHEA Grapalat" w:hAnsi="GHEA Grapalat"/>
          <w:sz w:val="16"/>
          <w:szCs w:val="16"/>
        </w:rPr>
        <w:t xml:space="preserve"> подпункта 5 пункта 4 настоящего Порядка;</w:t>
      </w:r>
    </w:p>
    <w:p w:rsidR="00092E73" w:rsidRPr="00AF670F" w:rsidRDefault="00092E73" w:rsidP="00092E73">
      <w:pPr>
        <w:spacing w:line="360" w:lineRule="auto"/>
        <w:jc w:val="both"/>
        <w:rPr>
          <w:rFonts w:ascii="GHEA Grapalat" w:hAnsi="GHEA Grapalat"/>
          <w:sz w:val="16"/>
          <w:szCs w:val="16"/>
          <w:lang w:val="hy-AM"/>
        </w:rPr>
      </w:pPr>
      <w:r w:rsidRPr="00AF670F">
        <w:rPr>
          <w:rFonts w:ascii="GHEA Grapalat" w:hAnsi="GHEA Grapalat"/>
          <w:sz w:val="16"/>
          <w:szCs w:val="16"/>
          <w:lang w:val="hy-AM"/>
        </w:rPr>
        <w:lastRenderedPageBreak/>
        <w:t xml:space="preserve">б.в пункте </w:t>
      </w:r>
      <w:r w:rsidRPr="00AF670F">
        <w:rPr>
          <w:rFonts w:ascii="GHEA Grapalat" w:eastAsia="GHEA Grapalat" w:hAnsi="GHEA Grapalat" w:cs="GHEA Grapalat"/>
          <w:sz w:val="16"/>
          <w:szCs w:val="16"/>
        </w:rPr>
        <w:t>"</w:t>
      </w:r>
      <w:r w:rsidRPr="00AF670F">
        <w:rPr>
          <w:rFonts w:ascii="GHEA Grapalat" w:hAnsi="GHEA Grapalat"/>
          <w:sz w:val="16"/>
          <w:szCs w:val="16"/>
        </w:rPr>
        <w:t>б</w:t>
      </w:r>
      <w:r w:rsidRPr="00AF670F">
        <w:rPr>
          <w:rFonts w:ascii="GHEA Grapalat" w:eastAsia="GHEA Grapalat" w:hAnsi="GHEA Grapalat" w:cs="GHEA Grapalat"/>
          <w:sz w:val="16"/>
          <w:szCs w:val="16"/>
        </w:rPr>
        <w:t>"</w:t>
      </w:r>
      <w:r w:rsidRPr="00AF670F">
        <w:rPr>
          <w:rFonts w:ascii="GHEA Grapalat" w:hAnsi="GHEA Grapalat"/>
          <w:sz w:val="16"/>
          <w:szCs w:val="16"/>
        </w:rPr>
        <w:t xml:space="preserve"> </w:t>
      </w:r>
      <w:r w:rsidRPr="00AF670F">
        <w:rPr>
          <w:rFonts w:ascii="GHEA Grapalat" w:hAnsi="GHEA Grapalat"/>
          <w:sz w:val="16"/>
          <w:szCs w:val="16"/>
          <w:lang w:val="hy-AM"/>
        </w:rPr>
        <w:t xml:space="preserve">этого подраздела производится отметка, если лицо имеет право назначать или </w:t>
      </w:r>
      <w:r w:rsidRPr="00AF670F">
        <w:rPr>
          <w:rFonts w:ascii="GHEA Grapalat" w:hAnsi="GHEA Grapalat"/>
          <w:sz w:val="16"/>
          <w:szCs w:val="16"/>
        </w:rPr>
        <w:t>отстраня</w:t>
      </w:r>
      <w:r w:rsidRPr="00AF670F">
        <w:rPr>
          <w:rFonts w:ascii="GHEA Grapalat" w:hAnsi="GHEA Grapalat"/>
          <w:sz w:val="16"/>
          <w:szCs w:val="16"/>
          <w:lang w:val="hy-AM"/>
        </w:rPr>
        <w:t>ть большинство членов органов управления юридического лица;</w:t>
      </w:r>
    </w:p>
    <w:p w:rsidR="00092E73" w:rsidRPr="00AF670F" w:rsidRDefault="00092E73" w:rsidP="00092E73">
      <w:pPr>
        <w:spacing w:line="360" w:lineRule="auto"/>
        <w:jc w:val="both"/>
        <w:rPr>
          <w:rFonts w:ascii="GHEA Grapalat" w:hAnsi="GHEA Grapalat"/>
          <w:sz w:val="16"/>
          <w:szCs w:val="16"/>
        </w:rPr>
      </w:pPr>
      <w:r w:rsidRPr="00AF670F">
        <w:rPr>
          <w:rFonts w:ascii="GHEA Grapalat" w:hAnsi="GHEA Grapalat"/>
          <w:sz w:val="16"/>
          <w:szCs w:val="16"/>
        </w:rPr>
        <w:t xml:space="preserve">в. В пункте </w:t>
      </w:r>
      <w:r w:rsidRPr="00AF670F">
        <w:rPr>
          <w:rFonts w:ascii="GHEA Grapalat" w:eastAsia="GHEA Grapalat" w:hAnsi="GHEA Grapalat" w:cs="GHEA Grapalat"/>
          <w:sz w:val="16"/>
          <w:szCs w:val="16"/>
        </w:rPr>
        <w:t>"</w:t>
      </w:r>
      <w:r w:rsidRPr="00AF670F">
        <w:rPr>
          <w:rFonts w:ascii="GHEA Grapalat" w:hAnsi="GHEA Grapalat"/>
          <w:sz w:val="16"/>
          <w:szCs w:val="16"/>
        </w:rPr>
        <w:t>в</w:t>
      </w:r>
      <w:r w:rsidRPr="00AF670F">
        <w:rPr>
          <w:rFonts w:ascii="GHEA Grapalat" w:eastAsia="GHEA Grapalat" w:hAnsi="GHEA Grapalat" w:cs="GHEA Grapalat"/>
          <w:sz w:val="16"/>
          <w:szCs w:val="16"/>
        </w:rPr>
        <w:t>"</w:t>
      </w:r>
      <w:r w:rsidRPr="00AF670F">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F670F" w:rsidRDefault="00092E73" w:rsidP="00092E73">
      <w:pPr>
        <w:spacing w:line="360" w:lineRule="auto"/>
        <w:jc w:val="both"/>
        <w:rPr>
          <w:rFonts w:ascii="GHEA Grapalat" w:hAnsi="GHEA Grapalat"/>
          <w:sz w:val="16"/>
          <w:szCs w:val="16"/>
        </w:rPr>
      </w:pPr>
      <w:r w:rsidRPr="00AF670F">
        <w:rPr>
          <w:rFonts w:ascii="GHEA Grapalat" w:hAnsi="GHEA Grapalat"/>
          <w:sz w:val="16"/>
          <w:szCs w:val="16"/>
        </w:rPr>
        <w:t xml:space="preserve">г. в пункте </w:t>
      </w:r>
      <w:r w:rsidRPr="00AF670F">
        <w:rPr>
          <w:rFonts w:ascii="GHEA Grapalat" w:eastAsia="GHEA Grapalat" w:hAnsi="GHEA Grapalat" w:cs="GHEA Grapalat"/>
          <w:sz w:val="16"/>
          <w:szCs w:val="16"/>
        </w:rPr>
        <w:t>"</w:t>
      </w:r>
      <w:r w:rsidRPr="00AF670F">
        <w:rPr>
          <w:rFonts w:ascii="GHEA Grapalat" w:hAnsi="GHEA Grapalat"/>
          <w:sz w:val="16"/>
          <w:szCs w:val="16"/>
        </w:rPr>
        <w:t>г</w:t>
      </w:r>
      <w:r w:rsidRPr="00AF670F">
        <w:rPr>
          <w:rFonts w:ascii="GHEA Grapalat" w:eastAsia="GHEA Grapalat" w:hAnsi="GHEA Grapalat" w:cs="GHEA Grapalat"/>
          <w:sz w:val="16"/>
          <w:szCs w:val="16"/>
        </w:rPr>
        <w:t>"</w:t>
      </w:r>
      <w:r w:rsidRPr="00AF670F">
        <w:rPr>
          <w:rFonts w:ascii="GHEA Grapalat" w:hAnsi="GHEA Grapalat"/>
          <w:sz w:val="16"/>
          <w:szCs w:val="16"/>
        </w:rPr>
        <w:t xml:space="preserve"> этого подраздела производится отметка, если лицо по смыслу пунктов </w:t>
      </w:r>
      <w:r w:rsidRPr="00AF670F">
        <w:rPr>
          <w:rFonts w:ascii="GHEA Grapalat" w:eastAsia="GHEA Grapalat" w:hAnsi="GHEA Grapalat" w:cs="GHEA Grapalat"/>
          <w:sz w:val="16"/>
          <w:szCs w:val="16"/>
        </w:rPr>
        <w:t>"</w:t>
      </w:r>
      <w:r w:rsidRPr="00AF670F">
        <w:rPr>
          <w:rFonts w:ascii="GHEA Grapalat" w:hAnsi="GHEA Grapalat"/>
          <w:sz w:val="16"/>
          <w:szCs w:val="16"/>
        </w:rPr>
        <w:t>а</w:t>
      </w:r>
      <w:r w:rsidRPr="00AF670F">
        <w:rPr>
          <w:rFonts w:ascii="GHEA Grapalat" w:eastAsia="GHEA Grapalat" w:hAnsi="GHEA Grapalat" w:cs="GHEA Grapalat"/>
          <w:sz w:val="16"/>
          <w:szCs w:val="16"/>
        </w:rPr>
        <w:t>"</w:t>
      </w:r>
      <w:r w:rsidRPr="00AF670F">
        <w:rPr>
          <w:rFonts w:ascii="GHEA Grapalat" w:eastAsia="GHEA Grapalat" w:hAnsi="GHEA Grapalat" w:cs="GHEA Grapalat"/>
          <w:sz w:val="16"/>
          <w:szCs w:val="16"/>
          <w:lang w:val="hy-AM"/>
        </w:rPr>
        <w:t xml:space="preserve"> </w:t>
      </w:r>
      <w:r w:rsidRPr="00AF670F">
        <w:rPr>
          <w:rFonts w:ascii="GHEA Grapalat" w:hAnsi="GHEA Grapalat"/>
          <w:sz w:val="16"/>
          <w:szCs w:val="16"/>
        </w:rPr>
        <w:t>-</w:t>
      </w:r>
      <w:r w:rsidRPr="00AF670F">
        <w:rPr>
          <w:rFonts w:ascii="GHEA Grapalat" w:hAnsi="GHEA Grapalat"/>
          <w:sz w:val="16"/>
          <w:szCs w:val="16"/>
          <w:lang w:val="hy-AM"/>
        </w:rPr>
        <w:t xml:space="preserve"> </w:t>
      </w:r>
      <w:r w:rsidRPr="00AF670F">
        <w:rPr>
          <w:rFonts w:ascii="GHEA Grapalat" w:eastAsia="GHEA Grapalat" w:hAnsi="GHEA Grapalat" w:cs="GHEA Grapalat"/>
          <w:sz w:val="16"/>
          <w:szCs w:val="16"/>
        </w:rPr>
        <w:t>"</w:t>
      </w:r>
      <w:r w:rsidRPr="00AF670F">
        <w:rPr>
          <w:rFonts w:ascii="GHEA Grapalat" w:hAnsi="GHEA Grapalat"/>
          <w:sz w:val="16"/>
          <w:szCs w:val="16"/>
        </w:rPr>
        <w:t>в</w:t>
      </w:r>
      <w:r w:rsidRPr="00AF670F">
        <w:rPr>
          <w:rFonts w:ascii="GHEA Grapalat" w:eastAsia="GHEA Grapalat" w:hAnsi="GHEA Grapalat" w:cs="GHEA Grapalat"/>
          <w:sz w:val="16"/>
          <w:szCs w:val="16"/>
        </w:rPr>
        <w:t>"</w:t>
      </w:r>
      <w:r w:rsidRPr="00AF670F">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F670F" w:rsidRDefault="00092E73" w:rsidP="00092E73">
      <w:pPr>
        <w:spacing w:line="360" w:lineRule="auto"/>
        <w:jc w:val="both"/>
        <w:rPr>
          <w:rFonts w:ascii="GHEA Grapalat" w:hAnsi="GHEA Grapalat"/>
          <w:sz w:val="16"/>
          <w:szCs w:val="16"/>
        </w:rPr>
      </w:pPr>
      <w:r w:rsidRPr="00AF670F">
        <w:rPr>
          <w:rFonts w:ascii="GHEA Grapalat" w:hAnsi="GHEA Grapalat"/>
          <w:sz w:val="16"/>
          <w:szCs w:val="16"/>
        </w:rPr>
        <w:t xml:space="preserve">д. в пункте </w:t>
      </w:r>
      <w:r w:rsidRPr="00AF670F">
        <w:rPr>
          <w:rFonts w:ascii="GHEA Grapalat" w:eastAsia="GHEA Grapalat" w:hAnsi="GHEA Grapalat" w:cs="GHEA Grapalat"/>
          <w:sz w:val="16"/>
          <w:szCs w:val="16"/>
        </w:rPr>
        <w:t>"</w:t>
      </w:r>
      <w:r w:rsidRPr="00AF670F">
        <w:rPr>
          <w:rFonts w:ascii="GHEA Grapalat" w:hAnsi="GHEA Grapalat"/>
          <w:sz w:val="16"/>
          <w:szCs w:val="16"/>
        </w:rPr>
        <w:t>д</w:t>
      </w:r>
      <w:r w:rsidRPr="00AF670F">
        <w:rPr>
          <w:rFonts w:ascii="GHEA Grapalat" w:eastAsia="GHEA Grapalat" w:hAnsi="GHEA Grapalat" w:cs="GHEA Grapalat"/>
          <w:sz w:val="16"/>
          <w:szCs w:val="16"/>
        </w:rPr>
        <w:t>"</w:t>
      </w:r>
      <w:r w:rsidRPr="00AF670F">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F670F">
        <w:rPr>
          <w:rFonts w:ascii="GHEA Grapalat" w:eastAsia="GHEA Grapalat" w:hAnsi="GHEA Grapalat" w:cs="GHEA Grapalat"/>
          <w:sz w:val="16"/>
          <w:szCs w:val="16"/>
        </w:rPr>
        <w:t>"</w:t>
      </w:r>
      <w:r w:rsidRPr="00AF670F">
        <w:rPr>
          <w:rFonts w:ascii="GHEA Grapalat" w:hAnsi="GHEA Grapalat"/>
          <w:sz w:val="16"/>
          <w:szCs w:val="16"/>
        </w:rPr>
        <w:t>а</w:t>
      </w:r>
      <w:r w:rsidRPr="00AF670F">
        <w:rPr>
          <w:rFonts w:ascii="GHEA Grapalat" w:eastAsia="GHEA Grapalat" w:hAnsi="GHEA Grapalat" w:cs="GHEA Grapalat"/>
          <w:sz w:val="16"/>
          <w:szCs w:val="16"/>
        </w:rPr>
        <w:t xml:space="preserve">" </w:t>
      </w:r>
      <w:r w:rsidRPr="00AF670F">
        <w:rPr>
          <w:rFonts w:ascii="GHEA Grapalat" w:hAnsi="GHEA Grapalat"/>
          <w:sz w:val="16"/>
          <w:szCs w:val="16"/>
        </w:rPr>
        <w:t xml:space="preserve">- </w:t>
      </w:r>
      <w:r w:rsidRPr="00AF670F">
        <w:rPr>
          <w:rFonts w:ascii="GHEA Grapalat" w:eastAsia="GHEA Grapalat" w:hAnsi="GHEA Grapalat" w:cs="GHEA Grapalat"/>
          <w:sz w:val="16"/>
          <w:szCs w:val="16"/>
        </w:rPr>
        <w:t>"</w:t>
      </w:r>
      <w:r w:rsidRPr="00AF670F">
        <w:rPr>
          <w:rFonts w:ascii="GHEA Grapalat" w:hAnsi="GHEA Grapalat"/>
          <w:sz w:val="16"/>
          <w:szCs w:val="16"/>
        </w:rPr>
        <w:t>г</w:t>
      </w:r>
      <w:r w:rsidRPr="00AF670F">
        <w:rPr>
          <w:rFonts w:ascii="GHEA Grapalat" w:eastAsia="GHEA Grapalat" w:hAnsi="GHEA Grapalat" w:cs="GHEA Grapalat"/>
          <w:sz w:val="16"/>
          <w:szCs w:val="16"/>
        </w:rPr>
        <w:t>"</w:t>
      </w:r>
      <w:r w:rsidRPr="00AF670F">
        <w:rPr>
          <w:rFonts w:ascii="GHEA Grapalat" w:hAnsi="GHEA Grapalat"/>
          <w:sz w:val="16"/>
          <w:szCs w:val="16"/>
        </w:rPr>
        <w:t xml:space="preserve"> этого подраздела.</w:t>
      </w:r>
    </w:p>
    <w:p w:rsidR="00092E73" w:rsidRPr="00AF670F" w:rsidRDefault="00092E73" w:rsidP="00092E73">
      <w:pPr>
        <w:spacing w:line="360" w:lineRule="auto"/>
        <w:jc w:val="both"/>
        <w:rPr>
          <w:rFonts w:ascii="GHEA Grapalat" w:hAnsi="GHEA Grapalat"/>
          <w:sz w:val="16"/>
          <w:szCs w:val="16"/>
        </w:rPr>
      </w:pPr>
      <w:r w:rsidRPr="00AF670F">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F670F">
        <w:rPr>
          <w:rFonts w:ascii="GHEA Grapalat" w:hAnsi="GHEA Grapalat"/>
          <w:sz w:val="16"/>
          <w:szCs w:val="16"/>
          <w:lang w:val="hy-AM"/>
        </w:rPr>
        <w:t>Օ</w:t>
      </w:r>
      <w:r w:rsidRPr="00AF670F">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F670F" w:rsidRDefault="00092E73" w:rsidP="00092E73">
      <w:pPr>
        <w:spacing w:line="360" w:lineRule="auto"/>
        <w:jc w:val="both"/>
        <w:rPr>
          <w:rFonts w:ascii="GHEA Grapalat" w:eastAsia="GHEA Grapalat" w:hAnsi="GHEA Grapalat" w:cs="GHEA Grapalat"/>
          <w:sz w:val="16"/>
          <w:szCs w:val="16"/>
        </w:rPr>
      </w:pPr>
      <w:r w:rsidRPr="00AF670F">
        <w:rPr>
          <w:rFonts w:ascii="GHEA Grapalat" w:eastAsia="GHEA Grapalat" w:hAnsi="GHEA Grapalat" w:cs="GHEA Grapalat"/>
          <w:sz w:val="16"/>
          <w:szCs w:val="16"/>
        </w:rPr>
        <w:t>8) в подразделе</w:t>
      </w:r>
      <w:r w:rsidRPr="00AF670F">
        <w:rPr>
          <w:rFonts w:ascii="GHEA Grapalat" w:eastAsia="GHEA Grapalat" w:hAnsi="GHEA Grapalat" w:cs="GHEA Grapalat"/>
          <w:sz w:val="16"/>
          <w:szCs w:val="16"/>
          <w:lang w:val="hy-AM"/>
        </w:rPr>
        <w:t xml:space="preserve"> </w:t>
      </w:r>
      <w:r w:rsidRPr="00AF670F">
        <w:rPr>
          <w:rFonts w:ascii="GHEA Grapalat" w:eastAsia="GHEA Grapalat" w:hAnsi="GHEA Grapalat" w:cs="GHEA Grapalat"/>
          <w:sz w:val="16"/>
          <w:szCs w:val="16"/>
        </w:rPr>
        <w:t xml:space="preserve">"Контактные данные реального </w:t>
      </w:r>
      <w:r w:rsidRPr="00AF670F">
        <w:rPr>
          <w:rFonts w:ascii="GHEA Grapalat" w:hAnsi="GHEA Grapalat"/>
          <w:sz w:val="16"/>
          <w:szCs w:val="16"/>
        </w:rPr>
        <w:t>бенефициара</w:t>
      </w:r>
      <w:r w:rsidRPr="00AF670F">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AF670F">
        <w:rPr>
          <w:rFonts w:ascii="GHEA Grapalat" w:hAnsi="GHEA Grapalat"/>
          <w:sz w:val="16"/>
          <w:szCs w:val="16"/>
        </w:rPr>
        <w:t>бенефициара</w:t>
      </w:r>
      <w:r w:rsidRPr="00AF670F">
        <w:rPr>
          <w:rFonts w:ascii="GHEA Grapalat" w:eastAsia="GHEA Grapalat" w:hAnsi="GHEA Grapalat" w:cs="GHEA Grapalat"/>
          <w:sz w:val="16"/>
          <w:szCs w:val="16"/>
        </w:rPr>
        <w:t>.</w:t>
      </w:r>
    </w:p>
    <w:p w:rsidR="00092E73" w:rsidRPr="00AF670F" w:rsidRDefault="00092E73" w:rsidP="00092E73">
      <w:pPr>
        <w:spacing w:line="360" w:lineRule="auto"/>
        <w:jc w:val="both"/>
        <w:rPr>
          <w:rFonts w:ascii="GHEA Grapalat" w:hAnsi="GHEA Grapalat"/>
          <w:sz w:val="16"/>
          <w:szCs w:val="16"/>
        </w:rPr>
      </w:pPr>
      <w:r w:rsidRPr="00AF670F">
        <w:rPr>
          <w:rFonts w:ascii="GHEA Grapalat" w:hAnsi="GHEA Grapalat"/>
          <w:sz w:val="16"/>
          <w:szCs w:val="16"/>
        </w:rPr>
        <w:t xml:space="preserve">5. Раздел 5 декларации (Промежуточные юридические лица) заполняется, </w:t>
      </w:r>
    </w:p>
    <w:p w:rsidR="00092E73" w:rsidRPr="00AF670F" w:rsidRDefault="00092E73" w:rsidP="00092E73">
      <w:pPr>
        <w:spacing w:line="360" w:lineRule="auto"/>
        <w:jc w:val="both"/>
        <w:rPr>
          <w:rFonts w:ascii="GHEA Grapalat" w:hAnsi="GHEA Grapalat"/>
          <w:sz w:val="16"/>
          <w:szCs w:val="16"/>
        </w:rPr>
      </w:pPr>
      <w:r w:rsidRPr="00AF670F">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F670F">
        <w:rPr>
          <w:rFonts w:ascii="Cambria Math" w:eastAsia="MS Mincho" w:hAnsi="Cambria Math" w:cs="Cambria Math"/>
          <w:sz w:val="16"/>
          <w:szCs w:val="16"/>
        </w:rPr>
        <w:t>․</w:t>
      </w:r>
    </w:p>
    <w:p w:rsidR="00092E73" w:rsidRPr="00AF670F" w:rsidRDefault="00092E73" w:rsidP="00092E73">
      <w:pPr>
        <w:spacing w:line="360" w:lineRule="auto"/>
        <w:jc w:val="both"/>
        <w:rPr>
          <w:rFonts w:ascii="GHEA Grapalat" w:hAnsi="GHEA Grapalat"/>
          <w:sz w:val="16"/>
          <w:szCs w:val="16"/>
        </w:rPr>
      </w:pPr>
      <w:r w:rsidRPr="00AF670F">
        <w:rPr>
          <w:rFonts w:ascii="GHEA Grapalat" w:hAnsi="GHEA Grapalat"/>
          <w:sz w:val="16"/>
          <w:szCs w:val="16"/>
        </w:rPr>
        <w:t>1) в подразделе</w:t>
      </w:r>
      <w:r w:rsidRPr="00AF670F">
        <w:rPr>
          <w:rFonts w:ascii="GHEA Grapalat" w:hAnsi="GHEA Grapalat"/>
          <w:sz w:val="16"/>
          <w:szCs w:val="16"/>
          <w:lang w:val="hy-AM"/>
        </w:rPr>
        <w:t xml:space="preserve"> </w:t>
      </w:r>
      <w:r w:rsidRPr="00AF670F">
        <w:rPr>
          <w:rFonts w:ascii="GHEA Grapalat" w:eastAsia="GHEA Grapalat" w:hAnsi="GHEA Grapalat" w:cs="GHEA Grapalat"/>
          <w:sz w:val="16"/>
          <w:szCs w:val="16"/>
        </w:rPr>
        <w:t>"</w:t>
      </w:r>
      <w:r w:rsidRPr="00AF670F">
        <w:rPr>
          <w:rFonts w:ascii="GHEA Grapalat" w:hAnsi="GHEA Grapalat"/>
          <w:sz w:val="16"/>
          <w:szCs w:val="16"/>
        </w:rPr>
        <w:t>Данные организации"</w:t>
      </w:r>
      <w:r w:rsidRPr="00AF670F">
        <w:rPr>
          <w:rFonts w:ascii="GHEA Grapalat" w:hAnsi="GHEA Grapalat"/>
          <w:sz w:val="16"/>
          <w:szCs w:val="16"/>
          <w:lang w:val="hy-AM"/>
        </w:rPr>
        <w:t xml:space="preserve"> </w:t>
      </w:r>
      <w:r w:rsidRPr="00AF670F">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F670F" w:rsidRDefault="00092E73" w:rsidP="00092E73">
      <w:pPr>
        <w:spacing w:line="360" w:lineRule="auto"/>
        <w:jc w:val="both"/>
        <w:rPr>
          <w:rFonts w:ascii="GHEA Grapalat" w:hAnsi="GHEA Grapalat"/>
          <w:sz w:val="16"/>
          <w:szCs w:val="16"/>
        </w:rPr>
      </w:pPr>
      <w:r w:rsidRPr="00AF670F">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F670F" w:rsidRDefault="00092E73" w:rsidP="00092E73">
      <w:pPr>
        <w:spacing w:line="360" w:lineRule="auto"/>
        <w:jc w:val="both"/>
        <w:rPr>
          <w:rFonts w:ascii="GHEA Grapalat" w:hAnsi="GHEA Grapalat"/>
          <w:sz w:val="16"/>
          <w:szCs w:val="16"/>
        </w:rPr>
      </w:pPr>
      <w:r w:rsidRPr="00AF670F">
        <w:rPr>
          <w:rFonts w:ascii="GHEA Grapalat" w:hAnsi="GHEA Grapalat"/>
          <w:sz w:val="16"/>
          <w:szCs w:val="16"/>
        </w:rPr>
        <w:t>3) Подраздел</w:t>
      </w:r>
      <w:r w:rsidRPr="00AF670F">
        <w:rPr>
          <w:rFonts w:ascii="GHEA Grapalat" w:hAnsi="GHEA Grapalat"/>
          <w:sz w:val="16"/>
          <w:szCs w:val="16"/>
          <w:lang w:val="hy-AM"/>
        </w:rPr>
        <w:t xml:space="preserve"> </w:t>
      </w:r>
      <w:r w:rsidRPr="00AF670F">
        <w:rPr>
          <w:rFonts w:ascii="GHEA Grapalat" w:eastAsia="GHEA Grapalat" w:hAnsi="GHEA Grapalat" w:cs="GHEA Grapalat"/>
          <w:sz w:val="16"/>
          <w:szCs w:val="16"/>
        </w:rPr>
        <w:t>"</w:t>
      </w:r>
      <w:r w:rsidRPr="00AF670F">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F670F" w:rsidRDefault="00092E73" w:rsidP="00092E73">
      <w:pPr>
        <w:spacing w:line="360" w:lineRule="auto"/>
        <w:jc w:val="both"/>
        <w:rPr>
          <w:rFonts w:ascii="GHEA Grapalat" w:hAnsi="GHEA Grapalat"/>
          <w:sz w:val="16"/>
          <w:szCs w:val="16"/>
        </w:rPr>
      </w:pPr>
      <w:r w:rsidRPr="00AF670F">
        <w:rPr>
          <w:rFonts w:ascii="GHEA Grapalat" w:hAnsi="GHEA Grapalat"/>
          <w:sz w:val="16"/>
          <w:szCs w:val="16"/>
        </w:rPr>
        <w:t xml:space="preserve">6. Раздел 6 декларации (Дополнительные </w:t>
      </w:r>
      <w:r w:rsidR="004A7C2E" w:rsidRPr="00AF670F">
        <w:rPr>
          <w:rFonts w:ascii="GHEA Grapalat" w:hAnsi="GHEA Grapalat"/>
          <w:sz w:val="16"/>
          <w:szCs w:val="16"/>
        </w:rPr>
        <w:t>примечания</w:t>
      </w:r>
      <w:r w:rsidRPr="00AF670F">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F670F" w:rsidRDefault="00092E73" w:rsidP="00092E73">
      <w:pPr>
        <w:spacing w:line="360" w:lineRule="auto"/>
        <w:jc w:val="both"/>
        <w:rPr>
          <w:rFonts w:ascii="GHEA Grapalat" w:hAnsi="GHEA Grapalat"/>
          <w:sz w:val="16"/>
          <w:szCs w:val="16"/>
        </w:rPr>
      </w:pPr>
      <w:r w:rsidRPr="00AF670F">
        <w:rPr>
          <w:rFonts w:ascii="GHEA Grapalat" w:hAnsi="GHEA Grapalat"/>
          <w:sz w:val="16"/>
          <w:szCs w:val="16"/>
        </w:rPr>
        <w:t>7. Декларация заполняется и подписывается лицом, подающим заявку.</w:t>
      </w:r>
      <w:r w:rsidRPr="00AF670F">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F670F" w:rsidRDefault="00092E73" w:rsidP="00092E73">
      <w:pPr>
        <w:contextualSpacing/>
        <w:jc w:val="both"/>
        <w:rPr>
          <w:rFonts w:ascii="GHEA Grapalat" w:hAnsi="GHEA Grapalat"/>
          <w:sz w:val="16"/>
          <w:szCs w:val="16"/>
        </w:rPr>
      </w:pPr>
    </w:p>
    <w:p w:rsidR="00092E73" w:rsidRPr="00AF670F" w:rsidRDefault="00092E73" w:rsidP="00092E73">
      <w:pPr>
        <w:contextualSpacing/>
        <w:jc w:val="both"/>
        <w:rPr>
          <w:rFonts w:ascii="GHEA Grapalat" w:hAnsi="GHEA Grapalat"/>
          <w:sz w:val="16"/>
          <w:szCs w:val="16"/>
        </w:rPr>
      </w:pPr>
    </w:p>
    <w:p w:rsidR="00092E73" w:rsidRPr="00AF670F" w:rsidRDefault="00092E73" w:rsidP="00092E73">
      <w:pPr>
        <w:contextualSpacing/>
        <w:jc w:val="both"/>
        <w:rPr>
          <w:rFonts w:ascii="GHEA Grapalat" w:hAnsi="GHEA Grapalat"/>
          <w:i/>
          <w:sz w:val="16"/>
          <w:szCs w:val="16"/>
        </w:rPr>
      </w:pPr>
      <w:r w:rsidRPr="00AF670F">
        <w:rPr>
          <w:rFonts w:ascii="GHEA Grapalat" w:hAnsi="GHEA Grapalat"/>
          <w:sz w:val="16"/>
          <w:szCs w:val="16"/>
        </w:rPr>
        <w:t xml:space="preserve">* </w:t>
      </w:r>
      <w:r w:rsidRPr="00AF670F">
        <w:rPr>
          <w:rFonts w:ascii="GHEA Grapalat" w:hAnsi="GHEA Grapalat"/>
          <w:i/>
          <w:sz w:val="16"/>
          <w:szCs w:val="16"/>
        </w:rPr>
        <w:t>заполняется секретарем комиссии до публикации приглашения в бюллетене:</w:t>
      </w:r>
    </w:p>
    <w:p w:rsidR="00092E73" w:rsidRPr="00AF670F" w:rsidRDefault="00092E73" w:rsidP="00092E73">
      <w:pPr>
        <w:contextualSpacing/>
        <w:jc w:val="both"/>
        <w:rPr>
          <w:rFonts w:ascii="GHEA Grapalat" w:hAnsi="GHEA Grapalat"/>
          <w:i/>
          <w:sz w:val="16"/>
          <w:szCs w:val="16"/>
        </w:rPr>
      </w:pPr>
      <w:r w:rsidRPr="00AF670F">
        <w:rPr>
          <w:rFonts w:ascii="GHEA Grapalat" w:hAnsi="GHEA Grapalat"/>
          <w:i/>
          <w:sz w:val="16"/>
          <w:szCs w:val="16"/>
        </w:rPr>
        <w:t>** Приложение 1.3 не представляется участником</w:t>
      </w:r>
      <w:r w:rsidR="00AD30D3" w:rsidRPr="00AF670F">
        <w:rPr>
          <w:rFonts w:ascii="GHEA Grapalat" w:hAnsi="GHEA Grapalat"/>
          <w:i/>
          <w:sz w:val="16"/>
          <w:szCs w:val="16"/>
        </w:rPr>
        <w:t xml:space="preserve"> если</w:t>
      </w:r>
      <w:r w:rsidRPr="00AF670F">
        <w:rPr>
          <w:rFonts w:ascii="GHEA Grapalat" w:hAnsi="GHEA Grapalat"/>
          <w:i/>
          <w:sz w:val="16"/>
          <w:szCs w:val="16"/>
        </w:rPr>
        <w:t xml:space="preserve"> </w:t>
      </w:r>
      <w:r w:rsidR="00AD30D3" w:rsidRPr="00AF670F">
        <w:rPr>
          <w:rFonts w:ascii="GHEA Grapalat" w:hAnsi="GHEA Grapalat"/>
          <w:i/>
          <w:sz w:val="16"/>
          <w:szCs w:val="16"/>
        </w:rPr>
        <w:t xml:space="preserve">он является резидентом РА, </w:t>
      </w:r>
      <w:r w:rsidRPr="00AF670F">
        <w:rPr>
          <w:rFonts w:ascii="GHEA Grapalat" w:hAnsi="GHEA Grapalat"/>
          <w:i/>
          <w:sz w:val="16"/>
          <w:szCs w:val="16"/>
        </w:rPr>
        <w:t>а также в случае, если участник является индивидуальным предпринимателем или физическим лицом.</w:t>
      </w:r>
    </w:p>
    <w:p w:rsidR="00092E73" w:rsidRPr="00AF670F" w:rsidRDefault="00092E73" w:rsidP="00092E73">
      <w:pPr>
        <w:rPr>
          <w:rFonts w:ascii="GHEA Grapalat" w:hAnsi="GHEA Grapalat"/>
          <w:b/>
          <w:sz w:val="16"/>
          <w:szCs w:val="16"/>
        </w:rPr>
      </w:pPr>
    </w:p>
    <w:p w:rsidR="00092E73" w:rsidRPr="00AF670F" w:rsidRDefault="00092E73" w:rsidP="00092E73">
      <w:pPr>
        <w:rPr>
          <w:rFonts w:ascii="GHEA Grapalat" w:hAnsi="GHEA Grapalat"/>
          <w:b/>
          <w:sz w:val="16"/>
          <w:szCs w:val="16"/>
        </w:rPr>
      </w:pPr>
      <w:r w:rsidRPr="00AF670F">
        <w:rPr>
          <w:rFonts w:ascii="GHEA Grapalat" w:hAnsi="GHEA Grapalat"/>
          <w:b/>
          <w:sz w:val="16"/>
          <w:szCs w:val="16"/>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AF670F" w:rsidRDefault="00B2572B" w:rsidP="00FE0F4B">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E0F4B" w:rsidRPr="00FE0F4B">
        <w:rPr>
          <w:rFonts w:ascii="GHEA Grapalat" w:hAnsi="GHEA Grapalat"/>
          <w:i/>
          <w:color w:val="FF0000"/>
          <w:lang w:val="hy-AM"/>
        </w:rPr>
        <w:t xml:space="preserve">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w:t>
      </w:r>
      <w:r w:rsidR="00AF670F">
        <w:rPr>
          <w:rFonts w:ascii="GHEA Grapalat" w:hAnsi="GHEA Grapalat"/>
          <w:i/>
          <w:color w:val="FF0000"/>
          <w:lang w:val="hy-AM"/>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AF670F" w:rsidRDefault="00B2572B" w:rsidP="00FE0F4B">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w:t>
      </w:r>
      <w:r w:rsidR="00AF670F">
        <w:rPr>
          <w:rFonts w:ascii="GHEA Grapalat" w:hAnsi="GHEA Grapalat"/>
          <w:i/>
          <w:color w:val="FF0000"/>
          <w:lang w:val="hy-AM"/>
        </w:rPr>
        <w:t>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AF670F" w:rsidP="00B46D58">
            <w:pPr>
              <w:widowControl w:val="0"/>
              <w:rPr>
                <w:rFonts w:ascii="GHEA Grapalat" w:hAnsi="GHEA Grapalat"/>
                <w:sz w:val="20"/>
                <w:szCs w:val="20"/>
              </w:rPr>
            </w:pPr>
            <w:r w:rsidRPr="00AF670F">
              <w:rPr>
                <w:rFonts w:ascii="GHEA Grapalat" w:hAnsi="GHEA Grapalat"/>
                <w:sz w:val="20"/>
                <w:szCs w:val="20"/>
              </w:rPr>
              <w:t>Строительные работы по системе водоснабжения поселка Нор Гьюг общины Акунк.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F3416" w:rsidRDefault="003F3416" w:rsidP="003F3416">
      <w:pPr>
        <w:widowControl w:val="0"/>
        <w:spacing w:after="160"/>
        <w:ind w:firstLine="567"/>
        <w:jc w:val="right"/>
        <w:rPr>
          <w:rFonts w:ascii="GHEA Grapalat" w:hAnsi="GHEA Grapalat" w:cs="Arial"/>
          <w:b/>
        </w:rPr>
      </w:pPr>
      <w:r>
        <w:rPr>
          <w:rFonts w:ascii="GHEA Grapalat" w:hAnsi="GHEA Grapalat"/>
          <w:b/>
        </w:rPr>
        <w:lastRenderedPageBreak/>
        <w:t>Приложение № 3</w:t>
      </w:r>
    </w:p>
    <w:p w:rsidR="003F3416" w:rsidRDefault="003F3416" w:rsidP="003F3416">
      <w:pPr>
        <w:pStyle w:val="af4"/>
        <w:widowControl w:val="0"/>
        <w:spacing w:after="160"/>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 xml:space="preserve">под кодом </w:t>
      </w:r>
      <w:r>
        <w:rPr>
          <w:rFonts w:ascii="GHEA Grapalat" w:hAnsi="GHEA Grapalat"/>
          <w:i/>
          <w:color w:val="FF0000"/>
          <w:lang w:val="hy-AM"/>
        </w:rPr>
        <w:t>ԿՄԱՀ-ԳՀ</w:t>
      </w:r>
      <w:r>
        <w:rPr>
          <w:rFonts w:ascii="GHEA Grapalat" w:hAnsi="GHEA Grapalat"/>
          <w:i/>
          <w:color w:val="FF0000"/>
          <w:lang w:val="af-ZA"/>
        </w:rPr>
        <w:t>ԱՇՁԲ</w:t>
      </w:r>
      <w:r>
        <w:rPr>
          <w:rFonts w:ascii="GHEA Grapalat" w:hAnsi="GHEA Grapalat"/>
          <w:i/>
          <w:color w:val="FF0000"/>
          <w:lang w:val="hy-AM"/>
        </w:rPr>
        <w:t>-26/0</w:t>
      </w:r>
      <w:r w:rsidR="00AF670F">
        <w:rPr>
          <w:rFonts w:ascii="GHEA Grapalat" w:hAnsi="GHEA Grapalat"/>
          <w:i/>
          <w:color w:val="FF0000"/>
          <w:lang w:val="hy-AM"/>
        </w:rPr>
        <w:t>3</w:t>
      </w:r>
    </w:p>
    <w:p w:rsidR="003F3416" w:rsidRDefault="003F3416" w:rsidP="003F3416">
      <w:pPr>
        <w:pStyle w:val="af4"/>
        <w:widowControl w:val="0"/>
        <w:spacing w:after="160"/>
        <w:jc w:val="center"/>
        <w:rPr>
          <w:rFonts w:ascii="GHEA Grapalat" w:hAnsi="GHEA Grapalat"/>
        </w:rPr>
      </w:pPr>
      <w:r>
        <w:rPr>
          <w:rFonts w:ascii="GHEA Grapalat" w:hAnsi="GHEA Grapalat"/>
        </w:rPr>
        <w:t xml:space="preserve"> </w:t>
      </w:r>
    </w:p>
    <w:p w:rsidR="003F3416" w:rsidRDefault="003F3416" w:rsidP="003F3416">
      <w:pPr>
        <w:pStyle w:val="af4"/>
        <w:widowControl w:val="0"/>
        <w:spacing w:after="160"/>
        <w:jc w:val="center"/>
        <w:rPr>
          <w:rFonts w:ascii="GHEA Grapalat" w:hAnsi="GHEA Grapalat"/>
          <w:lang w:val="hy-AM"/>
        </w:rPr>
      </w:pPr>
      <w:r>
        <w:rPr>
          <w:rFonts w:ascii="GHEA Grapalat" w:hAnsi="GHEA Grapalat"/>
        </w:rPr>
        <w:t xml:space="preserve">ГАРАНТИЯ </w:t>
      </w:r>
      <w:r>
        <w:rPr>
          <w:rFonts w:ascii="GHEA Grapalat" w:hAnsi="GHEA Grapalat"/>
          <w:lang w:val="en-US"/>
        </w:rPr>
        <w:t>N</w:t>
      </w:r>
      <w:r>
        <w:rPr>
          <w:rFonts w:ascii="GHEA Grapalat" w:hAnsi="GHEA Grapalat"/>
          <w:lang w:val="hy-AM"/>
        </w:rPr>
        <w:t>________</w:t>
      </w:r>
    </w:p>
    <w:p w:rsidR="003F3416" w:rsidRDefault="003F3416" w:rsidP="003F3416">
      <w:pPr>
        <w:widowControl w:val="0"/>
        <w:spacing w:after="160"/>
        <w:ind w:left="567" w:right="565"/>
        <w:jc w:val="center"/>
        <w:rPr>
          <w:del w:id="19" w:author="Inesa Kocharyan" w:date="2023-07-07T14:22:00Z"/>
          <w:rFonts w:ascii="GHEA Grapalat" w:hAnsi="GHEA Grapalat"/>
          <w:b/>
        </w:rPr>
      </w:pPr>
    </w:p>
    <w:p w:rsidR="003F3416" w:rsidRDefault="003F3416" w:rsidP="003F3416">
      <w:pPr>
        <w:pStyle w:val="af4"/>
        <w:shd w:val="clear" w:color="auto" w:fill="FFFFFF"/>
        <w:spacing w:line="276" w:lineRule="auto"/>
        <w:contextualSpacing/>
        <w:rPr>
          <w:rFonts w:ascii="GHEA Grapalat" w:eastAsiaTheme="minorHAnsi" w:hAnsi="GHEA Grapalat" w:cstheme="minorBidi"/>
          <w:sz w:val="18"/>
          <w:szCs w:val="18"/>
        </w:rPr>
      </w:pPr>
      <w:r>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______________________</w:t>
      </w:r>
      <w:r>
        <w:rPr>
          <w:rFonts w:ascii="GHEA Grapalat" w:eastAsiaTheme="minorHAnsi" w:hAnsi="GHEA Grapalat" w:cstheme="minorBidi"/>
          <w:bCs/>
        </w:rPr>
        <w:t xml:space="preserve"> организованной</w:t>
      </w:r>
    </w:p>
    <w:p w:rsidR="003F3416" w:rsidRDefault="003F3416" w:rsidP="003F3416">
      <w:pPr>
        <w:pStyle w:val="af4"/>
        <w:shd w:val="clear" w:color="auto" w:fill="FFFFFF"/>
        <w:spacing w:line="276" w:lineRule="auto"/>
        <w:contextualSpacing/>
        <w:rPr>
          <w:rFonts w:ascii="GHEA Grapalat" w:eastAsiaTheme="minorHAnsi" w:hAnsi="GHEA Grapalat" w:cstheme="minorBidi"/>
        </w:rPr>
      </w:pPr>
      <w:r>
        <w:rPr>
          <w:rFonts w:ascii="GHEA Grapalat" w:eastAsiaTheme="minorHAnsi" w:hAnsi="GHEA Grapalat" w:cstheme="minorBidi"/>
          <w:sz w:val="18"/>
          <w:szCs w:val="18"/>
        </w:rPr>
        <w:t xml:space="preserve">                                                                                             </w:t>
      </w:r>
      <w:r>
        <w:rPr>
          <w:rFonts w:ascii="GHEA Grapalat" w:eastAsiaTheme="minorHAnsi" w:hAnsi="GHEA Grapalat" w:cstheme="minorBidi"/>
          <w:sz w:val="16"/>
          <w:szCs w:val="16"/>
        </w:rPr>
        <w:t xml:space="preserve"> код процедуры</w:t>
      </w:r>
      <w:r>
        <w:rPr>
          <w:rFonts w:ascii="GHEA Grapalat" w:eastAsiaTheme="minorHAnsi" w:hAnsi="GHEA Grapalat" w:cstheme="minorBidi"/>
          <w:sz w:val="18"/>
          <w:szCs w:val="18"/>
        </w:rPr>
        <w:t xml:space="preserve">                                           </w:t>
      </w:r>
    </w:p>
    <w:p w:rsidR="003F3416" w:rsidRDefault="003F3416" w:rsidP="003F3416">
      <w:pPr>
        <w:pStyle w:val="af4"/>
        <w:shd w:val="clear" w:color="auto" w:fill="FFFFFF"/>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____________________________</w:t>
      </w:r>
      <w:r>
        <w:rPr>
          <w:rFonts w:ascii="GHEA Grapalat" w:eastAsiaTheme="minorHAnsi" w:hAnsi="GHEA Grapalat" w:cstheme="minorBidi"/>
          <w:lang w:val="hy-AM"/>
        </w:rPr>
        <w:t>(далее-бенефициар)</w:t>
      </w:r>
      <w:r>
        <w:rPr>
          <w:rFonts w:ascii="GHEA Grapalat" w:eastAsiaTheme="minorHAnsi" w:hAnsi="GHEA Grapalat" w:cstheme="minorBidi"/>
        </w:rPr>
        <w:t xml:space="preserve">, вытекающих из </w:t>
      </w:r>
      <w:r>
        <w:rPr>
          <w:rFonts w:ascii="GHEA Grapalat" w:hAnsi="GHEA Grapalat"/>
        </w:rPr>
        <w:t xml:space="preserve">участия ____________   </w:t>
      </w:r>
    </w:p>
    <w:p w:rsidR="003F3416" w:rsidRDefault="003F3416" w:rsidP="003F3416">
      <w:pPr>
        <w:pStyle w:val="af4"/>
        <w:shd w:val="clear" w:color="auto" w:fill="FFFFFF"/>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наименование заказчика</w:t>
      </w:r>
      <w:r>
        <w:rPr>
          <w:rStyle w:val="af5"/>
          <w:rFonts w:ascii="GHEA Grapalat" w:hAnsi="GHEA Grapalat"/>
          <w:sz w:val="16"/>
          <w:szCs w:val="16"/>
        </w:rPr>
        <w:t xml:space="preserve">                                                                                                                           наименование участника</w:t>
      </w:r>
    </w:p>
    <w:p w:rsidR="003F3416" w:rsidRDefault="003F3416" w:rsidP="003F3416">
      <w:pPr>
        <w:pStyle w:val="af4"/>
        <w:shd w:val="clear" w:color="auto" w:fill="FFFFFF"/>
        <w:rPr>
          <w:rFonts w:ascii="GHEA Grapalat" w:eastAsiaTheme="minorHAnsi" w:hAnsi="GHEA Grapalat" w:cstheme="minorBidi"/>
        </w:rPr>
      </w:pPr>
      <w:r>
        <w:rPr>
          <w:rFonts w:ascii="GHEA Grapalat" w:eastAsiaTheme="minorHAnsi" w:hAnsi="GHEA Grapalat" w:cstheme="minorBidi"/>
          <w:lang w:val="hy-AM"/>
        </w:rPr>
        <w:t xml:space="preserve"> (далее-</w:t>
      </w:r>
      <w:r>
        <w:rPr>
          <w:rFonts w:ascii="GHEA Grapalat" w:eastAsiaTheme="minorHAnsi" w:hAnsi="GHEA Grapalat" w:cstheme="minorBidi"/>
        </w:rPr>
        <w:t>п</w:t>
      </w:r>
      <w:r>
        <w:rPr>
          <w:rFonts w:ascii="GHEA Grapalat" w:eastAsiaTheme="minorHAnsi" w:hAnsi="GHEA Grapalat" w:cstheme="minorBidi"/>
          <w:lang w:val="hy-AM"/>
        </w:rPr>
        <w:t>ринципал)</w:t>
      </w:r>
      <w:r>
        <w:rPr>
          <w:rFonts w:ascii="GHEA Grapalat" w:eastAsiaTheme="minorHAnsi" w:hAnsi="GHEA Grapalat" w:cstheme="minorBidi"/>
        </w:rPr>
        <w:t xml:space="preserve"> в данной процедуре закупок.</w:t>
      </w:r>
    </w:p>
    <w:p w:rsidR="003F3416" w:rsidRDefault="003F3416" w:rsidP="003F3416">
      <w:pPr>
        <w:pStyle w:val="af4"/>
        <w:shd w:val="clear" w:color="auto" w:fill="FFFFFF"/>
        <w:rPr>
          <w:rFonts w:ascii="GHEA Grapalat" w:eastAsiaTheme="minorHAnsi" w:hAnsi="GHEA Grapalat" w:cstheme="minorBidi"/>
        </w:rPr>
      </w:pPr>
      <w:r>
        <w:rPr>
          <w:rFonts w:ascii="GHEA Grapalat" w:eastAsiaTheme="minorHAnsi" w:hAnsi="GHEA Grapalat" w:cstheme="minorBidi"/>
        </w:rPr>
        <w:t xml:space="preserve">    </w:t>
      </w:r>
    </w:p>
    <w:p w:rsidR="003F3416" w:rsidRDefault="003F3416" w:rsidP="003F3416">
      <w:pPr>
        <w:pStyle w:val="af4"/>
        <w:shd w:val="clear" w:color="auto" w:fill="FFFFFF"/>
        <w:ind w:firstLine="708"/>
        <w:rPr>
          <w:rFonts w:ascii="GHEA Grapalat" w:eastAsiaTheme="minorHAnsi" w:hAnsi="GHEA Grapalat" w:cstheme="minorBidi"/>
          <w:lang w:val="hy-AM"/>
        </w:rPr>
      </w:pPr>
      <w:r>
        <w:rPr>
          <w:rFonts w:ascii="GHEA Grapalat" w:eastAsiaTheme="minorHAnsi" w:hAnsi="GHEA Grapalat" w:cstheme="minorBidi"/>
        </w:rPr>
        <w:t xml:space="preserve">2.  По гарантии </w:t>
      </w:r>
      <w:r>
        <w:rPr>
          <w:rFonts w:ascii="GHEA Grapalat" w:eastAsiaTheme="minorHAnsi" w:hAnsi="GHEA Grapalat" w:cstheme="minorBidi"/>
          <w:lang w:val="hy-AM"/>
        </w:rPr>
        <w:t xml:space="preserve">------------------------------------------------------------------------- </w:t>
      </w:r>
    </w:p>
    <w:p w:rsidR="003F3416" w:rsidRDefault="003F3416" w:rsidP="003F3416">
      <w:pPr>
        <w:pStyle w:val="af4"/>
        <w:shd w:val="clear" w:color="auto" w:fill="FFFFFF"/>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банка выдающего гарантию</w:t>
      </w:r>
    </w:p>
    <w:p w:rsidR="003F3416" w:rsidRDefault="003F3416" w:rsidP="003F3416">
      <w:pPr>
        <w:pStyle w:val="af4"/>
        <w:shd w:val="clear" w:color="auto" w:fill="FFFFFF"/>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5C6177" w:rsidRPr="005C6177">
        <w:rPr>
          <w:rFonts w:ascii="GHEA Grapalat" w:eastAsiaTheme="minorHAnsi" w:hAnsi="GHEA Grapalat" w:cstheme="minorBidi"/>
        </w:rPr>
        <w:t xml:space="preserve">2 023 875/ два миллиона двадцать три </w:t>
      </w:r>
      <w:r w:rsidR="005C6177">
        <w:rPr>
          <w:rFonts w:ascii="GHEA Grapalat" w:eastAsiaTheme="minorHAnsi" w:hAnsi="GHEA Grapalat" w:cstheme="minorBidi"/>
        </w:rPr>
        <w:t>тысячи восемьсот семьдесят пять</w:t>
      </w:r>
      <w:r>
        <w:rPr>
          <w:rFonts w:ascii="GHEA Grapalat" w:eastAsiaTheme="minorHAnsi" w:hAnsi="GHEA Grapalat" w:cstheme="minorBidi"/>
        </w:rPr>
        <w:t xml:space="preserve">/ (далее-сумма </w:t>
      </w:r>
    </w:p>
    <w:p w:rsidR="003F3416" w:rsidRDefault="003F3416" w:rsidP="003F3416">
      <w:pPr>
        <w:pStyle w:val="af4"/>
        <w:shd w:val="clear" w:color="auto" w:fill="FFFFFF"/>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rsidR="003F3416" w:rsidRDefault="003F3416" w:rsidP="003F3416">
      <w:pPr>
        <w:pStyle w:val="af4"/>
        <w:shd w:val="clear" w:color="auto" w:fill="FFFFFF"/>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w:t>
      </w:r>
    </w:p>
    <w:p w:rsidR="003F3416" w:rsidRDefault="003F3416" w:rsidP="003F3416">
      <w:pPr>
        <w:pStyle w:val="af4"/>
        <w:shd w:val="clear" w:color="auto" w:fill="FFFFFF"/>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F3416" w:rsidRDefault="003F3416" w:rsidP="003F3416">
      <w:pPr>
        <w:pStyle w:val="af4"/>
        <w:shd w:val="clear" w:color="auto" w:fill="FFFFFF"/>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3F3416" w:rsidRDefault="003F3416" w:rsidP="003F3416">
      <w:pPr>
        <w:pStyle w:val="af4"/>
        <w:shd w:val="clear" w:color="auto" w:fill="FFFFFF"/>
        <w:rPr>
          <w:rFonts w:ascii="GHEA Grapalat" w:eastAsiaTheme="minorHAnsi" w:hAnsi="GHEA Grapalat" w:cstheme="minorBidi"/>
        </w:rPr>
      </w:pP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3. Настоящая гарантия является безотзывной.</w:t>
      </w:r>
    </w:p>
    <w:p w:rsidR="003F3416" w:rsidRDefault="003F3416" w:rsidP="003F3416">
      <w:pPr>
        <w:pStyle w:val="af4"/>
        <w:shd w:val="clear" w:color="auto" w:fill="FFFFFF"/>
        <w:ind w:firstLine="375"/>
        <w:rPr>
          <w:rStyle w:val="af5"/>
          <w:b w:val="0"/>
          <w:bCs w:val="0"/>
          <w:sz w:val="20"/>
          <w:szCs w:val="20"/>
        </w:rPr>
      </w:pPr>
    </w:p>
    <w:p w:rsidR="003F3416" w:rsidRDefault="003F3416" w:rsidP="003F3416">
      <w:pPr>
        <w:pStyle w:val="af4"/>
        <w:shd w:val="clear" w:color="auto" w:fill="FFFFFF"/>
        <w:ind w:firstLine="375"/>
        <w:rPr>
          <w:ins w:id="20" w:author="Vardan" w:date="2023-07-06T22:11:00Z"/>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F3416" w:rsidRDefault="003F3416" w:rsidP="003F3416">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rPr>
        <w:lastRenderedPageBreak/>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    </w:t>
      </w:r>
    </w:p>
    <w:p w:rsidR="003F3416" w:rsidRDefault="003F3416" w:rsidP="003F3416">
      <w:pPr>
        <w:pStyle w:val="af4"/>
        <w:shd w:val="clear" w:color="auto" w:fill="FFFFFF"/>
        <w:ind w:firstLine="374"/>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код процедуры</w:t>
      </w: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Информацию о факте предоставления настоящей гарантии-</w:t>
      </w:r>
      <w:r>
        <w:t xml:space="preserve"> </w:t>
      </w:r>
      <w:r>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p>
    <w:p w:rsidR="003F3416" w:rsidRDefault="003F3416" w:rsidP="003F3416">
      <w:pPr>
        <w:pStyle w:val="af4"/>
        <w:shd w:val="clear" w:color="auto" w:fill="FFFFFF"/>
        <w:ind w:firstLine="375"/>
        <w:rPr>
          <w:rStyle w:val="af5"/>
          <w:b w:val="0"/>
          <w:bCs w:val="0"/>
          <w:sz w:val="20"/>
          <w:szCs w:val="20"/>
        </w:rPr>
      </w:pPr>
      <w:r>
        <w:rPr>
          <w:rStyle w:val="af5"/>
        </w:rPr>
        <w:t xml:space="preserve">                                                                                                                                         адрес эл. почты секретаря </w:t>
      </w: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который указан в упомянутом в настоящем пункте приглашении к процедуре закупок.</w:t>
      </w: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pStyle w:val="af4"/>
        <w:shd w:val="clear" w:color="auto" w:fill="FFFFFF"/>
        <w:ind w:firstLine="375"/>
        <w:rPr>
          <w:rFonts w:ascii="GHEA Grapalat" w:eastAsiaTheme="minorHAnsi" w:hAnsi="GHEA Grapalat" w:cstheme="minorBidi"/>
        </w:rPr>
      </w:pPr>
      <w:r>
        <w:rPr>
          <w:rStyle w:val="af5"/>
          <w:rFonts w:ascii="GHEA Grapalat" w:hAnsi="GHEA Grapalat"/>
          <w:color w:val="FF0000"/>
        </w:rPr>
        <w:t>.</w:t>
      </w: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pStyle w:val="af4"/>
        <w:shd w:val="clear" w:color="auto" w:fill="FFFFFF"/>
        <w:ind w:firstLine="375"/>
        <w:rPr>
          <w:rFonts w:ascii="GHEA Grapalat" w:hAnsi="GHEA Grapalat"/>
          <w:sz w:val="20"/>
          <w:szCs w:val="20"/>
        </w:rPr>
      </w:pPr>
    </w:p>
    <w:p w:rsidR="003F3416" w:rsidRDefault="003F3416" w:rsidP="003F3416">
      <w:pPr>
        <w:pStyle w:val="af4"/>
        <w:shd w:val="clear" w:color="auto" w:fill="FFFFFF"/>
        <w:ind w:firstLine="375"/>
        <w:rPr>
          <w:rFonts w:ascii="GHEA Grapalat" w:hAnsi="GHEA Grapalat"/>
          <w:u w:val="single"/>
          <w:lang w:val="hy-AM"/>
        </w:rPr>
      </w:pPr>
      <w:r>
        <w:rPr>
          <w:rFonts w:ascii="GHEA Grapalat" w:hAnsi="GHEA Grapalat"/>
          <w:lang w:val="hy-AM"/>
        </w:rPr>
        <w:t>Руководитель исполнительного органа</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p>
    <w:p w:rsidR="003F3416" w:rsidRDefault="003F3416" w:rsidP="003F3416">
      <w:pPr>
        <w:pStyle w:val="af4"/>
        <w:shd w:val="clear" w:color="auto" w:fill="FFFFFF"/>
        <w:ind w:firstLine="375"/>
        <w:rPr>
          <w:rFonts w:ascii="GHEA Grapalat" w:hAnsi="GHEA Grapalat"/>
          <w:lang w:val="hy-AM"/>
        </w:rPr>
      </w:pPr>
    </w:p>
    <w:p w:rsidR="003F3416" w:rsidRDefault="003F3416" w:rsidP="003F3416">
      <w:pPr>
        <w:pStyle w:val="af4"/>
        <w:shd w:val="clear" w:color="auto" w:fill="FFFFFF"/>
        <w:ind w:firstLine="375"/>
        <w:rPr>
          <w:rFonts w:ascii="GHEA Grapalat" w:hAnsi="GHEA Grapalat"/>
          <w:lang w:val="hy-AM"/>
        </w:rPr>
      </w:pPr>
    </w:p>
    <w:p w:rsidR="003F3416" w:rsidRDefault="003F3416" w:rsidP="003F3416">
      <w:pPr>
        <w:pStyle w:val="af4"/>
        <w:shd w:val="clear" w:color="auto" w:fill="FFFFFF"/>
        <w:ind w:firstLine="375"/>
        <w:rPr>
          <w:rFonts w:ascii="GHEA Grapalat" w:hAnsi="GHEA Grapalat"/>
          <w:lang w:val="hy-AM"/>
        </w:rPr>
      </w:pP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p>
    <w:p w:rsidR="003F3416" w:rsidRDefault="003F3416" w:rsidP="003F3416">
      <w:pPr>
        <w:pStyle w:val="af4"/>
        <w:shd w:val="clear" w:color="auto" w:fill="FFFFFF"/>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3F3416" w:rsidRDefault="003F3416" w:rsidP="003F3416">
      <w:pPr>
        <w:pStyle w:val="af4"/>
        <w:shd w:val="clear" w:color="auto" w:fill="FFFFFF"/>
        <w:ind w:firstLine="375"/>
        <w:rPr>
          <w:rFonts w:ascii="GHEA Grapalat" w:eastAsiaTheme="minorHAnsi" w:hAnsi="GHEA Grapalat" w:cstheme="minorBidi"/>
          <w:lang w:val="hy-AM"/>
        </w:rPr>
      </w:pP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pStyle w:val="a3"/>
        <w:widowControl w:val="0"/>
        <w:spacing w:after="160" w:line="240" w:lineRule="auto"/>
        <w:rPr>
          <w:rFonts w:ascii="GHEA Grapalat" w:hAnsi="GHEA Grapalat" w:cs="Sylfaen"/>
          <w:i w:val="0"/>
          <w:sz w:val="24"/>
          <w:szCs w:val="24"/>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rPr>
          <w:rFonts w:ascii="GHEA Grapalat" w:hAnsi="GHEA Grapalat"/>
          <w:b/>
        </w:rPr>
      </w:pPr>
    </w:p>
    <w:p w:rsidR="003F3416" w:rsidRDefault="003F3416" w:rsidP="003F3416">
      <w:pPr>
        <w:rPr>
          <w:rFonts w:ascii="GHEA Grapalat" w:hAnsi="GHEA Grapalat"/>
          <w:b/>
        </w:rPr>
      </w:pPr>
    </w:p>
    <w:p w:rsidR="003F3416" w:rsidRDefault="003F3416" w:rsidP="003F3416">
      <w:pPr>
        <w:rPr>
          <w:rFonts w:ascii="GHEA Grapalat" w:hAnsi="GHEA Grapalat"/>
          <w:b/>
        </w:rPr>
      </w:pPr>
    </w:p>
    <w:p w:rsidR="003F3416" w:rsidRDefault="003F3416" w:rsidP="003F3416">
      <w:pPr>
        <w:rPr>
          <w:rFonts w:ascii="GHEA Grapalat" w:hAnsi="GHEA Grapalat"/>
          <w:b/>
        </w:rPr>
      </w:pPr>
    </w:p>
    <w:p w:rsidR="00AF670F" w:rsidRDefault="00AF670F" w:rsidP="003F3416">
      <w:pPr>
        <w:rPr>
          <w:rFonts w:ascii="GHEA Grapalat" w:hAnsi="GHEA Grapalat"/>
          <w:b/>
        </w:rPr>
      </w:pPr>
    </w:p>
    <w:p w:rsidR="00AF670F" w:rsidRDefault="00AF670F" w:rsidP="003F3416">
      <w:pPr>
        <w:rPr>
          <w:rFonts w:ascii="GHEA Grapalat" w:hAnsi="GHEA Grapalat"/>
          <w:b/>
        </w:rPr>
      </w:pPr>
    </w:p>
    <w:p w:rsidR="00AF670F" w:rsidRDefault="00AF670F" w:rsidP="003F3416">
      <w:pPr>
        <w:rPr>
          <w:rFonts w:ascii="GHEA Grapalat" w:hAnsi="GHEA Grapalat"/>
          <w:b/>
        </w:rPr>
      </w:pPr>
    </w:p>
    <w:p w:rsidR="00AF670F" w:rsidRDefault="00AF670F" w:rsidP="003F3416">
      <w:pPr>
        <w:rPr>
          <w:rFonts w:ascii="GHEA Grapalat" w:hAnsi="GHEA Grapalat"/>
          <w:b/>
        </w:rPr>
      </w:pPr>
    </w:p>
    <w:p w:rsidR="00AF670F" w:rsidRDefault="00AF670F" w:rsidP="003F3416">
      <w:pPr>
        <w:rPr>
          <w:rFonts w:ascii="GHEA Grapalat" w:hAnsi="GHEA Grapalat"/>
          <w:b/>
        </w:rPr>
      </w:pPr>
    </w:p>
    <w:p w:rsidR="00AF670F" w:rsidRDefault="00AF670F" w:rsidP="003F3416">
      <w:pPr>
        <w:rPr>
          <w:rFonts w:ascii="GHEA Grapalat" w:hAnsi="GHEA Grapalat"/>
          <w:b/>
        </w:rPr>
      </w:pPr>
    </w:p>
    <w:p w:rsidR="003F3416" w:rsidRDefault="003F3416" w:rsidP="003F3416">
      <w:pPr>
        <w:rPr>
          <w:rFonts w:ascii="GHEA Grapalat" w:hAnsi="GHEA Grapalat"/>
          <w:b/>
        </w:rPr>
      </w:pPr>
    </w:p>
    <w:p w:rsidR="003F3416" w:rsidRDefault="003F3416" w:rsidP="003F3416">
      <w:pPr>
        <w:widowControl w:val="0"/>
        <w:spacing w:after="160"/>
        <w:ind w:firstLine="567"/>
        <w:jc w:val="right"/>
        <w:rPr>
          <w:rFonts w:ascii="GHEA Grapalat" w:hAnsi="GHEA Grapalat"/>
          <w:b/>
        </w:rPr>
      </w:pPr>
      <w:r>
        <w:rPr>
          <w:rFonts w:ascii="GHEA Grapalat" w:hAnsi="GHEA Grapalat"/>
          <w:b/>
        </w:rPr>
        <w:t>Приложение № 4</w:t>
      </w:r>
    </w:p>
    <w:p w:rsidR="003F3416" w:rsidRDefault="003F3416" w:rsidP="003F3416">
      <w:pPr>
        <w:widowControl w:val="0"/>
        <w:spacing w:after="160"/>
        <w:ind w:firstLine="567"/>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 xml:space="preserve">под кодом </w:t>
      </w:r>
      <w:r w:rsidR="007A6053">
        <w:rPr>
          <w:rFonts w:ascii="GHEA Grapalat" w:hAnsi="GHEA Grapalat"/>
          <w:i/>
          <w:color w:val="FF0000"/>
          <w:lang w:val="hy-AM"/>
        </w:rPr>
        <w:t>ԿՄԱՀ-ԳՀ</w:t>
      </w:r>
      <w:r w:rsidR="007A6053">
        <w:rPr>
          <w:rFonts w:ascii="GHEA Grapalat" w:hAnsi="GHEA Grapalat"/>
          <w:i/>
          <w:color w:val="FF0000"/>
          <w:lang w:val="af-ZA"/>
        </w:rPr>
        <w:t>ԱՇՁԲ</w:t>
      </w:r>
      <w:r w:rsidR="007A6053">
        <w:rPr>
          <w:rFonts w:ascii="GHEA Grapalat" w:hAnsi="GHEA Grapalat"/>
          <w:i/>
          <w:color w:val="FF0000"/>
          <w:lang w:val="hy-AM"/>
        </w:rPr>
        <w:t>-26/03</w:t>
      </w:r>
    </w:p>
    <w:p w:rsidR="003F3416" w:rsidRDefault="003F3416" w:rsidP="003F3416">
      <w:pPr>
        <w:pStyle w:val="af4"/>
        <w:widowControl w:val="0"/>
        <w:spacing w:after="160"/>
        <w:jc w:val="center"/>
        <w:rPr>
          <w:rFonts w:ascii="GHEA Grapalat" w:hAnsi="GHEA Grapalat"/>
        </w:rPr>
      </w:pPr>
    </w:p>
    <w:p w:rsidR="003F3416" w:rsidRDefault="003F3416" w:rsidP="003F3416">
      <w:pPr>
        <w:pStyle w:val="af4"/>
        <w:widowControl w:val="0"/>
        <w:spacing w:after="160"/>
        <w:jc w:val="center"/>
        <w:rPr>
          <w:rFonts w:ascii="GHEA Grapalat" w:hAnsi="GHEA Grapalat"/>
          <w:lang w:val="hy-AM"/>
        </w:rPr>
      </w:pPr>
      <w:r>
        <w:rPr>
          <w:rFonts w:ascii="GHEA Grapalat" w:hAnsi="GHEA Grapalat"/>
        </w:rPr>
        <w:t xml:space="preserve">ГАРАНТИЯ </w:t>
      </w:r>
      <w:r>
        <w:rPr>
          <w:rFonts w:ascii="GHEA Grapalat" w:hAnsi="GHEA Grapalat"/>
          <w:lang w:val="en-US"/>
        </w:rPr>
        <w:t>N</w:t>
      </w:r>
      <w:r>
        <w:rPr>
          <w:rFonts w:ascii="GHEA Grapalat" w:hAnsi="GHEA Grapalat"/>
          <w:lang w:val="hy-AM"/>
        </w:rPr>
        <w:t>________</w:t>
      </w:r>
    </w:p>
    <w:p w:rsidR="003F3416" w:rsidRDefault="003F3416" w:rsidP="003F3416">
      <w:pPr>
        <w:widowControl w:val="0"/>
        <w:spacing w:after="160"/>
        <w:ind w:left="567" w:right="565"/>
        <w:jc w:val="center"/>
        <w:rPr>
          <w:rFonts w:ascii="GHEA Grapalat" w:hAnsi="GHEA Grapalat"/>
          <w:b/>
        </w:rPr>
      </w:pPr>
      <w:r>
        <w:rPr>
          <w:rFonts w:ascii="GHEA Grapalat" w:hAnsi="GHEA Grapalat"/>
          <w:b/>
        </w:rPr>
        <w:t>(обеспечение квалификации)</w:t>
      </w:r>
    </w:p>
    <w:p w:rsidR="003F3416" w:rsidRDefault="003F3416" w:rsidP="003F3416">
      <w:pPr>
        <w:pStyle w:val="af4"/>
        <w:shd w:val="clear" w:color="auto" w:fill="FFFFFF"/>
        <w:rPr>
          <w:rStyle w:val="af5"/>
          <w:bCs w:val="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Fonts w:eastAsiaTheme="minorHAnsi" w:cstheme="minorBidi"/>
          <w:lang w:val="hy-AM"/>
        </w:rPr>
        <w:t xml:space="preserve">  </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rPr>
        <w:t xml:space="preserve">                                                                    </w:t>
      </w:r>
    </w:p>
    <w:p w:rsidR="003F3416" w:rsidRDefault="003F3416" w:rsidP="003F3416">
      <w:pPr>
        <w:pStyle w:val="af4"/>
        <w:shd w:val="clear" w:color="auto" w:fill="FFFFFF"/>
        <w:ind w:left="-142"/>
        <w:rPr>
          <w:rStyle w:val="af5"/>
          <w:rFonts w:ascii="GHEA Grapalat" w:hAnsi="GHEA Grapalat"/>
          <w:b w:val="0"/>
          <w:sz w:val="18"/>
          <w:szCs w:val="18"/>
        </w:rPr>
      </w:pPr>
      <w:r>
        <w:rPr>
          <w:rStyle w:val="af5"/>
          <w:rFonts w:ascii="GHEA Grapalat" w:hAnsi="GHEA Grapalat"/>
          <w:sz w:val="18"/>
          <w:szCs w:val="18"/>
          <w:lang w:val="hy-AM"/>
        </w:rPr>
        <w:tab/>
      </w:r>
      <w:r>
        <w:rPr>
          <w:rStyle w:val="af5"/>
          <w:rFonts w:ascii="GHEA Grapalat" w:hAnsi="GHEA Grapalat"/>
          <w:sz w:val="18"/>
          <w:szCs w:val="18"/>
        </w:rPr>
        <w:t xml:space="preserve">                                                                            номер заключаемого договора</w:t>
      </w:r>
    </w:p>
    <w:p w:rsidR="003F3416" w:rsidRDefault="003F3416" w:rsidP="003F3416">
      <w:pPr>
        <w:pStyle w:val="af4"/>
        <w:shd w:val="clear" w:color="auto" w:fill="FFFFFF"/>
        <w:ind w:left="-142"/>
        <w:rPr>
          <w:rStyle w:val="af5"/>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Fonts w:eastAsiaTheme="minorHAnsi" w:cstheme="minorBidi"/>
        </w:rPr>
        <w:t xml:space="preserve"> (</w:t>
      </w:r>
      <w:r>
        <w:rPr>
          <w:rFonts w:ascii="GHEA Grapalat" w:eastAsiaTheme="minorHAnsi" w:hAnsi="GHEA Grapalat" w:cstheme="minorBidi"/>
        </w:rPr>
        <w:t xml:space="preserve">далее-принципал ) в результате  </w:t>
      </w:r>
    </w:p>
    <w:p w:rsidR="003F3416" w:rsidRDefault="003F3416" w:rsidP="003F3416">
      <w:pPr>
        <w:pStyle w:val="af4"/>
        <w:shd w:val="clear" w:color="auto" w:fill="FFFFFF"/>
        <w:ind w:left="-142"/>
        <w:rPr>
          <w:rFonts w:cs="Sylfaen"/>
          <w:b/>
          <w:sz w:val="18"/>
          <w:szCs w:val="18"/>
          <w:vertAlign w:val="superscript"/>
        </w:rPr>
      </w:pPr>
      <w:r>
        <w:rPr>
          <w:rStyle w:val="af5"/>
          <w:rFonts w:ascii="GHEA Grapalat" w:hAnsi="GHEA Grapalat"/>
          <w:sz w:val="18"/>
          <w:szCs w:val="18"/>
        </w:rPr>
        <w:t xml:space="preserve">                                  наименование отобранного участника</w:t>
      </w:r>
      <w:r>
        <w:rPr>
          <w:rStyle w:val="af5"/>
          <w:rFonts w:ascii="GHEA Grapalat" w:hAnsi="GHEA Grapalat"/>
          <w:sz w:val="18"/>
          <w:szCs w:val="18"/>
          <w:lang w:val="hy-AM"/>
        </w:rPr>
        <w:tab/>
      </w:r>
    </w:p>
    <w:p w:rsidR="003F3416" w:rsidRDefault="003F3416" w:rsidP="003F3416">
      <w:pPr>
        <w:pStyle w:val="af4"/>
        <w:shd w:val="clear" w:color="auto" w:fill="FFFFFF"/>
        <w:ind w:firstLine="375"/>
        <w:rPr>
          <w:rFonts w:ascii="GHEA Grapalat" w:eastAsiaTheme="minorHAnsi" w:hAnsi="GHEA Grapalat" w:cstheme="minorBidi"/>
        </w:rPr>
      </w:pPr>
      <w:r>
        <w:rPr>
          <w:rStyle w:val="af5"/>
          <w:rFonts w:ascii="GHEA Grapalat" w:hAnsi="GHEA Grapalat"/>
          <w:lang w:val="hy-AM"/>
        </w:rPr>
        <w:tab/>
      </w:r>
      <w:r>
        <w:rPr>
          <w:rFonts w:eastAsiaTheme="minorHAnsi" w:cstheme="minorBidi"/>
          <w:lang w:val="hy-AM"/>
        </w:rPr>
        <w:t xml:space="preserve"> </w:t>
      </w:r>
    </w:p>
    <w:p w:rsidR="003F3416" w:rsidRDefault="003F3416" w:rsidP="003F3416">
      <w:pPr>
        <w:pStyle w:val="af4"/>
        <w:shd w:val="clear" w:color="auto" w:fill="FFFFFF"/>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lang w:val="hy-AM"/>
        </w:rPr>
        <w:t xml:space="preserve"> </w:t>
      </w:r>
      <w:r>
        <w:rPr>
          <w:rFonts w:ascii="GHEA Grapalat" w:eastAsiaTheme="minorHAnsi" w:hAnsi="GHEA Grapalat" w:cstheme="minorBidi"/>
        </w:rPr>
        <w:t xml:space="preserve"> (далее-бенефициар) </w:t>
      </w:r>
    </w:p>
    <w:p w:rsidR="003F3416" w:rsidRDefault="003F3416" w:rsidP="003F3416">
      <w:pPr>
        <w:pStyle w:val="af4"/>
        <w:shd w:val="clear" w:color="auto" w:fill="FFFFFF"/>
        <w:ind w:left="1276" w:firstLine="708"/>
        <w:rPr>
          <w:rFonts w:ascii="GHEA Grapalat" w:eastAsiaTheme="minorHAnsi" w:hAnsi="GHEA Grapalat" w:cstheme="minorBidi"/>
          <w:b/>
          <w:sz w:val="18"/>
          <w:szCs w:val="18"/>
        </w:rPr>
      </w:pPr>
      <w:r>
        <w:rPr>
          <w:rFonts w:ascii="GHEA Grapalat" w:hAnsi="GHEA Grapalat" w:cs="Sylfaen"/>
          <w:vertAlign w:val="superscript"/>
        </w:rPr>
        <w:t xml:space="preserve">                         </w:t>
      </w:r>
      <w:r>
        <w:rPr>
          <w:rStyle w:val="af5"/>
          <w:rFonts w:ascii="GHEA Grapalat" w:hAnsi="GHEA Grapalat"/>
          <w:sz w:val="18"/>
          <w:szCs w:val="18"/>
        </w:rPr>
        <w:t>наименование заказчика</w:t>
      </w:r>
      <w:r>
        <w:rPr>
          <w:rFonts w:ascii="GHEA Grapalat" w:eastAsiaTheme="minorHAnsi" w:hAnsi="GHEA Grapalat" w:cstheme="minorBidi"/>
          <w:b/>
          <w:sz w:val="18"/>
          <w:szCs w:val="18"/>
        </w:rPr>
        <w:t xml:space="preserve"> </w:t>
      </w:r>
    </w:p>
    <w:p w:rsidR="003F3416" w:rsidRDefault="003F3416" w:rsidP="003F3416">
      <w:pPr>
        <w:pStyle w:val="af4"/>
        <w:shd w:val="clear" w:color="auto" w:fill="FFFFFF"/>
        <w:rPr>
          <w:rFonts w:ascii="GHEA Grapalat" w:hAnsi="GHEA Grapalat" w:cs="Sylfaen"/>
          <w:vertAlign w:val="superscript"/>
        </w:rPr>
      </w:pPr>
      <w:r>
        <w:rPr>
          <w:rFonts w:ascii="GHEA Grapalat" w:eastAsiaTheme="minorHAnsi" w:hAnsi="GHEA Grapalat" w:cstheme="minorBidi"/>
        </w:rPr>
        <w:t>процедуры  закупок под кодом ____________________.</w:t>
      </w:r>
    </w:p>
    <w:p w:rsidR="003F3416" w:rsidRDefault="003F3416" w:rsidP="003F3416">
      <w:pPr>
        <w:pStyle w:val="af4"/>
        <w:shd w:val="clear" w:color="auto" w:fill="FFFFFF"/>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код процедуры</w:t>
      </w:r>
    </w:p>
    <w:p w:rsidR="003F3416" w:rsidRDefault="003F3416" w:rsidP="003F3416">
      <w:pPr>
        <w:pStyle w:val="af4"/>
        <w:shd w:val="clear" w:color="auto" w:fill="FFFFFF"/>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3F3416" w:rsidRDefault="003F3416" w:rsidP="003F3416">
      <w:pPr>
        <w:pStyle w:val="af4"/>
        <w:shd w:val="clear" w:color="auto" w:fill="FFFFFF"/>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выдающего гарантию банка  </w:t>
      </w:r>
    </w:p>
    <w:p w:rsidR="003F3416" w:rsidRDefault="003F3416" w:rsidP="003F3416">
      <w:pPr>
        <w:pStyle w:val="af4"/>
        <w:shd w:val="clear" w:color="auto" w:fill="FFFFFF"/>
        <w:rPr>
          <w:rFonts w:ascii="GHEA Grapalat" w:eastAsiaTheme="minorHAnsi" w:hAnsi="GHEA Grapalat" w:cstheme="minorBidi"/>
        </w:rPr>
      </w:pPr>
    </w:p>
    <w:p w:rsidR="003F3416" w:rsidRDefault="003F3416" w:rsidP="003F3416">
      <w:pPr>
        <w:pStyle w:val="af4"/>
        <w:shd w:val="clear" w:color="auto" w:fill="FFFFFF"/>
        <w:rPr>
          <w:rFonts w:ascii="GHEA Grapalat" w:eastAsiaTheme="minorHAnsi" w:hAnsi="GHEA Grapalat" w:cstheme="minorBidi"/>
        </w:rPr>
      </w:pPr>
      <w:r>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5C6177" w:rsidRPr="005C6177">
        <w:rPr>
          <w:rFonts w:ascii="GHEA Grapalat" w:eastAsiaTheme="minorHAnsi" w:hAnsi="GHEA Grapalat" w:cstheme="minorBidi"/>
        </w:rPr>
        <w:t xml:space="preserve">6 071 626 /шесть миллионов семьдесят одна тысяча шестьсот двадцать шесть/ </w:t>
      </w:r>
      <w:r>
        <w:rPr>
          <w:rFonts w:ascii="GHEA Grapalat" w:eastAsiaTheme="minorHAnsi" w:hAnsi="GHEA Grapalat" w:cstheme="minorBidi"/>
        </w:rPr>
        <w:t xml:space="preserve">(далее-сумма             </w:t>
      </w:r>
    </w:p>
    <w:p w:rsidR="003F3416" w:rsidRDefault="003F3416" w:rsidP="003F3416">
      <w:pPr>
        <w:pStyle w:val="af4"/>
        <w:shd w:val="clear" w:color="auto" w:fill="FFFFFF"/>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rsidR="003F3416" w:rsidRDefault="003F3416" w:rsidP="003F3416">
      <w:pPr>
        <w:pStyle w:val="af4"/>
        <w:shd w:val="clear" w:color="auto" w:fill="FFFFFF"/>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w:t>
      </w:r>
    </w:p>
    <w:p w:rsidR="003F3416" w:rsidRDefault="003F3416" w:rsidP="003F3416">
      <w:pPr>
        <w:rPr>
          <w:rFonts w:ascii="GHEA Grapalat" w:eastAsiaTheme="minorHAnsi" w:hAnsi="GHEA Grapalat" w:cstheme="minorBidi"/>
        </w:rPr>
      </w:pPr>
      <w:r>
        <w:rPr>
          <w:rFonts w:ascii="GHEA Grapalat" w:eastAsiaTheme="minorHAnsi" w:hAnsi="GHEA Grapalat" w:cstheme="minorBidi"/>
        </w:rPr>
        <w:br w:type="page"/>
      </w:r>
    </w:p>
    <w:p w:rsidR="003F3416" w:rsidRDefault="003F3416" w:rsidP="003F3416">
      <w:pPr>
        <w:pStyle w:val="af4"/>
        <w:shd w:val="clear" w:color="auto" w:fill="FFFFFF"/>
        <w:ind w:firstLine="708"/>
        <w:rPr>
          <w:rFonts w:ascii="GHEA Grapalat" w:eastAsiaTheme="minorHAnsi" w:hAnsi="GHEA Grapalat" w:cstheme="minorBidi"/>
        </w:rPr>
      </w:pPr>
      <w:r>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3F3416" w:rsidRDefault="003F3416" w:rsidP="003F3416">
      <w:pPr>
        <w:pStyle w:val="af4"/>
        <w:shd w:val="clear" w:color="auto" w:fill="FFFFFF"/>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3F3416" w:rsidRDefault="003F3416" w:rsidP="003F3416">
      <w:pPr>
        <w:pStyle w:val="af4"/>
        <w:shd w:val="clear" w:color="auto" w:fill="FFFFFF"/>
        <w:ind w:firstLine="375"/>
        <w:rPr>
          <w:rStyle w:val="af5"/>
          <w:b w:val="0"/>
          <w:bCs w:val="0"/>
          <w:sz w:val="20"/>
          <w:szCs w:val="20"/>
        </w:rPr>
      </w:pPr>
      <w:r>
        <w:rPr>
          <w:rStyle w:val="af5"/>
          <w:rFonts w:ascii="GHEA Grapalat" w:hAnsi="GHEA Grapalat"/>
        </w:rPr>
        <w:t xml:space="preserve">3. </w:t>
      </w:r>
      <w:r>
        <w:rPr>
          <w:rFonts w:ascii="GHEA Grapalat" w:eastAsiaTheme="minorHAnsi" w:hAnsi="GHEA Grapalat" w:cstheme="minorBidi"/>
        </w:rPr>
        <w:t>Настоящая гарантия является безотзывной.</w:t>
      </w:r>
    </w:p>
    <w:p w:rsidR="003F3416" w:rsidRDefault="003F3416" w:rsidP="003F3416">
      <w:pPr>
        <w:pStyle w:val="af4"/>
        <w:shd w:val="clear" w:color="auto" w:fill="FFFFFF"/>
        <w:ind w:firstLine="375"/>
        <w:rPr>
          <w:rStyle w:val="af5"/>
          <w:rFonts w:ascii="GHEA Grapalat" w:hAnsi="GHEA Grapalat"/>
          <w:b w:val="0"/>
          <w:bCs w:val="0"/>
        </w:rPr>
      </w:pPr>
    </w:p>
    <w:p w:rsidR="003F3416" w:rsidRDefault="003F3416" w:rsidP="003F3416">
      <w:pPr>
        <w:pStyle w:val="af4"/>
        <w:shd w:val="clear" w:color="auto" w:fill="FFFFFF"/>
        <w:ind w:firstLine="375"/>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F3416" w:rsidRDefault="003F3416" w:rsidP="003F3416">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rPr>
        <w:t>5. Гарантия действует с момента выпуска и в силе со дня вступления в силу договора под кодом N________________________ заключаемого  между  бенефициаром</w:t>
      </w:r>
      <w:del w:id="21" w:author="Vardan" w:date="2023-07-06T22:16: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rsidR="003F3416" w:rsidRDefault="003F3416" w:rsidP="003F3416">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rsidR="003F3416" w:rsidRDefault="003F3416" w:rsidP="003F3416">
      <w:pPr>
        <w:pStyle w:val="af4"/>
        <w:shd w:val="clear" w:color="auto" w:fill="FFFFFF"/>
        <w:ind w:firstLine="374"/>
        <w:rPr>
          <w:rFonts w:eastAsiaTheme="minorHAnsi" w:cstheme="minorBidi"/>
        </w:rPr>
      </w:pPr>
      <w:r>
        <w:rPr>
          <w:rFonts w:ascii="GHEA Grapalat" w:eastAsiaTheme="minorHAnsi" w:hAnsi="GHEA Grapalat" w:cstheme="minorBidi"/>
        </w:rPr>
        <w:t xml:space="preserve">и 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eastAsiaTheme="minorHAnsi" w:hAnsi="GHEA Grapalat" w:cstheme="minorBidi"/>
          <w:sz w:val="16"/>
          <w:szCs w:val="16"/>
        </w:rPr>
        <w:t xml:space="preserve">                                               крайний срок выполнения работ</w:t>
      </w:r>
      <w:r>
        <w:rPr>
          <w:rFonts w:ascii="GHEA Grapalat" w:eastAsiaTheme="minorHAnsi" w:hAnsi="GHEA Grapalat" w:cstheme="minorBidi"/>
          <w:sz w:val="16"/>
          <w:szCs w:val="16"/>
          <w:lang w:val="hy-AM"/>
        </w:rPr>
        <w:t>, предусмотренн</w:t>
      </w:r>
      <w:r>
        <w:rPr>
          <w:rFonts w:ascii="GHEA Grapalat" w:eastAsiaTheme="minorHAnsi" w:hAnsi="GHEA Grapalat" w:cstheme="minorBidi"/>
          <w:sz w:val="16"/>
          <w:szCs w:val="16"/>
        </w:rPr>
        <w:t xml:space="preserve">ый </w:t>
      </w:r>
      <w:r>
        <w:rPr>
          <w:rFonts w:ascii="GHEA Grapalat" w:eastAsiaTheme="minorHAnsi" w:hAnsi="GHEA Grapalat" w:cstheme="minorBidi"/>
          <w:sz w:val="16"/>
          <w:szCs w:val="16"/>
          <w:lang w:val="hy-AM"/>
        </w:rPr>
        <w:t>заключаемым договором</w:t>
      </w:r>
    </w:p>
    <w:p w:rsidR="003F3416" w:rsidRDefault="003F3416" w:rsidP="003F3416">
      <w:pPr>
        <w:pStyle w:val="af4"/>
        <w:shd w:val="clear" w:color="auto" w:fill="FFFFFF"/>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3F3416" w:rsidRDefault="003F3416" w:rsidP="003F3416">
      <w:pPr>
        <w:pStyle w:val="af4"/>
        <w:shd w:val="clear" w:color="auto" w:fill="FFFFFF"/>
        <w:rPr>
          <w:rFonts w:ascii="GHEA Grapalat" w:eastAsiaTheme="minorHAnsi" w:hAnsi="GHEA Grapalat" w:cstheme="minorBidi"/>
        </w:rPr>
      </w:pPr>
      <w:r>
        <w:rPr>
          <w:rStyle w:val="af5"/>
        </w:rPr>
        <w:t xml:space="preserve">                                                                                        адрес эл. почты секретаря</w:t>
      </w:r>
    </w:p>
    <w:p w:rsidR="003F3416" w:rsidRDefault="003F3416" w:rsidP="003F3416">
      <w:pPr>
        <w:pStyle w:val="af4"/>
        <w:shd w:val="clear" w:color="auto" w:fill="FFFFFF"/>
        <w:rPr>
          <w:rFonts w:ascii="GHEA Grapalat" w:eastAsiaTheme="minorHAnsi" w:hAnsi="GHEA Grapalat" w:cstheme="minorBidi"/>
        </w:rPr>
      </w:pPr>
      <w:r>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 xml:space="preserve">. </w:t>
      </w:r>
    </w:p>
    <w:p w:rsidR="003F3416" w:rsidRDefault="003F3416" w:rsidP="003F3416">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F3416" w:rsidRDefault="003F3416" w:rsidP="003F3416">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3F3416" w:rsidRDefault="003F3416" w:rsidP="003F3416">
      <w:pPr>
        <w:pStyle w:val="af4"/>
        <w:shd w:val="clear" w:color="auto" w:fill="FFFFFF"/>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Pr>
            <w:rStyle w:val="a9"/>
            <w:rFonts w:ascii="GHEA Grapalat" w:hAnsi="GHEA Grapalat"/>
            <w:lang w:val="hy-AM"/>
          </w:rPr>
          <w:t>www.procurement.am</w:t>
        </w:r>
      </w:hyperlink>
      <w:r>
        <w:rPr>
          <w:rFonts w:ascii="GHEA Grapalat" w:eastAsiaTheme="minorHAnsi" w:hAnsi="GHEA Grapalat" w:cstheme="minorBidi"/>
        </w:rPr>
        <w:t xml:space="preserve"> .</w:t>
      </w: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lastRenderedPageBreak/>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pStyle w:val="af4"/>
        <w:shd w:val="clear" w:color="auto" w:fill="FFFFFF"/>
        <w:ind w:firstLine="375"/>
        <w:rPr>
          <w:rFonts w:ascii="GHEA Grapalat" w:hAnsi="GHEA Grapalat"/>
          <w:sz w:val="20"/>
          <w:szCs w:val="20"/>
        </w:rPr>
      </w:pPr>
    </w:p>
    <w:p w:rsidR="003F3416" w:rsidRDefault="003F3416" w:rsidP="003F3416">
      <w:pPr>
        <w:pStyle w:val="af4"/>
        <w:shd w:val="clear" w:color="auto" w:fill="FFFFFF"/>
        <w:ind w:firstLine="375"/>
        <w:rPr>
          <w:rFonts w:ascii="GHEA Grapalat" w:hAnsi="GHEA Grapalat"/>
          <w:u w:val="single"/>
          <w:lang w:val="hy-AM"/>
        </w:rPr>
      </w:pPr>
      <w:r>
        <w:rPr>
          <w:rFonts w:ascii="GHEA Grapalat" w:hAnsi="GHEA Grapalat"/>
          <w:lang w:val="hy-AM"/>
        </w:rPr>
        <w:t>Руководитель исполнительного органа</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p>
    <w:p w:rsidR="003F3416" w:rsidRDefault="003F3416" w:rsidP="003F3416">
      <w:pPr>
        <w:pStyle w:val="af4"/>
        <w:shd w:val="clear" w:color="auto" w:fill="FFFFFF"/>
        <w:ind w:firstLine="375"/>
        <w:rPr>
          <w:rFonts w:ascii="GHEA Grapalat" w:hAnsi="GHEA Grapalat"/>
          <w:lang w:val="hy-AM"/>
        </w:rPr>
      </w:pPr>
    </w:p>
    <w:p w:rsidR="003F3416" w:rsidRDefault="003F3416" w:rsidP="003F3416">
      <w:pPr>
        <w:pStyle w:val="af4"/>
        <w:shd w:val="clear" w:color="auto" w:fill="FFFFFF"/>
        <w:ind w:firstLine="375"/>
        <w:rPr>
          <w:rFonts w:ascii="GHEA Grapalat" w:hAnsi="GHEA Grapalat"/>
          <w:lang w:val="hy-AM"/>
        </w:rPr>
      </w:pPr>
    </w:p>
    <w:p w:rsidR="003F3416" w:rsidRDefault="003F3416" w:rsidP="003F3416">
      <w:pPr>
        <w:pStyle w:val="af4"/>
        <w:shd w:val="clear" w:color="auto" w:fill="FFFFFF"/>
        <w:ind w:firstLine="375"/>
        <w:rPr>
          <w:rFonts w:ascii="GHEA Grapalat" w:hAnsi="GHEA Grapalat"/>
          <w:lang w:val="hy-AM"/>
        </w:rPr>
      </w:pP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p>
    <w:p w:rsidR="003F3416" w:rsidRDefault="003F3416" w:rsidP="003F3416">
      <w:pPr>
        <w:pStyle w:val="af4"/>
        <w:shd w:val="clear" w:color="auto" w:fill="FFFFFF"/>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3F3416" w:rsidRDefault="003F3416" w:rsidP="003F3416">
      <w:pPr>
        <w:pStyle w:val="af4"/>
        <w:shd w:val="clear" w:color="auto" w:fill="FFFFFF"/>
        <w:ind w:firstLine="375"/>
        <w:rPr>
          <w:rFonts w:ascii="GHEA Grapalat" w:eastAsiaTheme="minorHAnsi" w:hAnsi="GHEA Grapalat" w:cstheme="minorBidi"/>
          <w:lang w:val="hy-AM"/>
        </w:rPr>
      </w:pP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widowControl w:val="0"/>
        <w:spacing w:after="160"/>
        <w:ind w:left="567" w:right="565"/>
        <w:jc w:val="center"/>
        <w:rPr>
          <w:rFonts w:ascii="GHEA Grapalat" w:hAnsi="GHEA Grapalat"/>
          <w:b/>
        </w:rPr>
      </w:pPr>
    </w:p>
    <w:p w:rsidR="005C6177" w:rsidRDefault="005C6177" w:rsidP="000A214C">
      <w:pPr>
        <w:widowControl w:val="0"/>
        <w:spacing w:after="160"/>
        <w:jc w:val="right"/>
        <w:rPr>
          <w:rFonts w:ascii="GHEA Grapalat" w:hAnsi="GHEA Grapalat"/>
          <w:i/>
        </w:rPr>
      </w:pPr>
    </w:p>
    <w:p w:rsidR="005C6177" w:rsidRDefault="005C6177" w:rsidP="005C6177">
      <w:pPr>
        <w:widowControl w:val="0"/>
        <w:spacing w:after="160"/>
        <w:ind w:firstLine="567"/>
        <w:jc w:val="right"/>
        <w:rPr>
          <w:rFonts w:ascii="GHEA Grapalat" w:hAnsi="GHEA Grapalat" w:cs="Arial"/>
          <w:b/>
        </w:rPr>
      </w:pPr>
      <w:r>
        <w:rPr>
          <w:rFonts w:ascii="GHEA Grapalat" w:hAnsi="GHEA Grapalat"/>
          <w:b/>
        </w:rPr>
        <w:lastRenderedPageBreak/>
        <w:t>Приложение № 5</w:t>
      </w:r>
    </w:p>
    <w:p w:rsidR="005C6177" w:rsidRDefault="005C6177" w:rsidP="005C6177">
      <w:pPr>
        <w:pStyle w:val="af4"/>
        <w:widowControl w:val="0"/>
        <w:spacing w:after="160"/>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 xml:space="preserve">под кодом </w:t>
      </w:r>
      <w:r w:rsidR="007A6053">
        <w:rPr>
          <w:rFonts w:ascii="GHEA Grapalat" w:hAnsi="GHEA Grapalat"/>
          <w:i/>
          <w:color w:val="FF0000"/>
          <w:lang w:val="hy-AM"/>
        </w:rPr>
        <w:t>ԿՄԱՀ-ԳՀ</w:t>
      </w:r>
      <w:r w:rsidR="007A6053">
        <w:rPr>
          <w:rFonts w:ascii="GHEA Grapalat" w:hAnsi="GHEA Grapalat"/>
          <w:i/>
          <w:color w:val="FF0000"/>
          <w:lang w:val="af-ZA"/>
        </w:rPr>
        <w:t>ԱՇՁԲ</w:t>
      </w:r>
      <w:r w:rsidR="007A6053">
        <w:rPr>
          <w:rFonts w:ascii="GHEA Grapalat" w:hAnsi="GHEA Grapalat"/>
          <w:i/>
          <w:color w:val="FF0000"/>
          <w:lang w:val="hy-AM"/>
        </w:rPr>
        <w:t>-26/03</w:t>
      </w:r>
    </w:p>
    <w:p w:rsidR="005C6177" w:rsidRDefault="005C6177" w:rsidP="005C6177">
      <w:pPr>
        <w:widowControl w:val="0"/>
        <w:spacing w:after="160"/>
        <w:ind w:left="567" w:right="565"/>
        <w:jc w:val="center"/>
        <w:rPr>
          <w:rFonts w:ascii="GHEA Grapalat" w:hAnsi="GHEA Grapalat"/>
          <w:b/>
        </w:rPr>
      </w:pPr>
    </w:p>
    <w:p w:rsidR="005C6177" w:rsidRDefault="005C6177" w:rsidP="005C6177">
      <w:pPr>
        <w:pStyle w:val="af4"/>
        <w:widowControl w:val="0"/>
        <w:spacing w:after="160"/>
        <w:jc w:val="center"/>
        <w:rPr>
          <w:rFonts w:ascii="GHEA Grapalat" w:hAnsi="GHEA Grapalat"/>
          <w:lang w:val="hy-AM"/>
        </w:rPr>
      </w:pPr>
      <w:r>
        <w:rPr>
          <w:rFonts w:ascii="GHEA Grapalat" w:hAnsi="GHEA Grapalat"/>
        </w:rPr>
        <w:t xml:space="preserve">ГАРАНТИЯ </w:t>
      </w:r>
      <w:r>
        <w:rPr>
          <w:rFonts w:ascii="GHEA Grapalat" w:hAnsi="GHEA Grapalat"/>
          <w:lang w:val="en-US"/>
        </w:rPr>
        <w:t>N</w:t>
      </w:r>
      <w:r>
        <w:rPr>
          <w:rFonts w:ascii="GHEA Grapalat" w:hAnsi="GHEA Grapalat"/>
          <w:lang w:val="hy-AM"/>
        </w:rPr>
        <w:t>________</w:t>
      </w:r>
    </w:p>
    <w:p w:rsidR="005C6177" w:rsidRDefault="005C6177" w:rsidP="005C6177">
      <w:pPr>
        <w:widowControl w:val="0"/>
        <w:spacing w:after="160"/>
        <w:ind w:left="567" w:right="565"/>
        <w:jc w:val="center"/>
        <w:rPr>
          <w:rFonts w:ascii="GHEA Grapalat" w:hAnsi="GHEA Grapalat"/>
          <w:b/>
        </w:rPr>
      </w:pPr>
      <w:r>
        <w:rPr>
          <w:rFonts w:ascii="GHEA Grapalat" w:hAnsi="GHEA Grapalat"/>
          <w:b/>
        </w:rPr>
        <w:t>(обеспечение договора)</w:t>
      </w:r>
    </w:p>
    <w:p w:rsidR="005C6177" w:rsidRDefault="005C6177" w:rsidP="005C6177">
      <w:pPr>
        <w:widowControl w:val="0"/>
        <w:spacing w:after="160"/>
        <w:ind w:left="567" w:right="565"/>
        <w:jc w:val="center"/>
        <w:rPr>
          <w:rFonts w:ascii="GHEA Grapalat" w:hAnsi="GHEA Grapalat"/>
          <w:b/>
        </w:rPr>
      </w:pPr>
    </w:p>
    <w:p w:rsidR="005C6177" w:rsidRDefault="005C6177" w:rsidP="005C6177">
      <w:pPr>
        <w:pStyle w:val="af4"/>
        <w:shd w:val="clear" w:color="auto" w:fill="FFFFFF"/>
        <w:rPr>
          <w:rStyle w:val="af5"/>
          <w:bCs w:val="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rPr>
        <w:t>N</w:t>
      </w:r>
      <w:r>
        <w:rPr>
          <w:rFonts w:eastAsiaTheme="minorHAnsi" w:cstheme="minorBidi"/>
          <w:lang w:val="hy-AM"/>
        </w:rPr>
        <w:t xml:space="preserve">  </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rPr>
        <w:t xml:space="preserve">   </w:t>
      </w:r>
      <w:r>
        <w:rPr>
          <w:rFonts w:ascii="GHEA Grapalat" w:eastAsiaTheme="minorHAnsi" w:hAnsi="GHEA Grapalat" w:cstheme="minorBidi"/>
        </w:rPr>
        <w:t>заключаемым</w:t>
      </w:r>
      <w:r>
        <w:rPr>
          <w:rStyle w:val="af5"/>
          <w:rFonts w:ascii="GHEA Grapalat" w:hAnsi="GHEA Grapalat"/>
          <w:sz w:val="22"/>
          <w:szCs w:val="22"/>
        </w:rPr>
        <w:t xml:space="preserve">  </w:t>
      </w:r>
      <w:r>
        <w:rPr>
          <w:rFonts w:ascii="GHEA Grapalat" w:eastAsiaTheme="minorHAnsi" w:hAnsi="GHEA Grapalat" w:cstheme="minorBidi"/>
          <w:bCs/>
        </w:rPr>
        <w:t>между</w:t>
      </w:r>
    </w:p>
    <w:p w:rsidR="005C6177" w:rsidRDefault="005C6177" w:rsidP="005C6177">
      <w:pPr>
        <w:pStyle w:val="af4"/>
        <w:shd w:val="clear" w:color="auto" w:fill="FFFFFF"/>
        <w:rPr>
          <w:rStyle w:val="af5"/>
          <w:rFonts w:ascii="GHEA Grapalat" w:hAnsi="GHEA Grapalat"/>
          <w:b w:val="0"/>
          <w:bCs w:val="0"/>
        </w:rPr>
      </w:pPr>
      <w:r>
        <w:rPr>
          <w:rStyle w:val="af5"/>
          <w:rFonts w:ascii="GHEA Grapalat" w:hAnsi="GHEA Grapalat"/>
          <w:lang w:val="hy-AM"/>
        </w:rPr>
        <w:tab/>
      </w:r>
      <w:r>
        <w:rPr>
          <w:rStyle w:val="af5"/>
          <w:rFonts w:ascii="GHEA Grapalat" w:hAnsi="GHEA Grapalat"/>
          <w:lang w:val="hy-AM"/>
        </w:rPr>
        <w:tab/>
      </w:r>
      <w:r>
        <w:rPr>
          <w:rStyle w:val="af5"/>
          <w:rFonts w:ascii="GHEA Grapalat" w:hAnsi="GHEA Grapalat"/>
        </w:rPr>
        <w:t xml:space="preserve">      номер заключаемого договора</w:t>
      </w:r>
      <w:r>
        <w:rPr>
          <w:rStyle w:val="af5"/>
          <w:rFonts w:ascii="GHEA Grapalat" w:hAnsi="GHEA Grapalat"/>
          <w:lang w:val="hy-AM"/>
        </w:rPr>
        <w:tab/>
      </w:r>
      <w:r>
        <w:rPr>
          <w:rStyle w:val="af5"/>
          <w:rFonts w:ascii="GHEA Grapalat" w:hAnsi="GHEA Grapalat"/>
          <w:lang w:val="hy-AM"/>
        </w:rPr>
        <w:tab/>
      </w:r>
      <w:r>
        <w:rPr>
          <w:rStyle w:val="af5"/>
          <w:rFonts w:ascii="GHEA Grapalat" w:hAnsi="GHEA Grapalat"/>
          <w:lang w:val="hy-AM"/>
        </w:rPr>
        <w:tab/>
      </w:r>
    </w:p>
    <w:p w:rsidR="005C6177" w:rsidRDefault="005C6177" w:rsidP="005C6177">
      <w:pPr>
        <w:pStyle w:val="af4"/>
        <w:shd w:val="clear" w:color="auto" w:fill="FFFFFF"/>
        <w:ind w:left="-142"/>
        <w:rPr>
          <w:rStyle w:val="af5"/>
          <w:rFonts w:ascii="GHEA Grapalat" w:hAnsi="GHEA Grapalat"/>
          <w:b w:val="0"/>
          <w:bCs w:val="0"/>
          <w:lang w:val="hy-AM"/>
        </w:rPr>
      </w:pP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rPr>
        <w:t>_____</w:t>
      </w:r>
      <w:r>
        <w:rPr>
          <w:rFonts w:ascii="GHEA Grapalat" w:hAnsi="GHEA Grapalat"/>
          <w:lang w:val="hy-AM"/>
        </w:rPr>
        <w:t xml:space="preserve"> </w:t>
      </w:r>
      <w:r>
        <w:rPr>
          <w:rFonts w:ascii="GHEA Grapalat" w:eastAsiaTheme="minorHAnsi" w:hAnsi="GHEA Grapalat" w:cstheme="minorBidi"/>
        </w:rPr>
        <w:t xml:space="preserve">   (далее-бенефициар) и</w:t>
      </w:r>
      <w:r>
        <w:rPr>
          <w:rStyle w:val="af5"/>
          <w:rFonts w:ascii="GHEA Grapalat" w:hAnsi="GHEA Grapalat"/>
        </w:rPr>
        <w:t xml:space="preserve">   </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rPr>
        <w:t>____</w:t>
      </w:r>
      <w:r>
        <w:rPr>
          <w:rFonts w:eastAsiaTheme="minorHAnsi" w:cstheme="minorBidi"/>
        </w:rPr>
        <w:t xml:space="preserve">    </w:t>
      </w:r>
    </w:p>
    <w:p w:rsidR="005C6177" w:rsidRDefault="005C6177" w:rsidP="005C6177">
      <w:pPr>
        <w:pStyle w:val="af4"/>
        <w:shd w:val="clear" w:color="auto" w:fill="FFFFFF"/>
        <w:ind w:left="-142"/>
        <w:rPr>
          <w:rStyle w:val="af5"/>
          <w:rFonts w:ascii="GHEA Grapalat" w:hAnsi="GHEA Grapalat"/>
          <w:b w:val="0"/>
          <w:sz w:val="18"/>
          <w:szCs w:val="18"/>
        </w:rPr>
      </w:pPr>
      <w:r>
        <w:rPr>
          <w:rStyle w:val="af5"/>
          <w:rFonts w:ascii="GHEA Grapalat" w:hAnsi="GHEA Grapalat"/>
          <w:sz w:val="18"/>
          <w:szCs w:val="18"/>
        </w:rPr>
        <w:t>наименование заказчика</w:t>
      </w:r>
      <w:r>
        <w:rPr>
          <w:rStyle w:val="af5"/>
          <w:rFonts w:ascii="GHEA Grapalat" w:hAnsi="GHEA Grapalat"/>
        </w:rPr>
        <w:t xml:space="preserve">                                            наименование отобранного участника</w:t>
      </w:r>
    </w:p>
    <w:p w:rsidR="005C6177" w:rsidRDefault="005C6177" w:rsidP="005C6177">
      <w:pPr>
        <w:pStyle w:val="af4"/>
        <w:shd w:val="clear" w:color="auto" w:fill="FFFFFF"/>
        <w:ind w:left="-142"/>
        <w:rPr>
          <w:rFonts w:cs="Sylfaen"/>
          <w:vertAlign w:val="superscript"/>
          <w:lang w:val="hy-AM"/>
        </w:rPr>
      </w:pPr>
      <w:r>
        <w:rPr>
          <w:rStyle w:val="af5"/>
          <w:rFonts w:ascii="GHEA Grapalat" w:hAnsi="GHEA Grapalat"/>
        </w:rPr>
        <w:t xml:space="preserve">                                                                </w:t>
      </w:r>
      <w:r>
        <w:rPr>
          <w:rStyle w:val="af5"/>
          <w:rFonts w:ascii="GHEA Grapalat" w:hAnsi="GHEA Grapalat"/>
          <w:lang w:val="hy-AM"/>
        </w:rPr>
        <w:tab/>
      </w:r>
    </w:p>
    <w:p w:rsidR="005C6177" w:rsidRPr="005C6177" w:rsidRDefault="005C6177" w:rsidP="005C6177">
      <w:pPr>
        <w:pStyle w:val="af4"/>
        <w:shd w:val="clear" w:color="auto" w:fill="FFFFFF"/>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r>
        <w:rPr>
          <w:rFonts w:eastAsiaTheme="minorHAnsi" w:cstheme="minorBidi"/>
          <w:lang w:val="hy-AM"/>
        </w:rPr>
        <w:t xml:space="preserve"> </w:t>
      </w:r>
    </w:p>
    <w:p w:rsidR="005C6177" w:rsidRDefault="005C6177" w:rsidP="005C6177">
      <w:pPr>
        <w:pStyle w:val="af4"/>
        <w:shd w:val="clear" w:color="auto" w:fill="FFFFFF"/>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5C6177" w:rsidRPr="005C6177" w:rsidRDefault="005C6177" w:rsidP="005C6177">
      <w:pPr>
        <w:pStyle w:val="af4"/>
        <w:shd w:val="clear" w:color="auto" w:fill="FFFFFF"/>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rsidR="005C6177" w:rsidRDefault="005C6177" w:rsidP="005C6177">
      <w:pPr>
        <w:pStyle w:val="af4"/>
        <w:shd w:val="clear" w:color="auto" w:fill="FFFFFF"/>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5C6177">
        <w:rPr>
          <w:rFonts w:ascii="GHEA Grapalat" w:hAnsi="GHEA Grapalat" w:cs="Arial"/>
          <w:b/>
          <w:sz w:val="20"/>
          <w:szCs w:val="20"/>
          <w:lang w:val="hy-AM"/>
        </w:rPr>
        <w:t>4 047 751 /четыре миллиона сорок семь тысяч семьсот пятьдесят один/</w:t>
      </w:r>
    </w:p>
    <w:p w:rsidR="005C6177" w:rsidRPr="005C6177" w:rsidRDefault="005C6177" w:rsidP="005C6177">
      <w:pPr>
        <w:pStyle w:val="af4"/>
        <w:shd w:val="clear" w:color="auto" w:fill="FFFFFF"/>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r>
        <w:rPr>
          <w:rFonts w:ascii="GHEA Grapalat" w:eastAsiaTheme="minorHAnsi" w:hAnsi="GHEA Grapalat" w:cstheme="minorBidi"/>
        </w:rPr>
        <w:t xml:space="preserve">                       </w:t>
      </w:r>
    </w:p>
    <w:p w:rsidR="005C6177" w:rsidRDefault="005C6177" w:rsidP="005C6177">
      <w:pPr>
        <w:pStyle w:val="af4"/>
        <w:shd w:val="clear" w:color="auto" w:fill="FFFFFF"/>
        <w:rPr>
          <w:rFonts w:ascii="GHEA Grapalat" w:eastAsiaTheme="minorHAnsi" w:hAnsi="GHEA Grapalat" w:cstheme="minorBidi"/>
        </w:rPr>
      </w:pPr>
      <w:r>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5C6177" w:rsidRDefault="005C6177" w:rsidP="005C6177">
      <w:pPr>
        <w:pStyle w:val="af4"/>
        <w:shd w:val="clear" w:color="auto" w:fill="FFFFFF"/>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5C6177" w:rsidRDefault="005C6177" w:rsidP="005C6177">
      <w:pPr>
        <w:pStyle w:val="af4"/>
        <w:shd w:val="clear" w:color="auto" w:fill="FFFFFF"/>
        <w:ind w:firstLine="375"/>
        <w:rPr>
          <w:rStyle w:val="af5"/>
          <w:b w:val="0"/>
          <w:bCs w:val="0"/>
          <w:sz w:val="20"/>
          <w:szCs w:val="20"/>
        </w:rPr>
      </w:pPr>
      <w:r>
        <w:rPr>
          <w:rStyle w:val="af5"/>
          <w:rFonts w:ascii="GHEA Grapalat" w:hAnsi="GHEA Grapalat"/>
        </w:rPr>
        <w:t xml:space="preserve">3. </w:t>
      </w:r>
      <w:r>
        <w:rPr>
          <w:rFonts w:ascii="GHEA Grapalat" w:eastAsiaTheme="minorHAnsi" w:hAnsi="GHEA Grapalat" w:cstheme="minorBidi"/>
        </w:rPr>
        <w:t>Настоящая гарантия является безотзывной.</w:t>
      </w:r>
    </w:p>
    <w:p w:rsidR="005C6177" w:rsidRDefault="005C6177" w:rsidP="005C6177">
      <w:pPr>
        <w:pStyle w:val="af4"/>
        <w:shd w:val="clear" w:color="auto" w:fill="FFFFFF"/>
        <w:ind w:firstLine="375"/>
        <w:rPr>
          <w:rStyle w:val="af5"/>
          <w:rFonts w:ascii="GHEA Grapalat" w:hAnsi="GHEA Grapalat"/>
          <w:b w:val="0"/>
          <w:bCs w:val="0"/>
        </w:rPr>
      </w:pPr>
    </w:p>
    <w:p w:rsidR="005C6177" w:rsidRDefault="005C6177" w:rsidP="005C6177">
      <w:pPr>
        <w:pStyle w:val="af4"/>
        <w:shd w:val="clear" w:color="auto" w:fill="FFFFFF"/>
        <w:ind w:firstLine="375"/>
        <w:rPr>
          <w:rFonts w:eastAsiaTheme="minorHAnsi" w:cstheme="minorBidi"/>
        </w:rPr>
      </w:pPr>
      <w:r>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C6177" w:rsidRDefault="005C6177" w:rsidP="005C6177">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22" w:author="Vardan" w:date="2023-07-06T22:43: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rsidR="005C6177" w:rsidRDefault="005C6177" w:rsidP="005C6177">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rsidR="005C6177" w:rsidRDefault="005C6177" w:rsidP="005C6177">
      <w:pPr>
        <w:pStyle w:val="af4"/>
        <w:shd w:val="clear" w:color="auto" w:fill="FFFFFF"/>
        <w:ind w:firstLine="374"/>
        <w:rPr>
          <w:rFonts w:ascii="GHEA Grapalat" w:eastAsiaTheme="minorHAnsi" w:hAnsi="GHEA Grapalat" w:cstheme="minorBidi"/>
        </w:rPr>
      </w:pPr>
    </w:p>
    <w:p w:rsidR="005C6177" w:rsidRDefault="005C6177" w:rsidP="005C6177">
      <w:pPr>
        <w:pStyle w:val="af4"/>
        <w:shd w:val="clear" w:color="auto" w:fill="FFFFFF"/>
        <w:jc w:val="center"/>
        <w:rPr>
          <w:rFonts w:eastAsiaTheme="minorHAnsi" w:cstheme="minorBidi"/>
        </w:rPr>
      </w:pPr>
      <w:r>
        <w:rPr>
          <w:rFonts w:ascii="GHEA Grapalat" w:eastAsiaTheme="minorHAnsi" w:hAnsi="GHEA Grapalat" w:cstheme="minorBidi"/>
        </w:rPr>
        <w:t xml:space="preserve">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до 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рабочего 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выполнения работ</w:t>
      </w:r>
      <w:r>
        <w:rPr>
          <w:rFonts w:ascii="GHEA Grapalat" w:hAnsi="GHEA Grapalat"/>
          <w:sz w:val="16"/>
          <w:szCs w:val="16"/>
        </w:rPr>
        <w:t>, предусмотренный заключаемым договором, включая гарантийный срок</w:t>
      </w:r>
    </w:p>
    <w:p w:rsidR="005C6177" w:rsidRDefault="005C6177" w:rsidP="005C6177">
      <w:pPr>
        <w:pStyle w:val="af4"/>
        <w:shd w:val="clear" w:color="auto" w:fill="FFFFFF"/>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5C6177" w:rsidRDefault="005C6177" w:rsidP="005C6177">
      <w:pPr>
        <w:pStyle w:val="af4"/>
        <w:shd w:val="clear" w:color="auto" w:fill="FFFFFF"/>
        <w:rPr>
          <w:rFonts w:ascii="GHEA Grapalat" w:eastAsiaTheme="minorHAnsi" w:hAnsi="GHEA Grapalat" w:cstheme="minorBidi"/>
        </w:rPr>
      </w:pPr>
      <w:r>
        <w:rPr>
          <w:rStyle w:val="af5"/>
        </w:rPr>
        <w:t xml:space="preserve">                                                                                 адрес эл. почты секретаря</w:t>
      </w:r>
    </w:p>
    <w:p w:rsidR="005C6177" w:rsidRDefault="005C6177" w:rsidP="005C6177">
      <w:pPr>
        <w:pStyle w:val="af4"/>
        <w:shd w:val="clear" w:color="auto" w:fill="FFFFFF"/>
        <w:rPr>
          <w:rFonts w:ascii="GHEA Grapalat" w:eastAsiaTheme="minorHAnsi" w:hAnsi="GHEA Grapalat" w:cstheme="minorBidi"/>
        </w:rPr>
      </w:pPr>
      <w:r>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C6177" w:rsidRDefault="005C6177" w:rsidP="005C6177">
      <w:pPr>
        <w:pStyle w:val="af4"/>
        <w:shd w:val="clear" w:color="auto" w:fill="FFFFFF"/>
        <w:rPr>
          <w:rStyle w:val="af5"/>
          <w:b w:val="0"/>
          <w:bCs w:val="0"/>
          <w:sz w:val="20"/>
          <w:szCs w:val="20"/>
        </w:rPr>
      </w:pPr>
    </w:p>
    <w:p w:rsidR="005C6177" w:rsidRDefault="005C6177" w:rsidP="005C6177">
      <w:pPr>
        <w:pStyle w:val="af4"/>
        <w:shd w:val="clear" w:color="auto" w:fill="FFFFFF"/>
        <w:ind w:firstLine="375"/>
        <w:rPr>
          <w:rFonts w:eastAsiaTheme="minorHAnsi"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C6177" w:rsidRDefault="005C6177" w:rsidP="005C6177">
      <w:pPr>
        <w:pStyle w:val="af4"/>
        <w:shd w:val="clear" w:color="auto" w:fill="FFFFFF"/>
        <w:ind w:firstLine="375"/>
        <w:rPr>
          <w:rFonts w:ascii="GHEA Grapalat" w:eastAsiaTheme="minorHAnsi" w:hAnsi="GHEA Grapalat" w:cstheme="minorBidi"/>
        </w:rPr>
      </w:pPr>
    </w:p>
    <w:p w:rsidR="005C6177" w:rsidRDefault="005C6177" w:rsidP="005C6177">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5C6177" w:rsidRDefault="005C6177" w:rsidP="005C6177">
      <w:pPr>
        <w:pStyle w:val="af4"/>
        <w:shd w:val="clear" w:color="auto" w:fill="FFFFFF"/>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rsidR="005C6177" w:rsidRDefault="005C6177" w:rsidP="005C6177">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5C6177" w:rsidRDefault="005C6177" w:rsidP="005C6177">
      <w:pPr>
        <w:pStyle w:val="af4"/>
        <w:shd w:val="clear" w:color="auto" w:fill="FFFFFF"/>
        <w:ind w:firstLine="375"/>
        <w:rPr>
          <w:rFonts w:ascii="GHEA Grapalat" w:eastAsiaTheme="minorHAnsi" w:hAnsi="GHEA Grapalat" w:cstheme="minorBidi"/>
        </w:rPr>
      </w:pPr>
    </w:p>
    <w:p w:rsidR="005C6177" w:rsidRDefault="005C6177" w:rsidP="005C6177">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Pr>
            <w:rStyle w:val="a9"/>
            <w:rFonts w:ascii="GHEA Grapalat" w:hAnsi="GHEA Grapalat"/>
            <w:lang w:val="hy-AM"/>
          </w:rPr>
          <w:t>www.procurement.am</w:t>
        </w:r>
      </w:hyperlink>
      <w:r>
        <w:rPr>
          <w:rFonts w:ascii="GHEA Grapalat" w:eastAsiaTheme="minorHAnsi" w:hAnsi="GHEA Grapalat" w:cstheme="minorBidi"/>
        </w:rPr>
        <w:t xml:space="preserve"> .</w:t>
      </w:r>
    </w:p>
    <w:p w:rsidR="005C6177" w:rsidRDefault="005C6177" w:rsidP="005C6177">
      <w:pPr>
        <w:pStyle w:val="af4"/>
        <w:shd w:val="clear" w:color="auto" w:fill="FFFFFF"/>
        <w:ind w:firstLine="375"/>
        <w:rPr>
          <w:rFonts w:ascii="GHEA Grapalat" w:eastAsiaTheme="minorHAnsi" w:hAnsi="GHEA Grapalat" w:cstheme="minorBidi"/>
        </w:rPr>
      </w:pPr>
    </w:p>
    <w:p w:rsidR="005C6177" w:rsidRDefault="005C6177" w:rsidP="005C6177">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C6177" w:rsidRDefault="005C6177" w:rsidP="005C6177">
      <w:pPr>
        <w:pStyle w:val="af4"/>
        <w:shd w:val="clear" w:color="auto" w:fill="FFFFFF"/>
        <w:ind w:firstLine="375"/>
        <w:rPr>
          <w:rFonts w:ascii="GHEA Grapalat" w:eastAsiaTheme="minorHAnsi" w:hAnsi="GHEA Grapalat" w:cstheme="minorBidi"/>
        </w:rPr>
      </w:pPr>
    </w:p>
    <w:p w:rsidR="005C6177" w:rsidRDefault="005C6177" w:rsidP="005C6177">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5C6177" w:rsidRDefault="005C6177" w:rsidP="005C6177">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C6177" w:rsidRDefault="005C6177" w:rsidP="005C6177">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5C6177" w:rsidRDefault="005C6177" w:rsidP="005C6177">
      <w:pPr>
        <w:pStyle w:val="af4"/>
        <w:shd w:val="clear" w:color="auto" w:fill="FFFFFF"/>
        <w:ind w:firstLine="375"/>
        <w:rPr>
          <w:rFonts w:ascii="GHEA Grapalat" w:eastAsiaTheme="minorHAnsi" w:hAnsi="GHEA Grapalat" w:cstheme="minorBidi"/>
        </w:rPr>
      </w:pPr>
    </w:p>
    <w:p w:rsidR="005C6177" w:rsidRDefault="005C6177" w:rsidP="005C6177">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C6177" w:rsidRDefault="005C6177" w:rsidP="005C6177">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C6177" w:rsidRDefault="005C6177" w:rsidP="005C6177">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C6177" w:rsidRDefault="005C6177" w:rsidP="005C6177">
      <w:pPr>
        <w:pStyle w:val="af4"/>
        <w:shd w:val="clear" w:color="auto" w:fill="FFFFFF"/>
        <w:ind w:firstLine="375"/>
        <w:rPr>
          <w:rFonts w:ascii="GHEA Grapalat" w:eastAsiaTheme="minorHAnsi" w:hAnsi="GHEA Grapalat" w:cstheme="minorBidi"/>
        </w:rPr>
      </w:pPr>
    </w:p>
    <w:p w:rsidR="005C6177" w:rsidRDefault="005C6177" w:rsidP="005C6177">
      <w:pPr>
        <w:pStyle w:val="af4"/>
        <w:shd w:val="clear" w:color="auto" w:fill="FFFFFF"/>
        <w:ind w:firstLine="375"/>
        <w:rPr>
          <w:rFonts w:ascii="GHEA Grapalat" w:hAnsi="GHEA Grapalat"/>
          <w:sz w:val="20"/>
          <w:szCs w:val="20"/>
        </w:rPr>
      </w:pPr>
    </w:p>
    <w:p w:rsidR="005C6177" w:rsidRDefault="005C6177" w:rsidP="005C6177">
      <w:pPr>
        <w:pStyle w:val="af4"/>
        <w:shd w:val="clear" w:color="auto" w:fill="FFFFFF"/>
        <w:ind w:firstLine="375"/>
        <w:rPr>
          <w:rFonts w:ascii="GHEA Grapalat" w:hAnsi="GHEA Grapalat"/>
          <w:u w:val="single"/>
          <w:lang w:val="hy-AM"/>
        </w:rPr>
      </w:pPr>
      <w:r>
        <w:rPr>
          <w:rFonts w:ascii="GHEA Grapalat" w:hAnsi="GHEA Grapalat"/>
          <w:lang w:val="hy-AM"/>
        </w:rPr>
        <w:t>Руководитель исполнительного органа</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p>
    <w:p w:rsidR="005C6177" w:rsidRDefault="005C6177" w:rsidP="005C6177">
      <w:pPr>
        <w:pStyle w:val="af4"/>
        <w:shd w:val="clear" w:color="auto" w:fill="FFFFFF"/>
        <w:ind w:firstLine="375"/>
        <w:rPr>
          <w:rFonts w:ascii="GHEA Grapalat" w:hAnsi="GHEA Grapalat"/>
          <w:lang w:val="hy-AM"/>
        </w:rPr>
      </w:pPr>
    </w:p>
    <w:p w:rsidR="005C6177" w:rsidRDefault="005C6177" w:rsidP="005C6177">
      <w:pPr>
        <w:pStyle w:val="af4"/>
        <w:shd w:val="clear" w:color="auto" w:fill="FFFFFF"/>
        <w:ind w:firstLine="375"/>
        <w:rPr>
          <w:rFonts w:ascii="GHEA Grapalat" w:hAnsi="GHEA Grapalat"/>
          <w:lang w:val="hy-AM"/>
        </w:rPr>
      </w:pPr>
    </w:p>
    <w:p w:rsidR="005C6177" w:rsidRDefault="005C6177" w:rsidP="005C6177">
      <w:pPr>
        <w:pStyle w:val="af4"/>
        <w:shd w:val="clear" w:color="auto" w:fill="FFFFFF"/>
        <w:ind w:firstLine="375"/>
        <w:rPr>
          <w:rFonts w:ascii="GHEA Grapalat" w:hAnsi="GHEA Grapalat"/>
          <w:lang w:val="hy-AM"/>
        </w:rPr>
      </w:pP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p>
    <w:p w:rsidR="00727DB1" w:rsidRDefault="00727DB1" w:rsidP="000A214C">
      <w:pPr>
        <w:widowControl w:val="0"/>
        <w:spacing w:after="160"/>
        <w:jc w:val="right"/>
        <w:rPr>
          <w:rFonts w:ascii="GHEA Grapalat" w:hAnsi="GHEA Grapalat"/>
          <w:i/>
        </w:rPr>
      </w:pPr>
    </w:p>
    <w:p w:rsidR="00727DB1" w:rsidRDefault="00727DB1" w:rsidP="000A214C">
      <w:pPr>
        <w:widowControl w:val="0"/>
        <w:spacing w:after="160"/>
        <w:jc w:val="right"/>
        <w:rPr>
          <w:rFonts w:ascii="GHEA Grapalat" w:hAnsi="GHEA Grapalat"/>
          <w:i/>
        </w:rPr>
      </w:pPr>
    </w:p>
    <w:p w:rsidR="00727DB1" w:rsidRDefault="00727DB1" w:rsidP="000A214C">
      <w:pPr>
        <w:widowControl w:val="0"/>
        <w:spacing w:after="160"/>
        <w:jc w:val="right"/>
        <w:rPr>
          <w:rFonts w:ascii="GHEA Grapalat" w:hAnsi="GHEA Grapalat"/>
          <w:i/>
        </w:rPr>
      </w:pPr>
    </w:p>
    <w:p w:rsidR="00727DB1" w:rsidRDefault="00727DB1" w:rsidP="000A214C">
      <w:pPr>
        <w:widowControl w:val="0"/>
        <w:spacing w:after="160"/>
        <w:jc w:val="right"/>
        <w:rPr>
          <w:rFonts w:ascii="GHEA Grapalat" w:hAnsi="GHEA Grapalat"/>
          <w:i/>
        </w:rPr>
      </w:pPr>
    </w:p>
    <w:p w:rsidR="007A6053" w:rsidRDefault="007A6053" w:rsidP="000A214C">
      <w:pPr>
        <w:widowControl w:val="0"/>
        <w:spacing w:after="160"/>
        <w:jc w:val="right"/>
        <w:rPr>
          <w:rFonts w:ascii="GHEA Grapalat" w:hAnsi="GHEA Grapalat"/>
          <w:i/>
        </w:rPr>
      </w:pPr>
    </w:p>
    <w:p w:rsidR="007A6053" w:rsidRDefault="007A6053" w:rsidP="000A214C">
      <w:pPr>
        <w:widowControl w:val="0"/>
        <w:spacing w:after="160"/>
        <w:jc w:val="right"/>
        <w:rPr>
          <w:rFonts w:ascii="GHEA Grapalat" w:hAnsi="GHEA Grapalat"/>
          <w:i/>
        </w:rPr>
      </w:pPr>
    </w:p>
    <w:p w:rsidR="007A6053" w:rsidRDefault="007A6053" w:rsidP="000A214C">
      <w:pPr>
        <w:widowControl w:val="0"/>
        <w:spacing w:after="160"/>
        <w:jc w:val="right"/>
        <w:rPr>
          <w:rFonts w:ascii="GHEA Grapalat" w:hAnsi="GHEA Grapalat"/>
          <w:i/>
        </w:rPr>
      </w:pPr>
    </w:p>
    <w:p w:rsidR="00727DB1" w:rsidRPr="005F2C25" w:rsidRDefault="00727DB1" w:rsidP="000A214C">
      <w:pPr>
        <w:widowControl w:val="0"/>
        <w:spacing w:after="160"/>
        <w:jc w:val="right"/>
        <w:rPr>
          <w:rFonts w:ascii="GHEA Grapalat" w:hAnsi="GHEA Grapalat"/>
          <w:i/>
        </w:rPr>
      </w:pPr>
    </w:p>
    <w:p w:rsidR="007A6053" w:rsidRDefault="007A6053" w:rsidP="00164D8F">
      <w:pPr>
        <w:pStyle w:val="31"/>
        <w:widowControl w:val="0"/>
        <w:spacing w:after="160" w:line="240" w:lineRule="auto"/>
        <w:jc w:val="right"/>
        <w:rPr>
          <w:rFonts w:ascii="GHEA Grapalat" w:hAnsi="GHEA Grapalat"/>
          <w:b/>
          <w:sz w:val="24"/>
          <w:szCs w:val="24"/>
        </w:rPr>
      </w:pPr>
    </w:p>
    <w:p w:rsidR="007A6053" w:rsidRDefault="007A6053" w:rsidP="00164D8F">
      <w:pPr>
        <w:pStyle w:val="31"/>
        <w:widowControl w:val="0"/>
        <w:spacing w:after="160" w:line="240" w:lineRule="auto"/>
        <w:jc w:val="right"/>
        <w:rPr>
          <w:rFonts w:ascii="GHEA Grapalat" w:hAnsi="GHEA Grapalat"/>
          <w:b/>
          <w:sz w:val="24"/>
          <w:szCs w:val="24"/>
        </w:rPr>
      </w:pPr>
    </w:p>
    <w:p w:rsidR="007A6053" w:rsidRDefault="007A6053" w:rsidP="00164D8F">
      <w:pPr>
        <w:pStyle w:val="31"/>
        <w:widowControl w:val="0"/>
        <w:spacing w:after="160" w:line="240" w:lineRule="auto"/>
        <w:jc w:val="right"/>
        <w:rPr>
          <w:rFonts w:ascii="GHEA Grapalat" w:hAnsi="GHEA Grapalat"/>
          <w:b/>
          <w:sz w:val="24"/>
          <w:szCs w:val="24"/>
        </w:rPr>
      </w:pPr>
    </w:p>
    <w:p w:rsidR="00164D8F" w:rsidRPr="00B138F3" w:rsidRDefault="00164D8F" w:rsidP="00164D8F">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A6053">
        <w:rPr>
          <w:rFonts w:ascii="GHEA Grapalat" w:hAnsi="GHEA Grapalat"/>
          <w:i/>
          <w:color w:val="FF0000"/>
          <w:lang w:val="hy-AM"/>
        </w:rPr>
        <w:t>ԿՄԱՀ-ԳՀ</w:t>
      </w:r>
      <w:r w:rsidR="007A6053">
        <w:rPr>
          <w:rFonts w:ascii="GHEA Grapalat" w:hAnsi="GHEA Grapalat"/>
          <w:i/>
          <w:color w:val="FF0000"/>
          <w:lang w:val="af-ZA"/>
        </w:rPr>
        <w:t>ԱՇՁԲ</w:t>
      </w:r>
      <w:r w:rsidR="007A6053">
        <w:rPr>
          <w:rFonts w:ascii="GHEA Grapalat" w:hAnsi="GHEA Grapalat"/>
          <w:i/>
          <w:color w:val="FF0000"/>
          <w:lang w:val="hy-AM"/>
        </w:rPr>
        <w:t>-26/03</w:t>
      </w:r>
    </w:p>
    <w:p w:rsidR="007A6053" w:rsidRDefault="007A6053" w:rsidP="007A6053">
      <w:pPr>
        <w:widowControl w:val="0"/>
        <w:spacing w:after="160" w:line="360" w:lineRule="auto"/>
        <w:rPr>
          <w:rFonts w:ascii="GHEA Grapalat" w:hAnsi="GHEA Grapalat"/>
          <w:b/>
        </w:rPr>
      </w:pPr>
      <w:r w:rsidRPr="007A6053">
        <w:rPr>
          <w:rFonts w:ascii="GHEA Grapalat" w:hAnsi="GHEA Grapalat"/>
          <w:b/>
        </w:rPr>
        <w:t>ГОСУДАРСТВЕННЫЙ КОНТРАКТ НА ЗАКУПКУ СИСТЕМЫ ВОДОСНАБЖЕНИЯ НОВОГО ПОСЕЛЕНИЯ ПОСЕЛКА АКУНК, КОММУНИТЕТ АКУНК, КОТАЙСКАЯ ОБЛАСТЬ РА</w:t>
      </w:r>
    </w:p>
    <w:p w:rsidR="00BB28C8" w:rsidRPr="00727DB1" w:rsidRDefault="005C6177" w:rsidP="00BB28C8">
      <w:pPr>
        <w:widowControl w:val="0"/>
        <w:spacing w:after="160" w:line="360" w:lineRule="auto"/>
        <w:ind w:firstLine="567"/>
        <w:jc w:val="center"/>
        <w:rPr>
          <w:rFonts w:ascii="GHEA Grapalat" w:hAnsi="GHEA Grapalat"/>
          <w:b/>
        </w:rPr>
      </w:pPr>
      <w:r w:rsidRPr="005C6177">
        <w:rPr>
          <w:rFonts w:ascii="GHEA Grapalat" w:hAnsi="GHEA Grapalat"/>
          <w:b/>
        </w:rPr>
        <w:t>.</w:t>
      </w:r>
      <w:r w:rsidR="00BB28C8">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пунктом 3.1.4 договора, возмещать причиненные Заказчику убытки и уплачивать штраф, </w:t>
      </w:r>
      <w:r w:rsidRPr="009F3DC7">
        <w:rPr>
          <w:rFonts w:ascii="GHEA Grapalat" w:hAnsi="GHEA Grapalat"/>
        </w:rPr>
        <w:lastRenderedPageBreak/>
        <w:t>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9"/>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w:t>
      </w:r>
      <w:r w:rsidRPr="009F3DC7">
        <w:rPr>
          <w:rFonts w:ascii="GHEA Grapalat" w:hAnsi="GHEA Grapalat"/>
        </w:rPr>
        <w:lastRenderedPageBreak/>
        <w:t xml:space="preserve">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w:t>
      </w:r>
      <w:r w:rsidRPr="009F3DC7">
        <w:rPr>
          <w:rFonts w:ascii="GHEA Grapalat" w:hAnsi="GHEA Grapalat"/>
        </w:rPr>
        <w:lastRenderedPageBreak/>
        <w:t>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w:t>
      </w:r>
      <w:r w:rsidRPr="009F3DC7">
        <w:rPr>
          <w:rFonts w:ascii="GHEA Grapalat" w:hAnsi="GHEA Grapalat"/>
          <w:sz w:val="24"/>
          <w:szCs w:val="24"/>
        </w:rPr>
        <w:lastRenderedPageBreak/>
        <w:t>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1"/>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2"/>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течение пяти </w:t>
      </w:r>
      <w:r w:rsidRPr="003F3CF4">
        <w:rPr>
          <w:rFonts w:ascii="GHEA Grapalat" w:hAnsi="GHEA Grapalat"/>
          <w:lang w:val="hy-AM"/>
        </w:rPr>
        <w:lastRenderedPageBreak/>
        <w:t>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w:t>
      </w:r>
      <w:r w:rsidR="005E4DDB" w:rsidRPr="00BB6372">
        <w:rPr>
          <w:rFonts w:ascii="GHEA Grapalat" w:hAnsi="GHEA Grapalat" w:cs="Sylfaen"/>
        </w:rPr>
        <w:lastRenderedPageBreak/>
        <w:t>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4"/>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w:t>
      </w:r>
      <w:r w:rsidRPr="00862ABD">
        <w:rPr>
          <w:rFonts w:ascii="GHEA Grapalat" w:hAnsi="GHEA Grapalat"/>
          <w:spacing w:val="-4"/>
        </w:rPr>
        <w:lastRenderedPageBreak/>
        <w:t>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5"/>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6"/>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w:t>
      </w:r>
      <w:r w:rsidRPr="009F3DC7">
        <w:rPr>
          <w:rFonts w:ascii="GHEA Grapalat" w:hAnsi="GHEA Grapalat"/>
        </w:rPr>
        <w:lastRenderedPageBreak/>
        <w:t>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 xml:space="preserve">К отношениям, связанным с настоящим договором, применяется право </w:t>
      </w:r>
      <w:r w:rsidRPr="0039125D">
        <w:rPr>
          <w:rFonts w:ascii="GHEA Grapalat" w:hAnsi="GHEA Grapalat"/>
        </w:rPr>
        <w:lastRenderedPageBreak/>
        <w:t>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164D8F" w:rsidRPr="00164D8F" w:rsidRDefault="00164D8F" w:rsidP="00164D8F">
      <w:pPr>
        <w:widowControl w:val="0"/>
        <w:spacing w:after="160" w:line="360" w:lineRule="auto"/>
        <w:ind w:firstLine="567"/>
        <w:jc w:val="center"/>
        <w:rPr>
          <w:rFonts w:ascii="GHEA Grapalat" w:hAnsi="GHEA Grapalat"/>
          <w:b/>
          <w:sz w:val="28"/>
          <w:szCs w:val="28"/>
        </w:rPr>
      </w:pPr>
      <w:r w:rsidRPr="00164D8F">
        <w:rPr>
          <w:rFonts w:ascii="GHEA Grapalat" w:hAnsi="GHEA Grapalat"/>
          <w:b/>
          <w:sz w:val="28"/>
          <w:szCs w:val="28"/>
        </w:rPr>
        <w:t>Смета работ*</w:t>
      </w:r>
    </w:p>
    <w:p w:rsidR="00164D8F" w:rsidRPr="00164D8F" w:rsidRDefault="00164D8F" w:rsidP="00164D8F">
      <w:pPr>
        <w:widowControl w:val="0"/>
        <w:spacing w:after="160" w:line="360" w:lineRule="auto"/>
        <w:ind w:firstLine="567"/>
        <w:jc w:val="center"/>
        <w:rPr>
          <w:rFonts w:ascii="GHEA Grapalat" w:hAnsi="GHEA Grapalat"/>
          <w:b/>
          <w:sz w:val="28"/>
          <w:szCs w:val="28"/>
        </w:rPr>
      </w:pPr>
    </w:p>
    <w:p w:rsidR="005C6177" w:rsidRPr="005C6177" w:rsidRDefault="007A6053" w:rsidP="007A6053">
      <w:pPr>
        <w:widowControl w:val="0"/>
        <w:spacing w:after="160" w:line="360" w:lineRule="auto"/>
        <w:ind w:firstLine="567"/>
        <w:jc w:val="center"/>
        <w:rPr>
          <w:rFonts w:ascii="GHEA Grapalat" w:hAnsi="GHEA Grapalat"/>
          <w:b/>
          <w:sz w:val="28"/>
          <w:szCs w:val="28"/>
        </w:rPr>
      </w:pPr>
      <w:r w:rsidRPr="007A6053">
        <w:rPr>
          <w:rFonts w:ascii="GHEA Grapalat" w:hAnsi="GHEA Grapalat"/>
          <w:b/>
          <w:sz w:val="28"/>
          <w:szCs w:val="28"/>
        </w:rPr>
        <w:t>Строительные работы по системе водоснабжения поселка Нор Гьюг общины Акунк.</w:t>
      </w:r>
      <w:r w:rsidR="005C6177" w:rsidRPr="005C6177">
        <w:rPr>
          <w:rFonts w:ascii="GHEA Grapalat" w:hAnsi="GHEA Grapalat"/>
          <w:b/>
          <w:sz w:val="28"/>
          <w:szCs w:val="28"/>
        </w:rPr>
        <w:t>.</w:t>
      </w:r>
    </w:p>
    <w:p w:rsidR="000A359E" w:rsidRDefault="005C6177" w:rsidP="007A6053">
      <w:pPr>
        <w:widowControl w:val="0"/>
        <w:spacing w:after="160" w:line="360" w:lineRule="auto"/>
        <w:ind w:firstLine="567"/>
        <w:jc w:val="center"/>
        <w:rPr>
          <w:rFonts w:ascii="Sylfaen" w:hAnsi="Sylfaen"/>
          <w:lang w:val="hy-AM"/>
        </w:rPr>
      </w:pPr>
      <w:r w:rsidRPr="005C6177">
        <w:rPr>
          <w:rFonts w:ascii="GHEA Grapalat" w:hAnsi="GHEA Grapalat"/>
          <w:b/>
          <w:sz w:val="28"/>
          <w:szCs w:val="28"/>
        </w:rPr>
        <w:t>Техническое задание - Смета.</w:t>
      </w:r>
    </w:p>
    <w:p w:rsidR="000A359E" w:rsidRPr="000A359E" w:rsidRDefault="000A359E" w:rsidP="00BB28C8">
      <w:pPr>
        <w:widowControl w:val="0"/>
        <w:spacing w:after="160" w:line="360" w:lineRule="auto"/>
        <w:ind w:firstLine="567"/>
        <w:jc w:val="center"/>
        <w:rPr>
          <w:rFonts w:ascii="Sylfaen" w:hAnsi="Sylfaen"/>
          <w:b/>
          <w:lang w:val="hy-AM"/>
        </w:rPr>
      </w:pPr>
    </w:p>
    <w:p w:rsidR="007A6053" w:rsidRPr="007A6053" w:rsidRDefault="007A6053" w:rsidP="007A6053">
      <w:pPr>
        <w:widowControl w:val="0"/>
        <w:spacing w:after="160" w:line="360" w:lineRule="auto"/>
        <w:ind w:firstLine="567"/>
        <w:jc w:val="right"/>
        <w:rPr>
          <w:rFonts w:ascii="GHEA Grapalat" w:hAnsi="GHEA Grapalat"/>
        </w:rPr>
      </w:pPr>
      <w:r w:rsidRPr="007A6053">
        <w:rPr>
          <w:rFonts w:ascii="GHEA Grapalat" w:hAnsi="GHEA Grapalat"/>
        </w:rPr>
        <w:t>В случае возможности различной (двойной) интерпретации текстов объявления и (или) приглашения, опубликованных на русском и армянском языках, за основу принимается армянский текст.</w:t>
      </w:r>
    </w:p>
    <w:p w:rsidR="007A6053" w:rsidRPr="007A6053" w:rsidRDefault="007A6053" w:rsidP="007A6053">
      <w:pPr>
        <w:widowControl w:val="0"/>
        <w:spacing w:after="160" w:line="360" w:lineRule="auto"/>
        <w:ind w:firstLine="567"/>
        <w:jc w:val="right"/>
        <w:rPr>
          <w:rFonts w:ascii="GHEA Grapalat" w:hAnsi="GHEA Grapalat"/>
        </w:rPr>
      </w:pPr>
    </w:p>
    <w:p w:rsidR="00BB28C8" w:rsidRPr="009F3DC7" w:rsidRDefault="007A6053" w:rsidP="007A6053">
      <w:pPr>
        <w:widowControl w:val="0"/>
        <w:spacing w:after="160" w:line="360" w:lineRule="auto"/>
        <w:ind w:firstLine="567"/>
        <w:jc w:val="right"/>
        <w:rPr>
          <w:rFonts w:ascii="GHEA Grapalat" w:hAnsi="GHEA Grapalat"/>
          <w:i/>
        </w:rPr>
      </w:pPr>
      <w:r w:rsidRPr="007A6053">
        <w:rPr>
          <w:rFonts w:ascii="GHEA Grapalat" w:hAnsi="GHEA Grapalat"/>
        </w:rPr>
        <w:t>* Подрядчик работает в поселке Нор Гюг, община Акунц, Котайкская область Республики Армения.</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7"/>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7A6053" w:rsidP="005C6177">
            <w:pPr>
              <w:widowControl w:val="0"/>
              <w:spacing w:after="120"/>
              <w:rPr>
                <w:rFonts w:ascii="GHEA Grapalat" w:hAnsi="GHEA Grapalat"/>
                <w:sz w:val="20"/>
                <w:szCs w:val="20"/>
              </w:rPr>
            </w:pPr>
            <w:r w:rsidRPr="007A6053">
              <w:rPr>
                <w:rFonts w:ascii="GHEA Grapalat" w:hAnsi="GHEA Grapalat"/>
                <w:sz w:val="20"/>
                <w:szCs w:val="20"/>
              </w:rPr>
              <w:t>Строительные работы на системе водоснабжения села Акунк муниципалитета Нор-Гюг.</w:t>
            </w:r>
          </w:p>
        </w:tc>
        <w:tc>
          <w:tcPr>
            <w:tcW w:w="1216" w:type="dxa"/>
            <w:vAlign w:val="center"/>
          </w:tcPr>
          <w:p w:rsidR="00BB28C8" w:rsidRPr="00517562" w:rsidRDefault="007A6053" w:rsidP="003D2146">
            <w:pPr>
              <w:widowControl w:val="0"/>
              <w:spacing w:after="120"/>
              <w:jc w:val="center"/>
              <w:rPr>
                <w:rFonts w:ascii="GHEA Grapalat" w:hAnsi="GHEA Grapalat"/>
                <w:sz w:val="20"/>
                <w:szCs w:val="20"/>
              </w:rPr>
            </w:pPr>
            <w:r w:rsidRPr="007A6053">
              <w:rPr>
                <w:rFonts w:ascii="GHEA Grapalat" w:hAnsi="GHEA Grapalat"/>
                <w:sz w:val="20"/>
                <w:szCs w:val="20"/>
              </w:rPr>
              <w:t>С даты вступления Договора в силу</w:t>
            </w:r>
          </w:p>
        </w:tc>
        <w:tc>
          <w:tcPr>
            <w:tcW w:w="1440" w:type="dxa"/>
            <w:vAlign w:val="center"/>
          </w:tcPr>
          <w:p w:rsidR="00BB28C8" w:rsidRPr="00EB78CC" w:rsidRDefault="007A6053" w:rsidP="003D2146">
            <w:pPr>
              <w:widowControl w:val="0"/>
              <w:spacing w:after="120"/>
              <w:rPr>
                <w:rFonts w:ascii="GHEA Grapalat" w:hAnsi="GHEA Grapalat"/>
                <w:sz w:val="20"/>
                <w:szCs w:val="20"/>
                <w:lang w:val="hy-AM"/>
              </w:rPr>
            </w:pPr>
            <w:r>
              <w:rPr>
                <w:rFonts w:ascii="GHEA Grapalat" w:hAnsi="GHEA Grapalat"/>
                <w:sz w:val="20"/>
                <w:szCs w:val="20"/>
                <w:lang w:val="hy-AM"/>
              </w:rPr>
              <w:t>9</w:t>
            </w:r>
            <w:r w:rsidR="005C6177" w:rsidRPr="005C6177">
              <w:rPr>
                <w:rFonts w:ascii="GHEA Grapalat" w:hAnsi="GHEA Grapalat"/>
                <w:sz w:val="20"/>
                <w:szCs w:val="20"/>
                <w:lang w:val="hy-AM"/>
              </w:rPr>
              <w:t>0 дней</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7A6053" w:rsidP="003D2146">
            <w:pPr>
              <w:widowControl w:val="0"/>
              <w:spacing w:after="120"/>
              <w:jc w:val="center"/>
              <w:rPr>
                <w:rFonts w:ascii="GHEA Grapalat" w:hAnsi="GHEA Grapalat"/>
                <w:b/>
                <w:sz w:val="20"/>
                <w:szCs w:val="20"/>
              </w:rPr>
            </w:pPr>
            <w:r>
              <w:rPr>
                <w:rFonts w:ascii="GHEA Grapalat" w:hAnsi="GHEA Grapalat"/>
                <w:b/>
                <w:sz w:val="20"/>
                <w:szCs w:val="20"/>
                <w:lang w:val="hy-AM"/>
              </w:rPr>
              <w:t>9</w:t>
            </w:r>
            <w:r w:rsidR="005C6177" w:rsidRPr="005C6177">
              <w:rPr>
                <w:rFonts w:ascii="GHEA Grapalat" w:hAnsi="GHEA Grapalat"/>
                <w:b/>
                <w:sz w:val="20"/>
                <w:szCs w:val="20"/>
              </w:rPr>
              <w:t>0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850"/>
        <w:gridCol w:w="2127"/>
        <w:gridCol w:w="46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7A6053">
        <w:trPr>
          <w:jc w:val="center"/>
        </w:trPr>
        <w:tc>
          <w:tcPr>
            <w:tcW w:w="6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85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12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A6D8C">
              <w:rPr>
                <w:rFonts w:ascii="GHEA Grapalat" w:hAnsi="GHEA Grapalat"/>
                <w:sz w:val="14"/>
                <w:szCs w:val="16"/>
                <w:lang w:val="hy-AM"/>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9"/>
              <w:t>**</w:t>
            </w:r>
          </w:p>
        </w:tc>
      </w:tr>
      <w:tr w:rsidR="00BB28C8" w:rsidRPr="00685FDC" w:rsidTr="007A6053">
        <w:trPr>
          <w:cantSplit/>
          <w:trHeight w:val="1134"/>
          <w:jc w:val="center"/>
        </w:trPr>
        <w:tc>
          <w:tcPr>
            <w:tcW w:w="659" w:type="dxa"/>
          </w:tcPr>
          <w:p w:rsidR="00BB28C8" w:rsidRPr="00685FDC" w:rsidRDefault="00BB28C8" w:rsidP="003D2146">
            <w:pPr>
              <w:widowControl w:val="0"/>
              <w:spacing w:after="120"/>
              <w:jc w:val="center"/>
              <w:rPr>
                <w:rFonts w:ascii="GHEA Grapalat" w:hAnsi="GHEA Grapalat"/>
                <w:sz w:val="14"/>
                <w:szCs w:val="16"/>
              </w:rPr>
            </w:pPr>
          </w:p>
        </w:tc>
        <w:tc>
          <w:tcPr>
            <w:tcW w:w="850" w:type="dxa"/>
          </w:tcPr>
          <w:p w:rsidR="00BB28C8" w:rsidRPr="00685FDC" w:rsidRDefault="00BB28C8" w:rsidP="003D2146">
            <w:pPr>
              <w:widowControl w:val="0"/>
              <w:spacing w:after="120"/>
              <w:jc w:val="center"/>
              <w:rPr>
                <w:rFonts w:ascii="GHEA Grapalat" w:hAnsi="GHEA Grapalat"/>
                <w:sz w:val="14"/>
                <w:szCs w:val="16"/>
              </w:rPr>
            </w:pPr>
          </w:p>
        </w:tc>
        <w:tc>
          <w:tcPr>
            <w:tcW w:w="2127" w:type="dxa"/>
          </w:tcPr>
          <w:p w:rsidR="00BB28C8" w:rsidRPr="00685FDC" w:rsidRDefault="00BB28C8" w:rsidP="003D2146">
            <w:pPr>
              <w:widowControl w:val="0"/>
              <w:spacing w:after="120"/>
              <w:jc w:val="center"/>
              <w:rPr>
                <w:rFonts w:ascii="GHEA Grapalat" w:hAnsi="GHEA Grapalat"/>
                <w:sz w:val="14"/>
                <w:szCs w:val="16"/>
              </w:rPr>
            </w:pPr>
          </w:p>
        </w:tc>
        <w:tc>
          <w:tcPr>
            <w:tcW w:w="46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A6053" w:rsidRPr="00685FDC" w:rsidTr="00CA1DBE">
        <w:trPr>
          <w:cantSplit/>
          <w:trHeight w:val="1134"/>
          <w:jc w:val="center"/>
        </w:trPr>
        <w:tc>
          <w:tcPr>
            <w:tcW w:w="659" w:type="dxa"/>
            <w:vAlign w:val="center"/>
          </w:tcPr>
          <w:p w:rsidR="007A6053" w:rsidRPr="00164D8F" w:rsidRDefault="007A6053" w:rsidP="007A6053">
            <w:pPr>
              <w:jc w:val="center"/>
              <w:rPr>
                <w:rFonts w:ascii="GHEA Grapalat" w:hAnsi="GHEA Grapalat"/>
                <w:sz w:val="20"/>
                <w:lang w:val="hy-AM"/>
              </w:rPr>
            </w:pPr>
            <w:bookmarkStart w:id="36" w:name="_GoBack" w:colFirst="1" w:colLast="1"/>
            <w:r>
              <w:rPr>
                <w:rFonts w:ascii="GHEA Grapalat" w:hAnsi="GHEA Grapalat"/>
                <w:sz w:val="20"/>
                <w:lang w:val="hy-AM"/>
              </w:rPr>
              <w:t>1</w:t>
            </w:r>
          </w:p>
        </w:tc>
        <w:tc>
          <w:tcPr>
            <w:tcW w:w="850" w:type="dxa"/>
            <w:tcBorders>
              <w:bottom w:val="single" w:sz="4" w:space="0" w:color="auto"/>
            </w:tcBorders>
            <w:vAlign w:val="center"/>
          </w:tcPr>
          <w:p w:rsidR="007A6053" w:rsidRPr="0093002B" w:rsidRDefault="007A6053" w:rsidP="007A6053">
            <w:pPr>
              <w:jc w:val="center"/>
              <w:rPr>
                <w:rFonts w:ascii="GHEA Grapalat" w:hAnsi="GHEA Grapalat"/>
                <w:sz w:val="20"/>
                <w:lang w:val="es-ES"/>
              </w:rPr>
            </w:pPr>
            <w:r w:rsidRPr="00891294">
              <w:rPr>
                <w:rFonts w:ascii="GHEA Grapalat" w:hAnsi="GHEA Grapalat"/>
                <w:sz w:val="18"/>
                <w:szCs w:val="18"/>
                <w:lang w:val="hy-AM"/>
              </w:rPr>
              <w:t>45241170/1</w:t>
            </w:r>
          </w:p>
        </w:tc>
        <w:tc>
          <w:tcPr>
            <w:tcW w:w="2127" w:type="dxa"/>
            <w:vAlign w:val="center"/>
          </w:tcPr>
          <w:p w:rsidR="007A6053" w:rsidRPr="007A6053" w:rsidRDefault="007A6053" w:rsidP="007A6053">
            <w:pPr>
              <w:jc w:val="center"/>
              <w:rPr>
                <w:rFonts w:ascii="GHEA Grapalat" w:hAnsi="GHEA Grapalat"/>
                <w:sz w:val="20"/>
                <w:lang w:val="es-ES"/>
              </w:rPr>
            </w:pPr>
            <w:r w:rsidRPr="007A6053">
              <w:rPr>
                <w:rFonts w:ascii="GHEA Grapalat" w:hAnsi="GHEA Grapalat"/>
                <w:sz w:val="20"/>
                <w:lang w:val="es-ES"/>
              </w:rPr>
              <w:t>Строительные работы по системе водоснабжения поселка Нор Гюг общины Акунк</w:t>
            </w:r>
          </w:p>
          <w:p w:rsidR="007A6053" w:rsidRPr="0093002B" w:rsidRDefault="007A6053" w:rsidP="007A6053">
            <w:pPr>
              <w:jc w:val="center"/>
              <w:rPr>
                <w:rFonts w:ascii="GHEA Grapalat" w:hAnsi="GHEA Grapalat"/>
                <w:sz w:val="20"/>
                <w:lang w:val="es-ES"/>
              </w:rPr>
            </w:pPr>
            <w:r w:rsidRPr="007A6053">
              <w:rPr>
                <w:rFonts w:ascii="GHEA Grapalat" w:hAnsi="GHEA Grapalat"/>
                <w:sz w:val="20"/>
                <w:lang w:val="es-ES"/>
              </w:rPr>
              <w:t>45241170/503 Строительные работы по системе водоснабжения поселка Нор Гюг общины Акунк</w:t>
            </w:r>
          </w:p>
        </w:tc>
        <w:tc>
          <w:tcPr>
            <w:tcW w:w="462" w:type="dxa"/>
            <w:vAlign w:val="center"/>
          </w:tcPr>
          <w:p w:rsidR="007A6053" w:rsidRPr="0093002B" w:rsidRDefault="007A6053" w:rsidP="007A6053">
            <w:pP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700" w:type="dxa"/>
            <w:vAlign w:val="center"/>
          </w:tcPr>
          <w:p w:rsidR="007A6053" w:rsidRPr="0093002B" w:rsidRDefault="007A6053" w:rsidP="007A6053">
            <w:pPr>
              <w:rPr>
                <w:rFonts w:ascii="GHEA Grapalat" w:hAnsi="GHEA Grapalat"/>
                <w:lang w:val="pt-BR"/>
              </w:rPr>
            </w:pPr>
            <w:r w:rsidRPr="000A7D16">
              <w:rPr>
                <w:rFonts w:ascii="GHEA Grapalat" w:hAnsi="GHEA Grapalat"/>
                <w:sz w:val="14"/>
                <w:szCs w:val="14"/>
                <w:lang w:val="pt-BR"/>
              </w:rPr>
              <w:t>... %</w:t>
            </w:r>
          </w:p>
        </w:tc>
        <w:tc>
          <w:tcPr>
            <w:tcW w:w="431" w:type="dxa"/>
            <w:vAlign w:val="center"/>
          </w:tcPr>
          <w:p w:rsidR="007A6053" w:rsidRDefault="007A6053" w:rsidP="007A6053">
            <w:pPr>
              <w:jc w:val="center"/>
              <w:rPr>
                <w:rFonts w:ascii="Cambria Math" w:hAnsi="Cambria Math"/>
                <w:sz w:val="14"/>
                <w:szCs w:val="14"/>
                <w:lang w:val="hy-AM"/>
              </w:rPr>
            </w:pPr>
            <w:r>
              <w:rPr>
                <w:rFonts w:ascii="Cambria Math" w:hAnsi="Cambria Math"/>
                <w:sz w:val="14"/>
                <w:szCs w:val="14"/>
                <w:lang w:val="hy-AM"/>
              </w:rPr>
              <w:t>․․․</w:t>
            </w:r>
          </w:p>
          <w:p w:rsidR="007A6053" w:rsidRPr="0093002B" w:rsidRDefault="007A6053" w:rsidP="007A6053">
            <w:pPr>
              <w:jc w:val="center"/>
              <w:rPr>
                <w:rFonts w:ascii="GHEA Grapalat" w:hAnsi="GHEA Grapalat" w:cs="Arial"/>
                <w:sz w:val="18"/>
                <w:szCs w:val="18"/>
                <w:lang w:val="pt-BR"/>
              </w:rPr>
            </w:pPr>
            <w:r w:rsidRPr="008E46D5">
              <w:rPr>
                <w:rFonts w:ascii="GHEA Grapalat" w:hAnsi="GHEA Grapalat"/>
                <w:sz w:val="14"/>
                <w:szCs w:val="14"/>
                <w:lang w:val="pt-BR"/>
              </w:rPr>
              <w:t>%</w:t>
            </w:r>
          </w:p>
        </w:tc>
        <w:tc>
          <w:tcPr>
            <w:tcW w:w="556" w:type="dxa"/>
            <w:vAlign w:val="center"/>
          </w:tcPr>
          <w:p w:rsidR="007A6053" w:rsidRPr="0093002B" w:rsidRDefault="007A6053" w:rsidP="007A6053">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6" w:type="dxa"/>
            <w:vAlign w:val="center"/>
          </w:tcPr>
          <w:p w:rsidR="007A6053" w:rsidRPr="0093002B" w:rsidRDefault="007A6053" w:rsidP="007A6053">
            <w:pPr>
              <w:jc w:val="center"/>
              <w:rPr>
                <w:rFonts w:ascii="GHEA Grapalat" w:hAnsi="GHEA Grapalat" w:cs="Arial"/>
                <w:sz w:val="18"/>
                <w:szCs w:val="18"/>
                <w:lang w:val="pt-BR"/>
              </w:rPr>
            </w:pPr>
            <w:r>
              <w:rPr>
                <w:rFonts w:ascii="GHEA Grapalat" w:hAnsi="GHEA Grapalat"/>
                <w:sz w:val="14"/>
                <w:szCs w:val="14"/>
                <w:lang w:val="pt-BR"/>
              </w:rPr>
              <w:t>40</w:t>
            </w:r>
            <w:r w:rsidRPr="007F0C8C">
              <w:rPr>
                <w:rFonts w:ascii="GHEA Grapalat" w:hAnsi="GHEA Grapalat"/>
                <w:sz w:val="14"/>
                <w:szCs w:val="14"/>
                <w:lang w:val="pt-BR"/>
              </w:rPr>
              <w:t>%</w:t>
            </w:r>
          </w:p>
        </w:tc>
        <w:tc>
          <w:tcPr>
            <w:tcW w:w="515" w:type="dxa"/>
            <w:vAlign w:val="center"/>
          </w:tcPr>
          <w:p w:rsidR="007A6053" w:rsidRPr="0093002B" w:rsidRDefault="007A6053" w:rsidP="007A6053">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77" w:type="dxa"/>
            <w:vAlign w:val="center"/>
          </w:tcPr>
          <w:p w:rsidR="007A6053" w:rsidRPr="0093002B" w:rsidRDefault="007A6053" w:rsidP="007A6053">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531" w:type="dxa"/>
            <w:vAlign w:val="center"/>
          </w:tcPr>
          <w:p w:rsidR="007A6053" w:rsidRPr="0093002B" w:rsidRDefault="007A6053" w:rsidP="007A6053">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729" w:type="dxa"/>
            <w:vAlign w:val="center"/>
          </w:tcPr>
          <w:p w:rsidR="007A6053" w:rsidRPr="0093002B" w:rsidRDefault="007A6053" w:rsidP="007A6053">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663" w:type="dxa"/>
            <w:vAlign w:val="center"/>
          </w:tcPr>
          <w:p w:rsidR="007A6053" w:rsidRPr="0093002B" w:rsidRDefault="007A6053" w:rsidP="007A6053">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594" w:type="dxa"/>
            <w:vAlign w:val="center"/>
          </w:tcPr>
          <w:p w:rsidR="007A6053" w:rsidRPr="0093002B" w:rsidRDefault="007A6053" w:rsidP="007A6053">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644" w:type="dxa"/>
            <w:textDirection w:val="btLr"/>
            <w:vAlign w:val="center"/>
          </w:tcPr>
          <w:p w:rsidR="007A6053" w:rsidRPr="0093002B" w:rsidRDefault="007A6053" w:rsidP="007A6053">
            <w:pPr>
              <w:ind w:left="113" w:right="113"/>
              <w:jc w:val="center"/>
              <w:rPr>
                <w:rFonts w:ascii="GHEA Grapalat" w:hAnsi="GHEA Grapalat" w:cs="Arial"/>
                <w:sz w:val="18"/>
                <w:szCs w:val="18"/>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581" w:type="dxa"/>
            <w:vAlign w:val="center"/>
          </w:tcPr>
          <w:p w:rsidR="007A6053" w:rsidRDefault="007A6053" w:rsidP="007A6053">
            <w:pPr>
              <w:rPr>
                <w:rFonts w:ascii="GHEA Grapalat" w:hAnsi="GHEA Grapalat"/>
                <w:sz w:val="14"/>
                <w:szCs w:val="14"/>
                <w:lang w:val="hy-AM"/>
              </w:rPr>
            </w:pPr>
          </w:p>
          <w:p w:rsidR="007A6053" w:rsidRPr="0093002B" w:rsidRDefault="007A6053" w:rsidP="007A6053">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bookmarkEnd w:id="36"/>
      <w:tr w:rsidR="007A6053" w:rsidRPr="00685FDC" w:rsidTr="00CA1DBE">
        <w:trPr>
          <w:cantSplit/>
          <w:trHeight w:val="1134"/>
          <w:jc w:val="center"/>
        </w:trPr>
        <w:tc>
          <w:tcPr>
            <w:tcW w:w="659" w:type="dxa"/>
            <w:vAlign w:val="center"/>
          </w:tcPr>
          <w:p w:rsidR="007A6053" w:rsidRDefault="007A6053" w:rsidP="007A6053">
            <w:pPr>
              <w:jc w:val="center"/>
              <w:rPr>
                <w:rFonts w:ascii="GHEA Grapalat" w:hAnsi="GHEA Grapalat"/>
                <w:sz w:val="20"/>
                <w:lang w:val="hy-AM"/>
              </w:rPr>
            </w:pPr>
            <w:r>
              <w:rPr>
                <w:rFonts w:ascii="GHEA Grapalat" w:hAnsi="GHEA Grapalat"/>
                <w:sz w:val="20"/>
                <w:lang w:val="hy-AM"/>
              </w:rPr>
              <w:lastRenderedPageBreak/>
              <w:t>2</w:t>
            </w:r>
          </w:p>
        </w:tc>
        <w:tc>
          <w:tcPr>
            <w:tcW w:w="850" w:type="dxa"/>
            <w:tcBorders>
              <w:top w:val="single" w:sz="4" w:space="0" w:color="auto"/>
            </w:tcBorders>
            <w:vAlign w:val="center"/>
          </w:tcPr>
          <w:p w:rsidR="007A6053" w:rsidRPr="0068179D" w:rsidRDefault="007A6053" w:rsidP="007A6053">
            <w:pPr>
              <w:jc w:val="center"/>
              <w:rPr>
                <w:rFonts w:ascii="GHEA Grapalat" w:hAnsi="GHEA Grapalat"/>
                <w:sz w:val="18"/>
                <w:szCs w:val="18"/>
                <w:lang w:val="hy-AM"/>
              </w:rPr>
            </w:pPr>
            <w:r w:rsidRPr="00891294">
              <w:rPr>
                <w:rFonts w:ascii="GHEA Grapalat" w:hAnsi="GHEA Grapalat"/>
                <w:sz w:val="18"/>
                <w:szCs w:val="18"/>
                <w:lang w:val="hy-AM"/>
              </w:rPr>
              <w:t>45241170/503</w:t>
            </w:r>
          </w:p>
        </w:tc>
        <w:tc>
          <w:tcPr>
            <w:tcW w:w="2127" w:type="dxa"/>
            <w:vAlign w:val="center"/>
          </w:tcPr>
          <w:p w:rsidR="007A6053" w:rsidRPr="007A6053" w:rsidRDefault="007A6053" w:rsidP="007A6053">
            <w:pPr>
              <w:jc w:val="center"/>
              <w:rPr>
                <w:rFonts w:ascii="GHEA Grapalat" w:hAnsi="GHEA Grapalat"/>
                <w:sz w:val="20"/>
                <w:lang w:val="es-ES"/>
              </w:rPr>
            </w:pPr>
            <w:r w:rsidRPr="007A6053">
              <w:rPr>
                <w:rFonts w:ascii="GHEA Grapalat" w:hAnsi="GHEA Grapalat"/>
                <w:sz w:val="20"/>
                <w:lang w:val="es-ES"/>
              </w:rPr>
              <w:t>Строительные работы по системе водоснабжения поселка Нор Гюг общины Акунк</w:t>
            </w:r>
          </w:p>
          <w:p w:rsidR="007A6053" w:rsidRPr="0093002B" w:rsidRDefault="007A6053" w:rsidP="007A6053">
            <w:pPr>
              <w:jc w:val="center"/>
              <w:rPr>
                <w:rFonts w:ascii="GHEA Grapalat" w:hAnsi="GHEA Grapalat"/>
                <w:sz w:val="20"/>
                <w:lang w:val="es-ES"/>
              </w:rPr>
            </w:pPr>
            <w:r w:rsidRPr="007A6053">
              <w:rPr>
                <w:rFonts w:ascii="GHEA Grapalat" w:hAnsi="GHEA Grapalat"/>
                <w:sz w:val="20"/>
                <w:lang w:val="es-ES"/>
              </w:rPr>
              <w:t>45241170/503 Строительные работы по системе водоснабжения поселка Нор Гюг общины Акунк</w:t>
            </w:r>
          </w:p>
        </w:tc>
        <w:tc>
          <w:tcPr>
            <w:tcW w:w="462" w:type="dxa"/>
            <w:vAlign w:val="center"/>
          </w:tcPr>
          <w:p w:rsidR="007A6053" w:rsidRPr="000A7D16" w:rsidRDefault="007A6053" w:rsidP="007A6053">
            <w:pP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700" w:type="dxa"/>
            <w:vAlign w:val="center"/>
          </w:tcPr>
          <w:p w:rsidR="007A6053" w:rsidRPr="000A7D16" w:rsidRDefault="007A6053" w:rsidP="007A6053">
            <w:pPr>
              <w:rPr>
                <w:rFonts w:ascii="GHEA Grapalat" w:hAnsi="GHEA Grapalat"/>
                <w:sz w:val="14"/>
                <w:szCs w:val="14"/>
                <w:lang w:val="pt-BR"/>
              </w:rPr>
            </w:pPr>
            <w:r w:rsidRPr="000A7D16">
              <w:rPr>
                <w:rFonts w:ascii="GHEA Grapalat" w:hAnsi="GHEA Grapalat"/>
                <w:sz w:val="14"/>
                <w:szCs w:val="14"/>
                <w:lang w:val="pt-BR"/>
              </w:rPr>
              <w:t>... %</w:t>
            </w:r>
          </w:p>
        </w:tc>
        <w:tc>
          <w:tcPr>
            <w:tcW w:w="431" w:type="dxa"/>
            <w:vAlign w:val="center"/>
          </w:tcPr>
          <w:p w:rsidR="007A6053" w:rsidRDefault="007A6053" w:rsidP="007A6053">
            <w:pPr>
              <w:jc w:val="center"/>
              <w:rPr>
                <w:rFonts w:ascii="Cambria Math" w:hAnsi="Cambria Math"/>
                <w:sz w:val="14"/>
                <w:szCs w:val="14"/>
                <w:lang w:val="hy-AM"/>
              </w:rPr>
            </w:pPr>
            <w:r>
              <w:rPr>
                <w:rFonts w:ascii="Cambria Math" w:hAnsi="Cambria Math"/>
                <w:sz w:val="14"/>
                <w:szCs w:val="14"/>
                <w:lang w:val="hy-AM"/>
              </w:rPr>
              <w:t>․․․</w:t>
            </w:r>
          </w:p>
          <w:p w:rsidR="007A6053" w:rsidRDefault="007A6053" w:rsidP="007A6053">
            <w:pPr>
              <w:jc w:val="center"/>
              <w:rPr>
                <w:rFonts w:ascii="Cambria Math" w:hAnsi="Cambria Math"/>
                <w:sz w:val="14"/>
                <w:szCs w:val="14"/>
                <w:lang w:val="hy-AM"/>
              </w:rPr>
            </w:pPr>
            <w:r w:rsidRPr="008E46D5">
              <w:rPr>
                <w:rFonts w:ascii="GHEA Grapalat" w:hAnsi="GHEA Grapalat"/>
                <w:sz w:val="14"/>
                <w:szCs w:val="14"/>
                <w:lang w:val="pt-BR"/>
              </w:rPr>
              <w:t>%</w:t>
            </w:r>
          </w:p>
        </w:tc>
        <w:tc>
          <w:tcPr>
            <w:tcW w:w="556" w:type="dxa"/>
            <w:vAlign w:val="center"/>
          </w:tcPr>
          <w:p w:rsidR="007A6053" w:rsidRPr="007F0C8C" w:rsidRDefault="007A6053" w:rsidP="007A6053">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6" w:type="dxa"/>
            <w:vAlign w:val="center"/>
          </w:tcPr>
          <w:p w:rsidR="007A6053" w:rsidRPr="007F0C8C" w:rsidRDefault="007A6053" w:rsidP="007A6053">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515" w:type="dxa"/>
            <w:vAlign w:val="center"/>
          </w:tcPr>
          <w:p w:rsidR="007A6053" w:rsidRPr="007F0C8C" w:rsidRDefault="007A6053" w:rsidP="007A6053">
            <w:pPr>
              <w:jc w:val="center"/>
              <w:rPr>
                <w:rFonts w:ascii="GHEA Grapalat" w:hAnsi="GHEA Grapalat"/>
                <w:sz w:val="14"/>
                <w:szCs w:val="14"/>
                <w:lang w:val="pt-BR"/>
              </w:rPr>
            </w:pPr>
            <w:r w:rsidRPr="000A7D16">
              <w:rPr>
                <w:rFonts w:ascii="GHEA Grapalat" w:hAnsi="GHEA Grapalat"/>
                <w:sz w:val="14"/>
                <w:szCs w:val="14"/>
                <w:lang w:val="pt-BR"/>
              </w:rPr>
              <w:t>... %</w:t>
            </w:r>
          </w:p>
        </w:tc>
        <w:tc>
          <w:tcPr>
            <w:tcW w:w="477" w:type="dxa"/>
            <w:vAlign w:val="center"/>
          </w:tcPr>
          <w:p w:rsidR="007A6053" w:rsidRDefault="007A6053" w:rsidP="007A6053">
            <w:pPr>
              <w:jc w:val="center"/>
              <w:rPr>
                <w:rFonts w:ascii="Cambria Math" w:hAnsi="Cambria Math"/>
                <w:sz w:val="14"/>
                <w:szCs w:val="14"/>
                <w:lang w:val="hy-AM"/>
              </w:rPr>
            </w:pPr>
            <w:r>
              <w:rPr>
                <w:rFonts w:ascii="Cambria Math" w:hAnsi="Cambria Math"/>
                <w:sz w:val="14"/>
                <w:szCs w:val="14"/>
                <w:lang w:val="hy-AM"/>
              </w:rPr>
              <w:t>․․․</w:t>
            </w:r>
          </w:p>
          <w:p w:rsidR="007A6053" w:rsidRPr="007F0C8C" w:rsidRDefault="007A6053" w:rsidP="007A6053">
            <w:pPr>
              <w:jc w:val="center"/>
              <w:rPr>
                <w:rFonts w:ascii="GHEA Grapalat" w:hAnsi="GHEA Grapalat"/>
                <w:sz w:val="14"/>
                <w:szCs w:val="14"/>
                <w:lang w:val="pt-BR"/>
              </w:rPr>
            </w:pPr>
            <w:r w:rsidRPr="008E46D5">
              <w:rPr>
                <w:rFonts w:ascii="GHEA Grapalat" w:hAnsi="GHEA Grapalat"/>
                <w:sz w:val="14"/>
                <w:szCs w:val="14"/>
                <w:lang w:val="pt-BR"/>
              </w:rPr>
              <w:t>%</w:t>
            </w:r>
          </w:p>
        </w:tc>
        <w:tc>
          <w:tcPr>
            <w:tcW w:w="531" w:type="dxa"/>
            <w:vAlign w:val="center"/>
          </w:tcPr>
          <w:p w:rsidR="007A6053" w:rsidRPr="007F0C8C" w:rsidRDefault="007A6053" w:rsidP="007A6053">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729" w:type="dxa"/>
            <w:vAlign w:val="center"/>
          </w:tcPr>
          <w:p w:rsidR="007A6053" w:rsidRPr="007F0C8C" w:rsidRDefault="007A6053" w:rsidP="007A6053">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663" w:type="dxa"/>
            <w:vAlign w:val="center"/>
          </w:tcPr>
          <w:p w:rsidR="007A6053" w:rsidRPr="007F0C8C" w:rsidRDefault="007A6053" w:rsidP="007A6053">
            <w:pPr>
              <w:jc w:val="center"/>
              <w:rPr>
                <w:rFonts w:ascii="GHEA Grapalat" w:hAnsi="GHEA Grapalat"/>
                <w:sz w:val="14"/>
                <w:szCs w:val="14"/>
                <w:lang w:val="pt-BR"/>
              </w:rPr>
            </w:pPr>
            <w:r w:rsidRPr="000A7D16">
              <w:rPr>
                <w:rFonts w:ascii="GHEA Grapalat" w:hAnsi="GHEA Grapalat"/>
                <w:sz w:val="14"/>
                <w:szCs w:val="14"/>
                <w:lang w:val="pt-BR"/>
              </w:rPr>
              <w:t>... %</w:t>
            </w:r>
          </w:p>
        </w:tc>
        <w:tc>
          <w:tcPr>
            <w:tcW w:w="594" w:type="dxa"/>
            <w:vAlign w:val="center"/>
          </w:tcPr>
          <w:p w:rsidR="007A6053" w:rsidRPr="008E5FFD" w:rsidRDefault="007A6053" w:rsidP="007A6053">
            <w:pPr>
              <w:jc w:val="center"/>
              <w:rPr>
                <w:rFonts w:ascii="Cambria Math" w:hAnsi="Cambria Math"/>
                <w:sz w:val="14"/>
                <w:szCs w:val="14"/>
              </w:rPr>
            </w:pPr>
            <w:r>
              <w:rPr>
                <w:rFonts w:ascii="Cambria Math" w:hAnsi="Cambria Math"/>
                <w:sz w:val="14"/>
                <w:szCs w:val="14"/>
              </w:rPr>
              <w:t>60</w:t>
            </w:r>
          </w:p>
          <w:p w:rsidR="007A6053" w:rsidRPr="007F0C8C" w:rsidRDefault="007A6053" w:rsidP="007A6053">
            <w:pPr>
              <w:jc w:val="center"/>
              <w:rPr>
                <w:rFonts w:ascii="GHEA Grapalat" w:hAnsi="GHEA Grapalat"/>
                <w:sz w:val="14"/>
                <w:szCs w:val="14"/>
                <w:lang w:val="pt-BR"/>
              </w:rPr>
            </w:pPr>
            <w:r w:rsidRPr="008E46D5">
              <w:rPr>
                <w:rFonts w:ascii="GHEA Grapalat" w:hAnsi="GHEA Grapalat"/>
                <w:sz w:val="14"/>
                <w:szCs w:val="14"/>
                <w:lang w:val="pt-BR"/>
              </w:rPr>
              <w:t>%</w:t>
            </w:r>
          </w:p>
        </w:tc>
        <w:tc>
          <w:tcPr>
            <w:tcW w:w="644" w:type="dxa"/>
            <w:textDirection w:val="btLr"/>
            <w:vAlign w:val="center"/>
          </w:tcPr>
          <w:p w:rsidR="007A6053" w:rsidRPr="007F0C8C" w:rsidRDefault="007A6053" w:rsidP="007A6053">
            <w:pPr>
              <w:ind w:left="113" w:right="113"/>
              <w:jc w:val="center"/>
              <w:rPr>
                <w:rFonts w:ascii="GHEA Grapalat" w:hAnsi="GHEA Grapalat"/>
                <w:sz w:val="14"/>
                <w:szCs w:val="14"/>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581" w:type="dxa"/>
            <w:vAlign w:val="center"/>
          </w:tcPr>
          <w:p w:rsidR="007A6053" w:rsidRDefault="007A6053" w:rsidP="007A6053">
            <w:pPr>
              <w:rPr>
                <w:rFonts w:ascii="GHEA Grapalat" w:hAnsi="GHEA Grapalat"/>
                <w:sz w:val="14"/>
                <w:szCs w:val="14"/>
                <w:lang w:val="hy-AM"/>
              </w:rPr>
            </w:pPr>
          </w:p>
          <w:p w:rsidR="007A6053" w:rsidRDefault="007A6053" w:rsidP="007A6053">
            <w:pP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rsidR="00BB28C8" w:rsidRPr="007A6053" w:rsidRDefault="00BB28C8" w:rsidP="00BB28C8">
      <w:pPr>
        <w:widowControl w:val="0"/>
        <w:spacing w:after="160" w:line="360" w:lineRule="auto"/>
        <w:jc w:val="both"/>
        <w:rPr>
          <w:rFonts w:ascii="GHEA Grapalat" w:hAnsi="GHEA Grapalat" w:cs="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AF670F">
          <w:footerReference w:type="default" r:id="rId12"/>
          <w:footnotePr>
            <w:pos w:val="beneathText"/>
          </w:footnotePr>
          <w:type w:val="nextColumn"/>
          <w:pgSz w:w="11907" w:h="16840" w:code="9"/>
          <w:pgMar w:top="993" w:right="708" w:bottom="1418" w:left="993"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C75" w:rsidRDefault="002B7C75">
      <w:r>
        <w:separator/>
      </w:r>
    </w:p>
  </w:endnote>
  <w:endnote w:type="continuationSeparator" w:id="0">
    <w:p w:rsidR="002B7C75" w:rsidRDefault="002B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Narek">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8565928"/>
      <w:docPartObj>
        <w:docPartGallery w:val="Page Numbers (Bottom of Page)"/>
        <w:docPartUnique/>
      </w:docPartObj>
    </w:sdtPr>
    <w:sdtEndPr>
      <w:rPr>
        <w:rFonts w:ascii="GHEA Grapalat" w:hAnsi="GHEA Grapalat"/>
        <w:sz w:val="24"/>
        <w:szCs w:val="24"/>
      </w:rPr>
    </w:sdtEndPr>
    <w:sdtContent>
      <w:p w:rsidR="002439A6" w:rsidRPr="003E450C" w:rsidRDefault="002439A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A6053">
          <w:rPr>
            <w:rFonts w:ascii="GHEA Grapalat" w:hAnsi="GHEA Grapalat"/>
            <w:noProof/>
            <w:sz w:val="24"/>
            <w:szCs w:val="24"/>
          </w:rPr>
          <w:t>88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C75" w:rsidRDefault="002B7C75">
      <w:r>
        <w:separator/>
      </w:r>
    </w:p>
  </w:footnote>
  <w:footnote w:type="continuationSeparator" w:id="0">
    <w:p w:rsidR="002B7C75" w:rsidRDefault="002B7C75">
      <w:r>
        <w:continuationSeparator/>
      </w:r>
    </w:p>
  </w:footnote>
  <w:footnote w:id="1">
    <w:p w:rsidR="002439A6" w:rsidRDefault="002439A6" w:rsidP="003F3416">
      <w:pPr>
        <w:widowControl w:val="0"/>
        <w:ind w:hanging="567"/>
        <w:jc w:val="both"/>
        <w:rPr>
          <w:rFonts w:ascii="GHEA Grapalat" w:hAnsi="GHEA Grapalat"/>
          <w:i/>
          <w:sz w:val="20"/>
          <w:szCs w:val="20"/>
        </w:rPr>
      </w:pPr>
      <w:r>
        <w:rPr>
          <w:rFonts w:ascii="GHEA Grapalat" w:hAnsi="GHEA Grapalat"/>
          <w:i/>
          <w:sz w:val="20"/>
          <w:szCs w:val="20"/>
        </w:rPr>
        <w:t xml:space="preserve">       </w:t>
      </w:r>
      <w:r>
        <w:rPr>
          <w:i/>
          <w:sz w:val="20"/>
          <w:szCs w:val="20"/>
        </w:rPr>
        <w:footnoteRef/>
      </w:r>
      <w:r>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2439A6" w:rsidRDefault="002439A6" w:rsidP="003F3416">
      <w:pPr>
        <w:widowControl w:val="0"/>
        <w:ind w:firstLine="142"/>
        <w:jc w:val="both"/>
        <w:rPr>
          <w:rFonts w:ascii="GHEA Grapalat" w:hAnsi="GHEA Grapalat"/>
          <w:i/>
          <w:sz w:val="20"/>
          <w:szCs w:val="20"/>
        </w:rPr>
      </w:pPr>
      <w:r>
        <w:rPr>
          <w:rFonts w:ascii="GHEA Grapalat" w:hAnsi="GHEA Grapalat"/>
          <w:i/>
          <w:sz w:val="20"/>
          <w:szCs w:val="20"/>
        </w:rPr>
        <w:t xml:space="preserve">- процедура закупки организована на основании 1-ого пункта части 6 статьи 15 Закона РА "О закупках", </w:t>
      </w:r>
    </w:p>
    <w:p w:rsidR="002439A6" w:rsidRDefault="002439A6" w:rsidP="003F3416">
      <w:pPr>
        <w:widowControl w:val="0"/>
        <w:ind w:firstLine="142"/>
        <w:jc w:val="both"/>
        <w:rPr>
          <w:rFonts w:ascii="GHEA Grapalat" w:hAnsi="GHEA Grapalat"/>
          <w:i/>
          <w:sz w:val="20"/>
          <w:szCs w:val="20"/>
        </w:rPr>
      </w:pPr>
      <w:r>
        <w:rPr>
          <w:rFonts w:ascii="GHEA Grapalat" w:hAnsi="GHEA Grapalat"/>
          <w:i/>
          <w:sz w:val="20"/>
          <w:szCs w:val="20"/>
        </w:rPr>
        <w:t xml:space="preserve"> -  запланированная (прогнозируемая) общая цена закупки работы по заявке на закупку в рамках данной процедуры не превышает 25 млн. драмов РА</w:t>
      </w:r>
    </w:p>
    <w:p w:rsidR="002439A6" w:rsidRDefault="002439A6" w:rsidP="003F3416">
      <w:pPr>
        <w:widowControl w:val="0"/>
        <w:jc w:val="both"/>
        <w:rPr>
          <w:rFonts w:ascii="GHEA Grapalat" w:hAnsi="GHEA Grapalat"/>
          <w:i/>
          <w:sz w:val="20"/>
          <w:szCs w:val="20"/>
        </w:rPr>
      </w:pPr>
      <w:r>
        <w:rPr>
          <w:rFonts w:ascii="GHEA Grapalat" w:hAnsi="GHEA Grapalat"/>
          <w:i/>
          <w:sz w:val="20"/>
          <w:szCs w:val="20"/>
        </w:rPr>
        <w:t xml:space="preserve">  - закупка осуществляется в форме закупки у одного лица, обусловленная безотлагательностью.</w:t>
      </w:r>
    </w:p>
    <w:p w:rsidR="002439A6" w:rsidRDefault="002439A6" w:rsidP="003F3416">
      <w:pPr>
        <w:widowControl w:val="0"/>
        <w:ind w:firstLine="142"/>
        <w:jc w:val="both"/>
        <w:rPr>
          <w:rFonts w:ascii="GHEA Grapalat" w:hAnsi="GHEA Grapalat"/>
          <w:i/>
          <w:sz w:val="20"/>
          <w:szCs w:val="20"/>
        </w:rPr>
      </w:pPr>
      <w:r>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2439A6" w:rsidRDefault="002439A6" w:rsidP="003F3416">
      <w:pPr>
        <w:pStyle w:val="af2"/>
        <w:widowControl w:val="0"/>
        <w:jc w:val="both"/>
        <w:rPr>
          <w:rFonts w:ascii="GHEA Grapalat" w:hAnsi="GHEA Grapalat"/>
          <w:lang w:val="af-ZA"/>
        </w:rPr>
      </w:pPr>
    </w:p>
    <w:p w:rsidR="002439A6" w:rsidRDefault="002439A6" w:rsidP="003F3416">
      <w:pPr>
        <w:pStyle w:val="af2"/>
        <w:widowControl w:val="0"/>
        <w:jc w:val="both"/>
        <w:rPr>
          <w:rFonts w:ascii="GHEA Grapalat" w:hAnsi="GHEA Grapalat"/>
          <w:lang w:val="af-ZA"/>
        </w:rPr>
      </w:pPr>
    </w:p>
  </w:footnote>
  <w:footnote w:id="2">
    <w:p w:rsidR="002439A6" w:rsidRPr="00CD6B60" w:rsidRDefault="002439A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439A6" w:rsidRPr="00CD6B60" w:rsidRDefault="002439A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439A6" w:rsidRPr="00CD6B60" w:rsidRDefault="002439A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439A6" w:rsidRPr="00CD6B60" w:rsidRDefault="002439A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2439A6" w:rsidRDefault="002439A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439A6" w:rsidRDefault="002439A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2439A6" w:rsidRPr="009E2596" w:rsidRDefault="002439A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2439A6" w:rsidRPr="008842CE" w:rsidRDefault="002439A6"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2439A6" w:rsidRPr="003B5BE3" w:rsidRDefault="002439A6"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2439A6" w:rsidRDefault="002439A6" w:rsidP="00AF1F59">
      <w:pPr>
        <w:pStyle w:val="af2"/>
        <w:jc w:val="both"/>
        <w:rPr>
          <w:rFonts w:asciiTheme="minorHAnsi" w:hAnsiTheme="minorHAnsi"/>
        </w:rPr>
      </w:pPr>
    </w:p>
    <w:p w:rsidR="002439A6" w:rsidRPr="00D3436F" w:rsidRDefault="002439A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439A6" w:rsidRPr="000811C1" w:rsidRDefault="002439A6">
      <w:pPr>
        <w:pStyle w:val="af2"/>
        <w:rPr>
          <w:rFonts w:asciiTheme="minorHAnsi" w:hAnsiTheme="minorHAnsi"/>
        </w:rPr>
      </w:pPr>
    </w:p>
  </w:footnote>
  <w:footnote w:id="6">
    <w:p w:rsidR="002439A6" w:rsidRPr="00810F23" w:rsidRDefault="002439A6">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2439A6" w:rsidRPr="0087711E" w:rsidRDefault="002439A6"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2439A6" w:rsidRPr="0087711E" w:rsidRDefault="002439A6"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2439A6" w:rsidRPr="002A3375" w:rsidRDefault="002439A6"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2439A6" w:rsidRPr="00FE2AA4" w:rsidRDefault="002439A6">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2439A6" w:rsidRPr="008842CE" w:rsidRDefault="002439A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439A6" w:rsidRPr="000811C1" w:rsidRDefault="002439A6">
      <w:pPr>
        <w:pStyle w:val="af2"/>
        <w:rPr>
          <w:lang w:val="af-ZA"/>
        </w:rPr>
      </w:pPr>
    </w:p>
  </w:footnote>
  <w:footnote w:id="10">
    <w:p w:rsidR="002439A6" w:rsidRPr="00BD16E0" w:rsidRDefault="002439A6"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2439A6" w:rsidRPr="000C5D3D" w:rsidRDefault="002439A6"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2439A6" w:rsidRPr="0092041F" w:rsidRDefault="002439A6"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2439A6" w:rsidRPr="0092041F" w:rsidRDefault="002439A6" w:rsidP="00C67FAB">
      <w:pPr>
        <w:pStyle w:val="af2"/>
        <w:jc w:val="both"/>
        <w:rPr>
          <w:rFonts w:ascii="GHEA Grapalat" w:hAnsi="GHEA Grapalat"/>
          <w:i/>
        </w:rPr>
      </w:pPr>
    </w:p>
  </w:footnote>
  <w:footnote w:id="11">
    <w:p w:rsidR="002439A6" w:rsidRPr="00511966" w:rsidRDefault="002439A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2439A6" w:rsidRPr="008E4439" w:rsidRDefault="002439A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2439A6" w:rsidRPr="000811C1" w:rsidRDefault="002439A6" w:rsidP="0027573B">
      <w:pPr>
        <w:pStyle w:val="af2"/>
        <w:rPr>
          <w:rFonts w:ascii="Sylfaen" w:hAnsi="Sylfaen"/>
          <w:sz w:val="18"/>
          <w:szCs w:val="18"/>
        </w:rPr>
      </w:pPr>
    </w:p>
  </w:footnote>
  <w:footnote w:id="13">
    <w:p w:rsidR="002439A6" w:rsidRPr="00A31673" w:rsidRDefault="002439A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2439A6" w:rsidRPr="00DE7706" w:rsidRDefault="002439A6">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2439A6" w:rsidRPr="00810F23" w:rsidRDefault="002439A6"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439A6" w:rsidRPr="005F2C25" w:rsidRDefault="002439A6">
      <w:pPr>
        <w:pStyle w:val="af2"/>
        <w:rPr>
          <w:rFonts w:ascii="Times New Roman" w:hAnsi="Times New Roman"/>
        </w:rPr>
      </w:pPr>
    </w:p>
  </w:footnote>
  <w:footnote w:id="16">
    <w:p w:rsidR="002439A6" w:rsidRDefault="002439A6" w:rsidP="006B3E56">
      <w:pPr>
        <w:jc w:val="both"/>
      </w:pPr>
    </w:p>
    <w:p w:rsidR="002439A6" w:rsidRPr="00A006D6" w:rsidRDefault="002439A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439A6" w:rsidRPr="00A006D6" w:rsidRDefault="002439A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2439A6" w:rsidRPr="00A006D6" w:rsidRDefault="002439A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439A6" w:rsidRPr="00A006D6" w:rsidRDefault="002439A6" w:rsidP="006B3E56">
      <w:pPr>
        <w:pStyle w:val="af2"/>
        <w:rPr>
          <w:rFonts w:asciiTheme="minorHAnsi" w:hAnsiTheme="minorHAnsi"/>
          <w:i/>
          <w:lang w:val="af-ZA"/>
        </w:rPr>
      </w:pPr>
    </w:p>
  </w:footnote>
  <w:footnote w:id="17">
    <w:p w:rsidR="002439A6" w:rsidRPr="00A006D6" w:rsidRDefault="002439A6">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2439A6" w:rsidRPr="00990559" w:rsidRDefault="002439A6">
      <w:pPr>
        <w:pStyle w:val="af2"/>
        <w:rPr>
          <w:rFonts w:ascii="Sylfaen" w:hAnsi="Sylfaen"/>
          <w:lang w:val="hy-AM"/>
        </w:rPr>
      </w:pPr>
    </w:p>
  </w:footnote>
  <w:footnote w:id="18">
    <w:p w:rsidR="002439A6" w:rsidRPr="00D3436F" w:rsidRDefault="002439A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439A6" w:rsidRPr="00D3436F" w:rsidRDefault="002439A6">
      <w:pPr>
        <w:pStyle w:val="af2"/>
        <w:rPr>
          <w:lang w:val="es-ES"/>
        </w:rPr>
      </w:pPr>
    </w:p>
  </w:footnote>
  <w:footnote w:id="19">
    <w:p w:rsidR="002439A6" w:rsidRPr="00124BE9" w:rsidRDefault="002439A6"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rsidR="002439A6" w:rsidRPr="00A6067F" w:rsidRDefault="002439A6"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439A6" w:rsidRPr="00A6067F" w:rsidRDefault="002439A6"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rsidR="002439A6" w:rsidRPr="0000511B" w:rsidRDefault="002439A6"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2439A6" w:rsidRPr="0000511B" w:rsidRDefault="002439A6"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2">
    <w:p w:rsidR="002439A6" w:rsidRPr="000A504A" w:rsidRDefault="002439A6"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2439A6" w:rsidRPr="00124BE9" w:rsidRDefault="002439A6" w:rsidP="00BB28C8">
      <w:pPr>
        <w:pStyle w:val="af2"/>
        <w:widowControl w:val="0"/>
        <w:jc w:val="both"/>
        <w:rPr>
          <w:rFonts w:ascii="GHEA Grapalat" w:hAnsi="GHEA Grapalat"/>
          <w:lang w:val="hy-AM"/>
        </w:rPr>
      </w:pPr>
    </w:p>
  </w:footnote>
  <w:footnote w:id="23">
    <w:p w:rsidR="002439A6" w:rsidRPr="00EB336B" w:rsidRDefault="002439A6"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2439A6" w:rsidRPr="00F77F4C" w:rsidRDefault="002439A6"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2439A6" w:rsidRPr="00F77F4C" w:rsidRDefault="002439A6"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2439A6" w:rsidRPr="004078D0" w:rsidRDefault="002439A6" w:rsidP="00BB28C8">
      <w:pPr>
        <w:pStyle w:val="af2"/>
        <w:widowControl w:val="0"/>
        <w:jc w:val="both"/>
        <w:rPr>
          <w:rFonts w:ascii="GHEA Grapalat" w:hAnsi="GHEA Grapalat"/>
          <w:sz w:val="2"/>
          <w:szCs w:val="2"/>
          <w:lang w:val="hy-AM"/>
        </w:rPr>
      </w:pPr>
    </w:p>
    <w:p w:rsidR="002439A6" w:rsidRPr="004078D0" w:rsidRDefault="002439A6" w:rsidP="00BB28C8">
      <w:pPr>
        <w:pStyle w:val="af2"/>
        <w:widowControl w:val="0"/>
        <w:jc w:val="both"/>
        <w:rPr>
          <w:rFonts w:ascii="GHEA Grapalat" w:hAnsi="GHEA Grapalat"/>
          <w:sz w:val="2"/>
          <w:szCs w:val="2"/>
          <w:lang w:val="hy-AM"/>
        </w:rPr>
      </w:pPr>
    </w:p>
  </w:footnote>
  <w:footnote w:id="24">
    <w:p w:rsidR="002439A6" w:rsidRPr="00124BE9" w:rsidRDefault="002439A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2439A6" w:rsidRPr="00124BE9" w:rsidRDefault="002439A6"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2439A6" w:rsidRPr="00124BE9" w:rsidRDefault="002439A6"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439A6" w:rsidRPr="001C4E24" w:rsidRDefault="002439A6" w:rsidP="00BB28C8">
      <w:pPr>
        <w:pStyle w:val="af2"/>
        <w:rPr>
          <w:lang w:val="hy-AM"/>
        </w:rPr>
      </w:pPr>
    </w:p>
  </w:footnote>
  <w:footnote w:id="27">
    <w:p w:rsidR="002439A6" w:rsidRPr="0083571F" w:rsidRDefault="002439A6"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2439A6" w:rsidRPr="00124BE9" w:rsidRDefault="002439A6"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rsidR="002439A6" w:rsidRPr="00124BE9" w:rsidRDefault="002439A6"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2439A6" w:rsidRPr="00124BE9" w:rsidRDefault="002439A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4E5C"/>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4D8F"/>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89F"/>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9A6"/>
    <w:rsid w:val="00243E78"/>
    <w:rsid w:val="00244B38"/>
    <w:rsid w:val="00246C8C"/>
    <w:rsid w:val="0025145E"/>
    <w:rsid w:val="00251CF9"/>
    <w:rsid w:val="00252C9C"/>
    <w:rsid w:val="002542AE"/>
    <w:rsid w:val="00254A26"/>
    <w:rsid w:val="00254A36"/>
    <w:rsid w:val="002553BB"/>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C75"/>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4BA0"/>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A757B"/>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416"/>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6D5"/>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5C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63B"/>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C6177"/>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50A"/>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D8C"/>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3FA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27DB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053"/>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615"/>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02A"/>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00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4AA"/>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832"/>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670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4B6"/>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9FC"/>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0C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8CC"/>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8B5"/>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FDF"/>
    <w:rsid w:val="00FA12AB"/>
    <w:rsid w:val="00FA2B47"/>
    <w:rsid w:val="00FA2BFA"/>
    <w:rsid w:val="00FA2CF4"/>
    <w:rsid w:val="00FA2DBA"/>
    <w:rsid w:val="00FA2F7C"/>
    <w:rsid w:val="00FA2FB6"/>
    <w:rsid w:val="00FA37C3"/>
    <w:rsid w:val="00FA3BC0"/>
    <w:rsid w:val="00FA3D8E"/>
    <w:rsid w:val="00FA3FEE"/>
    <w:rsid w:val="00FA409E"/>
    <w:rsid w:val="00FA4725"/>
    <w:rsid w:val="00FA4F9D"/>
    <w:rsid w:val="00FA5B17"/>
    <w:rsid w:val="00FA5CBD"/>
    <w:rsid w:val="00FA6B94"/>
    <w:rsid w:val="00FA6F3B"/>
    <w:rsid w:val="00FA6F47"/>
    <w:rsid w:val="00FA7EAA"/>
    <w:rsid w:val="00FB068C"/>
    <w:rsid w:val="00FB12D7"/>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4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44D20E"/>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3992392">
      <w:bodyDiv w:val="1"/>
      <w:marLeft w:val="0"/>
      <w:marRight w:val="0"/>
      <w:marTop w:val="0"/>
      <w:marBottom w:val="0"/>
      <w:divBdr>
        <w:top w:val="none" w:sz="0" w:space="0" w:color="auto"/>
        <w:left w:val="none" w:sz="0" w:space="0" w:color="auto"/>
        <w:bottom w:val="none" w:sz="0" w:space="0" w:color="auto"/>
        <w:right w:val="none" w:sz="0" w:space="0" w:color="auto"/>
      </w:divBdr>
    </w:div>
    <w:div w:id="35627756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83600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895044272">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E7E6F-D9E8-4268-9664-C41B0342F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4673</TotalTime>
  <Pages>88</Pages>
  <Words>22012</Words>
  <Characters>125473</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147191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1952</cp:revision>
  <cp:lastPrinted>2018-02-16T07:12:00Z</cp:lastPrinted>
  <dcterms:created xsi:type="dcterms:W3CDTF">2019-10-28T07:04:00Z</dcterms:created>
  <dcterms:modified xsi:type="dcterms:W3CDTF">2026-04-22T07:59:00Z</dcterms:modified>
</cp:coreProperties>
</file>