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94EE39"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Приложение № 1</w:t>
      </w:r>
    </w:p>
    <w:p w14:paraId="0783E5A4"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Приказ Министра финансов Республики Армения от 9 декабря 2025 г. № 427-А</w:t>
      </w:r>
    </w:p>
    <w:p w14:paraId="6A0D6B64" w14:textId="77777777" w:rsidR="002133AB" w:rsidRPr="002133AB" w:rsidRDefault="002133AB" w:rsidP="002133AB">
      <w:pPr>
        <w:pStyle w:val="aa"/>
        <w:widowControl w:val="0"/>
        <w:spacing w:after="160"/>
        <w:ind w:firstLine="567"/>
        <w:jc w:val="center"/>
        <w:rPr>
          <w:rFonts w:ascii="GHEA Grapalat" w:hAnsi="GHEA Grapalat"/>
          <w:i/>
          <w:sz w:val="16"/>
          <w:szCs w:val="16"/>
        </w:rPr>
      </w:pPr>
    </w:p>
    <w:p w14:paraId="1FDDB89E"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Образцовая форма</w:t>
      </w:r>
    </w:p>
    <w:p w14:paraId="18003E59" w14:textId="77777777" w:rsidR="002133AB" w:rsidRPr="002133AB" w:rsidRDefault="002133AB" w:rsidP="002133AB">
      <w:pPr>
        <w:pStyle w:val="aa"/>
        <w:widowControl w:val="0"/>
        <w:spacing w:after="160"/>
        <w:ind w:firstLine="567"/>
        <w:jc w:val="center"/>
        <w:rPr>
          <w:rFonts w:ascii="GHEA Grapalat" w:hAnsi="GHEA Grapalat"/>
          <w:i/>
          <w:sz w:val="16"/>
          <w:szCs w:val="16"/>
        </w:rPr>
      </w:pPr>
    </w:p>
    <w:p w14:paraId="5C64919B"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ОБЪЯВЛЕНИЕ</w:t>
      </w:r>
    </w:p>
    <w:p w14:paraId="1932C6C5"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О ЗАПРОСЕ ЦЕНОВОГО ПРЕДЛОЖЕНИЯ</w:t>
      </w:r>
    </w:p>
    <w:p w14:paraId="4C0036C7" w14:textId="77777777" w:rsidR="002133AB" w:rsidRPr="002133AB" w:rsidRDefault="002133AB" w:rsidP="002133AB">
      <w:pPr>
        <w:pStyle w:val="aa"/>
        <w:widowControl w:val="0"/>
        <w:spacing w:after="160"/>
        <w:ind w:firstLine="567"/>
        <w:jc w:val="center"/>
        <w:rPr>
          <w:rFonts w:ascii="GHEA Grapalat" w:hAnsi="GHEA Grapalat"/>
          <w:i/>
          <w:sz w:val="16"/>
          <w:szCs w:val="16"/>
        </w:rPr>
      </w:pPr>
    </w:p>
    <w:p w14:paraId="3F424783"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Настоящий текст объявления утвержден решением оценочной комиссии</w:t>
      </w:r>
    </w:p>
    <w:p w14:paraId="6CBE308C"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от 1 апреля 2026 г.</w:t>
      </w:r>
    </w:p>
    <w:p w14:paraId="57596165" w14:textId="77777777" w:rsidR="002133AB" w:rsidRPr="002133AB" w:rsidRDefault="002133AB" w:rsidP="002133AB">
      <w:pPr>
        <w:pStyle w:val="aa"/>
        <w:widowControl w:val="0"/>
        <w:spacing w:after="160"/>
        <w:ind w:firstLine="567"/>
        <w:jc w:val="center"/>
        <w:rPr>
          <w:rFonts w:ascii="GHEA Grapalat" w:hAnsi="GHEA Grapalat"/>
          <w:i/>
          <w:sz w:val="16"/>
          <w:szCs w:val="16"/>
        </w:rPr>
      </w:pPr>
    </w:p>
    <w:p w14:paraId="1AFA4752" w14:textId="5B32CBBA"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Код процедуры: &lt;&lt;</w:t>
      </w:r>
      <w:r w:rsidR="008C580B" w:rsidRPr="008C580B">
        <w:rPr>
          <w:rFonts w:ascii="GHEA Grapalat" w:hAnsi="GHEA Grapalat" w:cs="Times Armenian"/>
          <w:sz w:val="20"/>
        </w:rPr>
        <w:t xml:space="preserve"> </w:t>
      </w:r>
      <w:r w:rsidR="008C580B">
        <w:rPr>
          <w:rFonts w:ascii="GHEA Grapalat" w:hAnsi="GHEA Grapalat" w:cs="Times Armenian"/>
          <w:sz w:val="20"/>
        </w:rPr>
        <w:t>ԱՐԵՆԻՀ</w:t>
      </w:r>
      <w:r w:rsidR="008C580B" w:rsidRPr="00643605">
        <w:rPr>
          <w:rFonts w:ascii="GHEA Grapalat" w:hAnsi="GHEA Grapalat" w:cs="Times Armenian"/>
          <w:sz w:val="20"/>
          <w:lang w:val="af-ZA"/>
        </w:rPr>
        <w:t>-</w:t>
      </w:r>
      <w:r w:rsidR="008C580B">
        <w:rPr>
          <w:rFonts w:ascii="GHEA Grapalat" w:hAnsi="GHEA Grapalat" w:cs="Times Armenian"/>
          <w:sz w:val="20"/>
        </w:rPr>
        <w:t>ԳՀԱՊՁԲ</w:t>
      </w:r>
      <w:r w:rsidR="008C580B" w:rsidRPr="00643605">
        <w:rPr>
          <w:rFonts w:ascii="GHEA Grapalat" w:hAnsi="GHEA Grapalat" w:cs="Times Armenian"/>
          <w:sz w:val="20"/>
          <w:lang w:val="af-ZA"/>
        </w:rPr>
        <w:t>-02/26</w:t>
      </w:r>
      <w:r w:rsidRPr="002133AB">
        <w:rPr>
          <w:rFonts w:ascii="GHEA Grapalat" w:hAnsi="GHEA Grapalat"/>
          <w:i/>
          <w:sz w:val="16"/>
          <w:szCs w:val="16"/>
        </w:rPr>
        <w:t>&gt;&gt;</w:t>
      </w:r>
    </w:p>
    <w:p w14:paraId="0E8ED049" w14:textId="77777777" w:rsidR="002133AB" w:rsidRPr="002133AB" w:rsidRDefault="002133AB" w:rsidP="002133AB">
      <w:pPr>
        <w:pStyle w:val="aa"/>
        <w:widowControl w:val="0"/>
        <w:spacing w:after="160"/>
        <w:ind w:firstLine="567"/>
        <w:jc w:val="center"/>
        <w:rPr>
          <w:rFonts w:ascii="GHEA Grapalat" w:hAnsi="GHEA Grapalat"/>
          <w:i/>
          <w:sz w:val="16"/>
          <w:szCs w:val="16"/>
        </w:rPr>
      </w:pPr>
    </w:p>
    <w:p w14:paraId="17D93C8A"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 xml:space="preserve">Заказчик, &lt;&lt;Аренский муниципалитет&gt;&gt;, расположенный по адресу: поселок </w:t>
      </w:r>
      <w:proofErr w:type="spellStart"/>
      <w:r w:rsidRPr="002133AB">
        <w:rPr>
          <w:rFonts w:ascii="GHEA Grapalat" w:hAnsi="GHEA Grapalat"/>
          <w:i/>
          <w:sz w:val="16"/>
          <w:szCs w:val="16"/>
        </w:rPr>
        <w:t>Арени</w:t>
      </w:r>
      <w:proofErr w:type="spellEnd"/>
      <w:r w:rsidRPr="002133AB">
        <w:rPr>
          <w:rFonts w:ascii="GHEA Grapalat" w:hAnsi="GHEA Grapalat"/>
          <w:i/>
          <w:sz w:val="16"/>
          <w:szCs w:val="16"/>
        </w:rPr>
        <w:t>, ул. 15, дом 2, тупик 6,</w:t>
      </w:r>
    </w:p>
    <w:p w14:paraId="03F44092"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 xml:space="preserve">объявляет о запросе ценового предложения, который осуществляется в один этап через электронную систему закупок </w:t>
      </w:r>
      <w:proofErr w:type="spellStart"/>
      <w:r w:rsidRPr="002133AB">
        <w:rPr>
          <w:rFonts w:ascii="GHEA Grapalat" w:hAnsi="GHEA Grapalat"/>
          <w:i/>
          <w:sz w:val="16"/>
          <w:szCs w:val="16"/>
        </w:rPr>
        <w:t>Armeps</w:t>
      </w:r>
      <w:proofErr w:type="spellEnd"/>
      <w:r w:rsidRPr="002133AB">
        <w:rPr>
          <w:rFonts w:ascii="GHEA Grapalat" w:hAnsi="GHEA Grapalat"/>
          <w:i/>
          <w:sz w:val="16"/>
          <w:szCs w:val="16"/>
        </w:rPr>
        <w:t xml:space="preserve"> (www.armeps.am).</w:t>
      </w:r>
    </w:p>
    <w:p w14:paraId="4C5DCAA0"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 xml:space="preserve">По результатам данной процедуры выбранному участнику будет предложено заключить договор на поставку игрового оборудования, каруселей и качелей для нужд муниципалитета </w:t>
      </w:r>
      <w:proofErr w:type="spellStart"/>
      <w:r w:rsidRPr="002133AB">
        <w:rPr>
          <w:rFonts w:ascii="GHEA Grapalat" w:hAnsi="GHEA Grapalat"/>
          <w:i/>
          <w:sz w:val="16"/>
          <w:szCs w:val="16"/>
        </w:rPr>
        <w:t>Арени</w:t>
      </w:r>
      <w:proofErr w:type="spellEnd"/>
      <w:r w:rsidRPr="002133AB">
        <w:rPr>
          <w:rFonts w:ascii="GHEA Grapalat" w:hAnsi="GHEA Grapalat"/>
          <w:i/>
          <w:sz w:val="16"/>
          <w:szCs w:val="16"/>
        </w:rPr>
        <w:t xml:space="preserve"> (далее – договор) в соответствии с установленной процедурой. 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45332EB2"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579342F2"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Выбранный участник определяется из числа участников, подавших заявки, которые были удовлетворительно оценены по неценовым условиям, по принципу предоставления предпочтения участнику, предложившему самую низкую цену.</w:t>
      </w:r>
    </w:p>
    <w:p w14:paraId="477C276A"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 xml:space="preserve">В случае необходимости предоставления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2133AB">
        <w:rPr>
          <w:rFonts w:ascii="Cambria Math" w:hAnsi="Cambria Math" w:cs="Cambria Math"/>
          <w:i/>
          <w:sz w:val="16"/>
          <w:szCs w:val="16"/>
        </w:rPr>
        <w:t>​​</w:t>
      </w:r>
      <w:r w:rsidRPr="002133AB">
        <w:rPr>
          <w:rFonts w:ascii="GHEA Grapalat" w:hAnsi="GHEA Grapalat" w:cs="GHEA Grapalat"/>
          <w:i/>
          <w:sz w:val="16"/>
          <w:szCs w:val="16"/>
        </w:rPr>
        <w:t>получения</w:t>
      </w:r>
      <w:r w:rsidRPr="002133AB">
        <w:rPr>
          <w:rFonts w:ascii="GHEA Grapalat" w:hAnsi="GHEA Grapalat"/>
          <w:i/>
          <w:sz w:val="16"/>
          <w:szCs w:val="16"/>
        </w:rPr>
        <w:t xml:space="preserve"> </w:t>
      </w:r>
      <w:r w:rsidRPr="002133AB">
        <w:rPr>
          <w:rFonts w:ascii="GHEA Grapalat" w:hAnsi="GHEA Grapalat" w:cs="GHEA Grapalat"/>
          <w:i/>
          <w:sz w:val="16"/>
          <w:szCs w:val="16"/>
        </w:rPr>
        <w:t>заявки</w:t>
      </w:r>
      <w:r w:rsidRPr="002133AB">
        <w:rPr>
          <w:rFonts w:ascii="GHEA Grapalat" w:hAnsi="GHEA Grapalat"/>
          <w:i/>
          <w:sz w:val="16"/>
          <w:szCs w:val="16"/>
        </w:rPr>
        <w:t>.</w:t>
      </w:r>
    </w:p>
    <w:p w14:paraId="0100DDC3" w14:textId="77777777" w:rsidR="002133AB" w:rsidRPr="002133AB" w:rsidRDefault="002133AB" w:rsidP="002133AB">
      <w:pPr>
        <w:pStyle w:val="aa"/>
        <w:widowControl w:val="0"/>
        <w:spacing w:after="160"/>
        <w:ind w:firstLine="567"/>
        <w:jc w:val="center"/>
        <w:rPr>
          <w:rFonts w:ascii="GHEA Grapalat" w:hAnsi="GHEA Grapalat"/>
          <w:i/>
          <w:sz w:val="16"/>
          <w:szCs w:val="16"/>
        </w:rPr>
      </w:pPr>
    </w:p>
    <w:p w14:paraId="1948238F"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Заявки на участие в данной процедуре должны быть поданы в электронном виде через систему электронных закупок «</w:t>
      </w:r>
      <w:proofErr w:type="spellStart"/>
      <w:r w:rsidRPr="002133AB">
        <w:rPr>
          <w:rFonts w:ascii="GHEA Grapalat" w:hAnsi="GHEA Grapalat"/>
          <w:i/>
          <w:sz w:val="16"/>
          <w:szCs w:val="16"/>
        </w:rPr>
        <w:t>Армепс</w:t>
      </w:r>
      <w:proofErr w:type="spellEnd"/>
      <w:r w:rsidRPr="002133AB">
        <w:rPr>
          <w:rFonts w:ascii="GHEA Grapalat" w:hAnsi="GHEA Grapalat"/>
          <w:i/>
          <w:sz w:val="16"/>
          <w:szCs w:val="16"/>
        </w:rPr>
        <w:t>» (www.armeps.am) до 17:00 7-го дня со дня публикации данного объявления. Заявки, помимо армянского языка, могут быть поданы также на английском или русском языке.</w:t>
      </w:r>
    </w:p>
    <w:p w14:paraId="7F88F4BF" w14:textId="77777777" w:rsidR="002133AB" w:rsidRPr="002133AB" w:rsidRDefault="002133AB" w:rsidP="002133AB">
      <w:pPr>
        <w:pStyle w:val="aa"/>
        <w:widowControl w:val="0"/>
        <w:spacing w:after="160"/>
        <w:ind w:firstLine="567"/>
        <w:jc w:val="center"/>
        <w:rPr>
          <w:rFonts w:ascii="GHEA Grapalat" w:hAnsi="GHEA Grapalat"/>
          <w:i/>
          <w:sz w:val="16"/>
          <w:szCs w:val="16"/>
        </w:rPr>
      </w:pPr>
    </w:p>
    <w:p w14:paraId="442239E3"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Открытие заявок будет осуществляться в электронном виде через систему электронных закупок «</w:t>
      </w:r>
      <w:proofErr w:type="spellStart"/>
      <w:r w:rsidRPr="002133AB">
        <w:rPr>
          <w:rFonts w:ascii="GHEA Grapalat" w:hAnsi="GHEA Grapalat"/>
          <w:i/>
          <w:sz w:val="16"/>
          <w:szCs w:val="16"/>
        </w:rPr>
        <w:t>Армепс</w:t>
      </w:r>
      <w:proofErr w:type="spellEnd"/>
      <w:r w:rsidRPr="002133AB">
        <w:rPr>
          <w:rFonts w:ascii="GHEA Grapalat" w:hAnsi="GHEA Grapalat"/>
          <w:i/>
          <w:sz w:val="16"/>
          <w:szCs w:val="16"/>
        </w:rPr>
        <w:t>» в 17:00 7-го дня со дня публикации данного объявления.</w:t>
      </w:r>
    </w:p>
    <w:p w14:paraId="70138A4F"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Рассмотрение апелляций по данной процедуре осуществляется в порядке, установленном Законом РА «О закупках» и Гражданским процессуальным кодексом РА.</w:t>
      </w:r>
    </w:p>
    <w:p w14:paraId="38ADF887"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 xml:space="preserve">За дополнительной информацией по данному объявлению обращайтесь к секретарю оценочной комиссии – </w:t>
      </w:r>
      <w:proofErr w:type="spellStart"/>
      <w:r w:rsidRPr="002133AB">
        <w:rPr>
          <w:rFonts w:ascii="GHEA Grapalat" w:hAnsi="GHEA Grapalat"/>
          <w:i/>
          <w:sz w:val="16"/>
          <w:szCs w:val="16"/>
        </w:rPr>
        <w:t>Армине</w:t>
      </w:r>
      <w:proofErr w:type="spellEnd"/>
      <w:r w:rsidRPr="002133AB">
        <w:rPr>
          <w:rFonts w:ascii="GHEA Grapalat" w:hAnsi="GHEA Grapalat"/>
          <w:i/>
          <w:sz w:val="16"/>
          <w:szCs w:val="16"/>
        </w:rPr>
        <w:t xml:space="preserve"> Варданян.</w:t>
      </w:r>
    </w:p>
    <w:p w14:paraId="05242864" w14:textId="77777777" w:rsidR="002133AB" w:rsidRPr="002133AB" w:rsidRDefault="002133AB" w:rsidP="002133AB">
      <w:pPr>
        <w:pStyle w:val="aa"/>
        <w:widowControl w:val="0"/>
        <w:spacing w:after="160"/>
        <w:ind w:firstLine="567"/>
        <w:jc w:val="center"/>
        <w:rPr>
          <w:rFonts w:ascii="GHEA Grapalat" w:hAnsi="GHEA Grapalat"/>
          <w:i/>
          <w:sz w:val="16"/>
          <w:szCs w:val="16"/>
        </w:rPr>
      </w:pPr>
    </w:p>
    <w:p w14:paraId="572E3388"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Телефон: 093315844</w:t>
      </w:r>
    </w:p>
    <w:p w14:paraId="227BD2E2" w14:textId="77777777" w:rsidR="002133AB" w:rsidRPr="002133AB" w:rsidRDefault="002133AB" w:rsidP="002133AB">
      <w:pPr>
        <w:pStyle w:val="aa"/>
        <w:widowControl w:val="0"/>
        <w:spacing w:after="160"/>
        <w:ind w:firstLine="567"/>
        <w:jc w:val="center"/>
        <w:rPr>
          <w:rFonts w:ascii="GHEA Grapalat" w:hAnsi="GHEA Grapalat"/>
          <w:i/>
          <w:sz w:val="16"/>
          <w:szCs w:val="16"/>
        </w:rPr>
      </w:pPr>
    </w:p>
    <w:p w14:paraId="0355DFDA" w14:textId="77777777" w:rsidR="002133AB" w:rsidRPr="002133AB" w:rsidRDefault="002133AB" w:rsidP="002133AB">
      <w:pPr>
        <w:pStyle w:val="aa"/>
        <w:widowControl w:val="0"/>
        <w:spacing w:after="160"/>
        <w:ind w:firstLine="567"/>
        <w:jc w:val="center"/>
        <w:rPr>
          <w:rFonts w:ascii="GHEA Grapalat" w:hAnsi="GHEA Grapalat"/>
          <w:i/>
          <w:sz w:val="16"/>
          <w:szCs w:val="16"/>
        </w:rPr>
      </w:pPr>
      <w:r w:rsidRPr="002133AB">
        <w:rPr>
          <w:rFonts w:ascii="GHEA Grapalat" w:hAnsi="GHEA Grapalat"/>
          <w:i/>
          <w:sz w:val="16"/>
          <w:szCs w:val="16"/>
        </w:rPr>
        <w:t>Электронная почта: armine_vardanyan_1996@inbox.ru</w:t>
      </w:r>
    </w:p>
    <w:p w14:paraId="10796712" w14:textId="77777777" w:rsidR="002133AB" w:rsidRPr="002133AB" w:rsidRDefault="002133AB" w:rsidP="002133AB">
      <w:pPr>
        <w:pStyle w:val="aa"/>
        <w:widowControl w:val="0"/>
        <w:spacing w:after="160"/>
        <w:ind w:firstLine="567"/>
        <w:jc w:val="center"/>
        <w:rPr>
          <w:rFonts w:ascii="GHEA Grapalat" w:hAnsi="GHEA Grapalat"/>
          <w:i/>
          <w:sz w:val="16"/>
          <w:szCs w:val="16"/>
        </w:rPr>
      </w:pPr>
    </w:p>
    <w:p w14:paraId="7CF40467" w14:textId="1C73CBD9" w:rsidR="00DC69B2" w:rsidRDefault="002133AB" w:rsidP="002133AB">
      <w:pPr>
        <w:pStyle w:val="aa"/>
        <w:widowControl w:val="0"/>
        <w:spacing w:after="160"/>
        <w:ind w:firstLine="567"/>
        <w:jc w:val="center"/>
        <w:rPr>
          <w:rFonts w:ascii="GHEA Grapalat" w:hAnsi="GHEA Grapalat"/>
          <w:i/>
        </w:rPr>
      </w:pPr>
      <w:r w:rsidRPr="002133AB">
        <w:rPr>
          <w:rFonts w:ascii="GHEA Grapalat" w:hAnsi="GHEA Grapalat"/>
          <w:i/>
          <w:sz w:val="16"/>
          <w:szCs w:val="16"/>
        </w:rPr>
        <w:t>Заказчик: МУНИЦИПАЛИТЕТ АРЕНИ</w:t>
      </w:r>
    </w:p>
    <w:p w14:paraId="084FD586" w14:textId="77777777" w:rsidR="00DC69B2" w:rsidRDefault="00DC69B2" w:rsidP="002133AB">
      <w:pPr>
        <w:pStyle w:val="aa"/>
        <w:widowControl w:val="0"/>
        <w:spacing w:after="160"/>
        <w:rPr>
          <w:rFonts w:ascii="GHEA Grapalat" w:hAnsi="GHEA Grapalat"/>
          <w:i/>
        </w:rPr>
      </w:pPr>
    </w:p>
    <w:p w14:paraId="356137CA" w14:textId="77777777" w:rsidR="00DC69B2" w:rsidRDefault="00DC69B2" w:rsidP="002133AB">
      <w:pPr>
        <w:pStyle w:val="aa"/>
        <w:widowControl w:val="0"/>
        <w:spacing w:after="160"/>
        <w:ind w:firstLine="567"/>
        <w:jc w:val="center"/>
        <w:rPr>
          <w:rFonts w:ascii="GHEA Grapalat" w:hAnsi="GHEA Grapalat"/>
          <w:i/>
        </w:rPr>
      </w:pPr>
    </w:p>
    <w:p w14:paraId="3F51B2C0" w14:textId="77777777" w:rsidR="002133AB" w:rsidRPr="002133AB" w:rsidRDefault="002133AB" w:rsidP="002133AB">
      <w:pPr>
        <w:widowControl w:val="0"/>
        <w:spacing w:after="160"/>
        <w:ind w:firstLine="567"/>
        <w:jc w:val="right"/>
        <w:rPr>
          <w:rFonts w:ascii="GHEA Grapalat" w:hAnsi="GHEA Grapalat"/>
          <w:i/>
        </w:rPr>
      </w:pPr>
      <w:r w:rsidRPr="002133AB">
        <w:rPr>
          <w:rFonts w:ascii="GHEA Grapalat" w:hAnsi="GHEA Grapalat"/>
          <w:i/>
        </w:rPr>
        <w:t>Утверждено</w:t>
      </w:r>
    </w:p>
    <w:p w14:paraId="3C4344A5" w14:textId="77777777" w:rsidR="002133AB" w:rsidRPr="002133AB" w:rsidRDefault="002133AB" w:rsidP="002133AB">
      <w:pPr>
        <w:widowControl w:val="0"/>
        <w:spacing w:after="160"/>
        <w:ind w:firstLine="567"/>
        <w:jc w:val="right"/>
        <w:rPr>
          <w:rFonts w:ascii="GHEA Grapalat" w:hAnsi="GHEA Grapalat"/>
          <w:i/>
        </w:rPr>
      </w:pPr>
    </w:p>
    <w:p w14:paraId="7BAD400F" w14:textId="0F7BB5AA" w:rsidR="002133AB" w:rsidRPr="002133AB" w:rsidRDefault="002133AB" w:rsidP="002133AB">
      <w:pPr>
        <w:widowControl w:val="0"/>
        <w:spacing w:after="160"/>
        <w:ind w:firstLine="567"/>
        <w:jc w:val="right"/>
        <w:rPr>
          <w:rFonts w:ascii="GHEA Grapalat" w:hAnsi="GHEA Grapalat"/>
          <w:i/>
        </w:rPr>
      </w:pPr>
      <w:r w:rsidRPr="002133AB">
        <w:rPr>
          <w:rFonts w:ascii="GHEA Grapalat" w:hAnsi="GHEA Grapalat"/>
          <w:i/>
        </w:rPr>
        <w:t>Под кодом &lt;&lt;</w:t>
      </w:r>
      <w:r w:rsidR="008C580B" w:rsidRPr="008C580B">
        <w:rPr>
          <w:rFonts w:ascii="GHEA Grapalat" w:hAnsi="GHEA Grapalat" w:cs="Times Armenian"/>
          <w:sz w:val="20"/>
        </w:rPr>
        <w:t xml:space="preserve"> </w:t>
      </w:r>
      <w:r w:rsidR="008C580B">
        <w:rPr>
          <w:rFonts w:ascii="GHEA Grapalat" w:hAnsi="GHEA Grapalat" w:cs="Times Armenian"/>
          <w:sz w:val="20"/>
        </w:rPr>
        <w:t>ԱՐԵՆԻՀ</w:t>
      </w:r>
      <w:r w:rsidR="008C580B" w:rsidRPr="00643605">
        <w:rPr>
          <w:rFonts w:ascii="GHEA Grapalat" w:hAnsi="GHEA Grapalat" w:cs="Times Armenian"/>
          <w:sz w:val="20"/>
          <w:lang w:val="af-ZA"/>
        </w:rPr>
        <w:t>-</w:t>
      </w:r>
      <w:r w:rsidR="008C580B">
        <w:rPr>
          <w:rFonts w:ascii="GHEA Grapalat" w:hAnsi="GHEA Grapalat" w:cs="Times Armenian"/>
          <w:sz w:val="20"/>
        </w:rPr>
        <w:t>ԳՀԱՊՁԲ</w:t>
      </w:r>
      <w:r w:rsidR="008C580B" w:rsidRPr="00643605">
        <w:rPr>
          <w:rFonts w:ascii="GHEA Grapalat" w:hAnsi="GHEA Grapalat" w:cs="Times Armenian"/>
          <w:sz w:val="20"/>
          <w:lang w:val="af-ZA"/>
        </w:rPr>
        <w:t>-02/26</w:t>
      </w:r>
      <w:r w:rsidRPr="002133AB">
        <w:rPr>
          <w:rFonts w:ascii="GHEA Grapalat" w:hAnsi="GHEA Grapalat"/>
          <w:i/>
        </w:rPr>
        <w:t>&gt;&gt;</w:t>
      </w:r>
    </w:p>
    <w:p w14:paraId="407F82A6" w14:textId="77777777" w:rsidR="002133AB" w:rsidRPr="002133AB" w:rsidRDefault="002133AB" w:rsidP="002133AB">
      <w:pPr>
        <w:widowControl w:val="0"/>
        <w:spacing w:after="160"/>
        <w:ind w:firstLine="567"/>
        <w:jc w:val="right"/>
        <w:rPr>
          <w:rFonts w:ascii="GHEA Grapalat" w:hAnsi="GHEA Grapalat"/>
          <w:i/>
        </w:rPr>
      </w:pPr>
      <w:r w:rsidRPr="002133AB">
        <w:rPr>
          <w:rFonts w:ascii="GHEA Grapalat" w:hAnsi="GHEA Grapalat"/>
          <w:i/>
        </w:rPr>
        <w:t>Решением Оценочной комиссии</w:t>
      </w:r>
    </w:p>
    <w:p w14:paraId="76C3F63D" w14:textId="77777777" w:rsidR="002133AB" w:rsidRPr="002133AB" w:rsidRDefault="002133AB" w:rsidP="002133AB">
      <w:pPr>
        <w:widowControl w:val="0"/>
        <w:spacing w:after="160"/>
        <w:ind w:firstLine="567"/>
        <w:jc w:val="right"/>
        <w:rPr>
          <w:rFonts w:ascii="GHEA Grapalat" w:hAnsi="GHEA Grapalat"/>
          <w:i/>
        </w:rPr>
      </w:pPr>
      <w:r w:rsidRPr="002133AB">
        <w:rPr>
          <w:rFonts w:ascii="GHEA Grapalat" w:hAnsi="GHEA Grapalat"/>
          <w:i/>
        </w:rPr>
        <w:t>от 20 апреля 2026 г. № 1</w:t>
      </w:r>
    </w:p>
    <w:p w14:paraId="56CA7D7E" w14:textId="77777777" w:rsidR="002133AB" w:rsidRPr="002133AB" w:rsidRDefault="002133AB" w:rsidP="002133AB">
      <w:pPr>
        <w:widowControl w:val="0"/>
        <w:spacing w:after="160"/>
        <w:ind w:firstLine="567"/>
        <w:jc w:val="center"/>
        <w:rPr>
          <w:rFonts w:ascii="GHEA Grapalat" w:hAnsi="GHEA Grapalat"/>
          <w:i/>
        </w:rPr>
      </w:pPr>
    </w:p>
    <w:p w14:paraId="313D2404" w14:textId="77777777" w:rsidR="002133AB" w:rsidRPr="002133AB" w:rsidRDefault="002133AB" w:rsidP="002133AB">
      <w:pPr>
        <w:widowControl w:val="0"/>
        <w:spacing w:after="160"/>
        <w:ind w:firstLine="567"/>
        <w:jc w:val="center"/>
        <w:rPr>
          <w:rFonts w:ascii="GHEA Grapalat" w:hAnsi="GHEA Grapalat"/>
          <w:i/>
        </w:rPr>
      </w:pPr>
      <w:r w:rsidRPr="002133AB">
        <w:rPr>
          <w:rFonts w:ascii="GHEA Grapalat" w:hAnsi="GHEA Grapalat"/>
          <w:i/>
        </w:rPr>
        <w:t xml:space="preserve">«Муниципалитет </w:t>
      </w:r>
      <w:proofErr w:type="spellStart"/>
      <w:r w:rsidRPr="002133AB">
        <w:rPr>
          <w:rFonts w:ascii="GHEA Grapalat" w:hAnsi="GHEA Grapalat"/>
          <w:i/>
        </w:rPr>
        <w:t>Арени</w:t>
      </w:r>
      <w:proofErr w:type="spellEnd"/>
      <w:r w:rsidRPr="002133AB">
        <w:rPr>
          <w:rFonts w:ascii="GHEA Grapalat" w:hAnsi="GHEA Grapalat"/>
          <w:i/>
        </w:rPr>
        <w:t>»</w:t>
      </w:r>
    </w:p>
    <w:p w14:paraId="119B6DBF" w14:textId="77777777" w:rsidR="002133AB" w:rsidRPr="002133AB" w:rsidRDefault="002133AB" w:rsidP="002133AB">
      <w:pPr>
        <w:widowControl w:val="0"/>
        <w:spacing w:after="160"/>
        <w:ind w:firstLine="567"/>
        <w:jc w:val="center"/>
        <w:rPr>
          <w:rFonts w:ascii="GHEA Grapalat" w:hAnsi="GHEA Grapalat"/>
          <w:i/>
        </w:rPr>
      </w:pPr>
    </w:p>
    <w:p w14:paraId="12CDE605" w14:textId="77777777" w:rsidR="002133AB" w:rsidRPr="002133AB" w:rsidRDefault="002133AB" w:rsidP="002133AB">
      <w:pPr>
        <w:widowControl w:val="0"/>
        <w:spacing w:after="160"/>
        <w:ind w:firstLine="567"/>
        <w:jc w:val="center"/>
        <w:rPr>
          <w:rFonts w:ascii="GHEA Grapalat" w:hAnsi="GHEA Grapalat"/>
          <w:i/>
        </w:rPr>
      </w:pPr>
      <w:r w:rsidRPr="002133AB">
        <w:rPr>
          <w:rFonts w:ascii="GHEA Grapalat" w:hAnsi="GHEA Grapalat"/>
          <w:i/>
        </w:rPr>
        <w:t>ЗАПРОС</w:t>
      </w:r>
    </w:p>
    <w:p w14:paraId="7FFE190A" w14:textId="77777777" w:rsidR="002133AB" w:rsidRPr="002133AB" w:rsidRDefault="002133AB" w:rsidP="002133AB">
      <w:pPr>
        <w:widowControl w:val="0"/>
        <w:spacing w:after="160"/>
        <w:ind w:firstLine="567"/>
        <w:jc w:val="center"/>
        <w:rPr>
          <w:rFonts w:ascii="GHEA Grapalat" w:hAnsi="GHEA Grapalat"/>
          <w:i/>
        </w:rPr>
      </w:pPr>
    </w:p>
    <w:p w14:paraId="4E5F69D3" w14:textId="483DC301" w:rsidR="00DC69B2" w:rsidRDefault="002133AB" w:rsidP="002133AB">
      <w:pPr>
        <w:widowControl w:val="0"/>
        <w:spacing w:after="160"/>
        <w:ind w:firstLine="567"/>
        <w:jc w:val="center"/>
        <w:rPr>
          <w:rFonts w:ascii="GHEA Grapalat" w:hAnsi="GHEA Grapalat"/>
          <w:i/>
        </w:rPr>
      </w:pPr>
      <w:r w:rsidRPr="002133AB">
        <w:rPr>
          <w:rFonts w:ascii="GHEA Grapalat" w:hAnsi="GHEA Grapalat"/>
          <w:i/>
        </w:rPr>
        <w:t>ДЛЯ ЦЕЛЕЙ ОБЪЯВЛЕННОЙ ОЦЕНОЧНОЙ АНКЕТЫ НА ЗАКУПКУ «ОБОРУДОВАНИЯ ДЛЯ ИГРОВОЙ ПЛОЩАДКИ, КАРУСЕЛ, ФОНАРЕЙ» ДЛЯ ПОТРЕБНОСТЕЙ «МУНИЦИПАЛИТЕТА АРЕНИ»</w:t>
      </w:r>
    </w:p>
    <w:p w14:paraId="046EE9B7" w14:textId="2E08B79F" w:rsidR="002133AB" w:rsidRDefault="002133AB" w:rsidP="002133AB">
      <w:pPr>
        <w:widowControl w:val="0"/>
        <w:spacing w:after="160"/>
        <w:ind w:firstLine="567"/>
        <w:jc w:val="center"/>
        <w:rPr>
          <w:rFonts w:ascii="GHEA Grapalat" w:hAnsi="GHEA Grapalat"/>
          <w:i/>
        </w:rPr>
      </w:pPr>
    </w:p>
    <w:p w14:paraId="1F7913B3" w14:textId="02F571B4" w:rsidR="002133AB" w:rsidRDefault="002133AB" w:rsidP="002133AB">
      <w:pPr>
        <w:widowControl w:val="0"/>
        <w:spacing w:after="160"/>
        <w:ind w:firstLine="567"/>
        <w:jc w:val="center"/>
        <w:rPr>
          <w:rFonts w:ascii="GHEA Grapalat" w:hAnsi="GHEA Grapalat"/>
          <w:i/>
        </w:rPr>
      </w:pPr>
    </w:p>
    <w:p w14:paraId="1D17B84C" w14:textId="3205EE0A" w:rsidR="002133AB" w:rsidRDefault="002133AB" w:rsidP="002133AB">
      <w:pPr>
        <w:widowControl w:val="0"/>
        <w:spacing w:after="160"/>
        <w:ind w:firstLine="567"/>
        <w:jc w:val="center"/>
        <w:rPr>
          <w:rFonts w:ascii="GHEA Grapalat" w:hAnsi="GHEA Grapalat"/>
          <w:i/>
        </w:rPr>
      </w:pPr>
    </w:p>
    <w:p w14:paraId="2889C97B" w14:textId="77777777" w:rsidR="002133AB" w:rsidRPr="00DC69B2" w:rsidRDefault="002133AB" w:rsidP="002133AB">
      <w:pPr>
        <w:widowControl w:val="0"/>
        <w:spacing w:after="160"/>
        <w:ind w:firstLine="567"/>
        <w:jc w:val="center"/>
        <w:rPr>
          <w:rFonts w:ascii="GHEA Grapalat" w:hAnsi="GHEA Grapalat"/>
          <w:i/>
        </w:rPr>
      </w:pPr>
    </w:p>
    <w:p w14:paraId="3D6B9879" w14:textId="77777777" w:rsidR="00DC69B2" w:rsidRPr="002133AB" w:rsidRDefault="00DC69B2" w:rsidP="00DC69B2">
      <w:pPr>
        <w:widowControl w:val="0"/>
        <w:spacing w:after="160"/>
        <w:ind w:firstLine="567"/>
        <w:jc w:val="both"/>
        <w:rPr>
          <w:rFonts w:ascii="GHEA Grapalat" w:hAnsi="GHEA Grapalat"/>
          <w:i/>
          <w:sz w:val="16"/>
          <w:szCs w:val="16"/>
        </w:rPr>
      </w:pPr>
      <w:r w:rsidRPr="002133AB">
        <w:rPr>
          <w:rFonts w:ascii="GHEA Grapalat" w:hAnsi="GHEA Grapalat"/>
          <w:i/>
          <w:sz w:val="16"/>
          <w:szCs w:val="16"/>
        </w:rPr>
        <w:t>Уважаемый участник, перед подготовкой и подачей заявки, пожалуйста, внимательно ознакомьтесь с данным приглашением, так как заявки, не соответствующие приглашению, могут быть отклонены.</w:t>
      </w:r>
    </w:p>
    <w:p w14:paraId="63C5251C" w14:textId="77777777" w:rsidR="00DC69B2" w:rsidRPr="002133AB" w:rsidRDefault="00DC69B2" w:rsidP="00DC69B2">
      <w:pPr>
        <w:widowControl w:val="0"/>
        <w:spacing w:after="160"/>
        <w:ind w:firstLine="567"/>
        <w:jc w:val="both"/>
        <w:rPr>
          <w:rFonts w:ascii="GHEA Grapalat" w:hAnsi="GHEA Grapalat"/>
          <w:i/>
          <w:sz w:val="16"/>
          <w:szCs w:val="16"/>
        </w:rPr>
      </w:pPr>
      <w:r w:rsidRPr="002133AB">
        <w:rPr>
          <w:rFonts w:ascii="GHEA Grapalat" w:hAnsi="GHEA Grapalat"/>
          <w:i/>
          <w:sz w:val="16"/>
          <w:szCs w:val="16"/>
        </w:rPr>
        <w:t xml:space="preserve">Если вы не зарегистрированы в электронной системе закупок, но желаете принять участие в данной процедуре, вам необходимо самостоятельно зарегистрироваться в системе </w:t>
      </w:r>
      <w:proofErr w:type="spellStart"/>
      <w:r w:rsidRPr="002133AB">
        <w:rPr>
          <w:rFonts w:ascii="GHEA Grapalat" w:hAnsi="GHEA Grapalat"/>
          <w:i/>
          <w:sz w:val="16"/>
          <w:szCs w:val="16"/>
        </w:rPr>
        <w:t>Armeps</w:t>
      </w:r>
      <w:proofErr w:type="spellEnd"/>
      <w:r w:rsidRPr="002133AB">
        <w:rPr>
          <w:rFonts w:ascii="GHEA Grapalat" w:hAnsi="GHEA Grapalat"/>
          <w:i/>
          <w:sz w:val="16"/>
          <w:szCs w:val="16"/>
        </w:rPr>
        <w:t xml:space="preserve"> (www.armeps.am) для подачи заявки. Условия регистрации в системе изложены в Руководстве для пользователя электронной системы закупок «</w:t>
      </w:r>
      <w:proofErr w:type="spellStart"/>
      <w:r w:rsidRPr="002133AB">
        <w:rPr>
          <w:rFonts w:ascii="GHEA Grapalat" w:hAnsi="GHEA Grapalat"/>
          <w:i/>
          <w:sz w:val="16"/>
          <w:szCs w:val="16"/>
        </w:rPr>
        <w:t>Армепс</w:t>
      </w:r>
      <w:proofErr w:type="spellEnd"/>
      <w:r w:rsidRPr="002133AB">
        <w:rPr>
          <w:rFonts w:ascii="GHEA Grapalat" w:hAnsi="GHEA Grapalat"/>
          <w:i/>
          <w:sz w:val="16"/>
          <w:szCs w:val="16"/>
        </w:rPr>
        <w:t>» («Экономический оператор»), которое находится в разделе «Законодательство» официального бюллетеня по закупкам на сайте www.procurement.am, в подразделе «Руководства, инструкции».</w:t>
      </w:r>
    </w:p>
    <w:p w14:paraId="1D2D8422" w14:textId="77777777" w:rsidR="00DC69B2" w:rsidRPr="002133AB" w:rsidRDefault="00DC69B2" w:rsidP="00DC69B2">
      <w:pPr>
        <w:widowControl w:val="0"/>
        <w:spacing w:after="160"/>
        <w:ind w:firstLine="567"/>
        <w:jc w:val="both"/>
        <w:rPr>
          <w:rFonts w:ascii="GHEA Grapalat" w:hAnsi="GHEA Grapalat"/>
          <w:i/>
          <w:sz w:val="16"/>
          <w:szCs w:val="16"/>
        </w:rPr>
      </w:pPr>
      <w:r w:rsidRPr="002133AB">
        <w:rPr>
          <w:rFonts w:ascii="GHEA Grapalat" w:hAnsi="GHEA Grapalat"/>
          <w:i/>
          <w:sz w:val="16"/>
          <w:szCs w:val="16"/>
        </w:rPr>
        <w:t>Руководство доступно по следующей ссылке: http://gnumner.am/hy/page/ughecuycner_dzernarkner/.</w:t>
      </w:r>
    </w:p>
    <w:p w14:paraId="7632C179" w14:textId="77777777" w:rsidR="00DC69B2" w:rsidRPr="002133AB" w:rsidRDefault="00DC69B2" w:rsidP="00DC69B2">
      <w:pPr>
        <w:widowControl w:val="0"/>
        <w:spacing w:after="160"/>
        <w:ind w:firstLine="567"/>
        <w:jc w:val="both"/>
        <w:rPr>
          <w:rFonts w:ascii="GHEA Grapalat" w:hAnsi="GHEA Grapalat"/>
          <w:i/>
          <w:sz w:val="16"/>
          <w:szCs w:val="16"/>
        </w:rPr>
      </w:pPr>
      <w:r w:rsidRPr="002133AB">
        <w:rPr>
          <w:rFonts w:ascii="GHEA Grapalat" w:hAnsi="GHEA Grapalat"/>
          <w:i/>
          <w:sz w:val="16"/>
          <w:szCs w:val="16"/>
        </w:rPr>
        <w:t>При этом:</w:t>
      </w:r>
    </w:p>
    <w:p w14:paraId="143536D8" w14:textId="77777777" w:rsidR="00DC69B2" w:rsidRPr="002133AB" w:rsidRDefault="00DC69B2" w:rsidP="00DC69B2">
      <w:pPr>
        <w:widowControl w:val="0"/>
        <w:spacing w:after="160"/>
        <w:ind w:firstLine="567"/>
        <w:jc w:val="both"/>
        <w:rPr>
          <w:rFonts w:ascii="GHEA Grapalat" w:hAnsi="GHEA Grapalat"/>
          <w:i/>
          <w:sz w:val="16"/>
          <w:szCs w:val="16"/>
        </w:rPr>
      </w:pPr>
      <w:r w:rsidRPr="002133AB">
        <w:rPr>
          <w:rFonts w:ascii="GHEA Grapalat" w:hAnsi="GHEA Grapalat"/>
          <w:i/>
          <w:sz w:val="16"/>
          <w:szCs w:val="16"/>
        </w:rPr>
        <w:t>- при подаче заявки в электронную систему закупок «</w:t>
      </w:r>
      <w:proofErr w:type="spellStart"/>
      <w:r w:rsidRPr="002133AB">
        <w:rPr>
          <w:rFonts w:ascii="GHEA Grapalat" w:hAnsi="GHEA Grapalat"/>
          <w:i/>
          <w:sz w:val="16"/>
          <w:szCs w:val="16"/>
        </w:rPr>
        <w:t>Армепс</w:t>
      </w:r>
      <w:proofErr w:type="spellEnd"/>
      <w:r w:rsidRPr="002133AB">
        <w:rPr>
          <w:rFonts w:ascii="GHEA Grapalat" w:hAnsi="GHEA Grapalat"/>
          <w:i/>
          <w:sz w:val="16"/>
          <w:szCs w:val="16"/>
        </w:rPr>
        <w:t>» (www.armeps.am) (далее именуемую системой) необходимо руководствоваться Руководством по внедрению электронных закупок, которое находится в разделе «Законодательство» официального бюллетеня по закупкам на сайте www.procurement.am, в подразделе «Руководства, инструкции».</w:t>
      </w:r>
    </w:p>
    <w:p w14:paraId="5885C7EC" w14:textId="77777777" w:rsidR="00DC69B2" w:rsidRPr="002133AB" w:rsidRDefault="00DC69B2" w:rsidP="00DC69B2">
      <w:pPr>
        <w:widowControl w:val="0"/>
        <w:spacing w:after="160"/>
        <w:ind w:firstLine="567"/>
        <w:jc w:val="both"/>
        <w:rPr>
          <w:rFonts w:ascii="GHEA Grapalat" w:hAnsi="GHEA Grapalat"/>
          <w:i/>
          <w:sz w:val="16"/>
          <w:szCs w:val="16"/>
        </w:rPr>
      </w:pPr>
    </w:p>
    <w:p w14:paraId="1F537F34" w14:textId="77777777" w:rsidR="00DC69B2" w:rsidRPr="002133AB" w:rsidRDefault="00DC69B2" w:rsidP="00DC69B2">
      <w:pPr>
        <w:widowControl w:val="0"/>
        <w:spacing w:after="160"/>
        <w:ind w:firstLine="567"/>
        <w:jc w:val="both"/>
        <w:rPr>
          <w:rFonts w:ascii="GHEA Grapalat" w:hAnsi="GHEA Grapalat"/>
          <w:i/>
          <w:sz w:val="16"/>
          <w:szCs w:val="16"/>
        </w:rPr>
      </w:pPr>
      <w:r w:rsidRPr="002133AB">
        <w:rPr>
          <w:rFonts w:ascii="GHEA Grapalat" w:hAnsi="GHEA Grapalat"/>
          <w:i/>
          <w:sz w:val="16"/>
          <w:szCs w:val="16"/>
        </w:rPr>
        <w:t>Руководство доступно по следующей ссылке: http://gnumner.am/hy/page/ughecuycner_dzernarkner/.</w:t>
      </w:r>
    </w:p>
    <w:p w14:paraId="6143B8E4" w14:textId="77777777" w:rsidR="00DC69B2" w:rsidRPr="002133AB" w:rsidRDefault="00DC69B2" w:rsidP="00DC69B2">
      <w:pPr>
        <w:widowControl w:val="0"/>
        <w:spacing w:after="160"/>
        <w:ind w:firstLine="567"/>
        <w:jc w:val="both"/>
        <w:rPr>
          <w:rFonts w:ascii="GHEA Grapalat" w:hAnsi="GHEA Grapalat"/>
          <w:i/>
          <w:sz w:val="16"/>
          <w:szCs w:val="16"/>
        </w:rPr>
      </w:pPr>
    </w:p>
    <w:p w14:paraId="7E18FC35" w14:textId="77777777" w:rsidR="00DC69B2" w:rsidRPr="002133AB" w:rsidRDefault="00DC69B2" w:rsidP="00DC69B2">
      <w:pPr>
        <w:widowControl w:val="0"/>
        <w:spacing w:after="160"/>
        <w:ind w:firstLine="567"/>
        <w:jc w:val="both"/>
        <w:rPr>
          <w:rFonts w:ascii="GHEA Grapalat" w:hAnsi="GHEA Grapalat"/>
          <w:i/>
          <w:sz w:val="16"/>
          <w:szCs w:val="16"/>
        </w:rPr>
      </w:pPr>
      <w:r w:rsidRPr="002133AB">
        <w:rPr>
          <w:rFonts w:ascii="GHEA Grapalat" w:hAnsi="GHEA Grapalat"/>
          <w:i/>
          <w:sz w:val="16"/>
          <w:szCs w:val="16"/>
        </w:rPr>
        <w:t xml:space="preserve">— В случае возникновения вопросов или проблем с системой, вы можете обратиться к клиенту, а также в Министерство финансов Республики Армения (далее — уполномоченный орган) по адресу: ул. </w:t>
      </w:r>
      <w:proofErr w:type="spellStart"/>
      <w:r w:rsidRPr="002133AB">
        <w:rPr>
          <w:rFonts w:ascii="GHEA Grapalat" w:hAnsi="GHEA Grapalat"/>
          <w:i/>
          <w:sz w:val="16"/>
          <w:szCs w:val="16"/>
        </w:rPr>
        <w:t>Мелик-Адамян</w:t>
      </w:r>
      <w:proofErr w:type="spellEnd"/>
      <w:r w:rsidRPr="002133AB">
        <w:rPr>
          <w:rFonts w:ascii="GHEA Grapalat" w:hAnsi="GHEA Grapalat"/>
          <w:i/>
          <w:sz w:val="16"/>
          <w:szCs w:val="16"/>
        </w:rPr>
        <w:t>, 1, Ереван (телефон: (+37411) 800-600 (111)).</w:t>
      </w:r>
    </w:p>
    <w:p w14:paraId="579ACC16" w14:textId="1F908759" w:rsidR="00984BDB" w:rsidRPr="002133AB" w:rsidRDefault="00DC69B2" w:rsidP="00DC69B2">
      <w:pPr>
        <w:widowControl w:val="0"/>
        <w:spacing w:after="160"/>
        <w:ind w:firstLine="567"/>
        <w:jc w:val="both"/>
        <w:rPr>
          <w:rFonts w:ascii="GHEA Grapalat" w:hAnsi="GHEA Grapalat"/>
          <w:i/>
          <w:sz w:val="16"/>
          <w:szCs w:val="16"/>
        </w:rPr>
      </w:pPr>
      <w:r w:rsidRPr="002133AB">
        <w:rPr>
          <w:rFonts w:ascii="GHEA Grapalat" w:hAnsi="GHEA Grapalat"/>
          <w:i/>
          <w:sz w:val="16"/>
          <w:szCs w:val="16"/>
        </w:rPr>
        <w:t>Регистрация в системе, а также подача заявки бесплатны.</w:t>
      </w:r>
    </w:p>
    <w:p w14:paraId="68943E4F" w14:textId="77777777" w:rsidR="00160AE4" w:rsidRPr="002133AB" w:rsidRDefault="00994A77" w:rsidP="00B46D58">
      <w:pPr>
        <w:widowControl w:val="0"/>
        <w:spacing w:after="160"/>
        <w:ind w:firstLine="567"/>
        <w:jc w:val="center"/>
        <w:rPr>
          <w:rFonts w:ascii="GHEA Grapalat" w:hAnsi="GHEA Grapalat" w:cs="Sylfaen"/>
          <w:b/>
          <w:sz w:val="16"/>
          <w:szCs w:val="16"/>
        </w:rPr>
      </w:pPr>
      <w:r w:rsidRPr="002133AB">
        <w:rPr>
          <w:rFonts w:ascii="GHEA Grapalat" w:hAnsi="GHEA Grapalat"/>
          <w:sz w:val="16"/>
          <w:szCs w:val="16"/>
        </w:rPr>
        <w:lastRenderedPageBreak/>
        <w:br w:type="page"/>
      </w:r>
    </w:p>
    <w:p w14:paraId="5905CC51" w14:textId="77777777" w:rsidR="001B4E0F" w:rsidRPr="001B4E0F" w:rsidRDefault="001B4E0F" w:rsidP="001B4E0F">
      <w:pPr>
        <w:widowControl w:val="0"/>
        <w:spacing w:after="160"/>
        <w:ind w:hanging="567"/>
        <w:jc w:val="center"/>
        <w:rPr>
          <w:rFonts w:ascii="GHEA Grapalat" w:hAnsi="GHEA Grapalat"/>
          <w:b/>
        </w:rPr>
      </w:pPr>
      <w:r w:rsidRPr="001B4E0F">
        <w:rPr>
          <w:rFonts w:ascii="GHEA Grapalat" w:hAnsi="GHEA Grapalat"/>
          <w:b/>
        </w:rPr>
        <w:lastRenderedPageBreak/>
        <w:t>СОДЕРЖАНИЕ</w:t>
      </w:r>
    </w:p>
    <w:p w14:paraId="4E7C2E9F" w14:textId="77777777" w:rsidR="001B4E0F" w:rsidRPr="001B4E0F" w:rsidRDefault="001B4E0F" w:rsidP="001B4E0F">
      <w:pPr>
        <w:widowControl w:val="0"/>
        <w:spacing w:after="160"/>
        <w:ind w:hanging="567"/>
        <w:jc w:val="center"/>
        <w:rPr>
          <w:rFonts w:ascii="GHEA Grapalat" w:hAnsi="GHEA Grapalat"/>
          <w:b/>
        </w:rPr>
      </w:pPr>
    </w:p>
    <w:p w14:paraId="3FC92027" w14:textId="77777777" w:rsidR="001B4E0F" w:rsidRDefault="001B4E0F" w:rsidP="001B4E0F">
      <w:pPr>
        <w:widowControl w:val="0"/>
        <w:spacing w:after="160"/>
        <w:ind w:hanging="567"/>
        <w:jc w:val="center"/>
        <w:rPr>
          <w:rFonts w:ascii="GHEA Grapalat" w:hAnsi="GHEA Grapalat"/>
          <w:b/>
        </w:rPr>
      </w:pPr>
      <w:r w:rsidRPr="001B4E0F">
        <w:rPr>
          <w:rFonts w:ascii="GHEA Grapalat" w:hAnsi="GHEA Grapalat"/>
          <w:b/>
        </w:rPr>
        <w:t>ПРИГЛАШЕНИЕ К УЧАСТИЮ В ТЕНДЕРЕ НА ЗАКУПКУ &lt;&lt;ОБОРУДОВАНИЯ ДЛЯ ИГРОВЫХ ПЛОЩАДОК, КАРУСЕЛ, ФЕЙЕРВЕРКОВ&gt;&gt; ДЛЯ ПОТРЕБНОСТЕЙ МУНИЦИПАЛИТЕТА АРЕНИ</w:t>
      </w:r>
    </w:p>
    <w:p w14:paraId="4E99C0EB" w14:textId="097DF267" w:rsidR="00DC69B2" w:rsidRPr="00DC69B2" w:rsidRDefault="00DC69B2" w:rsidP="001B4E0F">
      <w:pPr>
        <w:widowControl w:val="0"/>
        <w:spacing w:after="160"/>
        <w:ind w:hanging="567"/>
        <w:jc w:val="center"/>
        <w:rPr>
          <w:rFonts w:ascii="GHEA Grapalat" w:hAnsi="GHEA Grapalat"/>
          <w:b/>
        </w:rPr>
      </w:pPr>
      <w:r w:rsidRPr="00DC69B2">
        <w:rPr>
          <w:rFonts w:ascii="GHEA Grapalat" w:hAnsi="GHEA Grapalat"/>
          <w:b/>
        </w:rPr>
        <w:t>ЧАСТЬ I.</w:t>
      </w:r>
    </w:p>
    <w:p w14:paraId="7B8ADD32" w14:textId="77777777" w:rsidR="00DC69B2" w:rsidRPr="00DC69B2" w:rsidRDefault="00DC69B2" w:rsidP="00DC69B2">
      <w:pPr>
        <w:widowControl w:val="0"/>
        <w:spacing w:after="160"/>
        <w:ind w:hanging="567"/>
        <w:jc w:val="center"/>
        <w:rPr>
          <w:rFonts w:ascii="GHEA Grapalat" w:hAnsi="GHEA Grapalat"/>
          <w:b/>
        </w:rPr>
      </w:pPr>
    </w:p>
    <w:p w14:paraId="1954CD1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Описание предмета закупки</w:t>
      </w:r>
    </w:p>
    <w:p w14:paraId="654BA91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Требования к праву участия и порядок их оценки, условия предоставления гарантий квалификации в случае признания выбранного участника</w:t>
      </w:r>
    </w:p>
    <w:p w14:paraId="22A1CB3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3. Разъяснение приглашения и порядок внесения изменений в приглашение</w:t>
      </w:r>
    </w:p>
    <w:p w14:paraId="33FEC9B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4. Порядок подачи заявки</w:t>
      </w:r>
    </w:p>
    <w:p w14:paraId="508E24B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5. Ценовое предложение заявки</w:t>
      </w:r>
    </w:p>
    <w:p w14:paraId="78224349"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6. Срок действия заявки, порядок внесения изменений в заявку и ее отзыва</w:t>
      </w:r>
    </w:p>
    <w:p w14:paraId="557C2F12"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7.</w:t>
      </w:r>
    </w:p>
    <w:p w14:paraId="1826A094"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8. Открытие заявок, оценка и подведение итогов</w:t>
      </w:r>
    </w:p>
    <w:p w14:paraId="1CEB1BD8"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9. Заключение договора</w:t>
      </w:r>
    </w:p>
    <w:p w14:paraId="0297EB4A"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10. Квалификационные и договорные гарантии</w:t>
      </w:r>
    </w:p>
    <w:p w14:paraId="192A23B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11. Объявление процедуры незавершенной</w:t>
      </w:r>
    </w:p>
    <w:p w14:paraId="00A9E9C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12. Действия, связанные с процессом закупки и (или) право участника и порядок обжалования принятых решений</w:t>
      </w:r>
    </w:p>
    <w:p w14:paraId="117B0351" w14:textId="77777777" w:rsidR="00DC69B2" w:rsidRPr="00DC69B2" w:rsidRDefault="00DC69B2" w:rsidP="00DC69B2">
      <w:pPr>
        <w:widowControl w:val="0"/>
        <w:spacing w:after="160"/>
        <w:ind w:hanging="567"/>
        <w:jc w:val="center"/>
        <w:rPr>
          <w:rFonts w:ascii="GHEA Grapalat" w:hAnsi="GHEA Grapalat"/>
          <w:b/>
        </w:rPr>
      </w:pPr>
    </w:p>
    <w:p w14:paraId="373AE37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II. ИНСТРУКЦИЯ ПО ПОДГОТОВКЕ ЗАЯВЛЕНИЯ НА ПРОВЕДЕНИЕ ОЦЕНОЧНОЙ РАЗБИРАТЕЛЬНОЙ РАБОТЫ</w:t>
      </w:r>
    </w:p>
    <w:p w14:paraId="69360611" w14:textId="77777777" w:rsidR="00DC69B2" w:rsidRPr="00DC69B2" w:rsidRDefault="00DC69B2" w:rsidP="00DC69B2">
      <w:pPr>
        <w:widowControl w:val="0"/>
        <w:spacing w:after="160"/>
        <w:ind w:hanging="567"/>
        <w:jc w:val="center"/>
        <w:rPr>
          <w:rFonts w:ascii="GHEA Grapalat" w:hAnsi="GHEA Grapalat"/>
          <w:b/>
        </w:rPr>
      </w:pPr>
    </w:p>
    <w:p w14:paraId="58939FA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Общие положения</w:t>
      </w:r>
    </w:p>
    <w:p w14:paraId="325FBB15"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Заявление о порядке проведения процедуры</w:t>
      </w:r>
    </w:p>
    <w:p w14:paraId="20FA24FA" w14:textId="77777777" w:rsidR="00DC69B2" w:rsidRDefault="00DC69B2" w:rsidP="00DC69B2">
      <w:pPr>
        <w:widowControl w:val="0"/>
        <w:spacing w:after="160"/>
        <w:ind w:hanging="567"/>
        <w:jc w:val="center"/>
        <w:rPr>
          <w:rFonts w:ascii="GHEA Grapalat" w:hAnsi="GHEA Grapalat"/>
          <w:b/>
        </w:rPr>
      </w:pPr>
      <w:r w:rsidRPr="00DC69B2">
        <w:rPr>
          <w:rFonts w:ascii="GHEA Grapalat" w:hAnsi="GHEA Grapalat"/>
          <w:b/>
        </w:rPr>
        <w:t>3. Приложения 1-6</w:t>
      </w:r>
    </w:p>
    <w:p w14:paraId="5C67F131" w14:textId="77777777" w:rsidR="00DC69B2" w:rsidRDefault="00DC69B2" w:rsidP="00DC69B2">
      <w:pPr>
        <w:widowControl w:val="0"/>
        <w:spacing w:after="160"/>
        <w:ind w:hanging="567"/>
        <w:jc w:val="center"/>
        <w:rPr>
          <w:rFonts w:ascii="GHEA Grapalat" w:hAnsi="GHEA Grapalat"/>
          <w:b/>
        </w:rPr>
      </w:pPr>
    </w:p>
    <w:p w14:paraId="0DCB42E7" w14:textId="77777777" w:rsidR="00DC69B2" w:rsidRDefault="00DC69B2" w:rsidP="00DC69B2">
      <w:pPr>
        <w:widowControl w:val="0"/>
        <w:spacing w:after="160"/>
        <w:ind w:hanging="567"/>
        <w:jc w:val="both"/>
        <w:rPr>
          <w:rFonts w:ascii="GHEA Grapalat" w:hAnsi="GHEA Grapalat"/>
          <w:b/>
        </w:rPr>
      </w:pPr>
    </w:p>
    <w:p w14:paraId="265AD411" w14:textId="77777777" w:rsidR="00DC69B2" w:rsidRDefault="00DC69B2" w:rsidP="00DC69B2">
      <w:pPr>
        <w:widowControl w:val="0"/>
        <w:spacing w:after="160"/>
        <w:ind w:hanging="567"/>
        <w:jc w:val="both"/>
        <w:rPr>
          <w:rFonts w:ascii="GHEA Grapalat" w:hAnsi="GHEA Grapalat"/>
          <w:b/>
        </w:rPr>
      </w:pPr>
    </w:p>
    <w:p w14:paraId="10926DA5" w14:textId="77777777" w:rsidR="00DC69B2" w:rsidRDefault="00DC69B2" w:rsidP="00DC69B2">
      <w:pPr>
        <w:widowControl w:val="0"/>
        <w:spacing w:after="160"/>
        <w:ind w:hanging="567"/>
        <w:jc w:val="both"/>
        <w:rPr>
          <w:rFonts w:ascii="GHEA Grapalat" w:hAnsi="GHEA Grapalat"/>
          <w:b/>
        </w:rPr>
      </w:pPr>
    </w:p>
    <w:p w14:paraId="78BB2CDD" w14:textId="77777777" w:rsidR="00DC69B2" w:rsidRDefault="00DC69B2" w:rsidP="00DC69B2">
      <w:pPr>
        <w:widowControl w:val="0"/>
        <w:spacing w:after="160"/>
        <w:ind w:hanging="567"/>
        <w:jc w:val="both"/>
        <w:rPr>
          <w:rFonts w:ascii="GHEA Grapalat" w:hAnsi="GHEA Grapalat"/>
          <w:b/>
        </w:rPr>
      </w:pPr>
    </w:p>
    <w:p w14:paraId="21C5FF29" w14:textId="77777777" w:rsidR="00DC69B2" w:rsidRDefault="00DC69B2" w:rsidP="00DC69B2">
      <w:pPr>
        <w:widowControl w:val="0"/>
        <w:spacing w:after="160"/>
        <w:ind w:hanging="567"/>
        <w:jc w:val="both"/>
        <w:rPr>
          <w:rFonts w:ascii="GHEA Grapalat" w:hAnsi="GHEA Grapalat"/>
          <w:b/>
        </w:rPr>
      </w:pPr>
    </w:p>
    <w:p w14:paraId="631FC751" w14:textId="60A4D798" w:rsidR="00096865" w:rsidRPr="006D2DF7" w:rsidRDefault="00E17B7F" w:rsidP="00DC69B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C69B2">
        <w:rPr>
          <w:rFonts w:ascii="GHEA Grapalat" w:hAnsi="GHEA Grapalat"/>
          <w:spacing w:val="-6"/>
          <w:lang w:val="hy-AM"/>
        </w:rPr>
        <w:t>&lt;&lt;</w:t>
      </w:r>
      <w:r w:rsidR="00DC69B2" w:rsidRPr="0014464D">
        <w:rPr>
          <w:rFonts w:ascii="GHEA Grapalat" w:hAnsi="GHEA Grapalat" w:cs="Sylfaen"/>
          <w:i/>
          <w:sz w:val="20"/>
          <w:szCs w:val="20"/>
          <w:lang w:val="af-ZA"/>
        </w:rPr>
        <w:t>ԱՐԵՆԻՀ-ԳՀԱՊՁԲ-01/26</w:t>
      </w:r>
      <w:r w:rsidR="00DC69B2">
        <w:rPr>
          <w:rFonts w:ascii="GHEA Grapalat" w:hAnsi="GHEA Grapalat" w:cs="Sylfaen"/>
          <w:i/>
          <w:sz w:val="20"/>
          <w:szCs w:val="20"/>
          <w:lang w:val="hy-AM"/>
        </w:rPr>
        <w:t>&gt;&gt;</w:t>
      </w:r>
      <w:r w:rsidR="00DC69B2" w:rsidRPr="006D2DF7">
        <w:rPr>
          <w:rFonts w:ascii="GHEA Grapalat" w:hAnsi="GHEA Grapalat"/>
          <w:spacing w:val="-6"/>
        </w:rPr>
        <w:t xml:space="preserve"> </w:t>
      </w:r>
      <w:r w:rsidR="00096865" w:rsidRPr="006D2DF7">
        <w:rPr>
          <w:rFonts w:ascii="GHEA Grapalat" w:hAnsi="GHEA Grapalat"/>
          <w:spacing w:val="-6"/>
        </w:rPr>
        <w:t>(далее — процедура).</w:t>
      </w:r>
    </w:p>
    <w:p w14:paraId="552E4A3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E1E70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683F6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E55EA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0969A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128016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CB2B1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B4189D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C50FD0E" w14:textId="22242B2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C69B2" w:rsidRPr="00DC69B2">
        <w:rPr>
          <w:rFonts w:ascii="GHEA Grapalat" w:hAnsi="GHEA Grapalat"/>
          <w:i w:val="0"/>
          <w:sz w:val="24"/>
          <w:szCs w:val="24"/>
        </w:rPr>
        <w:t xml:space="preserve">Предметом закупки является приобретение водомеров (далее также именуемых изделием) для нужд муниципалитета </w:t>
      </w:r>
      <w:proofErr w:type="spellStart"/>
      <w:r w:rsidR="00DC69B2" w:rsidRPr="00DC69B2">
        <w:rPr>
          <w:rFonts w:ascii="GHEA Grapalat" w:hAnsi="GHEA Grapalat"/>
          <w:i w:val="0"/>
          <w:sz w:val="24"/>
          <w:szCs w:val="24"/>
        </w:rPr>
        <w:t>Арени</w:t>
      </w:r>
      <w:proofErr w:type="spellEnd"/>
      <w:r w:rsidR="00DC69B2" w:rsidRPr="00DC69B2">
        <w:rPr>
          <w:rFonts w:ascii="GHEA Grapalat" w:hAnsi="GHEA Grapalat"/>
          <w:i w:val="0"/>
          <w:sz w:val="24"/>
          <w:szCs w:val="24"/>
        </w:rPr>
        <w:t>, которые сгруппированы в количестве «1» единица: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E4A70AF" w14:textId="77777777" w:rsidTr="007D5D63">
        <w:trPr>
          <w:jc w:val="center"/>
        </w:trPr>
        <w:tc>
          <w:tcPr>
            <w:tcW w:w="2917" w:type="dxa"/>
            <w:gridSpan w:val="2"/>
            <w:vAlign w:val="center"/>
          </w:tcPr>
          <w:p w14:paraId="3A08CBAB"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E7A20D4"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2F0F09D" w14:textId="77777777" w:rsidTr="008A581B">
        <w:trPr>
          <w:jc w:val="center"/>
        </w:trPr>
        <w:tc>
          <w:tcPr>
            <w:tcW w:w="1515" w:type="dxa"/>
            <w:vAlign w:val="center"/>
          </w:tcPr>
          <w:p w14:paraId="78D1B33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FD5A71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278E4DD"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FA0390" w:rsidRPr="009044F1" w14:paraId="690597FC" w14:textId="77777777" w:rsidTr="00C47A2F">
        <w:trPr>
          <w:jc w:val="center"/>
        </w:trPr>
        <w:tc>
          <w:tcPr>
            <w:tcW w:w="1515" w:type="dxa"/>
            <w:vAlign w:val="center"/>
          </w:tcPr>
          <w:p w14:paraId="004B9A52" w14:textId="77777777" w:rsidR="00FA0390" w:rsidRPr="009044F1" w:rsidRDefault="00FA0390" w:rsidP="00FA039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6F6BE2C0" w14:textId="65803202" w:rsidR="00FA0390" w:rsidRPr="00DC69B2" w:rsidRDefault="00FA0390" w:rsidP="00FA0390">
            <w:pPr>
              <w:pStyle w:val="23"/>
              <w:widowControl w:val="0"/>
              <w:spacing w:after="120" w:line="240" w:lineRule="auto"/>
              <w:ind w:firstLine="0"/>
              <w:jc w:val="center"/>
              <w:rPr>
                <w:rFonts w:ascii="GHEA Grapalat" w:hAnsi="GHEA Grapalat"/>
                <w:sz w:val="24"/>
                <w:szCs w:val="24"/>
                <w:lang w:val="hy-AM"/>
              </w:rPr>
            </w:pPr>
            <w:r w:rsidRPr="00B25E9D">
              <w:rPr>
                <w:rFonts w:ascii="GHEA Grapalat" w:hAnsi="GHEA Grapalat"/>
                <w:b/>
                <w:bCs/>
                <w:i/>
                <w:iCs/>
                <w:sz w:val="18"/>
                <w:szCs w:val="18"/>
              </w:rPr>
              <w:t>8</w:t>
            </w:r>
            <w:r w:rsidRPr="00B25E9D">
              <w:rPr>
                <w:rFonts w:ascii="Calibri" w:hAnsi="Calibri" w:cs="Calibri"/>
                <w:b/>
                <w:bCs/>
                <w:i/>
                <w:iCs/>
                <w:sz w:val="18"/>
                <w:szCs w:val="18"/>
              </w:rPr>
              <w:t> </w:t>
            </w:r>
            <w:r w:rsidRPr="00B25E9D">
              <w:rPr>
                <w:rFonts w:ascii="GHEA Grapalat" w:hAnsi="GHEA Grapalat"/>
                <w:b/>
                <w:bCs/>
                <w:i/>
                <w:iCs/>
                <w:sz w:val="18"/>
                <w:szCs w:val="18"/>
              </w:rPr>
              <w:t>640 000</w:t>
            </w:r>
          </w:p>
        </w:tc>
        <w:tc>
          <w:tcPr>
            <w:tcW w:w="6317" w:type="dxa"/>
          </w:tcPr>
          <w:p w14:paraId="18E6CAFA" w14:textId="2A3D2D66" w:rsidR="00FA0390" w:rsidRPr="009044F1" w:rsidRDefault="00FA0390" w:rsidP="00FA0390">
            <w:pPr>
              <w:pStyle w:val="23"/>
              <w:widowControl w:val="0"/>
              <w:spacing w:after="120" w:line="240" w:lineRule="auto"/>
              <w:ind w:firstLine="0"/>
              <w:rPr>
                <w:rFonts w:ascii="GHEA Grapalat" w:hAnsi="GHEA Grapalat"/>
                <w:sz w:val="24"/>
                <w:szCs w:val="24"/>
                <w:u w:val="single"/>
                <w:vertAlign w:val="subscript"/>
              </w:rPr>
            </w:pPr>
            <w:r w:rsidRPr="00414338">
              <w:rPr>
                <w:rFonts w:ascii="Calibri" w:hAnsi="Calibri" w:cs="Calibri"/>
              </w:rPr>
              <w:t>игровое</w:t>
            </w:r>
            <w:r w:rsidRPr="00414338">
              <w:t xml:space="preserve"> </w:t>
            </w:r>
            <w:r w:rsidRPr="00414338">
              <w:rPr>
                <w:rFonts w:ascii="Calibri" w:hAnsi="Calibri" w:cs="Calibri"/>
              </w:rPr>
              <w:t>оборудование</w:t>
            </w:r>
          </w:p>
        </w:tc>
      </w:tr>
      <w:tr w:rsidR="00FA0390" w:rsidRPr="009044F1" w14:paraId="3D6C47C1" w14:textId="77777777" w:rsidTr="00C47A2F">
        <w:trPr>
          <w:jc w:val="center"/>
        </w:trPr>
        <w:tc>
          <w:tcPr>
            <w:tcW w:w="1515" w:type="dxa"/>
            <w:vAlign w:val="center"/>
          </w:tcPr>
          <w:p w14:paraId="19367A08" w14:textId="0BCCC074" w:rsidR="00FA0390" w:rsidRPr="00FA0390" w:rsidRDefault="00FA0390" w:rsidP="00FA039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vAlign w:val="center"/>
          </w:tcPr>
          <w:p w14:paraId="59F435AF" w14:textId="020B6B8B" w:rsidR="00FA0390" w:rsidRPr="00DC69B2" w:rsidRDefault="00FA0390" w:rsidP="00FA0390">
            <w:pPr>
              <w:pStyle w:val="23"/>
              <w:widowControl w:val="0"/>
              <w:spacing w:after="120" w:line="240" w:lineRule="auto"/>
              <w:ind w:firstLine="0"/>
              <w:jc w:val="center"/>
              <w:rPr>
                <w:rFonts w:ascii="GHEA Grapalat" w:hAnsi="GHEA Grapalat"/>
                <w:sz w:val="24"/>
                <w:szCs w:val="24"/>
                <w:lang w:val="hy-AM"/>
              </w:rPr>
            </w:pPr>
            <w:r w:rsidRPr="00B25E9D">
              <w:rPr>
                <w:rFonts w:ascii="GHEA Grapalat" w:hAnsi="GHEA Grapalat"/>
                <w:b/>
                <w:bCs/>
                <w:i/>
                <w:iCs/>
                <w:sz w:val="18"/>
                <w:szCs w:val="18"/>
              </w:rPr>
              <w:t>1</w:t>
            </w:r>
            <w:r w:rsidRPr="00B25E9D">
              <w:rPr>
                <w:rFonts w:ascii="Calibri" w:hAnsi="Calibri" w:cs="Calibri"/>
                <w:b/>
                <w:bCs/>
                <w:i/>
                <w:iCs/>
                <w:sz w:val="18"/>
                <w:szCs w:val="18"/>
              </w:rPr>
              <w:t> </w:t>
            </w:r>
            <w:r w:rsidRPr="00B25E9D">
              <w:rPr>
                <w:rFonts w:ascii="GHEA Grapalat" w:hAnsi="GHEA Grapalat"/>
                <w:b/>
                <w:bCs/>
                <w:i/>
                <w:iCs/>
                <w:sz w:val="18"/>
                <w:szCs w:val="18"/>
              </w:rPr>
              <w:t>800 000</w:t>
            </w:r>
          </w:p>
        </w:tc>
        <w:tc>
          <w:tcPr>
            <w:tcW w:w="6317" w:type="dxa"/>
          </w:tcPr>
          <w:p w14:paraId="08BC5DEF" w14:textId="08036352" w:rsidR="00FA0390" w:rsidRPr="009044F1" w:rsidRDefault="00FA0390" w:rsidP="00FA0390">
            <w:pPr>
              <w:pStyle w:val="23"/>
              <w:widowControl w:val="0"/>
              <w:spacing w:after="120" w:line="240" w:lineRule="auto"/>
              <w:ind w:firstLine="0"/>
              <w:rPr>
                <w:rFonts w:ascii="GHEA Grapalat" w:hAnsi="GHEA Grapalat"/>
                <w:sz w:val="24"/>
                <w:szCs w:val="24"/>
                <w:u w:val="single"/>
                <w:vertAlign w:val="subscript"/>
              </w:rPr>
            </w:pPr>
            <w:r w:rsidRPr="00414338">
              <w:rPr>
                <w:rFonts w:ascii="Calibri" w:hAnsi="Calibri" w:cs="Calibri"/>
              </w:rPr>
              <w:t>качели</w:t>
            </w:r>
            <w:r w:rsidRPr="00414338">
              <w:t xml:space="preserve"> </w:t>
            </w:r>
            <w:r w:rsidRPr="00414338">
              <w:rPr>
                <w:rFonts w:ascii="Calibri" w:hAnsi="Calibri" w:cs="Calibri"/>
              </w:rPr>
              <w:t>для</w:t>
            </w:r>
            <w:r w:rsidRPr="00414338">
              <w:t xml:space="preserve"> </w:t>
            </w:r>
            <w:r w:rsidRPr="00414338">
              <w:rPr>
                <w:rFonts w:ascii="Calibri" w:hAnsi="Calibri" w:cs="Calibri"/>
              </w:rPr>
              <w:t>детской</w:t>
            </w:r>
            <w:r w:rsidRPr="00414338">
              <w:t xml:space="preserve"> </w:t>
            </w:r>
            <w:r w:rsidRPr="00414338">
              <w:rPr>
                <w:rFonts w:ascii="Calibri" w:hAnsi="Calibri" w:cs="Calibri"/>
              </w:rPr>
              <w:t>площадки</w:t>
            </w:r>
          </w:p>
        </w:tc>
      </w:tr>
      <w:tr w:rsidR="00FA0390" w:rsidRPr="009044F1" w14:paraId="79A04852" w14:textId="77777777" w:rsidTr="00C47A2F">
        <w:trPr>
          <w:jc w:val="center"/>
        </w:trPr>
        <w:tc>
          <w:tcPr>
            <w:tcW w:w="1515" w:type="dxa"/>
            <w:vAlign w:val="center"/>
          </w:tcPr>
          <w:p w14:paraId="0D39C9DD" w14:textId="48FFE042" w:rsidR="00FA0390" w:rsidRPr="00FA0390" w:rsidRDefault="00FA0390" w:rsidP="00FA039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02" w:type="dxa"/>
            <w:vAlign w:val="center"/>
          </w:tcPr>
          <w:p w14:paraId="7D01E3A5" w14:textId="0B296DCB" w:rsidR="00FA0390" w:rsidRPr="00DC69B2" w:rsidRDefault="00FA0390" w:rsidP="00FA0390">
            <w:pPr>
              <w:pStyle w:val="23"/>
              <w:widowControl w:val="0"/>
              <w:spacing w:after="120" w:line="240" w:lineRule="auto"/>
              <w:ind w:firstLine="0"/>
              <w:jc w:val="center"/>
              <w:rPr>
                <w:rFonts w:ascii="GHEA Grapalat" w:hAnsi="GHEA Grapalat"/>
                <w:sz w:val="24"/>
                <w:szCs w:val="24"/>
                <w:lang w:val="hy-AM"/>
              </w:rPr>
            </w:pPr>
            <w:r w:rsidRPr="00B25E9D">
              <w:rPr>
                <w:rFonts w:ascii="GHEA Grapalat" w:hAnsi="GHEA Grapalat"/>
                <w:b/>
                <w:bCs/>
                <w:i/>
                <w:iCs/>
                <w:sz w:val="18"/>
                <w:szCs w:val="18"/>
              </w:rPr>
              <w:t>1</w:t>
            </w:r>
            <w:r w:rsidRPr="00B25E9D">
              <w:rPr>
                <w:rFonts w:ascii="Calibri" w:hAnsi="Calibri" w:cs="Calibri"/>
                <w:b/>
                <w:bCs/>
                <w:i/>
                <w:iCs/>
                <w:sz w:val="18"/>
                <w:szCs w:val="18"/>
              </w:rPr>
              <w:t> </w:t>
            </w:r>
            <w:r w:rsidRPr="00B25E9D">
              <w:rPr>
                <w:rFonts w:ascii="GHEA Grapalat" w:hAnsi="GHEA Grapalat"/>
                <w:b/>
                <w:bCs/>
                <w:i/>
                <w:iCs/>
                <w:sz w:val="18"/>
                <w:szCs w:val="18"/>
              </w:rPr>
              <w:t>980 000</w:t>
            </w:r>
          </w:p>
        </w:tc>
        <w:tc>
          <w:tcPr>
            <w:tcW w:w="6317" w:type="dxa"/>
          </w:tcPr>
          <w:p w14:paraId="4C873244" w14:textId="0505FC49" w:rsidR="00FA0390" w:rsidRPr="009044F1" w:rsidRDefault="00FA0390" w:rsidP="00FA0390">
            <w:pPr>
              <w:pStyle w:val="23"/>
              <w:widowControl w:val="0"/>
              <w:spacing w:after="120" w:line="240" w:lineRule="auto"/>
              <w:ind w:firstLine="0"/>
              <w:rPr>
                <w:rFonts w:ascii="GHEA Grapalat" w:hAnsi="GHEA Grapalat"/>
                <w:sz w:val="24"/>
                <w:szCs w:val="24"/>
                <w:u w:val="single"/>
                <w:vertAlign w:val="subscript"/>
              </w:rPr>
            </w:pPr>
            <w:r w:rsidRPr="00414338">
              <w:rPr>
                <w:rFonts w:ascii="Calibri" w:hAnsi="Calibri" w:cs="Calibri"/>
              </w:rPr>
              <w:t>карусели</w:t>
            </w:r>
            <w:r w:rsidRPr="00414338">
              <w:t xml:space="preserve"> </w:t>
            </w:r>
            <w:r w:rsidRPr="00414338">
              <w:rPr>
                <w:rFonts w:ascii="Calibri" w:hAnsi="Calibri" w:cs="Calibri"/>
              </w:rPr>
              <w:t>для</w:t>
            </w:r>
            <w:r w:rsidRPr="00414338">
              <w:t xml:space="preserve"> </w:t>
            </w:r>
            <w:r w:rsidRPr="00414338">
              <w:rPr>
                <w:rFonts w:ascii="Calibri" w:hAnsi="Calibri" w:cs="Calibri"/>
              </w:rPr>
              <w:t>детской</w:t>
            </w:r>
            <w:r w:rsidRPr="00414338">
              <w:t xml:space="preserve"> </w:t>
            </w:r>
            <w:r w:rsidRPr="00414338">
              <w:rPr>
                <w:rFonts w:ascii="Calibri" w:hAnsi="Calibri" w:cs="Calibri"/>
              </w:rPr>
              <w:t>площадки</w:t>
            </w:r>
          </w:p>
        </w:tc>
      </w:tr>
    </w:tbl>
    <w:p w14:paraId="3F892169"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AD3A186"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E4B9406" w14:textId="77777777" w:rsidR="00096865" w:rsidRPr="009044F1" w:rsidRDefault="00693101" w:rsidP="00563677">
      <w:pPr>
        <w:widowControl w:val="0"/>
        <w:spacing w:after="160"/>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47AABA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1821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9B5F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708672F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lastRenderedPageBreak/>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0F5240D"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774FB17"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DD15848"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347B1A"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637016"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CFB516"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F62F690"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299EFE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94E827"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99AF058"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03211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18F6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7B743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4B1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54609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F2A8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337A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F99B0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BC3B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34F2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4B3D46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B371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0D6D4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9256D3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7BDBDAED"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C6AB1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1FE24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39D1A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2CF584"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D3C0D6" w14:textId="77777777" w:rsidR="005D51E8" w:rsidRDefault="005D51E8" w:rsidP="00B46D58">
      <w:pPr>
        <w:widowControl w:val="0"/>
        <w:spacing w:after="160"/>
        <w:jc w:val="center"/>
        <w:rPr>
          <w:rFonts w:ascii="GHEA Grapalat" w:hAnsi="GHEA Grapalat"/>
          <w:b/>
        </w:rPr>
      </w:pPr>
    </w:p>
    <w:p w14:paraId="2C99C3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1F01B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58A2E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A6D3E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BFF8C6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BADC0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C970B3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96631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4964844F" w14:textId="77777777" w:rsidR="00B051BE" w:rsidRPr="009044F1" w:rsidRDefault="00B051BE" w:rsidP="00B46D58">
      <w:pPr>
        <w:widowControl w:val="0"/>
        <w:spacing w:after="160"/>
        <w:jc w:val="center"/>
        <w:rPr>
          <w:rFonts w:ascii="GHEA Grapalat" w:hAnsi="GHEA Grapalat"/>
          <w:b/>
        </w:rPr>
      </w:pPr>
    </w:p>
    <w:p w14:paraId="3034967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7CAC1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E3DBC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1735C4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A6DFD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9E6E83E" w14:textId="09798D0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86236">
        <w:rPr>
          <w:rFonts w:ascii="GHEA Grapalat" w:hAnsi="GHEA Grapalat"/>
          <w:sz w:val="24"/>
          <w:szCs w:val="24"/>
          <w:lang w:val="hy-AM"/>
        </w:rPr>
        <w:t xml:space="preserve">17:00 </w:t>
      </w:r>
      <w:r w:rsidRPr="009044F1">
        <w:rPr>
          <w:rFonts w:ascii="GHEA Grapalat" w:hAnsi="GHEA Grapalat"/>
          <w:sz w:val="24"/>
          <w:szCs w:val="24"/>
        </w:rPr>
        <w:t>часов "</w:t>
      </w:r>
      <w:r w:rsidR="00E8623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A686CE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261C8D"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822302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29D32D6"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3B4154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5EA1475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39D87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2318E72"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423256C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38B079"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5"/>
        <w:t>9</w:t>
      </w:r>
    </w:p>
    <w:p w14:paraId="39D6CCB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0077D8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0B7A36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005326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6CCD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18D6E0" w14:textId="77777777" w:rsidR="0049655D" w:rsidRDefault="0049655D">
      <w:pPr>
        <w:rPr>
          <w:rFonts w:ascii="GHEA Grapalat" w:hAnsi="GHEA Grapalat"/>
          <w:b/>
        </w:rPr>
      </w:pPr>
    </w:p>
    <w:p w14:paraId="1AF83D3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051724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F99B49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6B27B9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83C558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DA9F7AF"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8FADAC"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4F0662B2" w14:textId="77777777" w:rsidR="002D7EAF" w:rsidRDefault="002D7EAF">
      <w:pPr>
        <w:rPr>
          <w:rFonts w:ascii="GHEA Grapalat" w:hAnsi="GHEA Grapalat"/>
        </w:rPr>
      </w:pPr>
      <w:r>
        <w:rPr>
          <w:rFonts w:ascii="GHEA Grapalat" w:hAnsi="GHEA Grapalat"/>
        </w:rPr>
        <w:t>---------------------------</w:t>
      </w:r>
    </w:p>
    <w:p w14:paraId="43051DE1" w14:textId="77777777" w:rsidR="002014FE" w:rsidRDefault="002014FE">
      <w:pPr>
        <w:rPr>
          <w:rFonts w:ascii="GHEA Grapalat" w:hAnsi="GHEA Grapalat"/>
        </w:rPr>
      </w:pPr>
      <w:r>
        <w:rPr>
          <w:rFonts w:ascii="GHEA Grapalat" w:hAnsi="GHEA Grapalat"/>
        </w:rPr>
        <w:br w:type="page"/>
      </w:r>
    </w:p>
    <w:p w14:paraId="36582B1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F78D4F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98FAF0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683A4D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AF8294"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3129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80B52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777A0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9019EE" w14:textId="77777777" w:rsidR="00FA0E41" w:rsidRPr="009044F1" w:rsidRDefault="00FA0E41" w:rsidP="00B46D58">
      <w:pPr>
        <w:widowControl w:val="0"/>
        <w:spacing w:after="160"/>
        <w:ind w:firstLine="567"/>
        <w:jc w:val="center"/>
        <w:rPr>
          <w:rFonts w:ascii="GHEA Grapalat" w:hAnsi="GHEA Grapalat"/>
          <w:b/>
        </w:rPr>
      </w:pPr>
    </w:p>
    <w:p w14:paraId="37DE7197"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B88E36" w14:textId="77777777" w:rsidR="00585758" w:rsidRPr="005647BC" w:rsidRDefault="00585758" w:rsidP="00B46D58">
      <w:pPr>
        <w:widowControl w:val="0"/>
        <w:spacing w:after="160"/>
        <w:jc w:val="center"/>
        <w:rPr>
          <w:rFonts w:ascii="GHEA Grapalat" w:hAnsi="GHEA Grapalat"/>
          <w:b/>
        </w:rPr>
      </w:pPr>
    </w:p>
    <w:p w14:paraId="22349E16" w14:textId="7F965C7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304B22">
        <w:rPr>
          <w:rFonts w:ascii="GHEA Grapalat" w:hAnsi="GHEA Grapalat"/>
          <w:sz w:val="24"/>
          <w:szCs w:val="24"/>
          <w:highlight w:val="yellow"/>
        </w:rPr>
        <w:t>"</w:t>
      </w:r>
      <w:r w:rsidR="00BB7B3E" w:rsidRPr="00304B22">
        <w:rPr>
          <w:rFonts w:ascii="GHEA Grapalat" w:hAnsi="GHEA Grapalat"/>
          <w:sz w:val="24"/>
          <w:szCs w:val="24"/>
          <w:highlight w:val="yellow"/>
          <w:lang w:val="hy-AM"/>
        </w:rPr>
        <w:t>7</w:t>
      </w:r>
      <w:r w:rsidRPr="00304B22">
        <w:rPr>
          <w:rFonts w:ascii="GHEA Grapalat" w:hAnsi="GHEA Grapalat"/>
          <w:sz w:val="24"/>
          <w:szCs w:val="24"/>
          <w:highlight w:val="yellow"/>
        </w:rPr>
        <w:t>"-</w:t>
      </w:r>
      <w:proofErr w:type="spellStart"/>
      <w:r w:rsidRPr="00304B22">
        <w:rPr>
          <w:rFonts w:ascii="GHEA Grapalat" w:hAnsi="GHEA Grapalat"/>
          <w:sz w:val="24"/>
          <w:szCs w:val="24"/>
          <w:highlight w:val="yellow"/>
        </w:rPr>
        <w:t>ый</w:t>
      </w:r>
      <w:proofErr w:type="spellEnd"/>
      <w:r w:rsidRPr="00304B22">
        <w:rPr>
          <w:rFonts w:ascii="GHEA Grapalat" w:hAnsi="GHEA Grapalat"/>
          <w:sz w:val="24"/>
          <w:szCs w:val="24"/>
          <w:highlight w:val="yellow"/>
        </w:rPr>
        <w:t xml:space="preserve"> день в "</w:t>
      </w:r>
      <w:r w:rsidR="00BB7B3E" w:rsidRPr="00304B22">
        <w:rPr>
          <w:rFonts w:ascii="GHEA Grapalat" w:hAnsi="GHEA Grapalat"/>
          <w:sz w:val="24"/>
          <w:szCs w:val="24"/>
          <w:highlight w:val="yellow"/>
          <w:lang w:val="hy-AM"/>
        </w:rPr>
        <w:t>17:00</w:t>
      </w:r>
      <w:r w:rsidRPr="00304B22">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7A17E3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973139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C3500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E159D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51410D9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7B303F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9ABF7B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4B114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7BE2BCE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4763AF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06C10D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73151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22E4C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7AF4A8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ACC267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002F249D" w:rsidRPr="002F249D">
        <w:rPr>
          <w:rFonts w:ascii="GHEA Grapalat" w:hAnsi="GHEA Grapalat"/>
          <w:sz w:val="24"/>
          <w:szCs w:val="24"/>
        </w:rPr>
        <w:lastRenderedPageBreak/>
        <w:t>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4ED81BE"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6974B4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30139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6DAE61"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AC77D22"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21836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5E343D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BC5993"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AAF398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3E059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969F78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48F4C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E3DCE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 xml:space="preserve">если по результатам судебного разбирательства </w:t>
      </w:r>
      <w:r w:rsidR="0021076C" w:rsidRPr="006F0326">
        <w:rPr>
          <w:rFonts w:ascii="GHEA Grapalat" w:hAnsi="GHEA Grapalat"/>
        </w:rPr>
        <w:lastRenderedPageBreak/>
        <w:t>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E9F270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AA8D597"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A16D57A"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9087811"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4F320B6"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E3A953E"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87C7565" w14:textId="77777777" w:rsidR="00905932" w:rsidRPr="00F96C75" w:rsidRDefault="00905932" w:rsidP="00465EC5">
      <w:pPr>
        <w:widowControl w:val="0"/>
        <w:tabs>
          <w:tab w:val="left" w:pos="1134"/>
        </w:tabs>
        <w:jc w:val="both"/>
        <w:rPr>
          <w:rFonts w:ascii="GHEA Grapalat" w:hAnsi="GHEA Grapalat"/>
        </w:rPr>
      </w:pPr>
    </w:p>
    <w:p w14:paraId="49B05F8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4ECFD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87106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8C9E2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59BFF2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C978C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D0158F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E89B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3B716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EA6D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96A6A4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7B077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4DA67D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CEE73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1882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C7D9D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FCFBD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569FA7"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6A37B21E"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5B90AA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DB909F"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4814A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84E26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932C31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73FE1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E66D1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1F353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EE11C0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FC4D1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267FF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6FB7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E9156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4E7448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w:t>
      </w:r>
      <w:r w:rsidR="00BC60CE" w:rsidRPr="00F818E0">
        <w:rPr>
          <w:rFonts w:ascii="GHEA Grapalat" w:hAnsi="GHEA Grapalat"/>
        </w:rPr>
        <w:lastRenderedPageBreak/>
        <w:t xml:space="preserve">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573D7BCF"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6CC3A2F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84EE339"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756FDC4B"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631A3D"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7F26CB3"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2A41075D"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BC449D6"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5451626B"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1398E3E"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812C58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330A02F" w14:textId="77777777" w:rsidR="000F3580" w:rsidRDefault="000F3580" w:rsidP="00112D90">
      <w:pPr>
        <w:widowControl w:val="0"/>
        <w:tabs>
          <w:tab w:val="left" w:pos="1276"/>
        </w:tabs>
        <w:spacing w:after="160"/>
        <w:ind w:firstLine="567"/>
        <w:jc w:val="both"/>
        <w:rPr>
          <w:rFonts w:ascii="GHEA Grapalat" w:hAnsi="GHEA Grapalat"/>
        </w:rPr>
      </w:pPr>
    </w:p>
    <w:p w14:paraId="2B7E2A9B"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14:paraId="223535C8"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E5CF958"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8"/>
        <w:t>13</w:t>
      </w:r>
      <w:r w:rsidR="00A6609C" w:rsidRPr="00370E40">
        <w:rPr>
          <w:rFonts w:ascii="GHEA Grapalat" w:hAnsi="GHEA Grapalat"/>
        </w:rPr>
        <w:t xml:space="preserve"> </w:t>
      </w:r>
    </w:p>
    <w:p w14:paraId="7FD68DF1"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651042D2"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05E43"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9"/>
        <w:t>14</w:t>
      </w:r>
      <w:r w:rsidR="00375E5E" w:rsidRPr="00370E40">
        <w:rPr>
          <w:rFonts w:ascii="GHEA Grapalat" w:hAnsi="GHEA Grapalat"/>
        </w:rPr>
        <w:t>.</w:t>
      </w:r>
    </w:p>
    <w:p w14:paraId="298D005D"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153C954"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65F51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BF53F0"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03EAEB"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557ECD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26128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54A0B86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4CF239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0994CEA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CC836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7D8282E"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A8A1805" w14:textId="77777777" w:rsidR="003D59C8" w:rsidRPr="009044F1" w:rsidRDefault="003D59C8" w:rsidP="009C1E17">
      <w:pPr>
        <w:rPr>
          <w:rFonts w:ascii="GHEA Grapalat" w:hAnsi="GHEA Grapalat" w:cs="Arial"/>
          <w:b/>
        </w:rPr>
      </w:pPr>
    </w:p>
    <w:p w14:paraId="7EC8513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5E02C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1736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0"/>
        <w:t>15</w:t>
      </w:r>
      <w:r w:rsidRPr="009044F1">
        <w:rPr>
          <w:rFonts w:ascii="GHEA Grapalat" w:hAnsi="GHEA Grapalat"/>
        </w:rPr>
        <w:t>.</w:t>
      </w:r>
    </w:p>
    <w:p w14:paraId="699032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BF484A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915C1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700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3AAA7" w14:textId="77777777" w:rsidR="00BE6893" w:rsidRPr="005647BC" w:rsidRDefault="00BE6893" w:rsidP="00B46D58">
      <w:pPr>
        <w:widowControl w:val="0"/>
        <w:spacing w:after="160"/>
        <w:ind w:left="567" w:right="565"/>
        <w:jc w:val="center"/>
        <w:rPr>
          <w:rFonts w:ascii="GHEA Grapalat" w:hAnsi="GHEA Grapalat"/>
          <w:b/>
        </w:rPr>
      </w:pPr>
    </w:p>
    <w:p w14:paraId="58267C4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7B28DA" w14:textId="77777777" w:rsidR="00AE679C" w:rsidRDefault="00AE679C" w:rsidP="001F4187">
      <w:pPr>
        <w:widowControl w:val="0"/>
        <w:tabs>
          <w:tab w:val="left" w:pos="1134"/>
        </w:tabs>
        <w:spacing w:after="160"/>
        <w:ind w:firstLine="567"/>
        <w:jc w:val="both"/>
        <w:rPr>
          <w:rFonts w:ascii="GHEA Grapalat" w:hAnsi="GHEA Grapalat"/>
        </w:rPr>
      </w:pPr>
    </w:p>
    <w:p w14:paraId="2ADB2AB5"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50230B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143AA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1A9513"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DD5B82A"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B0721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94DB7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B3437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2EDAC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8CF6B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E28BB3"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1620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BDA75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CABF8E"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B23A060"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0CC4B07"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86748AD"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D5BD55C"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151352"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E93160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C08081"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0EA1A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35CD79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BC6A3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E70C1D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C8F972"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716680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1A09CD2" w14:textId="77777777" w:rsidR="00AE679C" w:rsidRPr="009044F1" w:rsidRDefault="00AE679C" w:rsidP="00B46D58">
      <w:pPr>
        <w:widowControl w:val="0"/>
        <w:spacing w:after="160"/>
        <w:jc w:val="center"/>
        <w:rPr>
          <w:rFonts w:ascii="GHEA Grapalat" w:hAnsi="GHEA Grapalat" w:cs="Sylfaen"/>
          <w:b/>
        </w:rPr>
      </w:pPr>
    </w:p>
    <w:p w14:paraId="29ACEF72" w14:textId="77777777" w:rsidR="004373E3" w:rsidRDefault="004373E3" w:rsidP="00B46D58">
      <w:pPr>
        <w:rPr>
          <w:rFonts w:ascii="GHEA Grapalat" w:hAnsi="GHEA Grapalat"/>
          <w:b/>
        </w:rPr>
      </w:pPr>
      <w:r>
        <w:rPr>
          <w:rFonts w:ascii="GHEA Grapalat" w:hAnsi="GHEA Grapalat"/>
          <w:b/>
        </w:rPr>
        <w:br w:type="page"/>
      </w:r>
    </w:p>
    <w:p w14:paraId="6A6AA30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7FC5F37" w14:textId="77777777" w:rsidR="008842CE" w:rsidRPr="00374F4A" w:rsidRDefault="008842CE" w:rsidP="00B46D58">
      <w:pPr>
        <w:widowControl w:val="0"/>
        <w:spacing w:after="160"/>
        <w:jc w:val="center"/>
        <w:rPr>
          <w:rFonts w:ascii="GHEA Grapalat" w:hAnsi="GHEA Grapalat"/>
          <w:b/>
        </w:rPr>
      </w:pPr>
    </w:p>
    <w:p w14:paraId="47DD928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A4A2A52" w14:textId="77777777" w:rsidR="00096865" w:rsidRPr="009044F1" w:rsidRDefault="00096865" w:rsidP="00B46D58">
      <w:pPr>
        <w:widowControl w:val="0"/>
        <w:spacing w:after="160"/>
        <w:jc w:val="center"/>
        <w:rPr>
          <w:rFonts w:ascii="GHEA Grapalat" w:hAnsi="GHEA Grapalat"/>
        </w:rPr>
      </w:pPr>
    </w:p>
    <w:p w14:paraId="2A463B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748B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0CD0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9B7EC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C75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8B4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C4AEE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377F47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E9894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44A77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DA247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30B538E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2"/>
        <w:t>17</w:t>
      </w:r>
    </w:p>
    <w:p w14:paraId="3354C9B0"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6CA419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DA24D4">
        <w:rPr>
          <w:rFonts w:ascii="GHEA Grapalat" w:hAnsi="GHEA Grapalat"/>
          <w:b/>
          <w:bCs/>
        </w:rPr>
        <w:t>ценовое предложение согласно Приложению №</w:t>
      </w:r>
      <w:r w:rsidR="00385C27" w:rsidRPr="00DA24D4">
        <w:rPr>
          <w:rFonts w:ascii="GHEA Grapalat" w:hAnsi="GHEA Grapalat"/>
          <w:b/>
          <w:bCs/>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844650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E579F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884D53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5F7B5" w14:textId="3FE8CEA9" w:rsidR="00DA24D4" w:rsidRPr="00DA24D4" w:rsidRDefault="00123294" w:rsidP="00DA24D4">
      <w:pPr>
        <w:pStyle w:val="31"/>
        <w:widowControl w:val="0"/>
        <w:spacing w:after="160"/>
        <w:jc w:val="right"/>
        <w:rPr>
          <w:rFonts w:ascii="GHEA Grapalat" w:hAnsi="GHEA Grapalat"/>
          <w:sz w:val="24"/>
          <w:szCs w:val="24"/>
          <w:lang w:val="af-ZA"/>
        </w:rPr>
      </w:pPr>
      <w:r w:rsidRPr="00BF4E90">
        <w:rPr>
          <w:rFonts w:ascii="GHEA Grapalat" w:hAnsi="GHEA Grapalat" w:cs="Arial"/>
          <w:b/>
          <w:sz w:val="24"/>
          <w:szCs w:val="24"/>
        </w:rPr>
        <w:br/>
      </w:r>
      <w:r w:rsidR="00DA24D4">
        <w:rPr>
          <w:rFonts w:ascii="GHEA Grapalat" w:hAnsi="GHEA Grapalat"/>
          <w:b/>
          <w:sz w:val="24"/>
          <w:szCs w:val="24"/>
          <w:lang w:val="hy-AM"/>
        </w:rPr>
        <w:t>&lt;&lt;</w:t>
      </w:r>
      <w:r w:rsidR="00DA24D4">
        <w:rPr>
          <w:rFonts w:ascii="GHEA Grapalat" w:hAnsi="GHEA Grapalat"/>
          <w:i/>
        </w:rPr>
        <w:t>ԱՐԵՆԻՀ</w:t>
      </w:r>
      <w:r w:rsidR="00DA24D4" w:rsidRPr="0012412C">
        <w:rPr>
          <w:rFonts w:ascii="GHEA Grapalat" w:hAnsi="GHEA Grapalat"/>
          <w:i/>
          <w:lang w:val="af-ZA"/>
        </w:rPr>
        <w:t>-</w:t>
      </w:r>
      <w:r w:rsidR="00DA24D4">
        <w:rPr>
          <w:rFonts w:ascii="GHEA Grapalat" w:hAnsi="GHEA Grapalat"/>
          <w:i/>
        </w:rPr>
        <w:t>ԳՀԱՊՁԲ</w:t>
      </w:r>
      <w:r w:rsidR="00DA24D4" w:rsidRPr="0012412C">
        <w:rPr>
          <w:rFonts w:ascii="GHEA Grapalat" w:hAnsi="GHEA Grapalat"/>
          <w:i/>
          <w:lang w:val="af-ZA"/>
        </w:rPr>
        <w:t>-0</w:t>
      </w:r>
      <w:r w:rsidR="008D04A0">
        <w:rPr>
          <w:rFonts w:ascii="GHEA Grapalat" w:hAnsi="GHEA Grapalat"/>
          <w:i/>
          <w:lang w:val="hy-AM"/>
        </w:rPr>
        <w:t>2</w:t>
      </w:r>
      <w:r w:rsidR="00DA24D4" w:rsidRPr="0012412C">
        <w:rPr>
          <w:rFonts w:ascii="GHEA Grapalat" w:hAnsi="GHEA Grapalat"/>
          <w:i/>
          <w:lang w:val="af-ZA"/>
        </w:rPr>
        <w:t>/26</w:t>
      </w:r>
      <w:r w:rsidR="00DA24D4" w:rsidRPr="00DA24D4">
        <w:rPr>
          <w:rFonts w:ascii="GHEA Grapalat" w:hAnsi="GHEA Grapalat"/>
          <w:sz w:val="24"/>
          <w:szCs w:val="24"/>
          <w:lang w:val="af-ZA"/>
        </w:rPr>
        <w:t>»* с кодом</w:t>
      </w:r>
    </w:p>
    <w:p w14:paraId="3AF3982F" w14:textId="78BCC2E7" w:rsidR="00B2572B" w:rsidRPr="00374F4A" w:rsidRDefault="00DA24D4" w:rsidP="00DA24D4">
      <w:pPr>
        <w:pStyle w:val="31"/>
        <w:widowControl w:val="0"/>
        <w:spacing w:after="160" w:line="240" w:lineRule="auto"/>
        <w:jc w:val="right"/>
        <w:rPr>
          <w:rFonts w:ascii="GHEA Grapalat" w:hAnsi="GHEA Grapalat" w:cs="Arial"/>
          <w:b/>
          <w:sz w:val="24"/>
          <w:szCs w:val="24"/>
        </w:rPr>
      </w:pPr>
      <w:r w:rsidRPr="00DA24D4">
        <w:rPr>
          <w:rFonts w:ascii="GHEA Grapalat" w:hAnsi="GHEA Grapalat"/>
          <w:sz w:val="24"/>
          <w:szCs w:val="24"/>
          <w:lang w:val="af-ZA"/>
        </w:rPr>
        <w:t>Приглашение для запроса коммерческого предложения</w:t>
      </w:r>
    </w:p>
    <w:p w14:paraId="2E2225AE" w14:textId="77777777" w:rsidR="00B2572B" w:rsidRPr="00374F4A" w:rsidRDefault="00B2572B" w:rsidP="00B46D58">
      <w:pPr>
        <w:widowControl w:val="0"/>
        <w:spacing w:after="120"/>
        <w:jc w:val="center"/>
        <w:rPr>
          <w:rFonts w:ascii="GHEA Grapalat" w:hAnsi="GHEA Grapalat" w:cs="Sylfaen"/>
          <w:b/>
        </w:rPr>
      </w:pPr>
    </w:p>
    <w:p w14:paraId="6F0C5F8C" w14:textId="77777777" w:rsidR="00D37931" w:rsidRPr="009B602E" w:rsidRDefault="00D37931" w:rsidP="00B46D58">
      <w:pPr>
        <w:widowControl w:val="0"/>
        <w:spacing w:after="160"/>
        <w:jc w:val="center"/>
        <w:rPr>
          <w:rFonts w:ascii="GHEA Grapalat" w:hAnsi="GHEA Grapalat"/>
          <w:b/>
        </w:rPr>
      </w:pPr>
    </w:p>
    <w:p w14:paraId="48BA67CF" w14:textId="77777777" w:rsidR="00D37931" w:rsidRPr="00DB796D" w:rsidRDefault="00D37931" w:rsidP="00B46D58">
      <w:pPr>
        <w:widowControl w:val="0"/>
        <w:spacing w:after="160"/>
        <w:jc w:val="center"/>
        <w:rPr>
          <w:rFonts w:ascii="GHEA Grapalat" w:hAnsi="GHEA Grapalat"/>
          <w:b/>
        </w:rPr>
      </w:pPr>
    </w:p>
    <w:p w14:paraId="322D440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B02325" w14:textId="77777777" w:rsidR="00DA24D4" w:rsidRDefault="00DA24D4" w:rsidP="00DA24D4">
      <w:pPr>
        <w:jc w:val="center"/>
        <w:rPr>
          <w:rFonts w:ascii="GHEA Grapalat" w:hAnsi="GHEA Grapalat"/>
          <w:b/>
        </w:rPr>
      </w:pPr>
      <w:r w:rsidRPr="00DA24D4">
        <w:rPr>
          <w:rFonts w:ascii="GHEA Grapalat" w:hAnsi="GHEA Grapalat"/>
          <w:b/>
        </w:rPr>
        <w:t>Примите участие в запросе коммерческого предложения.</w:t>
      </w:r>
    </w:p>
    <w:p w14:paraId="294C6D93" w14:textId="1E5CB59E"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41479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07FEF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71D570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A00C1F" w14:textId="60CA1A41" w:rsidR="00374F4A" w:rsidRPr="00DA24D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A24D4">
        <w:rPr>
          <w:rFonts w:ascii="GHEA Grapalat" w:hAnsi="GHEA Grapalat"/>
          <w:lang w:val="hy-AM"/>
        </w:rPr>
        <w:t>&lt;&lt;</w:t>
      </w:r>
      <w:r w:rsidR="00DA24D4" w:rsidRPr="00DA24D4">
        <w:rPr>
          <w:rFonts w:ascii="GHEA Grapalat" w:hAnsi="GHEA Grapalat"/>
        </w:rPr>
        <w:t>ԱՐԵՆԻՀ-ԳՀԱՊՁԲ-0</w:t>
      </w:r>
      <w:r w:rsidR="008D04A0">
        <w:rPr>
          <w:rFonts w:ascii="GHEA Grapalat" w:hAnsi="GHEA Grapalat"/>
          <w:lang w:val="hy-AM"/>
        </w:rPr>
        <w:t>2</w:t>
      </w:r>
      <w:r w:rsidR="00DA24D4" w:rsidRPr="00DA24D4">
        <w:rPr>
          <w:rFonts w:ascii="GHEA Grapalat" w:hAnsi="GHEA Grapalat"/>
        </w:rPr>
        <w:t>/26</w:t>
      </w:r>
      <w:r w:rsidR="00DA24D4">
        <w:rPr>
          <w:rFonts w:ascii="GHEA Grapalat" w:hAnsi="GHEA Grapalat"/>
          <w:lang w:val="hy-AM"/>
        </w:rPr>
        <w:t>&gt;&gt;</w:t>
      </w:r>
    </w:p>
    <w:p w14:paraId="65FDC8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0825E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7A4052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67C13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6CB02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AE991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33E7CA" w14:textId="77777777" w:rsidR="000612B9" w:rsidRDefault="000612B9" w:rsidP="00B46D58">
      <w:pPr>
        <w:jc w:val="both"/>
        <w:rPr>
          <w:rFonts w:ascii="GHEA Grapalat" w:hAnsi="GHEA Grapalat"/>
        </w:rPr>
      </w:pPr>
    </w:p>
    <w:p w14:paraId="2450017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C54AD8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91436C" w14:textId="77777777" w:rsidR="000612B9" w:rsidRDefault="000612B9" w:rsidP="00B46D58">
      <w:pPr>
        <w:jc w:val="both"/>
        <w:rPr>
          <w:rFonts w:ascii="GHEA Grapalat" w:hAnsi="GHEA Grapalat"/>
        </w:rPr>
      </w:pPr>
    </w:p>
    <w:p w14:paraId="2AD44EF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E7281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7F8B3B9" w14:textId="77777777" w:rsidR="00B138F3" w:rsidRDefault="00B138F3" w:rsidP="00B46D58">
      <w:pPr>
        <w:jc w:val="both"/>
        <w:rPr>
          <w:rFonts w:ascii="GHEA Grapalat" w:hAnsi="GHEA Grapalat"/>
        </w:rPr>
      </w:pPr>
    </w:p>
    <w:p w14:paraId="3B1385B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6FE9313" w14:textId="77777777" w:rsidR="000E5A53" w:rsidRPr="008E7F24" w:rsidRDefault="000E5A53" w:rsidP="00B46D58">
      <w:pPr>
        <w:jc w:val="both"/>
        <w:rPr>
          <w:rFonts w:ascii="GHEA Grapalat" w:hAnsi="GHEA Grapalat"/>
        </w:rPr>
      </w:pPr>
    </w:p>
    <w:p w14:paraId="1F5D43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03B709" w14:textId="77777777" w:rsidR="00B138F3" w:rsidRDefault="00B138F3" w:rsidP="00F96993">
      <w:pPr>
        <w:jc w:val="both"/>
        <w:rPr>
          <w:rFonts w:ascii="GHEA Grapalat" w:hAnsi="GHEA Grapalat"/>
        </w:rPr>
      </w:pPr>
    </w:p>
    <w:p w14:paraId="2191A93E" w14:textId="77777777" w:rsidR="000E5A53" w:rsidRDefault="000E5A53" w:rsidP="00F96993">
      <w:pPr>
        <w:jc w:val="both"/>
        <w:rPr>
          <w:rFonts w:ascii="GHEA Grapalat" w:hAnsi="GHEA Grapalat"/>
        </w:rPr>
      </w:pPr>
    </w:p>
    <w:p w14:paraId="6C16623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C409F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BF24F8" w14:textId="77777777" w:rsidR="00B16483" w:rsidRDefault="00B16483" w:rsidP="00F96993">
      <w:pPr>
        <w:jc w:val="both"/>
        <w:rPr>
          <w:rFonts w:ascii="GHEA Grapalat" w:hAnsi="GHEA Grapalat"/>
          <w:sz w:val="18"/>
          <w:szCs w:val="18"/>
        </w:rPr>
      </w:pPr>
    </w:p>
    <w:p w14:paraId="67FA089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E27B80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CAFEF0" w14:textId="77777777" w:rsidR="00B16483" w:rsidRPr="00D3436F" w:rsidRDefault="00B16483" w:rsidP="00B16483">
      <w:pPr>
        <w:tabs>
          <w:tab w:val="left" w:pos="7371"/>
        </w:tabs>
        <w:spacing w:after="160"/>
        <w:ind w:left="3544" w:firstLine="3"/>
        <w:jc w:val="both"/>
        <w:rPr>
          <w:rFonts w:ascii="GHEA Grapalat" w:hAnsi="GHEA Grapalat"/>
          <w:sz w:val="16"/>
        </w:rPr>
      </w:pPr>
    </w:p>
    <w:p w14:paraId="0AA331B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1B68B2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060D7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A3EAEE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1C96BC7" w14:textId="77777777" w:rsidR="00253CB5" w:rsidRPr="00CF523D" w:rsidRDefault="00253CB5" w:rsidP="00253CB5">
      <w:pPr>
        <w:rPr>
          <w:rFonts w:ascii="GHEA Grapalat" w:hAnsi="GHEA Grapalat"/>
          <w:i/>
          <w:sz w:val="16"/>
          <w:vertAlign w:val="superscript"/>
          <w:lang w:val="es-ES"/>
        </w:rPr>
      </w:pPr>
    </w:p>
    <w:p w14:paraId="1738752E" w14:textId="75078AAA"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61701E" w:rsidRPr="0061701E">
        <w:rPr>
          <w:rFonts w:ascii="GHEA Grapalat" w:hAnsi="GHEA Grapalat"/>
        </w:rPr>
        <w:t>ԱՐԵՆԻՀ-ԳՀԱՊՁԲ-0</w:t>
      </w:r>
      <w:r w:rsidR="008702FB">
        <w:rPr>
          <w:rFonts w:ascii="GHEA Grapalat" w:hAnsi="GHEA Grapalat"/>
          <w:lang w:val="hy-AM"/>
        </w:rPr>
        <w:t>2</w:t>
      </w:r>
      <w:r w:rsidR="0061701E" w:rsidRPr="0061701E">
        <w:rPr>
          <w:rFonts w:ascii="GHEA Grapalat" w:hAnsi="GHEA Grapalat"/>
        </w:rPr>
        <w:t>/26</w:t>
      </w:r>
      <w:r w:rsidR="0061701E">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BF42EE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1B8B29C"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5A8B7DA" w14:textId="15A49880" w:rsidR="006B3E56" w:rsidRPr="0061701E"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w:t>
      </w:r>
      <w:r w:rsidR="0061701E">
        <w:rPr>
          <w:rFonts w:ascii="GHEA Grapalat" w:hAnsi="GHEA Grapalat"/>
          <w:lang w:val="hy-AM"/>
        </w:rPr>
        <w:t xml:space="preserve"> &lt;&lt;</w:t>
      </w:r>
      <w:r w:rsidR="006B3E56" w:rsidRPr="00D95709">
        <w:rPr>
          <w:rFonts w:ascii="GHEA Grapalat" w:hAnsi="GHEA Grapalat"/>
        </w:rPr>
        <w:t xml:space="preserve"> </w:t>
      </w:r>
      <w:r w:rsidR="0061701E" w:rsidRPr="0061701E">
        <w:rPr>
          <w:rFonts w:ascii="GHEA Grapalat" w:hAnsi="GHEA Grapalat"/>
        </w:rPr>
        <w:t>ԱՐԵՆԻՀ-ԳՀԱՊՁԲ-0</w:t>
      </w:r>
      <w:r w:rsidR="008702FB">
        <w:rPr>
          <w:rFonts w:ascii="GHEA Grapalat" w:hAnsi="GHEA Grapalat"/>
          <w:lang w:val="hy-AM"/>
        </w:rPr>
        <w:t>2</w:t>
      </w:r>
      <w:r w:rsidR="0061701E" w:rsidRPr="0061701E">
        <w:rPr>
          <w:rFonts w:ascii="GHEA Grapalat" w:hAnsi="GHEA Grapalat"/>
        </w:rPr>
        <w:t>/26</w:t>
      </w:r>
      <w:r w:rsidR="0061701E">
        <w:rPr>
          <w:rFonts w:ascii="GHEA Grapalat" w:hAnsi="GHEA Grapalat"/>
          <w:lang w:val="hy-AM"/>
        </w:rPr>
        <w:t>&gt;&gt;</w:t>
      </w:r>
    </w:p>
    <w:p w14:paraId="64A2145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38F3280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354110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B1EFE8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16927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FFD1B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C1D48C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7E83C3"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291BEE2"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C54C570"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B270B4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3"/>
        <w:t>**</w:t>
      </w:r>
      <w:r w:rsidR="00D32B4F">
        <w:rPr>
          <w:rFonts w:ascii="GHEA Grapalat" w:hAnsi="GHEA Grapalat"/>
          <w:sz w:val="32"/>
          <w:szCs w:val="32"/>
        </w:rPr>
        <w:t>.</w:t>
      </w:r>
    </w:p>
    <w:p w14:paraId="13E8F92A"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6BAB8D95"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F63785A"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60CEBD7" w14:textId="77777777" w:rsidR="00D32B4F" w:rsidRDefault="00D32B4F" w:rsidP="00D32B4F">
      <w:pPr>
        <w:tabs>
          <w:tab w:val="left" w:pos="7371"/>
        </w:tabs>
        <w:spacing w:after="160"/>
        <w:ind w:left="3544" w:firstLine="3"/>
        <w:jc w:val="both"/>
        <w:rPr>
          <w:rFonts w:ascii="GHEA Grapalat" w:hAnsi="GHEA Grapalat"/>
          <w:sz w:val="16"/>
          <w:lang w:val="hy-AM"/>
        </w:rPr>
      </w:pPr>
    </w:p>
    <w:p w14:paraId="08C0541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55671760" w14:textId="77777777" w:rsidR="00D32B4F" w:rsidRPr="00D3436F" w:rsidRDefault="00D32B4F" w:rsidP="00D32B4F">
      <w:pPr>
        <w:tabs>
          <w:tab w:val="left" w:pos="7371"/>
        </w:tabs>
        <w:spacing w:after="160"/>
        <w:ind w:left="3544" w:firstLine="3"/>
        <w:jc w:val="both"/>
        <w:rPr>
          <w:rFonts w:ascii="GHEA Grapalat" w:hAnsi="GHEA Grapalat"/>
          <w:sz w:val="16"/>
        </w:rPr>
      </w:pPr>
    </w:p>
    <w:p w14:paraId="6EF8A4F9" w14:textId="77777777" w:rsidR="00D32B4F" w:rsidRPr="00770B03" w:rsidRDefault="00D32B4F" w:rsidP="00D32B4F">
      <w:pPr>
        <w:tabs>
          <w:tab w:val="left" w:pos="7371"/>
        </w:tabs>
        <w:spacing w:after="160"/>
        <w:ind w:left="3544" w:firstLine="3"/>
        <w:jc w:val="both"/>
        <w:rPr>
          <w:rFonts w:ascii="GHEA Grapalat" w:hAnsi="GHEA Grapalat"/>
          <w:sz w:val="16"/>
        </w:rPr>
      </w:pPr>
    </w:p>
    <w:p w14:paraId="53DDE24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3DFD4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F2A7DF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C2E1E4E" w14:textId="77777777" w:rsidR="00D32B4F" w:rsidRDefault="00D32B4F" w:rsidP="005B2CAF">
      <w:pPr>
        <w:widowControl w:val="0"/>
        <w:spacing w:after="160"/>
        <w:jc w:val="both"/>
        <w:rPr>
          <w:rFonts w:ascii="GHEA Grapalat" w:hAnsi="GHEA Grapalat"/>
          <w:sz w:val="32"/>
          <w:szCs w:val="32"/>
        </w:rPr>
      </w:pPr>
    </w:p>
    <w:p w14:paraId="504D7711" w14:textId="77777777" w:rsidR="00D32B4F" w:rsidRDefault="00D32B4F" w:rsidP="005B2CAF">
      <w:pPr>
        <w:widowControl w:val="0"/>
        <w:spacing w:after="160"/>
        <w:jc w:val="both"/>
        <w:rPr>
          <w:rFonts w:ascii="GHEA Grapalat" w:hAnsi="GHEA Grapalat"/>
          <w:sz w:val="32"/>
          <w:szCs w:val="32"/>
        </w:rPr>
      </w:pPr>
    </w:p>
    <w:p w14:paraId="46DDB41F" w14:textId="77777777" w:rsidR="00D32B4F" w:rsidRDefault="00D32B4F" w:rsidP="005B2CAF">
      <w:pPr>
        <w:widowControl w:val="0"/>
        <w:spacing w:after="160"/>
        <w:jc w:val="both"/>
        <w:rPr>
          <w:rFonts w:ascii="GHEA Grapalat" w:hAnsi="GHEA Grapalat"/>
          <w:sz w:val="32"/>
          <w:szCs w:val="32"/>
        </w:rPr>
      </w:pPr>
    </w:p>
    <w:p w14:paraId="4253E726"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7D76723"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0D9C6463" w14:textId="77777777" w:rsidR="00B048B2" w:rsidRDefault="00B048B2" w:rsidP="00B46D58">
      <w:pPr>
        <w:rPr>
          <w:rFonts w:ascii="GHEA Grapalat" w:hAnsi="GHEA Grapalat"/>
          <w:b/>
        </w:rPr>
      </w:pPr>
    </w:p>
    <w:p w14:paraId="43C3E60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D5D9ADA" w14:textId="49036E01" w:rsidR="00D043C1" w:rsidRPr="00AE6CF9"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E6CF9">
        <w:rPr>
          <w:rFonts w:ascii="GHEA Grapalat" w:hAnsi="GHEA Grapalat"/>
          <w:b/>
          <w:sz w:val="24"/>
          <w:szCs w:val="24"/>
          <w:lang w:val="hy-AM"/>
        </w:rPr>
        <w:t>&lt;&lt;</w:t>
      </w:r>
      <w:r w:rsidR="00AE6CF9">
        <w:rPr>
          <w:rFonts w:ascii="GHEA Grapalat" w:hAnsi="GHEA Grapalat"/>
          <w:i/>
        </w:rPr>
        <w:t>ԱՐԵՆԻՀ</w:t>
      </w:r>
      <w:r w:rsidR="00AE6CF9" w:rsidRPr="0012412C">
        <w:rPr>
          <w:rFonts w:ascii="GHEA Grapalat" w:hAnsi="GHEA Grapalat"/>
          <w:i/>
          <w:lang w:val="af-ZA"/>
        </w:rPr>
        <w:t>-</w:t>
      </w:r>
      <w:r w:rsidR="00AE6CF9">
        <w:rPr>
          <w:rFonts w:ascii="GHEA Grapalat" w:hAnsi="GHEA Grapalat"/>
          <w:i/>
        </w:rPr>
        <w:t>ԳՀԱՊՁԲ</w:t>
      </w:r>
      <w:r w:rsidR="00AE6CF9" w:rsidRPr="0012412C">
        <w:rPr>
          <w:rFonts w:ascii="GHEA Grapalat" w:hAnsi="GHEA Grapalat"/>
          <w:i/>
          <w:lang w:val="af-ZA"/>
        </w:rPr>
        <w:t>-0</w:t>
      </w:r>
      <w:r w:rsidR="00FE38EE">
        <w:rPr>
          <w:rFonts w:ascii="GHEA Grapalat" w:hAnsi="GHEA Grapalat"/>
          <w:i/>
          <w:lang w:val="hy-AM"/>
        </w:rPr>
        <w:t>2</w:t>
      </w:r>
      <w:r w:rsidR="00AE6CF9" w:rsidRPr="0012412C">
        <w:rPr>
          <w:rFonts w:ascii="GHEA Grapalat" w:hAnsi="GHEA Grapalat"/>
          <w:i/>
          <w:lang w:val="af-ZA"/>
        </w:rPr>
        <w:t>/26</w:t>
      </w:r>
      <w:r w:rsidR="00AE6CF9">
        <w:rPr>
          <w:rFonts w:ascii="GHEA Grapalat" w:hAnsi="GHEA Grapalat"/>
          <w:i/>
          <w:lang w:val="hy-AM"/>
        </w:rPr>
        <w:t>&gt;&gt;</w:t>
      </w:r>
    </w:p>
    <w:p w14:paraId="1B0A6906" w14:textId="77777777" w:rsidR="00D043C1" w:rsidRPr="009044F1" w:rsidRDefault="00D043C1" w:rsidP="00D043C1">
      <w:pPr>
        <w:widowControl w:val="0"/>
        <w:spacing w:after="160"/>
        <w:ind w:left="567" w:right="565"/>
        <w:jc w:val="center"/>
        <w:rPr>
          <w:rFonts w:ascii="GHEA Grapalat" w:hAnsi="GHEA Grapalat"/>
          <w:b/>
        </w:rPr>
      </w:pPr>
    </w:p>
    <w:p w14:paraId="12E7951C" w14:textId="77777777" w:rsidR="00CA0166" w:rsidRPr="00F124FA" w:rsidRDefault="00CA0166" w:rsidP="00CA0166">
      <w:pPr>
        <w:pStyle w:val="3"/>
        <w:spacing w:line="240" w:lineRule="auto"/>
        <w:ind w:firstLine="567"/>
        <w:jc w:val="left"/>
        <w:rPr>
          <w:rFonts w:ascii="GHEA Grapalat" w:hAnsi="GHEA Grapalat"/>
          <w:b/>
          <w:lang w:val="es-ES"/>
        </w:rPr>
      </w:pPr>
    </w:p>
    <w:p w14:paraId="78EF6596" w14:textId="77777777" w:rsidR="00CA0166" w:rsidRPr="00CA0166" w:rsidRDefault="00CA0166" w:rsidP="00CA0166">
      <w:pPr>
        <w:pStyle w:val="3"/>
        <w:ind w:firstLine="567"/>
        <w:rPr>
          <w:rFonts w:ascii="GHEA Grapalat" w:hAnsi="GHEA Grapalat"/>
          <w:b/>
          <w:lang w:val="es-ES"/>
        </w:rPr>
      </w:pPr>
      <w:r w:rsidRPr="00CA0166">
        <w:rPr>
          <w:rFonts w:ascii="GHEA Grapalat" w:hAnsi="GHEA Grapalat"/>
          <w:b/>
          <w:lang w:val="es-ES"/>
        </w:rPr>
        <w:t>ОПИСАНИЕ</w:t>
      </w:r>
    </w:p>
    <w:p w14:paraId="13192D92" w14:textId="77777777" w:rsidR="00CA0166" w:rsidRPr="00CA0166" w:rsidRDefault="00CA0166" w:rsidP="00CA0166">
      <w:pPr>
        <w:pStyle w:val="3"/>
        <w:ind w:firstLine="567"/>
        <w:rPr>
          <w:rFonts w:ascii="GHEA Grapalat" w:hAnsi="GHEA Grapalat"/>
          <w:b/>
          <w:lang w:val="es-ES"/>
        </w:rPr>
      </w:pPr>
      <w:proofErr w:type="spellStart"/>
      <w:r w:rsidRPr="00CA0166">
        <w:rPr>
          <w:rFonts w:ascii="GHEA Grapalat" w:hAnsi="GHEA Grapalat"/>
          <w:b/>
          <w:lang w:val="es-ES"/>
        </w:rPr>
        <w:t>предлагаемого</w:t>
      </w:r>
      <w:proofErr w:type="spellEnd"/>
      <w:r w:rsidRPr="00CA0166">
        <w:rPr>
          <w:rFonts w:ascii="GHEA Grapalat" w:hAnsi="GHEA Grapalat"/>
          <w:b/>
          <w:lang w:val="es-ES"/>
        </w:rPr>
        <w:t xml:space="preserve"> </w:t>
      </w:r>
      <w:proofErr w:type="spellStart"/>
      <w:r w:rsidRPr="00CA0166">
        <w:rPr>
          <w:rFonts w:ascii="GHEA Grapalat" w:hAnsi="GHEA Grapalat"/>
          <w:b/>
          <w:lang w:val="es-ES"/>
        </w:rPr>
        <w:t>товара</w:t>
      </w:r>
      <w:proofErr w:type="spellEnd"/>
      <w:r w:rsidRPr="00CA0166">
        <w:rPr>
          <w:rFonts w:ascii="GHEA Grapalat" w:hAnsi="GHEA Grapalat"/>
          <w:b/>
          <w:lang w:val="es-ES"/>
        </w:rPr>
        <w:t xml:space="preserve"> в </w:t>
      </w:r>
      <w:proofErr w:type="spellStart"/>
      <w:r w:rsidRPr="00CA0166">
        <w:rPr>
          <w:rFonts w:ascii="GHEA Grapalat" w:hAnsi="GHEA Grapalat"/>
          <w:b/>
          <w:lang w:val="es-ES"/>
        </w:rPr>
        <w:t>полном</w:t>
      </w:r>
      <w:proofErr w:type="spellEnd"/>
      <w:r w:rsidRPr="00CA0166">
        <w:rPr>
          <w:rFonts w:ascii="GHEA Grapalat" w:hAnsi="GHEA Grapalat"/>
          <w:b/>
          <w:lang w:val="es-ES"/>
        </w:rPr>
        <w:t xml:space="preserve"> </w:t>
      </w:r>
      <w:proofErr w:type="spellStart"/>
      <w:r w:rsidRPr="00CA0166">
        <w:rPr>
          <w:rFonts w:ascii="GHEA Grapalat" w:hAnsi="GHEA Grapalat"/>
          <w:b/>
          <w:lang w:val="es-ES"/>
        </w:rPr>
        <w:t>объеме</w:t>
      </w:r>
      <w:proofErr w:type="spellEnd"/>
    </w:p>
    <w:p w14:paraId="47F5FA1A" w14:textId="77777777" w:rsidR="00CA0166" w:rsidRPr="00CA0166" w:rsidRDefault="00CA0166" w:rsidP="00CA0166">
      <w:pPr>
        <w:pStyle w:val="3"/>
        <w:ind w:firstLine="567"/>
        <w:rPr>
          <w:rFonts w:ascii="GHEA Grapalat" w:hAnsi="GHEA Grapalat"/>
          <w:b/>
          <w:lang w:val="es-ES"/>
        </w:rPr>
      </w:pPr>
    </w:p>
    <w:p w14:paraId="42889CE6" w14:textId="77777777" w:rsidR="00CA0166" w:rsidRPr="00CA0166" w:rsidRDefault="00CA0166" w:rsidP="00CA0166">
      <w:pPr>
        <w:pStyle w:val="3"/>
        <w:ind w:firstLine="567"/>
        <w:rPr>
          <w:rFonts w:ascii="GHEA Grapalat" w:hAnsi="GHEA Grapalat"/>
          <w:b/>
          <w:lang w:val="es-ES"/>
        </w:rPr>
      </w:pPr>
      <w:r w:rsidRPr="00CA0166">
        <w:rPr>
          <w:rFonts w:ascii="GHEA Grapalat" w:hAnsi="GHEA Grapalat"/>
          <w:b/>
          <w:lang w:val="es-ES"/>
        </w:rPr>
        <w:t>"ARENIH-GHAPSDB-02/26"*</w:t>
      </w:r>
    </w:p>
    <w:p w14:paraId="0DF7FB26" w14:textId="77777777" w:rsidR="00CA0166" w:rsidRPr="00CA0166" w:rsidRDefault="00CA0166" w:rsidP="00CA0166">
      <w:pPr>
        <w:pStyle w:val="3"/>
        <w:ind w:firstLine="567"/>
        <w:rPr>
          <w:rFonts w:ascii="GHEA Grapalat" w:hAnsi="GHEA Grapalat"/>
          <w:b/>
          <w:lang w:val="es-ES"/>
        </w:rPr>
      </w:pPr>
      <w:proofErr w:type="spellStart"/>
      <w:r w:rsidRPr="00CA0166">
        <w:rPr>
          <w:rFonts w:ascii="GHEA Grapalat" w:hAnsi="GHEA Grapalat"/>
          <w:b/>
          <w:lang w:val="es-ES"/>
        </w:rPr>
        <w:t>имя</w:t>
      </w:r>
      <w:proofErr w:type="spellEnd"/>
      <w:r w:rsidRPr="00CA0166">
        <w:rPr>
          <w:rFonts w:ascii="GHEA Grapalat" w:hAnsi="GHEA Grapalat"/>
          <w:b/>
          <w:lang w:val="es-ES"/>
        </w:rPr>
        <w:t xml:space="preserve"> </w:t>
      </w:r>
      <w:proofErr w:type="spellStart"/>
      <w:r w:rsidRPr="00CA0166">
        <w:rPr>
          <w:rFonts w:ascii="GHEA Grapalat" w:hAnsi="GHEA Grapalat"/>
          <w:b/>
          <w:lang w:val="es-ES"/>
        </w:rPr>
        <w:t>участника</w:t>
      </w:r>
      <w:proofErr w:type="spellEnd"/>
    </w:p>
    <w:p w14:paraId="5BD5D788" w14:textId="7D6AA13D" w:rsidR="00CA0166" w:rsidRPr="00DD5B86" w:rsidRDefault="00CA0166" w:rsidP="00CA0166">
      <w:pPr>
        <w:pStyle w:val="3"/>
        <w:spacing w:line="240" w:lineRule="auto"/>
        <w:ind w:firstLine="567"/>
        <w:rPr>
          <w:rFonts w:ascii="GHEA Grapalat" w:hAnsi="GHEA Grapalat" w:cs="Arial"/>
          <w:lang w:val="hy-AM"/>
        </w:rPr>
      </w:pPr>
      <w:r w:rsidRPr="00CA0166">
        <w:rPr>
          <w:rFonts w:ascii="GHEA Grapalat" w:hAnsi="GHEA Grapalat"/>
          <w:b/>
          <w:lang w:val="es-ES"/>
        </w:rPr>
        <w:t xml:space="preserve">в </w:t>
      </w:r>
      <w:proofErr w:type="spellStart"/>
      <w:r w:rsidRPr="00CA0166">
        <w:rPr>
          <w:rFonts w:ascii="GHEA Grapalat" w:hAnsi="GHEA Grapalat"/>
          <w:b/>
          <w:lang w:val="es-ES"/>
        </w:rPr>
        <w:t>рамках</w:t>
      </w:r>
      <w:proofErr w:type="spellEnd"/>
      <w:r w:rsidRPr="00CA0166">
        <w:rPr>
          <w:rFonts w:ascii="GHEA Grapalat" w:hAnsi="GHEA Grapalat"/>
          <w:b/>
          <w:lang w:val="es-ES"/>
        </w:rPr>
        <w:t xml:space="preserve"> </w:t>
      </w:r>
      <w:proofErr w:type="spellStart"/>
      <w:r w:rsidRPr="00CA0166">
        <w:rPr>
          <w:rFonts w:ascii="GHEA Grapalat" w:hAnsi="GHEA Grapalat"/>
          <w:b/>
          <w:lang w:val="es-ES"/>
        </w:rPr>
        <w:t>запроса</w:t>
      </w:r>
      <w:proofErr w:type="spellEnd"/>
      <w:r w:rsidRPr="00CA0166">
        <w:rPr>
          <w:rFonts w:ascii="GHEA Grapalat" w:hAnsi="GHEA Grapalat"/>
          <w:b/>
          <w:lang w:val="es-ES"/>
        </w:rPr>
        <w:t xml:space="preserve"> </w:t>
      </w:r>
      <w:proofErr w:type="spellStart"/>
      <w:r w:rsidRPr="00CA0166">
        <w:rPr>
          <w:rFonts w:ascii="GHEA Grapalat" w:hAnsi="GHEA Grapalat"/>
          <w:b/>
          <w:lang w:val="es-ES"/>
        </w:rPr>
        <w:t>коммерческого</w:t>
      </w:r>
      <w:proofErr w:type="spellEnd"/>
      <w:r w:rsidRPr="00CA0166">
        <w:rPr>
          <w:rFonts w:ascii="GHEA Grapalat" w:hAnsi="GHEA Grapalat"/>
          <w:b/>
          <w:lang w:val="es-ES"/>
        </w:rPr>
        <w:t xml:space="preserve"> </w:t>
      </w:r>
      <w:proofErr w:type="spellStart"/>
      <w:r w:rsidRPr="00CA0166">
        <w:rPr>
          <w:rFonts w:ascii="GHEA Grapalat" w:hAnsi="GHEA Grapalat"/>
          <w:b/>
          <w:lang w:val="es-ES"/>
        </w:rPr>
        <w:t>предложения</w:t>
      </w:r>
      <w:proofErr w:type="spellEnd"/>
      <w:r w:rsidRPr="00CA0166">
        <w:rPr>
          <w:rFonts w:ascii="GHEA Grapalat" w:hAnsi="GHEA Grapalat"/>
          <w:b/>
          <w:lang w:val="es-ES"/>
        </w:rPr>
        <w:t xml:space="preserve"> </w:t>
      </w:r>
      <w:proofErr w:type="spellStart"/>
      <w:r w:rsidRPr="00CA0166">
        <w:rPr>
          <w:rFonts w:ascii="GHEA Grapalat" w:hAnsi="GHEA Grapalat"/>
          <w:b/>
          <w:lang w:val="es-ES"/>
        </w:rPr>
        <w:t>по</w:t>
      </w:r>
      <w:proofErr w:type="spellEnd"/>
      <w:r w:rsidRPr="00CA0166">
        <w:rPr>
          <w:rFonts w:ascii="GHEA Grapalat" w:hAnsi="GHEA Grapalat"/>
          <w:b/>
          <w:lang w:val="es-ES"/>
        </w:rPr>
        <w:t xml:space="preserve"> </w:t>
      </w:r>
      <w:proofErr w:type="spellStart"/>
      <w:r w:rsidRPr="00CA0166">
        <w:rPr>
          <w:rFonts w:ascii="GHEA Grapalat" w:hAnsi="GHEA Grapalat"/>
          <w:b/>
          <w:lang w:val="es-ES"/>
        </w:rPr>
        <w:t>количеству</w:t>
      </w:r>
      <w:proofErr w:type="spellEnd"/>
      <w:r w:rsidRPr="00CA0166">
        <w:rPr>
          <w:rFonts w:ascii="GHEA Grapalat" w:hAnsi="GHEA Grapalat"/>
          <w:b/>
          <w:lang w:val="es-ES"/>
        </w:rPr>
        <w:t xml:space="preserve"> </w:t>
      </w:r>
      <w:proofErr w:type="spellStart"/>
      <w:r w:rsidRPr="00CA0166">
        <w:rPr>
          <w:rFonts w:ascii="GHEA Grapalat" w:hAnsi="GHEA Grapalat"/>
          <w:b/>
          <w:lang w:val="es-ES"/>
        </w:rPr>
        <w:t>ниже</w:t>
      </w:r>
      <w:proofErr w:type="spellEnd"/>
      <w:r w:rsidRPr="00CA0166">
        <w:rPr>
          <w:rFonts w:ascii="GHEA Grapalat" w:hAnsi="GHEA Grapalat"/>
          <w:b/>
          <w:lang w:val="es-ES"/>
        </w:rPr>
        <w:t xml:space="preserve"> </w:t>
      </w:r>
      <w:proofErr w:type="spellStart"/>
      <w:r w:rsidRPr="00CA0166">
        <w:rPr>
          <w:rFonts w:ascii="GHEA Grapalat" w:hAnsi="GHEA Grapalat"/>
          <w:b/>
          <w:lang w:val="es-ES"/>
        </w:rPr>
        <w:t>представляет</w:t>
      </w:r>
      <w:proofErr w:type="spellEnd"/>
      <w:r w:rsidRPr="00CA0166">
        <w:rPr>
          <w:rFonts w:ascii="GHEA Grapalat" w:hAnsi="GHEA Grapalat"/>
          <w:b/>
          <w:lang w:val="es-ES"/>
        </w:rPr>
        <w:t xml:space="preserve"> </w:t>
      </w:r>
      <w:proofErr w:type="spellStart"/>
      <w:r w:rsidRPr="00CA0166">
        <w:rPr>
          <w:rFonts w:ascii="GHEA Grapalat" w:hAnsi="GHEA Grapalat"/>
          <w:b/>
          <w:lang w:val="es-ES"/>
        </w:rPr>
        <w:t>полное</w:t>
      </w:r>
      <w:proofErr w:type="spellEnd"/>
      <w:r w:rsidRPr="00CA0166">
        <w:rPr>
          <w:rFonts w:ascii="GHEA Grapalat" w:hAnsi="GHEA Grapalat"/>
          <w:b/>
          <w:lang w:val="es-ES"/>
        </w:rPr>
        <w:t xml:space="preserve"> </w:t>
      </w:r>
      <w:proofErr w:type="spellStart"/>
      <w:r w:rsidRPr="00CA0166">
        <w:rPr>
          <w:rFonts w:ascii="GHEA Grapalat" w:hAnsi="GHEA Grapalat"/>
          <w:b/>
          <w:lang w:val="es-ES"/>
        </w:rPr>
        <w:t>описание</w:t>
      </w:r>
      <w:proofErr w:type="spellEnd"/>
      <w:r w:rsidRPr="00CA0166">
        <w:rPr>
          <w:rFonts w:ascii="GHEA Grapalat" w:hAnsi="GHEA Grapalat"/>
          <w:b/>
          <w:lang w:val="es-ES"/>
        </w:rPr>
        <w:t xml:space="preserve"> </w:t>
      </w:r>
      <w:proofErr w:type="spellStart"/>
      <w:r w:rsidRPr="00CA0166">
        <w:rPr>
          <w:rFonts w:ascii="GHEA Grapalat" w:hAnsi="GHEA Grapalat"/>
          <w:b/>
          <w:lang w:val="es-ES"/>
        </w:rPr>
        <w:t>предлагаемого</w:t>
      </w:r>
      <w:proofErr w:type="spellEnd"/>
      <w:r w:rsidRPr="00CA0166">
        <w:rPr>
          <w:rFonts w:ascii="GHEA Grapalat" w:hAnsi="GHEA Grapalat"/>
          <w:b/>
          <w:lang w:val="es-ES"/>
        </w:rPr>
        <w:t xml:space="preserve"> </w:t>
      </w:r>
      <w:proofErr w:type="spellStart"/>
      <w:r w:rsidRPr="00CA0166">
        <w:rPr>
          <w:rFonts w:ascii="GHEA Grapalat" w:hAnsi="GHEA Grapalat"/>
          <w:b/>
          <w:lang w:val="es-ES"/>
        </w:rPr>
        <w:t>им</w:t>
      </w:r>
      <w:proofErr w:type="spellEnd"/>
      <w:r w:rsidRPr="00CA0166">
        <w:rPr>
          <w:rFonts w:ascii="GHEA Grapalat" w:hAnsi="GHEA Grapalat"/>
          <w:b/>
          <w:lang w:val="es-ES"/>
        </w:rPr>
        <w:t xml:space="preserve"> </w:t>
      </w:r>
      <w:proofErr w:type="spellStart"/>
      <w:r w:rsidRPr="00CA0166">
        <w:rPr>
          <w:rFonts w:ascii="GHEA Grapalat" w:hAnsi="GHEA Grapalat"/>
          <w:b/>
          <w:lang w:val="es-ES"/>
        </w:rPr>
        <w:t>товара</w:t>
      </w:r>
      <w:proofErr w:type="spellEnd"/>
    </w:p>
    <w:p w14:paraId="35BA6F7F" w14:textId="77777777" w:rsidR="00CA0166" w:rsidRPr="009A5836" w:rsidRDefault="00CA0166" w:rsidP="00CA0166">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7961"/>
      </w:tblGrid>
      <w:tr w:rsidR="00CA0166" w:rsidRPr="009A5836" w14:paraId="5794B729" w14:textId="77777777" w:rsidTr="00A61E25">
        <w:trPr>
          <w:trHeight w:val="435"/>
        </w:trPr>
        <w:tc>
          <w:tcPr>
            <w:tcW w:w="1368" w:type="dxa"/>
            <w:vMerge w:val="restart"/>
            <w:vAlign w:val="center"/>
          </w:tcPr>
          <w:p w14:paraId="4C5434FA" w14:textId="347A9128" w:rsidR="00CA0166" w:rsidRPr="009A5836" w:rsidRDefault="00CA0166" w:rsidP="00A61E25">
            <w:pPr>
              <w:jc w:val="center"/>
              <w:rPr>
                <w:rFonts w:ascii="GHEA Grapalat" w:hAnsi="GHEA Grapalat"/>
                <w:b/>
                <w:bCs/>
                <w:sz w:val="16"/>
                <w:szCs w:val="18"/>
                <w:lang w:val="es-ES"/>
              </w:rPr>
            </w:pPr>
            <w:proofErr w:type="spellStart"/>
            <w:r w:rsidRPr="00CA0166">
              <w:rPr>
                <w:rFonts w:ascii="GHEA Grapalat" w:hAnsi="GHEA Grapalat"/>
                <w:b/>
                <w:bCs/>
                <w:sz w:val="16"/>
                <w:szCs w:val="18"/>
                <w:lang w:val="es-ES"/>
              </w:rPr>
              <w:t>По</w:t>
            </w:r>
            <w:proofErr w:type="spellEnd"/>
            <w:r w:rsidRPr="00CA0166">
              <w:rPr>
                <w:rFonts w:ascii="GHEA Grapalat" w:hAnsi="GHEA Grapalat"/>
                <w:b/>
                <w:bCs/>
                <w:sz w:val="16"/>
                <w:szCs w:val="18"/>
                <w:lang w:val="es-ES"/>
              </w:rPr>
              <w:t xml:space="preserve"> </w:t>
            </w:r>
            <w:proofErr w:type="spellStart"/>
            <w:r w:rsidRPr="00CA0166">
              <w:rPr>
                <w:rFonts w:ascii="GHEA Grapalat" w:hAnsi="GHEA Grapalat"/>
                <w:b/>
                <w:bCs/>
                <w:sz w:val="16"/>
                <w:szCs w:val="18"/>
                <w:lang w:val="es-ES"/>
              </w:rPr>
              <w:t>размеру</w:t>
            </w:r>
            <w:proofErr w:type="spellEnd"/>
          </w:p>
        </w:tc>
        <w:tc>
          <w:tcPr>
            <w:tcW w:w="8550" w:type="dxa"/>
            <w:vAlign w:val="center"/>
          </w:tcPr>
          <w:p w14:paraId="55812C7E" w14:textId="29DF920B" w:rsidR="00CA0166" w:rsidRPr="00F124FA" w:rsidRDefault="00CA0166" w:rsidP="00A61E25">
            <w:pPr>
              <w:jc w:val="center"/>
              <w:rPr>
                <w:rFonts w:ascii="GHEA Grapalat" w:hAnsi="GHEA Grapalat"/>
                <w:b/>
                <w:bCs/>
                <w:sz w:val="16"/>
                <w:szCs w:val="18"/>
                <w:lang w:val="hy-AM"/>
              </w:rPr>
            </w:pPr>
            <w:proofErr w:type="spellStart"/>
            <w:r w:rsidRPr="00CA0166">
              <w:rPr>
                <w:rFonts w:ascii="GHEA Grapalat" w:hAnsi="GHEA Grapalat"/>
                <w:b/>
                <w:bCs/>
                <w:sz w:val="16"/>
                <w:szCs w:val="18"/>
                <w:lang w:val="es-ES"/>
              </w:rPr>
              <w:t>Рекомендуемый</w:t>
            </w:r>
            <w:proofErr w:type="spellEnd"/>
            <w:r w:rsidRPr="00CA0166">
              <w:rPr>
                <w:rFonts w:ascii="GHEA Grapalat" w:hAnsi="GHEA Grapalat"/>
                <w:b/>
                <w:bCs/>
                <w:sz w:val="16"/>
                <w:szCs w:val="18"/>
                <w:lang w:val="es-ES"/>
              </w:rPr>
              <w:t xml:space="preserve"> </w:t>
            </w:r>
            <w:proofErr w:type="spellStart"/>
            <w:r w:rsidRPr="00CA0166">
              <w:rPr>
                <w:rFonts w:ascii="GHEA Grapalat" w:hAnsi="GHEA Grapalat"/>
                <w:b/>
                <w:bCs/>
                <w:sz w:val="16"/>
                <w:szCs w:val="18"/>
                <w:lang w:val="es-ES"/>
              </w:rPr>
              <w:t>продукт</w:t>
            </w:r>
            <w:proofErr w:type="spellEnd"/>
          </w:p>
        </w:tc>
      </w:tr>
      <w:tr w:rsidR="00CA0166" w:rsidRPr="009A5836" w14:paraId="5A249886" w14:textId="77777777" w:rsidTr="00A61E25">
        <w:trPr>
          <w:trHeight w:val="435"/>
        </w:trPr>
        <w:tc>
          <w:tcPr>
            <w:tcW w:w="1368" w:type="dxa"/>
            <w:vMerge/>
            <w:vAlign w:val="center"/>
          </w:tcPr>
          <w:p w14:paraId="7F43947B" w14:textId="77777777" w:rsidR="00CA0166" w:rsidRPr="009A5836" w:rsidRDefault="00CA0166" w:rsidP="00A61E25">
            <w:pPr>
              <w:jc w:val="center"/>
              <w:rPr>
                <w:rFonts w:ascii="GHEA Grapalat" w:hAnsi="GHEA Grapalat"/>
                <w:b/>
                <w:bCs/>
                <w:sz w:val="16"/>
                <w:szCs w:val="18"/>
                <w:lang w:val="es-ES"/>
              </w:rPr>
            </w:pPr>
          </w:p>
        </w:tc>
        <w:tc>
          <w:tcPr>
            <w:tcW w:w="8550" w:type="dxa"/>
            <w:vAlign w:val="center"/>
          </w:tcPr>
          <w:p w14:paraId="5EA424CC" w14:textId="4B492DAA" w:rsidR="00CA0166" w:rsidRPr="009A5836" w:rsidRDefault="00CA0166" w:rsidP="00A61E25">
            <w:pPr>
              <w:jc w:val="center"/>
              <w:rPr>
                <w:rFonts w:ascii="GHEA Grapalat" w:hAnsi="GHEA Grapalat"/>
                <w:b/>
                <w:bCs/>
                <w:sz w:val="16"/>
                <w:szCs w:val="18"/>
                <w:lang w:val="es-ES"/>
              </w:rPr>
            </w:pPr>
            <w:proofErr w:type="spellStart"/>
            <w:r w:rsidRPr="00CA0166">
              <w:rPr>
                <w:rFonts w:ascii="GHEA Grapalat" w:hAnsi="GHEA Grapalat"/>
                <w:b/>
                <w:bCs/>
                <w:sz w:val="16"/>
                <w:szCs w:val="18"/>
                <w:lang w:val="es-ES"/>
              </w:rPr>
              <w:t>технические</w:t>
            </w:r>
            <w:proofErr w:type="spellEnd"/>
            <w:r w:rsidRPr="00CA0166">
              <w:rPr>
                <w:rFonts w:ascii="GHEA Grapalat" w:hAnsi="GHEA Grapalat"/>
                <w:b/>
                <w:bCs/>
                <w:sz w:val="16"/>
                <w:szCs w:val="18"/>
                <w:lang w:val="es-ES"/>
              </w:rPr>
              <w:t xml:space="preserve"> </w:t>
            </w:r>
            <w:proofErr w:type="spellStart"/>
            <w:r w:rsidRPr="00CA0166">
              <w:rPr>
                <w:rFonts w:ascii="GHEA Grapalat" w:hAnsi="GHEA Grapalat"/>
                <w:b/>
                <w:bCs/>
                <w:sz w:val="16"/>
                <w:szCs w:val="18"/>
                <w:lang w:val="es-ES"/>
              </w:rPr>
              <w:t>характеристики</w:t>
            </w:r>
            <w:proofErr w:type="spellEnd"/>
          </w:p>
        </w:tc>
      </w:tr>
      <w:tr w:rsidR="00CA0166" w:rsidRPr="00F124FA" w14:paraId="2FE955DB" w14:textId="77777777" w:rsidTr="00A61E25">
        <w:tc>
          <w:tcPr>
            <w:tcW w:w="1368" w:type="dxa"/>
          </w:tcPr>
          <w:p w14:paraId="48FC3488" w14:textId="77777777" w:rsidR="00CA0166" w:rsidRPr="009A5836" w:rsidRDefault="00CA0166" w:rsidP="00A61E25">
            <w:pPr>
              <w:pStyle w:val="3"/>
              <w:spacing w:line="240" w:lineRule="auto"/>
              <w:jc w:val="left"/>
              <w:rPr>
                <w:rFonts w:ascii="GHEA Grapalat" w:hAnsi="GHEA Grapalat"/>
                <w:b/>
                <w:lang w:val="hy-AM"/>
              </w:rPr>
            </w:pPr>
            <w:r>
              <w:rPr>
                <w:rFonts w:ascii="GHEA Grapalat" w:hAnsi="GHEA Grapalat"/>
                <w:b/>
                <w:lang w:val="hy-AM"/>
              </w:rPr>
              <w:t>1</w:t>
            </w:r>
          </w:p>
        </w:tc>
        <w:tc>
          <w:tcPr>
            <w:tcW w:w="8550" w:type="dxa"/>
          </w:tcPr>
          <w:p w14:paraId="0E7815CF" w14:textId="77777777" w:rsidR="00CA0166" w:rsidRPr="009A5836" w:rsidRDefault="00CA0166" w:rsidP="00A61E25">
            <w:pPr>
              <w:pStyle w:val="3"/>
              <w:spacing w:line="240" w:lineRule="auto"/>
              <w:jc w:val="left"/>
              <w:rPr>
                <w:rFonts w:ascii="GHEA Grapalat" w:hAnsi="GHEA Grapalat"/>
                <w:b/>
                <w:lang w:val="hy-AM"/>
              </w:rPr>
            </w:pPr>
          </w:p>
        </w:tc>
      </w:tr>
      <w:tr w:rsidR="00CA0166" w:rsidRPr="00F124FA" w14:paraId="712E29A3" w14:textId="77777777" w:rsidTr="00A61E25">
        <w:tc>
          <w:tcPr>
            <w:tcW w:w="1368" w:type="dxa"/>
          </w:tcPr>
          <w:p w14:paraId="258F7A1E" w14:textId="77777777" w:rsidR="00CA0166" w:rsidRPr="009A5836" w:rsidRDefault="00CA0166" w:rsidP="00A61E25">
            <w:pPr>
              <w:pStyle w:val="3"/>
              <w:spacing w:line="240" w:lineRule="auto"/>
              <w:jc w:val="left"/>
              <w:rPr>
                <w:rFonts w:ascii="GHEA Grapalat" w:hAnsi="GHEA Grapalat"/>
                <w:b/>
                <w:lang w:val="hy-AM"/>
              </w:rPr>
            </w:pPr>
            <w:r>
              <w:rPr>
                <w:rFonts w:ascii="GHEA Grapalat" w:hAnsi="GHEA Grapalat"/>
                <w:b/>
                <w:lang w:val="hy-AM"/>
              </w:rPr>
              <w:t>2</w:t>
            </w:r>
          </w:p>
        </w:tc>
        <w:tc>
          <w:tcPr>
            <w:tcW w:w="8550" w:type="dxa"/>
          </w:tcPr>
          <w:p w14:paraId="0C4C9649" w14:textId="77777777" w:rsidR="00CA0166" w:rsidRPr="009A5836" w:rsidRDefault="00CA0166" w:rsidP="00A61E25">
            <w:pPr>
              <w:pStyle w:val="3"/>
              <w:spacing w:line="240" w:lineRule="auto"/>
              <w:jc w:val="left"/>
              <w:rPr>
                <w:rFonts w:ascii="GHEA Grapalat" w:hAnsi="GHEA Grapalat"/>
                <w:b/>
                <w:lang w:val="hy-AM"/>
              </w:rPr>
            </w:pPr>
          </w:p>
        </w:tc>
      </w:tr>
      <w:tr w:rsidR="00CA0166" w:rsidRPr="00F124FA" w14:paraId="60381243" w14:textId="77777777" w:rsidTr="00A61E25">
        <w:tc>
          <w:tcPr>
            <w:tcW w:w="1368" w:type="dxa"/>
          </w:tcPr>
          <w:p w14:paraId="1300381F" w14:textId="77777777" w:rsidR="00CA0166" w:rsidRPr="009A5836" w:rsidRDefault="00CA0166" w:rsidP="00A61E25">
            <w:pPr>
              <w:pStyle w:val="3"/>
              <w:spacing w:line="240" w:lineRule="auto"/>
              <w:jc w:val="left"/>
              <w:rPr>
                <w:rFonts w:ascii="GHEA Grapalat" w:hAnsi="GHEA Grapalat"/>
                <w:b/>
                <w:lang w:val="hy-AM"/>
              </w:rPr>
            </w:pPr>
            <w:r>
              <w:rPr>
                <w:rFonts w:ascii="GHEA Grapalat" w:hAnsi="GHEA Grapalat"/>
                <w:b/>
                <w:lang w:val="hy-AM"/>
              </w:rPr>
              <w:t>3</w:t>
            </w:r>
          </w:p>
        </w:tc>
        <w:tc>
          <w:tcPr>
            <w:tcW w:w="8550" w:type="dxa"/>
          </w:tcPr>
          <w:p w14:paraId="0A75B1F1" w14:textId="77777777" w:rsidR="00CA0166" w:rsidRPr="009A5836" w:rsidRDefault="00CA0166" w:rsidP="00A61E25">
            <w:pPr>
              <w:pStyle w:val="3"/>
              <w:spacing w:line="240" w:lineRule="auto"/>
              <w:jc w:val="left"/>
              <w:rPr>
                <w:rFonts w:ascii="GHEA Grapalat" w:hAnsi="GHEA Grapalat"/>
                <w:b/>
                <w:lang w:val="hy-AM"/>
              </w:rPr>
            </w:pPr>
          </w:p>
        </w:tc>
      </w:tr>
    </w:tbl>
    <w:p w14:paraId="62217884" w14:textId="77777777" w:rsidR="00CA0166" w:rsidRPr="00F124FA" w:rsidRDefault="00CA0166" w:rsidP="00CA0166">
      <w:pPr>
        <w:pStyle w:val="3"/>
        <w:spacing w:line="240" w:lineRule="auto"/>
        <w:ind w:firstLine="567"/>
        <w:jc w:val="left"/>
        <w:rPr>
          <w:rFonts w:ascii="GHEA Grapalat" w:hAnsi="GHEA Grapalat"/>
          <w:b/>
          <w:lang w:val="es-ES"/>
        </w:rPr>
      </w:pPr>
    </w:p>
    <w:p w14:paraId="39195A89" w14:textId="77777777" w:rsidR="00CA0166" w:rsidRPr="00F124FA" w:rsidRDefault="00CA0166" w:rsidP="00CA0166">
      <w:pPr>
        <w:pStyle w:val="3"/>
        <w:spacing w:line="240" w:lineRule="auto"/>
        <w:ind w:firstLine="567"/>
        <w:jc w:val="left"/>
        <w:rPr>
          <w:rFonts w:ascii="GHEA Grapalat" w:hAnsi="GHEA Grapalat"/>
          <w:b/>
          <w:lang w:val="es-ES"/>
        </w:rPr>
      </w:pPr>
    </w:p>
    <w:p w14:paraId="6CB0206F" w14:textId="77777777" w:rsidR="00D043C1" w:rsidRDefault="00D043C1" w:rsidP="00CA0166">
      <w:pPr>
        <w:rPr>
          <w:rFonts w:ascii="GHEA Grapalat" w:hAnsi="GHEA Grapalat"/>
        </w:rPr>
      </w:pPr>
      <w:r>
        <w:rPr>
          <w:rFonts w:ascii="GHEA Grapalat" w:hAnsi="GHEA Grapalat"/>
        </w:rPr>
        <w:br w:type="page"/>
      </w:r>
    </w:p>
    <w:p w14:paraId="3BD93A0F" w14:textId="77777777" w:rsidR="00C5704F" w:rsidRDefault="00C5704F" w:rsidP="00AB4125">
      <w:pPr>
        <w:rPr>
          <w:rFonts w:ascii="GHEA Grapalat" w:hAnsi="GHEA Grapalat"/>
          <w:b/>
        </w:rPr>
      </w:pPr>
    </w:p>
    <w:p w14:paraId="1795357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23175F7"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4E876D1B" w14:textId="1AEB2EA8" w:rsidR="00B85B13" w:rsidRPr="00704A50"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04A50">
        <w:rPr>
          <w:rFonts w:ascii="GHEA Grapalat" w:hAnsi="GHEA Grapalat"/>
          <w:b/>
          <w:sz w:val="24"/>
          <w:szCs w:val="24"/>
          <w:lang w:val="hy-AM"/>
        </w:rPr>
        <w:t>&lt;&lt;</w:t>
      </w:r>
      <w:r w:rsidR="00704A50">
        <w:rPr>
          <w:rFonts w:ascii="GHEA Grapalat" w:hAnsi="GHEA Grapalat"/>
        </w:rPr>
        <w:t>ԱՐԵՆԻՀ</w:t>
      </w:r>
      <w:r w:rsidR="00704A50" w:rsidRPr="0012412C">
        <w:rPr>
          <w:rFonts w:ascii="GHEA Grapalat" w:hAnsi="GHEA Grapalat"/>
          <w:lang w:val="af-ZA"/>
        </w:rPr>
        <w:t>-</w:t>
      </w:r>
      <w:r w:rsidR="00704A50">
        <w:rPr>
          <w:rFonts w:ascii="GHEA Grapalat" w:hAnsi="GHEA Grapalat"/>
        </w:rPr>
        <w:t>ԳՀԱՊՁԲ</w:t>
      </w:r>
      <w:r w:rsidR="00704A50" w:rsidRPr="0012412C">
        <w:rPr>
          <w:rFonts w:ascii="GHEA Grapalat" w:hAnsi="GHEA Grapalat"/>
          <w:lang w:val="af-ZA"/>
        </w:rPr>
        <w:t>-0</w:t>
      </w:r>
      <w:r w:rsidR="00FE38EE">
        <w:rPr>
          <w:rFonts w:ascii="GHEA Grapalat" w:hAnsi="GHEA Grapalat"/>
          <w:lang w:val="hy-AM"/>
        </w:rPr>
        <w:t>2</w:t>
      </w:r>
      <w:r w:rsidR="00704A50" w:rsidRPr="0012412C">
        <w:rPr>
          <w:rFonts w:ascii="GHEA Grapalat" w:hAnsi="GHEA Grapalat"/>
          <w:lang w:val="af-ZA"/>
        </w:rPr>
        <w:t>/26</w:t>
      </w:r>
      <w:r w:rsidR="00704A50">
        <w:rPr>
          <w:rFonts w:ascii="GHEA Grapalat" w:hAnsi="GHEA Grapalat"/>
          <w:lang w:val="hy-AM"/>
        </w:rPr>
        <w:t>&gt;&gt;</w:t>
      </w:r>
    </w:p>
    <w:p w14:paraId="3C717F9F"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939D64B"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DEEBC9" w14:textId="77777777" w:rsidR="00091800" w:rsidRPr="00ED3A13" w:rsidRDefault="00091800" w:rsidP="00091800">
      <w:pPr>
        <w:ind w:left="360" w:hanging="360"/>
        <w:jc w:val="center"/>
        <w:rPr>
          <w:rFonts w:ascii="GHEA Grapalat" w:eastAsia="GHEA Grapalat" w:hAnsi="GHEA Grapalat" w:cs="GHEA Grapalat"/>
          <w:b/>
        </w:rPr>
      </w:pPr>
    </w:p>
    <w:p w14:paraId="0508777B"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DC6E1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16CE33B" w14:textId="77777777" w:rsidTr="003E2276">
        <w:tc>
          <w:tcPr>
            <w:tcW w:w="2836" w:type="dxa"/>
            <w:shd w:val="clear" w:color="auto" w:fill="D9E2F3"/>
            <w:vAlign w:val="center"/>
          </w:tcPr>
          <w:p w14:paraId="137862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6172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A81428" w14:textId="77777777" w:rsidTr="003E2276">
        <w:tc>
          <w:tcPr>
            <w:tcW w:w="2836" w:type="dxa"/>
            <w:shd w:val="clear" w:color="auto" w:fill="D9E2F3"/>
            <w:vAlign w:val="center"/>
          </w:tcPr>
          <w:p w14:paraId="1955FD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D60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95AD24" w14:textId="77777777" w:rsidTr="003E2276">
        <w:tc>
          <w:tcPr>
            <w:tcW w:w="2836" w:type="dxa"/>
            <w:shd w:val="clear" w:color="auto" w:fill="D9E2F3"/>
            <w:vAlign w:val="center"/>
          </w:tcPr>
          <w:p w14:paraId="461A21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7FD1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37FAF" w14:textId="77777777" w:rsidTr="003E2276">
        <w:tc>
          <w:tcPr>
            <w:tcW w:w="2836" w:type="dxa"/>
            <w:shd w:val="clear" w:color="auto" w:fill="D9E2F3"/>
            <w:vAlign w:val="center"/>
          </w:tcPr>
          <w:p w14:paraId="4E1FFF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880E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DE8A0" w14:textId="77777777" w:rsidTr="003E2276">
        <w:tc>
          <w:tcPr>
            <w:tcW w:w="2836" w:type="dxa"/>
            <w:shd w:val="clear" w:color="auto" w:fill="D9E2F3"/>
            <w:vAlign w:val="center"/>
          </w:tcPr>
          <w:p w14:paraId="633647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47014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A11256" w14:textId="77777777" w:rsidTr="003E2276">
        <w:tc>
          <w:tcPr>
            <w:tcW w:w="2836" w:type="dxa"/>
            <w:shd w:val="clear" w:color="auto" w:fill="D9E2F3"/>
            <w:vAlign w:val="center"/>
          </w:tcPr>
          <w:p w14:paraId="72921AE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1F6636"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E7393FB" w14:textId="77777777" w:rsidTr="003E2276">
        <w:tc>
          <w:tcPr>
            <w:tcW w:w="2836" w:type="dxa"/>
            <w:shd w:val="clear" w:color="auto" w:fill="D9E2F3"/>
            <w:vAlign w:val="center"/>
          </w:tcPr>
          <w:p w14:paraId="2B495C9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71BD2F"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300F13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42EDF85" w14:textId="77777777" w:rsidTr="003E2276">
        <w:tc>
          <w:tcPr>
            <w:tcW w:w="2835" w:type="dxa"/>
            <w:shd w:val="clear" w:color="auto" w:fill="D9E2F3"/>
            <w:vAlign w:val="center"/>
          </w:tcPr>
          <w:p w14:paraId="46323C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5411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920147" w14:textId="77777777" w:rsidTr="003E2276">
        <w:trPr>
          <w:trHeight w:val="1487"/>
        </w:trPr>
        <w:tc>
          <w:tcPr>
            <w:tcW w:w="2835" w:type="dxa"/>
            <w:shd w:val="clear" w:color="auto" w:fill="D9E2F3"/>
            <w:vAlign w:val="center"/>
          </w:tcPr>
          <w:p w14:paraId="1541AA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32DA7FB" w14:textId="77777777" w:rsidR="00091800" w:rsidRPr="00FD1EE4" w:rsidRDefault="00091800" w:rsidP="003E2276">
            <w:pPr>
              <w:spacing w:before="240" w:after="240"/>
              <w:rPr>
                <w:rFonts w:ascii="GHEA Grapalat" w:eastAsia="GHEA Grapalat" w:hAnsi="GHEA Grapalat" w:cs="GHEA Grapalat"/>
              </w:rPr>
            </w:pPr>
          </w:p>
        </w:tc>
      </w:tr>
    </w:tbl>
    <w:p w14:paraId="5147EA5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82DB59" w14:textId="77777777" w:rsidTr="003E2276">
        <w:tc>
          <w:tcPr>
            <w:tcW w:w="2835" w:type="dxa"/>
            <w:shd w:val="clear" w:color="auto" w:fill="D9E2F3"/>
            <w:vAlign w:val="center"/>
          </w:tcPr>
          <w:p w14:paraId="4EF6EF5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249A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377648" w14:textId="77777777" w:rsidTr="003E2276">
        <w:tc>
          <w:tcPr>
            <w:tcW w:w="2835" w:type="dxa"/>
            <w:shd w:val="clear" w:color="auto" w:fill="D9E2F3"/>
            <w:vAlign w:val="center"/>
          </w:tcPr>
          <w:p w14:paraId="2A25A69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74F7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F3382" w14:textId="77777777" w:rsidTr="003E2276">
        <w:tc>
          <w:tcPr>
            <w:tcW w:w="2835" w:type="dxa"/>
            <w:shd w:val="clear" w:color="auto" w:fill="D9E2F3"/>
            <w:vAlign w:val="center"/>
          </w:tcPr>
          <w:p w14:paraId="0DC194F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7C3021" w14:textId="77777777" w:rsidR="00091800" w:rsidRPr="00FD1EE4" w:rsidRDefault="00091800" w:rsidP="003E2276">
            <w:pPr>
              <w:spacing w:before="240" w:after="240"/>
              <w:rPr>
                <w:rFonts w:ascii="GHEA Grapalat" w:eastAsia="GHEA Grapalat" w:hAnsi="GHEA Grapalat" w:cs="GHEA Grapalat"/>
              </w:rPr>
            </w:pPr>
          </w:p>
        </w:tc>
      </w:tr>
    </w:tbl>
    <w:p w14:paraId="7A77F40A" w14:textId="77777777" w:rsidR="00091800" w:rsidRPr="00FD1EE4" w:rsidRDefault="00091800" w:rsidP="00091800">
      <w:pPr>
        <w:rPr>
          <w:rFonts w:ascii="GHEA Grapalat" w:eastAsia="GHEA Grapalat" w:hAnsi="GHEA Grapalat" w:cs="GHEA Grapalat"/>
        </w:rPr>
      </w:pPr>
    </w:p>
    <w:p w14:paraId="66DA2089"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91F202E"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225A95"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21A19C" w14:textId="77777777" w:rsidTr="003E2276">
        <w:tc>
          <w:tcPr>
            <w:tcW w:w="2835" w:type="dxa"/>
            <w:shd w:val="clear" w:color="auto" w:fill="D9E2F3"/>
            <w:vAlign w:val="center"/>
          </w:tcPr>
          <w:p w14:paraId="32F9BFC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3DF6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F60BD5" w14:textId="77777777" w:rsidTr="003E2276">
        <w:tc>
          <w:tcPr>
            <w:tcW w:w="2835" w:type="dxa"/>
            <w:shd w:val="clear" w:color="auto" w:fill="D9E2F3"/>
            <w:vAlign w:val="center"/>
          </w:tcPr>
          <w:p w14:paraId="3B41A4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472F7F" w14:textId="77777777" w:rsidR="00091800" w:rsidRPr="00FD1EE4" w:rsidRDefault="00091800" w:rsidP="003E2276">
            <w:pPr>
              <w:spacing w:before="240" w:after="240"/>
              <w:rPr>
                <w:rFonts w:ascii="GHEA Grapalat" w:eastAsia="GHEA Grapalat" w:hAnsi="GHEA Grapalat" w:cs="GHEA Grapalat"/>
              </w:rPr>
            </w:pPr>
          </w:p>
        </w:tc>
      </w:tr>
    </w:tbl>
    <w:p w14:paraId="6B30A5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983C17" w14:textId="77777777" w:rsidTr="003E2276">
        <w:tc>
          <w:tcPr>
            <w:tcW w:w="2835" w:type="dxa"/>
            <w:shd w:val="clear" w:color="auto" w:fill="D9E2F3"/>
            <w:vAlign w:val="center"/>
          </w:tcPr>
          <w:p w14:paraId="44389F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57E2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A52032" w14:textId="77777777" w:rsidTr="003E2276">
        <w:tc>
          <w:tcPr>
            <w:tcW w:w="2835" w:type="dxa"/>
            <w:shd w:val="clear" w:color="auto" w:fill="D9E2F3"/>
            <w:vAlign w:val="center"/>
          </w:tcPr>
          <w:p w14:paraId="3C45E2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16A4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CA7818" w14:textId="77777777" w:rsidTr="003E2276">
        <w:tc>
          <w:tcPr>
            <w:tcW w:w="2835" w:type="dxa"/>
            <w:shd w:val="clear" w:color="auto" w:fill="D9E2F3"/>
            <w:vAlign w:val="center"/>
          </w:tcPr>
          <w:p w14:paraId="5CD113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F180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D34037" w14:textId="77777777" w:rsidTr="003E2276">
        <w:tc>
          <w:tcPr>
            <w:tcW w:w="2835" w:type="dxa"/>
            <w:shd w:val="clear" w:color="auto" w:fill="D9E2F3"/>
            <w:vAlign w:val="center"/>
          </w:tcPr>
          <w:p w14:paraId="246E16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6F4C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B19C0C" w14:textId="77777777" w:rsidTr="003E2276">
        <w:tc>
          <w:tcPr>
            <w:tcW w:w="2835" w:type="dxa"/>
            <w:shd w:val="clear" w:color="auto" w:fill="D9E2F3"/>
            <w:vAlign w:val="center"/>
          </w:tcPr>
          <w:p w14:paraId="095389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D46E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624734" w14:textId="77777777" w:rsidTr="003E2276">
        <w:trPr>
          <w:trHeight w:val="1361"/>
        </w:trPr>
        <w:tc>
          <w:tcPr>
            <w:tcW w:w="2835" w:type="dxa"/>
            <w:shd w:val="clear" w:color="auto" w:fill="D9E2F3"/>
            <w:vAlign w:val="center"/>
          </w:tcPr>
          <w:p w14:paraId="6CBC59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0C3F3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E11F20" w14:textId="77777777" w:rsidTr="003E2276">
        <w:tc>
          <w:tcPr>
            <w:tcW w:w="2835" w:type="dxa"/>
            <w:shd w:val="clear" w:color="auto" w:fill="D9E2F3"/>
            <w:vAlign w:val="center"/>
          </w:tcPr>
          <w:p w14:paraId="7D5262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98617F" w14:textId="77777777" w:rsidR="00091800" w:rsidRPr="00FD1EE4" w:rsidRDefault="00091800" w:rsidP="003E2276">
            <w:pPr>
              <w:spacing w:before="240" w:after="240"/>
              <w:rPr>
                <w:rFonts w:ascii="GHEA Grapalat" w:eastAsia="GHEA Grapalat" w:hAnsi="GHEA Grapalat" w:cs="GHEA Grapalat"/>
              </w:rPr>
            </w:pPr>
          </w:p>
        </w:tc>
      </w:tr>
    </w:tbl>
    <w:p w14:paraId="4373EE3C"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116DD89" w14:textId="77777777" w:rsidTr="003E2276">
        <w:tc>
          <w:tcPr>
            <w:tcW w:w="2836" w:type="dxa"/>
            <w:shd w:val="clear" w:color="auto" w:fill="D9E2F3"/>
            <w:vAlign w:val="center"/>
          </w:tcPr>
          <w:p w14:paraId="518744F2"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6CC6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65FB66" w14:textId="77777777" w:rsidTr="003E2276">
        <w:tc>
          <w:tcPr>
            <w:tcW w:w="2836" w:type="dxa"/>
            <w:shd w:val="clear" w:color="auto" w:fill="D9E2F3"/>
            <w:vAlign w:val="center"/>
          </w:tcPr>
          <w:p w14:paraId="453DC04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05AEF7" w14:textId="77777777" w:rsidR="00091800" w:rsidRPr="00FD1EE4" w:rsidRDefault="009B5F8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E1637C3" w14:textId="77777777" w:rsidR="00091800" w:rsidRPr="00FD1EE4" w:rsidRDefault="009B5F8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46A3D7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AC3D32B"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88FE8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89786D" w14:textId="77777777" w:rsidTr="003E2276">
        <w:tc>
          <w:tcPr>
            <w:tcW w:w="2837" w:type="dxa"/>
            <w:shd w:val="clear" w:color="auto" w:fill="D9E2F3"/>
            <w:vAlign w:val="center"/>
          </w:tcPr>
          <w:p w14:paraId="239935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AEA1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2E4601" w14:textId="77777777" w:rsidTr="003E2276">
        <w:tc>
          <w:tcPr>
            <w:tcW w:w="2837" w:type="dxa"/>
            <w:shd w:val="clear" w:color="auto" w:fill="D9E2F3"/>
            <w:vAlign w:val="center"/>
          </w:tcPr>
          <w:p w14:paraId="61DD97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0378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D00DC2" w14:textId="77777777" w:rsidTr="003E2276">
        <w:tc>
          <w:tcPr>
            <w:tcW w:w="2837" w:type="dxa"/>
            <w:shd w:val="clear" w:color="auto" w:fill="D9E2F3"/>
            <w:vAlign w:val="center"/>
          </w:tcPr>
          <w:p w14:paraId="5F407E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8461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6C6D26" w14:textId="77777777" w:rsidTr="003E2276">
        <w:tc>
          <w:tcPr>
            <w:tcW w:w="2837" w:type="dxa"/>
            <w:shd w:val="clear" w:color="auto" w:fill="D9E2F3"/>
            <w:vAlign w:val="center"/>
          </w:tcPr>
          <w:p w14:paraId="1FAC9F0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5D70F6" w14:textId="77777777" w:rsidR="00091800" w:rsidRPr="00FD1EE4" w:rsidRDefault="009B5F8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7C367A7" w14:textId="77777777" w:rsidR="00091800" w:rsidRPr="00FD1EE4" w:rsidRDefault="009B5F8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0A431D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A78FE83" w14:textId="77777777" w:rsidTr="003E2276">
        <w:tc>
          <w:tcPr>
            <w:tcW w:w="2837" w:type="dxa"/>
            <w:shd w:val="clear" w:color="auto" w:fill="D9E2F3"/>
            <w:vAlign w:val="center"/>
          </w:tcPr>
          <w:p w14:paraId="261888DB"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646F0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9DC78A" w14:textId="77777777" w:rsidTr="003E2276">
        <w:tc>
          <w:tcPr>
            <w:tcW w:w="2837" w:type="dxa"/>
            <w:shd w:val="clear" w:color="auto" w:fill="D9E2F3"/>
            <w:vAlign w:val="center"/>
          </w:tcPr>
          <w:p w14:paraId="4EC8AD5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3AF0D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9C4EA" w14:textId="77777777" w:rsidTr="003E2276">
        <w:tc>
          <w:tcPr>
            <w:tcW w:w="2837" w:type="dxa"/>
            <w:shd w:val="clear" w:color="auto" w:fill="D9E2F3"/>
            <w:vAlign w:val="center"/>
          </w:tcPr>
          <w:p w14:paraId="58FC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C6C04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6A862" w14:textId="77777777" w:rsidTr="003E2276">
        <w:tc>
          <w:tcPr>
            <w:tcW w:w="2837" w:type="dxa"/>
            <w:shd w:val="clear" w:color="auto" w:fill="D9E2F3"/>
            <w:vAlign w:val="center"/>
          </w:tcPr>
          <w:p w14:paraId="470422B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B5B5C8" w14:textId="77777777" w:rsidR="00091800" w:rsidRPr="00FD1EE4" w:rsidRDefault="009B5F8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A0B7C91" w14:textId="77777777" w:rsidR="00091800" w:rsidRPr="00FD1EE4" w:rsidRDefault="009B5F8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B668C0C"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817770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73E637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D2AC55A" w14:textId="77777777" w:rsidTr="003E2276">
        <w:tc>
          <w:tcPr>
            <w:tcW w:w="2836" w:type="dxa"/>
            <w:shd w:val="clear" w:color="auto" w:fill="D9E2F3"/>
            <w:vAlign w:val="center"/>
          </w:tcPr>
          <w:p w14:paraId="5F7ACC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F8F0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6BF30C" w14:textId="77777777" w:rsidTr="003E2276">
        <w:tc>
          <w:tcPr>
            <w:tcW w:w="2836" w:type="dxa"/>
            <w:shd w:val="clear" w:color="auto" w:fill="D9E2F3"/>
            <w:vAlign w:val="center"/>
          </w:tcPr>
          <w:p w14:paraId="4CE20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5358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434CEA" w14:textId="77777777" w:rsidTr="003E2276">
        <w:tc>
          <w:tcPr>
            <w:tcW w:w="2836" w:type="dxa"/>
            <w:shd w:val="clear" w:color="auto" w:fill="D9E2F3"/>
            <w:vAlign w:val="center"/>
          </w:tcPr>
          <w:p w14:paraId="7D57EE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16A2C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148A6" w14:textId="77777777" w:rsidTr="003E2276">
        <w:tc>
          <w:tcPr>
            <w:tcW w:w="2836" w:type="dxa"/>
            <w:shd w:val="clear" w:color="auto" w:fill="D9E2F3"/>
            <w:vAlign w:val="center"/>
          </w:tcPr>
          <w:p w14:paraId="1DEA8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A2E0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2EC7CF" w14:textId="77777777" w:rsidTr="003E2276">
        <w:tc>
          <w:tcPr>
            <w:tcW w:w="2836" w:type="dxa"/>
            <w:shd w:val="clear" w:color="auto" w:fill="D9E2F3"/>
            <w:vAlign w:val="center"/>
          </w:tcPr>
          <w:p w14:paraId="62CCBC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6978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BB4A4C" w14:textId="77777777" w:rsidTr="003E2276">
        <w:tc>
          <w:tcPr>
            <w:tcW w:w="2836" w:type="dxa"/>
            <w:shd w:val="clear" w:color="auto" w:fill="D9E2F3"/>
            <w:vAlign w:val="center"/>
          </w:tcPr>
          <w:p w14:paraId="7DB448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4F7EAC" w14:textId="77777777" w:rsidR="00091800" w:rsidRPr="00FD1EE4" w:rsidRDefault="00091800" w:rsidP="003E2276">
            <w:pPr>
              <w:spacing w:before="240" w:after="240"/>
              <w:rPr>
                <w:rFonts w:ascii="GHEA Grapalat" w:eastAsia="GHEA Grapalat" w:hAnsi="GHEA Grapalat" w:cs="GHEA Grapalat"/>
              </w:rPr>
            </w:pPr>
          </w:p>
        </w:tc>
      </w:tr>
    </w:tbl>
    <w:p w14:paraId="681E403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863999B" w14:textId="77777777" w:rsidTr="009933E8">
        <w:tc>
          <w:tcPr>
            <w:tcW w:w="2977" w:type="dxa"/>
            <w:shd w:val="clear" w:color="auto" w:fill="D9E2F3"/>
            <w:vAlign w:val="center"/>
          </w:tcPr>
          <w:p w14:paraId="6B9177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B2E7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152E61" w14:textId="77777777" w:rsidTr="009933E8">
        <w:tc>
          <w:tcPr>
            <w:tcW w:w="2977" w:type="dxa"/>
            <w:shd w:val="clear" w:color="auto" w:fill="D9E2F3"/>
            <w:vAlign w:val="center"/>
          </w:tcPr>
          <w:p w14:paraId="0008A4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9E90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20ABDE" w14:textId="77777777" w:rsidTr="009933E8">
        <w:tc>
          <w:tcPr>
            <w:tcW w:w="2977" w:type="dxa"/>
            <w:shd w:val="clear" w:color="auto" w:fill="D9E2F3"/>
            <w:vAlign w:val="center"/>
          </w:tcPr>
          <w:p w14:paraId="03A12A9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8EC87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CDBFF" w14:textId="77777777" w:rsidTr="009933E8">
        <w:tc>
          <w:tcPr>
            <w:tcW w:w="2977" w:type="dxa"/>
            <w:shd w:val="clear" w:color="auto" w:fill="D9E2F3"/>
            <w:vAlign w:val="center"/>
          </w:tcPr>
          <w:p w14:paraId="516E1254"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6C200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2239E" w14:textId="77777777" w:rsidTr="009933E8">
        <w:tc>
          <w:tcPr>
            <w:tcW w:w="2977" w:type="dxa"/>
            <w:shd w:val="clear" w:color="auto" w:fill="D9E2F3"/>
            <w:vAlign w:val="center"/>
          </w:tcPr>
          <w:p w14:paraId="2BB0A24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24D3835" w14:textId="77777777" w:rsidR="00091800" w:rsidRPr="00FD1EE4" w:rsidRDefault="00091800" w:rsidP="003E2276">
            <w:pPr>
              <w:spacing w:before="240" w:after="240"/>
              <w:rPr>
                <w:rFonts w:ascii="GHEA Grapalat" w:eastAsia="GHEA Grapalat" w:hAnsi="GHEA Grapalat" w:cs="GHEA Grapalat"/>
              </w:rPr>
            </w:pPr>
          </w:p>
        </w:tc>
      </w:tr>
    </w:tbl>
    <w:p w14:paraId="50CD407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E0780F3" w14:textId="77777777" w:rsidTr="003E2276">
        <w:tc>
          <w:tcPr>
            <w:tcW w:w="2943" w:type="dxa"/>
            <w:shd w:val="clear" w:color="auto" w:fill="D9E2F3"/>
            <w:vAlign w:val="center"/>
          </w:tcPr>
          <w:p w14:paraId="6D2FB7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AB0DC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DB810A" w14:textId="77777777" w:rsidTr="003E2276">
        <w:tc>
          <w:tcPr>
            <w:tcW w:w="2943" w:type="dxa"/>
            <w:shd w:val="clear" w:color="auto" w:fill="D9E2F3"/>
            <w:vAlign w:val="center"/>
          </w:tcPr>
          <w:p w14:paraId="10EAC6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CBA0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7FA6E1" w14:textId="77777777" w:rsidTr="003E2276">
        <w:tc>
          <w:tcPr>
            <w:tcW w:w="2943" w:type="dxa"/>
            <w:shd w:val="clear" w:color="auto" w:fill="D9E2F3"/>
            <w:vAlign w:val="center"/>
          </w:tcPr>
          <w:p w14:paraId="06F2367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2091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D73F06" w14:textId="77777777" w:rsidTr="003E2276">
        <w:tc>
          <w:tcPr>
            <w:tcW w:w="2943" w:type="dxa"/>
            <w:shd w:val="clear" w:color="auto" w:fill="D9E2F3"/>
            <w:vAlign w:val="center"/>
          </w:tcPr>
          <w:p w14:paraId="4531D3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39D767C" w14:textId="77777777" w:rsidR="00091800" w:rsidRPr="00FD1EE4" w:rsidRDefault="00091800" w:rsidP="003E2276">
            <w:pPr>
              <w:spacing w:before="240" w:after="240"/>
              <w:rPr>
                <w:rFonts w:ascii="GHEA Grapalat" w:eastAsia="GHEA Grapalat" w:hAnsi="GHEA Grapalat" w:cs="GHEA Grapalat"/>
              </w:rPr>
            </w:pPr>
          </w:p>
        </w:tc>
      </w:tr>
    </w:tbl>
    <w:p w14:paraId="5E99A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73F42FA5" w14:textId="77777777" w:rsidTr="003E2276">
        <w:tc>
          <w:tcPr>
            <w:tcW w:w="2837" w:type="dxa"/>
            <w:shd w:val="clear" w:color="auto" w:fill="D9E2F3"/>
            <w:vAlign w:val="center"/>
          </w:tcPr>
          <w:p w14:paraId="481D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68FE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EB94F9" w14:textId="77777777" w:rsidTr="003E2276">
        <w:tc>
          <w:tcPr>
            <w:tcW w:w="2837" w:type="dxa"/>
            <w:shd w:val="clear" w:color="auto" w:fill="D9E2F3"/>
            <w:vAlign w:val="center"/>
          </w:tcPr>
          <w:p w14:paraId="79D4CD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3E2F5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CB4970" w14:textId="77777777" w:rsidTr="003E2276">
        <w:tc>
          <w:tcPr>
            <w:tcW w:w="2837" w:type="dxa"/>
            <w:shd w:val="clear" w:color="auto" w:fill="D9E2F3"/>
            <w:vAlign w:val="center"/>
          </w:tcPr>
          <w:p w14:paraId="3CBF0A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017A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F8A62F" w14:textId="77777777" w:rsidTr="003E2276">
        <w:tc>
          <w:tcPr>
            <w:tcW w:w="2837" w:type="dxa"/>
            <w:shd w:val="clear" w:color="auto" w:fill="D9E2F3"/>
            <w:vAlign w:val="center"/>
          </w:tcPr>
          <w:p w14:paraId="00CD0F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5D1C17C" w14:textId="77777777" w:rsidR="00091800" w:rsidRPr="00FD1EE4" w:rsidRDefault="00091800" w:rsidP="003E2276">
            <w:pPr>
              <w:spacing w:before="240" w:after="240"/>
              <w:rPr>
                <w:rFonts w:ascii="GHEA Grapalat" w:eastAsia="GHEA Grapalat" w:hAnsi="GHEA Grapalat" w:cs="GHEA Grapalat"/>
              </w:rPr>
            </w:pPr>
          </w:p>
        </w:tc>
      </w:tr>
    </w:tbl>
    <w:p w14:paraId="600C533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8274F37" w14:textId="77777777" w:rsidTr="003E2276">
        <w:trPr>
          <w:trHeight w:val="924"/>
        </w:trPr>
        <w:tc>
          <w:tcPr>
            <w:tcW w:w="9016" w:type="dxa"/>
            <w:gridSpan w:val="2"/>
            <w:vAlign w:val="center"/>
          </w:tcPr>
          <w:p w14:paraId="53E0F517" w14:textId="77777777" w:rsidR="00091800" w:rsidRPr="00FD1EE4" w:rsidRDefault="009B5F8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48622EC" w14:textId="77777777" w:rsidTr="003E2276">
        <w:trPr>
          <w:trHeight w:val="684"/>
        </w:trPr>
        <w:tc>
          <w:tcPr>
            <w:tcW w:w="4508" w:type="dxa"/>
            <w:shd w:val="clear" w:color="auto" w:fill="D9E2F3"/>
            <w:vAlign w:val="center"/>
          </w:tcPr>
          <w:p w14:paraId="1716E5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693E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97057" w14:textId="77777777" w:rsidTr="003E2276">
        <w:trPr>
          <w:trHeight w:val="1282"/>
        </w:trPr>
        <w:tc>
          <w:tcPr>
            <w:tcW w:w="4508" w:type="dxa"/>
            <w:shd w:val="clear" w:color="auto" w:fill="D9E2F3"/>
            <w:vAlign w:val="center"/>
          </w:tcPr>
          <w:p w14:paraId="18F693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8082F8" w14:textId="77777777" w:rsidR="00091800" w:rsidRPr="006B364D" w:rsidRDefault="009B5F8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B2D4DAB" w14:textId="77777777" w:rsidR="00091800" w:rsidRPr="00F10CBA" w:rsidRDefault="009B5F8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B08F3DA" w14:textId="77777777" w:rsidTr="003E2276">
        <w:tc>
          <w:tcPr>
            <w:tcW w:w="9016" w:type="dxa"/>
            <w:gridSpan w:val="2"/>
            <w:vAlign w:val="center"/>
          </w:tcPr>
          <w:p w14:paraId="19277D91" w14:textId="77777777" w:rsidR="00091800" w:rsidRPr="00FD1EE4" w:rsidRDefault="009B5F8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B0EB19E" w14:textId="77777777" w:rsidTr="003E2276">
        <w:tc>
          <w:tcPr>
            <w:tcW w:w="9016" w:type="dxa"/>
            <w:gridSpan w:val="2"/>
            <w:vAlign w:val="center"/>
          </w:tcPr>
          <w:p w14:paraId="417FB34F" w14:textId="77777777" w:rsidR="00091800" w:rsidRPr="00FD1EE4" w:rsidRDefault="009B5F8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DC0E50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70BE147" w14:textId="77777777" w:rsidTr="003E2276">
        <w:trPr>
          <w:trHeight w:val="924"/>
        </w:trPr>
        <w:tc>
          <w:tcPr>
            <w:tcW w:w="9016" w:type="dxa"/>
            <w:gridSpan w:val="2"/>
            <w:vAlign w:val="center"/>
          </w:tcPr>
          <w:p w14:paraId="4C1EDCDD" w14:textId="77777777" w:rsidR="00091800" w:rsidRPr="00FD1EE4" w:rsidRDefault="009B5F8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CADC898" w14:textId="77777777" w:rsidTr="003E2276">
        <w:trPr>
          <w:trHeight w:val="684"/>
        </w:trPr>
        <w:tc>
          <w:tcPr>
            <w:tcW w:w="4508" w:type="dxa"/>
            <w:shd w:val="clear" w:color="auto" w:fill="D9E2F3"/>
            <w:vAlign w:val="center"/>
          </w:tcPr>
          <w:p w14:paraId="7DCE36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B029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E94086" w14:textId="77777777" w:rsidTr="003E2276">
        <w:trPr>
          <w:trHeight w:val="1282"/>
        </w:trPr>
        <w:tc>
          <w:tcPr>
            <w:tcW w:w="4508" w:type="dxa"/>
            <w:shd w:val="clear" w:color="auto" w:fill="D9E2F3"/>
            <w:vAlign w:val="center"/>
          </w:tcPr>
          <w:p w14:paraId="11F554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C101F3" w14:textId="77777777" w:rsidR="00091800" w:rsidRPr="00C843BA" w:rsidRDefault="009B5F8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6748399" w14:textId="77777777" w:rsidR="00091800" w:rsidRPr="00C843BA" w:rsidRDefault="009B5F8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49A614C" w14:textId="77777777" w:rsidTr="003E2276">
        <w:tc>
          <w:tcPr>
            <w:tcW w:w="9016" w:type="dxa"/>
            <w:gridSpan w:val="2"/>
            <w:vAlign w:val="center"/>
          </w:tcPr>
          <w:p w14:paraId="155D3A83" w14:textId="77777777" w:rsidR="00091800" w:rsidRPr="00FD1EE4" w:rsidRDefault="009B5F8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0A82CA4" w14:textId="77777777" w:rsidTr="003E2276">
        <w:tc>
          <w:tcPr>
            <w:tcW w:w="9016" w:type="dxa"/>
            <w:gridSpan w:val="2"/>
            <w:vAlign w:val="center"/>
          </w:tcPr>
          <w:p w14:paraId="219372CF" w14:textId="77777777" w:rsidR="00091800" w:rsidRPr="00FD1EE4" w:rsidRDefault="009B5F8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619832A" w14:textId="77777777" w:rsidTr="003E2276">
        <w:tc>
          <w:tcPr>
            <w:tcW w:w="9016" w:type="dxa"/>
            <w:gridSpan w:val="2"/>
            <w:vAlign w:val="center"/>
          </w:tcPr>
          <w:p w14:paraId="3EC56752" w14:textId="77777777" w:rsidR="00091800" w:rsidRPr="00FD1EE4" w:rsidRDefault="009B5F8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553C1D03" w14:textId="77777777" w:rsidTr="003E2276">
        <w:tc>
          <w:tcPr>
            <w:tcW w:w="9016" w:type="dxa"/>
            <w:gridSpan w:val="2"/>
            <w:vAlign w:val="center"/>
          </w:tcPr>
          <w:p w14:paraId="0BC9BBF3" w14:textId="77777777" w:rsidR="00091800" w:rsidRPr="00FD1EE4" w:rsidRDefault="009B5F8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E31DD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78AE15" w14:textId="77777777" w:rsidTr="003E2276">
        <w:tc>
          <w:tcPr>
            <w:tcW w:w="2837" w:type="dxa"/>
            <w:shd w:val="clear" w:color="auto" w:fill="D9E2F3"/>
            <w:vAlign w:val="center"/>
          </w:tcPr>
          <w:p w14:paraId="5A13CFA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133F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35F1BF" w14:textId="77777777" w:rsidTr="003E2276">
        <w:tc>
          <w:tcPr>
            <w:tcW w:w="2837" w:type="dxa"/>
            <w:shd w:val="clear" w:color="auto" w:fill="D9E2F3"/>
            <w:vAlign w:val="center"/>
          </w:tcPr>
          <w:p w14:paraId="46BB0A2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0819905" w14:textId="77777777" w:rsidR="00091800" w:rsidRPr="00B23852" w:rsidRDefault="009B5F8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6D80B4A" w14:textId="77777777" w:rsidR="00091800" w:rsidRPr="00FD1EE4" w:rsidRDefault="009B5F8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672AB2" w14:textId="77777777" w:rsidTr="003E2276">
        <w:tc>
          <w:tcPr>
            <w:tcW w:w="2837" w:type="dxa"/>
            <w:shd w:val="clear" w:color="auto" w:fill="D9E2F3"/>
            <w:vAlign w:val="center"/>
          </w:tcPr>
          <w:p w14:paraId="6587FA6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C9D852D" w14:textId="77777777" w:rsidR="00091800" w:rsidRPr="005600B4" w:rsidRDefault="009B5F8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320AE7B0" w14:textId="77777777" w:rsidR="00091800" w:rsidRPr="005600B4" w:rsidRDefault="009B5F8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BDDCDB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B57DC50" w14:textId="77777777" w:rsidTr="003E2276">
        <w:tc>
          <w:tcPr>
            <w:tcW w:w="2837" w:type="dxa"/>
            <w:shd w:val="clear" w:color="auto" w:fill="D9E2F3"/>
            <w:vAlign w:val="center"/>
          </w:tcPr>
          <w:p w14:paraId="072B05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7E2B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15F7A8" w14:textId="77777777" w:rsidTr="003E2276">
        <w:tc>
          <w:tcPr>
            <w:tcW w:w="2837" w:type="dxa"/>
            <w:shd w:val="clear" w:color="auto" w:fill="D9E2F3"/>
            <w:vAlign w:val="center"/>
          </w:tcPr>
          <w:p w14:paraId="34ABCA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919BE2" w14:textId="77777777" w:rsidR="00091800" w:rsidRPr="00FD1EE4" w:rsidRDefault="00091800" w:rsidP="003E2276">
            <w:pPr>
              <w:spacing w:before="240" w:after="240"/>
              <w:rPr>
                <w:rFonts w:ascii="GHEA Grapalat" w:eastAsia="GHEA Grapalat" w:hAnsi="GHEA Grapalat" w:cs="GHEA Grapalat"/>
              </w:rPr>
            </w:pPr>
          </w:p>
        </w:tc>
      </w:tr>
    </w:tbl>
    <w:p w14:paraId="63CAB79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2F28B6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DABCF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C496645" w14:textId="77777777" w:rsidTr="003E2276">
        <w:tc>
          <w:tcPr>
            <w:tcW w:w="2835" w:type="dxa"/>
            <w:shd w:val="clear" w:color="auto" w:fill="D9E2F3"/>
            <w:vAlign w:val="center"/>
          </w:tcPr>
          <w:p w14:paraId="2B8F51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2A0D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F2DF5F" w14:textId="77777777" w:rsidTr="003E2276">
        <w:tc>
          <w:tcPr>
            <w:tcW w:w="2835" w:type="dxa"/>
            <w:shd w:val="clear" w:color="auto" w:fill="D9E2F3"/>
            <w:vAlign w:val="center"/>
          </w:tcPr>
          <w:p w14:paraId="36E551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825B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89B11E" w14:textId="77777777" w:rsidTr="003E2276">
        <w:tc>
          <w:tcPr>
            <w:tcW w:w="2835" w:type="dxa"/>
            <w:shd w:val="clear" w:color="auto" w:fill="D9E2F3"/>
            <w:vAlign w:val="center"/>
          </w:tcPr>
          <w:p w14:paraId="7D6FF9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C0DA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C22F41" w14:textId="77777777" w:rsidTr="003E2276">
        <w:tc>
          <w:tcPr>
            <w:tcW w:w="2835" w:type="dxa"/>
            <w:shd w:val="clear" w:color="auto" w:fill="D9E2F3"/>
            <w:vAlign w:val="center"/>
          </w:tcPr>
          <w:p w14:paraId="7D5C93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A5D3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E905B" w14:textId="77777777" w:rsidTr="003E2276">
        <w:tc>
          <w:tcPr>
            <w:tcW w:w="2835" w:type="dxa"/>
            <w:shd w:val="clear" w:color="auto" w:fill="D9E2F3"/>
            <w:vAlign w:val="center"/>
          </w:tcPr>
          <w:p w14:paraId="139BC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25B0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F7A5B" w14:textId="77777777" w:rsidTr="003E2276">
        <w:tc>
          <w:tcPr>
            <w:tcW w:w="2835" w:type="dxa"/>
            <w:shd w:val="clear" w:color="auto" w:fill="D9E2F3"/>
            <w:vAlign w:val="center"/>
          </w:tcPr>
          <w:p w14:paraId="7C24B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81245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F642F3" w14:textId="77777777" w:rsidTr="003E2276">
        <w:tc>
          <w:tcPr>
            <w:tcW w:w="2835" w:type="dxa"/>
            <w:shd w:val="clear" w:color="auto" w:fill="D9E2F3"/>
            <w:vAlign w:val="center"/>
          </w:tcPr>
          <w:p w14:paraId="0135DA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12BB4" w14:textId="77777777" w:rsidR="00091800" w:rsidRPr="00FD1EE4" w:rsidRDefault="00091800" w:rsidP="003E2276">
            <w:pPr>
              <w:spacing w:before="240" w:after="240"/>
              <w:rPr>
                <w:rFonts w:ascii="GHEA Grapalat" w:eastAsia="GHEA Grapalat" w:hAnsi="GHEA Grapalat" w:cs="GHEA Grapalat"/>
              </w:rPr>
            </w:pPr>
          </w:p>
        </w:tc>
      </w:tr>
    </w:tbl>
    <w:p w14:paraId="277350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24FC019" w14:textId="77777777" w:rsidTr="003E2276">
        <w:trPr>
          <w:trHeight w:val="853"/>
        </w:trPr>
        <w:tc>
          <w:tcPr>
            <w:tcW w:w="2835" w:type="dxa"/>
            <w:vMerge w:val="restart"/>
            <w:shd w:val="clear" w:color="auto" w:fill="D9E2F3"/>
            <w:vAlign w:val="center"/>
          </w:tcPr>
          <w:p w14:paraId="0DD9076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FCCC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68DFEF" w14:textId="77777777" w:rsidTr="003E2276">
        <w:trPr>
          <w:trHeight w:val="850"/>
        </w:trPr>
        <w:tc>
          <w:tcPr>
            <w:tcW w:w="2835" w:type="dxa"/>
            <w:vMerge/>
            <w:shd w:val="clear" w:color="auto" w:fill="D9E2F3"/>
            <w:vAlign w:val="center"/>
          </w:tcPr>
          <w:p w14:paraId="58896A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708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175108" w14:textId="77777777" w:rsidTr="003E2276">
        <w:trPr>
          <w:trHeight w:val="850"/>
        </w:trPr>
        <w:tc>
          <w:tcPr>
            <w:tcW w:w="2835" w:type="dxa"/>
            <w:vMerge/>
            <w:shd w:val="clear" w:color="auto" w:fill="D9E2F3"/>
            <w:vAlign w:val="center"/>
          </w:tcPr>
          <w:p w14:paraId="50638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86C3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992032" w14:textId="77777777" w:rsidTr="003E2276">
        <w:trPr>
          <w:trHeight w:val="850"/>
        </w:trPr>
        <w:tc>
          <w:tcPr>
            <w:tcW w:w="2835" w:type="dxa"/>
            <w:vMerge/>
            <w:shd w:val="clear" w:color="auto" w:fill="D9E2F3"/>
            <w:vAlign w:val="center"/>
          </w:tcPr>
          <w:p w14:paraId="0F8C9C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576A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D084F9" w14:textId="77777777" w:rsidTr="003E2276">
        <w:trPr>
          <w:trHeight w:val="850"/>
        </w:trPr>
        <w:tc>
          <w:tcPr>
            <w:tcW w:w="2835" w:type="dxa"/>
            <w:vMerge/>
            <w:shd w:val="clear" w:color="auto" w:fill="D9E2F3"/>
            <w:vAlign w:val="center"/>
          </w:tcPr>
          <w:p w14:paraId="1174FB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F0894F" w14:textId="77777777" w:rsidR="00091800" w:rsidRPr="00FD1EE4" w:rsidRDefault="00091800" w:rsidP="003E2276">
            <w:pPr>
              <w:spacing w:before="240" w:after="240"/>
              <w:rPr>
                <w:rFonts w:ascii="GHEA Grapalat" w:eastAsia="GHEA Grapalat" w:hAnsi="GHEA Grapalat" w:cs="GHEA Grapalat"/>
              </w:rPr>
            </w:pPr>
          </w:p>
        </w:tc>
      </w:tr>
    </w:tbl>
    <w:p w14:paraId="2F8A262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7C1861" w14:textId="77777777" w:rsidTr="003E2276">
        <w:tc>
          <w:tcPr>
            <w:tcW w:w="2835" w:type="dxa"/>
            <w:shd w:val="clear" w:color="auto" w:fill="D9E2F3"/>
            <w:vAlign w:val="center"/>
          </w:tcPr>
          <w:p w14:paraId="61E6ED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339E1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32F7C7" w14:textId="77777777" w:rsidTr="003E2276">
        <w:tc>
          <w:tcPr>
            <w:tcW w:w="2835" w:type="dxa"/>
            <w:shd w:val="clear" w:color="auto" w:fill="D9E2F3"/>
            <w:vAlign w:val="center"/>
          </w:tcPr>
          <w:p w14:paraId="49BFF4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4162269" w14:textId="77777777" w:rsidR="00091800" w:rsidRPr="00FD1EE4" w:rsidRDefault="00091800" w:rsidP="003E2276">
            <w:pPr>
              <w:spacing w:before="240" w:after="240"/>
              <w:rPr>
                <w:rFonts w:ascii="GHEA Grapalat" w:eastAsia="GHEA Grapalat" w:hAnsi="GHEA Grapalat" w:cs="GHEA Grapalat"/>
              </w:rPr>
            </w:pPr>
          </w:p>
        </w:tc>
      </w:tr>
    </w:tbl>
    <w:p w14:paraId="7E585AC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9F0A5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5752FDAD" w14:textId="77777777" w:rsidTr="003E2276">
        <w:tc>
          <w:tcPr>
            <w:tcW w:w="9016" w:type="dxa"/>
            <w:shd w:val="clear" w:color="auto" w:fill="DBE5F1" w:themeFill="accent1" w:themeFillTint="33"/>
          </w:tcPr>
          <w:p w14:paraId="565D60A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56F981F" w14:textId="77777777" w:rsidTr="003E2276">
        <w:trPr>
          <w:trHeight w:val="10187"/>
        </w:trPr>
        <w:tc>
          <w:tcPr>
            <w:tcW w:w="9016" w:type="dxa"/>
          </w:tcPr>
          <w:p w14:paraId="25DAC977" w14:textId="77777777" w:rsidR="00091800" w:rsidRPr="00FD1EE4" w:rsidRDefault="00091800" w:rsidP="003E2276">
            <w:pPr>
              <w:rPr>
                <w:rFonts w:ascii="GHEA Grapalat" w:eastAsia="GHEA Grapalat" w:hAnsi="GHEA Grapalat" w:cs="GHEA Grapalat"/>
                <w:b/>
                <w:color w:val="000000"/>
              </w:rPr>
            </w:pPr>
          </w:p>
        </w:tc>
      </w:tr>
    </w:tbl>
    <w:p w14:paraId="352BB873"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94FEFC9" w14:textId="77777777" w:rsidR="00793906" w:rsidRDefault="00793906">
      <w:pPr>
        <w:rPr>
          <w:rFonts w:ascii="GHEA Grapalat" w:hAnsi="GHEA Grapalat"/>
          <w:b/>
        </w:rPr>
      </w:pPr>
    </w:p>
    <w:p w14:paraId="3AAEF452" w14:textId="77777777" w:rsidR="00091800" w:rsidRDefault="00091800">
      <w:pPr>
        <w:rPr>
          <w:ins w:id="15" w:author="Inesa Kocharyan" w:date="2021-09-01T11:45:00Z"/>
          <w:rFonts w:ascii="GHEA Grapalat" w:hAnsi="GHEA Grapalat"/>
          <w:b/>
        </w:rPr>
      </w:pPr>
    </w:p>
    <w:p w14:paraId="64DFC2C1" w14:textId="77777777" w:rsidR="00091800" w:rsidRDefault="00091800">
      <w:pPr>
        <w:rPr>
          <w:rFonts w:ascii="GHEA Grapalat" w:hAnsi="GHEA Grapalat"/>
          <w:b/>
        </w:rPr>
      </w:pPr>
      <w:r>
        <w:rPr>
          <w:rFonts w:ascii="GHEA Grapalat" w:hAnsi="GHEA Grapalat"/>
          <w:b/>
        </w:rPr>
        <w:br w:type="page"/>
      </w:r>
    </w:p>
    <w:p w14:paraId="773F6590"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6284464"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D48C90"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216128"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990423"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08CEE"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6B549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99CFD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C67B6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78657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2D9AB00"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81E2E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E9E7A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06976B7"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FC446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D8783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87845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8EC81E1"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3F55C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CCA803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FA6B9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A21313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6B144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4F5D24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59058D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AC02C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F420C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9A55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DD354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252133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1B86C8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B27D2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CB19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A058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D6DCA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008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00AFCA"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648A3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5170B71" w14:textId="77777777" w:rsidR="007041F9" w:rsidRDefault="007041F9">
      <w:pPr>
        <w:rPr>
          <w:rFonts w:ascii="GHEA Grapalat" w:hAnsi="GHEA Grapalat"/>
          <w:b/>
        </w:rPr>
      </w:pPr>
    </w:p>
    <w:p w14:paraId="501EAF03" w14:textId="77777777" w:rsidR="0023012E" w:rsidRDefault="0023012E">
      <w:pPr>
        <w:rPr>
          <w:rFonts w:ascii="GHEA Grapalat" w:hAnsi="GHEA Grapalat"/>
          <w:b/>
        </w:rPr>
      </w:pPr>
      <w:r>
        <w:rPr>
          <w:rFonts w:ascii="GHEA Grapalat" w:hAnsi="GHEA Grapalat"/>
          <w:b/>
        </w:rPr>
        <w:br w:type="page"/>
      </w:r>
    </w:p>
    <w:p w14:paraId="442CF27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D7F31" w14:textId="379D6DE4" w:rsidR="00B2572B" w:rsidRPr="00283CAA"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83CAA">
        <w:rPr>
          <w:rFonts w:ascii="GHEA Grapalat" w:hAnsi="GHEA Grapalat"/>
          <w:b/>
          <w:sz w:val="24"/>
          <w:szCs w:val="24"/>
          <w:lang w:val="hy-AM"/>
        </w:rPr>
        <w:t>&lt;&lt;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-0</w:t>
      </w:r>
      <w:r w:rsidR="00E16737">
        <w:rPr>
          <w:rFonts w:ascii="GHEA Grapalat" w:hAnsi="GHEA Grapalat"/>
          <w:i/>
          <w:lang w:val="hy-AM"/>
        </w:rPr>
        <w:t>2</w:t>
      </w:r>
      <w:r w:rsidR="00283CAA" w:rsidRPr="0012412C">
        <w:rPr>
          <w:rFonts w:ascii="GHEA Grapalat" w:hAnsi="GHEA Grapalat"/>
          <w:i/>
          <w:lang w:val="af-ZA"/>
        </w:rPr>
        <w:t>/26</w:t>
      </w:r>
      <w:r w:rsidR="00283CAA">
        <w:rPr>
          <w:rFonts w:ascii="GHEA Grapalat" w:hAnsi="GHEA Grapalat"/>
          <w:i/>
          <w:lang w:val="hy-AM"/>
        </w:rPr>
        <w:t>&gt;&gt;</w:t>
      </w:r>
    </w:p>
    <w:p w14:paraId="1CE53FBD" w14:textId="77777777" w:rsidR="00B2572B" w:rsidRPr="009044F1" w:rsidRDefault="00B2572B" w:rsidP="00B46D58">
      <w:pPr>
        <w:widowControl w:val="0"/>
        <w:spacing w:after="120"/>
        <w:ind w:firstLine="567"/>
        <w:jc w:val="center"/>
        <w:rPr>
          <w:rFonts w:ascii="GHEA Grapalat" w:hAnsi="GHEA Grapalat"/>
        </w:rPr>
      </w:pPr>
    </w:p>
    <w:p w14:paraId="21CAED5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0FFAE26" w14:textId="77777777" w:rsidR="00B2572B" w:rsidRPr="009044F1" w:rsidRDefault="00B2572B" w:rsidP="00B46D58">
      <w:pPr>
        <w:widowControl w:val="0"/>
        <w:spacing w:after="120"/>
        <w:ind w:firstLine="567"/>
        <w:jc w:val="center"/>
        <w:rPr>
          <w:rFonts w:ascii="GHEA Grapalat" w:hAnsi="GHEA Grapalat"/>
        </w:rPr>
      </w:pPr>
    </w:p>
    <w:p w14:paraId="6BC89A3B" w14:textId="2C25E37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-0</w:t>
      </w:r>
      <w:r w:rsidR="00E16737">
        <w:rPr>
          <w:rFonts w:ascii="GHEA Grapalat" w:hAnsi="GHEA Grapalat"/>
          <w:i/>
          <w:lang w:val="hy-AM"/>
        </w:rPr>
        <w:t>2</w:t>
      </w:r>
      <w:r w:rsidR="00283CAA" w:rsidRPr="0012412C">
        <w:rPr>
          <w:rFonts w:ascii="GHEA Grapalat" w:hAnsi="GHEA Grapalat"/>
          <w:i/>
          <w:lang w:val="af-ZA"/>
        </w:rPr>
        <w:t>/26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9D1AC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D8E17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A4ECD4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C24F87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B38A52F"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15D2D3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9BBEF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7F8ECFB"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A8335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6C5BE56"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B23B2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62B8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70BE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7A66202"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725E47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B9EAAB"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E6C6242"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026A65"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B89E87"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E16737" w:rsidRPr="005744FC" w14:paraId="2F6D7530" w14:textId="77777777" w:rsidTr="004D5083">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50AACB7" w14:textId="77777777" w:rsidR="00E16737" w:rsidRPr="005744FC" w:rsidRDefault="00E16737" w:rsidP="00E1673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05908E9F" w14:textId="762D5522" w:rsidR="00E16737" w:rsidRPr="00283CAA" w:rsidRDefault="00E16737" w:rsidP="00E16737">
            <w:pPr>
              <w:widowControl w:val="0"/>
              <w:rPr>
                <w:rFonts w:ascii="GHEA Grapalat" w:hAnsi="GHEA Grapalat"/>
                <w:sz w:val="20"/>
                <w:szCs w:val="20"/>
              </w:rPr>
            </w:pPr>
            <w:r w:rsidRPr="00414338">
              <w:rPr>
                <w:rFonts w:ascii="Calibri" w:hAnsi="Calibri" w:cs="Calibri"/>
              </w:rPr>
              <w:t>игровое</w:t>
            </w:r>
            <w:r w:rsidRPr="00414338">
              <w:t xml:space="preserve"> </w:t>
            </w:r>
            <w:r w:rsidRPr="00414338">
              <w:rPr>
                <w:rFonts w:ascii="Calibri" w:hAnsi="Calibri" w:cs="Calibri"/>
              </w:rPr>
              <w:t>оборудование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BC2EB3" w14:textId="77777777" w:rsidR="00E16737" w:rsidRPr="005744FC" w:rsidRDefault="00E16737" w:rsidP="00E1673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5840B2" w14:textId="77777777" w:rsidR="00E16737" w:rsidRPr="005744FC" w:rsidRDefault="00E16737" w:rsidP="00E1673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B6EB4B" w14:textId="77777777" w:rsidR="00E16737" w:rsidRPr="005744FC" w:rsidRDefault="00E16737" w:rsidP="00E16737">
            <w:pPr>
              <w:widowControl w:val="0"/>
              <w:jc w:val="center"/>
              <w:rPr>
                <w:rFonts w:ascii="GHEA Grapalat" w:hAnsi="GHEA Grapalat"/>
                <w:sz w:val="20"/>
                <w:szCs w:val="20"/>
              </w:rPr>
            </w:pPr>
          </w:p>
        </w:tc>
      </w:tr>
      <w:tr w:rsidR="00E16737" w:rsidRPr="005744FC" w14:paraId="64601824" w14:textId="77777777" w:rsidTr="004D5083">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B03BE4" w14:textId="558B017B" w:rsidR="00E16737" w:rsidRPr="00E16737" w:rsidRDefault="00E16737" w:rsidP="00E16737">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tcPr>
          <w:p w14:paraId="39F66C53" w14:textId="4427E7DF" w:rsidR="00E16737" w:rsidRPr="00283CAA" w:rsidRDefault="00E16737" w:rsidP="00E16737">
            <w:pPr>
              <w:widowControl w:val="0"/>
              <w:rPr>
                <w:rFonts w:ascii="GHEA Grapalat" w:hAnsi="GHEA Grapalat"/>
                <w:sz w:val="20"/>
                <w:szCs w:val="20"/>
              </w:rPr>
            </w:pPr>
            <w:r w:rsidRPr="00414338">
              <w:rPr>
                <w:rFonts w:ascii="Calibri" w:hAnsi="Calibri" w:cs="Calibri"/>
              </w:rPr>
              <w:t>качели</w:t>
            </w:r>
            <w:r w:rsidRPr="00414338">
              <w:t xml:space="preserve"> </w:t>
            </w:r>
            <w:r w:rsidRPr="00414338">
              <w:rPr>
                <w:rFonts w:ascii="Calibri" w:hAnsi="Calibri" w:cs="Calibri"/>
              </w:rPr>
              <w:t>для</w:t>
            </w:r>
            <w:r w:rsidRPr="00414338">
              <w:t xml:space="preserve"> </w:t>
            </w:r>
            <w:r w:rsidRPr="00414338">
              <w:rPr>
                <w:rFonts w:ascii="Calibri" w:hAnsi="Calibri" w:cs="Calibri"/>
              </w:rPr>
              <w:t>детской</w:t>
            </w:r>
            <w:r w:rsidRPr="00414338">
              <w:t xml:space="preserve"> </w:t>
            </w:r>
            <w:r w:rsidRPr="00414338">
              <w:rPr>
                <w:rFonts w:ascii="Calibri" w:hAnsi="Calibri" w:cs="Calibri"/>
              </w:rPr>
              <w:t>площадки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A68578" w14:textId="77777777" w:rsidR="00E16737" w:rsidRPr="005744FC" w:rsidRDefault="00E16737" w:rsidP="00E1673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5B13DA" w14:textId="77777777" w:rsidR="00E16737" w:rsidRPr="005744FC" w:rsidRDefault="00E16737" w:rsidP="00E1673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156212" w14:textId="77777777" w:rsidR="00E16737" w:rsidRPr="005744FC" w:rsidRDefault="00E16737" w:rsidP="00E16737">
            <w:pPr>
              <w:widowControl w:val="0"/>
              <w:jc w:val="center"/>
              <w:rPr>
                <w:rFonts w:ascii="GHEA Grapalat" w:hAnsi="GHEA Grapalat"/>
                <w:sz w:val="20"/>
                <w:szCs w:val="20"/>
              </w:rPr>
            </w:pPr>
          </w:p>
        </w:tc>
      </w:tr>
      <w:tr w:rsidR="00E16737" w:rsidRPr="005744FC" w14:paraId="0669117F" w14:textId="77777777" w:rsidTr="004D5083">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8F45552" w14:textId="50C4B4CF" w:rsidR="00E16737" w:rsidRPr="00E16737" w:rsidRDefault="00E16737" w:rsidP="00E16737">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tcPr>
          <w:p w14:paraId="1079FB91" w14:textId="49F72CDA" w:rsidR="00E16737" w:rsidRPr="00283CAA" w:rsidRDefault="00E16737" w:rsidP="00E16737">
            <w:pPr>
              <w:widowControl w:val="0"/>
              <w:rPr>
                <w:rFonts w:ascii="GHEA Grapalat" w:hAnsi="GHEA Grapalat"/>
                <w:sz w:val="20"/>
                <w:szCs w:val="20"/>
              </w:rPr>
            </w:pPr>
            <w:r w:rsidRPr="00414338">
              <w:rPr>
                <w:rFonts w:ascii="Calibri" w:hAnsi="Calibri" w:cs="Calibri"/>
              </w:rPr>
              <w:t>карусели</w:t>
            </w:r>
            <w:r w:rsidRPr="00414338">
              <w:t xml:space="preserve"> </w:t>
            </w:r>
            <w:r w:rsidRPr="00414338">
              <w:rPr>
                <w:rFonts w:ascii="Calibri" w:hAnsi="Calibri" w:cs="Calibri"/>
              </w:rPr>
              <w:t>для</w:t>
            </w:r>
            <w:r w:rsidRPr="00414338">
              <w:t xml:space="preserve"> </w:t>
            </w:r>
            <w:r w:rsidRPr="00414338">
              <w:rPr>
                <w:rFonts w:ascii="Calibri" w:hAnsi="Calibri" w:cs="Calibri"/>
              </w:rPr>
              <w:t>детской</w:t>
            </w:r>
            <w:r w:rsidRPr="00414338">
              <w:t xml:space="preserve"> </w:t>
            </w:r>
            <w:r w:rsidRPr="00414338">
              <w:rPr>
                <w:rFonts w:ascii="Calibri" w:hAnsi="Calibri" w:cs="Calibri"/>
              </w:rPr>
              <w:t>площадки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2B495CF" w14:textId="77777777" w:rsidR="00E16737" w:rsidRPr="005744FC" w:rsidRDefault="00E16737" w:rsidP="00E1673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E3FF83" w14:textId="77777777" w:rsidR="00E16737" w:rsidRPr="005744FC" w:rsidRDefault="00E16737" w:rsidP="00E1673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CE3236" w14:textId="77777777" w:rsidR="00E16737" w:rsidRPr="005744FC" w:rsidRDefault="00E16737" w:rsidP="00E16737">
            <w:pPr>
              <w:widowControl w:val="0"/>
              <w:jc w:val="center"/>
              <w:rPr>
                <w:rFonts w:ascii="GHEA Grapalat" w:hAnsi="GHEA Grapalat"/>
                <w:sz w:val="20"/>
                <w:szCs w:val="20"/>
              </w:rPr>
            </w:pPr>
          </w:p>
        </w:tc>
      </w:tr>
    </w:tbl>
    <w:p w14:paraId="5810E9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D6D09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B0CDEDD" w14:textId="77777777" w:rsidR="00DC619D" w:rsidRPr="00D3436F" w:rsidRDefault="00DC619D" w:rsidP="00B46D58">
      <w:pPr>
        <w:widowControl w:val="0"/>
        <w:spacing w:after="160"/>
        <w:jc w:val="both"/>
        <w:rPr>
          <w:rFonts w:ascii="GHEA Grapalat" w:hAnsi="GHEA Grapalat"/>
          <w:lang w:val="es-ES"/>
        </w:rPr>
      </w:pPr>
    </w:p>
    <w:p w14:paraId="57CE8BF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DD6298" w14:textId="77777777" w:rsidR="00B217BB" w:rsidRDefault="00B217BB" w:rsidP="00B46D58">
      <w:pPr>
        <w:rPr>
          <w:rFonts w:ascii="GHEA Grapalat" w:hAnsi="GHEA Grapalat"/>
          <w:b/>
        </w:rPr>
      </w:pPr>
      <w:r>
        <w:rPr>
          <w:rFonts w:ascii="GHEA Grapalat" w:hAnsi="GHEA Grapalat"/>
          <w:b/>
        </w:rPr>
        <w:br w:type="page"/>
      </w:r>
    </w:p>
    <w:p w14:paraId="2D1C3A7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EFB8128" w14:textId="6F27425B" w:rsidR="00B2572B" w:rsidRPr="00D93CAF"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3CAF">
        <w:rPr>
          <w:rFonts w:ascii="GHEA Grapalat" w:hAnsi="GHEA Grapalat"/>
          <w:b/>
          <w:sz w:val="24"/>
          <w:szCs w:val="24"/>
          <w:lang w:val="hy-AM"/>
        </w:rPr>
        <w:t>&lt;&lt;</w:t>
      </w:r>
      <w:r w:rsidR="00D93CAF">
        <w:rPr>
          <w:rFonts w:ascii="GHEA Grapalat" w:hAnsi="GHEA Grapalat"/>
          <w:i/>
        </w:rPr>
        <w:t>ԱՐԵՆԻՀ</w:t>
      </w:r>
      <w:r w:rsidR="00D93CAF" w:rsidRPr="0012412C">
        <w:rPr>
          <w:rFonts w:ascii="GHEA Grapalat" w:hAnsi="GHEA Grapalat"/>
          <w:i/>
          <w:lang w:val="af-ZA"/>
        </w:rPr>
        <w:t>-</w:t>
      </w:r>
      <w:r w:rsidR="00D93CAF">
        <w:rPr>
          <w:rFonts w:ascii="GHEA Grapalat" w:hAnsi="GHEA Grapalat"/>
          <w:i/>
        </w:rPr>
        <w:t>ԳՀԱՊՁԲ</w:t>
      </w:r>
      <w:r w:rsidR="00D93CAF" w:rsidRPr="0012412C">
        <w:rPr>
          <w:rFonts w:ascii="GHEA Grapalat" w:hAnsi="GHEA Grapalat"/>
          <w:i/>
          <w:lang w:val="af-ZA"/>
        </w:rPr>
        <w:t>-0</w:t>
      </w:r>
      <w:r w:rsidR="004F189F">
        <w:rPr>
          <w:rFonts w:ascii="GHEA Grapalat" w:hAnsi="GHEA Grapalat"/>
          <w:i/>
          <w:lang w:val="hy-AM"/>
        </w:rPr>
        <w:t>2</w:t>
      </w:r>
      <w:r w:rsidR="00D93CAF" w:rsidRPr="0012412C">
        <w:rPr>
          <w:rFonts w:ascii="GHEA Grapalat" w:hAnsi="GHEA Grapalat"/>
          <w:i/>
          <w:lang w:val="af-ZA"/>
        </w:rPr>
        <w:t>/26</w:t>
      </w:r>
      <w:r w:rsidR="00D93CAF">
        <w:rPr>
          <w:rFonts w:ascii="GHEA Grapalat" w:hAnsi="GHEA Grapalat"/>
          <w:i/>
          <w:lang w:val="hy-AM"/>
        </w:rPr>
        <w:t>&gt;&gt;</w:t>
      </w:r>
    </w:p>
    <w:p w14:paraId="0196AF88"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CD8994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7CD3FE" w14:textId="77777777" w:rsidR="000E5A91" w:rsidRPr="00B138F3" w:rsidRDefault="000E5A91" w:rsidP="000E5A91">
      <w:pPr>
        <w:widowControl w:val="0"/>
        <w:spacing w:after="160"/>
        <w:ind w:left="567" w:right="565"/>
        <w:jc w:val="center"/>
        <w:rPr>
          <w:rFonts w:ascii="GHEA Grapalat" w:hAnsi="GHEA Grapalat"/>
          <w:b/>
        </w:rPr>
      </w:pPr>
    </w:p>
    <w:p w14:paraId="0BDD9A25"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F6F37A9"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8B72D6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655AE8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015FA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63862A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C2CC20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C1C9D4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0CB582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400DCE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028625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85263B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BC7A2A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24B84F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DCA7D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C4DDBB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F1F3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05831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00834655"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72DD2BE"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43FA8EC7"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E443FBB"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1B4DE82A"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16D05738"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51AECF8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5BE26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0A69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8CC75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C9008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26B27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9903F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1396C3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8C21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3A8C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2CE1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D094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5D6EE7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8671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DB8EB5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A290C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C5BECB"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3549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4E2EE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6AA4D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341CFA6"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EC7F876" w14:textId="77777777" w:rsidR="00CF2692" w:rsidRPr="00B138F3" w:rsidRDefault="00CF2692" w:rsidP="00B46D58">
      <w:pPr>
        <w:widowControl w:val="0"/>
        <w:spacing w:after="160"/>
        <w:ind w:left="567" w:right="565"/>
        <w:jc w:val="center"/>
        <w:rPr>
          <w:rFonts w:ascii="GHEA Grapalat" w:hAnsi="GHEA Grapalat"/>
          <w:b/>
        </w:rPr>
      </w:pPr>
    </w:p>
    <w:p w14:paraId="78938295" w14:textId="77777777" w:rsidR="00CF2692" w:rsidRPr="00B138F3" w:rsidRDefault="00CF2692" w:rsidP="00B46D58">
      <w:pPr>
        <w:widowControl w:val="0"/>
        <w:spacing w:after="160"/>
        <w:ind w:left="567" w:right="565"/>
        <w:jc w:val="center"/>
        <w:rPr>
          <w:rFonts w:ascii="GHEA Grapalat" w:hAnsi="GHEA Grapalat"/>
          <w:b/>
        </w:rPr>
      </w:pPr>
    </w:p>
    <w:p w14:paraId="4E05856A" w14:textId="77777777" w:rsidR="00CF2692" w:rsidRPr="00B138F3" w:rsidRDefault="00CF2692" w:rsidP="00B46D58">
      <w:pPr>
        <w:widowControl w:val="0"/>
        <w:spacing w:after="160"/>
        <w:ind w:left="567" w:right="565"/>
        <w:jc w:val="center"/>
        <w:rPr>
          <w:rFonts w:ascii="GHEA Grapalat" w:hAnsi="GHEA Grapalat"/>
          <w:b/>
        </w:rPr>
      </w:pPr>
    </w:p>
    <w:p w14:paraId="44DC13F1" w14:textId="77777777" w:rsidR="00CF2692" w:rsidRPr="00B138F3" w:rsidRDefault="00CF2692" w:rsidP="00B46D58">
      <w:pPr>
        <w:widowControl w:val="0"/>
        <w:spacing w:after="160"/>
        <w:ind w:left="567" w:right="565"/>
        <w:jc w:val="center"/>
        <w:rPr>
          <w:rFonts w:ascii="GHEA Grapalat" w:hAnsi="GHEA Grapalat"/>
          <w:b/>
        </w:rPr>
      </w:pPr>
    </w:p>
    <w:p w14:paraId="49F5D59F" w14:textId="77777777" w:rsidR="00CF2692" w:rsidRPr="00B138F3" w:rsidRDefault="00CF2692" w:rsidP="00B46D58">
      <w:pPr>
        <w:widowControl w:val="0"/>
        <w:spacing w:after="160"/>
        <w:ind w:left="567" w:right="565"/>
        <w:jc w:val="center"/>
        <w:rPr>
          <w:rFonts w:ascii="GHEA Grapalat" w:hAnsi="GHEA Grapalat"/>
          <w:b/>
        </w:rPr>
      </w:pPr>
    </w:p>
    <w:p w14:paraId="77112321" w14:textId="77777777" w:rsidR="00CF2692" w:rsidRPr="00B138F3" w:rsidRDefault="00CF2692" w:rsidP="00B46D58">
      <w:pPr>
        <w:widowControl w:val="0"/>
        <w:spacing w:after="160"/>
        <w:ind w:left="567" w:right="565"/>
        <w:jc w:val="center"/>
        <w:rPr>
          <w:rFonts w:ascii="GHEA Grapalat" w:hAnsi="GHEA Grapalat"/>
          <w:b/>
        </w:rPr>
      </w:pPr>
    </w:p>
    <w:p w14:paraId="677D982E" w14:textId="77777777" w:rsidR="00CF2692" w:rsidRPr="00B138F3" w:rsidRDefault="00CF2692" w:rsidP="00B46D58">
      <w:pPr>
        <w:widowControl w:val="0"/>
        <w:spacing w:after="160"/>
        <w:ind w:left="567" w:right="565"/>
        <w:jc w:val="center"/>
        <w:rPr>
          <w:rFonts w:ascii="GHEA Grapalat" w:hAnsi="GHEA Grapalat"/>
          <w:b/>
        </w:rPr>
      </w:pPr>
    </w:p>
    <w:p w14:paraId="58440BD4" w14:textId="77777777" w:rsidR="00CF2692" w:rsidRPr="00B138F3" w:rsidRDefault="00CF2692" w:rsidP="00B46D58">
      <w:pPr>
        <w:widowControl w:val="0"/>
        <w:spacing w:after="160"/>
        <w:ind w:left="567" w:right="565"/>
        <w:jc w:val="center"/>
        <w:rPr>
          <w:rFonts w:ascii="GHEA Grapalat" w:hAnsi="GHEA Grapalat"/>
          <w:b/>
        </w:rPr>
      </w:pPr>
    </w:p>
    <w:p w14:paraId="4586AC2A" w14:textId="77777777" w:rsidR="00CF2692" w:rsidRPr="00B138F3" w:rsidRDefault="00CF2692" w:rsidP="00B46D58">
      <w:pPr>
        <w:widowControl w:val="0"/>
        <w:spacing w:after="160"/>
        <w:ind w:left="567" w:right="565"/>
        <w:jc w:val="center"/>
        <w:rPr>
          <w:rFonts w:ascii="GHEA Grapalat" w:hAnsi="GHEA Grapalat"/>
          <w:b/>
        </w:rPr>
      </w:pPr>
    </w:p>
    <w:p w14:paraId="5A87B38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2FF2DF1" w14:textId="157551B8" w:rsidR="007B3F5F" w:rsidRPr="004F189F"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F189F">
        <w:rPr>
          <w:rFonts w:ascii="GHEA Grapalat" w:hAnsi="GHEA Grapalat"/>
          <w:b/>
          <w:lang w:val="hy-AM"/>
        </w:rPr>
        <w:t>&lt;&lt;</w:t>
      </w:r>
      <w:r w:rsidR="004F189F" w:rsidRPr="00711DE9">
        <w:rPr>
          <w:rFonts w:ascii="GHEA Grapalat" w:hAnsi="GHEA Grapalat"/>
          <w:lang w:val="hy-AM"/>
        </w:rPr>
        <w:t>ԱՐԵՆԻՀ</w:t>
      </w:r>
      <w:r w:rsidR="004F189F" w:rsidRPr="00B31EBA">
        <w:rPr>
          <w:rFonts w:ascii="GHEA Grapalat" w:hAnsi="GHEA Grapalat"/>
          <w:lang w:val="af-ZA"/>
        </w:rPr>
        <w:t>-</w:t>
      </w:r>
      <w:r w:rsidR="004F189F" w:rsidRPr="00711DE9">
        <w:rPr>
          <w:rFonts w:ascii="GHEA Grapalat" w:hAnsi="GHEA Grapalat"/>
          <w:lang w:val="hy-AM"/>
        </w:rPr>
        <w:t>ԳՀԱՊՁԲ</w:t>
      </w:r>
      <w:r w:rsidR="004F189F" w:rsidRPr="00B31EBA">
        <w:rPr>
          <w:rFonts w:ascii="GHEA Grapalat" w:hAnsi="GHEA Grapalat"/>
          <w:lang w:val="af-ZA"/>
        </w:rPr>
        <w:t>-02/26</w:t>
      </w:r>
      <w:r w:rsidR="004F189F">
        <w:rPr>
          <w:rFonts w:ascii="GHEA Grapalat" w:hAnsi="GHEA Grapalat"/>
          <w:lang w:val="hy-AM"/>
        </w:rPr>
        <w:t>&gt;&gt;</w:t>
      </w:r>
    </w:p>
    <w:p w14:paraId="32923F9B"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9EFAF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0ED7E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17CC02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9E3B9B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57520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F33B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E40D11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7A227A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2D8631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25E94B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17C1A2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0342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150E78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72599F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913C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CAE0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0070AD9"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937DAE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6ED5D95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CFF972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577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B9C0CB" w14:textId="77777777"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32635B0" w14:textId="77777777"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2BE68A37"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46511B53" w14:textId="77777777"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14:paraId="30921399" w14:textId="77777777"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14:paraId="6F06A341"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6CB1EA2C"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00719A0B"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lastRenderedPageBreak/>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212F3572" w14:textId="77777777"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2B2218A7" w14:textId="77777777"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56189386"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7E05D8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6FC3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B9F80B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19F7D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C4613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7936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F41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5B64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A388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A82C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BA3E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F506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01D0F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BA498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EA3A9E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BA749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168A2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BE21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1ED6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50C08A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B54D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B59F0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45DAD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D6EC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488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F962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520E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F6AB0A" w14:textId="77777777" w:rsidR="00CF2692" w:rsidRPr="00B138F3" w:rsidRDefault="00CF2692" w:rsidP="00B46D58">
      <w:pPr>
        <w:widowControl w:val="0"/>
        <w:spacing w:after="160"/>
        <w:ind w:left="567" w:right="565"/>
        <w:jc w:val="center"/>
        <w:rPr>
          <w:rFonts w:ascii="GHEA Grapalat" w:hAnsi="GHEA Grapalat"/>
          <w:b/>
        </w:rPr>
      </w:pPr>
    </w:p>
    <w:p w14:paraId="2F0C7E8B" w14:textId="77777777" w:rsidR="00CF2692" w:rsidRPr="00B138F3" w:rsidRDefault="00CF2692" w:rsidP="00B46D58">
      <w:pPr>
        <w:widowControl w:val="0"/>
        <w:spacing w:after="160"/>
        <w:ind w:left="567" w:right="565"/>
        <w:jc w:val="center"/>
        <w:rPr>
          <w:rFonts w:ascii="GHEA Grapalat" w:hAnsi="GHEA Grapalat"/>
          <w:b/>
        </w:rPr>
      </w:pPr>
    </w:p>
    <w:p w14:paraId="0D5F6128" w14:textId="77777777" w:rsidR="007B3F5F" w:rsidRPr="00B138F3" w:rsidRDefault="007B3F5F" w:rsidP="00B46D58">
      <w:pPr>
        <w:widowControl w:val="0"/>
        <w:spacing w:after="160"/>
        <w:ind w:left="567" w:right="565"/>
        <w:jc w:val="center"/>
        <w:rPr>
          <w:rFonts w:ascii="GHEA Grapalat" w:hAnsi="GHEA Grapalat"/>
          <w:b/>
        </w:rPr>
      </w:pPr>
    </w:p>
    <w:p w14:paraId="1F1EFA06" w14:textId="77777777" w:rsidR="00CF2692" w:rsidRPr="00B138F3" w:rsidRDefault="00CF2692" w:rsidP="00B46D58">
      <w:pPr>
        <w:widowControl w:val="0"/>
        <w:spacing w:after="160"/>
        <w:ind w:left="567" w:right="565"/>
        <w:jc w:val="center"/>
        <w:rPr>
          <w:rFonts w:ascii="GHEA Grapalat" w:hAnsi="GHEA Grapalat"/>
          <w:b/>
        </w:rPr>
      </w:pPr>
    </w:p>
    <w:p w14:paraId="026A7E64" w14:textId="77777777" w:rsidR="001005B0" w:rsidRPr="00B138F3" w:rsidRDefault="001005B0" w:rsidP="00B46D58">
      <w:pPr>
        <w:widowControl w:val="0"/>
        <w:spacing w:after="160"/>
        <w:ind w:left="567" w:right="565"/>
        <w:jc w:val="center"/>
        <w:rPr>
          <w:rFonts w:ascii="GHEA Grapalat" w:hAnsi="GHEA Grapalat"/>
          <w:b/>
        </w:rPr>
      </w:pPr>
    </w:p>
    <w:p w14:paraId="4A7F7D5F" w14:textId="77777777"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14:paraId="17F98473"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5A5AFF93" w14:textId="47C10D40" w:rsidR="00321031" w:rsidRPr="00297393" w:rsidRDefault="00321031" w:rsidP="00321031">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97393">
        <w:rPr>
          <w:rFonts w:ascii="GHEA Grapalat" w:hAnsi="GHEA Grapalat"/>
          <w:b/>
          <w:lang w:val="hy-AM"/>
        </w:rPr>
        <w:t>&lt;&lt;</w:t>
      </w:r>
      <w:r w:rsidR="00297393">
        <w:rPr>
          <w:rFonts w:ascii="GHEA Grapalat" w:hAnsi="GHEA Grapalat"/>
          <w:i/>
        </w:rPr>
        <w:t>ԱՐԵՆԻՀ</w:t>
      </w:r>
      <w:r w:rsidR="00297393" w:rsidRPr="0012412C">
        <w:rPr>
          <w:rFonts w:ascii="GHEA Grapalat" w:hAnsi="GHEA Grapalat"/>
          <w:i/>
          <w:lang w:val="af-ZA"/>
        </w:rPr>
        <w:t>-</w:t>
      </w:r>
      <w:r w:rsidR="00297393">
        <w:rPr>
          <w:rFonts w:ascii="GHEA Grapalat" w:hAnsi="GHEA Grapalat"/>
          <w:i/>
        </w:rPr>
        <w:t>ԳՀԱՊՁԲ</w:t>
      </w:r>
      <w:r w:rsidR="00297393" w:rsidRPr="0012412C">
        <w:rPr>
          <w:rFonts w:ascii="GHEA Grapalat" w:hAnsi="GHEA Grapalat"/>
          <w:i/>
          <w:lang w:val="af-ZA"/>
        </w:rPr>
        <w:t>-0</w:t>
      </w:r>
      <w:r w:rsidR="006F0B6C">
        <w:rPr>
          <w:rFonts w:ascii="GHEA Grapalat" w:hAnsi="GHEA Grapalat"/>
          <w:i/>
          <w:lang w:val="hy-AM"/>
        </w:rPr>
        <w:t>2</w:t>
      </w:r>
      <w:r w:rsidR="00297393" w:rsidRPr="0012412C">
        <w:rPr>
          <w:rFonts w:ascii="GHEA Grapalat" w:hAnsi="GHEA Grapalat"/>
          <w:i/>
          <w:lang w:val="af-ZA"/>
        </w:rPr>
        <w:t>/26</w:t>
      </w:r>
      <w:r w:rsidR="00297393">
        <w:rPr>
          <w:rFonts w:ascii="GHEA Grapalat" w:hAnsi="GHEA Grapalat"/>
          <w:i/>
          <w:lang w:val="hy-AM"/>
        </w:rPr>
        <w:t>&gt;&gt;</w:t>
      </w:r>
    </w:p>
    <w:p w14:paraId="700B9566"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76F529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4BFE097"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6017DF1D"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0ED748B6"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740D142E"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34CC0D0A"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131D1ADE"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5E9C6F25"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3260B6A2"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434B36AC"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377D4BD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CD2308B"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69D375D"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61AFB8"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w:t>
      </w:r>
      <w:proofErr w:type="spellStart"/>
      <w:r w:rsidR="003F4EC8" w:rsidRPr="00DE48DC">
        <w:rPr>
          <w:rFonts w:ascii="GHEA Grapalat" w:eastAsiaTheme="minorHAnsi" w:hAnsi="GHEA Grapalat" w:cstheme="minorBidi"/>
        </w:rPr>
        <w:t>представленн</w:t>
      </w:r>
      <w:proofErr w:type="spellEnd"/>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369F03E1"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D64A70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6967AA27"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F77D5F"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9192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A3D0C7"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78D38FC" w14:textId="77777777" w:rsidR="00B67F41" w:rsidRDefault="00064E0C" w:rsidP="00B67F41">
      <w:pPr>
        <w:pStyle w:val="af4"/>
        <w:shd w:val="clear" w:color="auto" w:fill="FFFFFF"/>
        <w:ind w:firstLine="374"/>
        <w:contextualSpacing/>
        <w:jc w:val="both"/>
        <w:rPr>
          <w:ins w:id="26"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FCFFB75"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14:paraId="58EE7E29"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506ACFBF"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2CB0BEF6"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139A9E6A"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2DBC0115"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proofErr w:type="spellStart"/>
      <w:r w:rsidR="009D2DBE" w:rsidRPr="00892043">
        <w:rPr>
          <w:rFonts w:ascii="GHEA Grapalat" w:eastAsiaTheme="minorHAnsi" w:hAnsi="GHEA Grapalat" w:cstheme="minorBidi"/>
          <w:sz w:val="16"/>
          <w:szCs w:val="16"/>
        </w:rPr>
        <w:t>ый</w:t>
      </w:r>
      <w:proofErr w:type="spellEnd"/>
      <w:r w:rsidR="009D2DBE" w:rsidRPr="00892043">
        <w:rPr>
          <w:rFonts w:ascii="GHEA Grapalat" w:eastAsiaTheme="minorHAnsi" w:hAnsi="GHEA Grapalat" w:cstheme="minorBidi"/>
          <w:sz w:val="16"/>
          <w:szCs w:val="16"/>
        </w:rPr>
        <w:t xml:space="preserve"> </w:t>
      </w:r>
      <w:r w:rsidR="009D2DBE" w:rsidRPr="00892043">
        <w:rPr>
          <w:rFonts w:ascii="GHEA Grapalat" w:eastAsiaTheme="minorHAnsi" w:hAnsi="GHEA Grapalat" w:cstheme="minorBidi"/>
          <w:sz w:val="16"/>
          <w:szCs w:val="16"/>
          <w:lang w:val="hy-AM"/>
        </w:rPr>
        <w:t>заключаемым договором</w:t>
      </w:r>
    </w:p>
    <w:p w14:paraId="20823B6D"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3F2E924C"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8AF554F"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7968A085"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E3130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5D4E4E"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591D59C"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BCA241"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1DA976A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3897E5"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5B27CF68"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4CB0DC"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1629A6DD"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F335F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6927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12E3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B2EE6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71B71F"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8AECD7"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67ACC001"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4EE6A3"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F2FA3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760B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A854A2"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1C3B97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AE2827"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60471C8F"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231F833A"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FA036B" w14:textId="2545EE2C" w:rsidR="00321031"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CEC6A2" w14:textId="45A6F49E" w:rsidR="00C177BE" w:rsidRDefault="00C177BE" w:rsidP="00321031">
      <w:pPr>
        <w:pStyle w:val="af4"/>
        <w:shd w:val="clear" w:color="auto" w:fill="FFFFFF"/>
        <w:spacing w:before="0" w:beforeAutospacing="0" w:after="0" w:afterAutospacing="0"/>
        <w:rPr>
          <w:rFonts w:ascii="GHEA Grapalat" w:hAnsi="GHEA Grapalat" w:cs="Sylfaen"/>
          <w:vertAlign w:val="superscript"/>
        </w:rPr>
      </w:pPr>
    </w:p>
    <w:p w14:paraId="31031AFB" w14:textId="77777777" w:rsidR="00C177BE" w:rsidRPr="00B138F3" w:rsidRDefault="00C177BE" w:rsidP="00321031">
      <w:pPr>
        <w:pStyle w:val="af4"/>
        <w:shd w:val="clear" w:color="auto" w:fill="FFFFFF"/>
        <w:spacing w:before="0" w:beforeAutospacing="0" w:after="0" w:afterAutospacing="0"/>
        <w:rPr>
          <w:rFonts w:ascii="GHEA Grapalat" w:hAnsi="GHEA Grapalat" w:cs="Sylfaen"/>
          <w:vertAlign w:val="superscript"/>
        </w:rPr>
      </w:pPr>
    </w:p>
    <w:p w14:paraId="3461CDF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726D851" w14:textId="77777777" w:rsidR="00321031" w:rsidRDefault="00321031">
      <w:pPr>
        <w:rPr>
          <w:rFonts w:ascii="GHEA Grapalat" w:hAnsi="GHEA Grapalat"/>
          <w:i/>
          <w:sz w:val="22"/>
          <w:szCs w:val="22"/>
        </w:rPr>
      </w:pPr>
    </w:p>
    <w:p w14:paraId="18456AA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3A1855BD" w14:textId="7F697DBC"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C177BE" w:rsidRPr="00C177BE">
        <w:rPr>
          <w:rFonts w:ascii="GHEA Grapalat" w:hAnsi="GHEA Grapalat"/>
          <w:i/>
        </w:rPr>
        <w:t xml:space="preserve"> </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-0</w:t>
      </w:r>
      <w:r w:rsidR="00526A53">
        <w:rPr>
          <w:rFonts w:ascii="GHEA Grapalat" w:hAnsi="GHEA Grapalat"/>
          <w:i/>
          <w:lang w:val="hy-AM"/>
        </w:rPr>
        <w:t>2</w:t>
      </w:r>
      <w:r w:rsidR="00C177BE" w:rsidRPr="0012412C">
        <w:rPr>
          <w:rFonts w:ascii="GHEA Grapalat" w:hAnsi="GHEA Grapalat"/>
          <w:i/>
          <w:lang w:val="af-ZA"/>
        </w:rPr>
        <w:t>/26</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5"/>
        <w:t>*</w:t>
      </w:r>
    </w:p>
    <w:p w14:paraId="529E16CA" w14:textId="77777777" w:rsidR="003D2FE2" w:rsidRPr="00B138F3" w:rsidRDefault="003D2FE2" w:rsidP="003D2FE2">
      <w:pPr>
        <w:widowControl w:val="0"/>
        <w:spacing w:after="160"/>
        <w:jc w:val="center"/>
        <w:rPr>
          <w:rFonts w:ascii="GHEA Grapalat" w:hAnsi="GHEA Grapalat"/>
          <w:b/>
          <w:sz w:val="22"/>
          <w:szCs w:val="22"/>
        </w:rPr>
      </w:pPr>
    </w:p>
    <w:p w14:paraId="15DD292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07FF0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A20DCE8" w14:textId="77777777" w:rsidTr="00B932B8">
        <w:tc>
          <w:tcPr>
            <w:tcW w:w="4786" w:type="dxa"/>
          </w:tcPr>
          <w:p w14:paraId="2746583F" w14:textId="132A22D3"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50B425F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49C76CE6" w14:textId="77777777" w:rsidR="003D2FE2" w:rsidRPr="00B138F3" w:rsidRDefault="003D2FE2" w:rsidP="003D2FE2">
      <w:pPr>
        <w:widowControl w:val="0"/>
        <w:spacing w:after="160"/>
        <w:rPr>
          <w:rFonts w:ascii="GHEA Grapalat" w:hAnsi="GHEA Grapalat" w:cs="GHEA Grapalat"/>
          <w:b/>
          <w:sz w:val="22"/>
          <w:szCs w:val="22"/>
        </w:rPr>
      </w:pPr>
    </w:p>
    <w:p w14:paraId="02A98B6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D5490D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45F72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26881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40227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77F57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C10D13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35FB0C" w14:textId="5F55E74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82B2A">
        <w:rPr>
          <w:rFonts w:ascii="GHEA Grapalat" w:hAnsi="GHEA Grapalat"/>
          <w:spacing w:val="-6"/>
          <w:sz w:val="22"/>
          <w:szCs w:val="22"/>
          <w:lang w:val="hy-AM"/>
        </w:rPr>
        <w:t xml:space="preserve"> </w:t>
      </w:r>
      <w:r w:rsidR="00F82B2A" w:rsidRPr="00F82B2A">
        <w:rPr>
          <w:rFonts w:ascii="GHEA Grapalat" w:hAnsi="GHEA Grapalat"/>
          <w:spacing w:val="-6"/>
          <w:sz w:val="22"/>
          <w:szCs w:val="22"/>
          <w:lang w:val="hy-AM"/>
        </w:rPr>
        <w:t>Муниципалитет Арени</w:t>
      </w:r>
      <w:r w:rsidR="00F82B2A">
        <w:rPr>
          <w:rFonts w:ascii="GHEA Grapalat" w:hAnsi="GHEA Grapalat"/>
          <w:spacing w:val="-6"/>
          <w:sz w:val="22"/>
          <w:szCs w:val="22"/>
          <w:lang w:val="hy-AM"/>
        </w:rPr>
        <w:t xml:space="preserve"> </w:t>
      </w:r>
      <w:r w:rsidRPr="00B138F3">
        <w:rPr>
          <w:rFonts w:ascii="GHEA Grapalat" w:hAnsi="GHEA Grapalat"/>
          <w:spacing w:val="-6"/>
          <w:sz w:val="22"/>
          <w:szCs w:val="22"/>
        </w:rPr>
        <w:t xml:space="preserve"> *(далее — Заказчик) </w:t>
      </w:r>
    </w:p>
    <w:p w14:paraId="4DECE8A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79C2A33" w14:textId="43BC010B" w:rsidR="00F82B2A" w:rsidRDefault="003D2FE2" w:rsidP="00C177BE">
      <w:pPr>
        <w:widowControl w:val="0"/>
        <w:jc w:val="both"/>
        <w:rPr>
          <w:rFonts w:ascii="GHEA Grapalat" w:hAnsi="GHEA Grapalat"/>
          <w:i/>
          <w:lang w:val="hy-AM"/>
        </w:rPr>
      </w:pPr>
      <w:r w:rsidRPr="00B138F3">
        <w:rPr>
          <w:rFonts w:ascii="GHEA Grapalat" w:hAnsi="GHEA Grapalat"/>
          <w:sz w:val="22"/>
          <w:szCs w:val="22"/>
        </w:rPr>
        <w:t xml:space="preserve">процедуре закупок под кодом </w:t>
      </w:r>
      <w:r w:rsidR="00C177BE">
        <w:rPr>
          <w:rFonts w:ascii="GHEA Grapalat" w:hAnsi="GHEA Grapalat"/>
          <w:sz w:val="22"/>
          <w:szCs w:val="22"/>
          <w:lang w:val="hy-AM"/>
        </w:rPr>
        <w:t>&lt;&lt;</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-0</w:t>
      </w:r>
      <w:r w:rsidR="00526A53">
        <w:rPr>
          <w:rFonts w:ascii="GHEA Grapalat" w:hAnsi="GHEA Grapalat"/>
          <w:i/>
          <w:lang w:val="hy-AM"/>
        </w:rPr>
        <w:t>2</w:t>
      </w:r>
      <w:r w:rsidR="00C177BE" w:rsidRPr="0012412C">
        <w:rPr>
          <w:rFonts w:ascii="GHEA Grapalat" w:hAnsi="GHEA Grapalat"/>
          <w:i/>
          <w:lang w:val="af-ZA"/>
        </w:rPr>
        <w:t>/26</w:t>
      </w:r>
      <w:r w:rsidR="00C177BE">
        <w:rPr>
          <w:rFonts w:ascii="GHEA Grapalat" w:hAnsi="GHEA Grapalat"/>
          <w:i/>
          <w:lang w:val="hy-AM"/>
        </w:rPr>
        <w:t>&gt;&gt;</w:t>
      </w:r>
    </w:p>
    <w:p w14:paraId="6DBF247D" w14:textId="765CF7D2" w:rsidR="003D2FE2" w:rsidRPr="00B138F3" w:rsidRDefault="003D2FE2" w:rsidP="00C177BE">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8CEB22C" w14:textId="0C96202C" w:rsidR="00F82B2A" w:rsidRPr="00B138F3" w:rsidRDefault="003D2FE2" w:rsidP="00F82B2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B0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1B4BC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BF72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9407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F444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0562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948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B2D3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C5D9E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948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2BB8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64AE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47B06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EB957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6758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B0AB5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AB307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486FB7C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E9FFA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01392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5FB64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3F7FE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71AD0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B159F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0D4353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0B321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08E4AEC" w14:textId="77777777" w:rsidR="006A0193" w:rsidRDefault="006A0193" w:rsidP="006A0193">
      <w:pPr>
        <w:widowControl w:val="0"/>
        <w:jc w:val="both"/>
        <w:rPr>
          <w:rFonts w:ascii="GHEA Grapalat" w:hAnsi="GHEA Grapalat"/>
          <w:sz w:val="22"/>
          <w:szCs w:val="22"/>
        </w:rPr>
      </w:pPr>
    </w:p>
    <w:p w14:paraId="3DDCEA2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0F5FF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BE0538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7F0431F"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4BCC35" w14:textId="77777777" w:rsidR="003D2FE2" w:rsidRPr="00B138F3" w:rsidRDefault="003D2FE2" w:rsidP="0005779D">
      <w:pPr>
        <w:widowControl w:val="0"/>
        <w:spacing w:after="160"/>
        <w:rPr>
          <w:rFonts w:ascii="GHEA Grapalat" w:hAnsi="GHEA Grapalat"/>
          <w:sz w:val="22"/>
          <w:szCs w:val="22"/>
        </w:rPr>
      </w:pPr>
    </w:p>
    <w:p w14:paraId="31E6063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0883FD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6071F15" w14:textId="77777777" w:rsidR="003D2FE2" w:rsidRPr="00B138F3" w:rsidRDefault="003D2FE2" w:rsidP="003D2FE2">
      <w:pPr>
        <w:widowControl w:val="0"/>
        <w:spacing w:after="160"/>
        <w:jc w:val="both"/>
        <w:rPr>
          <w:rFonts w:ascii="GHEA Grapalat" w:hAnsi="GHEA Grapalat"/>
          <w:sz w:val="22"/>
          <w:szCs w:val="22"/>
        </w:rPr>
      </w:pPr>
    </w:p>
    <w:p w14:paraId="3A405700" w14:textId="77777777" w:rsidR="003D2FE2" w:rsidRPr="00B138F3" w:rsidRDefault="003D2FE2" w:rsidP="003D2FE2">
      <w:pPr>
        <w:widowControl w:val="0"/>
        <w:spacing w:after="160"/>
        <w:jc w:val="both"/>
        <w:rPr>
          <w:rFonts w:ascii="GHEA Grapalat" w:hAnsi="GHEA Grapalat"/>
          <w:sz w:val="22"/>
          <w:szCs w:val="22"/>
        </w:rPr>
      </w:pPr>
    </w:p>
    <w:p w14:paraId="515663D4" w14:textId="77777777" w:rsidR="003D2FE2" w:rsidRPr="00B138F3" w:rsidRDefault="003D2FE2" w:rsidP="003D2FE2">
      <w:pPr>
        <w:rPr>
          <w:sz w:val="22"/>
          <w:szCs w:val="22"/>
        </w:rPr>
      </w:pPr>
    </w:p>
    <w:p w14:paraId="7A40AB22" w14:textId="77777777" w:rsidR="001005B0" w:rsidRPr="00B138F3" w:rsidRDefault="001005B0" w:rsidP="003D2FE2">
      <w:pPr>
        <w:widowControl w:val="0"/>
        <w:spacing w:after="160"/>
        <w:ind w:left="567" w:right="565"/>
        <w:jc w:val="both"/>
        <w:rPr>
          <w:rFonts w:ascii="GHEA Grapalat" w:hAnsi="GHEA Grapalat"/>
          <w:sz w:val="22"/>
          <w:szCs w:val="22"/>
        </w:rPr>
      </w:pPr>
    </w:p>
    <w:p w14:paraId="1DF21F81" w14:textId="77777777" w:rsidR="001005B0" w:rsidRPr="00B138F3" w:rsidRDefault="001005B0" w:rsidP="00B46D58">
      <w:pPr>
        <w:widowControl w:val="0"/>
        <w:spacing w:after="160"/>
        <w:ind w:left="567" w:right="565"/>
        <w:jc w:val="center"/>
        <w:rPr>
          <w:rFonts w:ascii="GHEA Grapalat" w:hAnsi="GHEA Grapalat"/>
          <w:b/>
          <w:sz w:val="22"/>
          <w:szCs w:val="22"/>
        </w:rPr>
      </w:pPr>
    </w:p>
    <w:p w14:paraId="6CAF5DEB" w14:textId="77777777" w:rsidR="001005B0" w:rsidRPr="00B138F3" w:rsidRDefault="001005B0" w:rsidP="00B46D58">
      <w:pPr>
        <w:widowControl w:val="0"/>
        <w:spacing w:after="160"/>
        <w:ind w:left="567" w:right="565"/>
        <w:jc w:val="center"/>
        <w:rPr>
          <w:rFonts w:ascii="GHEA Grapalat" w:hAnsi="GHEA Grapalat"/>
          <w:b/>
          <w:sz w:val="22"/>
          <w:szCs w:val="22"/>
        </w:rPr>
      </w:pPr>
    </w:p>
    <w:p w14:paraId="1EB2FA35" w14:textId="77777777" w:rsidR="001005B0" w:rsidRPr="00B138F3" w:rsidRDefault="001005B0" w:rsidP="00B46D58">
      <w:pPr>
        <w:widowControl w:val="0"/>
        <w:spacing w:after="160"/>
        <w:ind w:left="567" w:right="565"/>
        <w:jc w:val="center"/>
        <w:rPr>
          <w:rFonts w:ascii="GHEA Grapalat" w:hAnsi="GHEA Grapalat"/>
          <w:b/>
          <w:sz w:val="22"/>
          <w:szCs w:val="22"/>
        </w:rPr>
      </w:pPr>
    </w:p>
    <w:p w14:paraId="53358437" w14:textId="77777777" w:rsidR="001005B0" w:rsidRPr="00B138F3" w:rsidRDefault="001005B0" w:rsidP="00B46D58">
      <w:pPr>
        <w:widowControl w:val="0"/>
        <w:spacing w:after="160"/>
        <w:ind w:left="567" w:right="565"/>
        <w:jc w:val="center"/>
        <w:rPr>
          <w:rFonts w:ascii="GHEA Grapalat" w:hAnsi="GHEA Grapalat"/>
          <w:b/>
          <w:sz w:val="22"/>
          <w:szCs w:val="22"/>
        </w:rPr>
      </w:pPr>
    </w:p>
    <w:p w14:paraId="471E1E54" w14:textId="77777777" w:rsidR="001005B0" w:rsidRPr="00B138F3" w:rsidRDefault="001005B0" w:rsidP="00B46D58">
      <w:pPr>
        <w:widowControl w:val="0"/>
        <w:spacing w:after="160"/>
        <w:ind w:left="567" w:right="565"/>
        <w:jc w:val="center"/>
        <w:rPr>
          <w:rFonts w:ascii="GHEA Grapalat" w:hAnsi="GHEA Grapalat"/>
          <w:b/>
          <w:sz w:val="22"/>
          <w:szCs w:val="22"/>
        </w:rPr>
      </w:pPr>
    </w:p>
    <w:p w14:paraId="697E4904" w14:textId="77777777" w:rsidR="001005B0" w:rsidRPr="00B138F3" w:rsidRDefault="001005B0" w:rsidP="00B46D58">
      <w:pPr>
        <w:widowControl w:val="0"/>
        <w:spacing w:after="160"/>
        <w:ind w:left="567" w:right="565"/>
        <w:jc w:val="center"/>
        <w:rPr>
          <w:rFonts w:ascii="GHEA Grapalat" w:hAnsi="GHEA Grapalat"/>
          <w:b/>
        </w:rPr>
      </w:pPr>
    </w:p>
    <w:p w14:paraId="2CC409C0" w14:textId="77777777" w:rsidR="001005B0" w:rsidRPr="00B138F3" w:rsidRDefault="001005B0" w:rsidP="00B46D58">
      <w:pPr>
        <w:widowControl w:val="0"/>
        <w:spacing w:after="160"/>
        <w:ind w:left="567" w:right="565"/>
        <w:jc w:val="center"/>
        <w:rPr>
          <w:rFonts w:ascii="GHEA Grapalat" w:hAnsi="GHEA Grapalat"/>
          <w:b/>
        </w:rPr>
      </w:pPr>
    </w:p>
    <w:p w14:paraId="77B6E8C8" w14:textId="77777777" w:rsidR="001005B0" w:rsidRPr="00B138F3" w:rsidRDefault="001005B0" w:rsidP="00B46D58">
      <w:pPr>
        <w:widowControl w:val="0"/>
        <w:spacing w:after="160"/>
        <w:ind w:left="567" w:right="565"/>
        <w:jc w:val="center"/>
        <w:rPr>
          <w:rFonts w:ascii="GHEA Grapalat" w:hAnsi="GHEA Grapalat"/>
          <w:b/>
        </w:rPr>
      </w:pPr>
    </w:p>
    <w:p w14:paraId="3F0D3F49" w14:textId="77777777" w:rsidR="001005B0" w:rsidRPr="00B138F3" w:rsidRDefault="001005B0" w:rsidP="00B46D58">
      <w:pPr>
        <w:widowControl w:val="0"/>
        <w:spacing w:after="160"/>
        <w:ind w:left="567" w:right="565"/>
        <w:jc w:val="center"/>
        <w:rPr>
          <w:rFonts w:ascii="GHEA Grapalat" w:hAnsi="GHEA Grapalat"/>
          <w:b/>
        </w:rPr>
      </w:pPr>
    </w:p>
    <w:p w14:paraId="7A41AC75" w14:textId="77777777" w:rsidR="001005B0" w:rsidRPr="00B138F3" w:rsidRDefault="001005B0" w:rsidP="00B46D58">
      <w:pPr>
        <w:widowControl w:val="0"/>
        <w:spacing w:after="160"/>
        <w:ind w:left="567" w:right="565"/>
        <w:jc w:val="center"/>
        <w:rPr>
          <w:rFonts w:ascii="GHEA Grapalat" w:hAnsi="GHEA Grapalat"/>
          <w:b/>
        </w:rPr>
      </w:pPr>
    </w:p>
    <w:p w14:paraId="4481F5A5" w14:textId="77777777" w:rsidR="001005B0" w:rsidRPr="00B138F3" w:rsidRDefault="001005B0" w:rsidP="00B46D58">
      <w:pPr>
        <w:widowControl w:val="0"/>
        <w:spacing w:after="160"/>
        <w:ind w:left="567" w:right="565"/>
        <w:jc w:val="center"/>
        <w:rPr>
          <w:rFonts w:ascii="GHEA Grapalat" w:hAnsi="GHEA Grapalat"/>
          <w:b/>
        </w:rPr>
      </w:pPr>
    </w:p>
    <w:p w14:paraId="48B99F92" w14:textId="77777777" w:rsidR="001005B0" w:rsidRPr="00B138F3" w:rsidRDefault="001005B0" w:rsidP="00B46D58">
      <w:pPr>
        <w:widowControl w:val="0"/>
        <w:spacing w:after="160"/>
        <w:ind w:left="567" w:right="565"/>
        <w:jc w:val="center"/>
        <w:rPr>
          <w:rFonts w:ascii="GHEA Grapalat" w:hAnsi="GHEA Grapalat"/>
          <w:b/>
        </w:rPr>
      </w:pPr>
    </w:p>
    <w:p w14:paraId="142B7BB5" w14:textId="77777777" w:rsidR="001005B0" w:rsidRPr="00B138F3" w:rsidRDefault="001005B0" w:rsidP="00B46D58">
      <w:pPr>
        <w:widowControl w:val="0"/>
        <w:spacing w:after="160"/>
        <w:ind w:left="567" w:right="565"/>
        <w:jc w:val="center"/>
        <w:rPr>
          <w:rFonts w:ascii="GHEA Grapalat" w:hAnsi="GHEA Grapalat"/>
          <w:b/>
        </w:rPr>
      </w:pPr>
    </w:p>
    <w:p w14:paraId="63359629" w14:textId="77777777" w:rsidR="001005B0" w:rsidRPr="00B138F3" w:rsidRDefault="001005B0" w:rsidP="00B46D58">
      <w:pPr>
        <w:widowControl w:val="0"/>
        <w:spacing w:after="160"/>
        <w:ind w:left="567" w:right="565"/>
        <w:jc w:val="center"/>
        <w:rPr>
          <w:rFonts w:ascii="GHEA Grapalat" w:hAnsi="GHEA Grapalat"/>
          <w:b/>
        </w:rPr>
      </w:pPr>
    </w:p>
    <w:p w14:paraId="19CE80B5" w14:textId="77777777" w:rsidR="001005B0" w:rsidRPr="00B138F3" w:rsidRDefault="001005B0" w:rsidP="00B46D58">
      <w:pPr>
        <w:widowControl w:val="0"/>
        <w:spacing w:after="160"/>
        <w:ind w:left="567" w:right="565"/>
        <w:jc w:val="center"/>
        <w:rPr>
          <w:rFonts w:ascii="GHEA Grapalat" w:hAnsi="GHEA Grapalat"/>
          <w:b/>
        </w:rPr>
      </w:pPr>
    </w:p>
    <w:p w14:paraId="222C631E" w14:textId="77777777" w:rsidR="001005B0" w:rsidRPr="00B138F3" w:rsidRDefault="001005B0" w:rsidP="00B46D58">
      <w:pPr>
        <w:widowControl w:val="0"/>
        <w:spacing w:after="160"/>
        <w:ind w:left="567" w:right="565"/>
        <w:jc w:val="center"/>
        <w:rPr>
          <w:rFonts w:ascii="GHEA Grapalat" w:hAnsi="GHEA Grapalat"/>
          <w:b/>
        </w:rPr>
      </w:pPr>
    </w:p>
    <w:p w14:paraId="1BE334B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E45EB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2604"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F4DBEC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35917"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EBD69F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D39C1"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03FC554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631A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D5EE32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0245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97FE0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52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DB101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8B24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96FF0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4860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7927A8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1C440" w14:textId="3805CC98"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82B2A">
              <w:t xml:space="preserve"> </w:t>
            </w:r>
            <w:r w:rsidR="00F82B2A" w:rsidRPr="00F82B2A">
              <w:rPr>
                <w:rFonts w:ascii="GHEA Grapalat" w:hAnsi="GHEA Grapalat"/>
              </w:rPr>
              <w:t xml:space="preserve">Муниципалитет </w:t>
            </w:r>
            <w:proofErr w:type="spellStart"/>
            <w:r w:rsidR="00F82B2A" w:rsidRPr="00F82B2A">
              <w:rPr>
                <w:rFonts w:ascii="GHEA Grapalat" w:hAnsi="GHEA Grapalat"/>
              </w:rPr>
              <w:t>Арени</w:t>
            </w:r>
            <w:proofErr w:type="spellEnd"/>
          </w:p>
        </w:tc>
      </w:tr>
      <w:tr w:rsidR="00B138F3" w:rsidRPr="00B138F3" w14:paraId="0EC8350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37E7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0FB7DE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779E1" w14:textId="7E975C9A"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82B2A" w:rsidRPr="00F82B2A">
              <w:rPr>
                <w:rFonts w:ascii="GHEA Grapalat" w:hAnsi="GHEA Grapalat"/>
              </w:rPr>
              <w:t>08914384</w:t>
            </w:r>
          </w:p>
        </w:tc>
      </w:tr>
      <w:tr w:rsidR="00B138F3" w:rsidRPr="00B138F3" w14:paraId="22307FC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3C70" w14:textId="76FA1AAD"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82B2A">
              <w:t xml:space="preserve"> </w:t>
            </w:r>
            <w:r w:rsidR="00F82B2A" w:rsidRPr="00F82B2A">
              <w:rPr>
                <w:rFonts w:ascii="GHEA Grapalat" w:hAnsi="GHEA Grapalat"/>
              </w:rPr>
              <w:t>RA.FIN.PRIMARY.CENTRAL.TREASURY</w:t>
            </w:r>
          </w:p>
        </w:tc>
      </w:tr>
      <w:tr w:rsidR="00B138F3" w:rsidRPr="00B138F3" w14:paraId="1E28EEF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306F" w14:textId="10CCA173"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82B2A" w:rsidRPr="00F82B2A">
              <w:rPr>
                <w:rFonts w:ascii="GHEA Grapalat" w:hAnsi="GHEA Grapalat"/>
              </w:rPr>
              <w:t xml:space="preserve"> 900355105066</w:t>
            </w:r>
          </w:p>
        </w:tc>
      </w:tr>
      <w:tr w:rsidR="00B138F3" w:rsidRPr="00B138F3" w14:paraId="2FD449C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3342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64123A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3FE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185FE1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11B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17B11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08129"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38C83B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EF1F68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38A63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522E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33D25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DBC4A"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1F836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DCDE95"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3D2B2" w14:textId="77777777" w:rsidR="00C3421C" w:rsidRPr="00B138F3" w:rsidRDefault="00C3421C" w:rsidP="00797449">
            <w:pPr>
              <w:widowControl w:val="0"/>
              <w:spacing w:after="160"/>
              <w:rPr>
                <w:rFonts w:ascii="GHEA Grapalat" w:hAnsi="GHEA Grapalat" w:cs="Sylfaen"/>
              </w:rPr>
            </w:pPr>
          </w:p>
          <w:p w14:paraId="61C6C4F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17F0A74" w14:textId="77777777" w:rsidR="00C3421C" w:rsidRPr="00B138F3" w:rsidRDefault="00C3421C" w:rsidP="00797449">
            <w:pPr>
              <w:widowControl w:val="0"/>
              <w:spacing w:after="160"/>
              <w:rPr>
                <w:rFonts w:ascii="GHEA Grapalat" w:hAnsi="GHEA Grapalat" w:cs="Sylfaen"/>
              </w:rPr>
            </w:pPr>
          </w:p>
          <w:p w14:paraId="21C0CC0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C5ED6E4" w14:textId="77777777" w:rsidR="00C3421C" w:rsidRPr="00B138F3" w:rsidRDefault="00C3421C" w:rsidP="00797449">
            <w:pPr>
              <w:widowControl w:val="0"/>
              <w:spacing w:after="160"/>
              <w:rPr>
                <w:rFonts w:ascii="GHEA Grapalat" w:hAnsi="GHEA Grapalat" w:cs="Sylfaen"/>
              </w:rPr>
            </w:pPr>
          </w:p>
          <w:p w14:paraId="5D66E030"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B378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327CED"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EF7AB8" w14:textId="77777777" w:rsidR="00C3421C" w:rsidRPr="00B138F3" w:rsidRDefault="00C3421C" w:rsidP="00797449">
            <w:pPr>
              <w:widowControl w:val="0"/>
              <w:spacing w:after="160"/>
              <w:rPr>
                <w:rFonts w:ascii="GHEA Grapalat" w:hAnsi="GHEA Grapalat" w:cs="Sylfaen"/>
              </w:rPr>
            </w:pPr>
          </w:p>
          <w:p w14:paraId="2343D0E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B191D1" w14:textId="77777777" w:rsidR="00C3421C" w:rsidRPr="00B138F3" w:rsidRDefault="00C3421C" w:rsidP="00797449">
            <w:pPr>
              <w:widowControl w:val="0"/>
              <w:spacing w:after="160"/>
              <w:jc w:val="right"/>
              <w:rPr>
                <w:rFonts w:ascii="GHEA Grapalat" w:hAnsi="GHEA Grapalat" w:cs="Tahoma"/>
              </w:rPr>
            </w:pPr>
          </w:p>
          <w:p w14:paraId="6633FAB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325CE4A" w14:textId="77777777" w:rsidR="00C3421C" w:rsidRPr="00B138F3" w:rsidRDefault="00C3421C" w:rsidP="00797449">
            <w:pPr>
              <w:widowControl w:val="0"/>
              <w:spacing w:after="160"/>
              <w:rPr>
                <w:rFonts w:ascii="GHEA Grapalat" w:hAnsi="GHEA Grapalat" w:cs="Sylfaen"/>
              </w:rPr>
            </w:pPr>
          </w:p>
          <w:p w14:paraId="0C67D33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618CDD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201FC9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144CADC" w14:textId="77777777" w:rsidR="00C3421C" w:rsidRPr="00B138F3" w:rsidRDefault="00C3421C" w:rsidP="00797449">
            <w:pPr>
              <w:widowControl w:val="0"/>
              <w:spacing w:after="160"/>
              <w:rPr>
                <w:rFonts w:ascii="GHEA Grapalat" w:hAnsi="GHEA Grapalat"/>
              </w:rPr>
            </w:pPr>
          </w:p>
          <w:p w14:paraId="672719C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214356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511837" w14:textId="77777777" w:rsidR="00C3421C" w:rsidRPr="00B138F3" w:rsidRDefault="00C3421C" w:rsidP="00797449">
            <w:pPr>
              <w:widowControl w:val="0"/>
              <w:spacing w:after="160"/>
              <w:rPr>
                <w:rFonts w:ascii="GHEA Grapalat" w:hAnsi="GHEA Grapalat" w:cs="Tahoma"/>
              </w:rPr>
            </w:pPr>
          </w:p>
          <w:p w14:paraId="0E1ADC7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89471B"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79AA48" w14:textId="77777777" w:rsidR="00C3421C" w:rsidRPr="00B138F3" w:rsidRDefault="00C3421C" w:rsidP="00797449">
            <w:pPr>
              <w:widowControl w:val="0"/>
              <w:spacing w:after="160"/>
              <w:rPr>
                <w:rFonts w:ascii="GHEA Grapalat" w:hAnsi="GHEA Grapalat" w:cs="Tahoma"/>
              </w:rPr>
            </w:pPr>
          </w:p>
          <w:p w14:paraId="5E864CF8"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143A480"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0ABD9B" w14:textId="77777777" w:rsidR="00C3421C" w:rsidRPr="00B138F3" w:rsidRDefault="00C3421C" w:rsidP="00797449">
            <w:pPr>
              <w:widowControl w:val="0"/>
              <w:spacing w:after="160"/>
              <w:rPr>
                <w:rFonts w:ascii="GHEA Grapalat" w:hAnsi="GHEA Grapalat" w:cs="Arial"/>
              </w:rPr>
            </w:pPr>
          </w:p>
        </w:tc>
      </w:tr>
      <w:tr w:rsidR="00B138F3" w:rsidRPr="00B138F3" w14:paraId="5E27A4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09E2FC9"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9C1B12" w14:textId="77777777" w:rsidR="00C3421C" w:rsidRPr="00B138F3" w:rsidRDefault="00C3421C" w:rsidP="00797449">
            <w:pPr>
              <w:widowControl w:val="0"/>
              <w:spacing w:after="160"/>
              <w:rPr>
                <w:rFonts w:ascii="GHEA Grapalat" w:hAnsi="GHEA Grapalat" w:cs="Sylfaen"/>
              </w:rPr>
            </w:pPr>
          </w:p>
          <w:p w14:paraId="12C74E5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15406B"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54F00F" w14:textId="77777777" w:rsidR="00C3421C" w:rsidRPr="00B138F3" w:rsidRDefault="00C3421C" w:rsidP="00797449">
            <w:pPr>
              <w:widowControl w:val="0"/>
              <w:spacing w:after="160"/>
              <w:rPr>
                <w:rFonts w:ascii="GHEA Grapalat" w:hAnsi="GHEA Grapalat"/>
              </w:rPr>
            </w:pPr>
          </w:p>
          <w:p w14:paraId="128A493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1E5C862" w14:textId="77777777" w:rsidR="00C3421C" w:rsidRPr="00B138F3" w:rsidRDefault="00C3421C" w:rsidP="00C3421C">
      <w:pPr>
        <w:widowControl w:val="0"/>
        <w:spacing w:after="160"/>
        <w:jc w:val="center"/>
        <w:rPr>
          <w:rFonts w:ascii="GHEA Grapalat" w:hAnsi="GHEA Grapalat" w:cs="Sylfaen"/>
        </w:rPr>
      </w:pPr>
    </w:p>
    <w:p w14:paraId="5745264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DA40F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9FC29E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7FAA6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FCC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B8C8F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02C58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61D5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3F752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37D749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EFA5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9D5F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631D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788B2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B6BBD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899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F498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84493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F8E0F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DB9A2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03C04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1E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58BA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EA04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89F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8BA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D7E5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32E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58E48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432A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7A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570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19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5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A2F2C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489E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AD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BC33C3"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1A9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DDFA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024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506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D5EF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0D1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641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C4B1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67D3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F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253F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056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1FA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FA1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C74C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AD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4407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55D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FD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EAF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1B27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41DF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216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BD7C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57C8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8BD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3A7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81AF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E265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D03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EB0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6862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7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00E8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EB59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CCE8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BE5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4F20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9655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41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709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5D7E0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3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BC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E0BB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79E5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D7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BA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78DB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3EF3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221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AA4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7DCE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059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64FA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F98A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D7EA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E43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3E16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F2EF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13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6D1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9369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43F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F9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B97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36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8BF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522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107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529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644C8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BB0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F5E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B30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5697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6CA1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E8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BC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D3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A26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81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4378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FCC04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154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D31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F09B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7F6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41AE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9B2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AED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F5E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CC24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17C8"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60240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4396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BDB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742F9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7CB6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1D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A7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58B5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C79C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DBC5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204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93C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8597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4CB5EB"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EBDF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DA9D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5D98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6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A3F5A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762C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5A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1BC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58EA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179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E492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89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75B4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BC3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444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6116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AA7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6A0F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C81F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274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DCA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3FC2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89B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ED3E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B74E56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919E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386C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B11FE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71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92438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E26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5E4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7B3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B86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FCFB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CC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3147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9923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7A8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179D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13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BD0B6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1D0B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97E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C7B8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F8D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95D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D11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068B5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52F15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1D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EBFF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B5A1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2A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4F3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D902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6A5BF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611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2677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734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C2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293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84CC7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2B5DF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11C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74EA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5A63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262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A46E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2F900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F8B07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19B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B91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40D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495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8FD9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9CDB0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76810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8E0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F3C7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479B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25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09F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557B4C" w14:textId="77777777" w:rsidR="00C3421C" w:rsidRPr="00B138F3" w:rsidRDefault="00C3421C" w:rsidP="00797449">
            <w:pPr>
              <w:widowControl w:val="0"/>
              <w:spacing w:after="120"/>
              <w:jc w:val="center"/>
              <w:rPr>
                <w:rFonts w:ascii="GHEA Grapalat" w:hAnsi="GHEA Grapalat"/>
                <w:sz w:val="18"/>
                <w:szCs w:val="18"/>
              </w:rPr>
            </w:pPr>
          </w:p>
        </w:tc>
      </w:tr>
    </w:tbl>
    <w:p w14:paraId="6E560AEE" w14:textId="77777777" w:rsidR="001005B0" w:rsidRPr="00B138F3" w:rsidRDefault="001005B0" w:rsidP="00B46D58">
      <w:pPr>
        <w:widowControl w:val="0"/>
        <w:spacing w:after="160"/>
        <w:ind w:left="567" w:right="565"/>
        <w:jc w:val="center"/>
        <w:rPr>
          <w:rFonts w:ascii="GHEA Grapalat" w:hAnsi="GHEA Grapalat"/>
          <w:b/>
        </w:rPr>
      </w:pPr>
    </w:p>
    <w:p w14:paraId="75EE2D31" w14:textId="77777777" w:rsidR="001005B0" w:rsidRPr="00B138F3" w:rsidRDefault="001005B0" w:rsidP="00B46D58">
      <w:pPr>
        <w:widowControl w:val="0"/>
        <w:spacing w:after="160"/>
        <w:ind w:left="567" w:right="565"/>
        <w:jc w:val="center"/>
        <w:rPr>
          <w:rFonts w:ascii="GHEA Grapalat" w:hAnsi="GHEA Grapalat"/>
          <w:b/>
        </w:rPr>
      </w:pPr>
    </w:p>
    <w:p w14:paraId="4D489DD2" w14:textId="77777777" w:rsidR="001005B0" w:rsidRPr="00B138F3" w:rsidRDefault="001005B0" w:rsidP="00B46D58">
      <w:pPr>
        <w:widowControl w:val="0"/>
        <w:spacing w:after="160"/>
        <w:ind w:left="567" w:right="565"/>
        <w:jc w:val="center"/>
        <w:rPr>
          <w:rFonts w:ascii="GHEA Grapalat" w:hAnsi="GHEA Grapalat"/>
          <w:b/>
        </w:rPr>
      </w:pPr>
    </w:p>
    <w:p w14:paraId="75DB6637" w14:textId="77777777" w:rsidR="001005B0" w:rsidRPr="00B138F3" w:rsidRDefault="001005B0" w:rsidP="00B46D58">
      <w:pPr>
        <w:widowControl w:val="0"/>
        <w:spacing w:after="160"/>
        <w:ind w:left="567" w:right="565"/>
        <w:jc w:val="center"/>
        <w:rPr>
          <w:rFonts w:ascii="GHEA Grapalat" w:hAnsi="GHEA Grapalat"/>
          <w:b/>
        </w:rPr>
      </w:pPr>
    </w:p>
    <w:p w14:paraId="7CED3F84" w14:textId="77777777" w:rsidR="001005B0" w:rsidRPr="00B138F3" w:rsidRDefault="001005B0" w:rsidP="00B46D58">
      <w:pPr>
        <w:widowControl w:val="0"/>
        <w:spacing w:after="160"/>
        <w:ind w:left="567" w:right="565"/>
        <w:jc w:val="center"/>
        <w:rPr>
          <w:rFonts w:ascii="GHEA Grapalat" w:hAnsi="GHEA Grapalat"/>
          <w:b/>
        </w:rPr>
      </w:pPr>
    </w:p>
    <w:p w14:paraId="34AAAEC1" w14:textId="77777777" w:rsidR="001005B0" w:rsidRPr="00B138F3" w:rsidRDefault="001005B0" w:rsidP="00B46D58">
      <w:pPr>
        <w:widowControl w:val="0"/>
        <w:spacing w:after="160"/>
        <w:ind w:left="567" w:right="565"/>
        <w:jc w:val="center"/>
        <w:rPr>
          <w:rFonts w:ascii="GHEA Grapalat" w:hAnsi="GHEA Grapalat"/>
          <w:b/>
        </w:rPr>
      </w:pPr>
    </w:p>
    <w:p w14:paraId="12FEE913" w14:textId="77777777" w:rsidR="001005B0" w:rsidRPr="00B138F3" w:rsidRDefault="001005B0" w:rsidP="00B46D58">
      <w:pPr>
        <w:widowControl w:val="0"/>
        <w:spacing w:after="160"/>
        <w:ind w:left="567" w:right="565"/>
        <w:jc w:val="center"/>
        <w:rPr>
          <w:rFonts w:ascii="GHEA Grapalat" w:hAnsi="GHEA Grapalat"/>
          <w:b/>
        </w:rPr>
      </w:pPr>
    </w:p>
    <w:p w14:paraId="584031E7" w14:textId="77777777" w:rsidR="001005B0" w:rsidRPr="00B138F3" w:rsidRDefault="001005B0" w:rsidP="00B46D58">
      <w:pPr>
        <w:widowControl w:val="0"/>
        <w:spacing w:after="160"/>
        <w:ind w:left="567" w:right="565"/>
        <w:jc w:val="center"/>
        <w:rPr>
          <w:rFonts w:ascii="GHEA Grapalat" w:hAnsi="GHEA Grapalat"/>
          <w:b/>
        </w:rPr>
      </w:pPr>
    </w:p>
    <w:p w14:paraId="31C74702" w14:textId="77777777" w:rsidR="001005B0" w:rsidRPr="00B138F3" w:rsidRDefault="001005B0" w:rsidP="00B46D58">
      <w:pPr>
        <w:widowControl w:val="0"/>
        <w:spacing w:after="160"/>
        <w:ind w:left="567" w:right="565"/>
        <w:jc w:val="center"/>
        <w:rPr>
          <w:rFonts w:ascii="GHEA Grapalat" w:hAnsi="GHEA Grapalat"/>
          <w:b/>
        </w:rPr>
      </w:pPr>
    </w:p>
    <w:p w14:paraId="44FBD445" w14:textId="77777777" w:rsidR="001005B0" w:rsidRPr="00B138F3" w:rsidRDefault="001005B0" w:rsidP="00B46D58">
      <w:pPr>
        <w:widowControl w:val="0"/>
        <w:spacing w:after="160"/>
        <w:ind w:left="567" w:right="565"/>
        <w:jc w:val="center"/>
        <w:rPr>
          <w:rFonts w:ascii="GHEA Grapalat" w:hAnsi="GHEA Grapalat"/>
          <w:b/>
        </w:rPr>
      </w:pPr>
    </w:p>
    <w:p w14:paraId="0C0B2BEB" w14:textId="77777777" w:rsidR="001005B0" w:rsidRPr="00B138F3" w:rsidRDefault="001005B0" w:rsidP="00B46D58">
      <w:pPr>
        <w:widowControl w:val="0"/>
        <w:spacing w:after="160"/>
        <w:ind w:left="567" w:right="565"/>
        <w:jc w:val="center"/>
        <w:rPr>
          <w:rFonts w:ascii="GHEA Grapalat" w:hAnsi="GHEA Grapalat"/>
          <w:b/>
        </w:rPr>
      </w:pPr>
    </w:p>
    <w:p w14:paraId="23A08979" w14:textId="77777777" w:rsidR="001005B0" w:rsidRPr="00B138F3" w:rsidRDefault="001005B0" w:rsidP="00B46D58">
      <w:pPr>
        <w:widowControl w:val="0"/>
        <w:spacing w:after="160"/>
        <w:ind w:left="567" w:right="565"/>
        <w:jc w:val="center"/>
        <w:rPr>
          <w:rFonts w:ascii="GHEA Grapalat" w:hAnsi="GHEA Grapalat"/>
          <w:b/>
        </w:rPr>
      </w:pPr>
    </w:p>
    <w:p w14:paraId="60C6BC26" w14:textId="77777777" w:rsidR="001005B0" w:rsidRPr="00B138F3" w:rsidRDefault="001005B0" w:rsidP="00B46D58">
      <w:pPr>
        <w:widowControl w:val="0"/>
        <w:spacing w:after="160"/>
        <w:ind w:left="567" w:right="565"/>
        <w:jc w:val="center"/>
        <w:rPr>
          <w:rFonts w:ascii="GHEA Grapalat" w:hAnsi="GHEA Grapalat"/>
          <w:b/>
        </w:rPr>
      </w:pPr>
    </w:p>
    <w:p w14:paraId="432CEBCD" w14:textId="77777777" w:rsidR="001005B0" w:rsidRPr="00B138F3" w:rsidRDefault="001005B0" w:rsidP="00B46D58">
      <w:pPr>
        <w:widowControl w:val="0"/>
        <w:spacing w:after="160"/>
        <w:ind w:left="567" w:right="565"/>
        <w:jc w:val="center"/>
        <w:rPr>
          <w:rFonts w:ascii="GHEA Grapalat" w:hAnsi="GHEA Grapalat"/>
          <w:b/>
        </w:rPr>
      </w:pPr>
    </w:p>
    <w:p w14:paraId="2D5EE3D3" w14:textId="77777777" w:rsidR="001005B0" w:rsidRPr="00B138F3" w:rsidRDefault="001005B0" w:rsidP="00B46D58">
      <w:pPr>
        <w:widowControl w:val="0"/>
        <w:spacing w:after="160"/>
        <w:ind w:left="567" w:right="565"/>
        <w:jc w:val="center"/>
        <w:rPr>
          <w:rFonts w:ascii="GHEA Grapalat" w:hAnsi="GHEA Grapalat"/>
          <w:b/>
        </w:rPr>
      </w:pPr>
    </w:p>
    <w:p w14:paraId="2C56F304" w14:textId="57AFFAAE" w:rsidR="001005B0" w:rsidRDefault="001005B0" w:rsidP="00B46D58">
      <w:pPr>
        <w:widowControl w:val="0"/>
        <w:spacing w:after="160"/>
        <w:ind w:left="567" w:right="565"/>
        <w:jc w:val="center"/>
        <w:rPr>
          <w:rFonts w:ascii="GHEA Grapalat" w:hAnsi="GHEA Grapalat"/>
          <w:b/>
        </w:rPr>
      </w:pPr>
    </w:p>
    <w:p w14:paraId="1530C738" w14:textId="0B57794D" w:rsidR="007E2B68" w:rsidRDefault="007E2B68" w:rsidP="00B46D58">
      <w:pPr>
        <w:widowControl w:val="0"/>
        <w:spacing w:after="160"/>
        <w:ind w:left="567" w:right="565"/>
        <w:jc w:val="center"/>
        <w:rPr>
          <w:rFonts w:ascii="GHEA Grapalat" w:hAnsi="GHEA Grapalat"/>
          <w:b/>
        </w:rPr>
      </w:pPr>
    </w:p>
    <w:p w14:paraId="35D53D2A" w14:textId="509844F4" w:rsidR="007E2B68" w:rsidRDefault="007E2B68" w:rsidP="00B46D58">
      <w:pPr>
        <w:widowControl w:val="0"/>
        <w:spacing w:after="160"/>
        <w:ind w:left="567" w:right="565"/>
        <w:jc w:val="center"/>
        <w:rPr>
          <w:rFonts w:ascii="GHEA Grapalat" w:hAnsi="GHEA Grapalat"/>
          <w:b/>
        </w:rPr>
      </w:pPr>
    </w:p>
    <w:p w14:paraId="7C9A3687" w14:textId="432ADCD8" w:rsidR="007E2B68" w:rsidRDefault="007E2B68" w:rsidP="00B46D58">
      <w:pPr>
        <w:widowControl w:val="0"/>
        <w:spacing w:after="160"/>
        <w:ind w:left="567" w:right="565"/>
        <w:jc w:val="center"/>
        <w:rPr>
          <w:rFonts w:ascii="GHEA Grapalat" w:hAnsi="GHEA Grapalat"/>
          <w:b/>
        </w:rPr>
      </w:pPr>
    </w:p>
    <w:p w14:paraId="5E67116D" w14:textId="33145CF6" w:rsidR="007E2B68" w:rsidRDefault="007E2B68" w:rsidP="00B46D58">
      <w:pPr>
        <w:widowControl w:val="0"/>
        <w:spacing w:after="160"/>
        <w:ind w:left="567" w:right="565"/>
        <w:jc w:val="center"/>
        <w:rPr>
          <w:rFonts w:ascii="GHEA Grapalat" w:hAnsi="GHEA Grapalat"/>
          <w:b/>
        </w:rPr>
      </w:pPr>
    </w:p>
    <w:p w14:paraId="2F3F2575" w14:textId="77777777" w:rsidR="007E2B68" w:rsidRPr="00B138F3" w:rsidRDefault="007E2B68" w:rsidP="00B46D58">
      <w:pPr>
        <w:widowControl w:val="0"/>
        <w:spacing w:after="160"/>
        <w:ind w:left="567" w:right="565"/>
        <w:jc w:val="center"/>
        <w:rPr>
          <w:rFonts w:ascii="GHEA Grapalat" w:hAnsi="GHEA Grapalat"/>
          <w:b/>
        </w:rPr>
      </w:pPr>
    </w:p>
    <w:p w14:paraId="1EB5A05F" w14:textId="77777777" w:rsidR="001005B0" w:rsidRPr="00B138F3" w:rsidRDefault="001005B0" w:rsidP="00B46D58">
      <w:pPr>
        <w:widowControl w:val="0"/>
        <w:spacing w:after="160"/>
        <w:ind w:left="567" w:right="565"/>
        <w:jc w:val="center"/>
        <w:rPr>
          <w:rFonts w:ascii="GHEA Grapalat" w:hAnsi="GHEA Grapalat"/>
          <w:b/>
        </w:rPr>
      </w:pPr>
    </w:p>
    <w:p w14:paraId="38D60D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6D71298" w14:textId="6CECF6EC" w:rsidR="00235549" w:rsidRPr="007E2B68"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E2B68">
        <w:rPr>
          <w:rFonts w:ascii="GHEA Grapalat" w:hAnsi="GHEA Grapalat"/>
          <w:b/>
          <w:sz w:val="24"/>
          <w:szCs w:val="24"/>
          <w:lang w:val="hy-AM"/>
        </w:rPr>
        <w:t>&lt;&lt;</w:t>
      </w:r>
      <w:r w:rsidR="007E2B68" w:rsidRPr="007E2B68">
        <w:rPr>
          <w:rFonts w:ascii="GHEA Grapalat" w:hAnsi="GHEA Grapalat"/>
          <w:b/>
          <w:i/>
          <w:lang w:val="hy-AM"/>
        </w:rPr>
        <w:t xml:space="preserve"> </w:t>
      </w:r>
      <w:r w:rsidR="007E2B68" w:rsidRPr="00932EDF">
        <w:rPr>
          <w:rFonts w:ascii="GHEA Grapalat" w:hAnsi="GHEA Grapalat"/>
          <w:b/>
          <w:i/>
          <w:lang w:val="hy-AM"/>
        </w:rPr>
        <w:t>ԱՐԵՆԻՀ</w:t>
      </w:r>
      <w:r w:rsidR="007E2B68" w:rsidRPr="00932EDF">
        <w:rPr>
          <w:rFonts w:ascii="GHEA Grapalat" w:hAnsi="GHEA Grapalat"/>
          <w:b/>
          <w:i/>
          <w:lang w:val="af-ZA"/>
        </w:rPr>
        <w:t>-</w:t>
      </w:r>
      <w:r w:rsidR="007E2B68" w:rsidRPr="00932EDF">
        <w:rPr>
          <w:rFonts w:ascii="GHEA Grapalat" w:hAnsi="GHEA Grapalat"/>
          <w:b/>
          <w:i/>
          <w:lang w:val="hy-AM"/>
        </w:rPr>
        <w:t>ԳՀԱՊՁԲ</w:t>
      </w:r>
      <w:r w:rsidR="007E2B68" w:rsidRPr="00932EDF">
        <w:rPr>
          <w:rFonts w:ascii="GHEA Grapalat" w:hAnsi="GHEA Grapalat"/>
          <w:b/>
          <w:i/>
          <w:lang w:val="af-ZA"/>
        </w:rPr>
        <w:t>-0</w:t>
      </w:r>
      <w:r w:rsidR="00320176">
        <w:rPr>
          <w:rFonts w:ascii="GHEA Grapalat" w:hAnsi="GHEA Grapalat"/>
          <w:b/>
          <w:i/>
          <w:lang w:val="hy-AM"/>
        </w:rPr>
        <w:t>2</w:t>
      </w:r>
      <w:r w:rsidR="007E2B68" w:rsidRPr="00932EDF">
        <w:rPr>
          <w:rFonts w:ascii="GHEA Grapalat" w:hAnsi="GHEA Grapalat"/>
          <w:b/>
          <w:i/>
          <w:lang w:val="af-ZA"/>
        </w:rPr>
        <w:t>/26</w:t>
      </w:r>
      <w:r w:rsidR="007E2B68">
        <w:rPr>
          <w:rFonts w:ascii="GHEA Grapalat" w:hAnsi="GHEA Grapalat"/>
          <w:b/>
          <w:i/>
          <w:lang w:val="hy-AM"/>
        </w:rPr>
        <w:t>&gt;&gt;</w:t>
      </w:r>
    </w:p>
    <w:p w14:paraId="03F110E9" w14:textId="77777777" w:rsidR="001005B0" w:rsidRPr="00B138F3" w:rsidRDefault="001005B0" w:rsidP="00B46D58">
      <w:pPr>
        <w:widowControl w:val="0"/>
        <w:spacing w:after="160"/>
        <w:ind w:left="567" w:right="565"/>
        <w:jc w:val="center"/>
        <w:rPr>
          <w:rFonts w:ascii="GHEA Grapalat" w:hAnsi="GHEA Grapalat"/>
          <w:b/>
        </w:rPr>
      </w:pPr>
    </w:p>
    <w:p w14:paraId="52227D4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2C12D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DA7422" w14:textId="77777777" w:rsidR="001005B0" w:rsidRPr="00B138F3" w:rsidRDefault="001005B0" w:rsidP="00B46D58">
      <w:pPr>
        <w:widowControl w:val="0"/>
        <w:spacing w:after="160"/>
        <w:ind w:left="567" w:right="565"/>
        <w:jc w:val="center"/>
        <w:rPr>
          <w:rFonts w:ascii="GHEA Grapalat" w:hAnsi="GHEA Grapalat"/>
          <w:b/>
        </w:rPr>
      </w:pPr>
    </w:p>
    <w:p w14:paraId="28A5E32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F089F8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8DD76C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323987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79D396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5B0811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F54D9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538FDA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682EC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D8A3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2F3FA1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CF4D4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D48AB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7DA53DD"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DD026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456C13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25CDD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56CB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D96775"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5E62EE29"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14578213"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C25CAF2"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50E7A105"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1192770"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D0ADFBD"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4536064A"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49C1A4D"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33A9D883"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15E3D995"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1EE1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8B42FF6"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0D6C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5D0F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91FCE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454A2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EE5D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C78D3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5F34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6559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3A22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529E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8CBF1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8B625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947A79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F5812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69B1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C89C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1A8F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05E8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B7AF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5D6D3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D71F6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017042"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A3C80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27DBD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2903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67A614"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7D5B0D40"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9185519" w14:textId="77777777" w:rsidR="001005B0" w:rsidRPr="00B138F3" w:rsidRDefault="001005B0" w:rsidP="005B3A59">
      <w:pPr>
        <w:widowControl w:val="0"/>
        <w:spacing w:after="160"/>
        <w:ind w:left="567" w:right="565"/>
        <w:jc w:val="both"/>
        <w:rPr>
          <w:rFonts w:ascii="GHEA Grapalat" w:hAnsi="GHEA Grapalat"/>
        </w:rPr>
      </w:pPr>
    </w:p>
    <w:p w14:paraId="25857BDF" w14:textId="77777777" w:rsidR="001005B0" w:rsidRPr="00B138F3" w:rsidRDefault="001005B0" w:rsidP="00B46D58">
      <w:pPr>
        <w:widowControl w:val="0"/>
        <w:spacing w:after="160"/>
        <w:ind w:left="567" w:right="565"/>
        <w:jc w:val="center"/>
        <w:rPr>
          <w:rFonts w:ascii="GHEA Grapalat" w:hAnsi="GHEA Grapalat"/>
          <w:b/>
        </w:rPr>
      </w:pPr>
    </w:p>
    <w:p w14:paraId="0CEDE10C" w14:textId="77777777" w:rsidR="001005B0" w:rsidRPr="00B138F3" w:rsidRDefault="001005B0" w:rsidP="00B46D58">
      <w:pPr>
        <w:widowControl w:val="0"/>
        <w:spacing w:after="160"/>
        <w:ind w:left="567" w:right="565"/>
        <w:jc w:val="center"/>
        <w:rPr>
          <w:rFonts w:ascii="GHEA Grapalat" w:hAnsi="GHEA Grapalat"/>
          <w:b/>
        </w:rPr>
      </w:pPr>
    </w:p>
    <w:p w14:paraId="1CDF4455" w14:textId="77777777" w:rsidR="001005B0" w:rsidRPr="00B138F3" w:rsidRDefault="001005B0" w:rsidP="00B46D58">
      <w:pPr>
        <w:widowControl w:val="0"/>
        <w:spacing w:after="160"/>
        <w:ind w:left="567" w:right="565"/>
        <w:jc w:val="center"/>
        <w:rPr>
          <w:rFonts w:ascii="GHEA Grapalat" w:hAnsi="GHEA Grapalat"/>
          <w:b/>
        </w:rPr>
      </w:pPr>
    </w:p>
    <w:p w14:paraId="3C4D227B" w14:textId="77777777" w:rsidR="001005B0" w:rsidRPr="00B138F3" w:rsidRDefault="001005B0" w:rsidP="00B46D58">
      <w:pPr>
        <w:widowControl w:val="0"/>
        <w:spacing w:after="160"/>
        <w:ind w:left="567" w:right="565"/>
        <w:jc w:val="center"/>
        <w:rPr>
          <w:rFonts w:ascii="GHEA Grapalat" w:hAnsi="GHEA Grapalat"/>
          <w:b/>
        </w:rPr>
      </w:pPr>
    </w:p>
    <w:p w14:paraId="7630ABF6" w14:textId="77777777" w:rsidR="00D61E97" w:rsidRDefault="00D61E97">
      <w:pPr>
        <w:rPr>
          <w:rFonts w:ascii="GHEA Grapalat" w:hAnsi="GHEA Grapalat"/>
          <w:i/>
        </w:rPr>
      </w:pPr>
      <w:r>
        <w:rPr>
          <w:rFonts w:ascii="GHEA Grapalat" w:hAnsi="GHEA Grapalat"/>
          <w:i/>
        </w:rPr>
        <w:br w:type="page"/>
      </w:r>
    </w:p>
    <w:p w14:paraId="4441F00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0A3344F" w14:textId="32255ABD" w:rsidR="000A214C" w:rsidRPr="00236FA3"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36FA3">
        <w:rPr>
          <w:rFonts w:ascii="GHEA Grapalat" w:hAnsi="GHEA Grapalat"/>
          <w:i/>
          <w:lang w:val="hy-AM"/>
        </w:rPr>
        <w:t>&lt;&lt;</w:t>
      </w:r>
      <w:r w:rsidR="00236FA3" w:rsidRPr="00236FA3">
        <w:rPr>
          <w:rFonts w:ascii="GHEA Grapalat" w:hAnsi="GHEA Grapalat"/>
          <w:b/>
          <w:i/>
          <w:lang w:val="hy-AM"/>
        </w:rPr>
        <w:t xml:space="preserve"> </w:t>
      </w:r>
      <w:r w:rsidR="00236FA3" w:rsidRPr="00932EDF">
        <w:rPr>
          <w:rFonts w:ascii="GHEA Grapalat" w:hAnsi="GHEA Grapalat"/>
          <w:b/>
          <w:i/>
          <w:lang w:val="hy-AM"/>
        </w:rPr>
        <w:t>ԱՐԵՆԻՀ</w:t>
      </w:r>
      <w:r w:rsidR="00236FA3" w:rsidRPr="00932EDF">
        <w:rPr>
          <w:rFonts w:ascii="GHEA Grapalat" w:hAnsi="GHEA Grapalat"/>
          <w:b/>
          <w:i/>
          <w:lang w:val="af-ZA"/>
        </w:rPr>
        <w:t>-</w:t>
      </w:r>
      <w:r w:rsidR="00236FA3" w:rsidRPr="00932EDF">
        <w:rPr>
          <w:rFonts w:ascii="GHEA Grapalat" w:hAnsi="GHEA Grapalat"/>
          <w:b/>
          <w:i/>
          <w:lang w:val="hy-AM"/>
        </w:rPr>
        <w:t>ԳՀԱՊՁԲ</w:t>
      </w:r>
      <w:r w:rsidR="00236FA3" w:rsidRPr="00932EDF">
        <w:rPr>
          <w:rFonts w:ascii="GHEA Grapalat" w:hAnsi="GHEA Grapalat"/>
          <w:b/>
          <w:i/>
          <w:lang w:val="af-ZA"/>
        </w:rPr>
        <w:t>-0</w:t>
      </w:r>
      <w:r w:rsidR="00CF4F54">
        <w:rPr>
          <w:rFonts w:ascii="GHEA Grapalat" w:hAnsi="GHEA Grapalat"/>
          <w:b/>
          <w:i/>
          <w:lang w:val="hy-AM"/>
        </w:rPr>
        <w:t>2</w:t>
      </w:r>
      <w:r w:rsidR="00236FA3" w:rsidRPr="00932EDF">
        <w:rPr>
          <w:rFonts w:ascii="GHEA Grapalat" w:hAnsi="GHEA Grapalat"/>
          <w:b/>
          <w:i/>
          <w:lang w:val="af-ZA"/>
        </w:rPr>
        <w:t>/26</w:t>
      </w:r>
      <w:r w:rsidR="00236FA3">
        <w:rPr>
          <w:rFonts w:ascii="GHEA Grapalat" w:hAnsi="GHEA Grapalat"/>
          <w:b/>
          <w:i/>
          <w:lang w:val="hy-AM"/>
        </w:rPr>
        <w:t>&gt;&gt;</w:t>
      </w:r>
    </w:p>
    <w:p w14:paraId="001A91C5" w14:textId="77777777" w:rsidR="00AF4211" w:rsidRPr="00B138F3" w:rsidRDefault="00AF4211" w:rsidP="000A214C">
      <w:pPr>
        <w:widowControl w:val="0"/>
        <w:spacing w:after="160"/>
        <w:jc w:val="center"/>
        <w:rPr>
          <w:rFonts w:ascii="GHEA Grapalat" w:hAnsi="GHEA Grapalat"/>
          <w:b/>
        </w:rPr>
      </w:pPr>
    </w:p>
    <w:p w14:paraId="1656E8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25C1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4FADBB" w14:textId="77777777" w:rsidTr="00797449">
        <w:tc>
          <w:tcPr>
            <w:tcW w:w="4786" w:type="dxa"/>
          </w:tcPr>
          <w:p w14:paraId="0674692A" w14:textId="2275172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3AF327E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14C8915D" w14:textId="77777777" w:rsidR="000A214C" w:rsidRPr="00B138F3" w:rsidRDefault="000A214C" w:rsidP="000A214C">
      <w:pPr>
        <w:widowControl w:val="0"/>
        <w:spacing w:after="160"/>
        <w:rPr>
          <w:rFonts w:ascii="GHEA Grapalat" w:hAnsi="GHEA Grapalat" w:cs="GHEA Grapalat"/>
          <w:b/>
        </w:rPr>
      </w:pPr>
    </w:p>
    <w:p w14:paraId="6D7D59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CE43B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D8BC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D32E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A03D4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BDC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2449A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2AF99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B4FE5A" w14:textId="2E06AA50"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B41FA" w:rsidRPr="004B41FA">
        <w:rPr>
          <w:rFonts w:ascii="GHEA Grapalat" w:hAnsi="GHEA Grapalat"/>
        </w:rPr>
        <w:t>ԱՐԵՆԻՀ-ԳՀԱՊՁԲ-0</w:t>
      </w:r>
      <w:r w:rsidR="00CF4F54">
        <w:rPr>
          <w:rFonts w:ascii="GHEA Grapalat" w:hAnsi="GHEA Grapalat"/>
          <w:lang w:val="hy-AM"/>
        </w:rPr>
        <w:t>2</w:t>
      </w:r>
      <w:r w:rsidR="004B41FA" w:rsidRPr="004B41FA">
        <w:rPr>
          <w:rFonts w:ascii="GHEA Grapalat" w:hAnsi="GHEA Grapalat"/>
        </w:rPr>
        <w:t>/26</w:t>
      </w:r>
      <w:r w:rsidRPr="00B138F3">
        <w:rPr>
          <w:rFonts w:ascii="GHEA Grapalat" w:hAnsi="GHEA Grapalat"/>
        </w:rPr>
        <w:t xml:space="preserve"> *.</w:t>
      </w:r>
    </w:p>
    <w:p w14:paraId="648E91E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C7FD7CE" w14:textId="77777777" w:rsidR="000A214C" w:rsidRPr="00B138F3" w:rsidRDefault="000A214C" w:rsidP="000A214C">
      <w:pPr>
        <w:rPr>
          <w:rFonts w:ascii="GHEA Grapalat" w:hAnsi="GHEA Grapalat"/>
        </w:rPr>
      </w:pPr>
      <w:r w:rsidRPr="00B138F3">
        <w:rPr>
          <w:rFonts w:ascii="GHEA Grapalat" w:hAnsi="GHEA Grapalat"/>
        </w:rPr>
        <w:br w:type="page"/>
      </w:r>
    </w:p>
    <w:p w14:paraId="5F86DC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D7D5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A25C3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BC5F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9A0B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BF60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E857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69B0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942B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4873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C7470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7A0ED5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28ECE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B15084D"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0EC36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0E681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60718C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4EAC1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2BC1E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B95C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2282E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055E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0E86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15103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0D58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042B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E31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9468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80A2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404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69C9A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69CB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1CA6F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9AA64"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63E94E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8163"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44BDCC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2FE8B"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0A700B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2C18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1D390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3D1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EFE2B2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2400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05D1E6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A20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AF3E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513A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80EA1E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C246F" w14:textId="1291F84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B41FA">
              <w:t xml:space="preserve">  </w:t>
            </w:r>
            <w:r w:rsidR="004B41FA" w:rsidRPr="004B41FA">
              <w:rPr>
                <w:rFonts w:ascii="GHEA Grapalat" w:hAnsi="GHEA Grapalat"/>
              </w:rPr>
              <w:t xml:space="preserve">Муниципалитет </w:t>
            </w:r>
            <w:proofErr w:type="spellStart"/>
            <w:r w:rsidR="004B41FA" w:rsidRPr="004B41FA">
              <w:rPr>
                <w:rFonts w:ascii="GHEA Grapalat" w:hAnsi="GHEA Grapalat"/>
              </w:rPr>
              <w:t>Арени</w:t>
            </w:r>
            <w:proofErr w:type="spellEnd"/>
          </w:p>
        </w:tc>
      </w:tr>
      <w:tr w:rsidR="00B138F3" w:rsidRPr="00B138F3" w14:paraId="6238C7F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6AE4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D604970"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B1C7A" w14:textId="222668E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B41FA" w:rsidRPr="004B41FA">
              <w:rPr>
                <w:rFonts w:ascii="GHEA Grapalat" w:hAnsi="GHEA Grapalat"/>
              </w:rPr>
              <w:t>08914384</w:t>
            </w:r>
          </w:p>
        </w:tc>
      </w:tr>
      <w:tr w:rsidR="00B138F3" w:rsidRPr="00B138F3" w14:paraId="1A6920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E34B7" w14:textId="14C0D49A"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B41FA">
              <w:t xml:space="preserve"> </w:t>
            </w:r>
            <w:r w:rsidR="004B41FA" w:rsidRPr="004B41FA">
              <w:rPr>
                <w:rFonts w:ascii="GHEA Grapalat" w:hAnsi="GHEA Grapalat"/>
              </w:rPr>
              <w:t>RA.FIN.PRIMARY.CENTRAL.TREASURY</w:t>
            </w:r>
          </w:p>
        </w:tc>
      </w:tr>
      <w:tr w:rsidR="00B138F3" w:rsidRPr="00B138F3" w14:paraId="0B719CE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20DA0" w14:textId="37CB57E1"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B41FA" w:rsidRPr="004B41FA">
              <w:rPr>
                <w:rFonts w:ascii="GHEA Grapalat" w:hAnsi="GHEA Grapalat"/>
              </w:rPr>
              <w:t>900355105066</w:t>
            </w:r>
          </w:p>
        </w:tc>
      </w:tr>
      <w:tr w:rsidR="00B138F3" w:rsidRPr="00B138F3" w14:paraId="66EDB08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DF5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DF2F6F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9AF9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095D5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884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DD5709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EB72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F0676D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04D42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C70B22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438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5FF8A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FD58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FB696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FD22F19"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65C087" w14:textId="77777777" w:rsidR="00BE2572" w:rsidRPr="00B138F3" w:rsidRDefault="00BE2572" w:rsidP="00797449">
            <w:pPr>
              <w:widowControl w:val="0"/>
              <w:spacing w:after="160"/>
              <w:rPr>
                <w:rFonts w:ascii="GHEA Grapalat" w:hAnsi="GHEA Grapalat" w:cs="Sylfaen"/>
              </w:rPr>
            </w:pPr>
          </w:p>
          <w:p w14:paraId="0397CAFF"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15344D7" w14:textId="77777777" w:rsidR="00BE2572" w:rsidRPr="00B138F3" w:rsidRDefault="00BE2572" w:rsidP="00797449">
            <w:pPr>
              <w:widowControl w:val="0"/>
              <w:spacing w:after="160"/>
              <w:rPr>
                <w:rFonts w:ascii="GHEA Grapalat" w:hAnsi="GHEA Grapalat" w:cs="Sylfaen"/>
              </w:rPr>
            </w:pPr>
          </w:p>
          <w:p w14:paraId="2284F2C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1619952" w14:textId="77777777" w:rsidR="00BE2572" w:rsidRPr="00B138F3" w:rsidRDefault="00BE2572" w:rsidP="00797449">
            <w:pPr>
              <w:widowControl w:val="0"/>
              <w:spacing w:after="160"/>
              <w:rPr>
                <w:rFonts w:ascii="GHEA Grapalat" w:hAnsi="GHEA Grapalat" w:cs="Sylfaen"/>
              </w:rPr>
            </w:pPr>
          </w:p>
          <w:p w14:paraId="7843DC5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69EC78"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0A1AE3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A4EF55" w14:textId="77777777" w:rsidR="00BE2572" w:rsidRPr="00B138F3" w:rsidRDefault="00BE2572" w:rsidP="00797449">
            <w:pPr>
              <w:widowControl w:val="0"/>
              <w:spacing w:after="160"/>
              <w:rPr>
                <w:rFonts w:ascii="GHEA Grapalat" w:hAnsi="GHEA Grapalat" w:cs="Sylfaen"/>
              </w:rPr>
            </w:pPr>
          </w:p>
          <w:p w14:paraId="537E860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7E918B5" w14:textId="77777777" w:rsidR="00BE2572" w:rsidRPr="00B138F3" w:rsidRDefault="00BE2572" w:rsidP="00797449">
            <w:pPr>
              <w:widowControl w:val="0"/>
              <w:spacing w:after="160"/>
              <w:jc w:val="right"/>
              <w:rPr>
                <w:rFonts w:ascii="GHEA Grapalat" w:hAnsi="GHEA Grapalat" w:cs="Tahoma"/>
              </w:rPr>
            </w:pPr>
          </w:p>
          <w:p w14:paraId="0465A0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9D9E2BB" w14:textId="77777777" w:rsidR="00BE2572" w:rsidRPr="00B138F3" w:rsidRDefault="00BE2572" w:rsidP="00797449">
            <w:pPr>
              <w:widowControl w:val="0"/>
              <w:spacing w:after="160"/>
              <w:rPr>
                <w:rFonts w:ascii="GHEA Grapalat" w:hAnsi="GHEA Grapalat" w:cs="Sylfaen"/>
              </w:rPr>
            </w:pPr>
          </w:p>
          <w:p w14:paraId="46DBF799"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9EE8C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AB2D88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28B696" w14:textId="77777777" w:rsidR="00BE2572" w:rsidRPr="00B138F3" w:rsidRDefault="00BE2572" w:rsidP="00797449">
            <w:pPr>
              <w:widowControl w:val="0"/>
              <w:spacing w:after="160"/>
              <w:rPr>
                <w:rFonts w:ascii="GHEA Grapalat" w:hAnsi="GHEA Grapalat"/>
              </w:rPr>
            </w:pPr>
          </w:p>
          <w:p w14:paraId="66F17DA5"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96E050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C3881A" w14:textId="77777777" w:rsidR="00BE2572" w:rsidRPr="00B138F3" w:rsidRDefault="00BE2572" w:rsidP="00797449">
            <w:pPr>
              <w:widowControl w:val="0"/>
              <w:spacing w:after="160"/>
              <w:rPr>
                <w:rFonts w:ascii="GHEA Grapalat" w:hAnsi="GHEA Grapalat" w:cs="Tahoma"/>
              </w:rPr>
            </w:pPr>
          </w:p>
          <w:p w14:paraId="24492D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671E1E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9F39070" w14:textId="77777777" w:rsidR="00BE2572" w:rsidRPr="00B138F3" w:rsidRDefault="00BE2572" w:rsidP="00797449">
            <w:pPr>
              <w:widowControl w:val="0"/>
              <w:spacing w:after="160"/>
              <w:rPr>
                <w:rFonts w:ascii="GHEA Grapalat" w:hAnsi="GHEA Grapalat" w:cs="Tahoma"/>
              </w:rPr>
            </w:pPr>
          </w:p>
          <w:p w14:paraId="0FF903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F12190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57A698" w14:textId="77777777" w:rsidR="00BE2572" w:rsidRPr="00B138F3" w:rsidRDefault="00BE2572" w:rsidP="00797449">
            <w:pPr>
              <w:widowControl w:val="0"/>
              <w:spacing w:after="160"/>
              <w:rPr>
                <w:rFonts w:ascii="GHEA Grapalat" w:hAnsi="GHEA Grapalat" w:cs="Arial"/>
              </w:rPr>
            </w:pPr>
          </w:p>
        </w:tc>
      </w:tr>
      <w:tr w:rsidR="00B138F3" w:rsidRPr="00B138F3" w14:paraId="036116F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8546EF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3293D6" w14:textId="77777777" w:rsidR="00BE2572" w:rsidRPr="00B138F3" w:rsidRDefault="00BE2572" w:rsidP="00797449">
            <w:pPr>
              <w:widowControl w:val="0"/>
              <w:spacing w:after="160"/>
              <w:rPr>
                <w:rFonts w:ascii="GHEA Grapalat" w:hAnsi="GHEA Grapalat" w:cs="Sylfaen"/>
              </w:rPr>
            </w:pPr>
          </w:p>
          <w:p w14:paraId="715E4DD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DDD7F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B255D3" w14:textId="77777777" w:rsidR="00BE2572" w:rsidRPr="00B138F3" w:rsidRDefault="00BE2572" w:rsidP="00797449">
            <w:pPr>
              <w:widowControl w:val="0"/>
              <w:spacing w:after="160"/>
              <w:rPr>
                <w:rFonts w:ascii="GHEA Grapalat" w:hAnsi="GHEA Grapalat"/>
              </w:rPr>
            </w:pPr>
          </w:p>
          <w:p w14:paraId="7A93639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BBAE1E" w14:textId="77777777" w:rsidR="00BE2572" w:rsidRPr="00B138F3" w:rsidRDefault="00BE2572" w:rsidP="00BE2572">
      <w:pPr>
        <w:widowControl w:val="0"/>
        <w:spacing w:after="160"/>
        <w:jc w:val="center"/>
        <w:rPr>
          <w:rFonts w:ascii="GHEA Grapalat" w:hAnsi="GHEA Grapalat" w:cs="Sylfaen"/>
        </w:rPr>
      </w:pPr>
    </w:p>
    <w:p w14:paraId="4113964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7A0D4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5BEF3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DA415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551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4EDA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184B8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1658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66F2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22AA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01EAF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A05B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D1E0A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A46C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14112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ABD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0504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8C965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6FC6B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274F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A995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34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1F7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9031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144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AF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5D53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765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BC93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824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20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4EA0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A498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2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C1CE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1B08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353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4C4C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DDD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C1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859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EDDF0A"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9260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78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6C3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67CD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232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CC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2A8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5941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63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A94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A19D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D4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2A3F1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ED4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A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272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FFAD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65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377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A6F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A05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AB9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A0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BDB1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72EE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6A5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A8240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0352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141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D9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A47D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1BB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6C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D3B7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3E2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6CD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75E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46BB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56A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0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9DB7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8919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7DF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0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6EB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D92B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781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7AA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CD20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1A5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072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585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E348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46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7ACC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F97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A5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AD2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FB8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3EA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F43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1F4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132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82E1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1D81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9A83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89B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13D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7E10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CDA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158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1494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9B03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12B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B61B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59A8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261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61D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C52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C3B59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31E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11E6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646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9AC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E7F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A2AB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31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2CAF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45E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CE6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701A8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7B3B7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FEE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E7C2E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FEC3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BC9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D30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6813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A869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4DDF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E4F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FC2C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F7AB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54043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3299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D5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EAE36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81B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908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266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9AB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15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5C491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0743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3322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D1A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CE3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53BF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B6C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E94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FA04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90D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2C8F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C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43E9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67B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344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E7FA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2772EC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4AE7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1AFE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2CDB4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CB7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08AB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92AE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FD5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C676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AD3B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DF14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2BA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4C2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6F5E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4D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A36A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3F6D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64F3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A4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5DA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6DB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53A4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8D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3E2F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C324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AEAF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9F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56AB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10AB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E50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112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E873C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1B3D2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69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EF8B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BC5D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32B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05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D5A1F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D12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15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A1EC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EC95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69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E13C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CB784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5C7F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3BD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6B6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5B4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D2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54B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5908EED"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2BF2F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2CE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BB6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73A1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08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E1F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D58A9" w14:textId="77777777" w:rsidR="00BE2572" w:rsidRPr="00B138F3" w:rsidRDefault="00BE2572" w:rsidP="00797449">
            <w:pPr>
              <w:widowControl w:val="0"/>
              <w:spacing w:after="120"/>
              <w:jc w:val="center"/>
              <w:rPr>
                <w:rFonts w:ascii="GHEA Grapalat" w:hAnsi="GHEA Grapalat"/>
                <w:sz w:val="18"/>
                <w:szCs w:val="18"/>
              </w:rPr>
            </w:pPr>
          </w:p>
        </w:tc>
      </w:tr>
    </w:tbl>
    <w:p w14:paraId="2B90EEA0" w14:textId="77777777" w:rsidR="00BE2572" w:rsidRPr="00B138F3" w:rsidRDefault="00BE2572" w:rsidP="00BE2572">
      <w:pPr>
        <w:widowControl w:val="0"/>
        <w:spacing w:after="160"/>
        <w:ind w:left="567" w:right="565"/>
        <w:jc w:val="center"/>
        <w:rPr>
          <w:rFonts w:ascii="GHEA Grapalat" w:hAnsi="GHEA Grapalat"/>
          <w:b/>
        </w:rPr>
      </w:pPr>
    </w:p>
    <w:p w14:paraId="721F29E4" w14:textId="77777777" w:rsidR="00BE2572" w:rsidRPr="00B138F3" w:rsidRDefault="00BE2572" w:rsidP="00BE2572">
      <w:pPr>
        <w:widowControl w:val="0"/>
        <w:spacing w:after="160"/>
        <w:ind w:left="567" w:right="565"/>
        <w:jc w:val="center"/>
        <w:rPr>
          <w:rFonts w:ascii="GHEA Grapalat" w:hAnsi="GHEA Grapalat"/>
          <w:b/>
        </w:rPr>
      </w:pPr>
    </w:p>
    <w:p w14:paraId="309711C1" w14:textId="77777777" w:rsidR="00BE2572" w:rsidRPr="00B138F3" w:rsidRDefault="00BE2572" w:rsidP="00BE2572">
      <w:pPr>
        <w:widowControl w:val="0"/>
        <w:spacing w:after="160"/>
        <w:ind w:left="567" w:right="565"/>
        <w:jc w:val="center"/>
        <w:rPr>
          <w:rFonts w:ascii="GHEA Grapalat" w:hAnsi="GHEA Grapalat"/>
          <w:b/>
        </w:rPr>
      </w:pPr>
    </w:p>
    <w:p w14:paraId="2E90F1C1" w14:textId="77777777" w:rsidR="00BE2572" w:rsidRPr="00B138F3" w:rsidRDefault="00BE2572" w:rsidP="00BE2572">
      <w:pPr>
        <w:widowControl w:val="0"/>
        <w:spacing w:after="160"/>
        <w:ind w:left="567" w:right="565"/>
        <w:jc w:val="center"/>
        <w:rPr>
          <w:rFonts w:ascii="GHEA Grapalat" w:hAnsi="GHEA Grapalat"/>
          <w:b/>
        </w:rPr>
      </w:pPr>
    </w:p>
    <w:p w14:paraId="09974E63" w14:textId="77777777" w:rsidR="00BE2572" w:rsidRPr="00B138F3" w:rsidRDefault="00BE2572" w:rsidP="00BE2572">
      <w:pPr>
        <w:widowControl w:val="0"/>
        <w:spacing w:after="160"/>
        <w:ind w:left="567" w:right="565"/>
        <w:jc w:val="center"/>
        <w:rPr>
          <w:rFonts w:ascii="GHEA Grapalat" w:hAnsi="GHEA Grapalat"/>
          <w:b/>
        </w:rPr>
      </w:pPr>
    </w:p>
    <w:p w14:paraId="0CA6D434" w14:textId="77777777" w:rsidR="00BE2572" w:rsidRPr="00B138F3" w:rsidRDefault="00BE2572" w:rsidP="00BE2572">
      <w:pPr>
        <w:widowControl w:val="0"/>
        <w:spacing w:after="160"/>
        <w:ind w:left="567" w:right="565"/>
        <w:jc w:val="center"/>
        <w:rPr>
          <w:rFonts w:ascii="GHEA Grapalat" w:hAnsi="GHEA Grapalat"/>
          <w:b/>
        </w:rPr>
      </w:pPr>
    </w:p>
    <w:p w14:paraId="7727971E" w14:textId="77777777" w:rsidR="00BE2572" w:rsidRPr="00B138F3" w:rsidRDefault="00BE2572" w:rsidP="00BE2572">
      <w:pPr>
        <w:widowControl w:val="0"/>
        <w:spacing w:after="160"/>
        <w:ind w:left="567" w:right="565"/>
        <w:jc w:val="center"/>
        <w:rPr>
          <w:rFonts w:ascii="GHEA Grapalat" w:hAnsi="GHEA Grapalat"/>
          <w:b/>
        </w:rPr>
      </w:pPr>
    </w:p>
    <w:p w14:paraId="44DD5DFF" w14:textId="77777777" w:rsidR="00BE2572" w:rsidRPr="00B138F3" w:rsidRDefault="00BE2572" w:rsidP="00BE2572">
      <w:pPr>
        <w:widowControl w:val="0"/>
        <w:spacing w:after="160"/>
        <w:ind w:left="567" w:right="565"/>
        <w:jc w:val="center"/>
        <w:rPr>
          <w:rFonts w:ascii="GHEA Grapalat" w:hAnsi="GHEA Grapalat"/>
          <w:b/>
        </w:rPr>
      </w:pPr>
    </w:p>
    <w:p w14:paraId="7B6BE277" w14:textId="77777777" w:rsidR="00BE2572" w:rsidRPr="00B138F3" w:rsidRDefault="00BE2572" w:rsidP="00BE2572">
      <w:pPr>
        <w:widowControl w:val="0"/>
        <w:spacing w:after="160"/>
        <w:ind w:left="567" w:right="565"/>
        <w:jc w:val="center"/>
        <w:rPr>
          <w:rFonts w:ascii="GHEA Grapalat" w:hAnsi="GHEA Grapalat"/>
          <w:b/>
        </w:rPr>
      </w:pPr>
    </w:p>
    <w:p w14:paraId="74DBDF78" w14:textId="77777777" w:rsidR="00BE2572" w:rsidRPr="00B138F3" w:rsidRDefault="00BE2572" w:rsidP="00BE2572">
      <w:pPr>
        <w:widowControl w:val="0"/>
        <w:spacing w:after="160"/>
        <w:ind w:left="567" w:right="565"/>
        <w:jc w:val="center"/>
        <w:rPr>
          <w:rFonts w:ascii="GHEA Grapalat" w:hAnsi="GHEA Grapalat"/>
          <w:b/>
        </w:rPr>
      </w:pPr>
    </w:p>
    <w:p w14:paraId="321902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4892323"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1C15993C" w14:textId="77777777"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18"/>
        <w:t>*</w:t>
      </w:r>
    </w:p>
    <w:p w14:paraId="03A44A06" w14:textId="77777777" w:rsidR="00F71E31" w:rsidRPr="00B138F3" w:rsidRDefault="00F71E31" w:rsidP="00F71E31">
      <w:pPr>
        <w:widowControl w:val="0"/>
        <w:spacing w:after="160"/>
        <w:ind w:left="567" w:right="565"/>
        <w:jc w:val="center"/>
        <w:rPr>
          <w:rFonts w:ascii="GHEA Grapalat" w:hAnsi="GHEA Grapalat"/>
          <w:b/>
        </w:rPr>
      </w:pPr>
    </w:p>
    <w:p w14:paraId="50B876A2"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AC165E"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17E2F51C" w14:textId="77777777" w:rsidR="00F71E31" w:rsidRPr="00B138F3" w:rsidRDefault="00F71E31" w:rsidP="00F71E31">
      <w:pPr>
        <w:widowControl w:val="0"/>
        <w:spacing w:after="160"/>
        <w:ind w:left="567" w:right="565"/>
        <w:jc w:val="center"/>
        <w:rPr>
          <w:rFonts w:ascii="GHEA Grapalat" w:hAnsi="GHEA Grapalat"/>
          <w:b/>
        </w:rPr>
      </w:pPr>
    </w:p>
    <w:p w14:paraId="78E1E84B"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0D997D22"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54624CCE"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5A29514D"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7E20E856"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4F7E24A0"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354FF1DB"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56FE2F5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6AA25F"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E41631"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5A341D0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C4B9853"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B1F73C2"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A8978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EC98C13"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150FAF0A"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BAC91C"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C1ECA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5FA1507C"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w:t>
      </w:r>
      <w:proofErr w:type="spellStart"/>
      <w:r w:rsidRPr="00CE2A7D">
        <w:rPr>
          <w:rFonts w:ascii="GHEA Grapalat" w:eastAsiaTheme="minorHAnsi" w:hAnsi="GHEA Grapalat" w:cstheme="minorBidi"/>
        </w:rPr>
        <w:t>N________________________заключаемого</w:t>
      </w:r>
      <w:proofErr w:type="spellEnd"/>
      <w:r w:rsidRPr="00CE2A7D">
        <w:rPr>
          <w:rFonts w:ascii="GHEA Grapalat" w:eastAsiaTheme="minorHAnsi" w:hAnsi="GHEA Grapalat" w:cstheme="minorBidi"/>
        </w:rPr>
        <w:t xml:space="preserve">  между  бенефициаром и  </w:t>
      </w:r>
    </w:p>
    <w:p w14:paraId="4A998242"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 xml:space="preserve">номер заключаемого </w:t>
      </w:r>
      <w:proofErr w:type="spellStart"/>
      <w:r w:rsidR="00521BD1" w:rsidRPr="00CE2A7D">
        <w:rPr>
          <w:rFonts w:ascii="GHEA Grapalat" w:eastAsiaTheme="minorHAnsi" w:hAnsi="GHEA Grapalat" w:cstheme="minorBidi"/>
          <w:sz w:val="18"/>
          <w:szCs w:val="18"/>
        </w:rPr>
        <w:t>договара</w:t>
      </w:r>
      <w:proofErr w:type="spellEnd"/>
    </w:p>
    <w:p w14:paraId="7E26F650"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37C4612F"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03D12750"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09DDD65F"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1E75B7BB"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251643C6"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232B74E"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EAF03E7"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35833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F7CE1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A92A08"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BE562A"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FFC5A4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1F5703"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5A016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F4BB3D"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BFDF70"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EBA21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B5C3A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2027E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A785E9"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00C90FF1"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3C75514A"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7BBC5B5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08637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DD47EA"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541CBADE"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6D39AED6"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8F53FED"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3A24E6C"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A77195"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76BD2DA1"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528C64C9"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03510D"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495E59"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B57BA3" w14:textId="77777777" w:rsidR="001005B0" w:rsidRPr="00F71E31" w:rsidRDefault="001005B0" w:rsidP="00B46D58">
      <w:pPr>
        <w:widowControl w:val="0"/>
        <w:spacing w:after="160"/>
        <w:ind w:left="567" w:right="565"/>
        <w:jc w:val="center"/>
        <w:rPr>
          <w:rFonts w:ascii="GHEA Grapalat" w:hAnsi="GHEA Grapalat"/>
          <w:b/>
          <w:lang w:val="hy-AM"/>
        </w:rPr>
      </w:pPr>
    </w:p>
    <w:p w14:paraId="7754E711" w14:textId="77777777" w:rsidR="001005B0" w:rsidRPr="00B138F3" w:rsidRDefault="001005B0" w:rsidP="00B46D58">
      <w:pPr>
        <w:widowControl w:val="0"/>
        <w:spacing w:after="160"/>
        <w:ind w:left="567" w:right="565"/>
        <w:jc w:val="center"/>
        <w:rPr>
          <w:rFonts w:ascii="GHEA Grapalat" w:hAnsi="GHEA Grapalat"/>
          <w:b/>
        </w:rPr>
      </w:pPr>
    </w:p>
    <w:p w14:paraId="0F3162A0" w14:textId="77777777" w:rsidR="00F71E31" w:rsidRDefault="00F71E31">
      <w:pPr>
        <w:rPr>
          <w:rFonts w:ascii="GHEA Grapalat" w:hAnsi="GHEA Grapalat"/>
          <w:b/>
        </w:rPr>
      </w:pPr>
      <w:r>
        <w:rPr>
          <w:rFonts w:ascii="GHEA Grapalat" w:hAnsi="GHEA Grapalat"/>
          <w:b/>
        </w:rPr>
        <w:br w:type="page"/>
      </w:r>
    </w:p>
    <w:p w14:paraId="74A159E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8E0CC10" w14:textId="04698D9E" w:rsidR="004B41FA" w:rsidRPr="004B41FA" w:rsidRDefault="004B41FA" w:rsidP="004B41FA">
      <w:pPr>
        <w:widowControl w:val="0"/>
        <w:spacing w:after="160"/>
        <w:ind w:left="-142" w:firstLine="142"/>
        <w:jc w:val="right"/>
        <w:rPr>
          <w:rFonts w:ascii="GHEA Grapalat" w:hAnsi="GHEA Grapalat"/>
          <w:b/>
        </w:rPr>
      </w:pPr>
      <w:r w:rsidRPr="004B41FA">
        <w:rPr>
          <w:rFonts w:ascii="GHEA Grapalat" w:hAnsi="GHEA Grapalat"/>
          <w:b/>
        </w:rPr>
        <w:t>"</w:t>
      </w:r>
      <w:r w:rsidRPr="004B41FA">
        <w:t xml:space="preserve"> </w:t>
      </w:r>
      <w:r w:rsidRPr="004B41FA">
        <w:rPr>
          <w:rFonts w:ascii="GHEA Grapalat" w:hAnsi="GHEA Grapalat"/>
          <w:b/>
        </w:rPr>
        <w:t>ԱՐԵՆԻՀ-ԳՀԱՊՁԲ-0</w:t>
      </w:r>
      <w:r w:rsidR="00CF4F54">
        <w:rPr>
          <w:rFonts w:ascii="GHEA Grapalat" w:hAnsi="GHEA Grapalat"/>
          <w:b/>
          <w:lang w:val="hy-AM"/>
        </w:rPr>
        <w:t>2</w:t>
      </w:r>
      <w:r w:rsidRPr="004B41FA">
        <w:rPr>
          <w:rFonts w:ascii="GHEA Grapalat" w:hAnsi="GHEA Grapalat"/>
          <w:b/>
        </w:rPr>
        <w:t>/26"* с кодом</w:t>
      </w:r>
    </w:p>
    <w:p w14:paraId="03556443" w14:textId="3301410E" w:rsidR="008D352C" w:rsidRPr="00B138F3" w:rsidRDefault="004B41FA" w:rsidP="004B41FA">
      <w:pPr>
        <w:widowControl w:val="0"/>
        <w:spacing w:after="160"/>
        <w:ind w:left="-142" w:firstLine="142"/>
        <w:jc w:val="right"/>
        <w:rPr>
          <w:rFonts w:ascii="GHEA Grapalat" w:hAnsi="GHEA Grapalat"/>
          <w:i/>
        </w:rPr>
      </w:pPr>
      <w:r w:rsidRPr="004B41FA">
        <w:rPr>
          <w:rFonts w:ascii="GHEA Grapalat" w:hAnsi="GHEA Grapalat"/>
          <w:b/>
        </w:rPr>
        <w:t>Приглашение к подаче заявки на оценку</w:t>
      </w:r>
    </w:p>
    <w:p w14:paraId="7DF422E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9EBB31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2433D2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88CA314"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0284EE5" w14:textId="77777777" w:rsidTr="00F15CED">
        <w:tc>
          <w:tcPr>
            <w:tcW w:w="4643" w:type="dxa"/>
          </w:tcPr>
          <w:p w14:paraId="765927C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5581B9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567808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EB9C27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766DEEB" w14:textId="77777777" w:rsidR="00071D1C" w:rsidRPr="00B138F3" w:rsidRDefault="00071D1C" w:rsidP="00B46D58">
      <w:pPr>
        <w:widowControl w:val="0"/>
        <w:spacing w:after="160"/>
        <w:ind w:firstLine="709"/>
        <w:jc w:val="both"/>
        <w:rPr>
          <w:rFonts w:ascii="GHEA Grapalat" w:hAnsi="GHEA Grapalat"/>
          <w:b/>
        </w:rPr>
      </w:pPr>
    </w:p>
    <w:p w14:paraId="4082CF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558FAB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9754EF" w14:textId="77777777" w:rsidR="00071D1C" w:rsidRPr="00B138F3" w:rsidRDefault="00071D1C" w:rsidP="00B46D58">
      <w:pPr>
        <w:widowControl w:val="0"/>
        <w:spacing w:after="160"/>
        <w:ind w:firstLine="709"/>
        <w:jc w:val="both"/>
        <w:rPr>
          <w:rFonts w:ascii="GHEA Grapalat" w:hAnsi="GHEA Grapalat" w:cs="Times Armenian"/>
        </w:rPr>
      </w:pPr>
    </w:p>
    <w:p w14:paraId="55A24AD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1DD0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8E319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B472B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44B70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D251C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3C633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5BF3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30A7DF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4901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742F3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E8E1D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D2040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968C1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2D93A6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2A206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E67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062EF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E7CF5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AF506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4FED4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F21316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77219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F54F3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91775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40FE3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08A8EF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E9C33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96C2E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645FC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894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C67178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9FE3B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9437CE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D1BF1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40D9D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96734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74357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D7E69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5A849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41A28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A8F6E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955F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C73FEE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905D56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FD8BE31"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90515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30CFB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41D74D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0"/>
        <w:t>19</w:t>
      </w:r>
    </w:p>
    <w:p w14:paraId="3917A4BC"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5B17913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22AF1C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48A305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46E4E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B91D5E"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1"/>
        <w:t>20</w:t>
      </w:r>
      <w:r w:rsidRPr="00B138F3">
        <w:rPr>
          <w:rFonts w:ascii="GHEA Grapalat" w:hAnsi="GHEA Grapalat"/>
        </w:rPr>
        <w:t>.</w:t>
      </w:r>
    </w:p>
    <w:p w14:paraId="06A8418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FE7334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3A73D6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14:paraId="21EC6A9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5C1331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FD0C65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75646DB" w14:textId="77777777" w:rsidR="009123CA" w:rsidRPr="00B138F3" w:rsidRDefault="009123CA" w:rsidP="00B46D58">
      <w:pPr>
        <w:widowControl w:val="0"/>
        <w:spacing w:after="160"/>
        <w:jc w:val="both"/>
        <w:rPr>
          <w:rFonts w:ascii="GHEA Grapalat" w:hAnsi="GHEA Grapalat" w:cs="Sylfaen"/>
        </w:rPr>
      </w:pPr>
    </w:p>
    <w:p w14:paraId="73E9296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E7540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F90509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E6F75F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2"/>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50E1DF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99F4E6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F9004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004A5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D2FE650" w14:textId="77777777" w:rsidR="00D52566" w:rsidRPr="00B138F3" w:rsidRDefault="00D52566" w:rsidP="00B46D58">
      <w:pPr>
        <w:rPr>
          <w:rFonts w:ascii="GHEA Grapalat" w:hAnsi="GHEA Grapalat"/>
          <w:lang w:val="hy-AM"/>
        </w:rPr>
      </w:pPr>
    </w:p>
    <w:p w14:paraId="01A3393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DD6EEF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99B2AFD" w14:textId="77777777" w:rsidR="0094684E" w:rsidRPr="00B138F3" w:rsidRDefault="0094684E" w:rsidP="00B46D58">
      <w:pPr>
        <w:widowControl w:val="0"/>
        <w:spacing w:after="160"/>
        <w:jc w:val="center"/>
        <w:rPr>
          <w:rFonts w:ascii="GHEA Grapalat" w:hAnsi="GHEA Grapalat"/>
          <w:lang w:val="hy-AM"/>
        </w:rPr>
      </w:pPr>
    </w:p>
    <w:p w14:paraId="00CD11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22D43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35579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3"/>
        <w:t>22</w:t>
      </w:r>
      <w:r w:rsidRPr="00B138F3">
        <w:rPr>
          <w:rFonts w:ascii="GHEA Grapalat" w:hAnsi="GHEA Grapalat"/>
        </w:rPr>
        <w:t>.</w:t>
      </w:r>
    </w:p>
    <w:p w14:paraId="466D43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8C14A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A49566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59F1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335FD9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4F675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3B95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6D893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DAA44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4"/>
        <w:t>23</w:t>
      </w:r>
    </w:p>
    <w:p w14:paraId="78245B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5"/>
        <w:t>24</w:t>
      </w:r>
      <w:r w:rsidRPr="00B138F3">
        <w:rPr>
          <w:rFonts w:ascii="GHEA Grapalat" w:hAnsi="GHEA Grapalat"/>
        </w:rPr>
        <w:t>.</w:t>
      </w:r>
    </w:p>
    <w:p w14:paraId="25C4BD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7B482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2F5CF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B29440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9244DB0"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0C51DCD" w14:textId="77777777" w:rsidR="00910DD5" w:rsidRDefault="00910DD5">
      <w:pPr>
        <w:rPr>
          <w:rFonts w:ascii="GHEA Grapalat" w:hAnsi="GHEA Grapalat"/>
        </w:rPr>
      </w:pPr>
    </w:p>
    <w:p w14:paraId="4514F22D" w14:textId="77777777" w:rsidR="00910DD5" w:rsidRPr="00910DD5" w:rsidRDefault="00910DD5">
      <w:pPr>
        <w:rPr>
          <w:rFonts w:ascii="GHEA Grapalat" w:hAnsi="GHEA Grapalat"/>
        </w:rPr>
      </w:pPr>
      <w:r w:rsidRPr="002B54E9">
        <w:rPr>
          <w:rFonts w:ascii="GHEA Grapalat" w:hAnsi="GHEA Grapalat"/>
        </w:rPr>
        <w:t>--------------------------------------</w:t>
      </w:r>
    </w:p>
    <w:p w14:paraId="4F9B84B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C3FF8B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D3544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5F9EED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F07826E"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 xml:space="preserve">При этом расчет шестимесячного периода, данного настоящим пунктом для </w:t>
      </w:r>
      <w:proofErr w:type="spellStart"/>
      <w:r w:rsidR="00B634A8" w:rsidRPr="00DC2F9B">
        <w:rPr>
          <w:rFonts w:ascii="GHEA Grapalat" w:hAnsi="GHEA Grapalat"/>
        </w:rPr>
        <w:t>предусмотрения</w:t>
      </w:r>
      <w:proofErr w:type="spellEnd"/>
      <w:r w:rsidR="00B634A8"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6"/>
        <w:t>26</w:t>
      </w:r>
    </w:p>
    <w:p w14:paraId="0E239E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BBF9782" w14:textId="77777777" w:rsidTr="0016519F">
        <w:tc>
          <w:tcPr>
            <w:tcW w:w="4536" w:type="dxa"/>
          </w:tcPr>
          <w:p w14:paraId="077B44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EF3A2B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03B6A9B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19A8E4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15112BB" w14:textId="77777777" w:rsidR="00071D1C" w:rsidRPr="00B138F3" w:rsidRDefault="00071D1C" w:rsidP="00B46D58">
            <w:pPr>
              <w:widowControl w:val="0"/>
              <w:spacing w:after="160"/>
              <w:jc w:val="center"/>
              <w:rPr>
                <w:rFonts w:ascii="GHEA Grapalat" w:hAnsi="GHEA Grapalat"/>
              </w:rPr>
            </w:pPr>
          </w:p>
        </w:tc>
        <w:tc>
          <w:tcPr>
            <w:tcW w:w="4343" w:type="dxa"/>
          </w:tcPr>
          <w:p w14:paraId="4E48811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8C9A8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3112B1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AE3F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02456F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D28AAE0" w14:textId="77777777" w:rsidR="00071D1C" w:rsidRPr="00B138F3" w:rsidRDefault="00071D1C" w:rsidP="00B46D58">
      <w:pPr>
        <w:widowControl w:val="0"/>
        <w:spacing w:after="160"/>
        <w:rPr>
          <w:rFonts w:ascii="GHEA Grapalat" w:hAnsi="GHEA Grapalat"/>
        </w:rPr>
      </w:pPr>
    </w:p>
    <w:p w14:paraId="1C304438"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02B5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68964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D717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14:paraId="69B5574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59"/>
        <w:gridCol w:w="1701"/>
        <w:gridCol w:w="1985"/>
        <w:gridCol w:w="1701"/>
        <w:gridCol w:w="1275"/>
        <w:gridCol w:w="1276"/>
        <w:gridCol w:w="709"/>
        <w:gridCol w:w="1442"/>
        <w:gridCol w:w="1158"/>
        <w:gridCol w:w="947"/>
      </w:tblGrid>
      <w:tr w:rsidR="00D41E86" w:rsidRPr="00B138F3" w14:paraId="0EE7A067" w14:textId="77777777" w:rsidTr="0092377F">
        <w:trPr>
          <w:trHeight w:val="219"/>
          <w:jc w:val="center"/>
        </w:trPr>
        <w:tc>
          <w:tcPr>
            <w:tcW w:w="1453" w:type="dxa"/>
            <w:vMerge w:val="restart"/>
            <w:vAlign w:val="center"/>
          </w:tcPr>
          <w:p w14:paraId="60D1E9F1"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9" w:type="dxa"/>
            <w:vMerge w:val="restart"/>
            <w:vAlign w:val="center"/>
          </w:tcPr>
          <w:p w14:paraId="7008AFF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1852B840" w14:textId="77777777" w:rsidR="00D41E86" w:rsidRPr="00B138F3" w:rsidRDefault="00D41E86"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85" w:type="dxa"/>
            <w:vMerge w:val="restart"/>
            <w:vAlign w:val="center"/>
          </w:tcPr>
          <w:p w14:paraId="33C30E59" w14:textId="77777777" w:rsidR="00D41E86" w:rsidRPr="00B138F3" w:rsidRDefault="00D41E86"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701" w:type="dxa"/>
            <w:vMerge w:val="restart"/>
            <w:vAlign w:val="center"/>
          </w:tcPr>
          <w:p w14:paraId="5D0A3589" w14:textId="77777777" w:rsidR="00D41E86" w:rsidRPr="00B138F3" w:rsidRDefault="00D41E86"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14:paraId="6BB4B45D"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76" w:type="dxa"/>
            <w:vMerge w:val="restart"/>
            <w:vAlign w:val="center"/>
          </w:tcPr>
          <w:p w14:paraId="0E784DB2"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38496D85" w14:textId="77777777" w:rsidR="00D41E86" w:rsidRPr="00B138F3" w:rsidRDefault="00D41E86"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47" w:type="dxa"/>
            <w:gridSpan w:val="3"/>
            <w:vAlign w:val="center"/>
          </w:tcPr>
          <w:p w14:paraId="73FB689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41E86" w:rsidRPr="00B138F3" w14:paraId="0F5663FE" w14:textId="77777777" w:rsidTr="0092377F">
        <w:trPr>
          <w:trHeight w:val="445"/>
          <w:jc w:val="center"/>
        </w:trPr>
        <w:tc>
          <w:tcPr>
            <w:tcW w:w="1453" w:type="dxa"/>
            <w:vMerge/>
            <w:vAlign w:val="center"/>
          </w:tcPr>
          <w:p w14:paraId="67015087" w14:textId="77777777" w:rsidR="00D41E86" w:rsidRPr="00B138F3" w:rsidRDefault="00D41E86" w:rsidP="00B46D58">
            <w:pPr>
              <w:widowControl w:val="0"/>
              <w:jc w:val="center"/>
              <w:rPr>
                <w:rFonts w:ascii="GHEA Grapalat" w:hAnsi="GHEA Grapalat"/>
                <w:sz w:val="16"/>
                <w:szCs w:val="16"/>
              </w:rPr>
            </w:pPr>
          </w:p>
        </w:tc>
        <w:tc>
          <w:tcPr>
            <w:tcW w:w="1559" w:type="dxa"/>
            <w:vMerge/>
            <w:vAlign w:val="center"/>
          </w:tcPr>
          <w:p w14:paraId="387B4554" w14:textId="77777777" w:rsidR="00D41E86" w:rsidRPr="00B138F3" w:rsidRDefault="00D41E86" w:rsidP="00B46D58">
            <w:pPr>
              <w:widowControl w:val="0"/>
              <w:jc w:val="center"/>
              <w:rPr>
                <w:rFonts w:ascii="GHEA Grapalat" w:hAnsi="GHEA Grapalat"/>
                <w:sz w:val="16"/>
                <w:szCs w:val="16"/>
              </w:rPr>
            </w:pPr>
          </w:p>
        </w:tc>
        <w:tc>
          <w:tcPr>
            <w:tcW w:w="1701" w:type="dxa"/>
            <w:vMerge/>
            <w:vAlign w:val="center"/>
          </w:tcPr>
          <w:p w14:paraId="6C1F6BC6" w14:textId="77777777" w:rsidR="00D41E86" w:rsidRPr="00B138F3" w:rsidRDefault="00D41E86" w:rsidP="00B46D58">
            <w:pPr>
              <w:widowControl w:val="0"/>
              <w:jc w:val="center"/>
              <w:rPr>
                <w:rFonts w:ascii="GHEA Grapalat" w:hAnsi="GHEA Grapalat"/>
                <w:sz w:val="16"/>
                <w:szCs w:val="16"/>
              </w:rPr>
            </w:pPr>
          </w:p>
        </w:tc>
        <w:tc>
          <w:tcPr>
            <w:tcW w:w="1985" w:type="dxa"/>
            <w:vMerge/>
            <w:vAlign w:val="center"/>
          </w:tcPr>
          <w:p w14:paraId="37BF2BF6" w14:textId="77777777" w:rsidR="00D41E86" w:rsidRPr="00B138F3" w:rsidRDefault="00D41E86" w:rsidP="00B46D58">
            <w:pPr>
              <w:widowControl w:val="0"/>
              <w:jc w:val="center"/>
              <w:rPr>
                <w:rFonts w:ascii="GHEA Grapalat" w:hAnsi="GHEA Grapalat"/>
                <w:sz w:val="16"/>
                <w:szCs w:val="16"/>
              </w:rPr>
            </w:pPr>
          </w:p>
        </w:tc>
        <w:tc>
          <w:tcPr>
            <w:tcW w:w="1701" w:type="dxa"/>
            <w:vMerge/>
            <w:vAlign w:val="center"/>
          </w:tcPr>
          <w:p w14:paraId="3C065FB9" w14:textId="77777777" w:rsidR="00D41E86" w:rsidRPr="00B138F3" w:rsidRDefault="00D41E86" w:rsidP="00B46D58">
            <w:pPr>
              <w:widowControl w:val="0"/>
              <w:jc w:val="center"/>
              <w:rPr>
                <w:rFonts w:ascii="GHEA Grapalat" w:hAnsi="GHEA Grapalat"/>
                <w:sz w:val="16"/>
                <w:szCs w:val="16"/>
              </w:rPr>
            </w:pPr>
          </w:p>
        </w:tc>
        <w:tc>
          <w:tcPr>
            <w:tcW w:w="1275" w:type="dxa"/>
            <w:vMerge/>
            <w:vAlign w:val="center"/>
          </w:tcPr>
          <w:p w14:paraId="5B931080" w14:textId="77777777" w:rsidR="00D41E86" w:rsidRPr="00B138F3" w:rsidRDefault="00D41E86" w:rsidP="00B46D58">
            <w:pPr>
              <w:widowControl w:val="0"/>
              <w:jc w:val="center"/>
              <w:rPr>
                <w:rFonts w:ascii="GHEA Grapalat" w:hAnsi="GHEA Grapalat"/>
                <w:sz w:val="16"/>
                <w:szCs w:val="16"/>
              </w:rPr>
            </w:pPr>
          </w:p>
        </w:tc>
        <w:tc>
          <w:tcPr>
            <w:tcW w:w="1276" w:type="dxa"/>
            <w:vMerge/>
            <w:vAlign w:val="center"/>
          </w:tcPr>
          <w:p w14:paraId="33ECE59A" w14:textId="77777777" w:rsidR="00D41E86" w:rsidRPr="00B138F3" w:rsidRDefault="00D41E86" w:rsidP="00B46D58">
            <w:pPr>
              <w:widowControl w:val="0"/>
              <w:jc w:val="center"/>
              <w:rPr>
                <w:rFonts w:ascii="GHEA Grapalat" w:hAnsi="GHEA Grapalat"/>
                <w:sz w:val="16"/>
                <w:szCs w:val="16"/>
              </w:rPr>
            </w:pPr>
          </w:p>
        </w:tc>
        <w:tc>
          <w:tcPr>
            <w:tcW w:w="709" w:type="dxa"/>
            <w:vMerge/>
            <w:vAlign w:val="center"/>
          </w:tcPr>
          <w:p w14:paraId="22311C64" w14:textId="77777777" w:rsidR="00D41E86" w:rsidRPr="00B138F3" w:rsidRDefault="00D41E86" w:rsidP="00B46D58">
            <w:pPr>
              <w:widowControl w:val="0"/>
              <w:jc w:val="center"/>
              <w:rPr>
                <w:rFonts w:ascii="GHEA Grapalat" w:hAnsi="GHEA Grapalat"/>
                <w:sz w:val="16"/>
                <w:szCs w:val="16"/>
              </w:rPr>
            </w:pPr>
          </w:p>
        </w:tc>
        <w:tc>
          <w:tcPr>
            <w:tcW w:w="1442" w:type="dxa"/>
            <w:vAlign w:val="center"/>
          </w:tcPr>
          <w:p w14:paraId="511ADAD4"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E49E131" w14:textId="77777777" w:rsidR="00D41E86" w:rsidRPr="00B138F3" w:rsidRDefault="00D41E86"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350D70A" w14:textId="77777777" w:rsidR="00D41E86" w:rsidRPr="00B138F3" w:rsidRDefault="00D41E86"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8"/>
              <w:t>***</w:t>
            </w:r>
          </w:p>
        </w:tc>
      </w:tr>
      <w:tr w:rsidR="00D44CD3" w:rsidRPr="00B138F3" w14:paraId="5447D76C" w14:textId="77777777" w:rsidTr="0092377F">
        <w:trPr>
          <w:trHeight w:val="246"/>
          <w:jc w:val="center"/>
        </w:trPr>
        <w:tc>
          <w:tcPr>
            <w:tcW w:w="1453" w:type="dxa"/>
          </w:tcPr>
          <w:p w14:paraId="0046B416" w14:textId="0D5C3F9D" w:rsidR="00D44CD3" w:rsidRPr="00B138F3" w:rsidRDefault="00D44CD3" w:rsidP="00D44CD3">
            <w:pPr>
              <w:widowControl w:val="0"/>
              <w:jc w:val="center"/>
              <w:rPr>
                <w:rFonts w:ascii="GHEA Grapalat" w:hAnsi="GHEA Grapalat"/>
                <w:sz w:val="16"/>
                <w:szCs w:val="16"/>
              </w:rPr>
            </w:pPr>
            <w:r>
              <w:rPr>
                <w:rFonts w:ascii="GHEA Grapalat" w:hAnsi="GHEA Grapalat"/>
                <w:sz w:val="20"/>
              </w:rPr>
              <w:t>1</w:t>
            </w:r>
          </w:p>
        </w:tc>
        <w:tc>
          <w:tcPr>
            <w:tcW w:w="1559" w:type="dxa"/>
          </w:tcPr>
          <w:p w14:paraId="337754EF" w14:textId="0287CF8E" w:rsidR="00D44CD3" w:rsidRPr="00B138F3" w:rsidRDefault="00D44CD3" w:rsidP="00D44CD3">
            <w:pPr>
              <w:widowControl w:val="0"/>
              <w:jc w:val="center"/>
              <w:rPr>
                <w:rFonts w:ascii="GHEA Grapalat" w:hAnsi="GHEA Grapalat"/>
                <w:sz w:val="16"/>
                <w:szCs w:val="16"/>
              </w:rPr>
            </w:pPr>
            <w:r>
              <w:rPr>
                <w:rFonts w:ascii="GHEA Grapalat" w:hAnsi="GHEA Grapalat"/>
                <w:sz w:val="20"/>
              </w:rPr>
              <w:t>37531200/2</w:t>
            </w:r>
          </w:p>
        </w:tc>
        <w:tc>
          <w:tcPr>
            <w:tcW w:w="1701" w:type="dxa"/>
          </w:tcPr>
          <w:p w14:paraId="04021D5C" w14:textId="2B6BFDE3" w:rsidR="00D44CD3" w:rsidRPr="00B138F3" w:rsidRDefault="00D44CD3" w:rsidP="00D44CD3">
            <w:pPr>
              <w:widowControl w:val="0"/>
              <w:jc w:val="center"/>
              <w:rPr>
                <w:rFonts w:ascii="GHEA Grapalat" w:hAnsi="GHEA Grapalat"/>
                <w:sz w:val="16"/>
                <w:szCs w:val="16"/>
              </w:rPr>
            </w:pPr>
            <w:r w:rsidRPr="00ED3842">
              <w:t>игровое оборудование</w:t>
            </w:r>
          </w:p>
        </w:tc>
        <w:tc>
          <w:tcPr>
            <w:tcW w:w="1985" w:type="dxa"/>
          </w:tcPr>
          <w:p w14:paraId="3B730CC7" w14:textId="0349A4BD" w:rsidR="00D44CD3" w:rsidRPr="00B138F3" w:rsidRDefault="00D44CD3" w:rsidP="00D44CD3">
            <w:pPr>
              <w:widowControl w:val="0"/>
              <w:jc w:val="center"/>
              <w:rPr>
                <w:rFonts w:ascii="GHEA Grapalat" w:hAnsi="GHEA Grapalat"/>
                <w:sz w:val="16"/>
                <w:szCs w:val="16"/>
              </w:rPr>
            </w:pPr>
            <w:r w:rsidRPr="00F75714">
              <w:t>См. прикрепленный файл.</w:t>
            </w:r>
          </w:p>
        </w:tc>
        <w:tc>
          <w:tcPr>
            <w:tcW w:w="1701" w:type="dxa"/>
          </w:tcPr>
          <w:p w14:paraId="47BE0117" w14:textId="7646F1D2" w:rsidR="00D44CD3" w:rsidRPr="00B138F3" w:rsidRDefault="00D44CD3" w:rsidP="00D44CD3">
            <w:pPr>
              <w:widowControl w:val="0"/>
              <w:jc w:val="center"/>
              <w:rPr>
                <w:rFonts w:ascii="GHEA Grapalat" w:hAnsi="GHEA Grapalat"/>
                <w:sz w:val="16"/>
                <w:szCs w:val="16"/>
              </w:rPr>
            </w:pPr>
            <w:r w:rsidRPr="00CA0714">
              <w:rPr>
                <w:rFonts w:ascii="GHEA Grapalat" w:hAnsi="GHEA Grapalat"/>
                <w:sz w:val="16"/>
                <w:szCs w:val="16"/>
              </w:rPr>
              <w:t>кусок</w:t>
            </w:r>
          </w:p>
        </w:tc>
        <w:tc>
          <w:tcPr>
            <w:tcW w:w="1275" w:type="dxa"/>
          </w:tcPr>
          <w:p w14:paraId="5F3C9E2E" w14:textId="77777777" w:rsidR="00D44CD3" w:rsidRPr="00B138F3" w:rsidRDefault="00D44CD3" w:rsidP="00D44CD3">
            <w:pPr>
              <w:widowControl w:val="0"/>
              <w:jc w:val="center"/>
              <w:rPr>
                <w:rFonts w:ascii="GHEA Grapalat" w:hAnsi="GHEA Grapalat"/>
                <w:sz w:val="16"/>
                <w:szCs w:val="16"/>
              </w:rPr>
            </w:pPr>
          </w:p>
        </w:tc>
        <w:tc>
          <w:tcPr>
            <w:tcW w:w="1276" w:type="dxa"/>
          </w:tcPr>
          <w:p w14:paraId="338D27D9" w14:textId="77777777" w:rsidR="00D44CD3" w:rsidRPr="00B138F3" w:rsidRDefault="00D44CD3" w:rsidP="00D44CD3">
            <w:pPr>
              <w:widowControl w:val="0"/>
              <w:jc w:val="center"/>
              <w:rPr>
                <w:rFonts w:ascii="GHEA Grapalat" w:hAnsi="GHEA Grapalat"/>
                <w:sz w:val="16"/>
                <w:szCs w:val="16"/>
              </w:rPr>
            </w:pPr>
          </w:p>
        </w:tc>
        <w:tc>
          <w:tcPr>
            <w:tcW w:w="709" w:type="dxa"/>
          </w:tcPr>
          <w:p w14:paraId="493E8134" w14:textId="632F7A58" w:rsidR="00D44CD3" w:rsidRPr="00B444C0" w:rsidRDefault="00D44CD3" w:rsidP="00D44CD3">
            <w:pPr>
              <w:widowControl w:val="0"/>
              <w:jc w:val="center"/>
              <w:rPr>
                <w:rFonts w:ascii="GHEA Grapalat" w:hAnsi="GHEA Grapalat"/>
                <w:sz w:val="16"/>
                <w:szCs w:val="16"/>
                <w:lang w:val="hy-AM"/>
              </w:rPr>
            </w:pPr>
            <w:r>
              <w:rPr>
                <w:rFonts w:ascii="GHEA Grapalat" w:hAnsi="GHEA Grapalat"/>
                <w:sz w:val="16"/>
                <w:szCs w:val="16"/>
                <w:lang w:val="hy-AM"/>
              </w:rPr>
              <w:t>3</w:t>
            </w:r>
          </w:p>
        </w:tc>
        <w:tc>
          <w:tcPr>
            <w:tcW w:w="1442" w:type="dxa"/>
          </w:tcPr>
          <w:p w14:paraId="7DEF8BC4" w14:textId="7A9184BF" w:rsidR="00D44CD3" w:rsidRPr="00B138F3" w:rsidRDefault="00D44CD3" w:rsidP="00D44CD3">
            <w:pPr>
              <w:widowControl w:val="0"/>
              <w:jc w:val="center"/>
              <w:rPr>
                <w:rFonts w:ascii="GHEA Grapalat" w:hAnsi="GHEA Grapalat"/>
                <w:sz w:val="16"/>
                <w:szCs w:val="16"/>
              </w:rPr>
            </w:pPr>
            <w:r w:rsidRPr="00D44CD3">
              <w:rPr>
                <w:rFonts w:ascii="GHEA Grapalat" w:hAnsi="GHEA Grapalat"/>
                <w:sz w:val="16"/>
                <w:szCs w:val="16"/>
              </w:rPr>
              <w:t xml:space="preserve">Х. </w:t>
            </w:r>
            <w:proofErr w:type="spellStart"/>
            <w:r w:rsidRPr="00D44CD3">
              <w:rPr>
                <w:rFonts w:ascii="GHEA Grapalat" w:hAnsi="GHEA Grapalat"/>
                <w:sz w:val="16"/>
                <w:szCs w:val="16"/>
              </w:rPr>
              <w:t>Арени</w:t>
            </w:r>
            <w:proofErr w:type="spellEnd"/>
            <w:r w:rsidRPr="00D44CD3">
              <w:rPr>
                <w:rFonts w:ascii="GHEA Grapalat" w:hAnsi="GHEA Grapalat"/>
                <w:sz w:val="16"/>
                <w:szCs w:val="16"/>
              </w:rPr>
              <w:t xml:space="preserve">, детский сад </w:t>
            </w:r>
            <w:proofErr w:type="spellStart"/>
            <w:r w:rsidRPr="00D44CD3">
              <w:rPr>
                <w:rFonts w:ascii="GHEA Grapalat" w:hAnsi="GHEA Grapalat"/>
                <w:sz w:val="16"/>
                <w:szCs w:val="16"/>
              </w:rPr>
              <w:t>Ринд</w:t>
            </w:r>
            <w:proofErr w:type="spellEnd"/>
            <w:r w:rsidRPr="00D44CD3">
              <w:rPr>
                <w:rFonts w:ascii="GHEA Grapalat" w:hAnsi="GHEA Grapalat"/>
                <w:sz w:val="16"/>
                <w:szCs w:val="16"/>
              </w:rPr>
              <w:t xml:space="preserve">, поселок </w:t>
            </w:r>
            <w:proofErr w:type="spellStart"/>
            <w:r w:rsidRPr="00D44CD3">
              <w:rPr>
                <w:rFonts w:ascii="GHEA Grapalat" w:hAnsi="GHEA Grapalat"/>
                <w:sz w:val="16"/>
                <w:szCs w:val="16"/>
              </w:rPr>
              <w:t>Ринд</w:t>
            </w:r>
            <w:proofErr w:type="spellEnd"/>
            <w:r w:rsidRPr="00D44CD3">
              <w:rPr>
                <w:rFonts w:ascii="GHEA Grapalat" w:hAnsi="GHEA Grapalat"/>
                <w:sz w:val="16"/>
                <w:szCs w:val="16"/>
              </w:rPr>
              <w:t xml:space="preserve">, ул. 14 П 23, детский сад </w:t>
            </w:r>
            <w:proofErr w:type="spellStart"/>
            <w:r w:rsidRPr="00D44CD3">
              <w:rPr>
                <w:rFonts w:ascii="GHEA Grapalat" w:hAnsi="GHEA Grapalat"/>
                <w:sz w:val="16"/>
                <w:szCs w:val="16"/>
              </w:rPr>
              <w:t>Агавнадзор</w:t>
            </w:r>
            <w:proofErr w:type="spellEnd"/>
            <w:r w:rsidRPr="00D44CD3">
              <w:rPr>
                <w:rFonts w:ascii="GHEA Grapalat" w:hAnsi="GHEA Grapalat"/>
                <w:sz w:val="16"/>
                <w:szCs w:val="16"/>
              </w:rPr>
              <w:t xml:space="preserve">, улица 1-в-33 поселка </w:t>
            </w:r>
            <w:proofErr w:type="spellStart"/>
            <w:r w:rsidRPr="00D44CD3">
              <w:rPr>
                <w:rFonts w:ascii="GHEA Grapalat" w:hAnsi="GHEA Grapalat"/>
                <w:sz w:val="16"/>
                <w:szCs w:val="16"/>
              </w:rPr>
              <w:t>Агавнадзор</w:t>
            </w:r>
            <w:proofErr w:type="spellEnd"/>
            <w:r w:rsidRPr="00D44CD3">
              <w:rPr>
                <w:rFonts w:ascii="GHEA Grapalat" w:hAnsi="GHEA Grapalat"/>
                <w:sz w:val="16"/>
                <w:szCs w:val="16"/>
              </w:rPr>
              <w:t xml:space="preserve">, детский сад </w:t>
            </w:r>
            <w:proofErr w:type="spellStart"/>
            <w:r w:rsidRPr="00D44CD3">
              <w:rPr>
                <w:rFonts w:ascii="GHEA Grapalat" w:hAnsi="GHEA Grapalat"/>
                <w:sz w:val="16"/>
                <w:szCs w:val="16"/>
              </w:rPr>
              <w:t>Агаракадзор</w:t>
            </w:r>
            <w:proofErr w:type="spellEnd"/>
            <w:r w:rsidRPr="00D44CD3">
              <w:rPr>
                <w:rFonts w:ascii="GHEA Grapalat" w:hAnsi="GHEA Grapalat"/>
                <w:sz w:val="16"/>
                <w:szCs w:val="16"/>
              </w:rPr>
              <w:t>, тупик 1, улица 1, здание 3</w:t>
            </w:r>
          </w:p>
        </w:tc>
        <w:tc>
          <w:tcPr>
            <w:tcW w:w="1158" w:type="dxa"/>
          </w:tcPr>
          <w:p w14:paraId="69D1E346" w14:textId="7A4C7B9F" w:rsidR="00D44CD3" w:rsidRPr="00B444C0" w:rsidRDefault="00D44CD3" w:rsidP="00D44CD3">
            <w:pPr>
              <w:widowControl w:val="0"/>
              <w:jc w:val="center"/>
              <w:rPr>
                <w:rFonts w:ascii="GHEA Grapalat" w:hAnsi="GHEA Grapalat"/>
                <w:sz w:val="16"/>
                <w:szCs w:val="16"/>
                <w:lang w:val="hy-AM"/>
              </w:rPr>
            </w:pPr>
            <w:r>
              <w:rPr>
                <w:rFonts w:ascii="GHEA Grapalat" w:hAnsi="GHEA Grapalat"/>
                <w:sz w:val="16"/>
                <w:szCs w:val="16"/>
                <w:lang w:val="hy-AM"/>
              </w:rPr>
              <w:t>3</w:t>
            </w:r>
          </w:p>
        </w:tc>
        <w:tc>
          <w:tcPr>
            <w:tcW w:w="947" w:type="dxa"/>
          </w:tcPr>
          <w:p w14:paraId="3408E50C" w14:textId="1BF8DB58" w:rsidR="00D44CD3" w:rsidRPr="00B138F3" w:rsidRDefault="00F915E6" w:rsidP="00D44CD3">
            <w:pPr>
              <w:widowControl w:val="0"/>
              <w:jc w:val="center"/>
              <w:rPr>
                <w:rFonts w:ascii="GHEA Grapalat" w:hAnsi="GHEA Grapalat"/>
                <w:sz w:val="16"/>
                <w:szCs w:val="16"/>
              </w:rPr>
            </w:pPr>
            <w:r w:rsidRPr="00F915E6">
              <w:rPr>
                <w:rFonts w:ascii="GHEA Grapalat" w:hAnsi="GHEA Grapalat"/>
                <w:sz w:val="16"/>
                <w:szCs w:val="16"/>
              </w:rPr>
              <w:t>Срок поставки товара составляет 60 календарных дней с момента вступления договора в силу, если продавец не договори</w:t>
            </w:r>
            <w:r w:rsidRPr="00F915E6">
              <w:rPr>
                <w:rFonts w:ascii="GHEA Grapalat" w:hAnsi="GHEA Grapalat"/>
                <w:sz w:val="16"/>
                <w:szCs w:val="16"/>
              </w:rPr>
              <w:lastRenderedPageBreak/>
              <w:t>тся о более коротком сроке поставки.</w:t>
            </w:r>
          </w:p>
        </w:tc>
      </w:tr>
      <w:tr w:rsidR="00D44CD3" w:rsidRPr="00B138F3" w14:paraId="0A3DB91E" w14:textId="77777777" w:rsidTr="0092377F">
        <w:trPr>
          <w:trHeight w:val="246"/>
          <w:jc w:val="center"/>
        </w:trPr>
        <w:tc>
          <w:tcPr>
            <w:tcW w:w="1453" w:type="dxa"/>
          </w:tcPr>
          <w:p w14:paraId="70B9ADBB" w14:textId="7CF367F8" w:rsidR="00D44CD3" w:rsidRPr="00CF4F54" w:rsidRDefault="00D44CD3" w:rsidP="00D44CD3">
            <w:pPr>
              <w:widowControl w:val="0"/>
              <w:jc w:val="center"/>
              <w:rPr>
                <w:rFonts w:ascii="GHEA Grapalat" w:hAnsi="GHEA Grapalat"/>
                <w:sz w:val="20"/>
                <w:lang w:val="hy-AM"/>
              </w:rPr>
            </w:pPr>
            <w:r>
              <w:rPr>
                <w:rFonts w:ascii="GHEA Grapalat" w:hAnsi="GHEA Grapalat"/>
                <w:sz w:val="20"/>
                <w:lang w:val="hy-AM"/>
              </w:rPr>
              <w:lastRenderedPageBreak/>
              <w:t>2</w:t>
            </w:r>
          </w:p>
        </w:tc>
        <w:tc>
          <w:tcPr>
            <w:tcW w:w="1559" w:type="dxa"/>
          </w:tcPr>
          <w:p w14:paraId="1E4ADDDD" w14:textId="2F321C15" w:rsidR="00D44CD3" w:rsidRPr="00B138F3" w:rsidRDefault="00D44CD3" w:rsidP="00D44CD3">
            <w:pPr>
              <w:widowControl w:val="0"/>
              <w:jc w:val="center"/>
              <w:rPr>
                <w:rFonts w:ascii="GHEA Grapalat" w:hAnsi="GHEA Grapalat"/>
                <w:sz w:val="16"/>
                <w:szCs w:val="16"/>
              </w:rPr>
            </w:pPr>
            <w:r>
              <w:rPr>
                <w:rFonts w:ascii="GHEA Grapalat" w:hAnsi="GHEA Grapalat"/>
                <w:sz w:val="20"/>
              </w:rPr>
              <w:t>37531210/2</w:t>
            </w:r>
          </w:p>
        </w:tc>
        <w:tc>
          <w:tcPr>
            <w:tcW w:w="1701" w:type="dxa"/>
          </w:tcPr>
          <w:p w14:paraId="392E35BC" w14:textId="68F7A8F5" w:rsidR="00D44CD3" w:rsidRPr="00B138F3" w:rsidRDefault="00D44CD3" w:rsidP="00D44CD3">
            <w:pPr>
              <w:widowControl w:val="0"/>
              <w:jc w:val="center"/>
              <w:rPr>
                <w:rFonts w:ascii="GHEA Grapalat" w:hAnsi="GHEA Grapalat"/>
                <w:sz w:val="16"/>
                <w:szCs w:val="16"/>
              </w:rPr>
            </w:pPr>
            <w:r w:rsidRPr="00ED3842">
              <w:t>качели для детской площадки</w:t>
            </w:r>
          </w:p>
        </w:tc>
        <w:tc>
          <w:tcPr>
            <w:tcW w:w="1985" w:type="dxa"/>
          </w:tcPr>
          <w:p w14:paraId="3CD04DF4" w14:textId="3B41AA05" w:rsidR="00D44CD3" w:rsidRPr="00B138F3" w:rsidRDefault="00D44CD3" w:rsidP="00D44CD3">
            <w:pPr>
              <w:widowControl w:val="0"/>
              <w:jc w:val="center"/>
              <w:rPr>
                <w:rFonts w:ascii="GHEA Grapalat" w:hAnsi="GHEA Grapalat"/>
                <w:sz w:val="16"/>
                <w:szCs w:val="16"/>
              </w:rPr>
            </w:pPr>
            <w:r w:rsidRPr="00F75714">
              <w:t>См. прикрепленный файл.</w:t>
            </w:r>
          </w:p>
        </w:tc>
        <w:tc>
          <w:tcPr>
            <w:tcW w:w="1701" w:type="dxa"/>
          </w:tcPr>
          <w:p w14:paraId="1E4B6F9F" w14:textId="1D000F41" w:rsidR="00D44CD3" w:rsidRPr="00CA0714" w:rsidRDefault="00D44CD3" w:rsidP="00D44CD3">
            <w:pPr>
              <w:widowControl w:val="0"/>
              <w:jc w:val="center"/>
              <w:rPr>
                <w:rFonts w:ascii="GHEA Grapalat" w:hAnsi="GHEA Grapalat"/>
                <w:sz w:val="16"/>
                <w:szCs w:val="16"/>
              </w:rPr>
            </w:pPr>
            <w:r w:rsidRPr="00CA0714">
              <w:rPr>
                <w:rFonts w:ascii="GHEA Grapalat" w:hAnsi="GHEA Grapalat"/>
                <w:sz w:val="16"/>
                <w:szCs w:val="16"/>
              </w:rPr>
              <w:t>кусок</w:t>
            </w:r>
          </w:p>
        </w:tc>
        <w:tc>
          <w:tcPr>
            <w:tcW w:w="1275" w:type="dxa"/>
          </w:tcPr>
          <w:p w14:paraId="4F05E267" w14:textId="77777777" w:rsidR="00D44CD3" w:rsidRPr="00B138F3" w:rsidRDefault="00D44CD3" w:rsidP="00D44CD3">
            <w:pPr>
              <w:widowControl w:val="0"/>
              <w:jc w:val="center"/>
              <w:rPr>
                <w:rFonts w:ascii="GHEA Grapalat" w:hAnsi="GHEA Grapalat"/>
                <w:sz w:val="16"/>
                <w:szCs w:val="16"/>
              </w:rPr>
            </w:pPr>
          </w:p>
        </w:tc>
        <w:tc>
          <w:tcPr>
            <w:tcW w:w="1276" w:type="dxa"/>
          </w:tcPr>
          <w:p w14:paraId="2FCB79BD" w14:textId="77777777" w:rsidR="00D44CD3" w:rsidRPr="00B138F3" w:rsidRDefault="00D44CD3" w:rsidP="00D44CD3">
            <w:pPr>
              <w:widowControl w:val="0"/>
              <w:jc w:val="center"/>
              <w:rPr>
                <w:rFonts w:ascii="GHEA Grapalat" w:hAnsi="GHEA Grapalat"/>
                <w:sz w:val="16"/>
                <w:szCs w:val="16"/>
              </w:rPr>
            </w:pPr>
          </w:p>
        </w:tc>
        <w:tc>
          <w:tcPr>
            <w:tcW w:w="709" w:type="dxa"/>
          </w:tcPr>
          <w:p w14:paraId="2C0A05DA" w14:textId="2655F8FF" w:rsidR="00D44CD3" w:rsidRDefault="00D44CD3" w:rsidP="00D44CD3">
            <w:pPr>
              <w:widowControl w:val="0"/>
              <w:jc w:val="center"/>
              <w:rPr>
                <w:rFonts w:ascii="GHEA Grapalat" w:hAnsi="GHEA Grapalat"/>
                <w:sz w:val="16"/>
                <w:szCs w:val="16"/>
                <w:lang w:val="hy-AM"/>
              </w:rPr>
            </w:pPr>
            <w:r>
              <w:rPr>
                <w:rFonts w:ascii="GHEA Grapalat" w:hAnsi="GHEA Grapalat"/>
                <w:sz w:val="16"/>
                <w:szCs w:val="16"/>
                <w:lang w:val="hy-AM"/>
              </w:rPr>
              <w:t>3</w:t>
            </w:r>
          </w:p>
        </w:tc>
        <w:tc>
          <w:tcPr>
            <w:tcW w:w="1442" w:type="dxa"/>
          </w:tcPr>
          <w:p w14:paraId="178F4CE5" w14:textId="006E6D84" w:rsidR="00D44CD3" w:rsidRPr="00B444C0" w:rsidRDefault="00D44CD3" w:rsidP="00D44CD3">
            <w:pPr>
              <w:widowControl w:val="0"/>
              <w:jc w:val="center"/>
              <w:rPr>
                <w:rFonts w:ascii="GHEA Grapalat" w:hAnsi="GHEA Grapalat"/>
                <w:sz w:val="16"/>
                <w:szCs w:val="16"/>
              </w:rPr>
            </w:pPr>
            <w:r w:rsidRPr="007875EC">
              <w:t xml:space="preserve">Х. </w:t>
            </w:r>
            <w:proofErr w:type="spellStart"/>
            <w:r w:rsidRPr="007875EC">
              <w:t>Арени</w:t>
            </w:r>
            <w:proofErr w:type="spellEnd"/>
            <w:r w:rsidRPr="007875EC">
              <w:t xml:space="preserve">, детский сад </w:t>
            </w:r>
            <w:proofErr w:type="spellStart"/>
            <w:r w:rsidRPr="007875EC">
              <w:t>Ринд</w:t>
            </w:r>
            <w:proofErr w:type="spellEnd"/>
            <w:r w:rsidRPr="007875EC">
              <w:t xml:space="preserve">, поселок </w:t>
            </w:r>
            <w:proofErr w:type="spellStart"/>
            <w:r w:rsidRPr="007875EC">
              <w:t>Ринд</w:t>
            </w:r>
            <w:proofErr w:type="spellEnd"/>
            <w:r w:rsidRPr="007875EC">
              <w:t xml:space="preserve">, ул. 14 П 23, детский сад </w:t>
            </w:r>
            <w:proofErr w:type="spellStart"/>
            <w:r w:rsidRPr="007875EC">
              <w:t>Агавнадзор</w:t>
            </w:r>
            <w:proofErr w:type="spellEnd"/>
            <w:r w:rsidRPr="007875EC">
              <w:t xml:space="preserve">, улица 1-в-33 поселка </w:t>
            </w:r>
            <w:proofErr w:type="spellStart"/>
            <w:r w:rsidRPr="007875EC">
              <w:t>Агавнадзор</w:t>
            </w:r>
            <w:proofErr w:type="spellEnd"/>
            <w:r w:rsidRPr="007875EC">
              <w:t xml:space="preserve">, детский сад </w:t>
            </w:r>
            <w:proofErr w:type="spellStart"/>
            <w:r w:rsidRPr="007875EC">
              <w:t>Агаракадзор</w:t>
            </w:r>
            <w:proofErr w:type="spellEnd"/>
            <w:r w:rsidRPr="007875EC">
              <w:t>, тупик 1, улица 1, здание 3</w:t>
            </w:r>
          </w:p>
        </w:tc>
        <w:tc>
          <w:tcPr>
            <w:tcW w:w="1158" w:type="dxa"/>
          </w:tcPr>
          <w:p w14:paraId="6F85B8B7" w14:textId="2790056E" w:rsidR="00D44CD3" w:rsidRDefault="00D44CD3" w:rsidP="00D44CD3">
            <w:pPr>
              <w:widowControl w:val="0"/>
              <w:jc w:val="center"/>
              <w:rPr>
                <w:rFonts w:ascii="GHEA Grapalat" w:hAnsi="GHEA Grapalat"/>
                <w:sz w:val="16"/>
                <w:szCs w:val="16"/>
                <w:lang w:val="hy-AM"/>
              </w:rPr>
            </w:pPr>
            <w:r>
              <w:rPr>
                <w:rFonts w:ascii="GHEA Grapalat" w:hAnsi="GHEA Grapalat"/>
                <w:sz w:val="16"/>
                <w:szCs w:val="16"/>
                <w:lang w:val="hy-AM"/>
              </w:rPr>
              <w:t>3</w:t>
            </w:r>
          </w:p>
        </w:tc>
        <w:tc>
          <w:tcPr>
            <w:tcW w:w="947" w:type="dxa"/>
          </w:tcPr>
          <w:p w14:paraId="780C4847" w14:textId="2BC32627" w:rsidR="00D44CD3" w:rsidRPr="00B138F3" w:rsidRDefault="00F915E6" w:rsidP="00D44CD3">
            <w:pPr>
              <w:widowControl w:val="0"/>
              <w:jc w:val="center"/>
              <w:rPr>
                <w:rFonts w:ascii="GHEA Grapalat" w:hAnsi="GHEA Grapalat"/>
                <w:sz w:val="16"/>
                <w:szCs w:val="16"/>
              </w:rPr>
            </w:pPr>
            <w:r w:rsidRPr="00F915E6">
              <w:rPr>
                <w:rFonts w:ascii="GHEA Grapalat" w:hAnsi="GHEA Grapalat"/>
                <w:sz w:val="16"/>
                <w:szCs w:val="16"/>
              </w:rPr>
              <w:t>Срок поставки товара составляет 60 календарных дней с момента вступления договора в силу, если продавец не договорится о более коротком сроке поставки.</w:t>
            </w:r>
          </w:p>
        </w:tc>
      </w:tr>
      <w:tr w:rsidR="00D44CD3" w:rsidRPr="00B138F3" w14:paraId="568DA8C8" w14:textId="77777777" w:rsidTr="0092377F">
        <w:trPr>
          <w:trHeight w:val="246"/>
          <w:jc w:val="center"/>
        </w:trPr>
        <w:tc>
          <w:tcPr>
            <w:tcW w:w="1453" w:type="dxa"/>
          </w:tcPr>
          <w:p w14:paraId="459C40C0" w14:textId="3E3981D7" w:rsidR="00D44CD3" w:rsidRPr="00CF4F54" w:rsidRDefault="00D44CD3" w:rsidP="00D44CD3">
            <w:pPr>
              <w:widowControl w:val="0"/>
              <w:jc w:val="center"/>
              <w:rPr>
                <w:rFonts w:ascii="GHEA Grapalat" w:hAnsi="GHEA Grapalat"/>
                <w:sz w:val="20"/>
                <w:lang w:val="hy-AM"/>
              </w:rPr>
            </w:pPr>
            <w:r>
              <w:rPr>
                <w:rFonts w:ascii="GHEA Grapalat" w:hAnsi="GHEA Grapalat"/>
                <w:sz w:val="20"/>
                <w:lang w:val="hy-AM"/>
              </w:rPr>
              <w:t>3</w:t>
            </w:r>
          </w:p>
        </w:tc>
        <w:tc>
          <w:tcPr>
            <w:tcW w:w="1559" w:type="dxa"/>
          </w:tcPr>
          <w:p w14:paraId="166CF1CD" w14:textId="306C0C87" w:rsidR="00D44CD3" w:rsidRPr="00B138F3" w:rsidRDefault="00D44CD3" w:rsidP="00D44CD3">
            <w:pPr>
              <w:widowControl w:val="0"/>
              <w:jc w:val="center"/>
              <w:rPr>
                <w:rFonts w:ascii="GHEA Grapalat" w:hAnsi="GHEA Grapalat"/>
                <w:sz w:val="16"/>
                <w:szCs w:val="16"/>
              </w:rPr>
            </w:pPr>
            <w:r>
              <w:rPr>
                <w:rFonts w:ascii="GHEA Grapalat" w:hAnsi="GHEA Grapalat"/>
                <w:sz w:val="20"/>
              </w:rPr>
              <w:t>37531320/2</w:t>
            </w:r>
          </w:p>
        </w:tc>
        <w:tc>
          <w:tcPr>
            <w:tcW w:w="1701" w:type="dxa"/>
          </w:tcPr>
          <w:p w14:paraId="6C84F619" w14:textId="0019A164" w:rsidR="00D44CD3" w:rsidRPr="00B138F3" w:rsidRDefault="00D44CD3" w:rsidP="00D44CD3">
            <w:pPr>
              <w:widowControl w:val="0"/>
              <w:jc w:val="center"/>
              <w:rPr>
                <w:rFonts w:ascii="GHEA Grapalat" w:hAnsi="GHEA Grapalat"/>
                <w:sz w:val="16"/>
                <w:szCs w:val="16"/>
              </w:rPr>
            </w:pPr>
            <w:r w:rsidRPr="00ED3842">
              <w:t>карусели для детской площадки</w:t>
            </w:r>
          </w:p>
        </w:tc>
        <w:tc>
          <w:tcPr>
            <w:tcW w:w="1985" w:type="dxa"/>
          </w:tcPr>
          <w:p w14:paraId="43E218DD" w14:textId="612466F8" w:rsidR="00D44CD3" w:rsidRPr="00B138F3" w:rsidRDefault="00D44CD3" w:rsidP="00D44CD3">
            <w:pPr>
              <w:widowControl w:val="0"/>
              <w:jc w:val="center"/>
              <w:rPr>
                <w:rFonts w:ascii="GHEA Grapalat" w:hAnsi="GHEA Grapalat"/>
                <w:sz w:val="16"/>
                <w:szCs w:val="16"/>
              </w:rPr>
            </w:pPr>
            <w:r w:rsidRPr="00F75714">
              <w:t>См. прикрепленный файл.</w:t>
            </w:r>
          </w:p>
        </w:tc>
        <w:tc>
          <w:tcPr>
            <w:tcW w:w="1701" w:type="dxa"/>
          </w:tcPr>
          <w:p w14:paraId="53E0B2D2" w14:textId="1AB7ECB1" w:rsidR="00D44CD3" w:rsidRPr="00CA0714" w:rsidRDefault="00D44CD3" w:rsidP="00D44CD3">
            <w:pPr>
              <w:widowControl w:val="0"/>
              <w:jc w:val="center"/>
              <w:rPr>
                <w:rFonts w:ascii="GHEA Grapalat" w:hAnsi="GHEA Grapalat"/>
                <w:sz w:val="16"/>
                <w:szCs w:val="16"/>
              </w:rPr>
            </w:pPr>
            <w:r w:rsidRPr="00CA0714">
              <w:rPr>
                <w:rFonts w:ascii="GHEA Grapalat" w:hAnsi="GHEA Grapalat"/>
                <w:sz w:val="16"/>
                <w:szCs w:val="16"/>
              </w:rPr>
              <w:t>кусок</w:t>
            </w:r>
          </w:p>
        </w:tc>
        <w:tc>
          <w:tcPr>
            <w:tcW w:w="1275" w:type="dxa"/>
          </w:tcPr>
          <w:p w14:paraId="6E3908A3" w14:textId="77777777" w:rsidR="00D44CD3" w:rsidRPr="00B138F3" w:rsidRDefault="00D44CD3" w:rsidP="00D44CD3">
            <w:pPr>
              <w:widowControl w:val="0"/>
              <w:jc w:val="center"/>
              <w:rPr>
                <w:rFonts w:ascii="GHEA Grapalat" w:hAnsi="GHEA Grapalat"/>
                <w:sz w:val="16"/>
                <w:szCs w:val="16"/>
              </w:rPr>
            </w:pPr>
          </w:p>
        </w:tc>
        <w:tc>
          <w:tcPr>
            <w:tcW w:w="1276" w:type="dxa"/>
          </w:tcPr>
          <w:p w14:paraId="1D0D5A11" w14:textId="77777777" w:rsidR="00D44CD3" w:rsidRPr="00B138F3" w:rsidRDefault="00D44CD3" w:rsidP="00D44CD3">
            <w:pPr>
              <w:widowControl w:val="0"/>
              <w:jc w:val="center"/>
              <w:rPr>
                <w:rFonts w:ascii="GHEA Grapalat" w:hAnsi="GHEA Grapalat"/>
                <w:sz w:val="16"/>
                <w:szCs w:val="16"/>
              </w:rPr>
            </w:pPr>
          </w:p>
        </w:tc>
        <w:tc>
          <w:tcPr>
            <w:tcW w:w="709" w:type="dxa"/>
          </w:tcPr>
          <w:p w14:paraId="2444F39A" w14:textId="4B3E13F2" w:rsidR="00D44CD3" w:rsidRDefault="00D44CD3" w:rsidP="00D44CD3">
            <w:pPr>
              <w:widowControl w:val="0"/>
              <w:jc w:val="center"/>
              <w:rPr>
                <w:rFonts w:ascii="GHEA Grapalat" w:hAnsi="GHEA Grapalat"/>
                <w:sz w:val="16"/>
                <w:szCs w:val="16"/>
                <w:lang w:val="hy-AM"/>
              </w:rPr>
            </w:pPr>
            <w:r>
              <w:rPr>
                <w:rFonts w:ascii="GHEA Grapalat" w:hAnsi="GHEA Grapalat"/>
                <w:sz w:val="16"/>
                <w:szCs w:val="16"/>
                <w:lang w:val="hy-AM"/>
              </w:rPr>
              <w:t>3</w:t>
            </w:r>
          </w:p>
        </w:tc>
        <w:tc>
          <w:tcPr>
            <w:tcW w:w="1442" w:type="dxa"/>
          </w:tcPr>
          <w:p w14:paraId="044221FB" w14:textId="276C12B5" w:rsidR="00D44CD3" w:rsidRPr="00B444C0" w:rsidRDefault="00D44CD3" w:rsidP="00D44CD3">
            <w:pPr>
              <w:widowControl w:val="0"/>
              <w:jc w:val="center"/>
              <w:rPr>
                <w:rFonts w:ascii="GHEA Grapalat" w:hAnsi="GHEA Grapalat"/>
                <w:sz w:val="16"/>
                <w:szCs w:val="16"/>
              </w:rPr>
            </w:pPr>
            <w:r w:rsidRPr="007875EC">
              <w:t xml:space="preserve">Х. </w:t>
            </w:r>
            <w:proofErr w:type="spellStart"/>
            <w:r w:rsidRPr="007875EC">
              <w:t>Арени</w:t>
            </w:r>
            <w:proofErr w:type="spellEnd"/>
            <w:r w:rsidRPr="007875EC">
              <w:t xml:space="preserve">, детский сад </w:t>
            </w:r>
            <w:proofErr w:type="spellStart"/>
            <w:r w:rsidRPr="007875EC">
              <w:t>Ринд</w:t>
            </w:r>
            <w:proofErr w:type="spellEnd"/>
            <w:r w:rsidRPr="007875EC">
              <w:t xml:space="preserve">, поселок </w:t>
            </w:r>
            <w:proofErr w:type="spellStart"/>
            <w:r w:rsidRPr="007875EC">
              <w:t>Ринд</w:t>
            </w:r>
            <w:proofErr w:type="spellEnd"/>
            <w:r w:rsidRPr="007875EC">
              <w:t xml:space="preserve">, ул. 14 П 23, детский сад </w:t>
            </w:r>
            <w:proofErr w:type="spellStart"/>
            <w:r w:rsidRPr="007875EC">
              <w:t>Агавнадзор</w:t>
            </w:r>
            <w:proofErr w:type="spellEnd"/>
            <w:r w:rsidRPr="007875EC">
              <w:t xml:space="preserve">, улица 1-в-33 поселка </w:t>
            </w:r>
            <w:proofErr w:type="spellStart"/>
            <w:r w:rsidRPr="007875EC">
              <w:t>Агавнадзор</w:t>
            </w:r>
            <w:proofErr w:type="spellEnd"/>
            <w:r w:rsidRPr="007875EC">
              <w:lastRenderedPageBreak/>
              <w:t xml:space="preserve">, детский сад </w:t>
            </w:r>
            <w:proofErr w:type="spellStart"/>
            <w:r w:rsidRPr="007875EC">
              <w:t>Агаракадзор</w:t>
            </w:r>
            <w:proofErr w:type="spellEnd"/>
            <w:r w:rsidRPr="007875EC">
              <w:t>, тупик 1, улица 1, здание 3</w:t>
            </w:r>
          </w:p>
        </w:tc>
        <w:tc>
          <w:tcPr>
            <w:tcW w:w="1158" w:type="dxa"/>
          </w:tcPr>
          <w:p w14:paraId="781E5526" w14:textId="5B2D109F" w:rsidR="00D44CD3" w:rsidRDefault="00D44CD3" w:rsidP="00D44CD3">
            <w:pPr>
              <w:widowControl w:val="0"/>
              <w:jc w:val="center"/>
              <w:rPr>
                <w:rFonts w:ascii="GHEA Grapalat" w:hAnsi="GHEA Grapalat"/>
                <w:sz w:val="16"/>
                <w:szCs w:val="16"/>
                <w:lang w:val="hy-AM"/>
              </w:rPr>
            </w:pPr>
            <w:r>
              <w:rPr>
                <w:rFonts w:ascii="GHEA Grapalat" w:hAnsi="GHEA Grapalat"/>
                <w:sz w:val="16"/>
                <w:szCs w:val="16"/>
                <w:lang w:val="hy-AM"/>
              </w:rPr>
              <w:lastRenderedPageBreak/>
              <w:t>3</w:t>
            </w:r>
          </w:p>
        </w:tc>
        <w:tc>
          <w:tcPr>
            <w:tcW w:w="947" w:type="dxa"/>
          </w:tcPr>
          <w:p w14:paraId="3EB59122" w14:textId="312E659B" w:rsidR="00D44CD3" w:rsidRPr="00B138F3" w:rsidRDefault="00F915E6" w:rsidP="00D44CD3">
            <w:pPr>
              <w:widowControl w:val="0"/>
              <w:jc w:val="center"/>
              <w:rPr>
                <w:rFonts w:ascii="GHEA Grapalat" w:hAnsi="GHEA Grapalat"/>
                <w:sz w:val="16"/>
                <w:szCs w:val="16"/>
              </w:rPr>
            </w:pPr>
            <w:r w:rsidRPr="00F915E6">
              <w:rPr>
                <w:rFonts w:ascii="GHEA Grapalat" w:hAnsi="GHEA Grapalat"/>
                <w:sz w:val="16"/>
                <w:szCs w:val="16"/>
              </w:rPr>
              <w:t xml:space="preserve">Срок поставки товара составляет 60 календарных дней с момента вступления договора в силу, если продавец не </w:t>
            </w:r>
            <w:r w:rsidRPr="00F915E6">
              <w:rPr>
                <w:rFonts w:ascii="GHEA Grapalat" w:hAnsi="GHEA Grapalat"/>
                <w:sz w:val="16"/>
                <w:szCs w:val="16"/>
              </w:rPr>
              <w:lastRenderedPageBreak/>
              <w:t>договорится о более коротком сроке поставки.</w:t>
            </w:r>
          </w:p>
        </w:tc>
      </w:tr>
    </w:tbl>
    <w:p w14:paraId="6B1E1925" w14:textId="22EE842B" w:rsidR="00941329" w:rsidRPr="00941329" w:rsidRDefault="00941329" w:rsidP="00941329">
      <w:pPr>
        <w:widowControl w:val="0"/>
        <w:jc w:val="both"/>
        <w:rPr>
          <w:rFonts w:ascii="GHEA Grapalat" w:hAnsi="GHEA Grapalat"/>
          <w:sz w:val="16"/>
          <w:szCs w:val="16"/>
        </w:rPr>
      </w:pPr>
    </w:p>
    <w:p w14:paraId="335127A2" w14:textId="77777777" w:rsidR="00941329" w:rsidRPr="00941329" w:rsidRDefault="00941329" w:rsidP="00941329">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BD6B14" w14:textId="77777777" w:rsidTr="00E22E51">
        <w:trPr>
          <w:jc w:val="center"/>
        </w:trPr>
        <w:tc>
          <w:tcPr>
            <w:tcW w:w="4536" w:type="dxa"/>
          </w:tcPr>
          <w:p w14:paraId="084F14A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CD86C7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5C4E4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D8847F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03E44E0" w14:textId="77777777" w:rsidR="00071D1C" w:rsidRPr="00B138F3" w:rsidRDefault="00071D1C" w:rsidP="00B46D58">
            <w:pPr>
              <w:widowControl w:val="0"/>
              <w:jc w:val="center"/>
              <w:rPr>
                <w:rFonts w:ascii="GHEA Grapalat" w:hAnsi="GHEA Grapalat"/>
              </w:rPr>
            </w:pPr>
          </w:p>
        </w:tc>
        <w:tc>
          <w:tcPr>
            <w:tcW w:w="4343" w:type="dxa"/>
          </w:tcPr>
          <w:p w14:paraId="3FE4EC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C62896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B3F1D6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F58979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1C1C093" w14:textId="77777777" w:rsidR="00AD74F2" w:rsidRPr="00B138F3" w:rsidRDefault="00AD74F2" w:rsidP="004C2CDB">
      <w:pPr>
        <w:widowControl w:val="0"/>
        <w:spacing w:after="160"/>
        <w:jc w:val="right"/>
        <w:rPr>
          <w:ins w:id="30" w:author="Inesa Kocharyan" w:date="2021-05-26T17:57:00Z"/>
          <w:rFonts w:ascii="GHEA Grapalat" w:hAnsi="GHEA Grapalat"/>
          <w:i/>
        </w:rPr>
      </w:pPr>
    </w:p>
    <w:p w14:paraId="710586DD" w14:textId="77777777" w:rsidR="00AD74F2" w:rsidRDefault="00AD74F2" w:rsidP="009D129A">
      <w:pPr>
        <w:jc w:val="right"/>
        <w:rPr>
          <w:rFonts w:ascii="GHEA Grapalat" w:hAnsi="GHEA Grapalat"/>
        </w:rPr>
      </w:pPr>
    </w:p>
    <w:p w14:paraId="015C173F" w14:textId="77777777" w:rsidR="0092377F" w:rsidRDefault="0092377F" w:rsidP="00B46D58">
      <w:pPr>
        <w:widowControl w:val="0"/>
        <w:spacing w:after="160"/>
        <w:jc w:val="right"/>
        <w:rPr>
          <w:rFonts w:ascii="GHEA Grapalat" w:hAnsi="GHEA Grapalat"/>
          <w:i/>
        </w:rPr>
      </w:pPr>
    </w:p>
    <w:p w14:paraId="7000E466" w14:textId="77777777" w:rsidR="0092377F" w:rsidRDefault="0092377F" w:rsidP="00B46D58">
      <w:pPr>
        <w:widowControl w:val="0"/>
        <w:spacing w:after="160"/>
        <w:jc w:val="right"/>
        <w:rPr>
          <w:rFonts w:ascii="GHEA Grapalat" w:hAnsi="GHEA Grapalat"/>
          <w:i/>
        </w:rPr>
      </w:pPr>
    </w:p>
    <w:p w14:paraId="5B31CA9F" w14:textId="77777777" w:rsidR="0092377F" w:rsidRDefault="0092377F" w:rsidP="00B46D58">
      <w:pPr>
        <w:widowControl w:val="0"/>
        <w:spacing w:after="160"/>
        <w:jc w:val="right"/>
        <w:rPr>
          <w:rFonts w:ascii="GHEA Grapalat" w:hAnsi="GHEA Grapalat"/>
          <w:i/>
        </w:rPr>
      </w:pPr>
    </w:p>
    <w:p w14:paraId="7BAED4FE" w14:textId="77777777" w:rsidR="0092377F" w:rsidRDefault="0092377F" w:rsidP="00B46D58">
      <w:pPr>
        <w:widowControl w:val="0"/>
        <w:spacing w:after="160"/>
        <w:jc w:val="right"/>
        <w:rPr>
          <w:rFonts w:ascii="GHEA Grapalat" w:hAnsi="GHEA Grapalat"/>
          <w:i/>
        </w:rPr>
      </w:pPr>
    </w:p>
    <w:p w14:paraId="6BB79F5C" w14:textId="77777777" w:rsidR="0092377F" w:rsidRDefault="0092377F" w:rsidP="00B46D58">
      <w:pPr>
        <w:widowControl w:val="0"/>
        <w:spacing w:after="160"/>
        <w:jc w:val="right"/>
        <w:rPr>
          <w:rFonts w:ascii="GHEA Grapalat" w:hAnsi="GHEA Grapalat"/>
          <w:i/>
        </w:rPr>
      </w:pPr>
    </w:p>
    <w:p w14:paraId="2DEF19CB" w14:textId="77777777" w:rsidR="0092377F" w:rsidRDefault="0092377F" w:rsidP="00B46D58">
      <w:pPr>
        <w:widowControl w:val="0"/>
        <w:spacing w:after="160"/>
        <w:jc w:val="right"/>
        <w:rPr>
          <w:rFonts w:ascii="GHEA Grapalat" w:hAnsi="GHEA Grapalat"/>
          <w:i/>
        </w:rPr>
      </w:pPr>
    </w:p>
    <w:p w14:paraId="21325639" w14:textId="77777777" w:rsidR="0092377F" w:rsidRDefault="0092377F" w:rsidP="00B46D58">
      <w:pPr>
        <w:widowControl w:val="0"/>
        <w:spacing w:after="160"/>
        <w:jc w:val="right"/>
        <w:rPr>
          <w:rFonts w:ascii="GHEA Grapalat" w:hAnsi="GHEA Grapalat"/>
          <w:i/>
        </w:rPr>
      </w:pPr>
    </w:p>
    <w:p w14:paraId="7CD4EAD0" w14:textId="77777777" w:rsidR="0092377F" w:rsidRDefault="0092377F" w:rsidP="00B46D58">
      <w:pPr>
        <w:widowControl w:val="0"/>
        <w:spacing w:after="160"/>
        <w:jc w:val="right"/>
        <w:rPr>
          <w:rFonts w:ascii="GHEA Grapalat" w:hAnsi="GHEA Grapalat"/>
          <w:i/>
        </w:rPr>
      </w:pPr>
    </w:p>
    <w:p w14:paraId="50D65D59" w14:textId="77777777" w:rsidR="0092377F" w:rsidRDefault="0092377F" w:rsidP="00B46D58">
      <w:pPr>
        <w:widowControl w:val="0"/>
        <w:spacing w:after="160"/>
        <w:jc w:val="right"/>
        <w:rPr>
          <w:rFonts w:ascii="GHEA Grapalat" w:hAnsi="GHEA Grapalat"/>
          <w:i/>
        </w:rPr>
      </w:pPr>
    </w:p>
    <w:p w14:paraId="764FABE7" w14:textId="77777777" w:rsidR="0092377F" w:rsidRDefault="0092377F" w:rsidP="00B46D58">
      <w:pPr>
        <w:widowControl w:val="0"/>
        <w:spacing w:after="160"/>
        <w:jc w:val="right"/>
        <w:rPr>
          <w:rFonts w:ascii="GHEA Grapalat" w:hAnsi="GHEA Grapalat"/>
          <w:i/>
        </w:rPr>
      </w:pPr>
    </w:p>
    <w:p w14:paraId="543CE702" w14:textId="77777777" w:rsidR="0092377F" w:rsidRDefault="0092377F" w:rsidP="00B46D58">
      <w:pPr>
        <w:widowControl w:val="0"/>
        <w:spacing w:after="160"/>
        <w:jc w:val="right"/>
        <w:rPr>
          <w:rFonts w:ascii="GHEA Grapalat" w:hAnsi="GHEA Grapalat"/>
          <w:i/>
        </w:rPr>
      </w:pPr>
    </w:p>
    <w:p w14:paraId="7C13C6B7" w14:textId="6982A691"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DBB533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734A4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7FF4761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2008"/>
        <w:gridCol w:w="1644"/>
        <w:gridCol w:w="939"/>
        <w:gridCol w:w="965"/>
        <w:gridCol w:w="678"/>
        <w:gridCol w:w="989"/>
        <w:gridCol w:w="613"/>
        <w:gridCol w:w="613"/>
        <w:gridCol w:w="689"/>
        <w:gridCol w:w="808"/>
        <w:gridCol w:w="866"/>
        <w:gridCol w:w="842"/>
        <w:gridCol w:w="941"/>
        <w:gridCol w:w="846"/>
        <w:gridCol w:w="782"/>
      </w:tblGrid>
      <w:tr w:rsidR="00B138F3" w:rsidRPr="00B138F3" w14:paraId="499DEFF2" w14:textId="77777777" w:rsidTr="00941329">
        <w:trPr>
          <w:trHeight w:val="305"/>
          <w:jc w:val="center"/>
        </w:trPr>
        <w:tc>
          <w:tcPr>
            <w:tcW w:w="15905" w:type="dxa"/>
            <w:gridSpan w:val="16"/>
          </w:tcPr>
          <w:p w14:paraId="6062CEA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F1DDBAD" w14:textId="77777777" w:rsidTr="0092377F">
        <w:trPr>
          <w:trHeight w:val="747"/>
          <w:jc w:val="center"/>
        </w:trPr>
        <w:tc>
          <w:tcPr>
            <w:tcW w:w="1689" w:type="dxa"/>
            <w:vAlign w:val="center"/>
          </w:tcPr>
          <w:p w14:paraId="4B0B019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30" w:type="dxa"/>
            <w:vAlign w:val="center"/>
          </w:tcPr>
          <w:p w14:paraId="0049B0B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44" w:type="dxa"/>
            <w:vAlign w:val="center"/>
          </w:tcPr>
          <w:p w14:paraId="260C22C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42" w:type="dxa"/>
            <w:gridSpan w:val="13"/>
            <w:vAlign w:val="center"/>
          </w:tcPr>
          <w:p w14:paraId="3AA034F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14:paraId="620E1FA5" w14:textId="77777777" w:rsidTr="0092377F">
        <w:trPr>
          <w:trHeight w:val="594"/>
          <w:jc w:val="center"/>
        </w:trPr>
        <w:tc>
          <w:tcPr>
            <w:tcW w:w="1689" w:type="dxa"/>
          </w:tcPr>
          <w:p w14:paraId="278148CD" w14:textId="77777777" w:rsidR="00071D1C" w:rsidRPr="00B138F3" w:rsidRDefault="00071D1C" w:rsidP="00B46D58">
            <w:pPr>
              <w:widowControl w:val="0"/>
              <w:jc w:val="center"/>
              <w:rPr>
                <w:rFonts w:ascii="GHEA Grapalat" w:hAnsi="GHEA Grapalat"/>
                <w:sz w:val="16"/>
                <w:szCs w:val="16"/>
              </w:rPr>
            </w:pPr>
          </w:p>
        </w:tc>
        <w:tc>
          <w:tcPr>
            <w:tcW w:w="2030" w:type="dxa"/>
          </w:tcPr>
          <w:p w14:paraId="25D2A8DB" w14:textId="77777777" w:rsidR="00071D1C" w:rsidRPr="00B138F3" w:rsidRDefault="00071D1C" w:rsidP="00B46D58">
            <w:pPr>
              <w:widowControl w:val="0"/>
              <w:jc w:val="center"/>
              <w:rPr>
                <w:rFonts w:ascii="GHEA Grapalat" w:hAnsi="GHEA Grapalat"/>
                <w:sz w:val="16"/>
                <w:szCs w:val="16"/>
              </w:rPr>
            </w:pPr>
          </w:p>
        </w:tc>
        <w:tc>
          <w:tcPr>
            <w:tcW w:w="1644" w:type="dxa"/>
          </w:tcPr>
          <w:p w14:paraId="1DA49EDF" w14:textId="77777777" w:rsidR="00071D1C" w:rsidRPr="00B138F3" w:rsidRDefault="00071D1C" w:rsidP="00B46D58">
            <w:pPr>
              <w:widowControl w:val="0"/>
              <w:jc w:val="center"/>
              <w:rPr>
                <w:rFonts w:ascii="GHEA Grapalat" w:hAnsi="GHEA Grapalat"/>
                <w:sz w:val="16"/>
                <w:szCs w:val="16"/>
              </w:rPr>
            </w:pPr>
          </w:p>
        </w:tc>
        <w:tc>
          <w:tcPr>
            <w:tcW w:w="949" w:type="dxa"/>
            <w:vAlign w:val="center"/>
          </w:tcPr>
          <w:p w14:paraId="4F6F852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1" w:type="dxa"/>
            <w:vAlign w:val="center"/>
          </w:tcPr>
          <w:p w14:paraId="04545FEC"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4" w:type="dxa"/>
            <w:vAlign w:val="center"/>
          </w:tcPr>
          <w:p w14:paraId="33F095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1002" w:type="dxa"/>
            <w:vAlign w:val="center"/>
          </w:tcPr>
          <w:p w14:paraId="2F924BD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3" w:type="dxa"/>
            <w:vAlign w:val="center"/>
          </w:tcPr>
          <w:p w14:paraId="1A75561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2273C2E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2" w:type="dxa"/>
            <w:vAlign w:val="center"/>
          </w:tcPr>
          <w:p w14:paraId="4E0849D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5" w:type="dxa"/>
            <w:vAlign w:val="center"/>
          </w:tcPr>
          <w:p w14:paraId="2F05B2F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08AFA33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14:paraId="55156D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1" w:type="dxa"/>
            <w:vAlign w:val="center"/>
          </w:tcPr>
          <w:p w14:paraId="32296A2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14:paraId="79DA8C4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14:paraId="50442A0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2377F" w:rsidRPr="00B138F3" w14:paraId="7C507042" w14:textId="77777777" w:rsidTr="0092377F">
        <w:trPr>
          <w:cantSplit/>
          <w:trHeight w:val="1134"/>
          <w:jc w:val="center"/>
        </w:trPr>
        <w:tc>
          <w:tcPr>
            <w:tcW w:w="1689" w:type="dxa"/>
          </w:tcPr>
          <w:p w14:paraId="52E0DE7F" w14:textId="5325DBD2" w:rsidR="0092377F" w:rsidRPr="00941329" w:rsidRDefault="0092377F" w:rsidP="0092377F">
            <w:pPr>
              <w:widowControl w:val="0"/>
              <w:jc w:val="center"/>
              <w:rPr>
                <w:rFonts w:ascii="GHEA Grapalat" w:hAnsi="GHEA Grapalat"/>
                <w:sz w:val="16"/>
                <w:szCs w:val="16"/>
                <w:lang w:val="hy-AM"/>
              </w:rPr>
            </w:pPr>
            <w:r>
              <w:rPr>
                <w:rFonts w:ascii="GHEA Grapalat" w:hAnsi="GHEA Grapalat"/>
                <w:sz w:val="16"/>
                <w:szCs w:val="16"/>
                <w:lang w:val="hy-AM"/>
              </w:rPr>
              <w:t>1</w:t>
            </w:r>
          </w:p>
        </w:tc>
        <w:tc>
          <w:tcPr>
            <w:tcW w:w="2030" w:type="dxa"/>
          </w:tcPr>
          <w:p w14:paraId="17C49B03" w14:textId="4542CDF2" w:rsidR="0092377F" w:rsidRPr="00B138F3" w:rsidRDefault="0092377F" w:rsidP="0092377F">
            <w:pPr>
              <w:widowControl w:val="0"/>
              <w:jc w:val="center"/>
              <w:rPr>
                <w:rFonts w:ascii="GHEA Grapalat" w:hAnsi="GHEA Grapalat"/>
                <w:sz w:val="16"/>
                <w:szCs w:val="16"/>
              </w:rPr>
            </w:pPr>
            <w:r>
              <w:rPr>
                <w:rFonts w:ascii="GHEA Grapalat" w:hAnsi="GHEA Grapalat"/>
                <w:sz w:val="20"/>
              </w:rPr>
              <w:t>37531200/2</w:t>
            </w:r>
          </w:p>
        </w:tc>
        <w:tc>
          <w:tcPr>
            <w:tcW w:w="1644" w:type="dxa"/>
          </w:tcPr>
          <w:p w14:paraId="6C7B72A4" w14:textId="2EE3951B" w:rsidR="0092377F" w:rsidRPr="00B138F3" w:rsidRDefault="0092377F" w:rsidP="0092377F">
            <w:pPr>
              <w:widowControl w:val="0"/>
              <w:jc w:val="center"/>
              <w:rPr>
                <w:rFonts w:ascii="GHEA Grapalat" w:hAnsi="GHEA Grapalat"/>
                <w:sz w:val="16"/>
                <w:szCs w:val="16"/>
              </w:rPr>
            </w:pPr>
            <w:r w:rsidRPr="00ED3842">
              <w:t>игровое оборудование</w:t>
            </w:r>
          </w:p>
        </w:tc>
        <w:tc>
          <w:tcPr>
            <w:tcW w:w="949" w:type="dxa"/>
            <w:vAlign w:val="center"/>
          </w:tcPr>
          <w:p w14:paraId="56E9F264" w14:textId="6E304E9F" w:rsidR="0092377F" w:rsidRPr="00B138F3" w:rsidRDefault="0092377F" w:rsidP="0092377F">
            <w:pPr>
              <w:widowControl w:val="0"/>
              <w:jc w:val="center"/>
              <w:rPr>
                <w:rFonts w:ascii="GHEA Grapalat" w:hAnsi="GHEA Grapalat"/>
                <w:sz w:val="16"/>
                <w:szCs w:val="16"/>
              </w:rPr>
            </w:pPr>
          </w:p>
        </w:tc>
        <w:tc>
          <w:tcPr>
            <w:tcW w:w="971" w:type="dxa"/>
            <w:vAlign w:val="center"/>
          </w:tcPr>
          <w:p w14:paraId="6804C70F" w14:textId="2DF369D8" w:rsidR="0092377F" w:rsidRPr="00B138F3" w:rsidRDefault="0092377F" w:rsidP="0092377F">
            <w:pPr>
              <w:widowControl w:val="0"/>
              <w:jc w:val="center"/>
              <w:rPr>
                <w:rFonts w:ascii="GHEA Grapalat" w:hAnsi="GHEA Grapalat"/>
                <w:sz w:val="16"/>
                <w:szCs w:val="16"/>
              </w:rPr>
            </w:pPr>
          </w:p>
        </w:tc>
        <w:tc>
          <w:tcPr>
            <w:tcW w:w="684" w:type="dxa"/>
            <w:vAlign w:val="center"/>
          </w:tcPr>
          <w:p w14:paraId="1A557766" w14:textId="6E6EDBCE" w:rsidR="0092377F" w:rsidRPr="00B138F3" w:rsidRDefault="0092377F" w:rsidP="0092377F">
            <w:pPr>
              <w:widowControl w:val="0"/>
              <w:jc w:val="center"/>
              <w:rPr>
                <w:rFonts w:ascii="GHEA Grapalat" w:hAnsi="GHEA Grapalat" w:cs="Arial"/>
                <w:sz w:val="16"/>
                <w:szCs w:val="16"/>
              </w:rPr>
            </w:pPr>
          </w:p>
        </w:tc>
        <w:tc>
          <w:tcPr>
            <w:tcW w:w="1002" w:type="dxa"/>
            <w:textDirection w:val="btLr"/>
          </w:tcPr>
          <w:p w14:paraId="5BD23B93" w14:textId="7D7957C7" w:rsidR="0092377F" w:rsidRPr="00B138F3" w:rsidRDefault="0092377F" w:rsidP="0092377F">
            <w:pPr>
              <w:widowControl w:val="0"/>
              <w:ind w:left="113" w:right="113"/>
              <w:jc w:val="center"/>
              <w:rPr>
                <w:rFonts w:ascii="GHEA Grapalat" w:hAnsi="GHEA Grapalat" w:cs="Arial"/>
                <w:sz w:val="16"/>
                <w:szCs w:val="16"/>
              </w:rPr>
            </w:pPr>
          </w:p>
        </w:tc>
        <w:tc>
          <w:tcPr>
            <w:tcW w:w="533" w:type="dxa"/>
            <w:vAlign w:val="center"/>
          </w:tcPr>
          <w:p w14:paraId="2B446719" w14:textId="0C867D20"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50</w:t>
            </w:r>
          </w:p>
        </w:tc>
        <w:tc>
          <w:tcPr>
            <w:tcW w:w="604" w:type="dxa"/>
            <w:vAlign w:val="center"/>
          </w:tcPr>
          <w:p w14:paraId="7A33E4BF" w14:textId="1E7AE6FB"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50</w:t>
            </w:r>
          </w:p>
        </w:tc>
        <w:tc>
          <w:tcPr>
            <w:tcW w:w="692" w:type="dxa"/>
            <w:vAlign w:val="center"/>
          </w:tcPr>
          <w:p w14:paraId="33DB7C35" w14:textId="6BFBE10E"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50</w:t>
            </w:r>
          </w:p>
        </w:tc>
        <w:tc>
          <w:tcPr>
            <w:tcW w:w="815" w:type="dxa"/>
            <w:vAlign w:val="center"/>
          </w:tcPr>
          <w:p w14:paraId="0638CACF" w14:textId="38F5C6EE"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50</w:t>
            </w:r>
          </w:p>
        </w:tc>
        <w:tc>
          <w:tcPr>
            <w:tcW w:w="866" w:type="dxa"/>
            <w:vAlign w:val="center"/>
          </w:tcPr>
          <w:p w14:paraId="4BC91A9A" w14:textId="47DD6137"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100</w:t>
            </w:r>
          </w:p>
        </w:tc>
        <w:tc>
          <w:tcPr>
            <w:tcW w:w="845" w:type="dxa"/>
            <w:vAlign w:val="center"/>
          </w:tcPr>
          <w:p w14:paraId="7D0E50A5" w14:textId="12E76322"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100</w:t>
            </w:r>
          </w:p>
        </w:tc>
        <w:tc>
          <w:tcPr>
            <w:tcW w:w="951" w:type="dxa"/>
            <w:vAlign w:val="center"/>
          </w:tcPr>
          <w:p w14:paraId="2938CDD1" w14:textId="51D2D542"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100</w:t>
            </w:r>
          </w:p>
        </w:tc>
        <w:tc>
          <w:tcPr>
            <w:tcW w:w="848" w:type="dxa"/>
            <w:vAlign w:val="center"/>
          </w:tcPr>
          <w:p w14:paraId="033C98C8" w14:textId="204C30E0"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100</w:t>
            </w:r>
          </w:p>
        </w:tc>
        <w:tc>
          <w:tcPr>
            <w:tcW w:w="782" w:type="dxa"/>
            <w:vAlign w:val="center"/>
          </w:tcPr>
          <w:p w14:paraId="46BDD991" w14:textId="25FBCA6F" w:rsidR="0092377F" w:rsidRPr="00B138F3" w:rsidRDefault="0092377F" w:rsidP="0092377F">
            <w:pPr>
              <w:widowControl w:val="0"/>
              <w:ind w:left="113" w:right="113"/>
              <w:jc w:val="center"/>
              <w:rPr>
                <w:rFonts w:ascii="GHEA Grapalat" w:hAnsi="GHEA Grapalat"/>
                <w:b/>
                <w:sz w:val="16"/>
                <w:szCs w:val="16"/>
              </w:rPr>
            </w:pPr>
            <w:r w:rsidRPr="00131E9C">
              <w:rPr>
                <w:rFonts w:ascii="GHEA Grapalat" w:hAnsi="GHEA Grapalat"/>
                <w:b/>
                <w:bCs/>
                <w:i/>
                <w:iCs/>
                <w:sz w:val="14"/>
                <w:szCs w:val="14"/>
              </w:rPr>
              <w:t>100</w:t>
            </w:r>
            <w:r>
              <w:rPr>
                <w:rFonts w:ascii="GHEA Grapalat" w:hAnsi="GHEA Grapalat"/>
                <w:b/>
                <w:bCs/>
                <w:i/>
                <w:iCs/>
                <w:sz w:val="14"/>
                <w:szCs w:val="14"/>
                <w:lang w:val="hy-AM"/>
              </w:rPr>
              <w:t>%</w:t>
            </w:r>
          </w:p>
        </w:tc>
      </w:tr>
      <w:tr w:rsidR="0092377F" w:rsidRPr="00B138F3" w14:paraId="4CE9C46F" w14:textId="77777777" w:rsidTr="0092377F">
        <w:trPr>
          <w:cantSplit/>
          <w:trHeight w:val="1134"/>
          <w:jc w:val="center"/>
        </w:trPr>
        <w:tc>
          <w:tcPr>
            <w:tcW w:w="1689" w:type="dxa"/>
          </w:tcPr>
          <w:p w14:paraId="2644DC97" w14:textId="7411748D" w:rsidR="0092377F" w:rsidRDefault="0092377F" w:rsidP="0092377F">
            <w:pPr>
              <w:widowControl w:val="0"/>
              <w:jc w:val="center"/>
              <w:rPr>
                <w:rFonts w:ascii="GHEA Grapalat" w:hAnsi="GHEA Grapalat"/>
                <w:sz w:val="16"/>
                <w:szCs w:val="16"/>
                <w:lang w:val="hy-AM"/>
              </w:rPr>
            </w:pPr>
            <w:r>
              <w:rPr>
                <w:rFonts w:ascii="GHEA Grapalat" w:hAnsi="GHEA Grapalat"/>
                <w:sz w:val="16"/>
                <w:szCs w:val="16"/>
                <w:lang w:val="hy-AM"/>
              </w:rPr>
              <w:t>2</w:t>
            </w:r>
          </w:p>
        </w:tc>
        <w:tc>
          <w:tcPr>
            <w:tcW w:w="2030" w:type="dxa"/>
          </w:tcPr>
          <w:p w14:paraId="3ACF5623" w14:textId="6BDBFEA1" w:rsidR="0092377F" w:rsidRPr="00B138F3" w:rsidRDefault="0092377F" w:rsidP="0092377F">
            <w:pPr>
              <w:widowControl w:val="0"/>
              <w:jc w:val="center"/>
              <w:rPr>
                <w:rFonts w:ascii="GHEA Grapalat" w:hAnsi="GHEA Grapalat"/>
                <w:sz w:val="16"/>
                <w:szCs w:val="16"/>
              </w:rPr>
            </w:pPr>
            <w:r>
              <w:rPr>
                <w:rFonts w:ascii="GHEA Grapalat" w:hAnsi="GHEA Grapalat"/>
                <w:sz w:val="20"/>
              </w:rPr>
              <w:t>37531210/2</w:t>
            </w:r>
          </w:p>
        </w:tc>
        <w:tc>
          <w:tcPr>
            <w:tcW w:w="1644" w:type="dxa"/>
          </w:tcPr>
          <w:p w14:paraId="3F2848EB" w14:textId="71C44DD0" w:rsidR="0092377F" w:rsidRPr="00B138F3" w:rsidRDefault="0092377F" w:rsidP="0092377F">
            <w:pPr>
              <w:widowControl w:val="0"/>
              <w:jc w:val="center"/>
              <w:rPr>
                <w:rFonts w:ascii="GHEA Grapalat" w:hAnsi="GHEA Grapalat"/>
                <w:sz w:val="16"/>
                <w:szCs w:val="16"/>
              </w:rPr>
            </w:pPr>
            <w:r w:rsidRPr="00ED3842">
              <w:t>качели для детской площадки</w:t>
            </w:r>
          </w:p>
        </w:tc>
        <w:tc>
          <w:tcPr>
            <w:tcW w:w="949" w:type="dxa"/>
            <w:vAlign w:val="center"/>
          </w:tcPr>
          <w:p w14:paraId="07822ECD" w14:textId="77777777" w:rsidR="0092377F" w:rsidRPr="00B138F3" w:rsidRDefault="0092377F" w:rsidP="0092377F">
            <w:pPr>
              <w:widowControl w:val="0"/>
              <w:jc w:val="center"/>
              <w:rPr>
                <w:rFonts w:ascii="GHEA Grapalat" w:hAnsi="GHEA Grapalat"/>
                <w:sz w:val="16"/>
                <w:szCs w:val="16"/>
              </w:rPr>
            </w:pPr>
          </w:p>
        </w:tc>
        <w:tc>
          <w:tcPr>
            <w:tcW w:w="971" w:type="dxa"/>
            <w:vAlign w:val="center"/>
          </w:tcPr>
          <w:p w14:paraId="284A1044" w14:textId="77777777" w:rsidR="0092377F" w:rsidRPr="00B138F3" w:rsidRDefault="0092377F" w:rsidP="0092377F">
            <w:pPr>
              <w:widowControl w:val="0"/>
              <w:jc w:val="center"/>
              <w:rPr>
                <w:rFonts w:ascii="GHEA Grapalat" w:hAnsi="GHEA Grapalat"/>
                <w:sz w:val="16"/>
                <w:szCs w:val="16"/>
              </w:rPr>
            </w:pPr>
          </w:p>
        </w:tc>
        <w:tc>
          <w:tcPr>
            <w:tcW w:w="684" w:type="dxa"/>
            <w:vAlign w:val="center"/>
          </w:tcPr>
          <w:p w14:paraId="3C5ED778" w14:textId="77777777" w:rsidR="0092377F" w:rsidRPr="00B138F3" w:rsidRDefault="0092377F" w:rsidP="0092377F">
            <w:pPr>
              <w:widowControl w:val="0"/>
              <w:jc w:val="center"/>
              <w:rPr>
                <w:rFonts w:ascii="GHEA Grapalat" w:hAnsi="GHEA Grapalat" w:cs="Arial"/>
                <w:sz w:val="16"/>
                <w:szCs w:val="16"/>
              </w:rPr>
            </w:pPr>
          </w:p>
        </w:tc>
        <w:tc>
          <w:tcPr>
            <w:tcW w:w="1002" w:type="dxa"/>
            <w:textDirection w:val="btLr"/>
          </w:tcPr>
          <w:p w14:paraId="1D7CFD79" w14:textId="77777777" w:rsidR="0092377F" w:rsidRPr="00B138F3" w:rsidRDefault="0092377F" w:rsidP="0092377F">
            <w:pPr>
              <w:widowControl w:val="0"/>
              <w:ind w:left="113" w:right="113"/>
              <w:jc w:val="center"/>
              <w:rPr>
                <w:rFonts w:ascii="GHEA Grapalat" w:hAnsi="GHEA Grapalat" w:cs="Arial"/>
                <w:sz w:val="16"/>
                <w:szCs w:val="16"/>
              </w:rPr>
            </w:pPr>
          </w:p>
        </w:tc>
        <w:tc>
          <w:tcPr>
            <w:tcW w:w="533" w:type="dxa"/>
            <w:vAlign w:val="center"/>
          </w:tcPr>
          <w:p w14:paraId="5F14CD7E" w14:textId="4791BB9F"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50</w:t>
            </w:r>
          </w:p>
        </w:tc>
        <w:tc>
          <w:tcPr>
            <w:tcW w:w="604" w:type="dxa"/>
            <w:vAlign w:val="center"/>
          </w:tcPr>
          <w:p w14:paraId="3C1C4001" w14:textId="3CD79E8D"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50</w:t>
            </w:r>
          </w:p>
        </w:tc>
        <w:tc>
          <w:tcPr>
            <w:tcW w:w="692" w:type="dxa"/>
            <w:vAlign w:val="center"/>
          </w:tcPr>
          <w:p w14:paraId="22D0290D" w14:textId="36EA4E41"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50</w:t>
            </w:r>
          </w:p>
        </w:tc>
        <w:tc>
          <w:tcPr>
            <w:tcW w:w="815" w:type="dxa"/>
            <w:vAlign w:val="center"/>
          </w:tcPr>
          <w:p w14:paraId="26C3A487" w14:textId="55C8F4F2"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50</w:t>
            </w:r>
          </w:p>
        </w:tc>
        <w:tc>
          <w:tcPr>
            <w:tcW w:w="866" w:type="dxa"/>
            <w:vAlign w:val="center"/>
          </w:tcPr>
          <w:p w14:paraId="3A8B897D" w14:textId="1969BFE2"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100</w:t>
            </w:r>
          </w:p>
        </w:tc>
        <w:tc>
          <w:tcPr>
            <w:tcW w:w="845" w:type="dxa"/>
            <w:vAlign w:val="center"/>
          </w:tcPr>
          <w:p w14:paraId="16264DF7" w14:textId="08F2FE06"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100</w:t>
            </w:r>
          </w:p>
        </w:tc>
        <w:tc>
          <w:tcPr>
            <w:tcW w:w="951" w:type="dxa"/>
            <w:vAlign w:val="center"/>
          </w:tcPr>
          <w:p w14:paraId="5689B021" w14:textId="6D07D324"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100</w:t>
            </w:r>
          </w:p>
        </w:tc>
        <w:tc>
          <w:tcPr>
            <w:tcW w:w="848" w:type="dxa"/>
            <w:vAlign w:val="center"/>
          </w:tcPr>
          <w:p w14:paraId="7B36D30D" w14:textId="603BF74D"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100</w:t>
            </w:r>
          </w:p>
        </w:tc>
        <w:tc>
          <w:tcPr>
            <w:tcW w:w="782" w:type="dxa"/>
            <w:vAlign w:val="center"/>
          </w:tcPr>
          <w:p w14:paraId="014B9D9A" w14:textId="778B1C1C" w:rsidR="0092377F" w:rsidRPr="00B138F3" w:rsidRDefault="0092377F" w:rsidP="0092377F">
            <w:pPr>
              <w:widowControl w:val="0"/>
              <w:ind w:left="113" w:right="113"/>
              <w:jc w:val="center"/>
              <w:rPr>
                <w:rFonts w:ascii="GHEA Grapalat" w:hAnsi="GHEA Grapalat"/>
                <w:b/>
                <w:sz w:val="16"/>
                <w:szCs w:val="16"/>
              </w:rPr>
            </w:pPr>
            <w:r w:rsidRPr="00131E9C">
              <w:rPr>
                <w:rFonts w:ascii="GHEA Grapalat" w:hAnsi="GHEA Grapalat"/>
                <w:b/>
                <w:bCs/>
                <w:i/>
                <w:iCs/>
                <w:sz w:val="14"/>
                <w:szCs w:val="14"/>
              </w:rPr>
              <w:t>100</w:t>
            </w:r>
            <w:r>
              <w:rPr>
                <w:rFonts w:ascii="GHEA Grapalat" w:hAnsi="GHEA Grapalat"/>
                <w:b/>
                <w:bCs/>
                <w:i/>
                <w:iCs/>
                <w:sz w:val="14"/>
                <w:szCs w:val="14"/>
                <w:lang w:val="hy-AM"/>
              </w:rPr>
              <w:t>%</w:t>
            </w:r>
          </w:p>
        </w:tc>
      </w:tr>
      <w:tr w:rsidR="0092377F" w:rsidRPr="00B138F3" w14:paraId="70F4A2AB" w14:textId="77777777" w:rsidTr="0092377F">
        <w:trPr>
          <w:cantSplit/>
          <w:trHeight w:val="1134"/>
          <w:jc w:val="center"/>
        </w:trPr>
        <w:tc>
          <w:tcPr>
            <w:tcW w:w="1689" w:type="dxa"/>
          </w:tcPr>
          <w:p w14:paraId="326BEAF2" w14:textId="7839FBA3" w:rsidR="0092377F" w:rsidRDefault="0092377F" w:rsidP="0092377F">
            <w:pPr>
              <w:widowControl w:val="0"/>
              <w:jc w:val="center"/>
              <w:rPr>
                <w:rFonts w:ascii="GHEA Grapalat" w:hAnsi="GHEA Grapalat"/>
                <w:sz w:val="16"/>
                <w:szCs w:val="16"/>
                <w:lang w:val="hy-AM"/>
              </w:rPr>
            </w:pPr>
            <w:r>
              <w:rPr>
                <w:rFonts w:ascii="GHEA Grapalat" w:hAnsi="GHEA Grapalat"/>
                <w:sz w:val="16"/>
                <w:szCs w:val="16"/>
                <w:lang w:val="hy-AM"/>
              </w:rPr>
              <w:lastRenderedPageBreak/>
              <w:t>3</w:t>
            </w:r>
          </w:p>
        </w:tc>
        <w:tc>
          <w:tcPr>
            <w:tcW w:w="2030" w:type="dxa"/>
          </w:tcPr>
          <w:p w14:paraId="71210C6B" w14:textId="12EA10FD" w:rsidR="0092377F" w:rsidRPr="00B138F3" w:rsidRDefault="0092377F" w:rsidP="0092377F">
            <w:pPr>
              <w:widowControl w:val="0"/>
              <w:jc w:val="center"/>
              <w:rPr>
                <w:rFonts w:ascii="GHEA Grapalat" w:hAnsi="GHEA Grapalat"/>
                <w:sz w:val="16"/>
                <w:szCs w:val="16"/>
              </w:rPr>
            </w:pPr>
            <w:r>
              <w:rPr>
                <w:rFonts w:ascii="GHEA Grapalat" w:hAnsi="GHEA Grapalat"/>
                <w:sz w:val="20"/>
              </w:rPr>
              <w:t>37531320/2</w:t>
            </w:r>
          </w:p>
        </w:tc>
        <w:tc>
          <w:tcPr>
            <w:tcW w:w="1644" w:type="dxa"/>
          </w:tcPr>
          <w:p w14:paraId="1BE66227" w14:textId="389A6718" w:rsidR="0092377F" w:rsidRPr="00B138F3" w:rsidRDefault="0092377F" w:rsidP="0092377F">
            <w:pPr>
              <w:widowControl w:val="0"/>
              <w:jc w:val="center"/>
              <w:rPr>
                <w:rFonts w:ascii="GHEA Grapalat" w:hAnsi="GHEA Grapalat"/>
                <w:sz w:val="16"/>
                <w:szCs w:val="16"/>
              </w:rPr>
            </w:pPr>
            <w:r w:rsidRPr="00ED3842">
              <w:t>карусели для детской площадки</w:t>
            </w:r>
          </w:p>
        </w:tc>
        <w:tc>
          <w:tcPr>
            <w:tcW w:w="949" w:type="dxa"/>
            <w:vAlign w:val="center"/>
          </w:tcPr>
          <w:p w14:paraId="7050409E" w14:textId="77777777" w:rsidR="0092377F" w:rsidRPr="00B138F3" w:rsidRDefault="0092377F" w:rsidP="0092377F">
            <w:pPr>
              <w:widowControl w:val="0"/>
              <w:jc w:val="center"/>
              <w:rPr>
                <w:rFonts w:ascii="GHEA Grapalat" w:hAnsi="GHEA Grapalat"/>
                <w:sz w:val="16"/>
                <w:szCs w:val="16"/>
              </w:rPr>
            </w:pPr>
          </w:p>
        </w:tc>
        <w:tc>
          <w:tcPr>
            <w:tcW w:w="971" w:type="dxa"/>
            <w:vAlign w:val="center"/>
          </w:tcPr>
          <w:p w14:paraId="51CBCE0E" w14:textId="77777777" w:rsidR="0092377F" w:rsidRPr="00B138F3" w:rsidRDefault="0092377F" w:rsidP="0092377F">
            <w:pPr>
              <w:widowControl w:val="0"/>
              <w:jc w:val="center"/>
              <w:rPr>
                <w:rFonts w:ascii="GHEA Grapalat" w:hAnsi="GHEA Grapalat"/>
                <w:sz w:val="16"/>
                <w:szCs w:val="16"/>
              </w:rPr>
            </w:pPr>
          </w:p>
        </w:tc>
        <w:tc>
          <w:tcPr>
            <w:tcW w:w="684" w:type="dxa"/>
            <w:vAlign w:val="center"/>
          </w:tcPr>
          <w:p w14:paraId="12ACD537" w14:textId="77777777" w:rsidR="0092377F" w:rsidRPr="00B138F3" w:rsidRDefault="0092377F" w:rsidP="0092377F">
            <w:pPr>
              <w:widowControl w:val="0"/>
              <w:jc w:val="center"/>
              <w:rPr>
                <w:rFonts w:ascii="GHEA Grapalat" w:hAnsi="GHEA Grapalat" w:cs="Arial"/>
                <w:sz w:val="16"/>
                <w:szCs w:val="16"/>
              </w:rPr>
            </w:pPr>
          </w:p>
        </w:tc>
        <w:tc>
          <w:tcPr>
            <w:tcW w:w="1002" w:type="dxa"/>
            <w:textDirection w:val="btLr"/>
          </w:tcPr>
          <w:p w14:paraId="0B7C6890" w14:textId="77777777" w:rsidR="0092377F" w:rsidRPr="00B138F3" w:rsidRDefault="0092377F" w:rsidP="0092377F">
            <w:pPr>
              <w:widowControl w:val="0"/>
              <w:ind w:left="113" w:right="113"/>
              <w:jc w:val="center"/>
              <w:rPr>
                <w:rFonts w:ascii="GHEA Grapalat" w:hAnsi="GHEA Grapalat" w:cs="Arial"/>
                <w:sz w:val="16"/>
                <w:szCs w:val="16"/>
              </w:rPr>
            </w:pPr>
          </w:p>
        </w:tc>
        <w:tc>
          <w:tcPr>
            <w:tcW w:w="533" w:type="dxa"/>
            <w:vAlign w:val="center"/>
          </w:tcPr>
          <w:p w14:paraId="3EC41E06" w14:textId="2EC267E4"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50</w:t>
            </w:r>
          </w:p>
        </w:tc>
        <w:tc>
          <w:tcPr>
            <w:tcW w:w="604" w:type="dxa"/>
            <w:vAlign w:val="center"/>
          </w:tcPr>
          <w:p w14:paraId="04C0B17D" w14:textId="73186A45"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50</w:t>
            </w:r>
          </w:p>
        </w:tc>
        <w:tc>
          <w:tcPr>
            <w:tcW w:w="692" w:type="dxa"/>
            <w:vAlign w:val="center"/>
          </w:tcPr>
          <w:p w14:paraId="6F65ABB3" w14:textId="0AB1CE1C"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50</w:t>
            </w:r>
          </w:p>
        </w:tc>
        <w:tc>
          <w:tcPr>
            <w:tcW w:w="815" w:type="dxa"/>
            <w:vAlign w:val="center"/>
          </w:tcPr>
          <w:p w14:paraId="2A78E113" w14:textId="623CB128"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50</w:t>
            </w:r>
          </w:p>
        </w:tc>
        <w:tc>
          <w:tcPr>
            <w:tcW w:w="866" w:type="dxa"/>
            <w:vAlign w:val="center"/>
          </w:tcPr>
          <w:p w14:paraId="7A5F50DE" w14:textId="4D653315"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100</w:t>
            </w:r>
          </w:p>
        </w:tc>
        <w:tc>
          <w:tcPr>
            <w:tcW w:w="845" w:type="dxa"/>
            <w:vAlign w:val="center"/>
          </w:tcPr>
          <w:p w14:paraId="35AE52FA" w14:textId="3E658784"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100</w:t>
            </w:r>
          </w:p>
        </w:tc>
        <w:tc>
          <w:tcPr>
            <w:tcW w:w="951" w:type="dxa"/>
            <w:vAlign w:val="center"/>
          </w:tcPr>
          <w:p w14:paraId="7BB2243F" w14:textId="580CB974"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100</w:t>
            </w:r>
          </w:p>
        </w:tc>
        <w:tc>
          <w:tcPr>
            <w:tcW w:w="848" w:type="dxa"/>
            <w:vAlign w:val="center"/>
          </w:tcPr>
          <w:p w14:paraId="7C258682" w14:textId="7B33838F" w:rsidR="0092377F" w:rsidRPr="00B138F3" w:rsidRDefault="0092377F" w:rsidP="0092377F">
            <w:pPr>
              <w:widowControl w:val="0"/>
              <w:ind w:left="113" w:right="113"/>
              <w:jc w:val="center"/>
              <w:rPr>
                <w:rFonts w:ascii="GHEA Grapalat" w:hAnsi="GHEA Grapalat" w:cs="Arial"/>
                <w:sz w:val="16"/>
                <w:szCs w:val="16"/>
              </w:rPr>
            </w:pPr>
            <w:r w:rsidRPr="00131E9C">
              <w:rPr>
                <w:rFonts w:ascii="GHEA Grapalat" w:hAnsi="GHEA Grapalat"/>
                <w:b/>
                <w:bCs/>
                <w:i/>
                <w:iCs/>
                <w:sz w:val="14"/>
                <w:szCs w:val="14"/>
              </w:rPr>
              <w:t>100</w:t>
            </w:r>
          </w:p>
        </w:tc>
        <w:tc>
          <w:tcPr>
            <w:tcW w:w="782" w:type="dxa"/>
            <w:vAlign w:val="center"/>
          </w:tcPr>
          <w:p w14:paraId="46A632B8" w14:textId="024AFEC9" w:rsidR="0092377F" w:rsidRPr="00B138F3" w:rsidRDefault="0092377F" w:rsidP="0092377F">
            <w:pPr>
              <w:widowControl w:val="0"/>
              <w:ind w:left="113" w:right="113"/>
              <w:jc w:val="center"/>
              <w:rPr>
                <w:rFonts w:ascii="GHEA Grapalat" w:hAnsi="GHEA Grapalat"/>
                <w:b/>
                <w:sz w:val="16"/>
                <w:szCs w:val="16"/>
              </w:rPr>
            </w:pPr>
            <w:r w:rsidRPr="00131E9C">
              <w:rPr>
                <w:rFonts w:ascii="GHEA Grapalat" w:hAnsi="GHEA Grapalat"/>
                <w:b/>
                <w:bCs/>
                <w:i/>
                <w:iCs/>
                <w:sz w:val="14"/>
                <w:szCs w:val="14"/>
              </w:rPr>
              <w:t>100</w:t>
            </w:r>
            <w:r>
              <w:rPr>
                <w:rFonts w:ascii="GHEA Grapalat" w:hAnsi="GHEA Grapalat"/>
                <w:b/>
                <w:bCs/>
                <w:i/>
                <w:iCs/>
                <w:sz w:val="14"/>
                <w:szCs w:val="14"/>
                <w:lang w:val="hy-AM"/>
              </w:rPr>
              <w:t xml:space="preserve"> %</w:t>
            </w:r>
          </w:p>
        </w:tc>
      </w:tr>
    </w:tbl>
    <w:p w14:paraId="34EF89FD" w14:textId="7859303E" w:rsidR="00071D1C" w:rsidRDefault="006B6CCF" w:rsidP="00B46D58">
      <w:pPr>
        <w:widowControl w:val="0"/>
        <w:spacing w:after="120"/>
        <w:rPr>
          <w:rFonts w:ascii="GHEA Grapalat" w:hAnsi="GHEA Grapalat"/>
          <w:i/>
        </w:rPr>
      </w:pPr>
      <w:r w:rsidRPr="006B6CCF">
        <w:rPr>
          <w:rFonts w:ascii="GHEA Grapalat" w:hAnsi="GHEA Grapalat"/>
          <w:i/>
        </w:rPr>
        <w:t>Оплата будет произведена в безналичном виде в АМД, путем перевода средств на текущий счет продавца, на основании протокола приемки фактически доставленного товара, в течение 5 рабочих дней.</w:t>
      </w:r>
    </w:p>
    <w:p w14:paraId="109CB33C" w14:textId="6694D03F" w:rsidR="006B6CCF" w:rsidRDefault="006B6CCF" w:rsidP="00B46D58">
      <w:pPr>
        <w:widowControl w:val="0"/>
        <w:spacing w:after="120"/>
        <w:rPr>
          <w:rFonts w:ascii="GHEA Grapalat" w:hAnsi="GHEA Grapalat"/>
          <w:i/>
        </w:rPr>
      </w:pPr>
    </w:p>
    <w:p w14:paraId="7605FDB7" w14:textId="77777777" w:rsidR="006B6CCF" w:rsidRPr="00B138F3" w:rsidRDefault="006B6CCF"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D5585A1" w14:textId="77777777" w:rsidTr="00E22E51">
        <w:trPr>
          <w:jc w:val="center"/>
        </w:trPr>
        <w:tc>
          <w:tcPr>
            <w:tcW w:w="4536" w:type="dxa"/>
          </w:tcPr>
          <w:p w14:paraId="648D8C0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54279B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244DE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724B04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58B37B0" w14:textId="77777777" w:rsidR="00071D1C" w:rsidRPr="00B138F3" w:rsidRDefault="00071D1C" w:rsidP="00B46D58">
            <w:pPr>
              <w:widowControl w:val="0"/>
              <w:spacing w:after="160"/>
              <w:jc w:val="center"/>
              <w:rPr>
                <w:rFonts w:ascii="GHEA Grapalat" w:hAnsi="GHEA Grapalat"/>
              </w:rPr>
            </w:pPr>
          </w:p>
        </w:tc>
        <w:tc>
          <w:tcPr>
            <w:tcW w:w="4343" w:type="dxa"/>
          </w:tcPr>
          <w:p w14:paraId="08E425A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384E21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E25A3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5AB728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F42A2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140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91378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AFC6A4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BEDF752" w14:textId="77777777" w:rsidTr="007A2020">
        <w:trPr>
          <w:tblCellSpacing w:w="7" w:type="dxa"/>
          <w:jc w:val="center"/>
        </w:trPr>
        <w:tc>
          <w:tcPr>
            <w:tcW w:w="0" w:type="auto"/>
            <w:vAlign w:val="center"/>
          </w:tcPr>
          <w:p w14:paraId="508653B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C45EA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13EF6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77F4D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9C41BF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371D3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0B8CC5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C8507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7A62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02084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7C03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9291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335E1B5" w14:textId="77777777" w:rsidR="0038400D" w:rsidRPr="00B138F3" w:rsidRDefault="0038400D" w:rsidP="00B46D58">
      <w:pPr>
        <w:widowControl w:val="0"/>
        <w:spacing w:after="160"/>
        <w:ind w:firstLine="375"/>
        <w:rPr>
          <w:rFonts w:ascii="GHEA Grapalat" w:hAnsi="GHEA Grapalat"/>
          <w:iCs/>
        </w:rPr>
      </w:pPr>
    </w:p>
    <w:p w14:paraId="452089D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C55A41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C85487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03AFBD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1DB45E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416C6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8D6872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90C0910"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DC4642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4EB52DC" w14:textId="77777777" w:rsidTr="00AB4EAB">
        <w:trPr>
          <w:jc w:val="center"/>
        </w:trPr>
        <w:tc>
          <w:tcPr>
            <w:tcW w:w="442" w:type="dxa"/>
            <w:vMerge w:val="restart"/>
            <w:shd w:val="clear" w:color="auto" w:fill="auto"/>
            <w:vAlign w:val="center"/>
          </w:tcPr>
          <w:p w14:paraId="624244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3497A7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0ED98CB" w14:textId="77777777" w:rsidTr="00AB4EAB">
        <w:trPr>
          <w:jc w:val="center"/>
        </w:trPr>
        <w:tc>
          <w:tcPr>
            <w:tcW w:w="442" w:type="dxa"/>
            <w:vMerge/>
            <w:shd w:val="clear" w:color="auto" w:fill="auto"/>
          </w:tcPr>
          <w:p w14:paraId="62D6AD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0D9FA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60E98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1EB6F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02085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AA29BE4"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4353A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91CABCF" w14:textId="77777777" w:rsidTr="00AB4EAB">
        <w:trPr>
          <w:trHeight w:val="1105"/>
          <w:jc w:val="center"/>
        </w:trPr>
        <w:tc>
          <w:tcPr>
            <w:tcW w:w="442" w:type="dxa"/>
            <w:vMerge/>
            <w:tcBorders>
              <w:bottom w:val="single" w:sz="4" w:space="0" w:color="auto"/>
            </w:tcBorders>
            <w:shd w:val="clear" w:color="auto" w:fill="auto"/>
          </w:tcPr>
          <w:p w14:paraId="760B7D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CC75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D56A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55BFE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53823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C7CF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D6DAA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344B7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E33ED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8EEDA7C" w14:textId="77777777" w:rsidTr="00AB4EAB">
        <w:trPr>
          <w:jc w:val="center"/>
        </w:trPr>
        <w:tc>
          <w:tcPr>
            <w:tcW w:w="442" w:type="dxa"/>
            <w:shd w:val="clear" w:color="auto" w:fill="auto"/>
            <w:vAlign w:val="center"/>
          </w:tcPr>
          <w:p w14:paraId="6BF7ED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4FF4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364E9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15C33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94299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B066B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05354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7D671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8D11A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D0CF508" w14:textId="77777777" w:rsidTr="00AB4EAB">
        <w:trPr>
          <w:jc w:val="center"/>
        </w:trPr>
        <w:tc>
          <w:tcPr>
            <w:tcW w:w="442" w:type="dxa"/>
            <w:shd w:val="clear" w:color="auto" w:fill="auto"/>
          </w:tcPr>
          <w:p w14:paraId="6E4096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EE42FA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304BC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7BAF3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A0C48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442F7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8301A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866EB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564E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52130E2" w14:textId="77777777" w:rsidR="0038400D" w:rsidRPr="00B138F3" w:rsidRDefault="0038400D" w:rsidP="00B46D58">
      <w:pPr>
        <w:widowControl w:val="0"/>
        <w:spacing w:after="160"/>
        <w:ind w:firstLine="375"/>
        <w:jc w:val="both"/>
        <w:rPr>
          <w:rFonts w:ascii="GHEA Grapalat" w:hAnsi="GHEA Grapalat" w:cs="Arial"/>
          <w:iCs/>
          <w:lang w:val="en-US"/>
        </w:rPr>
      </w:pPr>
    </w:p>
    <w:p w14:paraId="155D4D6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376F59A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084D628" w14:textId="77777777" w:rsidTr="007A2020">
        <w:trPr>
          <w:trHeight w:val="266"/>
          <w:tblCellSpacing w:w="7" w:type="dxa"/>
          <w:jc w:val="center"/>
        </w:trPr>
        <w:tc>
          <w:tcPr>
            <w:tcW w:w="0" w:type="auto"/>
            <w:vAlign w:val="center"/>
          </w:tcPr>
          <w:p w14:paraId="45CE87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F295A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31810BA" w14:textId="77777777" w:rsidTr="007A2020">
        <w:trPr>
          <w:trHeight w:val="473"/>
          <w:tblCellSpacing w:w="7" w:type="dxa"/>
          <w:jc w:val="center"/>
        </w:trPr>
        <w:tc>
          <w:tcPr>
            <w:tcW w:w="0" w:type="auto"/>
            <w:vAlign w:val="center"/>
          </w:tcPr>
          <w:p w14:paraId="53186FB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824EE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11A50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99DBAE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8EA7B5C" w14:textId="77777777" w:rsidTr="007A2020">
        <w:trPr>
          <w:trHeight w:val="503"/>
          <w:tblCellSpacing w:w="7" w:type="dxa"/>
          <w:jc w:val="center"/>
        </w:trPr>
        <w:tc>
          <w:tcPr>
            <w:tcW w:w="0" w:type="auto"/>
            <w:vAlign w:val="center"/>
          </w:tcPr>
          <w:p w14:paraId="2D46889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5F2B43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AF9688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D2B806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0F46BDE" w14:textId="77777777" w:rsidTr="007A2020">
        <w:trPr>
          <w:trHeight w:val="281"/>
          <w:tblCellSpacing w:w="7" w:type="dxa"/>
          <w:jc w:val="center"/>
        </w:trPr>
        <w:tc>
          <w:tcPr>
            <w:tcW w:w="0" w:type="auto"/>
            <w:vAlign w:val="center"/>
          </w:tcPr>
          <w:p w14:paraId="068B6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0481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BDAE7AF" w14:textId="77777777" w:rsidR="00196F14" w:rsidRPr="00B138F3" w:rsidRDefault="00196F14" w:rsidP="00B46D58">
      <w:pPr>
        <w:widowControl w:val="0"/>
        <w:spacing w:after="160"/>
        <w:jc w:val="right"/>
        <w:rPr>
          <w:rFonts w:ascii="GHEA Grapalat" w:hAnsi="GHEA Grapalat" w:cs="Sylfaen"/>
          <w:b/>
        </w:rPr>
      </w:pPr>
    </w:p>
    <w:p w14:paraId="77F6FB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9237ED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1C5AC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76B7C1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18533B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E1E8CE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510A9C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B4DF6C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90044A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A5560ED"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87443C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5927C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A57A1C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EE6611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BDEEE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280E6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DEF5F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82A0B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5D021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263C9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60914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40A0C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63DDD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43214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46DAC6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B1837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10D5B0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6ACDFF" w14:textId="77777777" w:rsidR="00071D1C" w:rsidRPr="00B138F3" w:rsidRDefault="00071D1C" w:rsidP="00B46D58">
            <w:pPr>
              <w:widowControl w:val="0"/>
              <w:spacing w:after="120"/>
              <w:jc w:val="center"/>
              <w:rPr>
                <w:rFonts w:ascii="GHEA Grapalat" w:hAnsi="GHEA Grapalat" w:cs="Sylfaen"/>
                <w:sz w:val="20"/>
                <w:szCs w:val="20"/>
              </w:rPr>
            </w:pPr>
          </w:p>
        </w:tc>
      </w:tr>
    </w:tbl>
    <w:p w14:paraId="6E7B6E5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044D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CD256AD" w14:textId="77777777" w:rsidR="00B138F3" w:rsidRDefault="00B138F3" w:rsidP="00B138F3">
      <w:pPr>
        <w:rPr>
          <w:rFonts w:ascii="GHEA Grapalat" w:hAnsi="GHEA Grapalat"/>
        </w:rPr>
      </w:pPr>
      <w:r>
        <w:rPr>
          <w:rFonts w:ascii="GHEA Grapalat" w:hAnsi="GHEA Grapalat"/>
        </w:rPr>
        <w:t xml:space="preserve">                                                       </w:t>
      </w:r>
    </w:p>
    <w:p w14:paraId="6C53FA6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CBAD75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F04FA98" w14:textId="77777777" w:rsidTr="007072C5">
        <w:tc>
          <w:tcPr>
            <w:tcW w:w="4450" w:type="dxa"/>
          </w:tcPr>
          <w:p w14:paraId="56E3801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0B6C7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D0E77D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F18CFD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CF52D56" w14:textId="77777777" w:rsidTr="00E22E51">
        <w:trPr>
          <w:tblCellSpacing w:w="7" w:type="dxa"/>
          <w:jc w:val="center"/>
        </w:trPr>
        <w:tc>
          <w:tcPr>
            <w:tcW w:w="0" w:type="auto"/>
            <w:vAlign w:val="center"/>
          </w:tcPr>
          <w:p w14:paraId="55EA6FC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CFFF9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F8DF2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396D85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7748EC6" w14:textId="77777777" w:rsidTr="00E22E51">
        <w:trPr>
          <w:tblCellSpacing w:w="7" w:type="dxa"/>
          <w:jc w:val="center"/>
        </w:trPr>
        <w:tc>
          <w:tcPr>
            <w:tcW w:w="0" w:type="auto"/>
            <w:vAlign w:val="center"/>
          </w:tcPr>
          <w:p w14:paraId="04D8FF8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CFBC3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374E34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3FC4F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D96279B" w14:textId="77777777" w:rsidR="00071D1C" w:rsidRDefault="00071D1C" w:rsidP="00B46D58">
      <w:pPr>
        <w:widowControl w:val="0"/>
        <w:spacing w:after="160"/>
        <w:ind w:left="-142" w:firstLine="142"/>
        <w:jc w:val="center"/>
        <w:rPr>
          <w:ins w:id="31" w:author="Inesa Kocharyan" w:date="2025-02-07T10:34:00Z"/>
          <w:rFonts w:ascii="GHEA Grapalat" w:hAnsi="GHEA Grapalat" w:cs="Sylfaen"/>
          <w:b/>
        </w:rPr>
      </w:pPr>
    </w:p>
    <w:p w14:paraId="047A51C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3A12646"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38462E7C" w14:textId="77777777" w:rsidR="0081205B" w:rsidRPr="00FE3342" w:rsidRDefault="0081205B" w:rsidP="0081205B">
      <w:pPr>
        <w:jc w:val="center"/>
        <w:rPr>
          <w:ins w:id="32" w:author="Inesa Kocharyan" w:date="2025-02-07T10:36:00Z"/>
          <w:rFonts w:ascii="GHEA Grapalat" w:hAnsi="GHEA Grapalat" w:cs="GHEA Grapalat"/>
        </w:rPr>
      </w:pPr>
    </w:p>
    <w:p w14:paraId="777229D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71BBA199" w14:textId="77777777" w:rsidR="00C60645" w:rsidRPr="00FE3342" w:rsidRDefault="00C60645" w:rsidP="00C60645">
      <w:pPr>
        <w:jc w:val="center"/>
        <w:rPr>
          <w:rFonts w:ascii="GHEA Grapalat" w:hAnsi="GHEA Grapalat" w:cs="GHEA Grapalat"/>
          <w:lang w:val="hy-AM"/>
        </w:rPr>
      </w:pPr>
    </w:p>
    <w:p w14:paraId="463366E3"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CFEF97E"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1CB62740" w14:textId="77777777" w:rsidR="00C60645" w:rsidRPr="00FE3342" w:rsidRDefault="00C60645" w:rsidP="00C60645">
      <w:pPr>
        <w:rPr>
          <w:rFonts w:ascii="GHEA Grapalat" w:hAnsi="GHEA Grapalat"/>
          <w:vertAlign w:val="superscript"/>
          <w:lang w:val="es-ES"/>
        </w:rPr>
      </w:pPr>
    </w:p>
    <w:p w14:paraId="130C78E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6085ECC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CDAAD53"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3800C0"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B81970C"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58C8445" w14:textId="77777777" w:rsidR="00C60645" w:rsidRPr="00FE3342" w:rsidRDefault="00C60645" w:rsidP="00C60645">
      <w:pPr>
        <w:rPr>
          <w:rFonts w:ascii="GHEA Grapalat" w:hAnsi="GHEA Grapalat" w:cs="Sylfaen"/>
          <w:sz w:val="20"/>
          <w:szCs w:val="20"/>
          <w:lang w:val="es-ES"/>
        </w:rPr>
      </w:pPr>
    </w:p>
    <w:p w14:paraId="3ABB2DE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39DC9A6F" w14:textId="77777777" w:rsidR="00C60645" w:rsidRPr="00FE3342" w:rsidRDefault="00C60645" w:rsidP="00C60645">
      <w:pPr>
        <w:jc w:val="center"/>
        <w:rPr>
          <w:rFonts w:ascii="GHEA Grapalat" w:hAnsi="GHEA Grapalat" w:cs="GHEA Grapalat"/>
          <w:lang w:val="es-ES"/>
        </w:rPr>
      </w:pPr>
    </w:p>
    <w:p w14:paraId="5F1D71E8" w14:textId="77777777" w:rsidR="0081205B" w:rsidRPr="00FE3342" w:rsidRDefault="0081205B" w:rsidP="00C60645">
      <w:pPr>
        <w:jc w:val="center"/>
        <w:rPr>
          <w:rFonts w:ascii="GHEA Grapalat" w:hAnsi="GHEA Grapalat" w:cs="Sylfaen"/>
          <w:b/>
          <w:lang w:val="es-ES"/>
        </w:rPr>
      </w:pPr>
    </w:p>
    <w:p w14:paraId="07A7CC78"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B5BBC6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956DC9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458357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706DB3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1D147213" w14:textId="77777777" w:rsidR="00C60645" w:rsidRPr="00FE3342" w:rsidRDefault="00C60645" w:rsidP="00C60645">
      <w:pPr>
        <w:jc w:val="center"/>
        <w:rPr>
          <w:rFonts w:ascii="GHEA Grapalat" w:hAnsi="GHEA Grapalat" w:cs="Sylfaen"/>
          <w:sz w:val="16"/>
          <w:szCs w:val="16"/>
          <w:lang w:val="es-ES"/>
        </w:rPr>
      </w:pPr>
    </w:p>
    <w:p w14:paraId="3468F302"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393F5EBB"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7EBB5" w14:textId="77777777" w:rsidR="009B5F85" w:rsidRDefault="009B5F85">
      <w:r>
        <w:separator/>
      </w:r>
    </w:p>
  </w:endnote>
  <w:endnote w:type="continuationSeparator" w:id="0">
    <w:p w14:paraId="05680F58" w14:textId="77777777" w:rsidR="009B5F85" w:rsidRDefault="009B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3A1FC659" w14:textId="77777777" w:rsidR="00C177BE" w:rsidRPr="00C861E9" w:rsidRDefault="00C177B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68761F" w14:textId="77777777" w:rsidR="009B5F85" w:rsidRDefault="009B5F85">
      <w:r>
        <w:separator/>
      </w:r>
    </w:p>
  </w:footnote>
  <w:footnote w:type="continuationSeparator" w:id="0">
    <w:p w14:paraId="223776CF" w14:textId="77777777" w:rsidR="009B5F85" w:rsidRDefault="009B5F85">
      <w:r>
        <w:continuationSeparator/>
      </w:r>
    </w:p>
  </w:footnote>
  <w:footnote w:id="1">
    <w:p w14:paraId="5BE37704" w14:textId="77777777" w:rsidR="00C177BE" w:rsidRPr="00CD6B60" w:rsidRDefault="00C177B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59BD34" w14:textId="77777777"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BC4B2E" w14:textId="77777777"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9D1501" w14:textId="77777777" w:rsidR="00C177BE" w:rsidRPr="00CD6B60" w:rsidRDefault="00C177B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43B936A" w14:textId="77777777" w:rsidR="00C177BE" w:rsidRDefault="00C177B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93315B" w14:textId="77777777" w:rsidR="00C177BE" w:rsidRDefault="00C177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15D966D3" w14:textId="77777777" w:rsidR="00C177BE" w:rsidRPr="009E2596" w:rsidRDefault="00C177B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04A5C4E" w14:textId="77777777" w:rsidR="00C177BE" w:rsidRPr="00D97476" w:rsidRDefault="00C177BE"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FC40A41" w14:textId="77777777" w:rsidR="00C177BE" w:rsidRPr="00F83BEA" w:rsidRDefault="00C177BE"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2ECA4B5D" w14:textId="77777777" w:rsidR="00C177BE" w:rsidRPr="002F23F1" w:rsidDel="00932115" w:rsidRDefault="00C177BE"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21B9E9E8" w14:textId="77777777" w:rsidR="00C177BE" w:rsidRPr="00D3436F" w:rsidRDefault="00C177BE"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44F28D1" w14:textId="77777777" w:rsidR="00C177BE" w:rsidRPr="000811C1" w:rsidRDefault="00C177BE">
      <w:pPr>
        <w:pStyle w:val="af2"/>
        <w:rPr>
          <w:rFonts w:asciiTheme="minorHAnsi" w:hAnsiTheme="minorHAnsi"/>
        </w:rPr>
      </w:pPr>
    </w:p>
  </w:footnote>
  <w:footnote w:id="6">
    <w:p w14:paraId="2C2AB362" w14:textId="77777777" w:rsidR="00C177BE" w:rsidRPr="00FE2AA4" w:rsidRDefault="00C177B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D3070BE" w14:textId="77777777" w:rsidR="00C177BE" w:rsidRPr="008842CE" w:rsidRDefault="00C177B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662276D" w14:textId="77777777" w:rsidR="00C177BE" w:rsidRPr="000811C1" w:rsidRDefault="00C177BE">
      <w:pPr>
        <w:pStyle w:val="af2"/>
        <w:rPr>
          <w:lang w:val="af-ZA"/>
        </w:rPr>
      </w:pPr>
    </w:p>
  </w:footnote>
  <w:footnote w:id="8">
    <w:p w14:paraId="3E8F6AEC" w14:textId="77777777" w:rsidR="00C177BE" w:rsidRDefault="00C177BE"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1F05AFE9" w14:textId="77777777" w:rsidR="00C177BE" w:rsidRPr="00631280" w:rsidRDefault="00C177BE"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83A3EC2" w14:textId="77777777" w:rsidR="00C177BE" w:rsidRPr="007521C5" w:rsidRDefault="00C177BE"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2D866C66" w14:textId="77777777" w:rsidR="00C177BE" w:rsidRPr="00511966" w:rsidRDefault="00C177B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18F94951" w14:textId="77777777" w:rsidR="00C177BE" w:rsidRPr="008E4439" w:rsidRDefault="00C177B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E7E6E1C" w14:textId="77777777" w:rsidR="00C177BE" w:rsidRPr="000811C1" w:rsidRDefault="00C177BE" w:rsidP="0027573B">
      <w:pPr>
        <w:pStyle w:val="af2"/>
        <w:rPr>
          <w:rFonts w:ascii="Sylfaen" w:hAnsi="Sylfaen"/>
          <w:sz w:val="18"/>
          <w:szCs w:val="18"/>
        </w:rPr>
      </w:pPr>
    </w:p>
  </w:footnote>
  <w:footnote w:id="11">
    <w:p w14:paraId="4352FF2A" w14:textId="77777777" w:rsidR="00C177BE" w:rsidRPr="00A31673" w:rsidRDefault="00C177B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213C3AD" w14:textId="77777777" w:rsidR="00C177BE" w:rsidRPr="00B95599" w:rsidRDefault="00C177B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4F83B5F4" w14:textId="77777777" w:rsidR="00C177BE" w:rsidRDefault="00C177BE"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AE83021" w14:textId="77777777" w:rsidR="00C177BE" w:rsidRPr="00553058" w:rsidRDefault="00C177B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88B1757" w14:textId="77777777" w:rsidR="00C177BE" w:rsidRDefault="00C177B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B0B24AB" w14:textId="77777777" w:rsidR="00C177BE" w:rsidRPr="00553058" w:rsidRDefault="00C177B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8A9993" w14:textId="77777777" w:rsidR="00C177BE" w:rsidRPr="0074108A" w:rsidRDefault="00C177BE" w:rsidP="00553058">
      <w:pPr>
        <w:jc w:val="both"/>
      </w:pPr>
    </w:p>
    <w:p w14:paraId="413273FE" w14:textId="77777777" w:rsidR="00C177BE" w:rsidRPr="00553058" w:rsidRDefault="00C177BE" w:rsidP="0037456D">
      <w:pPr>
        <w:jc w:val="both"/>
        <w:rPr>
          <w:rFonts w:asciiTheme="minorHAnsi" w:hAnsiTheme="minorHAnsi"/>
          <w:sz w:val="20"/>
          <w:szCs w:val="20"/>
        </w:rPr>
      </w:pPr>
    </w:p>
    <w:p w14:paraId="4798BE13" w14:textId="77777777" w:rsidR="00C177BE" w:rsidRPr="00553058" w:rsidRDefault="00C177BE" w:rsidP="006B3E56">
      <w:pPr>
        <w:pStyle w:val="af2"/>
        <w:rPr>
          <w:rFonts w:asciiTheme="minorHAnsi" w:hAnsiTheme="minorHAnsi"/>
        </w:rPr>
      </w:pPr>
    </w:p>
  </w:footnote>
  <w:footnote w:id="14">
    <w:p w14:paraId="18008C3F" w14:textId="77777777" w:rsidR="00C177BE" w:rsidRPr="00D3436F" w:rsidRDefault="00C177B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8111D36" w14:textId="77777777" w:rsidR="00C177BE" w:rsidRPr="00D3436F" w:rsidRDefault="00C177BE">
      <w:pPr>
        <w:pStyle w:val="af2"/>
        <w:rPr>
          <w:lang w:val="es-ES"/>
        </w:rPr>
      </w:pPr>
    </w:p>
  </w:footnote>
  <w:footnote w:id="15">
    <w:p w14:paraId="4BE5F8CE" w14:textId="77777777" w:rsidR="00C177BE" w:rsidRPr="008842CE" w:rsidRDefault="00C177B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86E641" w14:textId="77777777" w:rsidR="00C177BE" w:rsidRPr="008842CE" w:rsidRDefault="00C177BE" w:rsidP="003D2FE2">
      <w:pPr>
        <w:pStyle w:val="af2"/>
        <w:jc w:val="both"/>
        <w:rPr>
          <w:rFonts w:ascii="GHEA Grapalat" w:hAnsi="GHEA Grapalat"/>
        </w:rPr>
      </w:pPr>
    </w:p>
  </w:footnote>
  <w:footnote w:id="16">
    <w:p w14:paraId="623C2946" w14:textId="77777777" w:rsidR="00C177BE" w:rsidRPr="008842CE" w:rsidRDefault="00C177BE" w:rsidP="003D2FE2">
      <w:pPr>
        <w:pStyle w:val="af2"/>
        <w:jc w:val="both"/>
      </w:pPr>
    </w:p>
  </w:footnote>
  <w:footnote w:id="17">
    <w:p w14:paraId="210B7639" w14:textId="77777777" w:rsidR="00C177BE" w:rsidRPr="008842CE" w:rsidRDefault="00C177BE" w:rsidP="000A214C">
      <w:pPr>
        <w:pStyle w:val="af2"/>
        <w:jc w:val="both"/>
      </w:pPr>
    </w:p>
  </w:footnote>
  <w:footnote w:id="18">
    <w:p w14:paraId="4FC325A0" w14:textId="77777777" w:rsidR="00C177BE" w:rsidRPr="00217344" w:rsidRDefault="00C177BE"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A8D7F00" w14:textId="77777777" w:rsidR="00C177BE" w:rsidRPr="00D3436F" w:rsidRDefault="00C177BE"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614DFA11" w14:textId="77777777" w:rsidR="00C177BE" w:rsidRDefault="00C177BE"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77F3A91" w14:textId="77777777" w:rsidR="00C177BE" w:rsidRDefault="00C177BE" w:rsidP="005E52ED">
      <w:pPr>
        <w:pStyle w:val="af2"/>
        <w:widowControl w:val="0"/>
        <w:jc w:val="both"/>
        <w:rPr>
          <w:ins w:id="28" w:author="Vardan" w:date="2022-03-24T22:44:00Z"/>
          <w:rFonts w:ascii="GHEA Grapalat" w:hAnsi="GHEA Grapalat"/>
          <w:i/>
        </w:rPr>
      </w:pPr>
    </w:p>
    <w:p w14:paraId="36F67EBB" w14:textId="77777777" w:rsidR="00C177BE" w:rsidRPr="00FC2048" w:rsidRDefault="00C177BE"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29688C4C" w14:textId="77777777" w:rsidR="00C177BE" w:rsidRPr="008842CE" w:rsidRDefault="00C177BE" w:rsidP="005E52ED">
      <w:pPr>
        <w:pStyle w:val="af2"/>
        <w:widowControl w:val="0"/>
        <w:jc w:val="both"/>
        <w:rPr>
          <w:rFonts w:ascii="GHEA Grapalat" w:hAnsi="GHEA Grapalat"/>
          <w:lang w:val="hy-AM"/>
        </w:rPr>
      </w:pPr>
    </w:p>
    <w:p w14:paraId="2ADB1A93" w14:textId="77777777" w:rsidR="00C177BE" w:rsidRPr="00D3436F" w:rsidRDefault="00C177BE">
      <w:pPr>
        <w:pStyle w:val="af2"/>
        <w:rPr>
          <w:lang w:val="hy-AM"/>
        </w:rPr>
      </w:pPr>
    </w:p>
  </w:footnote>
  <w:footnote w:id="21">
    <w:p w14:paraId="32974083" w14:textId="77777777" w:rsidR="00C177BE" w:rsidRPr="008842CE" w:rsidRDefault="00C177BE"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F92A386" w14:textId="77777777" w:rsidR="00C177BE" w:rsidRPr="00E85250" w:rsidRDefault="00C177BE" w:rsidP="00D90640">
      <w:pPr>
        <w:widowControl w:val="0"/>
        <w:spacing w:after="160" w:line="360" w:lineRule="auto"/>
        <w:ind w:firstLine="709"/>
        <w:jc w:val="both"/>
        <w:rPr>
          <w:rFonts w:ascii="GHEA Grapalat" w:hAnsi="GHEA Grapalat"/>
          <w:lang w:val="hy-AM"/>
        </w:rPr>
      </w:pPr>
    </w:p>
    <w:p w14:paraId="679845E3" w14:textId="77777777" w:rsidR="00C177BE" w:rsidRPr="00D3436F" w:rsidRDefault="00C177BE">
      <w:pPr>
        <w:pStyle w:val="af2"/>
        <w:rPr>
          <w:lang w:val="hy-AM"/>
        </w:rPr>
      </w:pPr>
    </w:p>
  </w:footnote>
  <w:footnote w:id="22">
    <w:p w14:paraId="57BDF931" w14:textId="77777777" w:rsidR="00C177BE" w:rsidRPr="00402BC3" w:rsidRDefault="00C177BE"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E0DC3F0" w14:textId="77777777" w:rsidR="00C177BE" w:rsidRPr="00552088" w:rsidRDefault="00C177B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122A0AF" w14:textId="77777777" w:rsidR="00C177BE" w:rsidRPr="00D3436F" w:rsidRDefault="00C177BE">
      <w:pPr>
        <w:pStyle w:val="af2"/>
        <w:rPr>
          <w:lang w:val="hy-AM"/>
        </w:rPr>
      </w:pPr>
    </w:p>
  </w:footnote>
  <w:footnote w:id="23">
    <w:p w14:paraId="087B32E4" w14:textId="77777777" w:rsidR="00C177BE" w:rsidRPr="008842CE" w:rsidRDefault="00C177BE"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5C1C15" w14:textId="77777777" w:rsidR="00C177BE" w:rsidRPr="00D3436F" w:rsidRDefault="00C177BE">
      <w:pPr>
        <w:pStyle w:val="af2"/>
        <w:rPr>
          <w:lang w:val="hy-AM"/>
        </w:rPr>
      </w:pPr>
    </w:p>
  </w:footnote>
  <w:footnote w:id="24">
    <w:p w14:paraId="5DAE47DD" w14:textId="77777777" w:rsidR="00C177BE" w:rsidRPr="00D3436F" w:rsidRDefault="00C177BE"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0207DB68" w14:textId="77777777" w:rsidR="00C177BE" w:rsidRPr="008842CE" w:rsidRDefault="00C177BE"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78CA66" w14:textId="77777777" w:rsidR="00C177BE" w:rsidRPr="00D3436F" w:rsidRDefault="00C177BE">
      <w:pPr>
        <w:pStyle w:val="af2"/>
        <w:rPr>
          <w:lang w:val="hy-AM"/>
        </w:rPr>
      </w:pPr>
    </w:p>
  </w:footnote>
  <w:footnote w:id="26">
    <w:p w14:paraId="6EF96593" w14:textId="77777777" w:rsidR="00C177BE" w:rsidRPr="008842CE" w:rsidRDefault="00C177BE"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0BAA3EB" w14:textId="77777777" w:rsidR="00C177BE" w:rsidRPr="008842CE" w:rsidRDefault="00C177BE"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32F59BE" w14:textId="77777777" w:rsidR="00C177BE" w:rsidRPr="00124BE9" w:rsidRDefault="00C177B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A92B31B" w14:textId="77777777" w:rsidR="00C177BE" w:rsidRPr="002A75B6" w:rsidRDefault="00C177BE" w:rsidP="0043725E">
      <w:pPr>
        <w:widowControl w:val="0"/>
        <w:tabs>
          <w:tab w:val="left" w:pos="1276"/>
        </w:tabs>
        <w:spacing w:after="160" w:line="353" w:lineRule="auto"/>
        <w:ind w:firstLine="567"/>
        <w:jc w:val="both"/>
        <w:rPr>
          <w:ins w:id="29" w:author="Inesa Kocharyan" w:date="2025-03-19T11:45:00Z"/>
          <w:rFonts w:ascii="GHEA Grapalat" w:hAnsi="GHEA Grapalat"/>
          <w:lang w:val="hy-AM"/>
        </w:rPr>
      </w:pPr>
    </w:p>
    <w:p w14:paraId="38EDC78F" w14:textId="77777777" w:rsidR="00C177BE" w:rsidRPr="000D7125" w:rsidRDefault="00C177BE">
      <w:pPr>
        <w:pStyle w:val="af2"/>
        <w:rPr>
          <w:rFonts w:asciiTheme="minorHAnsi" w:hAnsiTheme="minorHAnsi"/>
          <w:lang w:val="hy-AM"/>
        </w:rPr>
      </w:pPr>
    </w:p>
  </w:footnote>
  <w:footnote w:id="27">
    <w:p w14:paraId="150D8DFF" w14:textId="1715E687" w:rsidR="00C177BE" w:rsidRPr="008842CE" w:rsidRDefault="00C177BE"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8">
    <w:p w14:paraId="372F53F5" w14:textId="77777777" w:rsidR="00D41E86" w:rsidRPr="00D97342" w:rsidRDefault="00D41E86"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9">
    <w:p w14:paraId="2DB4BCCA" w14:textId="77777777" w:rsidR="00C177BE" w:rsidRPr="008842CE" w:rsidRDefault="00C177BE"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14:paraId="09BB629C" w14:textId="77777777" w:rsidR="00C177BE" w:rsidRPr="008842CE" w:rsidRDefault="00C177B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736"/>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4E0F"/>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3AB"/>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6FA3"/>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CAA"/>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393"/>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B22"/>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176"/>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1B84"/>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1FA"/>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189F"/>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A53"/>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677"/>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1E"/>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D4"/>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6CCF"/>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6EE3"/>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B6C"/>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A50"/>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2B68"/>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71E"/>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2F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80B"/>
    <w:rsid w:val="008C5F2A"/>
    <w:rsid w:val="008C5FC1"/>
    <w:rsid w:val="008C6800"/>
    <w:rsid w:val="008C6886"/>
    <w:rsid w:val="008C6A78"/>
    <w:rsid w:val="008C750C"/>
    <w:rsid w:val="008D0121"/>
    <w:rsid w:val="008D04A0"/>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377F"/>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329"/>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5F85"/>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B9C"/>
    <w:rsid w:val="00A31DCA"/>
    <w:rsid w:val="00A31F51"/>
    <w:rsid w:val="00A32D42"/>
    <w:rsid w:val="00A33444"/>
    <w:rsid w:val="00A34434"/>
    <w:rsid w:val="00A34587"/>
    <w:rsid w:val="00A34DFE"/>
    <w:rsid w:val="00A354DA"/>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CF9"/>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4C0"/>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A6F"/>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B3E"/>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177BE"/>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166"/>
    <w:rsid w:val="00CA0714"/>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4F54"/>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E86"/>
    <w:rsid w:val="00D41F7D"/>
    <w:rsid w:val="00D42D33"/>
    <w:rsid w:val="00D42E80"/>
    <w:rsid w:val="00D433D6"/>
    <w:rsid w:val="00D43420"/>
    <w:rsid w:val="00D44CD3"/>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D8"/>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CAF"/>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4D4"/>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9B2"/>
    <w:rsid w:val="00DC6FEB"/>
    <w:rsid w:val="00DC769E"/>
    <w:rsid w:val="00DD0158"/>
    <w:rsid w:val="00DD08B6"/>
    <w:rsid w:val="00DD0FED"/>
    <w:rsid w:val="00DD2498"/>
    <w:rsid w:val="00DD2714"/>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6737"/>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6236"/>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A"/>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2B2A"/>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5E6"/>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390"/>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8EE"/>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4DD48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4333</TotalTime>
  <Pages>112</Pages>
  <Words>25113</Words>
  <Characters>143149</Characters>
  <Application>Microsoft Office Word</Application>
  <DocSecurity>0</DocSecurity>
  <Lines>1192</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167927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1871</cp:revision>
  <cp:lastPrinted>2018-02-16T07:12:00Z</cp:lastPrinted>
  <dcterms:created xsi:type="dcterms:W3CDTF">2019-10-28T07:04:00Z</dcterms:created>
  <dcterms:modified xsi:type="dcterms:W3CDTF">2026-04-22T11:26:00Z</dcterms:modified>
</cp:coreProperties>
</file>