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A9350C" w:rsidRPr="007E437D" w:rsidRDefault="00A9350C" w:rsidP="005D14FB">
      <w:pPr>
        <w:pStyle w:val="a3"/>
        <w:spacing w:line="240" w:lineRule="auto"/>
        <w:jc w:val="center"/>
        <w:rPr>
          <w:rFonts w:ascii="GHEA Grapalat" w:hAnsi="GHEA Grapalat"/>
          <w:b/>
          <w:i w:val="0"/>
          <w:color w:val="FF0000"/>
          <w:lang w:val="hy-AM"/>
        </w:rPr>
      </w:pPr>
    </w:p>
    <w:p w:rsidR="005D14FB" w:rsidRPr="005E1F72" w:rsidRDefault="005D14FB" w:rsidP="005D14FB">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D14FB" w:rsidRPr="005E1F72" w:rsidRDefault="007B3537" w:rsidP="005D14FB">
      <w:pPr>
        <w:pStyle w:val="a3"/>
        <w:spacing w:line="240" w:lineRule="auto"/>
        <w:jc w:val="center"/>
        <w:rPr>
          <w:rFonts w:ascii="GHEA Grapalat" w:hAnsi="GHEA Grapalat"/>
          <w:i w:val="0"/>
          <w:lang w:val="af-ZA"/>
        </w:rPr>
      </w:pPr>
      <w:r>
        <w:rPr>
          <w:rFonts w:ascii="GHEA Grapalat" w:hAnsi="GHEA Grapalat"/>
          <w:b/>
          <w:i w:val="0"/>
          <w:color w:val="FF0000"/>
          <w:lang w:val="hy-AM"/>
        </w:rPr>
        <w:t>ԳՆԱՆՇՄԱՆ ՀԱՐՑՄԱՆ</w:t>
      </w:r>
      <w:r w:rsidR="005D14FB" w:rsidRPr="001340A2">
        <w:rPr>
          <w:rFonts w:ascii="GHEA Grapalat" w:hAnsi="GHEA Grapalat"/>
          <w:b/>
          <w:i w:val="0"/>
          <w:color w:val="FF0000"/>
          <w:lang w:val="af-ZA"/>
        </w:rPr>
        <w:t xml:space="preserve"> ՄՐՑՈՒՅԹԻ</w:t>
      </w:r>
      <w:r w:rsidR="005D14FB" w:rsidRPr="005E1F72">
        <w:rPr>
          <w:rFonts w:ascii="GHEA Grapalat" w:hAnsi="GHEA Grapalat"/>
          <w:i w:val="0"/>
          <w:lang w:val="af-ZA"/>
        </w:rPr>
        <w:t xml:space="preserve"> ՄԱՍԻՆ</w:t>
      </w:r>
      <w:r w:rsidR="005D14FB">
        <w:rPr>
          <w:rFonts w:ascii="GHEA Grapalat" w:hAnsi="GHEA Grapalat"/>
          <w:i w:val="0"/>
          <w:lang w:val="af-ZA"/>
        </w:rPr>
        <w:t>*</w:t>
      </w:r>
    </w:p>
    <w:p w:rsidR="005D14FB" w:rsidRPr="00553C2D"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D14FB" w:rsidRPr="001340A2" w:rsidRDefault="003352E9" w:rsidP="005D14FB">
      <w:pPr>
        <w:pStyle w:val="a3"/>
        <w:spacing w:line="240" w:lineRule="auto"/>
        <w:jc w:val="center"/>
        <w:rPr>
          <w:rFonts w:ascii="GHEA Grapalat" w:hAnsi="GHEA Grapalat"/>
          <w:b/>
          <w:i w:val="0"/>
          <w:color w:val="FF0000"/>
          <w:lang w:val="af-ZA"/>
        </w:rPr>
      </w:pPr>
      <w:r>
        <w:rPr>
          <w:rFonts w:ascii="GHEA Grapalat" w:hAnsi="GHEA Grapalat"/>
          <w:b/>
          <w:i w:val="0"/>
          <w:color w:val="FF0000"/>
          <w:lang w:val="af-ZA"/>
        </w:rPr>
        <w:t>202</w:t>
      </w:r>
      <w:r>
        <w:rPr>
          <w:rFonts w:ascii="GHEA Grapalat" w:hAnsi="GHEA Grapalat"/>
          <w:b/>
          <w:i w:val="0"/>
          <w:color w:val="FF0000"/>
          <w:lang w:val="hy-AM"/>
        </w:rPr>
        <w:t>6</w:t>
      </w:r>
      <w:r w:rsidR="005D14FB" w:rsidRPr="001340A2">
        <w:rPr>
          <w:rFonts w:ascii="GHEA Grapalat" w:hAnsi="GHEA Grapalat"/>
          <w:b/>
          <w:i w:val="0"/>
          <w:color w:val="FF0000"/>
          <w:lang w:val="af-ZA"/>
        </w:rPr>
        <w:t xml:space="preserve"> </w:t>
      </w:r>
      <w:r w:rsidR="005D14FB" w:rsidRPr="001340A2">
        <w:rPr>
          <w:rFonts w:ascii="GHEA Grapalat" w:hAnsi="GHEA Grapalat" w:cs="Sylfaen"/>
          <w:b/>
          <w:i w:val="0"/>
          <w:color w:val="FF0000"/>
          <w:lang w:val="af-ZA"/>
        </w:rPr>
        <w:t>թվականի</w:t>
      </w:r>
      <w:r w:rsidR="005D14FB" w:rsidRPr="001340A2">
        <w:rPr>
          <w:rFonts w:ascii="GHEA Grapalat" w:hAnsi="GHEA Grapalat"/>
          <w:b/>
          <w:i w:val="0"/>
          <w:color w:val="FF0000"/>
          <w:lang w:val="af-ZA"/>
        </w:rPr>
        <w:t xml:space="preserve"> «</w:t>
      </w:r>
      <w:r>
        <w:rPr>
          <w:rFonts w:ascii="GHEA Grapalat" w:hAnsi="GHEA Grapalat" w:cs="Sylfaen"/>
          <w:b/>
          <w:i w:val="0"/>
          <w:color w:val="FF0000"/>
          <w:lang w:val="hy-AM"/>
        </w:rPr>
        <w:t>ապրիլի</w:t>
      </w:r>
      <w:r w:rsidR="005D14FB" w:rsidRPr="001340A2">
        <w:rPr>
          <w:rFonts w:ascii="GHEA Grapalat" w:hAnsi="GHEA Grapalat"/>
          <w:b/>
          <w:i w:val="0"/>
          <w:color w:val="FF0000"/>
          <w:lang w:val="af-ZA"/>
        </w:rPr>
        <w:t>»  «</w:t>
      </w:r>
      <w:r w:rsidR="00363F26" w:rsidRPr="000F358F">
        <w:rPr>
          <w:rFonts w:ascii="GHEA Grapalat" w:hAnsi="GHEA Grapalat"/>
          <w:b/>
          <w:i w:val="0"/>
          <w:color w:val="FF0000"/>
          <w:lang w:val="af-ZA"/>
        </w:rPr>
        <w:t>14</w:t>
      </w:r>
      <w:r w:rsidR="005D14FB" w:rsidRPr="001340A2">
        <w:rPr>
          <w:rFonts w:ascii="GHEA Grapalat" w:hAnsi="GHEA Grapalat"/>
          <w:b/>
          <w:i w:val="0"/>
          <w:color w:val="FF0000"/>
          <w:lang w:val="af-ZA"/>
        </w:rPr>
        <w:t xml:space="preserve">» «01» </w:t>
      </w:r>
      <w:r w:rsidR="005D14FB" w:rsidRPr="001340A2">
        <w:rPr>
          <w:rFonts w:ascii="GHEA Grapalat" w:hAnsi="GHEA Grapalat" w:cs="Sylfaen"/>
          <w:b/>
          <w:i w:val="0"/>
          <w:color w:val="FF0000"/>
          <w:lang w:val="af-ZA"/>
        </w:rPr>
        <w:t>որոշմամբ</w:t>
      </w:r>
      <w:r w:rsidR="005D14FB" w:rsidRPr="001340A2">
        <w:rPr>
          <w:rFonts w:ascii="GHEA Grapalat" w:hAnsi="GHEA Grapalat"/>
          <w:b/>
          <w:i w:val="0"/>
          <w:color w:val="FF0000"/>
          <w:lang w:val="af-ZA"/>
        </w:rPr>
        <w:t xml:space="preserve"> </w:t>
      </w:r>
    </w:p>
    <w:p w:rsidR="005D14FB"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08005A">
        <w:rPr>
          <w:rFonts w:ascii="GHEA Grapalat" w:hAnsi="GHEA Grapalat" w:cs="Sylfaen"/>
          <w:b/>
          <w:i w:val="0"/>
          <w:color w:val="FF0000"/>
          <w:lang w:val="af-ZA"/>
        </w:rPr>
        <w:t>ՀՀՇՄԳՀՀԿՀ-ԳՀԱՇՁԲ-43/26</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5D14FB" w:rsidRPr="00225567" w:rsidRDefault="005D14FB" w:rsidP="005D14FB">
      <w:pPr>
        <w:pStyle w:val="a3"/>
        <w:spacing w:line="240" w:lineRule="auto"/>
        <w:ind w:firstLine="0"/>
        <w:rPr>
          <w:rFonts w:ascii="GHEA Grapalat" w:hAnsi="GHEA Grapalat"/>
          <w:i w:val="0"/>
          <w:lang w:val="af-ZA"/>
        </w:rPr>
      </w:pPr>
    </w:p>
    <w:p w:rsidR="005D14FB" w:rsidRDefault="001340A2" w:rsidP="005D14FB">
      <w:pPr>
        <w:pStyle w:val="23"/>
        <w:spacing w:line="240" w:lineRule="auto"/>
        <w:ind w:firstLine="0"/>
        <w:rPr>
          <w:rFonts w:ascii="GHEA Grapalat" w:hAnsi="GHEA Grapalat"/>
          <w:i/>
        </w:rPr>
      </w:pPr>
      <w:r>
        <w:rPr>
          <w:rFonts w:ascii="GHEA Grapalat" w:hAnsi="GHEA Grapalat"/>
          <w:b/>
          <w:i/>
          <w:color w:val="FF0000"/>
          <w:lang w:val="hy-AM"/>
        </w:rPr>
        <w:t xml:space="preserve">     </w:t>
      </w:r>
      <w:r w:rsidR="00E826B0" w:rsidRPr="00E826B0">
        <w:rPr>
          <w:rFonts w:ascii="GHEA Grapalat" w:hAnsi="GHEA Grapalat"/>
          <w:b/>
          <w:i/>
          <w:color w:val="FF0000"/>
          <w:lang w:val="hy-AM"/>
        </w:rPr>
        <w:t>«</w:t>
      </w:r>
      <w:r w:rsidR="005D14FB" w:rsidRPr="001340A2">
        <w:rPr>
          <w:rFonts w:ascii="GHEA Grapalat" w:hAnsi="GHEA Grapalat"/>
          <w:b/>
          <w:i/>
          <w:color w:val="FF0000"/>
        </w:rPr>
        <w:t>Հայաստանի Հանրապետության Շիրակի մարզի Գյումրու համայնքապետարանի աշխատակազմ</w:t>
      </w:r>
      <w:r w:rsidR="00E826B0" w:rsidRPr="00E826B0">
        <w:rPr>
          <w:rFonts w:ascii="GHEA Grapalat" w:hAnsi="GHEA Grapalat"/>
          <w:b/>
          <w:i/>
          <w:color w:val="FF0000"/>
        </w:rPr>
        <w:t>»</w:t>
      </w:r>
      <w:r w:rsidR="005D14FB" w:rsidRPr="001340A2">
        <w:rPr>
          <w:rFonts w:ascii="GHEA Grapalat" w:hAnsi="GHEA Grapalat"/>
          <w:b/>
          <w:i/>
          <w:color w:val="FF0000"/>
        </w:rPr>
        <w:t xml:space="preserve"> ՀԿՀ</w:t>
      </w:r>
      <w:r w:rsidR="005D14FB" w:rsidRPr="00E97703">
        <w:rPr>
          <w:rFonts w:ascii="GHEA Grapalat" w:hAnsi="GHEA Grapalat"/>
          <w:i/>
        </w:rPr>
        <w:t xml:space="preserve"> , որը գտնվում է Վարդանանց հրապարակ 1 հասցեում հասցեում,հայտարարում է </w:t>
      </w:r>
      <w:r w:rsidR="005D14FB" w:rsidRPr="00E826B0">
        <w:rPr>
          <w:rFonts w:ascii="GHEA Grapalat" w:hAnsi="GHEA Grapalat"/>
          <w:i/>
          <w:lang w:val="hy-AM"/>
        </w:rPr>
        <w:t>ԳՀ</w:t>
      </w:r>
      <w:r w:rsidR="005D14FB" w:rsidRPr="00EF1D42">
        <w:rPr>
          <w:rFonts w:ascii="GHEA Grapalat" w:hAnsi="GHEA Grapalat"/>
          <w:i/>
        </w:rPr>
        <w:t xml:space="preserve"> </w:t>
      </w:r>
      <w:r w:rsidR="005D14FB" w:rsidRPr="00E826B0">
        <w:rPr>
          <w:rFonts w:ascii="GHEA Grapalat" w:hAnsi="GHEA Grapalat"/>
          <w:i/>
          <w:lang w:val="hy-AM"/>
        </w:rPr>
        <w:t>մրցույթ</w:t>
      </w:r>
      <w:r w:rsidR="005D14FB" w:rsidRPr="00E97703">
        <w:rPr>
          <w:rFonts w:ascii="GHEA Grapalat" w:hAnsi="GHEA Grapalat"/>
          <w:i/>
        </w:rPr>
        <w:t>, որն իրականացվում է մեկ փուլով` էլեկտրոնային գնումների Armeps (www.armeps.am) համակարգի միջոցով:</w:t>
      </w:r>
      <w:r w:rsidR="005D14FB" w:rsidRPr="00E97703">
        <w:rPr>
          <w:rFonts w:ascii="GHEA Grapalat" w:hAnsi="GHEA Grapalat"/>
          <w:i/>
        </w:rPr>
        <w:tab/>
      </w:r>
      <w:r w:rsidR="005D14FB" w:rsidRPr="005E1F72">
        <w:rPr>
          <w:rFonts w:ascii="GHEA Grapalat" w:hAnsi="GHEA Grapalat"/>
          <w:i/>
        </w:rPr>
        <w:tab/>
      </w:r>
      <w:bookmarkStart w:id="0" w:name="_Hlk23167417"/>
      <w:r w:rsidR="005D14FB">
        <w:rPr>
          <w:rFonts w:ascii="GHEA Grapalat" w:hAnsi="GHEA Grapalat"/>
          <w:i/>
        </w:rPr>
        <w:t>Սույն ընթացակարգի</w:t>
      </w:r>
      <w:bookmarkEnd w:id="0"/>
      <w:r w:rsidR="005D14FB">
        <w:rPr>
          <w:rFonts w:ascii="GHEA Grapalat" w:hAnsi="GHEA Grapalat"/>
          <w:i/>
        </w:rPr>
        <w:t xml:space="preserve"> արդյունքում</w:t>
      </w:r>
      <w:r w:rsidR="005D14FB" w:rsidRPr="005E1F72">
        <w:rPr>
          <w:rFonts w:ascii="GHEA Grapalat" w:hAnsi="GHEA Grapalat"/>
          <w:i/>
        </w:rPr>
        <w:t xml:space="preserve"> </w:t>
      </w:r>
      <w:r w:rsidR="005D14FB" w:rsidRPr="005E1F72">
        <w:rPr>
          <w:rFonts w:ascii="GHEA Grapalat" w:hAnsi="GHEA Grapalat"/>
          <w:i/>
          <w:lang w:val="hy-AM"/>
        </w:rPr>
        <w:t>ընտրված</w:t>
      </w:r>
      <w:r w:rsidR="005D14FB" w:rsidRPr="005E1F72">
        <w:rPr>
          <w:rFonts w:ascii="GHEA Grapalat" w:hAnsi="GHEA Grapalat"/>
          <w:i/>
        </w:rPr>
        <w:t xml:space="preserve"> մասնակցին սահմանված կարգով կառաջարկվի կնքել</w:t>
      </w:r>
      <w:r w:rsidR="005D14FB">
        <w:rPr>
          <w:rFonts w:ascii="GHEA Grapalat" w:hAnsi="GHEA Grapalat"/>
          <w:i/>
        </w:rPr>
        <w:t xml:space="preserve"> </w:t>
      </w:r>
      <w:r w:rsidR="00E826B0" w:rsidRPr="007B3537">
        <w:rPr>
          <w:rFonts w:ascii="GHEA Grapalat" w:hAnsi="GHEA Grapalat"/>
          <w:b/>
          <w:color w:val="FF0000"/>
        </w:rPr>
        <w:t>«</w:t>
      </w:r>
      <w:r w:rsidR="000F358F" w:rsidRPr="00633BE4">
        <w:rPr>
          <w:rFonts w:ascii="GHEA Grapalat" w:hAnsi="GHEA Grapalat"/>
          <w:b/>
          <w:i/>
          <w:color w:val="FF0000"/>
        </w:rPr>
        <w:t xml:space="preserve">Շիրակի մարզի Գյումրի համայնքի թվով </w:t>
      </w:r>
      <w:r w:rsidR="00C50F43" w:rsidRPr="00B90251">
        <w:rPr>
          <w:rFonts w:ascii="GHEA Grapalat" w:hAnsi="GHEA Grapalat"/>
          <w:b/>
          <w:i/>
          <w:color w:val="FF0000"/>
          <w:lang w:val="hy-AM"/>
        </w:rPr>
        <w:t>երկու</w:t>
      </w:r>
      <w:r w:rsidR="000F358F" w:rsidRPr="000F358F">
        <w:rPr>
          <w:rFonts w:ascii="GHEA Grapalat" w:hAnsi="GHEA Grapalat"/>
          <w:b/>
          <w:i/>
          <w:color w:val="FF0000"/>
        </w:rPr>
        <w:t xml:space="preserve"> </w:t>
      </w:r>
      <w:r w:rsidR="000F358F" w:rsidRPr="00633BE4">
        <w:rPr>
          <w:rFonts w:ascii="GHEA Grapalat" w:hAnsi="GHEA Grapalat"/>
          <w:b/>
          <w:i/>
          <w:color w:val="FF0000"/>
        </w:rPr>
        <w:t xml:space="preserve"> </w:t>
      </w:r>
      <w:r w:rsidR="000F358F" w:rsidRPr="000F358F">
        <w:rPr>
          <w:rFonts w:ascii="GHEA Grapalat" w:hAnsi="GHEA Grapalat"/>
          <w:b/>
          <w:i/>
          <w:color w:val="FF0000"/>
          <w:lang w:val="hy-AM"/>
        </w:rPr>
        <w:t>օբյեկտների</w:t>
      </w:r>
      <w:r w:rsidR="000F358F" w:rsidRPr="000F358F">
        <w:rPr>
          <w:rFonts w:ascii="GHEA Grapalat" w:hAnsi="GHEA Grapalat"/>
          <w:b/>
          <w:i/>
          <w:color w:val="FF0000"/>
        </w:rPr>
        <w:t xml:space="preserve"> </w:t>
      </w:r>
      <w:r w:rsidR="000F358F" w:rsidRPr="000F358F">
        <w:rPr>
          <w:rFonts w:ascii="GHEA Grapalat" w:hAnsi="GHEA Grapalat"/>
          <w:b/>
          <w:i/>
          <w:color w:val="FF0000"/>
          <w:lang w:val="hy-AM"/>
        </w:rPr>
        <w:t>շինարարական</w:t>
      </w:r>
      <w:r w:rsidR="000F358F" w:rsidRPr="000F358F">
        <w:rPr>
          <w:rFonts w:ascii="GHEA Grapalat" w:hAnsi="GHEA Grapalat"/>
          <w:b/>
          <w:i/>
          <w:color w:val="FF0000"/>
        </w:rPr>
        <w:t xml:space="preserve"> </w:t>
      </w:r>
      <w:r w:rsidR="000F358F" w:rsidRPr="00633BE4">
        <w:rPr>
          <w:rFonts w:ascii="GHEA Grapalat" w:hAnsi="GHEA Grapalat"/>
          <w:b/>
          <w:i/>
          <w:color w:val="FF0000"/>
        </w:rPr>
        <w:t>աշխատանքների</w:t>
      </w:r>
      <w:r w:rsidR="00E826B0" w:rsidRPr="007B3537">
        <w:rPr>
          <w:rFonts w:ascii="GHEA Grapalat" w:hAnsi="GHEA Grapalat" w:cs="Sylfaen"/>
          <w:b/>
          <w:color w:val="FF0000"/>
          <w:lang w:val="hy-AM"/>
        </w:rPr>
        <w:t>»</w:t>
      </w:r>
      <w:r w:rsidR="005D14FB" w:rsidRPr="005C624B">
        <w:rPr>
          <w:rFonts w:ascii="GHEA Grapalat" w:hAnsi="GHEA Grapalat"/>
          <w:i/>
          <w:color w:val="FF0000"/>
        </w:rPr>
        <w:t xml:space="preserve"> </w:t>
      </w:r>
      <w:r w:rsidR="005D14FB" w:rsidRPr="005E1F72">
        <w:rPr>
          <w:rFonts w:ascii="GHEA Grapalat" w:hAnsi="GHEA Grapalat"/>
          <w:i/>
        </w:rPr>
        <w:t xml:space="preserve">  </w:t>
      </w:r>
      <w:r w:rsidR="005D14FB">
        <w:rPr>
          <w:rFonts w:ascii="GHEA Grapalat" w:hAnsi="GHEA Grapalat"/>
          <w:i/>
        </w:rPr>
        <w:t xml:space="preserve">կատարման </w:t>
      </w:r>
      <w:r w:rsidR="005D14FB" w:rsidRPr="005E1F72">
        <w:rPr>
          <w:rFonts w:ascii="GHEA Grapalat" w:hAnsi="GHEA Grapalat"/>
          <w:i/>
        </w:rPr>
        <w:t xml:space="preserve">պայմանագիր (այսուհետ` պայմանագիր)։ </w:t>
      </w:r>
    </w:p>
    <w:p w:rsidR="005D14FB" w:rsidRPr="005E1F72" w:rsidRDefault="005D14FB" w:rsidP="005D14FB">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5D14FB" w:rsidRPr="005E1F72" w:rsidRDefault="005D14FB" w:rsidP="005D14FB">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B3537">
        <w:rPr>
          <w:rFonts w:ascii="GHEA Grapalat" w:hAnsi="GHEA Grapalat"/>
          <w:b/>
          <w:i w:val="0"/>
          <w:color w:val="FF0000"/>
          <w:u w:val="single"/>
          <w:lang w:val="hy-AM"/>
        </w:rPr>
        <w:t>7</w:t>
      </w:r>
      <w:r w:rsidRPr="00E97A89">
        <w:rPr>
          <w:rFonts w:ascii="GHEA Grapalat" w:hAnsi="GHEA Grapalat"/>
          <w:b/>
          <w:i w:val="0"/>
          <w:color w:val="FF0000"/>
          <w:lang w:val="af-ZA"/>
        </w:rPr>
        <w:t xml:space="preserve">-րդ օրը ժամը </w:t>
      </w:r>
      <w:r w:rsidR="00C50F43">
        <w:rPr>
          <w:rFonts w:ascii="GHEA Grapalat" w:hAnsi="GHEA Grapalat"/>
          <w:b/>
          <w:i w:val="0"/>
          <w:color w:val="FF0000"/>
          <w:lang w:val="af-ZA"/>
        </w:rPr>
        <w:t>17:45</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C50F43">
        <w:rPr>
          <w:rFonts w:ascii="GHEA Grapalat" w:hAnsi="GHEA Grapalat"/>
          <w:b/>
          <w:i w:val="0"/>
          <w:color w:val="FF0000"/>
          <w:lang w:val="af-ZA"/>
        </w:rPr>
        <w:t>17:45</w:t>
      </w:r>
      <w:r w:rsidR="00414A37"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5D14FB" w:rsidRPr="005E1F72" w:rsidRDefault="005D14FB" w:rsidP="005D14FB">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C50F43">
        <w:rPr>
          <w:rFonts w:ascii="GHEA Grapalat" w:hAnsi="GHEA Grapalat"/>
          <w:b/>
          <w:i w:val="0"/>
          <w:color w:val="FF0000"/>
          <w:lang w:val="af-ZA"/>
        </w:rPr>
        <w:t>17:45</w:t>
      </w:r>
      <w:r w:rsidR="00414A37">
        <w:rPr>
          <w:rFonts w:ascii="GHEA Grapalat" w:hAnsi="GHEA Grapalat"/>
          <w:b/>
          <w:i w:val="0"/>
          <w:color w:val="FF0000"/>
          <w:lang w:val="af-ZA"/>
        </w:rPr>
        <w:t>-</w:t>
      </w:r>
      <w:r w:rsidRPr="005E1F72">
        <w:rPr>
          <w:rFonts w:ascii="GHEA Grapalat" w:hAnsi="GHEA Grapalat"/>
          <w:i w:val="0"/>
          <w:lang w:val="af-ZA"/>
        </w:rPr>
        <w:t xml:space="preserve">ին։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2471E6" w:rsidRDefault="005D14FB" w:rsidP="005D14FB">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sidR="001340A2">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754697" w:rsidRPr="0093002B" w:rsidRDefault="00754697" w:rsidP="00EF3662">
      <w:pPr>
        <w:pStyle w:val="a3"/>
        <w:spacing w:line="240" w:lineRule="auto"/>
        <w:ind w:left="1404"/>
        <w:rPr>
          <w:rFonts w:ascii="GHEA Grapalat" w:hAnsi="GHEA Grapalat"/>
          <w:i w:val="0"/>
          <w:lang w:val="af-ZA"/>
        </w:rPr>
      </w:pPr>
    </w:p>
    <w:p w:rsidR="000A0DEB" w:rsidRPr="008B4164" w:rsidRDefault="000A0DEB" w:rsidP="00EF3662">
      <w:pPr>
        <w:pStyle w:val="aa"/>
        <w:ind w:right="-7" w:firstLine="567"/>
        <w:jc w:val="right"/>
        <w:rPr>
          <w:rFonts w:ascii="GHEA Grapalat" w:hAnsi="GHEA Grapalat" w:cs="Sylfaen"/>
          <w:i/>
          <w:sz w:val="22"/>
          <w:lang w:val="af-ZA"/>
        </w:rPr>
      </w:pPr>
    </w:p>
    <w:p w:rsidR="00B72E38" w:rsidRDefault="00B72E38"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Pr="003352E9" w:rsidRDefault="003352E9" w:rsidP="00EF3662">
      <w:pPr>
        <w:pStyle w:val="aa"/>
        <w:ind w:right="-7" w:firstLine="567"/>
        <w:jc w:val="right"/>
        <w:rPr>
          <w:rFonts w:ascii="GHEA Grapalat" w:hAnsi="GHEA Grapalat" w:cs="Sylfaen"/>
          <w:i/>
          <w:sz w:val="22"/>
          <w:lang w:val="hy-AM"/>
        </w:rPr>
      </w:pPr>
    </w:p>
    <w:p w:rsidR="00B72E38" w:rsidRPr="008B4164" w:rsidRDefault="00B72E38" w:rsidP="00EF3662">
      <w:pPr>
        <w:pStyle w:val="aa"/>
        <w:ind w:right="-7" w:firstLine="567"/>
        <w:jc w:val="right"/>
        <w:rPr>
          <w:rFonts w:ascii="GHEA Grapalat" w:hAnsi="GHEA Grapalat" w:cs="Sylfaen"/>
          <w:i/>
          <w:sz w:val="22"/>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1340A2" w:rsidP="00EF366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08005A">
        <w:rPr>
          <w:rFonts w:ascii="GHEA Grapalat" w:hAnsi="GHEA Grapalat" w:cs="Sylfaen"/>
          <w:i/>
          <w:sz w:val="20"/>
          <w:szCs w:val="20"/>
          <w:u w:val="single"/>
          <w:lang w:val="af-ZA"/>
        </w:rPr>
        <w:t>ՀՀՇՄԳՀՀԿՀ-ԳՀԱՇՁԲ-43/26</w:t>
      </w:r>
      <w:r w:rsidR="003F7505" w:rsidRPr="003F7505">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7B35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8B386F">
        <w:rPr>
          <w:rFonts w:ascii="GHEA Grapalat" w:hAnsi="GHEA Grapalat" w:cs="Sylfaen"/>
          <w:i/>
          <w:sz w:val="20"/>
          <w:szCs w:val="20"/>
          <w:lang w:val="af-ZA"/>
        </w:rPr>
        <w:t xml:space="preserve"> </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8D627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2026 թվականի «ապրիլի»  «</w:t>
      </w:r>
      <w:r w:rsidR="00363F26" w:rsidRPr="001D485B">
        <w:rPr>
          <w:rFonts w:ascii="GHEA Grapalat" w:hAnsi="GHEA Grapalat" w:cs="Sylfaen"/>
          <w:i/>
          <w:sz w:val="20"/>
          <w:szCs w:val="20"/>
          <w:lang w:val="af-ZA"/>
        </w:rPr>
        <w:t>14</w:t>
      </w:r>
      <w:r w:rsidR="003352E9" w:rsidRPr="003352E9">
        <w:rPr>
          <w:rFonts w:ascii="GHEA Grapalat" w:hAnsi="GHEA Grapalat" w:cs="Sylfaen"/>
          <w:i/>
          <w:sz w:val="20"/>
          <w:szCs w:val="20"/>
          <w:lang w:val="af-ZA"/>
        </w:rPr>
        <w:t xml:space="preserve">» </w:t>
      </w:r>
      <w:r w:rsidR="003352E9">
        <w:rPr>
          <w:rFonts w:ascii="GHEA Grapalat" w:hAnsi="GHEA Grapalat" w:cs="Sylfaen"/>
          <w:i/>
          <w:sz w:val="20"/>
          <w:szCs w:val="20"/>
          <w:lang w:val="hy-AM"/>
        </w:rPr>
        <w:t xml:space="preserve"> </w:t>
      </w:r>
      <w:r w:rsidR="005C6159" w:rsidRPr="0093002B">
        <w:rPr>
          <w:rFonts w:ascii="GHEA Grapalat" w:hAnsi="GHEA Grapalat" w:cs="Times Armenian"/>
          <w:i/>
          <w:sz w:val="20"/>
          <w:szCs w:val="20"/>
          <w:lang w:val="af-ZA"/>
        </w:rPr>
        <w:t xml:space="preserve">N </w:t>
      </w:r>
      <w:r w:rsidR="003F7505">
        <w:rPr>
          <w:rFonts w:ascii="GHEA Grapalat" w:hAnsi="GHEA Grapalat" w:cs="Times Armenian"/>
          <w:i/>
          <w:sz w:val="20"/>
          <w:szCs w:val="20"/>
          <w:u w:val="single"/>
          <w:lang w:val="hy-AM"/>
        </w:rPr>
        <w:t xml:space="preserve">01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1340A2" w:rsidRDefault="003F7505" w:rsidP="00EF366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w:t>
      </w:r>
      <w:r w:rsidR="001340A2"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7B3537" w:rsidRDefault="002B32D6" w:rsidP="001340A2">
      <w:pPr>
        <w:pStyle w:val="aa"/>
        <w:ind w:right="-7"/>
        <w:jc w:val="center"/>
        <w:rPr>
          <w:rFonts w:ascii="GHEA Grapalat" w:hAnsi="GHEA Grapalat"/>
          <w:szCs w:val="22"/>
          <w:lang w:val="hy-AM"/>
        </w:rPr>
      </w:pPr>
      <w:r w:rsidRPr="0093002B">
        <w:rPr>
          <w:rFonts w:ascii="GHEA Grapalat" w:hAnsi="GHEA Grapalat" w:cs="Sylfaen"/>
          <w:lang w:val="af-ZA"/>
        </w:rPr>
        <w:t>«</w:t>
      </w:r>
      <w:r w:rsidR="001340A2" w:rsidRPr="001340A2">
        <w:rPr>
          <w:rFonts w:ascii="GHEA Grapalat" w:hAnsi="GHEA Grapalat" w:cs="Sylfaen"/>
        </w:rPr>
        <w:t>Հայաստանի</w:t>
      </w:r>
      <w:r w:rsidR="001340A2" w:rsidRPr="001340A2">
        <w:rPr>
          <w:rFonts w:ascii="GHEA Grapalat" w:hAnsi="GHEA Grapalat" w:cs="Sylfaen"/>
          <w:lang w:val="af-ZA"/>
        </w:rPr>
        <w:t xml:space="preserve"> </w:t>
      </w:r>
      <w:r w:rsidR="001340A2" w:rsidRPr="001340A2">
        <w:rPr>
          <w:rFonts w:ascii="GHEA Grapalat" w:hAnsi="GHEA Grapalat" w:cs="Sylfaen"/>
        </w:rPr>
        <w:t>Հանրապետության</w:t>
      </w:r>
      <w:r w:rsidR="001340A2" w:rsidRPr="001340A2">
        <w:rPr>
          <w:rFonts w:ascii="GHEA Grapalat" w:hAnsi="GHEA Grapalat" w:cs="Sylfaen"/>
          <w:lang w:val="af-ZA"/>
        </w:rPr>
        <w:t xml:space="preserve"> </w:t>
      </w:r>
      <w:r w:rsidR="001340A2" w:rsidRPr="001340A2">
        <w:rPr>
          <w:rFonts w:ascii="GHEA Grapalat" w:hAnsi="GHEA Grapalat" w:cs="Sylfaen"/>
        </w:rPr>
        <w:t>Շիրակի</w:t>
      </w:r>
      <w:r w:rsidR="001340A2" w:rsidRPr="001340A2">
        <w:rPr>
          <w:rFonts w:ascii="GHEA Grapalat" w:hAnsi="GHEA Grapalat" w:cs="Sylfaen"/>
          <w:lang w:val="af-ZA"/>
        </w:rPr>
        <w:t xml:space="preserve"> </w:t>
      </w:r>
      <w:r w:rsidR="001340A2" w:rsidRPr="001340A2">
        <w:rPr>
          <w:rFonts w:ascii="GHEA Grapalat" w:hAnsi="GHEA Grapalat" w:cs="Sylfaen"/>
        </w:rPr>
        <w:t>մարզի</w:t>
      </w:r>
      <w:r w:rsidR="001340A2" w:rsidRPr="001340A2">
        <w:rPr>
          <w:rFonts w:ascii="GHEA Grapalat" w:hAnsi="GHEA Grapalat" w:cs="Sylfaen"/>
          <w:lang w:val="af-ZA"/>
        </w:rPr>
        <w:t xml:space="preserve"> </w:t>
      </w:r>
      <w:r w:rsidR="001340A2" w:rsidRPr="001340A2">
        <w:rPr>
          <w:rFonts w:ascii="GHEA Grapalat" w:hAnsi="GHEA Grapalat" w:cs="Sylfaen"/>
        </w:rPr>
        <w:t>Գյումրու</w:t>
      </w:r>
      <w:r w:rsidR="001340A2" w:rsidRPr="001340A2">
        <w:rPr>
          <w:rFonts w:ascii="GHEA Grapalat" w:hAnsi="GHEA Grapalat" w:cs="Sylfaen"/>
          <w:lang w:val="af-ZA"/>
        </w:rPr>
        <w:t xml:space="preserve"> </w:t>
      </w:r>
      <w:r w:rsidR="001340A2" w:rsidRPr="001340A2">
        <w:rPr>
          <w:rFonts w:ascii="GHEA Grapalat" w:hAnsi="GHEA Grapalat" w:cs="Sylfaen"/>
        </w:rPr>
        <w:t>համայնքապետարանի</w:t>
      </w:r>
      <w:r w:rsidR="001340A2" w:rsidRPr="001340A2">
        <w:rPr>
          <w:rFonts w:ascii="GHEA Grapalat" w:hAnsi="GHEA Grapalat" w:cs="Sylfaen"/>
          <w:lang w:val="af-ZA"/>
        </w:rPr>
        <w:t xml:space="preserve"> </w:t>
      </w:r>
      <w:r w:rsidR="001340A2" w:rsidRPr="001340A2">
        <w:rPr>
          <w:rFonts w:ascii="GHEA Grapalat" w:hAnsi="GHEA Grapalat" w:cs="Sylfaen"/>
        </w:rPr>
        <w:t>աշխատակազմ</w:t>
      </w:r>
      <w:r w:rsidR="001340A2" w:rsidRPr="001340A2">
        <w:rPr>
          <w:rFonts w:ascii="GHEA Grapalat" w:hAnsi="GHEA Grapalat" w:cs="Sylfaen"/>
          <w:lang w:val="af-ZA"/>
        </w:rPr>
        <w:t xml:space="preserve">&gt;&gt; </w:t>
      </w:r>
      <w:r w:rsidR="001340A2"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EE6B92" w:rsidRPr="00EE6B92">
        <w:rPr>
          <w:rFonts w:ascii="GHEA Grapalat" w:hAnsi="GHEA Grapalat"/>
          <w:b/>
          <w:color w:val="FF0000"/>
          <w:lang w:val="af-ZA"/>
        </w:rPr>
        <w:t>«</w:t>
      </w:r>
      <w:r w:rsidR="000F358F" w:rsidRPr="00633BE4">
        <w:rPr>
          <w:rFonts w:ascii="GHEA Grapalat" w:hAnsi="GHEA Grapalat"/>
          <w:b/>
          <w:i/>
          <w:color w:val="FF0000"/>
          <w:lang w:val="af-ZA"/>
        </w:rPr>
        <w:t xml:space="preserve">Շիրակի մարզի Գյումրի համայնքի թվով </w:t>
      </w:r>
      <w:r w:rsidR="00C50F43">
        <w:rPr>
          <w:rFonts w:ascii="GHEA Grapalat" w:hAnsi="GHEA Grapalat"/>
          <w:b/>
          <w:i/>
          <w:color w:val="FF0000"/>
          <w:lang w:val="ru-RU"/>
        </w:rPr>
        <w:t>երկու</w:t>
      </w:r>
      <w:r w:rsidR="000F358F" w:rsidRPr="00633BE4">
        <w:rPr>
          <w:rFonts w:ascii="GHEA Grapalat" w:hAnsi="GHEA Grapalat"/>
          <w:b/>
          <w:i/>
          <w:color w:val="FF0000"/>
          <w:lang w:val="af-ZA"/>
        </w:rPr>
        <w:t xml:space="preserve"> </w:t>
      </w:r>
      <w:r w:rsidR="000F358F">
        <w:rPr>
          <w:rFonts w:ascii="GHEA Grapalat" w:hAnsi="GHEA Grapalat"/>
          <w:b/>
          <w:i/>
          <w:color w:val="FF0000"/>
          <w:lang w:val="ru-RU"/>
        </w:rPr>
        <w:t>օբյեկտների</w:t>
      </w:r>
      <w:r w:rsidR="000F358F" w:rsidRPr="000F358F">
        <w:rPr>
          <w:rFonts w:ascii="GHEA Grapalat" w:hAnsi="GHEA Grapalat"/>
          <w:b/>
          <w:i/>
          <w:color w:val="FF0000"/>
          <w:lang w:val="af-ZA"/>
        </w:rPr>
        <w:t xml:space="preserve"> </w:t>
      </w:r>
      <w:r w:rsidR="000F358F">
        <w:rPr>
          <w:rFonts w:ascii="GHEA Grapalat" w:hAnsi="GHEA Grapalat"/>
          <w:b/>
          <w:i/>
          <w:color w:val="FF0000"/>
          <w:lang w:val="ru-RU"/>
        </w:rPr>
        <w:t>շինարարական</w:t>
      </w:r>
      <w:r w:rsidR="000F358F" w:rsidRPr="000F358F">
        <w:rPr>
          <w:rFonts w:ascii="GHEA Grapalat" w:hAnsi="GHEA Grapalat"/>
          <w:b/>
          <w:i/>
          <w:color w:val="FF0000"/>
          <w:lang w:val="af-ZA"/>
        </w:rPr>
        <w:t xml:space="preserve"> </w:t>
      </w:r>
      <w:r w:rsidR="000F358F" w:rsidRPr="00633BE4">
        <w:rPr>
          <w:rFonts w:ascii="GHEA Grapalat" w:hAnsi="GHEA Grapalat"/>
          <w:b/>
          <w:i/>
          <w:color w:val="FF0000"/>
          <w:lang w:val="af-ZA"/>
        </w:rPr>
        <w:t>աշխատանքների</w:t>
      </w:r>
      <w:r w:rsidR="00EE6B92" w:rsidRPr="007B3537">
        <w:rPr>
          <w:rFonts w:ascii="GHEA Grapalat" w:hAnsi="GHEA Grapalat" w:cs="Sylfaen"/>
          <w:b/>
          <w:color w:val="FF0000"/>
          <w:lang w:val="hy-AM"/>
        </w:rPr>
        <w:t>»</w:t>
      </w:r>
      <w:r w:rsidR="007B3537">
        <w:rPr>
          <w:rFonts w:ascii="GHEA Grapalat" w:hAnsi="GHEA Grapalat" w:cs="Sylfaen"/>
          <w:lang w:val="hy-AM"/>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B3537">
        <w:rPr>
          <w:rFonts w:ascii="GHEA Grapalat" w:hAnsi="GHEA Grapalat" w:cs="Sylfaen"/>
          <w:lang w:val="hy-AM"/>
        </w:rPr>
        <w:t xml:space="preserve">ԳՆԱՆՇՄԱՆ ՀԱՐՑՄԱՆ </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93002B" w:rsidRDefault="001340A2" w:rsidP="00EE6B92">
      <w:pPr>
        <w:ind w:firstLine="567"/>
        <w:jc w:val="both"/>
        <w:rPr>
          <w:rFonts w:ascii="GHEA Grapalat" w:hAnsi="GHEA Grapalat"/>
          <w:i/>
          <w:sz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w:t>
      </w:r>
      <w:r w:rsidR="00160AE4" w:rsidRPr="006E3DF8">
        <w:rPr>
          <w:rFonts w:ascii="GHEA Grapalat" w:hAnsi="GHEA Grapalat"/>
          <w:b/>
          <w:sz w:val="20"/>
          <w:szCs w:val="20"/>
          <w:lang w:val="af-ZA"/>
        </w:rPr>
        <w:t>ԿԱՐԻՔՆԵՐԻ ՀԱՄԱՐ</w:t>
      </w:r>
      <w:r w:rsidR="00160AE4" w:rsidRPr="006E3DF8">
        <w:rPr>
          <w:rFonts w:ascii="GHEA Grapalat" w:hAnsi="GHEA Grapalat"/>
          <w:sz w:val="20"/>
          <w:szCs w:val="20"/>
          <w:lang w:val="af-ZA"/>
        </w:rPr>
        <w:t xml:space="preserve">   </w:t>
      </w:r>
      <w:r w:rsidR="00EE6B92" w:rsidRPr="00EE6B92">
        <w:rPr>
          <w:rFonts w:ascii="GHEA Grapalat" w:hAnsi="GHEA Grapalat"/>
          <w:b/>
          <w:color w:val="FF0000"/>
          <w:sz w:val="20"/>
          <w:szCs w:val="20"/>
          <w:lang w:val="af-ZA"/>
        </w:rPr>
        <w:t>«</w:t>
      </w:r>
      <w:r w:rsidR="000F358F" w:rsidRPr="000F358F">
        <w:rPr>
          <w:rFonts w:ascii="GHEA Grapalat" w:hAnsi="GHEA Grapalat"/>
          <w:b/>
          <w:color w:val="FF0000"/>
          <w:sz w:val="20"/>
          <w:szCs w:val="20"/>
          <w:lang w:val="af-ZA"/>
        </w:rPr>
        <w:t xml:space="preserve">Շիրակի մարզի Գյումրի համայնքի թվով </w:t>
      </w:r>
      <w:r w:rsidR="00C50F43" w:rsidRPr="00C50F43">
        <w:rPr>
          <w:rFonts w:ascii="GHEA Grapalat" w:hAnsi="GHEA Grapalat"/>
          <w:b/>
          <w:color w:val="FF0000"/>
          <w:sz w:val="20"/>
          <w:szCs w:val="20"/>
          <w:lang w:val="af-ZA"/>
        </w:rPr>
        <w:t>երկու</w:t>
      </w:r>
      <w:r w:rsidR="000F358F" w:rsidRPr="000F358F">
        <w:rPr>
          <w:rFonts w:ascii="GHEA Grapalat" w:hAnsi="GHEA Grapalat"/>
          <w:b/>
          <w:color w:val="FF0000"/>
          <w:sz w:val="20"/>
          <w:szCs w:val="20"/>
          <w:lang w:val="af-ZA"/>
        </w:rPr>
        <w:t xml:space="preserve"> օբյեկտների շինարարական աշխատանքների</w:t>
      </w:r>
      <w:r w:rsidR="00EE6B92" w:rsidRPr="00EE6B92">
        <w:rPr>
          <w:rFonts w:ascii="GHEA Grapalat" w:hAnsi="GHEA Grapalat"/>
          <w:b/>
          <w:color w:val="FF0000"/>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7B3537">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6E3DF8" w:rsidRDefault="00096865" w:rsidP="00EF3662">
      <w:pPr>
        <w:ind w:firstLine="567"/>
        <w:jc w:val="center"/>
        <w:rPr>
          <w:rFonts w:ascii="GHEA Grapalat" w:hAnsi="GHEA Grapalat"/>
          <w:b/>
          <w:color w:val="FF0000"/>
          <w:sz w:val="20"/>
          <w:lang w:val="af-ZA"/>
        </w:rPr>
      </w:pPr>
      <w:proofErr w:type="gramStart"/>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w:t>
      </w:r>
      <w:proofErr w:type="gramEnd"/>
      <w:r w:rsidRPr="006E3DF8">
        <w:rPr>
          <w:rFonts w:ascii="GHEA Grapalat" w:hAnsi="GHEA Grapalat" w:cs="Times Armenian"/>
          <w:b/>
          <w:color w:val="FF0000"/>
          <w:sz w:val="20"/>
          <w:lang w:val="af-ZA"/>
        </w:rPr>
        <w:t xml:space="preserve">.  </w:t>
      </w:r>
      <w:r w:rsidR="007B3537" w:rsidRPr="007B3537">
        <w:rPr>
          <w:rFonts w:ascii="GHEA Grapalat" w:hAnsi="GHEA Grapalat" w:cs="Sylfaen"/>
          <w:b/>
          <w:color w:val="FF0000"/>
          <w:sz w:val="20"/>
        </w:rPr>
        <w:t>ԳՆԱՆՇՄԱՆ</w:t>
      </w:r>
      <w:r w:rsidR="007B3537" w:rsidRPr="008B386F">
        <w:rPr>
          <w:rFonts w:ascii="GHEA Grapalat" w:hAnsi="GHEA Grapalat" w:cs="Sylfaen"/>
          <w:b/>
          <w:color w:val="FF0000"/>
          <w:sz w:val="20"/>
          <w:lang w:val="af-ZA"/>
        </w:rPr>
        <w:t xml:space="preserve"> </w:t>
      </w:r>
      <w:r w:rsidR="007B3537" w:rsidRPr="007B3537">
        <w:rPr>
          <w:rFonts w:ascii="GHEA Grapalat" w:hAnsi="GHEA Grapalat" w:cs="Sylfaen"/>
          <w:b/>
          <w:color w:val="FF0000"/>
          <w:sz w:val="20"/>
        </w:rPr>
        <w:t>ՀԱՐՑՄԱՆ</w:t>
      </w:r>
      <w:r w:rsidR="007B3537" w:rsidRPr="008B386F">
        <w:rPr>
          <w:rFonts w:ascii="GHEA Grapalat" w:hAnsi="GHEA Grapalat" w:cs="Sylfaen"/>
          <w:b/>
          <w:color w:val="FF0000"/>
          <w:sz w:val="20"/>
          <w:lang w:val="af-ZA"/>
        </w:rPr>
        <w:t xml:space="preserve"> </w:t>
      </w:r>
      <w:proofErr w:type="gramStart"/>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proofErr w:type="gramEnd"/>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3DF8" w:rsidRPr="006E3DF8">
        <w:rPr>
          <w:rFonts w:ascii="GHEA Grapalat" w:hAnsi="GHEA Grapalat" w:cs="Times Armenian"/>
          <w:b/>
          <w:color w:val="FF0000"/>
          <w:sz w:val="20"/>
          <w:lang w:val="af-ZA"/>
        </w:rPr>
        <w:t>«</w:t>
      </w:r>
      <w:r w:rsidR="0008005A">
        <w:rPr>
          <w:rFonts w:ascii="GHEA Grapalat" w:hAnsi="GHEA Grapalat" w:cs="Times Armenian"/>
          <w:b/>
          <w:color w:val="FF0000"/>
          <w:sz w:val="20"/>
          <w:lang w:val="af-ZA"/>
        </w:rPr>
        <w:t>ՀՀՇՄԳՀՀԿՀ-ԳՀԱՇՁԲ-43/26</w:t>
      </w:r>
      <w:r w:rsidR="006E3DF8" w:rsidRPr="006E3DF8">
        <w:rPr>
          <w:rFonts w:ascii="GHEA Grapalat" w:hAnsi="GHEA Grapalat" w:cs="Times Armenian"/>
          <w:b/>
          <w:color w:val="FF0000"/>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B3537">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E3DF8"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6E3DF8" w:rsidRDefault="00A81DD5" w:rsidP="00EF366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6E3DF8">
        <w:rPr>
          <w:rFonts w:ascii="GHEA Grapalat" w:hAnsi="GHEA Grapalat"/>
          <w:color w:val="FF0000"/>
          <w:sz w:val="24"/>
          <w:szCs w:val="24"/>
        </w:rPr>
        <w:t>«</w:t>
      </w:r>
      <w:r w:rsidR="006E3DF8" w:rsidRPr="006E3DF8">
        <w:rPr>
          <w:rFonts w:ascii="GHEA Grapalat" w:hAnsi="GHEA Grapalat"/>
          <w:b/>
          <w:i/>
          <w:color w:val="FF0000"/>
        </w:rPr>
        <w:t>arm.sargsyan1992@gmail.com</w:t>
      </w:r>
      <w:r w:rsidR="00B2681D" w:rsidRPr="006E3DF8">
        <w:rPr>
          <w:rFonts w:ascii="GHEA Grapalat" w:hAnsi="GHEA Grapalat"/>
          <w:color w:val="FF0000"/>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rsidR="00096865" w:rsidRDefault="00096865" w:rsidP="00EF3662">
      <w:pPr>
        <w:pStyle w:val="3"/>
        <w:spacing w:line="240" w:lineRule="auto"/>
        <w:ind w:firstLine="567"/>
        <w:rPr>
          <w:rFonts w:ascii="GHEA Grapalat" w:hAnsi="GHEA Grapalat"/>
          <w:sz w:val="24"/>
          <w:szCs w:val="22"/>
          <w:lang w:val="ru-RU"/>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6E3DF8" w:rsidRPr="006E3DF8">
        <w:rPr>
          <w:rFonts w:ascii="GHEA Grapalat" w:hAnsi="GHEA Grapalat"/>
          <w:b/>
          <w:i w:val="0"/>
          <w:color w:val="FF0000"/>
          <w:lang w:val="af-ZA"/>
        </w:rPr>
        <w:t>Հայաստանի</w:t>
      </w:r>
      <w:proofErr w:type="gramEnd"/>
      <w:r w:rsidR="006E3DF8" w:rsidRPr="006E3DF8">
        <w:rPr>
          <w:rFonts w:ascii="GHEA Grapalat" w:hAnsi="GHEA Grapalat"/>
          <w:b/>
          <w:i w:val="0"/>
          <w:color w:val="FF0000"/>
          <w:lang w:val="af-ZA"/>
        </w:rPr>
        <w:t xml:space="preserve"> Հանրապետության Շիրակի մարզի Գյումրու համայնքապետարանի աշխատակազմ&gt;&gt; ՀԿՀ</w:t>
      </w:r>
      <w:r w:rsidR="006E3DF8" w:rsidRPr="006E3DF8">
        <w:rPr>
          <w:rFonts w:ascii="GHEA Grapalat" w:hAnsi="GHEA Grapalat"/>
          <w:b/>
          <w:i w:val="0"/>
          <w:color w:val="FF000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E6B92" w:rsidRPr="00EE6B92">
        <w:rPr>
          <w:rFonts w:ascii="GHEA Grapalat" w:hAnsi="GHEA Grapalat"/>
          <w:b/>
          <w:i w:val="0"/>
          <w:color w:val="FF0000"/>
          <w:lang w:val="af-ZA"/>
        </w:rPr>
        <w:t>«</w:t>
      </w:r>
      <w:r w:rsidR="00633BE4" w:rsidRPr="00633BE4">
        <w:rPr>
          <w:rFonts w:ascii="GHEA Grapalat" w:hAnsi="GHEA Grapalat"/>
          <w:b/>
          <w:i w:val="0"/>
          <w:color w:val="FF0000"/>
          <w:lang w:val="af-ZA"/>
        </w:rPr>
        <w:t xml:space="preserve">Շիրակի մարզի Գյումրի համայնքի թվով </w:t>
      </w:r>
      <w:r w:rsidR="00C50F43" w:rsidRPr="00C50F43">
        <w:rPr>
          <w:rFonts w:ascii="GHEA Grapalat" w:hAnsi="GHEA Grapalat"/>
          <w:b/>
          <w:i w:val="0"/>
          <w:color w:val="FF0000"/>
          <w:lang w:val="ru-RU"/>
        </w:rPr>
        <w:t>երկու</w:t>
      </w:r>
      <w:r w:rsidR="000F358F" w:rsidRPr="000F358F">
        <w:rPr>
          <w:rFonts w:ascii="GHEA Grapalat" w:hAnsi="GHEA Grapalat"/>
          <w:b/>
          <w:i w:val="0"/>
          <w:color w:val="FF0000"/>
          <w:lang w:val="en-US"/>
        </w:rPr>
        <w:t xml:space="preserve"> </w:t>
      </w:r>
      <w:r w:rsidR="00633BE4" w:rsidRPr="00633BE4">
        <w:rPr>
          <w:rFonts w:ascii="GHEA Grapalat" w:hAnsi="GHEA Grapalat"/>
          <w:b/>
          <w:i w:val="0"/>
          <w:color w:val="FF0000"/>
          <w:lang w:val="af-ZA"/>
        </w:rPr>
        <w:t xml:space="preserve"> </w:t>
      </w:r>
      <w:r w:rsidR="000F358F">
        <w:rPr>
          <w:rFonts w:ascii="GHEA Grapalat" w:hAnsi="GHEA Grapalat"/>
          <w:b/>
          <w:i w:val="0"/>
          <w:color w:val="FF0000"/>
          <w:lang w:val="ru-RU"/>
        </w:rPr>
        <w:t>օբյեկտների</w:t>
      </w:r>
      <w:r w:rsidR="000F358F" w:rsidRPr="000F358F">
        <w:rPr>
          <w:rFonts w:ascii="GHEA Grapalat" w:hAnsi="GHEA Grapalat"/>
          <w:b/>
          <w:i w:val="0"/>
          <w:color w:val="FF0000"/>
          <w:lang w:val="en-US"/>
        </w:rPr>
        <w:t xml:space="preserve"> </w:t>
      </w:r>
      <w:r w:rsidR="000F358F">
        <w:rPr>
          <w:rFonts w:ascii="GHEA Grapalat" w:hAnsi="GHEA Grapalat"/>
          <w:b/>
          <w:i w:val="0"/>
          <w:color w:val="FF0000"/>
          <w:lang w:val="ru-RU"/>
        </w:rPr>
        <w:t>շինարարական</w:t>
      </w:r>
      <w:r w:rsidR="000F358F" w:rsidRPr="000F358F">
        <w:rPr>
          <w:rFonts w:ascii="GHEA Grapalat" w:hAnsi="GHEA Grapalat"/>
          <w:b/>
          <w:i w:val="0"/>
          <w:color w:val="FF0000"/>
          <w:lang w:val="en-US"/>
        </w:rPr>
        <w:t xml:space="preserve"> </w:t>
      </w:r>
      <w:r w:rsidR="00633BE4" w:rsidRPr="00633BE4">
        <w:rPr>
          <w:rFonts w:ascii="GHEA Grapalat" w:hAnsi="GHEA Grapalat"/>
          <w:b/>
          <w:i w:val="0"/>
          <w:color w:val="FF0000"/>
          <w:lang w:val="af-ZA"/>
        </w:rPr>
        <w:t>աշխատանքների</w:t>
      </w:r>
      <w:r w:rsidR="00EE6B92" w:rsidRPr="00EE6B92">
        <w:rPr>
          <w:rFonts w:ascii="GHEA Grapalat" w:hAnsi="GHEA Grapalat"/>
          <w:b/>
          <w:i w:val="0"/>
          <w:color w:val="FF0000"/>
          <w:lang w:val="af-ZA"/>
        </w:rPr>
        <w:t>»</w:t>
      </w:r>
      <w:r w:rsidR="00096865" w:rsidRPr="000E1BE0">
        <w:rPr>
          <w:rFonts w:ascii="GHEA Grapalat" w:hAnsi="GHEA Grapalat"/>
          <w:i w:val="0"/>
          <w:lang w:val="af-ZA"/>
        </w:rPr>
        <w:t xml:space="preserve"> </w:t>
      </w:r>
      <w:r w:rsidR="00096865" w:rsidRPr="0093002B">
        <w:rPr>
          <w:rFonts w:ascii="GHEA Grapalat" w:hAnsi="GHEA Grapalat"/>
          <w:i w:val="0"/>
        </w:rPr>
        <w:t>ձեռքբերումը</w:t>
      </w:r>
      <w:r w:rsidR="00816505" w:rsidRPr="000E1BE0">
        <w:rPr>
          <w:rFonts w:ascii="GHEA Grapalat" w:hAnsi="GHEA Grapalat"/>
          <w:i w:val="0"/>
          <w:lang w:val="af-ZA"/>
        </w:rPr>
        <w:t xml:space="preserve"> (</w:t>
      </w:r>
      <w:r w:rsidR="00816505" w:rsidRPr="0093002B">
        <w:rPr>
          <w:rFonts w:ascii="GHEA Grapalat" w:hAnsi="GHEA Grapalat"/>
          <w:i w:val="0"/>
        </w:rPr>
        <w:t>այսուհետ</w:t>
      </w:r>
      <w:r w:rsidR="00816505" w:rsidRPr="000E1BE0">
        <w:rPr>
          <w:rFonts w:ascii="GHEA Grapalat" w:hAnsi="GHEA Grapalat"/>
          <w:i w:val="0"/>
          <w:lang w:val="af-ZA"/>
        </w:rPr>
        <w:t xml:space="preserve">` </w:t>
      </w:r>
      <w:r w:rsidR="00816505" w:rsidRPr="0093002B">
        <w:rPr>
          <w:rFonts w:ascii="GHEA Grapalat" w:hAnsi="GHEA Grapalat"/>
          <w:i w:val="0"/>
        </w:rPr>
        <w:t>նաև</w:t>
      </w:r>
      <w:r w:rsidR="00816505" w:rsidRPr="000E1BE0">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0E1BE0">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1BE0">
        <w:rPr>
          <w:rFonts w:ascii="GHEA Grapalat" w:hAnsi="GHEA Grapalat"/>
          <w:i w:val="0"/>
          <w:lang w:val="ru-RU"/>
        </w:rPr>
        <w:t>ը</w:t>
      </w:r>
      <w:r w:rsidR="000E1BE0" w:rsidRPr="000E1BE0">
        <w:rPr>
          <w:rFonts w:ascii="GHEA Grapalat" w:hAnsi="GHEA Grapalat"/>
          <w:i w:val="0"/>
          <w:lang w:val="en-US"/>
        </w:rPr>
        <w:t xml:space="preserve"> </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1BE0">
        <w:rPr>
          <w:rFonts w:ascii="GHEA Grapalat" w:hAnsi="GHEA Grapalat"/>
          <w:i w:val="0"/>
          <w:lang w:val="ru-RU"/>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F358F">
        <w:rPr>
          <w:rFonts w:ascii="GHEA Grapalat" w:hAnsi="GHEA Grapalat"/>
          <w:i w:val="0"/>
          <w:lang w:val="ru-RU"/>
        </w:rPr>
        <w:t>չորս</w:t>
      </w:r>
      <w:r w:rsidR="00A76C15" w:rsidRPr="000E1BE0">
        <w:rPr>
          <w:rFonts w:ascii="GHEA Grapalat" w:hAnsi="GHEA Grapalat"/>
          <w:i w:val="0"/>
          <w:lang w:val="af-ZA"/>
        </w:rPr>
        <w:t>»</w:t>
      </w:r>
      <w:r w:rsidR="00096865" w:rsidRPr="0093002B">
        <w:rPr>
          <w:rFonts w:ascii="GHEA Grapalat" w:hAnsi="GHEA Grapalat"/>
          <w:i w:val="0"/>
          <w:lang w:val="af-ZA"/>
        </w:rPr>
        <w:t xml:space="preserve"> </w:t>
      </w:r>
      <w:r w:rsidR="00414A37">
        <w:rPr>
          <w:rFonts w:ascii="GHEA Grapalat" w:hAnsi="GHEA Grapalat" w:cs="Sylfaen"/>
          <w:i w:val="0"/>
        </w:rPr>
        <w:t>չափաբաժ</w:t>
      </w:r>
      <w:r w:rsidR="00E31ABF">
        <w:rPr>
          <w:rFonts w:ascii="GHEA Grapalat" w:hAnsi="GHEA Grapalat" w:cs="Sylfaen"/>
          <w:i w:val="0"/>
          <w:lang w:val="ru-RU"/>
        </w:rPr>
        <w:t>իններ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655"/>
      </w:tblGrid>
      <w:tr w:rsidR="000812F9" w:rsidRPr="0093002B" w:rsidTr="00B61FA7">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655"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B61FA7">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655"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F358F" w:rsidRPr="00B90251" w:rsidTr="00B61FA7">
        <w:tc>
          <w:tcPr>
            <w:tcW w:w="1701" w:type="dxa"/>
            <w:vAlign w:val="center"/>
          </w:tcPr>
          <w:p w:rsidR="000F358F" w:rsidRPr="0093002B" w:rsidRDefault="000F358F" w:rsidP="00633BE4">
            <w:pPr>
              <w:pStyle w:val="23"/>
              <w:numPr>
                <w:ilvl w:val="0"/>
                <w:numId w:val="36"/>
              </w:numPr>
              <w:spacing w:line="240" w:lineRule="auto"/>
              <w:jc w:val="center"/>
              <w:rPr>
                <w:rFonts w:ascii="GHEA Grapalat" w:hAnsi="GHEA Grapalat"/>
                <w:sz w:val="16"/>
              </w:rPr>
            </w:pPr>
          </w:p>
        </w:tc>
        <w:tc>
          <w:tcPr>
            <w:tcW w:w="1701" w:type="dxa"/>
            <w:vAlign w:val="center"/>
          </w:tcPr>
          <w:p w:rsidR="000F358F" w:rsidRPr="0037066F" w:rsidRDefault="000F358F" w:rsidP="002D685E">
            <w:pPr>
              <w:pStyle w:val="23"/>
              <w:spacing w:line="240" w:lineRule="auto"/>
              <w:ind w:firstLine="0"/>
              <w:jc w:val="center"/>
              <w:rPr>
                <w:rFonts w:ascii="GHEA Grapalat" w:hAnsi="GHEA Grapalat"/>
                <w:b/>
                <w:lang w:val="ru-RU"/>
              </w:rPr>
            </w:pPr>
            <w:r>
              <w:rPr>
                <w:rFonts w:ascii="GHEA Grapalat" w:hAnsi="GHEA Grapalat"/>
                <w:b/>
                <w:lang w:val="ru-RU"/>
              </w:rPr>
              <w:t xml:space="preserve">5 823 </w:t>
            </w:r>
            <w:r w:rsidRPr="00363F26">
              <w:rPr>
                <w:rFonts w:ascii="GHEA Grapalat" w:hAnsi="GHEA Grapalat"/>
                <w:b/>
                <w:lang w:val="ru-RU"/>
              </w:rPr>
              <w:t>754</w:t>
            </w:r>
          </w:p>
        </w:tc>
        <w:tc>
          <w:tcPr>
            <w:tcW w:w="7655" w:type="dxa"/>
            <w:vAlign w:val="center"/>
          </w:tcPr>
          <w:p w:rsidR="000F358F" w:rsidRPr="002D685E" w:rsidRDefault="000F358F" w:rsidP="002D685E">
            <w:pPr>
              <w:pStyle w:val="23"/>
              <w:spacing w:line="240" w:lineRule="auto"/>
              <w:ind w:firstLine="0"/>
              <w:rPr>
                <w:rFonts w:ascii="GHEA Grapalat" w:hAnsi="GHEA Grapalat"/>
                <w:lang w:val="ru-RU"/>
              </w:rPr>
            </w:pPr>
            <w:r w:rsidRPr="00363F26">
              <w:rPr>
                <w:rFonts w:ascii="GHEA Grapalat" w:hAnsi="GHEA Grapalat"/>
                <w:lang w:val="hy-AM"/>
              </w:rPr>
              <w:t xml:space="preserve">ՀՀ Շիրակի   մարզի Գյումրի   </w:t>
            </w:r>
            <w:r>
              <w:rPr>
                <w:rFonts w:ascii="GHEA Grapalat" w:hAnsi="GHEA Grapalat"/>
                <w:lang w:val="ru-RU"/>
              </w:rPr>
              <w:t>համայնքի</w:t>
            </w:r>
            <w:r w:rsidRPr="00363F26">
              <w:rPr>
                <w:rFonts w:ascii="GHEA Grapalat" w:hAnsi="GHEA Grapalat"/>
                <w:lang w:val="hy-AM"/>
              </w:rPr>
              <w:t xml:space="preserve"> </w:t>
            </w:r>
            <w:r w:rsidR="002D685E">
              <w:rPr>
                <w:rFonts w:ascii="GHEA Grapalat" w:hAnsi="GHEA Grapalat"/>
                <w:lang w:val="ru-RU"/>
              </w:rPr>
              <w:t xml:space="preserve">Շահումյան փողոցից </w:t>
            </w:r>
            <w:r w:rsidR="002D685E" w:rsidRPr="002D685E">
              <w:rPr>
                <w:rFonts w:ascii="GHEA Grapalat" w:hAnsi="GHEA Grapalat"/>
                <w:lang w:val="ru-RU"/>
              </w:rPr>
              <w:t>«</w:t>
            </w:r>
            <w:r w:rsidR="002D685E">
              <w:rPr>
                <w:rFonts w:ascii="GHEA Grapalat" w:hAnsi="GHEA Grapalat"/>
                <w:lang w:val="ru-RU"/>
              </w:rPr>
              <w:t>Աշխատանքյաին ռեզերվներ</w:t>
            </w:r>
            <w:r w:rsidR="002D685E" w:rsidRPr="002D685E">
              <w:rPr>
                <w:rFonts w:ascii="GHEA Grapalat" w:hAnsi="GHEA Grapalat"/>
                <w:lang w:val="ru-RU"/>
              </w:rPr>
              <w:t>»</w:t>
            </w:r>
            <w:r w:rsidR="002D685E">
              <w:rPr>
                <w:rFonts w:ascii="GHEA Grapalat" w:hAnsi="GHEA Grapalat"/>
                <w:lang w:val="ru-RU"/>
              </w:rPr>
              <w:t xml:space="preserve"> տանող ճանապարհի </w:t>
            </w:r>
            <w:r w:rsidR="002D685E" w:rsidRPr="000F358F">
              <w:rPr>
                <w:rFonts w:ascii="GHEA Grapalat" w:hAnsi="GHEA Grapalat"/>
                <w:lang w:val="hy-AM"/>
              </w:rPr>
              <w:t>հիմնանորոգման շինարարական աշխատանքներ</w:t>
            </w:r>
          </w:p>
        </w:tc>
      </w:tr>
      <w:tr w:rsidR="000F358F" w:rsidRPr="00B90251" w:rsidTr="00B61FA7">
        <w:tc>
          <w:tcPr>
            <w:tcW w:w="1701" w:type="dxa"/>
            <w:vAlign w:val="center"/>
          </w:tcPr>
          <w:p w:rsidR="000F358F" w:rsidRPr="0093002B" w:rsidRDefault="000F358F" w:rsidP="00633BE4">
            <w:pPr>
              <w:pStyle w:val="23"/>
              <w:numPr>
                <w:ilvl w:val="0"/>
                <w:numId w:val="36"/>
              </w:numPr>
              <w:spacing w:line="240" w:lineRule="auto"/>
              <w:jc w:val="center"/>
              <w:rPr>
                <w:rFonts w:ascii="GHEA Grapalat" w:hAnsi="GHEA Grapalat"/>
                <w:sz w:val="16"/>
              </w:rPr>
            </w:pPr>
          </w:p>
        </w:tc>
        <w:tc>
          <w:tcPr>
            <w:tcW w:w="1701" w:type="dxa"/>
            <w:vAlign w:val="center"/>
          </w:tcPr>
          <w:p w:rsidR="000F358F" w:rsidRPr="0037066F" w:rsidRDefault="000F358F" w:rsidP="002D685E">
            <w:pPr>
              <w:pStyle w:val="23"/>
              <w:spacing w:line="240" w:lineRule="auto"/>
              <w:ind w:firstLine="0"/>
              <w:jc w:val="center"/>
              <w:rPr>
                <w:rFonts w:ascii="GHEA Grapalat" w:hAnsi="GHEA Grapalat"/>
                <w:b/>
                <w:lang w:val="hy-AM"/>
              </w:rPr>
            </w:pPr>
            <w:r>
              <w:rPr>
                <w:rFonts w:ascii="GHEA Grapalat" w:hAnsi="GHEA Grapalat"/>
                <w:b/>
                <w:lang w:val="hy-AM"/>
              </w:rPr>
              <w:t>2</w:t>
            </w:r>
            <w:r>
              <w:rPr>
                <w:rFonts w:ascii="GHEA Grapalat" w:hAnsi="GHEA Grapalat"/>
                <w:b/>
                <w:lang w:val="ru-RU"/>
              </w:rPr>
              <w:t xml:space="preserve"> </w:t>
            </w:r>
            <w:r>
              <w:rPr>
                <w:rFonts w:ascii="GHEA Grapalat" w:hAnsi="GHEA Grapalat"/>
                <w:b/>
                <w:lang w:val="hy-AM"/>
              </w:rPr>
              <w:t>515</w:t>
            </w:r>
            <w:r>
              <w:rPr>
                <w:rFonts w:ascii="GHEA Grapalat" w:hAnsi="GHEA Grapalat"/>
                <w:b/>
                <w:lang w:val="ru-RU"/>
              </w:rPr>
              <w:t xml:space="preserve"> </w:t>
            </w:r>
            <w:r w:rsidRPr="000F358F">
              <w:rPr>
                <w:rFonts w:ascii="GHEA Grapalat" w:hAnsi="GHEA Grapalat"/>
                <w:b/>
                <w:lang w:val="hy-AM"/>
              </w:rPr>
              <w:t>631</w:t>
            </w:r>
          </w:p>
        </w:tc>
        <w:tc>
          <w:tcPr>
            <w:tcW w:w="7655" w:type="dxa"/>
            <w:vAlign w:val="center"/>
          </w:tcPr>
          <w:p w:rsidR="000F358F" w:rsidRPr="000F358F" w:rsidRDefault="000F358F" w:rsidP="002D685E">
            <w:pPr>
              <w:pStyle w:val="23"/>
              <w:spacing w:line="240" w:lineRule="auto"/>
              <w:ind w:firstLine="0"/>
              <w:rPr>
                <w:rFonts w:ascii="GHEA Grapalat" w:hAnsi="GHEA Grapalat"/>
                <w:lang w:val="hy-AM"/>
              </w:rPr>
            </w:pPr>
            <w:r w:rsidRPr="00363F26">
              <w:rPr>
                <w:rFonts w:ascii="GHEA Grapalat" w:hAnsi="GHEA Grapalat"/>
                <w:lang w:val="hy-AM"/>
              </w:rPr>
              <w:t xml:space="preserve">ՀՀ Շիրակի   մարզի Գյումրի   </w:t>
            </w:r>
            <w:r w:rsidRPr="000F358F">
              <w:rPr>
                <w:rFonts w:ascii="GHEA Grapalat" w:hAnsi="GHEA Grapalat"/>
                <w:lang w:val="hy-AM"/>
              </w:rPr>
              <w:t>համայնքի Ռիժկով ճեմափողոցի ծածկույթի տուֆե սալիկների և սիզամարգերի պատերի գլխադիրների վերանորոգման աշխատանքներ</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Default="0085236E" w:rsidP="00EF3662">
      <w:pPr>
        <w:pStyle w:val="23"/>
        <w:spacing w:line="240" w:lineRule="auto"/>
        <w:ind w:firstLine="567"/>
        <w:rPr>
          <w:rFonts w:ascii="GHEA Grapalat" w:hAnsi="GHEA Grapalat"/>
          <w:lang w:val="hy-AM"/>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353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C50F43">
        <w:rPr>
          <w:rFonts w:ascii="GHEA Grapalat" w:hAnsi="GHEA Grapalat"/>
          <w:b/>
          <w:i/>
          <w:color w:val="FF0000"/>
        </w:rPr>
        <w:t>17:45</w:t>
      </w:r>
      <w:r w:rsidR="00414A37" w:rsidRPr="00E97A89">
        <w:rPr>
          <w:rFonts w:ascii="GHEA Grapalat" w:hAnsi="GHEA Grapalat"/>
          <w:b/>
          <w:i/>
          <w:color w:val="FF0000"/>
        </w:rPr>
        <w:t>-ը։</w:t>
      </w:r>
      <w:r w:rsidR="00414A37" w:rsidRPr="005E1F72">
        <w:rPr>
          <w:rFonts w:ascii="GHEA Grapalat" w:hAnsi="GHEA Grapalat"/>
          <w:i/>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C52B42">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rsidR="00B67CCD" w:rsidRPr="00C52B42" w:rsidRDefault="00246F46" w:rsidP="00612BDF">
      <w:pPr>
        <w:pStyle w:val="norm"/>
        <w:spacing w:line="240" w:lineRule="auto"/>
        <w:ind w:firstLine="630"/>
        <w:rPr>
          <w:rFonts w:ascii="GHEA Grapalat" w:hAnsi="GHEA Grapalat" w:cs="Sylfaen"/>
          <w:b/>
          <w:color w:val="FF0000"/>
          <w:sz w:val="20"/>
          <w:szCs w:val="24"/>
          <w:lang w:val="hy-AM" w:eastAsia="en-US"/>
        </w:rPr>
      </w:pPr>
      <w:r w:rsidRPr="0093002B">
        <w:rPr>
          <w:rFonts w:ascii="GHEA Grapalat" w:hAnsi="GHEA Grapalat" w:cs="Sylfaen"/>
          <w:sz w:val="20"/>
          <w:lang w:val="hy-AM"/>
        </w:rPr>
        <w:t xml:space="preserve"> </w:t>
      </w:r>
      <w:bookmarkEnd w:id="4"/>
      <w:r w:rsidR="003850A0" w:rsidRPr="00C52B42">
        <w:rPr>
          <w:rFonts w:ascii="GHEA Grapalat" w:hAnsi="GHEA Grapalat" w:cs="Sylfaen"/>
          <w:b/>
          <w:color w:val="FF0000"/>
          <w:sz w:val="20"/>
          <w:szCs w:val="24"/>
          <w:lang w:val="hy-AM" w:eastAsia="en-US"/>
        </w:rPr>
        <w:t>2</w:t>
      </w:r>
      <w:r w:rsidR="003E3FD0" w:rsidRPr="00C52B42">
        <w:rPr>
          <w:rFonts w:ascii="GHEA Grapalat" w:hAnsi="GHEA Grapalat" w:cs="Sylfaen"/>
          <w:b/>
          <w:color w:val="FF0000"/>
          <w:sz w:val="20"/>
          <w:szCs w:val="24"/>
          <w:lang w:val="hy-AM" w:eastAsia="en-US"/>
        </w:rPr>
        <w:t>)</w:t>
      </w:r>
      <w:r w:rsidR="00B67CCD" w:rsidRPr="0093002B">
        <w:rPr>
          <w:rFonts w:ascii="GHEA Grapalat" w:hAnsi="GHEA Grapalat" w:cs="Sylfaen"/>
          <w:sz w:val="20"/>
          <w:szCs w:val="24"/>
          <w:lang w:val="hy-AM" w:eastAsia="en-US"/>
        </w:rPr>
        <w:t xml:space="preserve"> </w:t>
      </w:r>
      <w:r w:rsidR="0047117B" w:rsidRPr="00C52B42">
        <w:rPr>
          <w:rFonts w:ascii="GHEA Grapalat" w:hAnsi="GHEA Grapalat" w:cs="Sylfaen"/>
          <w:b/>
          <w:color w:val="FF0000"/>
          <w:sz w:val="20"/>
          <w:szCs w:val="24"/>
          <w:lang w:val="hy-AM" w:eastAsia="en-US"/>
        </w:rPr>
        <w:t xml:space="preserve">իր կողմից հաստատված </w:t>
      </w:r>
      <w:r w:rsidR="00B67CCD" w:rsidRPr="00C52B42">
        <w:rPr>
          <w:rFonts w:ascii="GHEA Grapalat" w:hAnsi="GHEA Grapalat" w:cs="Sylfaen"/>
          <w:b/>
          <w:color w:val="FF0000"/>
          <w:sz w:val="20"/>
          <w:szCs w:val="24"/>
          <w:lang w:val="hy-AM" w:eastAsia="en-US"/>
        </w:rPr>
        <w:t>գնային առաջարկ</w:t>
      </w:r>
      <w:r w:rsidR="00612BDF" w:rsidRPr="00C52B42">
        <w:rPr>
          <w:rFonts w:ascii="GHEA Grapalat" w:hAnsi="GHEA Grapalat" w:cs="Sylfaen"/>
          <w:b/>
          <w:color w:val="FF0000"/>
          <w:sz w:val="20"/>
          <w:szCs w:val="24"/>
          <w:lang w:val="hy-AM" w:eastAsia="en-US"/>
        </w:rPr>
        <w:t>.</w:t>
      </w:r>
    </w:p>
    <w:p w:rsidR="00EC6281"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4)</w:t>
      </w:r>
      <w:r w:rsidR="00EC6281" w:rsidRPr="00C52B42">
        <w:rPr>
          <w:rFonts w:ascii="GHEA Grapalat" w:hAnsi="GHEA Grapalat" w:cs="Sylfaen"/>
          <w:b/>
          <w:color w:val="FF0000"/>
          <w:sz w:val="20"/>
          <w:szCs w:val="24"/>
          <w:lang w:val="hy-AM" w:eastAsia="en-US"/>
        </w:rPr>
        <w:t xml:space="preserve"> շինարարական աշխատանքների գնման դեպքում</w:t>
      </w:r>
      <w:r w:rsidR="00F258A2" w:rsidRPr="00C52B42">
        <w:rPr>
          <w:rFonts w:ascii="GHEA Grapalat" w:hAnsi="GHEA Grapalat" w:cs="Sylfaen"/>
          <w:b/>
          <w:color w:val="FF0000"/>
          <w:sz w:val="20"/>
          <w:szCs w:val="24"/>
          <w:lang w:val="hy-AM" w:eastAsia="en-US"/>
        </w:rPr>
        <w:t xml:space="preserve"> </w:t>
      </w:r>
      <w:r w:rsidR="005C4D07" w:rsidRPr="00C52B42">
        <w:rPr>
          <w:rFonts w:ascii="GHEA Grapalat" w:hAnsi="GHEA Grapalat" w:cs="Sylfaen"/>
          <w:b/>
          <w:color w:val="FF0000"/>
          <w:sz w:val="20"/>
          <w:szCs w:val="24"/>
          <w:lang w:val="hy-AM" w:eastAsia="en-US"/>
        </w:rPr>
        <w:t xml:space="preserve">իր կողմից հաստատված </w:t>
      </w:r>
      <w:r w:rsidR="00F258A2" w:rsidRPr="00C52B42">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EC6281" w:rsidRPr="0093002B"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5</w:t>
      </w:r>
      <w:r w:rsidR="003E3FD0" w:rsidRPr="00C52B42">
        <w:rPr>
          <w:rFonts w:ascii="GHEA Grapalat" w:hAnsi="GHEA Grapalat" w:cs="Sylfaen"/>
          <w:b/>
          <w:color w:val="FF0000"/>
          <w:sz w:val="20"/>
          <w:szCs w:val="24"/>
          <w:lang w:val="hy-AM" w:eastAsia="en-US"/>
        </w:rPr>
        <w:t>)</w:t>
      </w:r>
      <w:r w:rsidR="000845F6" w:rsidRPr="00C52B42">
        <w:rPr>
          <w:rFonts w:ascii="GHEA Grapalat" w:hAnsi="GHEA Grapalat" w:cs="Sylfaen"/>
          <w:b/>
          <w:color w:val="FF0000"/>
          <w:sz w:val="20"/>
          <w:szCs w:val="24"/>
          <w:lang w:val="hy-AM" w:eastAsia="en-US"/>
        </w:rPr>
        <w:t xml:space="preserve"> </w:t>
      </w:r>
      <w:r w:rsidRPr="00C52B42">
        <w:rPr>
          <w:rFonts w:ascii="GHEA Grapalat" w:hAnsi="GHEA Grapalat" w:cs="Sylfaen"/>
          <w:b/>
          <w:color w:val="FF0000"/>
          <w:sz w:val="20"/>
          <w:szCs w:val="24"/>
          <w:lang w:val="hy-AM" w:eastAsia="en-US"/>
        </w:rPr>
        <w:t xml:space="preserve">ենթակապալի </w:t>
      </w:r>
      <w:r w:rsidR="000845F6" w:rsidRPr="00C52B42">
        <w:rPr>
          <w:rFonts w:ascii="GHEA Grapalat" w:hAnsi="GHEA Grapalat" w:cs="Sylfaen"/>
          <w:b/>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6</w:t>
      </w:r>
      <w:r w:rsidR="003E3FD0" w:rsidRPr="00C52B42">
        <w:rPr>
          <w:rFonts w:ascii="GHEA Grapalat" w:hAnsi="GHEA Grapalat" w:cs="Sylfaen"/>
          <w:b/>
          <w:color w:val="FF0000"/>
          <w:sz w:val="20"/>
          <w:szCs w:val="24"/>
          <w:lang w:val="hy-AM" w:eastAsia="en-US"/>
        </w:rPr>
        <w:t>)</w:t>
      </w:r>
      <w:r w:rsidR="002B0AEA" w:rsidRPr="00C52B42">
        <w:rPr>
          <w:rFonts w:ascii="GHEA Grapalat" w:hAnsi="GHEA Grapalat" w:cs="Sylfaen"/>
          <w:b/>
          <w:color w:val="FF0000"/>
          <w:sz w:val="20"/>
          <w:szCs w:val="24"/>
          <w:lang w:val="hy-AM" w:eastAsia="en-US"/>
        </w:rPr>
        <w:t xml:space="preserve"> համատեղ գործունեության պայմանագ</w:t>
      </w:r>
      <w:r w:rsidR="00B32124" w:rsidRPr="00C52B42">
        <w:rPr>
          <w:rFonts w:ascii="GHEA Grapalat" w:hAnsi="GHEA Grapalat" w:cs="Sylfaen"/>
          <w:b/>
          <w:color w:val="FF0000"/>
          <w:sz w:val="20"/>
          <w:szCs w:val="24"/>
          <w:lang w:val="hy-AM" w:eastAsia="en-US"/>
        </w:rPr>
        <w:t>րի պատճենը</w:t>
      </w:r>
      <w:r w:rsidR="002B0AEA" w:rsidRPr="00C52B42">
        <w:rPr>
          <w:rFonts w:ascii="GHEA Grapalat" w:hAnsi="GHEA Grapalat" w:cs="Sylfaen"/>
          <w:b/>
          <w:color w:val="FF0000"/>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rsidR="00754AA0" w:rsidRDefault="00754AA0" w:rsidP="00EF3662">
      <w:pPr>
        <w:jc w:val="center"/>
        <w:rPr>
          <w:rFonts w:ascii="GHEA Grapalat" w:hAnsi="GHEA Grapalat"/>
          <w:b/>
          <w:sz w:val="20"/>
          <w:lang w:val="hy-AM"/>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52B42">
        <w:rPr>
          <w:rFonts w:ascii="GHEA Grapalat" w:hAnsi="GHEA Grapalat" w:cs="Sylfaen"/>
          <w:b/>
          <w:color w:val="FF0000"/>
          <w:sz w:val="20"/>
          <w:szCs w:val="24"/>
          <w:lang w:val="hy-AM" w:eastAsia="en-US"/>
        </w:rPr>
        <w:t xml:space="preserve">համաձայն հրավերին կցված ծավալաթերթ-նախահաշվի՝ </w:t>
      </w:r>
      <w:r w:rsidRPr="00C52B42">
        <w:rPr>
          <w:rFonts w:ascii="GHEA Grapalat" w:hAnsi="GHEA Grapalat" w:cs="Sylfaen"/>
          <w:b/>
          <w:color w:val="FF0000"/>
          <w:sz w:val="20"/>
          <w:szCs w:val="24"/>
          <w:lang w:val="hy-AM" w:eastAsia="en-US"/>
        </w:rPr>
        <w:t>հետևյալ բանաձևով՝ ՎԳ=ՄԳ/ՆԳxԿԾ, որտեղ՝</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ՄԳ-ն ընտրված մասնակցի առաջարկած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52B42"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52B42">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52B42">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C50F43">
        <w:rPr>
          <w:rFonts w:ascii="GHEA Grapalat" w:hAnsi="GHEA Grapalat"/>
          <w:b/>
          <w:i/>
          <w:color w:val="FF0000"/>
        </w:rPr>
        <w:t>17:45</w:t>
      </w:r>
      <w:r w:rsidR="00414A37" w:rsidRPr="00E97A89">
        <w:rPr>
          <w:rFonts w:ascii="GHEA Grapalat" w:hAnsi="GHEA Grapalat"/>
          <w:b/>
          <w:i/>
          <w:color w:val="FF0000"/>
        </w:rPr>
        <w:t>-</w:t>
      </w:r>
      <w:r w:rsidR="00414A37">
        <w:rPr>
          <w:rFonts w:ascii="GHEA Grapalat" w:hAnsi="GHEA Grapalat"/>
          <w:b/>
          <w:i/>
          <w:color w:val="FF0000"/>
        </w:rPr>
        <w:t>ին</w:t>
      </w:r>
      <w:r w:rsidR="00414A37" w:rsidRPr="00E97A89">
        <w:rPr>
          <w:rFonts w:ascii="GHEA Grapalat" w:hAnsi="GHEA Grapalat"/>
          <w:b/>
          <w:i/>
          <w:color w:val="FF0000"/>
        </w:rPr>
        <w:t>։</w:t>
      </w:r>
      <w:r w:rsidR="00414A37" w:rsidRPr="005E1F72">
        <w:rPr>
          <w:rFonts w:ascii="GHEA Grapalat" w:hAnsi="GHEA Grapalat"/>
          <w:i/>
        </w:rPr>
        <w:t xml:space="preserve"> </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75F1"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75F1">
        <w:rPr>
          <w:rFonts w:ascii="GHEA Grapalat" w:hAnsi="GHEA Grapalat" w:cs="Sylfaen"/>
          <w:b/>
          <w:color w:val="FF0000"/>
          <w:sz w:val="20"/>
        </w:rPr>
        <w:t>Ընդ</w:t>
      </w:r>
      <w:r w:rsidR="00B46279" w:rsidRPr="009375F1">
        <w:rPr>
          <w:rFonts w:ascii="GHEA Grapalat" w:hAnsi="GHEA Grapalat" w:cs="Sylfaen"/>
          <w:b/>
          <w:color w:val="FF0000"/>
          <w:sz w:val="20"/>
          <w:lang w:val="af-ZA"/>
        </w:rPr>
        <w:t xml:space="preserve"> որում հայտերի բացման </w:t>
      </w:r>
      <w:r w:rsidR="00F7009A" w:rsidRPr="009375F1">
        <w:rPr>
          <w:rFonts w:ascii="GHEA Grapalat" w:hAnsi="GHEA Grapalat" w:cs="Sylfaen"/>
          <w:b/>
          <w:color w:val="FF0000"/>
          <w:sz w:val="20"/>
          <w:lang w:val="af-ZA"/>
        </w:rPr>
        <w:t xml:space="preserve">և գնահատման </w:t>
      </w:r>
      <w:r w:rsidR="00B46279" w:rsidRPr="009375F1">
        <w:rPr>
          <w:rFonts w:ascii="GHEA Grapalat" w:hAnsi="GHEA Grapalat" w:cs="Sylfaen"/>
          <w:b/>
          <w:color w:val="FF0000"/>
          <w:sz w:val="20"/>
          <w:lang w:val="af-ZA"/>
        </w:rPr>
        <w:t xml:space="preserve">նիստում հանձնաժողովը մերժում է այն հայտերը, </w:t>
      </w:r>
      <w:r w:rsidR="00B46279" w:rsidRPr="009375F1">
        <w:rPr>
          <w:rFonts w:ascii="GHEA Grapalat" w:hAnsi="GHEA Grapalat" w:cs="Sylfaen"/>
          <w:b/>
          <w:color w:val="FF0000"/>
          <w:sz w:val="20"/>
        </w:rPr>
        <w:t>որոնցում</w:t>
      </w:r>
      <w:r w:rsidR="00B46279"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բացակայում</w:t>
      </w:r>
      <w:r w:rsidR="00ED6836" w:rsidRPr="009375F1">
        <w:rPr>
          <w:rFonts w:ascii="GHEA Grapalat" w:hAnsi="GHEA Grapalat" w:cs="Sylfaen"/>
          <w:b/>
          <w:color w:val="FF0000"/>
          <w:sz w:val="20"/>
          <w:lang w:val="af-ZA"/>
        </w:rPr>
        <w:t xml:space="preserve"> </w:t>
      </w:r>
      <w:r w:rsidR="008011E4" w:rsidRPr="009375F1">
        <w:rPr>
          <w:rFonts w:ascii="GHEA Grapalat" w:hAnsi="GHEA Grapalat" w:cs="Sylfaen"/>
          <w:b/>
          <w:color w:val="FF0000"/>
          <w:sz w:val="20"/>
          <w:lang w:val="hy-AM"/>
        </w:rPr>
        <w:t>են</w:t>
      </w:r>
      <w:r w:rsidR="00763EF7"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գնային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առաջարկ</w:t>
      </w:r>
      <w:r w:rsidR="00771A92" w:rsidRPr="009375F1">
        <w:rPr>
          <w:rFonts w:ascii="GHEA Grapalat" w:hAnsi="GHEA Grapalat" w:cs="Sylfaen"/>
          <w:b/>
          <w:color w:val="FF0000"/>
          <w:sz w:val="20"/>
        </w:rPr>
        <w:t>ներ</w:t>
      </w:r>
      <w:r w:rsidR="00ED6836" w:rsidRPr="009375F1">
        <w:rPr>
          <w:rFonts w:ascii="GHEA Grapalat" w:hAnsi="GHEA Grapalat" w:cs="Sylfaen"/>
          <w:b/>
          <w:color w:val="FF0000"/>
          <w:sz w:val="20"/>
        </w:rPr>
        <w:t>ը</w:t>
      </w:r>
      <w:r w:rsidR="008011E4" w:rsidRPr="009375F1">
        <w:rPr>
          <w:rFonts w:ascii="GHEA Grapalat" w:hAnsi="GHEA Grapalat" w:cs="Sylfaen"/>
          <w:b/>
          <w:color w:val="FF0000"/>
          <w:sz w:val="20"/>
          <w:lang w:val="hy-AM"/>
        </w:rPr>
        <w:t xml:space="preserve"> </w:t>
      </w:r>
      <w:r w:rsidR="00ED6836" w:rsidRPr="009375F1">
        <w:rPr>
          <w:rFonts w:ascii="GHEA Grapalat" w:hAnsi="GHEA Grapalat" w:cs="Sylfaen"/>
          <w:b/>
          <w:color w:val="FF0000"/>
          <w:sz w:val="20"/>
        </w:rPr>
        <w:t>կամ</w:t>
      </w:r>
      <w:r w:rsidR="00ED6836" w:rsidRPr="009375F1">
        <w:rPr>
          <w:rFonts w:ascii="GHEA Grapalat" w:hAnsi="GHEA Grapalat" w:cs="Sylfaen"/>
          <w:b/>
          <w:color w:val="FF0000"/>
          <w:sz w:val="20"/>
          <w:lang w:val="af-ZA"/>
        </w:rPr>
        <w:t xml:space="preserve"> </w:t>
      </w:r>
      <w:r w:rsidR="00771A92" w:rsidRPr="009375F1">
        <w:rPr>
          <w:rFonts w:ascii="GHEA Grapalat" w:hAnsi="GHEA Grapalat" w:cs="Sylfaen"/>
          <w:b/>
          <w:color w:val="FF0000"/>
          <w:sz w:val="20"/>
          <w:lang w:val="af-ZA"/>
        </w:rPr>
        <w:t xml:space="preserve">դրանք </w:t>
      </w:r>
      <w:r w:rsidR="00ED6836" w:rsidRPr="009375F1">
        <w:rPr>
          <w:rFonts w:ascii="GHEA Grapalat" w:hAnsi="GHEA Grapalat" w:cs="Sylfaen"/>
          <w:b/>
          <w:color w:val="FF0000"/>
          <w:sz w:val="20"/>
        </w:rPr>
        <w:t>ներկայացված</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են</w:t>
      </w:r>
      <w:r w:rsidR="00B1695D"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հրավերի</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պահանջներին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անհամապատասխան</w:t>
      </w:r>
      <w:r w:rsidR="00B5713B" w:rsidRPr="009375F1">
        <w:rPr>
          <w:rFonts w:ascii="GHEA Grapalat" w:hAnsi="GHEA Grapalat" w:cs="Sylfaen"/>
          <w:b/>
          <w:color w:val="FF0000"/>
          <w:sz w:val="20"/>
          <w:lang w:val="hy-AM"/>
        </w:rPr>
        <w:t xml:space="preserve">, </w:t>
      </w:r>
      <w:proofErr w:type="gramStart"/>
      <w:r w:rsidR="00B5713B" w:rsidRPr="009375F1">
        <w:rPr>
          <w:rFonts w:ascii="GHEA Grapalat" w:hAnsi="GHEA Grapalat" w:cs="Sylfaen"/>
          <w:b/>
          <w:color w:val="FF0000"/>
          <w:sz w:val="20"/>
          <w:lang w:val="hy-AM"/>
        </w:rPr>
        <w:t xml:space="preserve">բացառությամբ </w:t>
      </w:r>
      <w:r w:rsidR="00270AF6" w:rsidRPr="009375F1">
        <w:rPr>
          <w:rFonts w:ascii="GHEA Grapalat" w:hAnsi="GHEA Grapalat" w:cs="Sylfaen"/>
          <w:b/>
          <w:color w:val="FF0000"/>
          <w:sz w:val="20"/>
          <w:lang w:val="hy-AM"/>
        </w:rPr>
        <w:t xml:space="preserve"> սույն</w:t>
      </w:r>
      <w:proofErr w:type="gramEnd"/>
      <w:r w:rsidR="00270AF6" w:rsidRPr="009375F1">
        <w:rPr>
          <w:rFonts w:ascii="GHEA Grapalat" w:hAnsi="GHEA Grapalat" w:cs="Sylfaen"/>
          <w:b/>
          <w:color w:val="FF0000"/>
          <w:sz w:val="20"/>
          <w:lang w:val="hy-AM"/>
        </w:rPr>
        <w:t xml:space="preserve">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0E1BE0" w:rsidRDefault="00FD2748" w:rsidP="00EF3662">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E1BE0" w:rsidRPr="000E1BE0">
        <w:rPr>
          <w:rFonts w:ascii="GHEA Grapalat" w:hAnsi="GHEA Grapalat" w:cs="Sylfaen"/>
          <w:b/>
          <w:i w:val="0"/>
          <w:color w:val="FF0000"/>
          <w:szCs w:val="24"/>
          <w:lang w:val="ru-RU"/>
        </w:rPr>
        <w:t>Կենտրոնական</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բանկի</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տվյալ</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օրվա</w:t>
      </w:r>
      <w:r w:rsidR="00096865" w:rsidRPr="000E1BE0">
        <w:rPr>
          <w:rFonts w:ascii="GHEA Grapalat" w:hAnsi="GHEA Grapalat" w:cs="Sylfaen"/>
          <w:b/>
          <w:i w:val="0"/>
          <w:color w:val="FF0000"/>
          <w:szCs w:val="24"/>
          <w:lang w:val="af-ZA"/>
        </w:rPr>
        <w:t xml:space="preserve"> </w:t>
      </w:r>
      <w:r w:rsidR="00096865" w:rsidRPr="000E1BE0">
        <w:rPr>
          <w:rFonts w:ascii="GHEA Grapalat" w:hAnsi="GHEA Grapalat" w:cs="Sylfaen"/>
          <w:b/>
          <w:i w:val="0"/>
          <w:color w:val="FF0000"/>
          <w:szCs w:val="24"/>
          <w:lang w:val="ru-RU"/>
        </w:rPr>
        <w:t>փոխարժեքով</w:t>
      </w:r>
      <w:r w:rsidR="004D5671" w:rsidRPr="000E1BE0">
        <w:rPr>
          <w:rFonts w:ascii="GHEA Grapalat" w:hAnsi="GHEA Grapalat" w:cs="Sylfaen"/>
          <w:b/>
          <w:i w:val="0"/>
          <w:color w:val="FF0000"/>
          <w:szCs w:val="24"/>
          <w:lang w:val="ru-RU"/>
        </w:rPr>
        <w:t>։</w:t>
      </w:r>
      <w:r w:rsidR="00507FEA" w:rsidRPr="000E1BE0">
        <w:rPr>
          <w:rFonts w:ascii="GHEA Grapalat" w:hAnsi="GHEA Grapalat" w:cs="Sylfaen"/>
          <w:b/>
          <w:i w:val="0"/>
          <w:color w:val="FF000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F7505">
        <w:rPr>
          <w:rFonts w:ascii="GHEA Grapalat" w:hAnsi="GHEA Grapalat" w:cs="Sylfaen"/>
          <w:sz w:val="20"/>
          <w:lang w:val="af-ZA"/>
        </w:rPr>
        <w:t xml:space="preserve"> </w:t>
      </w:r>
      <w:r w:rsidRPr="0093002B">
        <w:rPr>
          <w:rFonts w:ascii="GHEA Grapalat" w:hAnsi="GHEA Grapalat" w:cs="Sylfaen"/>
          <w:sz w:val="20"/>
        </w:rPr>
        <w:t>որոշումը</w:t>
      </w:r>
      <w:r w:rsidRPr="003F7505">
        <w:rPr>
          <w:rFonts w:ascii="GHEA Grapalat" w:hAnsi="GHEA Grapalat" w:cs="Sylfaen"/>
          <w:sz w:val="20"/>
          <w:lang w:val="af-ZA"/>
        </w:rPr>
        <w:t xml:space="preserve"> </w:t>
      </w:r>
      <w:r w:rsidRPr="0093002B">
        <w:rPr>
          <w:rFonts w:ascii="GHEA Grapalat" w:hAnsi="GHEA Grapalat" w:cs="Sylfaen"/>
          <w:sz w:val="20"/>
        </w:rPr>
        <w:t>ներկայացվելու</w:t>
      </w:r>
      <w:r w:rsidRPr="003F7505">
        <w:rPr>
          <w:rFonts w:ascii="GHEA Grapalat" w:hAnsi="GHEA Grapalat" w:cs="Sylfaen"/>
          <w:sz w:val="20"/>
          <w:lang w:val="af-ZA"/>
        </w:rPr>
        <w:t xml:space="preserve"> </w:t>
      </w:r>
      <w:r w:rsidRPr="0093002B">
        <w:rPr>
          <w:rFonts w:ascii="GHEA Grapalat" w:hAnsi="GHEA Grapalat" w:cs="Sylfaen"/>
          <w:sz w:val="20"/>
        </w:rPr>
        <w:t>վերջնաժամկետը</w:t>
      </w:r>
      <w:r w:rsidRPr="003F7505">
        <w:rPr>
          <w:rFonts w:ascii="GHEA Grapalat" w:hAnsi="GHEA Grapalat" w:cs="Sylfaen"/>
          <w:sz w:val="20"/>
          <w:lang w:val="af-ZA"/>
        </w:rPr>
        <w:t xml:space="preserve"> </w:t>
      </w:r>
      <w:r w:rsidRPr="0093002B">
        <w:rPr>
          <w:rFonts w:ascii="GHEA Grapalat" w:hAnsi="GHEA Grapalat" w:cs="Sylfaen"/>
          <w:sz w:val="20"/>
        </w:rPr>
        <w:t>լրանալու</w:t>
      </w:r>
      <w:r w:rsidRPr="003F7505">
        <w:rPr>
          <w:rFonts w:ascii="GHEA Grapalat" w:hAnsi="GHEA Grapalat" w:cs="Sylfaen"/>
          <w:sz w:val="20"/>
          <w:lang w:val="af-ZA"/>
        </w:rPr>
        <w:t xml:space="preserve"> </w:t>
      </w:r>
      <w:r w:rsidRPr="0093002B">
        <w:rPr>
          <w:rFonts w:ascii="GHEA Grapalat" w:hAnsi="GHEA Grapalat" w:cs="Sylfaen"/>
          <w:sz w:val="20"/>
        </w:rPr>
        <w:t>օրվա</w:t>
      </w:r>
      <w:r w:rsidRPr="003F7505">
        <w:rPr>
          <w:rFonts w:ascii="GHEA Grapalat" w:hAnsi="GHEA Grapalat" w:cs="Sylfaen"/>
          <w:sz w:val="20"/>
          <w:lang w:val="af-ZA"/>
        </w:rPr>
        <w:t xml:space="preserve"> </w:t>
      </w:r>
      <w:r w:rsidRPr="0093002B">
        <w:rPr>
          <w:rFonts w:ascii="GHEA Grapalat" w:hAnsi="GHEA Grapalat" w:cs="Sylfaen"/>
          <w:sz w:val="20"/>
        </w:rPr>
        <w:t>դրությամբ</w:t>
      </w:r>
      <w:r w:rsidRPr="003F7505">
        <w:rPr>
          <w:rFonts w:ascii="GHEA Grapalat" w:hAnsi="GHEA Grapalat" w:cs="Sylfaen"/>
          <w:sz w:val="20"/>
          <w:lang w:val="af-ZA"/>
        </w:rPr>
        <w:t xml:space="preserve"> </w:t>
      </w:r>
      <w:r w:rsidRPr="0093002B">
        <w:rPr>
          <w:rFonts w:ascii="GHEA Grapalat" w:hAnsi="GHEA Grapalat" w:cs="Sylfaen"/>
          <w:sz w:val="20"/>
        </w:rPr>
        <w:t>մասնակիցը</w:t>
      </w:r>
      <w:r w:rsidRPr="003F7505">
        <w:rPr>
          <w:rFonts w:ascii="GHEA Grapalat" w:hAnsi="GHEA Grapalat" w:cs="Sylfaen"/>
          <w:sz w:val="20"/>
          <w:lang w:val="af-ZA"/>
        </w:rPr>
        <w:t xml:space="preserve"> </w:t>
      </w:r>
      <w:r w:rsidRPr="0093002B">
        <w:rPr>
          <w:rFonts w:ascii="GHEA Grapalat" w:hAnsi="GHEA Grapalat" w:cs="Sylfaen"/>
          <w:sz w:val="20"/>
        </w:rPr>
        <w:t>կամ</w:t>
      </w:r>
      <w:r w:rsidRPr="003F7505">
        <w:rPr>
          <w:rFonts w:ascii="GHEA Grapalat" w:hAnsi="GHEA Grapalat" w:cs="Sylfaen"/>
          <w:sz w:val="20"/>
          <w:lang w:val="af-ZA"/>
        </w:rPr>
        <w:t xml:space="preserve"> </w:t>
      </w:r>
      <w:r w:rsidRPr="0093002B">
        <w:rPr>
          <w:rFonts w:ascii="GHEA Grapalat" w:hAnsi="GHEA Grapalat" w:cs="Sylfaen"/>
          <w:sz w:val="20"/>
        </w:rPr>
        <w:t>պայմանագիրը</w:t>
      </w:r>
      <w:r w:rsidRPr="003F7505">
        <w:rPr>
          <w:rFonts w:ascii="GHEA Grapalat" w:hAnsi="GHEA Grapalat" w:cs="Sylfaen"/>
          <w:sz w:val="20"/>
          <w:lang w:val="af-ZA"/>
        </w:rPr>
        <w:t xml:space="preserve"> </w:t>
      </w:r>
      <w:r w:rsidRPr="0093002B">
        <w:rPr>
          <w:rFonts w:ascii="GHEA Grapalat" w:hAnsi="GHEA Grapalat" w:cs="Sylfaen"/>
          <w:sz w:val="20"/>
        </w:rPr>
        <w:t>կնքած</w:t>
      </w:r>
      <w:r w:rsidRPr="003F7505">
        <w:rPr>
          <w:rFonts w:ascii="GHEA Grapalat" w:hAnsi="GHEA Grapalat" w:cs="Sylfaen"/>
          <w:sz w:val="20"/>
          <w:lang w:val="af-ZA"/>
        </w:rPr>
        <w:t xml:space="preserve"> </w:t>
      </w:r>
      <w:r w:rsidRPr="0093002B">
        <w:rPr>
          <w:rFonts w:ascii="GHEA Grapalat" w:hAnsi="GHEA Grapalat" w:cs="Sylfaen"/>
          <w:sz w:val="20"/>
        </w:rPr>
        <w:t>անձը</w:t>
      </w:r>
      <w:r w:rsidRPr="003F7505">
        <w:rPr>
          <w:rFonts w:ascii="GHEA Grapalat" w:hAnsi="GHEA Grapalat" w:cs="Sylfaen"/>
          <w:sz w:val="20"/>
          <w:lang w:val="af-ZA"/>
        </w:rPr>
        <w:t xml:space="preserve"> </w:t>
      </w:r>
      <w:r w:rsidRPr="0093002B">
        <w:rPr>
          <w:rFonts w:ascii="GHEA Grapalat" w:hAnsi="GHEA Grapalat" w:cs="Sylfaen"/>
          <w:sz w:val="20"/>
        </w:rPr>
        <w:t>վճարել</w:t>
      </w:r>
      <w:r w:rsidRPr="003F7505">
        <w:rPr>
          <w:rFonts w:ascii="GHEA Grapalat" w:hAnsi="GHEA Grapalat" w:cs="Sylfaen"/>
          <w:sz w:val="20"/>
          <w:lang w:val="af-ZA"/>
        </w:rPr>
        <w:t xml:space="preserve"> </w:t>
      </w:r>
      <w:r w:rsidRPr="0093002B">
        <w:rPr>
          <w:rFonts w:ascii="GHEA Grapalat" w:hAnsi="GHEA Grapalat" w:cs="Sylfaen"/>
          <w:sz w:val="20"/>
        </w:rPr>
        <w:t>է</w:t>
      </w:r>
      <w:r w:rsidRPr="003F750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F7505">
        <w:rPr>
          <w:rFonts w:ascii="GHEA Grapalat" w:hAnsi="GHEA Grapalat" w:cs="Sylfaen"/>
          <w:sz w:val="20"/>
          <w:lang w:val="af-ZA"/>
        </w:rPr>
        <w:t xml:space="preserve"> </w:t>
      </w:r>
      <w:r w:rsidRPr="004E3618">
        <w:rPr>
          <w:rFonts w:ascii="GHEA Grapalat" w:hAnsi="GHEA Grapalat" w:cs="Sylfaen"/>
          <w:sz w:val="20"/>
        </w:rPr>
        <w:t>որոշումը</w:t>
      </w:r>
      <w:r w:rsidRPr="003F7505">
        <w:rPr>
          <w:rFonts w:ascii="GHEA Grapalat" w:hAnsi="GHEA Grapalat" w:cs="Sylfaen"/>
          <w:sz w:val="20"/>
          <w:lang w:val="af-ZA"/>
        </w:rPr>
        <w:t xml:space="preserve"> </w:t>
      </w:r>
      <w:r w:rsidRPr="004E3618">
        <w:rPr>
          <w:rFonts w:ascii="GHEA Grapalat" w:hAnsi="GHEA Grapalat" w:cs="Sylfaen"/>
          <w:sz w:val="20"/>
        </w:rPr>
        <w:t>ներկայացվելու</w:t>
      </w:r>
      <w:r w:rsidRPr="003F7505">
        <w:rPr>
          <w:rFonts w:ascii="GHEA Grapalat" w:hAnsi="GHEA Grapalat" w:cs="Sylfaen"/>
          <w:sz w:val="20"/>
          <w:lang w:val="af-ZA"/>
        </w:rPr>
        <w:t xml:space="preserve"> </w:t>
      </w:r>
      <w:r w:rsidRPr="004E3618">
        <w:rPr>
          <w:rFonts w:ascii="GHEA Grapalat" w:hAnsi="GHEA Grapalat" w:cs="Sylfaen"/>
          <w:sz w:val="20"/>
        </w:rPr>
        <w:t>վերջնաժամկետը</w:t>
      </w:r>
      <w:r w:rsidRPr="003F750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7505">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750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2A0AD3" w:rsidRPr="0093002B" w:rsidRDefault="002A0AD3" w:rsidP="00491A74">
      <w:pPr>
        <w:ind w:firstLine="375"/>
        <w:jc w:val="both"/>
        <w:rPr>
          <w:rFonts w:ascii="GHEA Grapalat" w:hAnsi="GHEA Grapalat" w:cs="Sylfaen"/>
          <w:sz w:val="20"/>
          <w:lang w:val="af-ZA"/>
        </w:rPr>
      </w:pP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6E77F8">
        <w:rPr>
          <w:rFonts w:ascii="GHEA Grapalat" w:hAnsi="GHEA Grapalat" w:cs="Sylfaen"/>
          <w:b/>
          <w:color w:val="FF0000"/>
          <w:lang w:val="es-ES"/>
        </w:rPr>
        <w:t>«</w:t>
      </w:r>
      <w:r w:rsidR="006E77F8" w:rsidRPr="006E77F8">
        <w:rPr>
          <w:rFonts w:ascii="GHEA Grapalat" w:hAnsi="GHEA Grapalat" w:cs="Sylfaen"/>
          <w:b/>
          <w:color w:val="FF0000"/>
          <w:lang w:val="hy-AM"/>
        </w:rPr>
        <w:t>10</w:t>
      </w:r>
      <w:r w:rsidRPr="006E77F8">
        <w:rPr>
          <w:rFonts w:ascii="GHEA Grapalat" w:hAnsi="GHEA Grapalat" w:cs="Sylfaen"/>
          <w:b/>
          <w:color w:val="FF0000"/>
          <w:lang w:val="es-ES"/>
        </w:rPr>
        <w:t>» օրացուցային</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օր</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է</w:t>
      </w:r>
      <w:r w:rsidRPr="006E77F8">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Default="00491A74"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A9350C" w:rsidRPr="00A9350C" w:rsidRDefault="00A9350C" w:rsidP="00491A74">
      <w:pPr>
        <w:pStyle w:val="23"/>
        <w:spacing w:line="240" w:lineRule="auto"/>
        <w:ind w:firstLine="567"/>
        <w:rPr>
          <w:rFonts w:ascii="GHEA Grapalat" w:hAnsi="GHEA Grapalat" w:cs="Sylfaen"/>
          <w:szCs w:val="24"/>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E437D">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E437D">
        <w:rPr>
          <w:rFonts w:ascii="GHEA Grapalat" w:hAnsi="GHEA Grapalat" w:cs="Sylfaen"/>
          <w:sz w:val="20"/>
          <w:lang w:val="hy-AM"/>
        </w:rPr>
        <w:t>պ</w:t>
      </w:r>
      <w:r w:rsidR="00096865" w:rsidRPr="007E437D">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կողմից</w:t>
      </w:r>
      <w:r w:rsidR="004D5671" w:rsidRPr="007E437D">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264E82" w:rsidRPr="00264E82" w:rsidRDefault="00264E82" w:rsidP="00EF3662">
      <w:pPr>
        <w:jc w:val="center"/>
        <w:rPr>
          <w:rFonts w:ascii="GHEA Grapalat" w:hAnsi="GHEA Grapalat"/>
          <w:b/>
          <w:iCs/>
          <w:sz w:val="20"/>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54AA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54AA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54AA0">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E1BE0" w:rsidRPr="000E1BE0">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1872F3" w:rsidRPr="000E1BE0">
        <w:rPr>
          <w:rFonts w:ascii="GHEA Grapalat" w:hAnsi="GHEA Grapalat" w:cs="Sylfaen"/>
          <w:b/>
          <w:color w:val="FF0000"/>
          <w:sz w:val="20"/>
        </w:rPr>
        <w:t>Որակավորման</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ապահովումը</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ներկայացվում</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է</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տուժանքի</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հավելված</w:t>
      </w:r>
      <w:r w:rsidR="001872F3" w:rsidRPr="000E1BE0">
        <w:rPr>
          <w:rFonts w:ascii="GHEA Grapalat" w:hAnsi="GHEA Grapalat" w:cs="Sylfaen"/>
          <w:b/>
          <w:color w:val="FF0000"/>
          <w:sz w:val="20"/>
          <w:lang w:val="af-ZA"/>
        </w:rPr>
        <w:t xml:space="preserve"> 4</w:t>
      </w:r>
      <w:r w:rsidR="001872F3" w:rsidRPr="000E1BE0">
        <w:rPr>
          <w:rFonts w:ascii="Cambria Math" w:hAnsi="Cambria Math" w:cs="Cambria Math"/>
          <w:b/>
          <w:color w:val="FF0000"/>
          <w:sz w:val="20"/>
          <w:lang w:val="af-ZA"/>
        </w:rPr>
        <w:t>․</w:t>
      </w:r>
      <w:r w:rsidR="001872F3" w:rsidRPr="000E1BE0">
        <w:rPr>
          <w:rFonts w:ascii="GHEA Grapalat" w:hAnsi="GHEA Grapalat" w:cs="Sylfaen"/>
          <w:b/>
          <w:color w:val="FF0000"/>
          <w:sz w:val="20"/>
          <w:lang w:val="af-ZA"/>
        </w:rPr>
        <w:t xml:space="preserve">2)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E1BE0" w:rsidRPr="000E1BE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0212A8" w:rsidRPr="0093002B">
        <w:rPr>
          <w:rFonts w:ascii="GHEA Grapalat" w:hAnsi="GHEA Grapalat" w:cs="Arial"/>
          <w:sz w:val="20"/>
          <w:lang w:val="hy-AM"/>
        </w:rPr>
        <w:lastRenderedPageBreak/>
        <w:t>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C849E5" w:rsidRPr="007E437D"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7E43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93002B" w:rsidRDefault="00CF12EE" w:rsidP="00CF12EE">
      <w:pPr>
        <w:ind w:firstLine="567"/>
        <w:jc w:val="both"/>
        <w:rPr>
          <w:rFonts w:ascii="GHEA Grapalat" w:hAnsi="GHEA Grapalat" w:cs="Arial"/>
          <w:sz w:val="20"/>
          <w:lang w:val="hy-AM"/>
        </w:rPr>
      </w:pP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BE0" w:rsidRDefault="00281740" w:rsidP="00281740">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0E1BE0">
        <w:rPr>
          <w:rFonts w:ascii="GHEA Grapalat" w:hAnsi="GHEA Grapalat" w:cs="Sylfaen"/>
          <w:b/>
          <w:color w:val="FF0000"/>
          <w:sz w:val="20"/>
          <w:lang w:val="hy-AM"/>
        </w:rPr>
        <w:t xml:space="preserve">Պայմանագրի </w:t>
      </w:r>
      <w:r w:rsidR="001872F3" w:rsidRPr="001872F3">
        <w:rPr>
          <w:rFonts w:ascii="GHEA Grapalat" w:hAnsi="GHEA Grapalat" w:cs="Sylfaen"/>
          <w:b/>
          <w:color w:val="FF0000"/>
          <w:sz w:val="20"/>
          <w:lang w:val="hy-AM"/>
        </w:rPr>
        <w:t>ապահովումը</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ներկայացվում</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է</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տուժանքի</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հավելված</w:t>
      </w:r>
      <w:r w:rsidR="001872F3" w:rsidRPr="000E1BE0">
        <w:rPr>
          <w:rFonts w:ascii="GHEA Grapalat" w:hAnsi="GHEA Grapalat" w:cs="Sylfaen"/>
          <w:b/>
          <w:color w:val="FF0000"/>
          <w:sz w:val="20"/>
          <w:lang w:val="af-ZA"/>
        </w:rPr>
        <w:t xml:space="preserve"> </w:t>
      </w:r>
      <w:r w:rsidR="001872F3">
        <w:rPr>
          <w:rFonts w:ascii="GHEA Grapalat" w:hAnsi="GHEA Grapalat" w:cs="Sylfaen"/>
          <w:b/>
          <w:color w:val="FF0000"/>
          <w:sz w:val="20"/>
          <w:lang w:val="af-ZA"/>
        </w:rPr>
        <w:t>5.1</w:t>
      </w:r>
      <w:r w:rsidR="001872F3" w:rsidRPr="000E1BE0">
        <w:rPr>
          <w:rFonts w:ascii="GHEA Grapalat" w:hAnsi="GHEA Grapalat" w:cs="Sylfaen"/>
          <w:b/>
          <w:color w:val="FF0000"/>
          <w:sz w:val="20"/>
          <w:lang w:val="af-ZA"/>
        </w:rPr>
        <w:t xml:space="preserve">)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BF639B" w:rsidRPr="000E1BE0">
        <w:rPr>
          <w:rStyle w:val="af6"/>
          <w:rFonts w:ascii="GHEA Grapalat" w:hAnsi="GHEA Grapalat" w:cs="Sylfaen"/>
          <w:b/>
          <w:color w:val="FF0000"/>
          <w:sz w:val="20"/>
          <w:lang w:val="hy-AM"/>
        </w:rPr>
        <w:footnoteReference w:id="5"/>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w:t>
      </w:r>
      <w:r w:rsidRPr="004E3618">
        <w:rPr>
          <w:rFonts w:ascii="GHEA Grapalat" w:hAnsi="GHEA Grapalat" w:cs="Sylfaen"/>
          <w:sz w:val="20"/>
          <w:lang w:val="af-ZA"/>
        </w:rPr>
        <w:lastRenderedPageBreak/>
        <w:t xml:space="preserve">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872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872F3">
        <w:rPr>
          <w:rFonts w:ascii="GHEA Grapalat" w:hAnsi="GHEA Grapalat" w:cs="Sylfaen"/>
          <w:sz w:val="20"/>
          <w:lang w:val="hy-AM"/>
        </w:rPr>
        <w:t>րդ</w:t>
      </w:r>
      <w:r w:rsidRPr="0093002B">
        <w:rPr>
          <w:rFonts w:ascii="GHEA Grapalat" w:hAnsi="GHEA Grapalat" w:cs="Sylfaen"/>
          <w:sz w:val="20"/>
          <w:lang w:val="af-ZA"/>
        </w:rPr>
        <w:t xml:space="preserve"> </w:t>
      </w:r>
      <w:r w:rsidRPr="001872F3">
        <w:rPr>
          <w:rFonts w:ascii="GHEA Grapalat" w:hAnsi="GHEA Grapalat" w:cs="Sylfaen"/>
          <w:sz w:val="20"/>
          <w:lang w:val="hy-AM"/>
        </w:rPr>
        <w:t>հոդվածի</w:t>
      </w:r>
      <w:r w:rsidRPr="0093002B">
        <w:rPr>
          <w:rFonts w:ascii="GHEA Grapalat" w:hAnsi="GHEA Grapalat" w:cs="Sylfaen"/>
          <w:sz w:val="20"/>
          <w:lang w:val="af-ZA"/>
        </w:rPr>
        <w:t xml:space="preserve"> </w:t>
      </w:r>
      <w:r w:rsidRPr="001872F3">
        <w:rPr>
          <w:rFonts w:ascii="GHEA Grapalat" w:hAnsi="GHEA Grapalat" w:cs="Sylfaen"/>
          <w:sz w:val="20"/>
          <w:lang w:val="hy-AM"/>
        </w:rPr>
        <w:t>համաձայն</w:t>
      </w:r>
      <w:r w:rsidRPr="0093002B">
        <w:rPr>
          <w:rFonts w:ascii="GHEA Grapalat" w:hAnsi="GHEA Grapalat" w:cs="Sylfaen"/>
          <w:sz w:val="20"/>
          <w:lang w:val="af-ZA"/>
        </w:rPr>
        <w:t xml:space="preserve">` </w:t>
      </w:r>
      <w:r w:rsidRPr="001872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872F3">
        <w:rPr>
          <w:rFonts w:ascii="GHEA Grapalat" w:hAnsi="GHEA Grapalat" w:cs="Sylfaen"/>
          <w:sz w:val="20"/>
          <w:lang w:val="hy-AM"/>
        </w:rPr>
        <w:t>սույն</w:t>
      </w:r>
      <w:r w:rsidRPr="0093002B">
        <w:rPr>
          <w:rFonts w:ascii="GHEA Grapalat" w:hAnsi="GHEA Grapalat" w:cs="Sylfaen"/>
          <w:sz w:val="20"/>
          <w:lang w:val="af-ZA"/>
        </w:rPr>
        <w:t xml:space="preserve"> </w:t>
      </w:r>
      <w:r w:rsidRPr="001872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872F3">
        <w:rPr>
          <w:rFonts w:ascii="GHEA Grapalat" w:hAnsi="GHEA Grapalat" w:cs="Sylfaen"/>
          <w:sz w:val="20"/>
          <w:lang w:val="hy-AM"/>
        </w:rPr>
        <w:t>չկայացած</w:t>
      </w:r>
      <w:r w:rsidRPr="0093002B">
        <w:rPr>
          <w:rFonts w:ascii="GHEA Grapalat" w:hAnsi="GHEA Grapalat" w:cs="Sylfaen"/>
          <w:sz w:val="20"/>
          <w:lang w:val="af-ZA"/>
        </w:rPr>
        <w:t xml:space="preserve"> </w:t>
      </w:r>
      <w:r w:rsidRPr="001872F3">
        <w:rPr>
          <w:rFonts w:ascii="GHEA Grapalat" w:hAnsi="GHEA Grapalat" w:cs="Sylfaen"/>
          <w:sz w:val="20"/>
          <w:lang w:val="hy-AM"/>
        </w:rPr>
        <w:t>է</w:t>
      </w:r>
      <w:r w:rsidRPr="0093002B">
        <w:rPr>
          <w:rFonts w:ascii="GHEA Grapalat" w:hAnsi="GHEA Grapalat" w:cs="Sylfaen"/>
          <w:sz w:val="20"/>
          <w:lang w:val="af-ZA"/>
        </w:rPr>
        <w:t xml:space="preserve"> </w:t>
      </w:r>
      <w:r w:rsidRPr="001872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872F3">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75F1">
        <w:rPr>
          <w:rFonts w:ascii="GHEA Grapalat" w:hAnsi="GHEA Grapalat" w:cs="Sylfaen"/>
          <w:b/>
          <w:color w:val="FF0000"/>
          <w:sz w:val="20"/>
          <w:lang w:val="ru-RU"/>
        </w:rPr>
        <w:t>համայնքի</w:t>
      </w:r>
      <w:r w:rsidR="00FF0FE2" w:rsidRPr="009375F1">
        <w:rPr>
          <w:rFonts w:ascii="GHEA Grapalat" w:hAnsi="GHEA Grapalat" w:cs="Sylfaen"/>
          <w:b/>
          <w:color w:val="FF0000"/>
          <w:sz w:val="20"/>
          <w:lang w:val="af-ZA"/>
        </w:rPr>
        <w:t xml:space="preserve"> </w:t>
      </w:r>
      <w:r w:rsidR="00FF0FE2" w:rsidRPr="009375F1">
        <w:rPr>
          <w:rFonts w:ascii="GHEA Grapalat" w:hAnsi="GHEA Grapalat" w:cs="Sylfaen"/>
          <w:b/>
          <w:color w:val="FF0000"/>
          <w:sz w:val="20"/>
          <w:lang w:val="ru-RU"/>
        </w:rPr>
        <w:t>ավագանու</w:t>
      </w:r>
      <w:r w:rsidR="000E1BE0"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որոշման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հիման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վրա</w:t>
      </w:r>
      <w:r w:rsidR="00FF0FE2" w:rsidRPr="009375F1">
        <w:rPr>
          <w:rFonts w:ascii="GHEA Grapalat" w:hAnsi="GHEA Grapalat" w:cs="Sylfaen"/>
          <w:b/>
          <w:color w:val="FF0000"/>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5E5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87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E74BF6" w:rsidRDefault="00E74BF6"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Pr="00A9350C" w:rsidRDefault="00A9350C" w:rsidP="00EF3662">
      <w:pPr>
        <w:pStyle w:val="norm"/>
        <w:spacing w:line="240" w:lineRule="auto"/>
        <w:ind w:firstLine="284"/>
        <w:jc w:val="right"/>
        <w:rPr>
          <w:rFonts w:ascii="GHEA Grapalat" w:hAnsi="GHEA Grapalat" w:cs="Sylfaen"/>
          <w:b/>
          <w:sz w:val="20"/>
          <w:lang w:val="hy-AM"/>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414A3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08005A">
        <w:rPr>
          <w:rFonts w:ascii="GHEA Grapalat" w:hAnsi="GHEA Grapalat"/>
          <w:sz w:val="24"/>
          <w:szCs w:val="24"/>
          <w:lang w:val="af-ZA"/>
        </w:rPr>
        <w:t>ՀՀՇՄԳՀՀԿՀ-ԳՀԱՇՁԲ-43/26</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B353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B3537" w:rsidP="00EF3662">
      <w:pPr>
        <w:pStyle w:val="6"/>
        <w:jc w:val="center"/>
        <w:rPr>
          <w:rFonts w:ascii="GHEA Grapalat" w:hAnsi="GHEA Grapalat" w:cs="Arial"/>
          <w:color w:val="auto"/>
          <w:sz w:val="24"/>
          <w:szCs w:val="24"/>
          <w:lang w:val="es-ES"/>
        </w:rPr>
      </w:pPr>
      <w:r w:rsidRPr="007B3537">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14A37">
        <w:rPr>
          <w:rFonts w:ascii="GHEA Grapalat" w:hAnsi="GHEA Grapalat"/>
          <w:lang w:val="es-ES"/>
        </w:rPr>
        <w:t>«</w:t>
      </w:r>
      <w:r w:rsidR="0008005A">
        <w:rPr>
          <w:rFonts w:ascii="GHEA Grapalat" w:hAnsi="GHEA Grapalat"/>
          <w:lang w:val="es-ES"/>
        </w:rPr>
        <w:t>ՀՀՇՄԳՀՀԿՀ-ԳՀԱՇՁԲ-43/26</w:t>
      </w:r>
      <w:r w:rsidR="00414A37">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B3537" w:rsidP="00EF3662">
      <w:pPr>
        <w:jc w:val="both"/>
        <w:rPr>
          <w:rFonts w:ascii="GHEA Grapalat" w:hAnsi="GHEA Grapalat" w:cs="Sylfaen"/>
          <w:sz w:val="20"/>
          <w:szCs w:val="20"/>
          <w:lang w:val="es-ES"/>
        </w:rPr>
      </w:pPr>
      <w:r w:rsidRPr="007B3537">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14A37">
        <w:rPr>
          <w:rFonts w:ascii="GHEA Grapalat" w:hAnsi="GHEA Grapalat" w:cs="Arial"/>
          <w:sz w:val="20"/>
          <w:szCs w:val="20"/>
          <w:lang w:val="es-ES"/>
        </w:rPr>
        <w:t>«</w:t>
      </w:r>
      <w:r w:rsidR="0008005A">
        <w:rPr>
          <w:rFonts w:ascii="GHEA Grapalat" w:hAnsi="GHEA Grapalat" w:cs="Arial"/>
          <w:sz w:val="20"/>
          <w:szCs w:val="20"/>
          <w:lang w:val="es-ES"/>
        </w:rPr>
        <w:t>ՀՀՇՄԳՀՀԿՀ-ԳՀԱՇՁԲ-43/26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14A37">
        <w:rPr>
          <w:rFonts w:ascii="GHEA Grapalat" w:hAnsi="GHEA Grapalat"/>
          <w:lang w:val="es-ES"/>
        </w:rPr>
        <w:t>«</w:t>
      </w:r>
      <w:r w:rsidR="0008005A">
        <w:rPr>
          <w:rFonts w:ascii="GHEA Grapalat" w:hAnsi="GHEA Grapalat"/>
          <w:lang w:val="es-ES"/>
        </w:rPr>
        <w:t>ՀՀՇՄԳՀՀԿՀ-ԳՀԱՇՁԲ-43/26</w:t>
      </w:r>
      <w:r w:rsidR="00414A3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Գնանշման հարցման</w:t>
      </w:r>
      <w:r w:rsidR="007B3537">
        <w:rPr>
          <w:rFonts w:ascii="GHEA Grapalat" w:hAnsi="GHEA Grapalat" w:cs="Arial"/>
          <w:sz w:val="20"/>
          <w:szCs w:val="20"/>
          <w:lang w:val="hy-AM"/>
        </w:rPr>
        <w:t>ը</w:t>
      </w:r>
      <w:r w:rsidR="007B3537" w:rsidRPr="007B3537">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Del="00DE5463" w:rsidRDefault="00B2572B" w:rsidP="00EF3662">
      <w:pPr>
        <w:jc w:val="both"/>
        <w:rPr>
          <w:del w:id="8" w:author="Sergey Shahnazaryan" w:date="2024-02-09T10:38:00Z"/>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414A3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08005A">
        <w:rPr>
          <w:rFonts w:ascii="GHEA Grapalat" w:hAnsi="GHEA Grapalat"/>
          <w:sz w:val="24"/>
          <w:szCs w:val="24"/>
          <w:lang w:val="hy-AM"/>
        </w:rPr>
        <w:t>ՀՀՇՄԳՀՀԿՀ-ԳՀԱՇՁԲ-43/26</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B3537" w:rsidP="000B1088">
      <w:pPr>
        <w:pStyle w:val="31"/>
        <w:spacing w:line="240" w:lineRule="auto"/>
        <w:jc w:val="right"/>
        <w:rPr>
          <w:rFonts w:ascii="GHEA Grapalat" w:hAnsi="GHEA Grapalat" w:cs="Arial"/>
          <w:b/>
          <w:lang w:val="hy-AM"/>
        </w:rPr>
      </w:pPr>
      <w:r w:rsidRPr="007B3537">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AD4E22"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AD4E22"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414A37">
      <w:pPr>
        <w:pStyle w:val="31"/>
        <w:spacing w:line="240" w:lineRule="auto"/>
        <w:jc w:val="right"/>
        <w:rPr>
          <w:rFonts w:ascii="GHEA Grapalat" w:hAnsi="GHEA Grapalat" w:cs="Arial"/>
          <w:b/>
          <w:lang w:val="hy-AM"/>
        </w:rPr>
      </w:pPr>
      <w:r>
        <w:rPr>
          <w:rFonts w:ascii="GHEA Grapalat" w:hAnsi="GHEA Grapalat"/>
          <w:sz w:val="24"/>
          <w:szCs w:val="24"/>
          <w:lang w:val="hy-AM"/>
        </w:rPr>
        <w:t>«</w:t>
      </w:r>
      <w:r w:rsidR="0008005A">
        <w:rPr>
          <w:rFonts w:ascii="GHEA Grapalat" w:hAnsi="GHEA Grapalat"/>
          <w:sz w:val="24"/>
          <w:szCs w:val="24"/>
          <w:lang w:val="hy-AM"/>
        </w:rPr>
        <w:t>ՀՀՇՄԳՀՀԿՀ-ԳՀԱՇՁԲ-43/26</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3537">
        <w:rPr>
          <w:rFonts w:ascii="GHEA Grapalat" w:hAnsi="GHEA Grapalat" w:cs="Sylfaen"/>
          <w:b/>
          <w:lang w:val="hy-AM"/>
        </w:rPr>
        <w:t xml:space="preserve">Գնանշման հարցման </w:t>
      </w:r>
      <w:r w:rsidR="007B3537" w:rsidRPr="0093002B">
        <w:rPr>
          <w:rFonts w:ascii="GHEA Grapalat" w:hAnsi="GHEA Grapalat" w:cs="Arial"/>
          <w:b/>
          <w:lang w:val="es-ES"/>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93002B">
              <w:rPr>
                <w:rFonts w:ascii="GHEA Grapalat" w:eastAsia="GHEA Grapalat" w:hAnsi="GHEA Grapalat" w:cs="GHEA Grapalat"/>
              </w:rPr>
              <w:lastRenderedPageBreak/>
              <w:t>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D95F5F"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D95F5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1872F3">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414A3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08005A">
        <w:rPr>
          <w:rFonts w:ascii="GHEA Grapalat" w:hAnsi="GHEA Grapalat"/>
          <w:sz w:val="24"/>
          <w:szCs w:val="24"/>
          <w:lang w:val="hy-AM"/>
        </w:rPr>
        <w:t>ՀՀՇՄԳՀՀԿՀ-ԳՀԱՇՁԲ-43/26</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B353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14A37">
        <w:rPr>
          <w:rFonts w:ascii="GHEA Grapalat" w:hAnsi="GHEA Grapalat" w:cs="Arial"/>
          <w:sz w:val="20"/>
          <w:szCs w:val="20"/>
          <w:lang w:val="es-ES"/>
        </w:rPr>
        <w:t>«</w:t>
      </w:r>
      <w:r w:rsidR="0008005A">
        <w:rPr>
          <w:rFonts w:ascii="GHEA Grapalat" w:hAnsi="GHEA Grapalat" w:cs="Arial"/>
          <w:sz w:val="20"/>
          <w:szCs w:val="20"/>
          <w:lang w:val="es-ES"/>
        </w:rPr>
        <w:t>ՀՀՇՄԳՀՀԿՀ-ԳՀԱՇՁԲ-43/26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90251"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90251"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B90251"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B90251"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414A37"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08005A">
        <w:rPr>
          <w:rFonts w:ascii="GHEA Grapalat" w:hAnsi="GHEA Grapalat"/>
          <w:sz w:val="24"/>
          <w:szCs w:val="24"/>
          <w:lang w:val="hy-AM"/>
        </w:rPr>
        <w:t>ՀՀՇՄԳՀՀԿՀ-ԳՀԱՇՁԲ-43/26</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B353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872F3">
        <w:rPr>
          <w:rFonts w:ascii="GHEA Grapalat" w:hAnsi="GHEA Grapalat" w:cs="GHEA Grapalat"/>
          <w:sz w:val="20"/>
          <w:szCs w:val="20"/>
          <w:lang w:val="pt-BR"/>
        </w:rPr>
        <w:t xml:space="preserve"> </w:t>
      </w:r>
      <w:r w:rsidR="001872F3" w:rsidRPr="001872F3">
        <w:rPr>
          <w:rFonts w:ascii="GHEA Grapalat" w:hAnsi="GHEA Grapalat" w:cs="GHEA Grapalat"/>
          <w:sz w:val="20"/>
          <w:szCs w:val="20"/>
          <w:lang w:val="pt-BR"/>
        </w:rPr>
        <w:t>«</w:t>
      </w:r>
      <w:r w:rsidR="0008005A">
        <w:rPr>
          <w:rFonts w:ascii="GHEA Grapalat" w:hAnsi="GHEA Grapalat" w:cs="GHEA Grapalat"/>
          <w:sz w:val="20"/>
          <w:szCs w:val="20"/>
          <w:lang w:val="pt-BR"/>
        </w:rPr>
        <w:t>ՀՀՇՄԳՀՀԿՀ-ԳՀԱՇՁԲ-43/26</w:t>
      </w:r>
      <w:r w:rsidR="001872F3" w:rsidRPr="001872F3">
        <w:rPr>
          <w:rFonts w:ascii="GHEA Grapalat" w:hAnsi="GHEA Grapalat" w:cs="GHEA Grapalat"/>
          <w:sz w:val="20"/>
          <w:szCs w:val="20"/>
          <w:lang w:val="pt-BR"/>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9025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9025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9025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9025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B9025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414A3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08005A">
        <w:rPr>
          <w:rFonts w:ascii="GHEA Grapalat" w:hAnsi="GHEA Grapalat" w:cs="Sylfaen"/>
          <w:b/>
          <w:lang w:val="hy-AM"/>
        </w:rPr>
        <w:t>ՀՀՇՄԳՀՀԿՀ-ԳՀԱՇՁԲ-43/26</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7B35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631658" w:rsidRPr="0093002B">
        <w:rPr>
          <w:rFonts w:ascii="GHEA Grapalat" w:hAnsi="GHEA Grapalat" w:cs="Sylfaen"/>
          <w:b/>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06A7F">
        <w:rPr>
          <w:rFonts w:ascii="GHEA Grapalat" w:hAnsi="GHEA Grapalat" w:cs="GHEA Grapalat"/>
          <w:sz w:val="20"/>
          <w:szCs w:val="20"/>
          <w:lang w:val="pt-BR"/>
        </w:rPr>
        <w:t xml:space="preserve"> </w:t>
      </w:r>
      <w:r w:rsidR="00206A7F" w:rsidRPr="00206A7F">
        <w:rPr>
          <w:rFonts w:ascii="GHEA Grapalat" w:hAnsi="GHEA Grapalat" w:cs="GHEA Grapalat"/>
          <w:sz w:val="20"/>
          <w:szCs w:val="20"/>
          <w:u w:val="single"/>
          <w:lang w:val="pt-BR"/>
        </w:rPr>
        <w:t>«</w:t>
      </w:r>
      <w:r w:rsidR="0008005A">
        <w:rPr>
          <w:rFonts w:ascii="GHEA Grapalat" w:hAnsi="GHEA Grapalat" w:cs="GHEA Grapalat"/>
          <w:sz w:val="20"/>
          <w:szCs w:val="20"/>
          <w:u w:val="single"/>
          <w:lang w:val="pt-BR"/>
        </w:rPr>
        <w:t>ՀՀՇՄԳՀՀԿՀ-ԳՀԱՇՁԲ-43/26</w:t>
      </w:r>
      <w:r w:rsidR="00206A7F" w:rsidRPr="00206A7F">
        <w:rPr>
          <w:rFonts w:ascii="GHEA Grapalat" w:hAnsi="GHEA Grapalat" w:cs="GHEA Grapalat"/>
          <w:sz w:val="20"/>
          <w:szCs w:val="20"/>
          <w:u w:val="single"/>
          <w:lang w:val="pt-BR"/>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9025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9025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9025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9025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B9025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334B2F" w:rsidP="009375F1">
      <w:pPr>
        <w:pStyle w:val="31"/>
        <w:spacing w:line="240" w:lineRule="auto"/>
        <w:jc w:val="right"/>
        <w:rPr>
          <w:lang w:val="hy-AM"/>
        </w:rPr>
      </w:pPr>
      <w:r w:rsidRPr="0093002B">
        <w:rPr>
          <w:rFonts w:ascii="GHEA Grapalat" w:hAnsi="GHEA Grapalat"/>
          <w:b/>
          <w:lang w:val="hy-AM"/>
        </w:rPr>
        <w:br w:type="page"/>
      </w:r>
    </w:p>
    <w:p w:rsidR="00B93472" w:rsidRPr="0093002B" w:rsidRDefault="00B93472" w:rsidP="00EF3662">
      <w:pPr>
        <w:rPr>
          <w:lang w:val="hy-AM"/>
        </w:rPr>
      </w:pPr>
    </w:p>
    <w:p w:rsidR="00F02279" w:rsidRPr="005D14F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5D14FB">
        <w:rPr>
          <w:rFonts w:ascii="GHEA Grapalat" w:hAnsi="GHEA Grapalat" w:cs="Sylfaen"/>
          <w:b/>
          <w:lang w:val="hy-AM"/>
        </w:rPr>
        <w:t>7</w:t>
      </w:r>
      <w:r w:rsidR="00607D12" w:rsidRPr="0093002B">
        <w:rPr>
          <w:rStyle w:val="af6"/>
          <w:rFonts w:ascii="GHEA Grapalat" w:hAnsi="GHEA Grapalat" w:cs="Sylfaen"/>
          <w:b/>
        </w:rPr>
        <w:footnoteReference w:id="7"/>
      </w:r>
    </w:p>
    <w:p w:rsidR="00F02279" w:rsidRPr="0093002B" w:rsidRDefault="00414A3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08005A">
        <w:rPr>
          <w:rFonts w:ascii="GHEA Grapalat" w:hAnsi="GHEA Grapalat" w:cs="Sylfaen"/>
          <w:b/>
          <w:lang w:val="hy-AM"/>
        </w:rPr>
        <w:t>ՀՀՇՄԳՀՀԿՀ-ԳՀԱՇՁԲ-43/26</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7B3537" w:rsidP="007B3537">
      <w:pPr>
        <w:pStyle w:val="31"/>
        <w:tabs>
          <w:tab w:val="left" w:pos="8505"/>
        </w:tabs>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F02279" w:rsidRPr="0093002B">
        <w:rPr>
          <w:rFonts w:ascii="GHEA Grapalat" w:hAnsi="GHEA Grapalat" w:cs="Sylfaen"/>
          <w:b/>
          <w:lang w:val="hy-AM"/>
        </w:rPr>
        <w:t>հրավերի</w:t>
      </w:r>
    </w:p>
    <w:p w:rsidR="00F02279" w:rsidRPr="0093002B" w:rsidRDefault="00F02279" w:rsidP="00F02279">
      <w:pPr>
        <w:tabs>
          <w:tab w:val="left" w:pos="2268"/>
        </w:tabs>
        <w:ind w:left="-284" w:firstLine="284"/>
        <w:jc w:val="right"/>
        <w:rPr>
          <w:rFonts w:ascii="GHEA Grapalat" w:hAnsi="GHEA Grapalat"/>
          <w:lang w:val="es-ES"/>
        </w:rPr>
      </w:pPr>
    </w:p>
    <w:p w:rsidR="00236009" w:rsidRPr="0093002B" w:rsidRDefault="00236009" w:rsidP="0023600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236009" w:rsidRPr="0093002B" w:rsidRDefault="00236009" w:rsidP="0023600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236009" w:rsidRPr="0093002B" w:rsidRDefault="00236009" w:rsidP="0023600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236009" w:rsidRPr="0093002B" w:rsidRDefault="00236009" w:rsidP="0023600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236009" w:rsidRDefault="00236009" w:rsidP="00236009">
      <w:pPr>
        <w:jc w:val="both"/>
        <w:rPr>
          <w:rFonts w:ascii="GHEA Grapalat" w:hAnsi="GHEA Grapalat"/>
          <w:lang w:val="hy-AM"/>
        </w:rPr>
      </w:pP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93002B" w:rsidRDefault="00236009" w:rsidP="00236009">
      <w:pPr>
        <w:ind w:firstLine="709"/>
        <w:jc w:val="both"/>
        <w:rPr>
          <w:rFonts w:ascii="GHEA Grapalat" w:hAnsi="GHEA Grapalat"/>
          <w:b/>
          <w:lang w:val="es-ES"/>
        </w:rPr>
      </w:pPr>
    </w:p>
    <w:p w:rsidR="00236009" w:rsidRPr="0093002B" w:rsidRDefault="00236009" w:rsidP="0023600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236009" w:rsidRPr="0093002B" w:rsidRDefault="00236009" w:rsidP="0023600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236009" w:rsidRPr="0093002B" w:rsidRDefault="00236009" w:rsidP="0023600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236009" w:rsidRPr="00AD3BB8" w:rsidRDefault="00236009" w:rsidP="0023600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236009" w:rsidRPr="0093002B" w:rsidRDefault="00236009" w:rsidP="00236009">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236009" w:rsidRPr="0093002B" w:rsidRDefault="00236009" w:rsidP="0023600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236009" w:rsidRPr="0093002B" w:rsidRDefault="00236009" w:rsidP="0023600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236009" w:rsidRPr="0093002B" w:rsidRDefault="00236009" w:rsidP="0023600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134"/>
        </w:tabs>
        <w:ind w:firstLine="720"/>
        <w:jc w:val="both"/>
        <w:rPr>
          <w:rFonts w:ascii="GHEA Grapalat" w:hAnsi="GHEA Grapalat"/>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236009" w:rsidRPr="0093002B" w:rsidRDefault="00236009" w:rsidP="0023600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236009" w:rsidRPr="0093002B" w:rsidRDefault="00236009" w:rsidP="0023600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236009"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236009" w:rsidRPr="00AD3BB8"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AD3BB8" w:rsidRDefault="00236009" w:rsidP="00236009">
      <w:pPr>
        <w:tabs>
          <w:tab w:val="left" w:pos="1276"/>
        </w:tabs>
        <w:ind w:firstLine="720"/>
        <w:jc w:val="both"/>
        <w:rPr>
          <w:rFonts w:ascii="GHEA Grapalat" w:hAnsi="GHEA Grapalat"/>
          <w:b/>
          <w:i/>
          <w:lang w:val="pt-BR"/>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236009" w:rsidRPr="0093002B" w:rsidRDefault="00236009" w:rsidP="00236009">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236009" w:rsidRPr="009C51BA" w:rsidRDefault="00236009" w:rsidP="002360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A9350C">
        <w:rPr>
          <w:rFonts w:ascii="GHEA Grapalat" w:hAnsi="GHEA Grapalat"/>
          <w:sz w:val="20"/>
          <w:szCs w:val="20"/>
          <w:lang w:val="es-ES"/>
        </w:rPr>
        <w:t>3.4.9 Պ</w:t>
      </w:r>
      <w:r w:rsidRPr="00A9350C">
        <w:rPr>
          <w:rFonts w:ascii="GHEA Grapalat" w:hAnsi="GHEA Grapalat" w:cs="Sylfaen"/>
          <w:sz w:val="20"/>
          <w:szCs w:val="20"/>
          <w:lang w:val="hy-AM"/>
        </w:rPr>
        <w:t>այմանագրով</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երաշխիքային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ժամկետ</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է</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սահմանվում</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Պատվիրատուի</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կողմից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ողջ</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ծավալով</w:t>
      </w:r>
      <w:r w:rsidRPr="00A9350C">
        <w:rPr>
          <w:rFonts w:ascii="GHEA Grapalat" w:hAnsi="GHEA Grapalat" w:cs="Times Armenian"/>
          <w:sz w:val="20"/>
          <w:szCs w:val="20"/>
          <w:lang w:val="es-ES"/>
        </w:rPr>
        <w:t xml:space="preserve"> Ա</w:t>
      </w:r>
      <w:r w:rsidRPr="00A9350C">
        <w:rPr>
          <w:rFonts w:ascii="GHEA Grapalat" w:hAnsi="GHEA Grapalat" w:cs="Sylfaen"/>
          <w:sz w:val="20"/>
          <w:szCs w:val="20"/>
          <w:lang w:val="hy-AM"/>
        </w:rPr>
        <w:t>շխատանքն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ընդունվելու</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հաջորդող</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հաշված</w:t>
      </w:r>
      <w:r w:rsidRPr="00A9350C">
        <w:rPr>
          <w:rFonts w:ascii="GHEA Grapalat" w:hAnsi="GHEA Grapalat" w:cs="Sylfaen"/>
          <w:sz w:val="20"/>
          <w:szCs w:val="20"/>
          <w:lang w:val="es-ES"/>
        </w:rPr>
        <w:t xml:space="preserve"> </w:t>
      </w:r>
      <w:r w:rsidR="00A9350C">
        <w:rPr>
          <w:rFonts w:ascii="GHEA Grapalat" w:hAnsi="GHEA Grapalat" w:cs="Sylfaen"/>
          <w:sz w:val="20"/>
          <w:szCs w:val="20"/>
          <w:lang w:val="hy-AM"/>
        </w:rPr>
        <w:t>365</w:t>
      </w:r>
      <w:r w:rsidRPr="00A9350C">
        <w:rPr>
          <w:rFonts w:ascii="GHEA Grapalat" w:hAnsi="GHEA Grapalat" w:cs="Sylfaen"/>
          <w:sz w:val="20"/>
          <w:szCs w:val="20"/>
          <w:lang w:val="es-ES"/>
        </w:rPr>
        <w:t xml:space="preserve"> </w:t>
      </w:r>
      <w:r w:rsidRPr="00A9350C">
        <w:rPr>
          <w:rFonts w:ascii="GHEA Grapalat" w:hAnsi="GHEA Grapalat" w:cs="Sylfaen"/>
          <w:sz w:val="20"/>
          <w:szCs w:val="20"/>
          <w:lang w:val="hy-AM"/>
        </w:rPr>
        <w:t>օր (</w:t>
      </w:r>
      <w:r w:rsidR="00A9350C">
        <w:rPr>
          <w:rFonts w:ascii="GHEA Grapalat" w:hAnsi="GHEA Grapalat" w:cs="Sylfaen"/>
          <w:sz w:val="20"/>
          <w:szCs w:val="20"/>
          <w:lang w:val="hy-AM"/>
        </w:rPr>
        <w:t>մեկ</w:t>
      </w:r>
      <w:r w:rsidRPr="00A9350C">
        <w:rPr>
          <w:rFonts w:ascii="GHEA Grapalat" w:hAnsi="GHEA Grapalat" w:cs="Sylfaen"/>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8"/>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9"/>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cs="Sylfaen"/>
          <w:sz w:val="16"/>
          <w:szCs w:val="16"/>
          <w:u w:val="single"/>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93002B" w:rsidRDefault="00236009" w:rsidP="00236009">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236009" w:rsidRPr="0093002B" w:rsidRDefault="00236009" w:rsidP="0023600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236009" w:rsidRPr="0093002B" w:rsidRDefault="00236009" w:rsidP="0023600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93002B" w:rsidRDefault="00236009" w:rsidP="00236009">
      <w:pPr>
        <w:tabs>
          <w:tab w:val="left" w:pos="1276"/>
        </w:tabs>
        <w:ind w:firstLine="720"/>
        <w:jc w:val="both"/>
        <w:rPr>
          <w:rFonts w:ascii="GHEA Grapalat" w:hAnsi="GHEA Grapalat"/>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1"/>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2"/>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3"/>
      </w:r>
    </w:p>
    <w:p w:rsidR="00236009" w:rsidRPr="0093002B" w:rsidRDefault="00236009" w:rsidP="0023600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Default="00236009" w:rsidP="00236009">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4"/>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236009" w:rsidRPr="00FB1EC7" w:rsidRDefault="00236009" w:rsidP="002360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236009" w:rsidRPr="00F23F68"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93002B" w:rsidRDefault="00236009" w:rsidP="00236009">
      <w:pPr>
        <w:tabs>
          <w:tab w:val="left" w:pos="1276"/>
        </w:tabs>
        <w:ind w:firstLine="720"/>
        <w:jc w:val="both"/>
        <w:rPr>
          <w:rFonts w:ascii="GHEA Grapalat" w:hAnsi="GHEA Grapalat" w:cs="Sylfaen"/>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Pr="0093002B" w:rsidRDefault="00236009" w:rsidP="0023600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5"/>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6"/>
      </w:r>
      <w:r w:rsidRPr="0093002B">
        <w:rPr>
          <w:rFonts w:ascii="GHEA Grapalat" w:hAnsi="GHEA Grapalat"/>
          <w:lang w:val="hy-AM"/>
        </w:rPr>
        <w:t>.</w:t>
      </w:r>
    </w:p>
    <w:tbl>
      <w:tblPr>
        <w:tblStyle w:val="aff2"/>
        <w:tblW w:w="11767" w:type="dxa"/>
        <w:tblInd w:w="-318" w:type="dxa"/>
        <w:tblLayout w:type="fixed"/>
        <w:tblLook w:val="04A0" w:firstRow="1" w:lastRow="0" w:firstColumn="1" w:lastColumn="0" w:noHBand="0" w:noVBand="1"/>
      </w:tblPr>
      <w:tblGrid>
        <w:gridCol w:w="486"/>
        <w:gridCol w:w="4292"/>
        <w:gridCol w:w="2736"/>
        <w:gridCol w:w="1985"/>
        <w:gridCol w:w="2268"/>
      </w:tblGrid>
      <w:tr w:rsidR="00236009" w:rsidRPr="00B90251"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N</w:t>
            </w:r>
          </w:p>
        </w:tc>
        <w:tc>
          <w:tcPr>
            <w:tcW w:w="4292"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Պատասխանատվությունը *</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վերացնելու համար տրամադրվող ժամկետները</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կրկնվելու դեպքում տրամադրվող ժամկետները</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3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B90251" w:rsidTr="00B62B43">
        <w:trPr>
          <w:trHeight w:val="2303"/>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1) Շին. աղբի մասով – Չի տրամադրվում</w:t>
            </w:r>
          </w:p>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2) Կենցաղային թափոնների և օտար առարկաների մասով – 1 օր</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6</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7</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տոկոսի </w:t>
            </w:r>
            <w:r w:rsidRPr="00A9350C">
              <w:rPr>
                <w:rFonts w:ascii="GHEA Grapalat" w:hAnsi="GHEA Grapalat"/>
                <w:sz w:val="18"/>
                <w:szCs w:val="18"/>
                <w:lang w:val="hy-AM" w:eastAsia="en-US"/>
              </w:rPr>
              <w:lastRenderedPageBreak/>
              <w:t>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lastRenderedPageBreak/>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B90251"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8</w:t>
            </w:r>
          </w:p>
        </w:tc>
        <w:tc>
          <w:tcPr>
            <w:tcW w:w="4292"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9</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10</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11</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12</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rsidR="00236009" w:rsidRPr="0093002B" w:rsidRDefault="00236009" w:rsidP="0023600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7"/>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93002B" w:rsidRDefault="00236009" w:rsidP="0023600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8"/>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9"/>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93002B" w:rsidRDefault="00236009" w:rsidP="0023600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93002B" w:rsidRDefault="00236009" w:rsidP="0023600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EF461E" w:rsidRDefault="00236009" w:rsidP="00236009">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236009" w:rsidRPr="00264D57" w:rsidRDefault="00236009" w:rsidP="00236009">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236009" w:rsidRPr="0093002B" w:rsidRDefault="00236009" w:rsidP="0023600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93002B">
        <w:rPr>
          <w:rFonts w:ascii="GHEA Grapalat" w:hAnsi="GHEA Grapalat"/>
          <w:sz w:val="20"/>
          <w:szCs w:val="20"/>
          <w:lang w:val="hy-AM" w:eastAsia="ru-RU"/>
        </w:rPr>
        <w:lastRenderedPageBreak/>
        <w:t>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1"/>
      </w:r>
    </w:p>
    <w:p w:rsidR="00236009" w:rsidRPr="0093002B" w:rsidRDefault="00236009" w:rsidP="00236009">
      <w:pPr>
        <w:tabs>
          <w:tab w:val="left" w:pos="1276"/>
        </w:tabs>
        <w:ind w:firstLine="720"/>
        <w:jc w:val="both"/>
        <w:rPr>
          <w:rFonts w:ascii="GHEA Grapalat" w:hAnsi="GHEA Grapalat" w:cs="Sylfaen"/>
          <w:i/>
          <w:sz w:val="22"/>
          <w:szCs w:val="22"/>
          <w:lang w:val="hy-AM"/>
        </w:rPr>
      </w:pPr>
    </w:p>
    <w:p w:rsidR="00236009" w:rsidRPr="0093002B" w:rsidRDefault="00236009" w:rsidP="00236009">
      <w:pPr>
        <w:ind w:firstLine="709"/>
        <w:jc w:val="both"/>
        <w:rPr>
          <w:rFonts w:ascii="GHEA Grapalat" w:hAnsi="GHEA Grapalat"/>
          <w:b/>
          <w:lang w:val="hy-AM"/>
        </w:rPr>
      </w:pPr>
    </w:p>
    <w:p w:rsidR="00236009" w:rsidRDefault="00236009" w:rsidP="00236009">
      <w:pPr>
        <w:jc w:val="both"/>
        <w:rPr>
          <w:rFonts w:ascii="GHEA Grapalat" w:hAnsi="GHEA Grapalat"/>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236009" w:rsidRDefault="00236009" w:rsidP="00236009">
      <w:pPr>
        <w:jc w:val="both"/>
        <w:rPr>
          <w:rFonts w:ascii="GHEA Grapalat" w:hAnsi="GHEA Grapalat"/>
          <w:lang w:val="hy-AM"/>
        </w:rPr>
      </w:pPr>
    </w:p>
    <w:p w:rsidR="00236009" w:rsidRDefault="00236009" w:rsidP="00236009">
      <w:pPr>
        <w:jc w:val="both"/>
        <w:rPr>
          <w:rFonts w:ascii="GHEA Grapalat" w:hAnsi="GHEA Grapalat"/>
          <w:lang w:val="hy-AM"/>
        </w:rPr>
      </w:pPr>
    </w:p>
    <w:p w:rsidR="00236009" w:rsidRPr="008B4EE1" w:rsidRDefault="00236009" w:rsidP="00236009">
      <w:pPr>
        <w:jc w:val="both"/>
        <w:rPr>
          <w:rFonts w:ascii="GHEA Grapalat" w:hAnsi="GHEA Grapalat"/>
          <w:lang w:val="hy-AM"/>
        </w:rPr>
      </w:pPr>
    </w:p>
    <w:p w:rsidR="00236009" w:rsidRPr="0093002B"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36009" w:rsidRPr="0093002B" w:rsidTr="00B62B43">
        <w:trPr>
          <w:jc w:val="center"/>
        </w:trPr>
        <w:tc>
          <w:tcPr>
            <w:tcW w:w="4536" w:type="dxa"/>
          </w:tcPr>
          <w:p w:rsidR="00236009" w:rsidRPr="0093002B" w:rsidRDefault="00236009" w:rsidP="00B62B4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236009" w:rsidRPr="0093002B" w:rsidRDefault="00236009" w:rsidP="00B62B43">
            <w:pP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36009" w:rsidRPr="0093002B" w:rsidRDefault="00236009" w:rsidP="00B62B43">
            <w:pPr>
              <w:spacing w:line="360" w:lineRule="auto"/>
              <w:jc w:val="center"/>
              <w:rPr>
                <w:rFonts w:ascii="GHEA Grapalat" w:hAnsi="GHEA Grapalat"/>
                <w:lang w:val="ru-RU"/>
              </w:rPr>
            </w:pPr>
          </w:p>
        </w:tc>
        <w:tc>
          <w:tcPr>
            <w:tcW w:w="4343" w:type="dxa"/>
          </w:tcPr>
          <w:p w:rsidR="00236009" w:rsidRPr="0093002B" w:rsidRDefault="00236009" w:rsidP="00B62B4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236009" w:rsidRPr="0093002B" w:rsidRDefault="00236009" w:rsidP="00B62B43">
            <w:pPr>
              <w:jc w:val="cente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8B386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8D6275" w:rsidRDefault="00F02279" w:rsidP="00F02279">
      <w:pPr>
        <w:jc w:val="right"/>
        <w:rPr>
          <w:rFonts w:ascii="GHEA Grapalat" w:hAnsi="GHEA Grapalat" w:cs="Sylfaen"/>
          <w:i/>
          <w:sz w:val="20"/>
          <w:szCs w:val="20"/>
          <w:lang w:val="nb-NO"/>
        </w:rPr>
      </w:pPr>
      <w:r w:rsidRPr="0093002B">
        <w:rPr>
          <w:rFonts w:ascii="GHEA Grapalat" w:hAnsi="GHEA Grapalat" w:cs="Sylfaen"/>
          <w:i/>
          <w:sz w:val="20"/>
          <w:szCs w:val="20"/>
          <w:lang w:val="pt-BR"/>
        </w:rPr>
        <w:t>ծածկագրով պայմանագրի</w:t>
      </w:r>
    </w:p>
    <w:p w:rsidR="00633BE4" w:rsidRPr="008D6275" w:rsidRDefault="00633BE4" w:rsidP="00633BE4">
      <w:pPr>
        <w:rPr>
          <w:rFonts w:ascii="GHEA Grapalat" w:hAnsi="GHEA Grapalat" w:cs="Sylfaen"/>
          <w:b/>
          <w:i/>
          <w:sz w:val="20"/>
          <w:szCs w:val="20"/>
          <w:lang w:val="nb-NO"/>
        </w:rPr>
      </w:pPr>
    </w:p>
    <w:p w:rsidR="00633BE4" w:rsidRPr="002D685E" w:rsidRDefault="00633BE4" w:rsidP="00633BE4">
      <w:pPr>
        <w:rPr>
          <w:rFonts w:ascii="GHEA Grapalat" w:hAnsi="GHEA Grapalat" w:cs="Arial"/>
          <w:b/>
          <w:sz w:val="20"/>
          <w:szCs w:val="20"/>
          <w:lang w:val="nb-NO"/>
        </w:rPr>
      </w:pPr>
      <w:r w:rsidRPr="002D685E">
        <w:rPr>
          <w:rFonts w:ascii="GHEA Grapalat" w:hAnsi="GHEA Grapalat" w:cs="Arial"/>
          <w:b/>
          <w:sz w:val="20"/>
          <w:szCs w:val="20"/>
          <w:lang w:val="ru-RU"/>
        </w:rPr>
        <w:t>Չափաբաժին</w:t>
      </w:r>
      <w:r w:rsidRPr="002D685E">
        <w:rPr>
          <w:rFonts w:ascii="GHEA Grapalat" w:hAnsi="GHEA Grapalat" w:cs="Arial"/>
          <w:b/>
          <w:sz w:val="20"/>
          <w:szCs w:val="20"/>
          <w:lang w:val="nb-NO"/>
        </w:rPr>
        <w:t xml:space="preserve"> 1</w:t>
      </w:r>
    </w:p>
    <w:p w:rsidR="00633BE4" w:rsidRPr="00B90251" w:rsidRDefault="00633BE4" w:rsidP="008B20FB">
      <w:pPr>
        <w:rPr>
          <w:rFonts w:ascii="GHEA Grapalat" w:hAnsi="GHEA Grapalat" w:cs="Sylfaen"/>
          <w:sz w:val="22"/>
          <w:szCs w:val="22"/>
          <w:lang w:val="nb-NO"/>
        </w:rPr>
      </w:pPr>
    </w:p>
    <w:p w:rsidR="00633BE4" w:rsidRPr="00B90251" w:rsidRDefault="002D685E" w:rsidP="008B20FB">
      <w:pPr>
        <w:rPr>
          <w:rFonts w:ascii="GHEA Grapalat" w:hAnsi="GHEA Grapalat" w:cs="Sylfaen"/>
          <w:b/>
          <w:sz w:val="22"/>
          <w:szCs w:val="22"/>
          <w:lang w:val="nb-NO"/>
        </w:rPr>
      </w:pPr>
      <w:r w:rsidRPr="00416017">
        <w:rPr>
          <w:rFonts w:ascii="GHEA Grapalat" w:hAnsi="GHEA Grapalat" w:cs="Sylfaen"/>
          <w:b/>
          <w:sz w:val="22"/>
          <w:szCs w:val="22"/>
          <w:lang w:val="ru-RU"/>
        </w:rPr>
        <w:t>ՀՀ</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Շիրակի</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մարզի</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Գյումրի</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համայնքի</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Շահումյան</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փողոցից</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Աշխատանքյաին</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ռեզերվներ</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տանող</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ճանապարհի</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հիմնանորոգման</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շինարարական</w:t>
      </w:r>
      <w:r w:rsidRPr="00B90251">
        <w:rPr>
          <w:rFonts w:ascii="GHEA Grapalat" w:hAnsi="GHEA Grapalat" w:cs="Sylfaen"/>
          <w:b/>
          <w:sz w:val="22"/>
          <w:szCs w:val="22"/>
          <w:lang w:val="nb-NO"/>
        </w:rPr>
        <w:t xml:space="preserve"> </w:t>
      </w:r>
      <w:r w:rsidRPr="00416017">
        <w:rPr>
          <w:rFonts w:ascii="GHEA Grapalat" w:hAnsi="GHEA Grapalat" w:cs="Sylfaen"/>
          <w:b/>
          <w:sz w:val="22"/>
          <w:szCs w:val="22"/>
          <w:lang w:val="ru-RU"/>
        </w:rPr>
        <w:t>աշխատանքներ</w:t>
      </w:r>
    </w:p>
    <w:p w:rsidR="00633BE4" w:rsidRPr="00B90251" w:rsidRDefault="00633BE4" w:rsidP="008B20FB">
      <w:pPr>
        <w:rPr>
          <w:rFonts w:ascii="GHEA Grapalat" w:hAnsi="GHEA Grapalat" w:cs="Sylfaen"/>
          <w:sz w:val="22"/>
          <w:szCs w:val="22"/>
          <w:lang w:val="nb-NO"/>
        </w:rPr>
      </w:pPr>
    </w:p>
    <w:tbl>
      <w:tblPr>
        <w:tblW w:w="1187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120"/>
        <w:gridCol w:w="5380"/>
        <w:gridCol w:w="727"/>
        <w:gridCol w:w="1120"/>
        <w:gridCol w:w="1400"/>
        <w:gridCol w:w="1700"/>
      </w:tblGrid>
      <w:tr w:rsidR="002D685E" w:rsidRPr="002D685E" w:rsidTr="002D685E">
        <w:trPr>
          <w:trHeight w:val="782"/>
        </w:trPr>
        <w:tc>
          <w:tcPr>
            <w:tcW w:w="11875" w:type="dxa"/>
            <w:gridSpan w:val="7"/>
            <w:shd w:val="clear" w:color="auto" w:fill="auto"/>
            <w:noWrap/>
            <w:vAlign w:val="center"/>
            <w:hideMark/>
          </w:tcPr>
          <w:p w:rsidR="002D685E" w:rsidRPr="00B90251" w:rsidRDefault="002D685E" w:rsidP="002D685E">
            <w:pPr>
              <w:jc w:val="center"/>
              <w:rPr>
                <w:rFonts w:ascii="Arial Armenian" w:hAnsi="Arial Armenian" w:cs="Arial"/>
                <w:b/>
                <w:bCs/>
                <w:sz w:val="18"/>
                <w:szCs w:val="18"/>
                <w:lang w:val="nb-NO" w:eastAsia="ru-RU"/>
              </w:rPr>
            </w:pPr>
            <w:r w:rsidRPr="00B90251">
              <w:rPr>
                <w:rFonts w:ascii="Arial Armenian" w:hAnsi="Arial Armenian" w:cs="Arial"/>
                <w:b/>
                <w:bCs/>
                <w:sz w:val="18"/>
                <w:szCs w:val="18"/>
                <w:lang w:val="nb-NO" w:eastAsia="ru-RU"/>
              </w:rPr>
              <w:t>Ì³í³É³Ã»ñÃ-</w:t>
            </w:r>
            <w:r w:rsidRPr="002D685E">
              <w:rPr>
                <w:rFonts w:ascii="Arial" w:hAnsi="Arial" w:cs="Arial"/>
                <w:b/>
                <w:bCs/>
                <w:sz w:val="18"/>
                <w:szCs w:val="18"/>
                <w:lang w:val="ru-RU" w:eastAsia="ru-RU"/>
              </w:rPr>
              <w:t>նախահաշիվ</w:t>
            </w:r>
          </w:p>
          <w:p w:rsidR="002D685E" w:rsidRPr="00B90251" w:rsidRDefault="002D685E" w:rsidP="002D685E">
            <w:pPr>
              <w:jc w:val="center"/>
              <w:rPr>
                <w:rFonts w:ascii="Arial Armenian" w:hAnsi="Arial Armenian" w:cs="Arial"/>
                <w:b/>
                <w:bCs/>
                <w:sz w:val="18"/>
                <w:szCs w:val="18"/>
                <w:lang w:val="nb-NO" w:eastAsia="ru-RU"/>
              </w:rPr>
            </w:pPr>
            <w:r w:rsidRPr="00B90251">
              <w:rPr>
                <w:rFonts w:ascii="Arial Armenian" w:hAnsi="Arial Armenian" w:cs="Arial"/>
                <w:b/>
                <w:bCs/>
                <w:sz w:val="18"/>
                <w:szCs w:val="18"/>
                <w:lang w:val="nb-NO" w:eastAsia="ru-RU"/>
              </w:rPr>
              <w:t xml:space="preserve"> </w:t>
            </w:r>
            <w:r w:rsidRPr="002D685E">
              <w:rPr>
                <w:rFonts w:ascii="Arial" w:hAnsi="Arial" w:cs="Arial"/>
                <w:b/>
                <w:bCs/>
                <w:sz w:val="18"/>
                <w:szCs w:val="18"/>
                <w:lang w:val="ru-RU" w:eastAsia="ru-RU"/>
              </w:rPr>
              <w:t>ՀՀ</w:t>
            </w:r>
            <w:r w:rsidRPr="00B90251">
              <w:rPr>
                <w:rFonts w:ascii="Arial Armenian" w:hAnsi="Arial Armenian" w:cs="Arial"/>
                <w:b/>
                <w:bCs/>
                <w:sz w:val="18"/>
                <w:szCs w:val="18"/>
                <w:lang w:val="nb-NO" w:eastAsia="ru-RU"/>
              </w:rPr>
              <w:t xml:space="preserve"> </w:t>
            </w:r>
            <w:r w:rsidRPr="002D685E">
              <w:rPr>
                <w:rFonts w:ascii="Arial" w:hAnsi="Arial" w:cs="Arial"/>
                <w:b/>
                <w:bCs/>
                <w:sz w:val="18"/>
                <w:szCs w:val="18"/>
                <w:lang w:val="ru-RU" w:eastAsia="ru-RU"/>
              </w:rPr>
              <w:t>Շիրակի</w:t>
            </w:r>
            <w:r w:rsidRPr="00B90251">
              <w:rPr>
                <w:rFonts w:ascii="Arial Armenian" w:hAnsi="Arial Armenian" w:cs="Arial"/>
                <w:b/>
                <w:bCs/>
                <w:sz w:val="18"/>
                <w:szCs w:val="18"/>
                <w:lang w:val="nb-NO" w:eastAsia="ru-RU"/>
              </w:rPr>
              <w:t xml:space="preserve">   </w:t>
            </w:r>
            <w:r w:rsidRPr="002D685E">
              <w:rPr>
                <w:rFonts w:ascii="Arial" w:hAnsi="Arial" w:cs="Arial"/>
                <w:b/>
                <w:bCs/>
                <w:sz w:val="18"/>
                <w:szCs w:val="18"/>
                <w:lang w:val="ru-RU" w:eastAsia="ru-RU"/>
              </w:rPr>
              <w:t>մարզի</w:t>
            </w:r>
            <w:r w:rsidRPr="00B90251">
              <w:rPr>
                <w:rFonts w:ascii="Arial Armenian" w:hAnsi="Arial Armenian" w:cs="Arial Armenian"/>
                <w:b/>
                <w:bCs/>
                <w:sz w:val="18"/>
                <w:szCs w:val="18"/>
                <w:lang w:val="nb-NO" w:eastAsia="ru-RU"/>
              </w:rPr>
              <w:t xml:space="preserve"> </w:t>
            </w:r>
            <w:r w:rsidRPr="002D685E">
              <w:rPr>
                <w:rFonts w:ascii="Arial" w:hAnsi="Arial" w:cs="Arial"/>
                <w:b/>
                <w:bCs/>
                <w:sz w:val="18"/>
                <w:szCs w:val="18"/>
                <w:lang w:val="ru-RU" w:eastAsia="ru-RU"/>
              </w:rPr>
              <w:t>Գյումրի</w:t>
            </w:r>
            <w:r w:rsidRPr="00B90251">
              <w:rPr>
                <w:rFonts w:ascii="Arial Armenian" w:hAnsi="Arial Armenian" w:cs="Arial"/>
                <w:b/>
                <w:bCs/>
                <w:sz w:val="18"/>
                <w:szCs w:val="18"/>
                <w:lang w:val="nb-NO" w:eastAsia="ru-RU"/>
              </w:rPr>
              <w:t xml:space="preserve">   </w:t>
            </w:r>
            <w:r w:rsidRPr="002D685E">
              <w:rPr>
                <w:rFonts w:ascii="Arial" w:hAnsi="Arial" w:cs="Arial"/>
                <w:b/>
                <w:bCs/>
                <w:sz w:val="18"/>
                <w:szCs w:val="18"/>
                <w:lang w:val="ru-RU" w:eastAsia="ru-RU"/>
              </w:rPr>
              <w:t>քաղաքի</w:t>
            </w:r>
            <w:r w:rsidRPr="00B90251">
              <w:rPr>
                <w:rFonts w:ascii="Arial Armenian" w:hAnsi="Arial Armenian" w:cs="Arial Armenian"/>
                <w:b/>
                <w:bCs/>
                <w:sz w:val="18"/>
                <w:szCs w:val="18"/>
                <w:lang w:val="nb-NO" w:eastAsia="ru-RU"/>
              </w:rPr>
              <w:t xml:space="preserve"> </w:t>
            </w:r>
            <w:r w:rsidRPr="002D685E">
              <w:rPr>
                <w:rFonts w:ascii="Arial" w:hAnsi="Arial" w:cs="Arial"/>
                <w:b/>
                <w:bCs/>
                <w:sz w:val="18"/>
                <w:szCs w:val="18"/>
                <w:lang w:val="ru-RU" w:eastAsia="ru-RU"/>
              </w:rPr>
              <w:t>Շահումյան</w:t>
            </w:r>
            <w:r w:rsidRPr="00B90251">
              <w:rPr>
                <w:rFonts w:ascii="Arial Armenian" w:hAnsi="Arial Armenian" w:cs="Arial Armenian"/>
                <w:b/>
                <w:bCs/>
                <w:sz w:val="18"/>
                <w:szCs w:val="18"/>
                <w:lang w:val="nb-NO" w:eastAsia="ru-RU"/>
              </w:rPr>
              <w:t xml:space="preserve"> </w:t>
            </w:r>
            <w:r w:rsidRPr="002D685E">
              <w:rPr>
                <w:rFonts w:ascii="Arial" w:hAnsi="Arial" w:cs="Arial"/>
                <w:b/>
                <w:bCs/>
                <w:sz w:val="18"/>
                <w:szCs w:val="18"/>
                <w:lang w:val="ru-RU" w:eastAsia="ru-RU"/>
              </w:rPr>
              <w:t>փողոցից</w:t>
            </w:r>
            <w:r w:rsidRPr="00B90251">
              <w:rPr>
                <w:rFonts w:ascii="Arial Armenian" w:hAnsi="Arial Armenian" w:cs="Arial"/>
                <w:b/>
                <w:bCs/>
                <w:sz w:val="18"/>
                <w:szCs w:val="18"/>
                <w:lang w:val="nb-NO" w:eastAsia="ru-RU"/>
              </w:rPr>
              <w:t xml:space="preserve"> </w:t>
            </w:r>
          </w:p>
          <w:p w:rsidR="002D685E" w:rsidRPr="00B90251" w:rsidRDefault="002D685E" w:rsidP="002D685E">
            <w:pPr>
              <w:jc w:val="center"/>
              <w:rPr>
                <w:rFonts w:ascii="Arial Armenian" w:hAnsi="Arial Armenian" w:cs="Arial"/>
                <w:b/>
                <w:bCs/>
                <w:sz w:val="18"/>
                <w:szCs w:val="18"/>
                <w:lang w:val="nb-NO" w:eastAsia="ru-RU"/>
              </w:rPr>
            </w:pPr>
            <w:r w:rsidRPr="00B90251">
              <w:rPr>
                <w:rFonts w:ascii="Arial Armenian" w:hAnsi="Arial Armenian" w:cs="Arial"/>
                <w:b/>
                <w:bCs/>
                <w:sz w:val="18"/>
                <w:szCs w:val="18"/>
                <w:lang w:val="nb-NO" w:eastAsia="ru-RU"/>
              </w:rPr>
              <w:t xml:space="preserve">  </w:t>
            </w:r>
            <w:r w:rsidRPr="002D685E">
              <w:rPr>
                <w:rFonts w:ascii="Arial" w:hAnsi="Arial" w:cs="Arial"/>
                <w:b/>
                <w:bCs/>
                <w:sz w:val="18"/>
                <w:szCs w:val="18"/>
                <w:lang w:val="ru-RU" w:eastAsia="ru-RU"/>
              </w:rPr>
              <w:t>ՙՙԱշխատանքային</w:t>
            </w:r>
            <w:r w:rsidRPr="00B90251">
              <w:rPr>
                <w:rFonts w:ascii="Arial Armenian" w:hAnsi="Arial Armenian" w:cs="Arial"/>
                <w:b/>
                <w:bCs/>
                <w:sz w:val="18"/>
                <w:szCs w:val="18"/>
                <w:lang w:val="nb-NO" w:eastAsia="ru-RU"/>
              </w:rPr>
              <w:t xml:space="preserve">  </w:t>
            </w:r>
            <w:r w:rsidRPr="002D685E">
              <w:rPr>
                <w:rFonts w:ascii="Arial" w:hAnsi="Arial" w:cs="Arial"/>
                <w:b/>
                <w:bCs/>
                <w:sz w:val="18"/>
                <w:szCs w:val="18"/>
                <w:lang w:val="ru-RU" w:eastAsia="ru-RU"/>
              </w:rPr>
              <w:t>ռեզերվներ՚՚տանող</w:t>
            </w:r>
            <w:r w:rsidRPr="00B90251">
              <w:rPr>
                <w:rFonts w:ascii="Arial Armenian" w:hAnsi="Arial Armenian" w:cs="Arial"/>
                <w:b/>
                <w:bCs/>
                <w:sz w:val="18"/>
                <w:szCs w:val="18"/>
                <w:lang w:val="nb-NO" w:eastAsia="ru-RU"/>
              </w:rPr>
              <w:t xml:space="preserve"> </w:t>
            </w:r>
            <w:r w:rsidRPr="002D685E">
              <w:rPr>
                <w:rFonts w:ascii="Arial" w:hAnsi="Arial" w:cs="Arial"/>
                <w:b/>
                <w:bCs/>
                <w:sz w:val="18"/>
                <w:szCs w:val="18"/>
                <w:lang w:val="ru-RU" w:eastAsia="ru-RU"/>
              </w:rPr>
              <w:t>ճանապարհի</w:t>
            </w:r>
            <w:r w:rsidRPr="00B90251">
              <w:rPr>
                <w:rFonts w:ascii="Arial Armenian" w:hAnsi="Arial Armenian" w:cs="Arial"/>
                <w:b/>
                <w:bCs/>
                <w:sz w:val="18"/>
                <w:szCs w:val="18"/>
                <w:lang w:val="nb-NO" w:eastAsia="ru-RU"/>
              </w:rPr>
              <w:t xml:space="preserve"> </w:t>
            </w:r>
          </w:p>
          <w:p w:rsidR="002D685E" w:rsidRPr="00B90251" w:rsidRDefault="002D685E" w:rsidP="002D685E">
            <w:pPr>
              <w:jc w:val="center"/>
              <w:rPr>
                <w:rFonts w:ascii="Arial Armenian" w:hAnsi="Arial Armenian" w:cs="Arial"/>
                <w:b/>
                <w:bCs/>
                <w:sz w:val="18"/>
                <w:szCs w:val="18"/>
                <w:lang w:val="nb-NO" w:eastAsia="ru-RU"/>
              </w:rPr>
            </w:pPr>
            <w:r w:rsidRPr="002D685E">
              <w:rPr>
                <w:rFonts w:ascii="Arial" w:hAnsi="Arial" w:cs="Arial"/>
                <w:b/>
                <w:bCs/>
                <w:sz w:val="18"/>
                <w:szCs w:val="18"/>
                <w:lang w:val="ru-RU" w:eastAsia="ru-RU"/>
              </w:rPr>
              <w:t>հիմնանորոգման</w:t>
            </w:r>
            <w:r w:rsidRPr="00B90251">
              <w:rPr>
                <w:rFonts w:ascii="Arial Armenian" w:hAnsi="Arial Armenian" w:cs="Arial Armenian"/>
                <w:b/>
                <w:bCs/>
                <w:sz w:val="18"/>
                <w:szCs w:val="18"/>
                <w:lang w:val="nb-NO" w:eastAsia="ru-RU"/>
              </w:rPr>
              <w:t xml:space="preserve"> </w:t>
            </w:r>
            <w:r w:rsidRPr="002D685E">
              <w:rPr>
                <w:rFonts w:ascii="Arial" w:hAnsi="Arial" w:cs="Arial"/>
                <w:b/>
                <w:bCs/>
                <w:sz w:val="18"/>
                <w:szCs w:val="18"/>
                <w:lang w:val="ru-RU" w:eastAsia="ru-RU"/>
              </w:rPr>
              <w:t>շին</w:t>
            </w:r>
            <w:r w:rsidRPr="00B90251">
              <w:rPr>
                <w:rFonts w:ascii="Arial Armenian" w:hAnsi="Arial Armenian" w:cs="Arial Armenian"/>
                <w:b/>
                <w:bCs/>
                <w:sz w:val="18"/>
                <w:szCs w:val="18"/>
                <w:lang w:val="nb-NO" w:eastAsia="ru-RU"/>
              </w:rPr>
              <w:t xml:space="preserve"> </w:t>
            </w:r>
            <w:r w:rsidRPr="002D685E">
              <w:rPr>
                <w:rFonts w:ascii="Arial" w:hAnsi="Arial" w:cs="Arial"/>
                <w:b/>
                <w:bCs/>
                <w:sz w:val="18"/>
                <w:szCs w:val="18"/>
                <w:lang w:val="ru-RU" w:eastAsia="ru-RU"/>
              </w:rPr>
              <w:t>աշխատանքներ</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(ûµÛ»ÏïÇ ³Ýí³ÝáõÙÁ)</w:t>
            </w:r>
          </w:p>
        </w:tc>
      </w:tr>
      <w:tr w:rsidR="002D685E" w:rsidRPr="00B90251" w:rsidTr="002D685E">
        <w:trPr>
          <w:trHeight w:val="270"/>
        </w:trPr>
        <w:tc>
          <w:tcPr>
            <w:tcW w:w="428"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ÐÐ                     </w:t>
            </w:r>
          </w:p>
        </w:tc>
        <w:tc>
          <w:tcPr>
            <w:tcW w:w="11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ÐÇÙÝ³í. </w:t>
            </w:r>
          </w:p>
        </w:tc>
        <w:tc>
          <w:tcPr>
            <w:tcW w:w="538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²ßË³ï³ÝùÝ»ñÇ ¨ Í³Ëë»ñÇ ³Ýí³ÝáõÙÁ                 </w:t>
            </w:r>
          </w:p>
        </w:tc>
        <w:tc>
          <w:tcPr>
            <w:tcW w:w="727"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â/Ø                </w:t>
            </w:r>
          </w:p>
        </w:tc>
        <w:tc>
          <w:tcPr>
            <w:tcW w:w="11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ø³Ý³ÏÁ   </w:t>
            </w:r>
          </w:p>
        </w:tc>
        <w:tc>
          <w:tcPr>
            <w:tcW w:w="140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ØÇ³íáñÇ ·ÇÝÁ      Ñ³½. ¹ñ.</w:t>
            </w:r>
          </w:p>
        </w:tc>
        <w:tc>
          <w:tcPr>
            <w:tcW w:w="1700" w:type="dxa"/>
            <w:vMerge w:val="restart"/>
            <w:shd w:val="clear" w:color="auto" w:fill="auto"/>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ÀÝ¹Ñ³ÝáõñÁ (Ñ³½. ¹ñ³Ù)    </w:t>
            </w:r>
            <w:r w:rsidRPr="002D685E">
              <w:rPr>
                <w:rFonts w:ascii="Arial Armenian" w:hAnsi="Arial Armenian" w:cs="Arial"/>
                <w:b/>
                <w:bCs/>
                <w:i/>
                <w:iCs/>
                <w:sz w:val="18"/>
                <w:szCs w:val="18"/>
                <w:lang w:val="ru-RU" w:eastAsia="ru-RU"/>
              </w:rPr>
              <w:t xml:space="preserve">5x6 </w:t>
            </w:r>
          </w:p>
        </w:tc>
      </w:tr>
      <w:tr w:rsidR="002D685E" w:rsidRPr="00B90251" w:rsidTr="002D685E">
        <w:trPr>
          <w:trHeight w:val="285"/>
        </w:trPr>
        <w:tc>
          <w:tcPr>
            <w:tcW w:w="4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3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40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70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B90251" w:rsidTr="002D685E">
        <w:trPr>
          <w:trHeight w:val="1005"/>
        </w:trPr>
        <w:tc>
          <w:tcPr>
            <w:tcW w:w="428"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3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1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40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70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2D685E" w:rsidTr="002D685E">
        <w:trPr>
          <w:trHeight w:val="225"/>
        </w:trPr>
        <w:tc>
          <w:tcPr>
            <w:tcW w:w="428"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1</w:t>
            </w:r>
          </w:p>
        </w:tc>
        <w:tc>
          <w:tcPr>
            <w:tcW w:w="1120" w:type="dxa"/>
            <w:shd w:val="clear" w:color="auto" w:fill="auto"/>
            <w:noWrap/>
            <w:vAlign w:val="center"/>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2</w:t>
            </w:r>
          </w:p>
        </w:tc>
        <w:tc>
          <w:tcPr>
            <w:tcW w:w="5380" w:type="dxa"/>
            <w:shd w:val="clear" w:color="auto" w:fill="auto"/>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3</w:t>
            </w:r>
          </w:p>
        </w:tc>
        <w:tc>
          <w:tcPr>
            <w:tcW w:w="727"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4</w:t>
            </w:r>
          </w:p>
        </w:tc>
        <w:tc>
          <w:tcPr>
            <w:tcW w:w="112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5</w:t>
            </w:r>
          </w:p>
        </w:tc>
        <w:tc>
          <w:tcPr>
            <w:tcW w:w="140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6</w:t>
            </w:r>
          </w:p>
        </w:tc>
        <w:tc>
          <w:tcPr>
            <w:tcW w:w="170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7</w:t>
            </w:r>
          </w:p>
        </w:tc>
      </w:tr>
      <w:tr w:rsidR="002D685E" w:rsidRPr="002D685E" w:rsidTr="002D685E">
        <w:trPr>
          <w:trHeight w:val="13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w:t>
            </w:r>
            <w:r w:rsidRPr="002D685E">
              <w:rPr>
                <w:rFonts w:ascii="Arial" w:hAnsi="Arial" w:cs="Arial"/>
                <w:b/>
                <w:bCs/>
                <w:sz w:val="18"/>
                <w:szCs w:val="18"/>
                <w:lang w:val="ru-RU" w:eastAsia="ru-RU"/>
              </w:rPr>
              <w:t>Բարեկարգում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E1-1587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Տարածքի</w:t>
            </w: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մեխանիզմով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բարձելով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84,00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0,68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57,165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E1-961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4,10</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20,523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3</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E23-226   </w:t>
            </w:r>
            <w:r w:rsidRPr="002D685E">
              <w:rPr>
                <w:rFonts w:ascii="Arial" w:hAnsi="Arial" w:cs="Arial"/>
                <w:b/>
                <w:bCs/>
                <w:sz w:val="18"/>
                <w:szCs w:val="18"/>
                <w:lang w:val="ru-RU" w:eastAsia="ru-RU"/>
              </w:rPr>
              <w:t>ԲԿՏՄ</w:t>
            </w:r>
            <w:r w:rsidRPr="002D685E">
              <w:rPr>
                <w:rFonts w:ascii="Arial Armenian" w:hAnsi="Arial Armenian" w:cs="Arial"/>
                <w:b/>
                <w:bCs/>
                <w:sz w:val="18"/>
                <w:szCs w:val="18"/>
                <w:lang w:val="ru-RU" w:eastAsia="ru-RU"/>
              </w:rP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բարձում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9,25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0,75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6,903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4</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ø³ÕßÇÝ ÏáÙÇï» Ññ.31-Ü</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Տեղափոխություն</w:t>
            </w:r>
            <w:r w:rsidRPr="002D685E">
              <w:rPr>
                <w:rFonts w:ascii="Arial Armenian" w:hAnsi="Arial Armenian" w:cs="Arial"/>
                <w:sz w:val="18"/>
                <w:szCs w:val="18"/>
                <w:lang w:val="ru-RU" w:eastAsia="ru-RU"/>
              </w:rPr>
              <w:t xml:space="preserve"> 8 </w:t>
            </w:r>
            <w:r w:rsidRPr="002D685E">
              <w:rPr>
                <w:rFonts w:ascii="Arial" w:hAnsi="Arial" w:cs="Arial"/>
                <w:sz w:val="18"/>
                <w:szCs w:val="18"/>
                <w:lang w:val="ru-RU" w:eastAsia="ru-RU"/>
              </w:rPr>
              <w:t>կմ</w:t>
            </w:r>
            <w:r w:rsidRPr="002D685E">
              <w:rPr>
                <w:rFonts w:ascii="Arial Armenian" w:hAnsi="Arial Armenian" w:cs="Arial Armenian"/>
                <w:sz w:val="18"/>
                <w:szCs w:val="18"/>
                <w:lang w:val="ru-RU" w:eastAsia="ru-RU"/>
              </w:rPr>
              <w:t xml:space="preserve"> , </w:t>
            </w:r>
            <w:r w:rsidRPr="002D685E">
              <w:rPr>
                <w:rFonts w:ascii="Arial" w:hAnsi="Arial" w:cs="Arial"/>
                <w:sz w:val="18"/>
                <w:szCs w:val="18"/>
                <w:lang w:val="ru-RU" w:eastAsia="ru-RU"/>
              </w:rPr>
              <w:t>բեռնաթափում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164,7</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0,55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91,218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E27-42   E27-42-1          </w:t>
            </w:r>
            <w:r w:rsidRPr="002D685E">
              <w:rPr>
                <w:rFonts w:ascii="Arial Armenian" w:hAnsi="Arial Armenian" w:cs="Arial"/>
                <w:b/>
                <w:bCs/>
                <w:sz w:val="18"/>
                <w:szCs w:val="18"/>
                <w:lang w:val="ru-RU" w:eastAsia="ru-RU"/>
              </w:rPr>
              <w:br/>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Խճային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շերտի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իրականացում</w:t>
            </w:r>
            <w:r w:rsidRPr="002D685E">
              <w:rPr>
                <w:rFonts w:ascii="Arial Armenian" w:hAnsi="Arial Armenian" w:cs="Arial"/>
                <w:sz w:val="18"/>
                <w:szCs w:val="18"/>
                <w:lang w:val="ru-RU" w:eastAsia="ru-RU"/>
              </w:rPr>
              <w:t xml:space="preserve">  h=15</w:t>
            </w:r>
            <w:r w:rsidRPr="002D685E">
              <w:rPr>
                <w:rFonts w:ascii="Arial" w:hAnsi="Arial" w:cs="Arial"/>
                <w:sz w:val="18"/>
                <w:szCs w:val="18"/>
                <w:lang w:val="ru-RU" w:eastAsia="ru-RU"/>
              </w:rPr>
              <w:t>սմ</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1,88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791,045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E27-251 ÏÇñ³ñÏ.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²ëý³Éï³å³ëï³éÇ ï³Ï, ÑÇÙÝ³ï³ÏÇ  íñ³ µÇïáõÙÇ ï³ñ³ÍáõÙ   1</w:t>
            </w:r>
            <w:r w:rsidRPr="002D685E">
              <w:rPr>
                <w:rFonts w:ascii="Arial" w:hAnsi="Arial" w:cs="Arial"/>
                <w:sz w:val="18"/>
                <w:szCs w:val="18"/>
                <w:lang w:val="ru-RU" w:eastAsia="ru-RU"/>
              </w:rPr>
              <w:t>կգ</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ïÝ</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0,42</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268,68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112,845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E27-164-2            E27-165-2                 </w:t>
            </w:r>
            <w:r w:rsidRPr="002D685E">
              <w:rPr>
                <w:rFonts w:ascii="Arial Armenian" w:hAnsi="Arial Armenian" w:cs="Arial"/>
                <w:b/>
                <w:bCs/>
                <w:sz w:val="18"/>
                <w:szCs w:val="18"/>
                <w:lang w:val="ru-RU" w:eastAsia="ru-RU"/>
              </w:rPr>
              <w:br/>
              <w:t xml:space="preserve">                      </w:t>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Մանրահատիկ</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բետոն</w:t>
            </w:r>
            <w:r w:rsidRPr="002D685E">
              <w:rPr>
                <w:rFonts w:ascii="Arial Armenian" w:hAnsi="Arial Armenian" w:cs="Arial"/>
                <w:sz w:val="18"/>
                <w:szCs w:val="18"/>
                <w:lang w:val="ru-RU" w:eastAsia="ru-RU"/>
              </w:rPr>
              <w:t xml:space="preserve">  h=5</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Б</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տիպ</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5,34</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2241,748</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3321,446</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68,44</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2. </w:t>
            </w:r>
            <w:r w:rsidRPr="002D685E">
              <w:rPr>
                <w:rFonts w:ascii="Arial" w:hAnsi="Arial" w:cs="Arial"/>
                <w:b/>
                <w:bCs/>
                <w:sz w:val="18"/>
                <w:szCs w:val="18"/>
                <w:lang w:val="ru-RU" w:eastAsia="ru-RU"/>
              </w:rPr>
              <w:t>Կենցաղային</w:t>
            </w:r>
            <w:r w:rsidRPr="002D685E">
              <w:rPr>
                <w:rFonts w:ascii="Arial Armenian" w:hAnsi="Arial Armenian" w:cs="Arial Armenian"/>
                <w:b/>
                <w:bCs/>
                <w:sz w:val="18"/>
                <w:szCs w:val="18"/>
                <w:lang w:val="ru-RU" w:eastAsia="ru-RU"/>
              </w:rPr>
              <w:t xml:space="preserve"> </w:t>
            </w:r>
            <w:r w:rsidRPr="002D685E">
              <w:rPr>
                <w:rFonts w:ascii="Arial" w:hAnsi="Arial" w:cs="Arial"/>
                <w:b/>
                <w:bCs/>
                <w:sz w:val="18"/>
                <w:szCs w:val="18"/>
                <w:lang w:val="ru-RU" w:eastAsia="ru-RU"/>
              </w:rPr>
              <w:t>կոյուղի</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8</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E1-1587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Տարածքի</w:t>
            </w: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մեխանիզմով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բարձելով</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0,68</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13,611</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9</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E1-961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III </w:t>
            </w:r>
            <w:r w:rsidRPr="002D685E">
              <w:rPr>
                <w:rFonts w:ascii="Arial" w:hAnsi="Arial" w:cs="Arial"/>
                <w:sz w:val="18"/>
                <w:szCs w:val="18"/>
                <w:lang w:val="ru-RU" w:eastAsia="ru-RU"/>
              </w:rPr>
              <w:t>կարգի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մշակում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vertAlign w:val="superscript"/>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4,10</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20,523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10</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E23-226   </w:t>
            </w:r>
            <w:r w:rsidRPr="002D685E">
              <w:rPr>
                <w:rFonts w:ascii="Arial" w:hAnsi="Arial" w:cs="Arial"/>
                <w:b/>
                <w:bCs/>
                <w:sz w:val="18"/>
                <w:szCs w:val="18"/>
                <w:lang w:val="ru-RU" w:eastAsia="ru-RU"/>
              </w:rPr>
              <w:t>ԲԿՏՄ</w:t>
            </w:r>
            <w:r w:rsidRPr="002D685E">
              <w:rPr>
                <w:rFonts w:ascii="Arial Armenian" w:hAnsi="Arial Armenian" w:cs="Arial"/>
                <w:b/>
                <w:bCs/>
                <w:sz w:val="18"/>
                <w:szCs w:val="18"/>
                <w:lang w:val="ru-RU" w:eastAsia="ru-RU"/>
              </w:rP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Գրունտի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ձեռքով</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բարձում</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ինքնաթափերի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վրա</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9,25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0,75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6,903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11</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ø³ÕßÇÝ ÏáÙÇï» Ññ.31-Ü</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Տեղափոխություն</w:t>
            </w:r>
            <w:r w:rsidRPr="002D685E">
              <w:rPr>
                <w:rFonts w:ascii="Arial Armenian" w:hAnsi="Arial Armenian" w:cs="Arial"/>
                <w:sz w:val="18"/>
                <w:szCs w:val="18"/>
                <w:lang w:val="ru-RU" w:eastAsia="ru-RU"/>
              </w:rPr>
              <w:t xml:space="preserve"> 8 </w:t>
            </w:r>
            <w:r w:rsidRPr="002D685E">
              <w:rPr>
                <w:rFonts w:ascii="Arial" w:hAnsi="Arial" w:cs="Arial"/>
                <w:sz w:val="18"/>
                <w:szCs w:val="18"/>
                <w:lang w:val="ru-RU" w:eastAsia="ru-RU"/>
              </w:rPr>
              <w:t>կմ</w:t>
            </w:r>
            <w:r w:rsidRPr="002D685E">
              <w:rPr>
                <w:rFonts w:ascii="Arial Armenian" w:hAnsi="Arial Armenian" w:cs="Arial Armenian"/>
                <w:sz w:val="18"/>
                <w:szCs w:val="18"/>
                <w:lang w:val="ru-RU" w:eastAsia="ru-RU"/>
              </w:rPr>
              <w:t xml:space="preserve"> , </w:t>
            </w:r>
            <w:r w:rsidRPr="002D685E">
              <w:rPr>
                <w:rFonts w:ascii="Arial" w:hAnsi="Arial" w:cs="Arial"/>
                <w:sz w:val="18"/>
                <w:szCs w:val="18"/>
                <w:lang w:val="ru-RU" w:eastAsia="ru-RU"/>
              </w:rPr>
              <w:t>բեռնաթափում</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46,25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0,55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25,623</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12</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Խողովակի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տակ</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ավազի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նախապատրաստական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շերտ</w:t>
            </w:r>
            <w:r w:rsidRPr="002D685E">
              <w:rPr>
                <w:rFonts w:ascii="Arial Armenian" w:hAnsi="Arial Armenian" w:cs="Arial Armenian"/>
                <w:sz w:val="18"/>
                <w:szCs w:val="18"/>
                <w:lang w:val="ru-RU" w:eastAsia="ru-RU"/>
              </w:rPr>
              <w:t>. 10</w:t>
            </w:r>
            <w:r w:rsidRPr="002D685E">
              <w:rPr>
                <w:rFonts w:ascii="Arial" w:hAnsi="Arial" w:cs="Arial"/>
                <w:sz w:val="18"/>
                <w:szCs w:val="18"/>
                <w:lang w:val="ru-RU" w:eastAsia="ru-RU"/>
              </w:rPr>
              <w:t>սմ</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հաստ</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տոփանումով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10,24</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15,366</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lastRenderedPageBreak/>
              <w:t>13</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Ավազի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պաշտպանիչ</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շերտ</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տոփանումով</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մ</w:t>
            </w:r>
            <w:r w:rsidRPr="002D685E">
              <w:rPr>
                <w:rFonts w:ascii="Arial Armenian" w:hAnsi="Arial Armenian" w:cs="Arial"/>
                <w:sz w:val="18"/>
                <w:szCs w:val="18"/>
                <w:lang w:val="ru-RU" w:eastAsia="ru-RU"/>
              </w:rPr>
              <w:t>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10,24</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102,438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14</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E22-124</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Կոյուղաջրերի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ծալքավոր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պոլիէթիլենային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խողովակի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տեղադրում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L=20</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D=200</w:t>
            </w:r>
            <w:r w:rsidRPr="002D685E">
              <w:rPr>
                <w:rFonts w:ascii="Arial" w:hAnsi="Arial" w:cs="Arial"/>
                <w:sz w:val="18"/>
                <w:szCs w:val="18"/>
                <w:lang w:val="ru-RU" w:eastAsia="ru-RU"/>
              </w:rPr>
              <w:t>մմ</w:t>
            </w:r>
            <w:r w:rsidRPr="002D685E">
              <w:rPr>
                <w:rFonts w:ascii="Arial Armenian" w:hAnsi="Arial Armenian" w:cs="Arial Armenian"/>
                <w:sz w:val="18"/>
                <w:szCs w:val="18"/>
                <w:lang w:val="ru-RU" w:eastAsia="ru-RU"/>
              </w:rPr>
              <w:t>,</w:t>
            </w:r>
            <w:r w:rsidRPr="002D685E">
              <w:rPr>
                <w:rFonts w:ascii="Arial Armenian" w:hAnsi="Arial Armenian" w:cs="Arial"/>
                <w:sz w:val="18"/>
                <w:szCs w:val="18"/>
                <w:lang w:val="ru-RU" w:eastAsia="ru-RU"/>
              </w:rPr>
              <w:t xml:space="preserve">  SN8</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w:hAnsi="Arial" w:cs="Arial"/>
                <w:sz w:val="18"/>
                <w:szCs w:val="18"/>
                <w:lang w:val="ru-RU" w:eastAsia="ru-RU"/>
              </w:rPr>
              <w:t>գծմ</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9,26</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185,180</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15</w:t>
            </w:r>
          </w:p>
        </w:tc>
        <w:tc>
          <w:tcPr>
            <w:tcW w:w="1120" w:type="dxa"/>
            <w:shd w:val="clear" w:color="auto" w:fill="auto"/>
            <w:noWrap/>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Շուկա</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Պոլիէթիլենե</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դետեկցիոն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ազդանշանային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ժապավեն</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20,00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0,13</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2,517</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16</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E23-109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Ð³í³ùáíÇ »/µ Ñáñ  D=1000ÙÙ, 5</w:t>
            </w:r>
            <w:r w:rsidRPr="002D685E">
              <w:rPr>
                <w:rFonts w:ascii="Arial" w:hAnsi="Arial" w:cs="Arial"/>
                <w:sz w:val="18"/>
                <w:szCs w:val="18"/>
                <w:lang w:val="ru-RU" w:eastAsia="ru-RU"/>
              </w:rPr>
              <w:t>հատ</w:t>
            </w:r>
            <w:r w:rsidRPr="002D685E">
              <w:rPr>
                <w:rFonts w:ascii="Arial Armenian" w:hAnsi="Arial Armenian" w:cs="Arial Armenian"/>
                <w:sz w:val="18"/>
                <w:szCs w:val="18"/>
                <w:lang w:val="ru-RU" w:eastAsia="ru-RU"/>
              </w:rPr>
              <w:t>, ³Û¹ ÃíáõÙ</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Հիմքի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ՀՍ</w:t>
            </w:r>
            <w:r w:rsidRPr="002D685E">
              <w:rPr>
                <w:rFonts w:ascii="Arial Armenian" w:hAnsi="Arial Armenian" w:cs="Arial Armenian"/>
                <w:sz w:val="18"/>
                <w:szCs w:val="18"/>
                <w:lang w:val="ru-RU" w:eastAsia="ru-RU"/>
              </w:rPr>
              <w:t xml:space="preserve"> 1-10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xml:space="preserve"> ,</w:t>
            </w:r>
            <w:r w:rsidRPr="002D685E">
              <w:rPr>
                <w:rFonts w:ascii="Arial Armenian" w:hAnsi="Arial Armenian" w:cs="Arial"/>
                <w:sz w:val="18"/>
                <w:szCs w:val="18"/>
                <w:lang w:val="ru-RU" w:eastAsia="ru-RU"/>
              </w:rPr>
              <w:t xml:space="preserve">  5Ñ³ïx0.18</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3=0,9Ù3</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Պատի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օղակներ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ՊՕ</w:t>
            </w:r>
            <w:r w:rsidRPr="002D685E">
              <w:rPr>
                <w:rFonts w:ascii="Arial Armenian" w:hAnsi="Arial Armenian" w:cs="Arial Armenian"/>
                <w:sz w:val="18"/>
                <w:szCs w:val="18"/>
                <w:lang w:val="ru-RU" w:eastAsia="ru-RU"/>
              </w:rPr>
              <w:t xml:space="preserve"> 10-9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5Ñ³ïx0</w:t>
            </w:r>
            <w:r w:rsidRPr="002D685E">
              <w:rPr>
                <w:rFonts w:ascii="Arial Armenian" w:hAnsi="Arial Armenian" w:cs="Arial"/>
                <w:sz w:val="18"/>
                <w:szCs w:val="18"/>
                <w:lang w:val="ru-RU" w:eastAsia="ru-RU"/>
              </w:rPr>
              <w:t>.24</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3=1,2Ù3</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Ե</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բ</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հորերի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ծածկի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ԾՍ</w:t>
            </w:r>
            <w:r w:rsidRPr="002D685E">
              <w:rPr>
                <w:rFonts w:ascii="Arial Armenian" w:hAnsi="Arial Armenian" w:cs="Arial Armenian"/>
                <w:sz w:val="18"/>
                <w:szCs w:val="18"/>
                <w:lang w:val="ru-RU" w:eastAsia="ru-RU"/>
              </w:rPr>
              <w:t xml:space="preserve"> 1-10 </w:t>
            </w:r>
            <w:r w:rsidRPr="002D685E">
              <w:rPr>
                <w:rFonts w:ascii="Arial" w:hAnsi="Arial" w:cs="Arial"/>
                <w:sz w:val="18"/>
                <w:szCs w:val="18"/>
                <w:lang w:val="ru-RU" w:eastAsia="ru-RU"/>
              </w:rPr>
              <w:t>թուջե</w:t>
            </w:r>
            <w:r w:rsidRPr="002D685E">
              <w:rPr>
                <w:rFonts w:ascii="Arial Armenian" w:hAnsi="Arial Armenian" w:cs="Arial Armenian"/>
                <w:sz w:val="18"/>
                <w:szCs w:val="18"/>
                <w:lang w:val="ru-RU" w:eastAsia="ru-RU"/>
              </w:rPr>
              <w:t xml:space="preserve"> T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մտոցով</w:t>
            </w:r>
            <w:r w:rsidRPr="002D685E">
              <w:rPr>
                <w:rFonts w:ascii="Arial Armenian" w:hAnsi="Arial Armenian" w:cs="Arial Armenian"/>
                <w:sz w:val="18"/>
                <w:szCs w:val="18"/>
                <w:lang w:val="ru-RU" w:eastAsia="ru-RU"/>
              </w:rPr>
              <w:t>, 5Ñ³ïx0.1</w:t>
            </w:r>
            <w:r w:rsidRPr="002D685E">
              <w:rPr>
                <w:rFonts w:ascii="Arial" w:hAnsi="Arial" w:cs="Arial"/>
                <w:sz w:val="18"/>
                <w:szCs w:val="18"/>
                <w:lang w:val="ru-RU" w:eastAsia="ru-RU"/>
              </w:rPr>
              <w:t>մ</w:t>
            </w:r>
            <w:r w:rsidRPr="002D685E">
              <w:rPr>
                <w:rFonts w:ascii="Arial Armenian" w:hAnsi="Arial Armenian" w:cs="Arial Armenian"/>
                <w:sz w:val="18"/>
                <w:szCs w:val="18"/>
                <w:lang w:val="ru-RU" w:eastAsia="ru-RU"/>
              </w:rPr>
              <w:t>3=0,5Ù3</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Ù3</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2,60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54,71</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142,249</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17</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Հիմքի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ՀՍ</w:t>
            </w:r>
            <w:r w:rsidRPr="002D685E">
              <w:rPr>
                <w:rFonts w:ascii="Arial Armenian" w:hAnsi="Arial Armenian" w:cs="Arial"/>
                <w:sz w:val="18"/>
                <w:szCs w:val="18"/>
                <w:lang w:val="ru-RU" w:eastAsia="ru-RU"/>
              </w:rPr>
              <w:t xml:space="preserve"> 1-10 </w:t>
            </w:r>
            <w:r w:rsidRPr="002D685E">
              <w:rPr>
                <w:rFonts w:ascii="Arial" w:hAnsi="Arial" w:cs="Arial"/>
                <w:sz w:val="18"/>
                <w:szCs w:val="18"/>
                <w:lang w:val="ru-RU" w:eastAsia="ru-RU"/>
              </w:rPr>
              <w:t>տիպի</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հատ</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31,47</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157,338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18</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Պատի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օղակներ</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ՊՕ</w:t>
            </w:r>
            <w:r w:rsidRPr="002D685E">
              <w:rPr>
                <w:rFonts w:ascii="Arial Armenian" w:hAnsi="Arial Armenian" w:cs="Arial Armenian"/>
                <w:sz w:val="18"/>
                <w:szCs w:val="18"/>
                <w:lang w:val="ru-RU" w:eastAsia="ru-RU"/>
              </w:rPr>
              <w:t xml:space="preserve"> 10-9 </w:t>
            </w:r>
            <w:r w:rsidRPr="002D685E">
              <w:rPr>
                <w:rFonts w:ascii="Arial" w:hAnsi="Arial" w:cs="Arial"/>
                <w:sz w:val="18"/>
                <w:szCs w:val="18"/>
                <w:lang w:val="ru-RU" w:eastAsia="ru-RU"/>
              </w:rPr>
              <w:t>տիպի</w:t>
            </w:r>
            <w:r w:rsidRPr="002D685E">
              <w:rPr>
                <w:rFonts w:ascii="Arial Armenian" w:hAnsi="Arial Armenian" w:cs="Arial"/>
                <w:sz w:val="18"/>
                <w:szCs w:val="18"/>
                <w:lang w:val="ru-RU" w:eastAsia="ru-RU"/>
              </w:rPr>
              <w:t xml:space="preserve"> </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հատ</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30,16</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150,785</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19</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Ե</w:t>
            </w:r>
            <w:r w:rsidRPr="002D685E">
              <w:rPr>
                <w:rFonts w:ascii="Arial Armenian" w:hAnsi="Arial Armenian" w:cs="Arial Armenian"/>
                <w:sz w:val="18"/>
                <w:szCs w:val="18"/>
                <w:lang w:val="ru-RU" w:eastAsia="ru-RU"/>
              </w:rPr>
              <w:t>/</w:t>
            </w:r>
            <w:r w:rsidRPr="002D685E">
              <w:rPr>
                <w:rFonts w:ascii="Arial" w:hAnsi="Arial" w:cs="Arial"/>
                <w:sz w:val="18"/>
                <w:szCs w:val="18"/>
                <w:lang w:val="ru-RU" w:eastAsia="ru-RU"/>
              </w:rPr>
              <w:t>բ</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հորերի</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ծածկի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սալեր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ԾՍ</w:t>
            </w:r>
            <w:r w:rsidRPr="002D685E">
              <w:rPr>
                <w:rFonts w:ascii="Arial Armenian" w:hAnsi="Arial Armenian" w:cs="Arial Armenian"/>
                <w:sz w:val="18"/>
                <w:szCs w:val="18"/>
                <w:lang w:val="ru-RU" w:eastAsia="ru-RU"/>
              </w:rPr>
              <w:t xml:space="preserve"> 1-10</w:t>
            </w:r>
            <w:r w:rsidRPr="002D685E">
              <w:rPr>
                <w:rFonts w:ascii="Arial" w:hAnsi="Arial" w:cs="Arial"/>
                <w:sz w:val="18"/>
                <w:szCs w:val="18"/>
                <w:lang w:val="ru-RU" w:eastAsia="ru-RU"/>
              </w:rPr>
              <w:t>թուջե</w:t>
            </w:r>
            <w:r w:rsidRPr="002D685E">
              <w:rPr>
                <w:rFonts w:ascii="Arial Armenian" w:hAnsi="Arial Armenian" w:cs="Arial Armenian"/>
                <w:sz w:val="18"/>
                <w:szCs w:val="18"/>
                <w:lang w:val="ru-RU" w:eastAsia="ru-RU"/>
              </w:rPr>
              <w:t xml:space="preserve"> «T» </w:t>
            </w:r>
            <w:r w:rsidRPr="002D685E">
              <w:rPr>
                <w:rFonts w:ascii="Arial" w:hAnsi="Arial" w:cs="Arial"/>
                <w:sz w:val="18"/>
                <w:szCs w:val="18"/>
                <w:lang w:val="ru-RU" w:eastAsia="ru-RU"/>
              </w:rPr>
              <w:t>տիպի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մտոցով</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հատ</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129,36</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646,817</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20</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C-111</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Ներդիր</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դետալներ</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և</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մետաղական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աստիճան</w:t>
            </w:r>
            <w:r w:rsidRPr="002D685E">
              <w:rPr>
                <w:rFonts w:ascii="Arial Armenian" w:hAnsi="Arial Armenian" w:cs="Arial Armenian"/>
                <w:sz w:val="18"/>
                <w:szCs w:val="18"/>
                <w:lang w:val="ru-RU" w:eastAsia="ru-RU"/>
              </w:rPr>
              <w:t>` 180</w:t>
            </w:r>
            <w:r w:rsidRPr="002D685E">
              <w:rPr>
                <w:rFonts w:ascii="Arial" w:hAnsi="Arial" w:cs="Arial"/>
                <w:sz w:val="18"/>
                <w:szCs w:val="18"/>
                <w:lang w:val="ru-RU" w:eastAsia="ru-RU"/>
              </w:rPr>
              <w:t>կգ</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տն</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0,06</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629,35</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37,761</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21</w:t>
            </w:r>
          </w:p>
        </w:tc>
        <w:tc>
          <w:tcPr>
            <w:tcW w:w="1120" w:type="dxa"/>
            <w:shd w:val="clear" w:color="auto" w:fill="auto"/>
            <w:hideMark/>
          </w:tcPr>
          <w:p w:rsidR="002D685E" w:rsidRPr="002D685E" w:rsidRDefault="002D685E" w:rsidP="002D685E">
            <w:pPr>
              <w:spacing w:after="240"/>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E15-614   </w:t>
            </w:r>
            <w:r w:rsidRPr="002D685E">
              <w:rPr>
                <w:rFonts w:ascii="Arial Armenian" w:hAnsi="Arial Armenian" w:cs="Arial"/>
                <w:b/>
                <w:bCs/>
                <w:sz w:val="18"/>
                <w:szCs w:val="18"/>
                <w:lang w:val="ru-RU" w:eastAsia="ru-RU"/>
              </w:rPr>
              <w:br/>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Մետաղական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կոնստրուկցիաների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երկշերտ</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յուղաներկում</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1,60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2,07</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3,318</w:t>
            </w:r>
          </w:p>
        </w:tc>
      </w:tr>
      <w:tr w:rsidR="002D685E" w:rsidRPr="002D685E" w:rsidTr="002D685E">
        <w:trPr>
          <w:trHeight w:val="600"/>
        </w:trPr>
        <w:tc>
          <w:tcPr>
            <w:tcW w:w="428" w:type="dxa"/>
            <w:shd w:val="clear" w:color="auto" w:fill="auto"/>
            <w:noWrap/>
            <w:hideMark/>
          </w:tcPr>
          <w:p w:rsidR="002D685E" w:rsidRPr="002D685E" w:rsidRDefault="002D685E" w:rsidP="002D685E">
            <w:pPr>
              <w:jc w:val="center"/>
              <w:rPr>
                <w:rFonts w:ascii="Sylfaen" w:hAnsi="Sylfaen" w:cs="Arial"/>
                <w:b/>
                <w:bCs/>
                <w:sz w:val="18"/>
                <w:szCs w:val="18"/>
                <w:lang w:val="ru-RU" w:eastAsia="ru-RU"/>
              </w:rPr>
            </w:pPr>
            <w:r w:rsidRPr="002D685E">
              <w:rPr>
                <w:rFonts w:ascii="Sylfaen" w:hAnsi="Sylfaen" w:cs="Arial"/>
                <w:b/>
                <w:bCs/>
                <w:sz w:val="18"/>
                <w:szCs w:val="18"/>
                <w:lang w:val="ru-RU" w:eastAsia="ru-RU"/>
              </w:rPr>
              <w:t>22</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E23-108                </w:t>
            </w:r>
            <w:r w:rsidRPr="002D685E">
              <w:rPr>
                <w:rFonts w:ascii="Arial Armenian" w:hAnsi="Arial Armenian" w:cs="Arial"/>
                <w:b/>
                <w:bCs/>
                <w:sz w:val="18"/>
                <w:szCs w:val="18"/>
                <w:lang w:val="ru-RU" w:eastAsia="ru-RU"/>
              </w:rPr>
              <w:br/>
              <w:t xml:space="preserve">     </w:t>
            </w:r>
          </w:p>
        </w:tc>
        <w:tc>
          <w:tcPr>
            <w:tcW w:w="538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w:hAnsi="Arial" w:cs="Arial"/>
                <w:sz w:val="18"/>
                <w:szCs w:val="18"/>
                <w:lang w:val="ru-RU" w:eastAsia="ru-RU"/>
              </w:rPr>
              <w:t>Պատերի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արտաքին</w:t>
            </w:r>
            <w:r w:rsidRPr="002D685E">
              <w:rPr>
                <w:rFonts w:ascii="Arial Armenian" w:hAnsi="Arial Armenian" w:cs="Arial"/>
                <w:sz w:val="18"/>
                <w:szCs w:val="18"/>
                <w:lang w:val="ru-RU" w:eastAsia="ru-RU"/>
              </w:rPr>
              <w:t xml:space="preserve"> </w:t>
            </w:r>
            <w:r w:rsidRPr="002D685E">
              <w:rPr>
                <w:rFonts w:ascii="Arial" w:hAnsi="Arial" w:cs="Arial"/>
                <w:sz w:val="18"/>
                <w:szCs w:val="18"/>
                <w:lang w:val="ru-RU" w:eastAsia="ru-RU"/>
              </w:rPr>
              <w:t>մակերեսների</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ջրամեկուսացում</w:t>
            </w:r>
            <w:r w:rsidRPr="002D685E">
              <w:rPr>
                <w:rFonts w:ascii="Arial Armenian" w:hAnsi="Arial Armenian" w:cs="Arial Armenian"/>
                <w:sz w:val="18"/>
                <w:szCs w:val="18"/>
                <w:lang w:val="ru-RU" w:eastAsia="ru-RU"/>
              </w:rPr>
              <w:t xml:space="preserve"> 2 </w:t>
            </w:r>
            <w:r w:rsidRPr="002D685E">
              <w:rPr>
                <w:rFonts w:ascii="Arial" w:hAnsi="Arial" w:cs="Arial"/>
                <w:sz w:val="18"/>
                <w:szCs w:val="18"/>
                <w:lang w:val="ru-RU" w:eastAsia="ru-RU"/>
              </w:rPr>
              <w:t>շերտ</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բիտումային</w:t>
            </w:r>
            <w:r w:rsidRPr="002D685E">
              <w:rPr>
                <w:rFonts w:ascii="Arial Armenian" w:hAnsi="Arial Armenian" w:cs="Arial Armenian"/>
                <w:sz w:val="18"/>
                <w:szCs w:val="18"/>
                <w:lang w:val="ru-RU" w:eastAsia="ru-RU"/>
              </w:rPr>
              <w:t xml:space="preserve"> </w:t>
            </w:r>
            <w:r w:rsidRPr="002D685E">
              <w:rPr>
                <w:rFonts w:ascii="Arial" w:hAnsi="Arial" w:cs="Arial"/>
                <w:sz w:val="18"/>
                <w:szCs w:val="18"/>
                <w:lang w:val="ru-RU" w:eastAsia="ru-RU"/>
              </w:rPr>
              <w:t>մածիկով</w:t>
            </w:r>
          </w:p>
        </w:tc>
        <w:tc>
          <w:tcPr>
            <w:tcW w:w="727" w:type="dxa"/>
            <w:shd w:val="clear" w:color="auto" w:fill="auto"/>
            <w:hideMark/>
          </w:tcPr>
          <w:p w:rsidR="002D685E" w:rsidRPr="002D685E" w:rsidRDefault="002D685E" w:rsidP="002D685E">
            <w:pPr>
              <w:jc w:val="center"/>
              <w:rPr>
                <w:rFonts w:ascii="Sylfaen" w:hAnsi="Sylfaen" w:cs="Arial"/>
                <w:sz w:val="18"/>
                <w:szCs w:val="18"/>
                <w:lang w:val="ru-RU" w:eastAsia="ru-RU"/>
              </w:rPr>
            </w:pPr>
            <w:r w:rsidRPr="002D685E">
              <w:rPr>
                <w:rFonts w:ascii="Sylfaen" w:hAnsi="Sylfaen" w:cs="Arial"/>
                <w:sz w:val="18"/>
                <w:szCs w:val="18"/>
                <w:lang w:val="ru-RU" w:eastAsia="ru-RU"/>
              </w:rPr>
              <w:t>մ</w:t>
            </w:r>
            <w:r w:rsidRPr="002D685E">
              <w:rPr>
                <w:rFonts w:ascii="Sylfaen" w:hAnsi="Sylfaen" w:cs="Arial"/>
                <w:sz w:val="18"/>
                <w:szCs w:val="18"/>
                <w:vertAlign w:val="superscript"/>
                <w:lang w:val="ru-RU" w:eastAsia="ru-RU"/>
              </w:rPr>
              <w:t>2</w:t>
            </w:r>
          </w:p>
        </w:tc>
        <w:tc>
          <w:tcPr>
            <w:tcW w:w="112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14,00</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1,52</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21,254</w:t>
            </w:r>
          </w:p>
        </w:tc>
      </w:tr>
      <w:tr w:rsidR="002D685E" w:rsidRPr="002D685E" w:rsidTr="002D685E">
        <w:trPr>
          <w:trHeight w:val="390"/>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1531,682</w:t>
            </w:r>
          </w:p>
        </w:tc>
      </w:tr>
      <w:tr w:rsidR="002D685E" w:rsidRPr="002D685E" w:rsidTr="002D685E">
        <w:trPr>
          <w:trHeight w:val="405"/>
        </w:trPr>
        <w:tc>
          <w:tcPr>
            <w:tcW w:w="428"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w:t>
            </w:r>
          </w:p>
        </w:tc>
        <w:tc>
          <w:tcPr>
            <w:tcW w:w="112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31,56</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ÀÝ¹³Ù»ÝÁ</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4853,128</w:t>
            </w:r>
          </w:p>
        </w:tc>
      </w:tr>
      <w:tr w:rsidR="002D685E" w:rsidRPr="002D685E" w:rsidTr="002D685E">
        <w:trPr>
          <w:trHeight w:val="75"/>
        </w:trPr>
        <w:tc>
          <w:tcPr>
            <w:tcW w:w="428"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700" w:type="dxa"/>
            <w:shd w:val="clear" w:color="auto" w:fill="auto"/>
            <w:noWrap/>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40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4853,128</w:t>
            </w:r>
          </w:p>
        </w:tc>
      </w:tr>
      <w:tr w:rsidR="002D685E" w:rsidRPr="002D685E" w:rsidTr="002D685E">
        <w:trPr>
          <w:trHeight w:val="300"/>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²²Ð</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40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p>
        </w:tc>
        <w:tc>
          <w:tcPr>
            <w:tcW w:w="170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970,626</w:t>
            </w:r>
          </w:p>
        </w:tc>
      </w:tr>
      <w:tr w:rsidR="002D685E" w:rsidRPr="002D685E" w:rsidTr="002D685E">
        <w:trPr>
          <w:trHeight w:val="315"/>
        </w:trPr>
        <w:tc>
          <w:tcPr>
            <w:tcW w:w="428"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12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38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12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40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70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5823,754</w:t>
            </w:r>
          </w:p>
        </w:tc>
      </w:tr>
    </w:tbl>
    <w:p w:rsidR="002D685E" w:rsidRDefault="002D685E" w:rsidP="008B20FB">
      <w:pPr>
        <w:rPr>
          <w:rFonts w:ascii="GHEA Grapalat" w:hAnsi="GHEA Grapalat" w:cs="Sylfaen"/>
          <w:sz w:val="22"/>
          <w:szCs w:val="22"/>
          <w:lang w:val="ru-RU"/>
        </w:rPr>
      </w:pPr>
    </w:p>
    <w:p w:rsidR="002D685E" w:rsidRDefault="002D685E" w:rsidP="008B20FB">
      <w:pPr>
        <w:rPr>
          <w:rFonts w:ascii="GHEA Grapalat" w:hAnsi="GHEA Grapalat" w:cs="Sylfaen"/>
          <w:sz w:val="22"/>
          <w:szCs w:val="22"/>
          <w:lang w:val="ru-RU"/>
        </w:rPr>
      </w:pPr>
    </w:p>
    <w:p w:rsidR="002D685E" w:rsidRDefault="002D685E" w:rsidP="008B20FB">
      <w:pPr>
        <w:rPr>
          <w:rFonts w:ascii="GHEA Grapalat" w:hAnsi="GHEA Grapalat" w:cs="Sylfaen"/>
          <w:sz w:val="22"/>
          <w:szCs w:val="22"/>
          <w:lang w:val="ru-RU"/>
        </w:rPr>
      </w:pPr>
    </w:p>
    <w:p w:rsidR="002D685E" w:rsidRDefault="002D685E" w:rsidP="008B20FB">
      <w:pPr>
        <w:rPr>
          <w:rFonts w:ascii="GHEA Grapalat" w:hAnsi="GHEA Grapalat" w:cs="Sylfaen"/>
          <w:sz w:val="22"/>
          <w:szCs w:val="22"/>
          <w:lang w:val="ru-RU"/>
        </w:rPr>
      </w:pPr>
    </w:p>
    <w:p w:rsidR="00633BE4" w:rsidRPr="00B90251" w:rsidRDefault="00B90251" w:rsidP="008B20FB">
      <w:pPr>
        <w:rPr>
          <w:rFonts w:ascii="GHEA Grapalat" w:hAnsi="GHEA Grapalat" w:cs="Sylfaen"/>
          <w:b/>
          <w:sz w:val="22"/>
          <w:szCs w:val="22"/>
        </w:rPr>
      </w:pPr>
      <w:r>
        <w:rPr>
          <w:rFonts w:ascii="GHEA Grapalat" w:hAnsi="GHEA Grapalat" w:cs="Sylfaen"/>
          <w:b/>
          <w:sz w:val="22"/>
          <w:szCs w:val="22"/>
          <w:lang w:val="ru-RU"/>
        </w:rPr>
        <w:t xml:space="preserve">Չափաբաժին </w:t>
      </w:r>
      <w:r>
        <w:rPr>
          <w:rFonts w:ascii="GHEA Grapalat" w:hAnsi="GHEA Grapalat" w:cs="Sylfaen"/>
          <w:b/>
          <w:sz w:val="22"/>
          <w:szCs w:val="22"/>
        </w:rPr>
        <w:t>2</w:t>
      </w:r>
      <w:bookmarkStart w:id="13" w:name="_GoBack"/>
      <w:bookmarkEnd w:id="13"/>
    </w:p>
    <w:p w:rsidR="00633BE4" w:rsidRPr="00416017" w:rsidRDefault="002D685E" w:rsidP="008B20FB">
      <w:pPr>
        <w:rPr>
          <w:rFonts w:ascii="GHEA Grapalat" w:hAnsi="GHEA Grapalat" w:cs="Sylfaen"/>
          <w:b/>
          <w:sz w:val="22"/>
          <w:szCs w:val="22"/>
          <w:lang w:val="ru-RU"/>
        </w:rPr>
      </w:pPr>
      <w:r w:rsidRPr="00416017">
        <w:rPr>
          <w:rFonts w:ascii="GHEA Grapalat" w:hAnsi="GHEA Grapalat" w:cs="Sylfaen"/>
          <w:b/>
          <w:sz w:val="22"/>
          <w:szCs w:val="22"/>
          <w:lang w:val="ru-RU"/>
        </w:rPr>
        <w:t>ՀՀ Շիրակի   մարզի Գյումրի   համայնքի Ռիժկով ճեմափողոցի ծածկույթի տուֆե սալիկների և սիզամարգերի պատերի գլխադիրների վերանորոգման աշխատանքներ</w:t>
      </w:r>
    </w:p>
    <w:p w:rsidR="00633BE4" w:rsidRDefault="00633BE4" w:rsidP="008B20FB">
      <w:pPr>
        <w:rPr>
          <w:rFonts w:ascii="GHEA Grapalat" w:hAnsi="GHEA Grapalat" w:cs="Sylfaen"/>
          <w:sz w:val="22"/>
          <w:szCs w:val="22"/>
          <w:lang w:val="ru-RU"/>
        </w:rPr>
      </w:pPr>
    </w:p>
    <w:tbl>
      <w:tblPr>
        <w:tblW w:w="1154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060"/>
        <w:gridCol w:w="5700"/>
        <w:gridCol w:w="747"/>
        <w:gridCol w:w="940"/>
        <w:gridCol w:w="956"/>
        <w:gridCol w:w="1660"/>
      </w:tblGrid>
      <w:tr w:rsidR="002D685E" w:rsidRPr="002D685E" w:rsidTr="002D685E">
        <w:trPr>
          <w:trHeight w:val="796"/>
        </w:trPr>
        <w:tc>
          <w:tcPr>
            <w:tcW w:w="11543" w:type="dxa"/>
            <w:gridSpan w:val="7"/>
            <w:shd w:val="clear" w:color="auto" w:fill="auto"/>
            <w:noWrap/>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Ì³í³É³Ã»ñÃ</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¶ÛáõÙñÇ ù³Õ. èÇÅÏáí ×»Ù³÷áÕáóÇ Í³ÍÏáõÛÃÇ ïáõý» ë³ÉÇÏÝ»ñÇ  </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ëÇ½³Ù³ñ·»ñÇ  å³ï»ñÇ ·ÉË³¹ÇñÝ»ñÇ</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í»ñ³Ýáñá·Ù³Ý ßÇÝ³ñ³ñ³Ï³Ý ³ßË³ï³ÝùÝ»ñ</w:t>
            </w:r>
          </w:p>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(ûµÛ»ÏïÇ ³Ýí³ÝáõÙÁ)</w:t>
            </w:r>
          </w:p>
        </w:tc>
      </w:tr>
      <w:tr w:rsidR="002D685E" w:rsidRPr="00B90251" w:rsidTr="002D685E">
        <w:trPr>
          <w:trHeight w:val="270"/>
        </w:trPr>
        <w:tc>
          <w:tcPr>
            <w:tcW w:w="48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ÐÐ                     </w:t>
            </w:r>
          </w:p>
        </w:tc>
        <w:tc>
          <w:tcPr>
            <w:tcW w:w="106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ÐÇÙÝ³í. </w:t>
            </w:r>
          </w:p>
        </w:tc>
        <w:tc>
          <w:tcPr>
            <w:tcW w:w="572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²ßË³ï³ÝùÝ»ñÇ ¨ Í³Ëë»ñÇ ³Ýí³ÝáõÙÁ                 </w:t>
            </w:r>
          </w:p>
        </w:tc>
        <w:tc>
          <w:tcPr>
            <w:tcW w:w="727"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â/Ø                </w:t>
            </w:r>
          </w:p>
        </w:tc>
        <w:tc>
          <w:tcPr>
            <w:tcW w:w="940"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ø³Ý³ÏÁ   </w:t>
            </w:r>
          </w:p>
        </w:tc>
        <w:tc>
          <w:tcPr>
            <w:tcW w:w="956" w:type="dxa"/>
            <w:vMerge w:val="restart"/>
            <w:shd w:val="clear" w:color="auto" w:fill="auto"/>
            <w:vAlign w:val="center"/>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ÙÇ³íáñÇ ·ÇÝ</w:t>
            </w:r>
            <w:r w:rsidRPr="002D685E">
              <w:rPr>
                <w:rFonts w:ascii="Arial Armenian" w:hAnsi="Arial Armenian" w:cs="Arial"/>
                <w:sz w:val="18"/>
                <w:szCs w:val="18"/>
                <w:lang w:val="ru-RU" w:eastAsia="ru-RU"/>
              </w:rPr>
              <w:br/>
              <w:t>Ñ³½.¹ñ</w:t>
            </w:r>
          </w:p>
        </w:tc>
        <w:tc>
          <w:tcPr>
            <w:tcW w:w="1660" w:type="dxa"/>
            <w:vMerge w:val="restart"/>
            <w:shd w:val="clear" w:color="auto" w:fill="auto"/>
            <w:vAlign w:val="center"/>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ÀÝ¹Ñ³ÝáõñÁ (Ñ³½. ¹ñ³Ù)    5x6</w:t>
            </w:r>
          </w:p>
        </w:tc>
      </w:tr>
      <w:tr w:rsidR="002D685E" w:rsidRPr="00B90251" w:rsidTr="002D685E">
        <w:trPr>
          <w:trHeight w:val="285"/>
        </w:trPr>
        <w:tc>
          <w:tcPr>
            <w:tcW w:w="4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06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7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4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56"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66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B90251" w:rsidTr="002D685E">
        <w:trPr>
          <w:trHeight w:val="360"/>
        </w:trPr>
        <w:tc>
          <w:tcPr>
            <w:tcW w:w="48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06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572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727"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40"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956" w:type="dxa"/>
            <w:vMerge/>
            <w:vAlign w:val="center"/>
            <w:hideMark/>
          </w:tcPr>
          <w:p w:rsidR="002D685E" w:rsidRPr="002D685E" w:rsidRDefault="002D685E" w:rsidP="002D685E">
            <w:pPr>
              <w:rPr>
                <w:rFonts w:ascii="Arial Armenian" w:hAnsi="Arial Armenian" w:cs="Arial"/>
                <w:sz w:val="18"/>
                <w:szCs w:val="18"/>
                <w:lang w:val="ru-RU" w:eastAsia="ru-RU"/>
              </w:rPr>
            </w:pPr>
          </w:p>
        </w:tc>
        <w:tc>
          <w:tcPr>
            <w:tcW w:w="1660" w:type="dxa"/>
            <w:vMerge/>
            <w:vAlign w:val="center"/>
            <w:hideMark/>
          </w:tcPr>
          <w:p w:rsidR="002D685E" w:rsidRPr="002D685E" w:rsidRDefault="002D685E" w:rsidP="002D685E">
            <w:pPr>
              <w:rPr>
                <w:rFonts w:ascii="Arial Armenian" w:hAnsi="Arial Armenian" w:cs="Arial"/>
                <w:b/>
                <w:bCs/>
                <w:sz w:val="18"/>
                <w:szCs w:val="18"/>
                <w:lang w:val="ru-RU" w:eastAsia="ru-RU"/>
              </w:rPr>
            </w:pPr>
          </w:p>
        </w:tc>
      </w:tr>
      <w:tr w:rsidR="002D685E" w:rsidRPr="002D685E" w:rsidTr="002D685E">
        <w:trPr>
          <w:trHeight w:val="225"/>
        </w:trPr>
        <w:tc>
          <w:tcPr>
            <w:tcW w:w="48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1</w:t>
            </w:r>
          </w:p>
        </w:tc>
        <w:tc>
          <w:tcPr>
            <w:tcW w:w="1060" w:type="dxa"/>
            <w:shd w:val="clear" w:color="auto" w:fill="auto"/>
            <w:noWrap/>
            <w:vAlign w:val="center"/>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2</w:t>
            </w:r>
          </w:p>
        </w:tc>
        <w:tc>
          <w:tcPr>
            <w:tcW w:w="5720" w:type="dxa"/>
            <w:shd w:val="clear" w:color="auto" w:fill="auto"/>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3</w:t>
            </w:r>
          </w:p>
        </w:tc>
        <w:tc>
          <w:tcPr>
            <w:tcW w:w="727"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4</w:t>
            </w:r>
          </w:p>
        </w:tc>
        <w:tc>
          <w:tcPr>
            <w:tcW w:w="94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5</w:t>
            </w:r>
          </w:p>
        </w:tc>
        <w:tc>
          <w:tcPr>
            <w:tcW w:w="956"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6</w:t>
            </w:r>
          </w:p>
        </w:tc>
        <w:tc>
          <w:tcPr>
            <w:tcW w:w="1660" w:type="dxa"/>
            <w:shd w:val="clear" w:color="auto" w:fill="auto"/>
            <w:noWrap/>
            <w:vAlign w:val="bottom"/>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7</w:t>
            </w:r>
          </w:p>
        </w:tc>
      </w:tr>
      <w:tr w:rsidR="002D685E" w:rsidRPr="002D685E" w:rsidTr="002D685E">
        <w:trPr>
          <w:trHeight w:val="9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r>
      <w:tr w:rsidR="002D685E" w:rsidRPr="002D685E" w:rsidTr="002D685E">
        <w:trPr>
          <w:trHeight w:val="6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E46-99      ÏÇñ³ñÏ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Ì³ÍÏáõÛÃÇ áã åÇï³ÝÇ ïáõý» ë³ÉÇÏÝ»ñÇ ¨ Ýñ³ µ»ïáÝ» ÑÇÝ³ï³ÏÇ  ù³Ý¹áõÙ, 50Ù2x0,1=5Ù3, åÇï³ÝÇ Ù³ëÇ Ñ³ÝÓÝáõÙ ë»÷³Ï³Ý³ïÇñáçÁ</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Ù3</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25,97</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129,859</w:t>
            </w:r>
          </w:p>
        </w:tc>
      </w:tr>
      <w:tr w:rsidR="002D685E" w:rsidRPr="002D685E" w:rsidTr="002D685E">
        <w:trPr>
          <w:trHeight w:val="672"/>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E46-79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ä³ï»ñÇ Ïáïñ³ïí³Í  ïáõý» ·ÉË³¹ÇñÝ»ñÇ    ù³Ý¹áõÙ, å³Ñ»ëï³íáñáõÙ</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Ù3</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1,50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20,07</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30,099</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3</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E23-246      ´ÎîØ</w:t>
            </w:r>
          </w:p>
        </w:tc>
        <w:tc>
          <w:tcPr>
            <w:tcW w:w="5720" w:type="dxa"/>
            <w:shd w:val="clear" w:color="auto" w:fill="auto"/>
            <w:hideMark/>
          </w:tcPr>
          <w:p w:rsidR="002D685E" w:rsidRPr="002D685E" w:rsidRDefault="002D685E" w:rsidP="002D685E">
            <w:pP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²é³ç³ó³Í  ßÇÝ³ÕµÇ ï»Õ³÷áËáõÃÛáõÝ</w:t>
            </w:r>
          </w:p>
        </w:tc>
        <w:tc>
          <w:tcPr>
            <w:tcW w:w="727" w:type="dxa"/>
            <w:shd w:val="clear" w:color="auto" w:fill="auto"/>
            <w:hideMark/>
          </w:tcPr>
          <w:p w:rsidR="002D685E" w:rsidRPr="002D685E" w:rsidRDefault="002D685E" w:rsidP="002D685E">
            <w:pPr>
              <w:jc w:val="cente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9,92</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1,32</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13,055</w:t>
            </w:r>
          </w:p>
        </w:tc>
      </w:tr>
      <w:tr w:rsidR="002D685E" w:rsidRPr="002D685E" w:rsidTr="002D685E">
        <w:trPr>
          <w:trHeight w:val="6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lastRenderedPageBreak/>
              <w:t>4</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E23-225  ´ÎîØ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ÞÇÝ ³ÕµÇ µ³ñÓáõÙ ÇÝùÝ³Ã³÷»ñÇ íñ³ Ó»éùáí</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9,92</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1,02</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10,154</w:t>
            </w:r>
          </w:p>
        </w:tc>
      </w:tr>
      <w:tr w:rsidR="002D685E" w:rsidRPr="002D685E" w:rsidTr="002D685E">
        <w:trPr>
          <w:trHeight w:val="552"/>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ø³ÕßÇÝ ÏáÙÇï» 2024Ã Ññ.             N31-</w:t>
            </w:r>
            <w:r w:rsidRPr="002D685E">
              <w:rPr>
                <w:rFonts w:ascii="Arial" w:hAnsi="Arial" w:cs="Arial"/>
                <w:b/>
                <w:bCs/>
                <w:sz w:val="18"/>
                <w:szCs w:val="18"/>
                <w:lang w:val="ru-RU" w:eastAsia="ru-RU"/>
              </w:rPr>
              <w:t>Ն</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 ÞÇÝ³ÕµÇ ï»Õ³÷áËáõÙ ³íïáÙ»ù»Ý³Ý»ñáí ÙÇÝã¨ 8ÏÙ Ñ»é³íáñáõÃÛ³Ý íñ³</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9,92</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0,54</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5,384</w:t>
            </w:r>
          </w:p>
        </w:tc>
      </w:tr>
      <w:tr w:rsidR="002D685E" w:rsidRPr="002D685E" w:rsidTr="002D685E">
        <w:trPr>
          <w:trHeight w:val="623"/>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E11-57,58</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îáõý» ë³ÉÇÏÝ»ñÇ  µ»ïáÝ» Ñ³ñÃ»óÝáÕ ß»ñï 40ÙÙ Ñ³ëï.           µ»ïáÝ B-15, (M200),  50Ù2x0,04=2Ù3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100Ù2</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0,50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122,89</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61,447</w:t>
            </w:r>
          </w:p>
        </w:tc>
      </w:tr>
      <w:tr w:rsidR="002D685E" w:rsidRPr="002D685E" w:rsidTr="002D685E">
        <w:trPr>
          <w:trHeight w:val="57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7</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E5-134 ´ÎîØ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ÞÇñ³ÏÇ Ù³ñ½Ç ´Ûáõñ³ÏÝ Ñ³Ýù³í³ÛñÇ ª ë¨ ¨ Ï³ñÙÇñ ·áõÛÝÇ 5ëÙ Ñ³ëï. ïáõý» ë³ÉÇÏÝ»ñáí  Í³ÍÏáõÛÃ</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Ù2</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20,92</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1045,788</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8</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ÞáõÏ³</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¶ÉË³¹ÇñÝ»ñÇ Í³Ûñ</w:t>
            </w:r>
            <w:r w:rsidRPr="002D685E">
              <w:rPr>
                <w:rFonts w:ascii="Arial" w:hAnsi="Arial" w:cs="Arial"/>
                <w:sz w:val="18"/>
                <w:szCs w:val="18"/>
                <w:lang w:val="ru-RU" w:eastAsia="ru-RU"/>
              </w:rPr>
              <w:t>երի</w:t>
            </w:r>
            <w:r w:rsidRPr="002D685E">
              <w:rPr>
                <w:rFonts w:ascii="Arial Armenian" w:hAnsi="Arial Armenian" w:cs="Arial"/>
                <w:sz w:val="18"/>
                <w:szCs w:val="18"/>
                <w:lang w:val="ru-RU" w:eastAsia="ru-RU"/>
              </w:rPr>
              <w:t xml:space="preserve">  ç³ñ¹í³Í Ù³ë»ñÇ ÏïñáõÙ, Ùß³ÏáõÙ</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Ñ³ï</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50,00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1,98</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99,212</w:t>
            </w:r>
          </w:p>
        </w:tc>
      </w:tr>
      <w:tr w:rsidR="002D685E" w:rsidRPr="002D685E" w:rsidTr="002D685E">
        <w:trPr>
          <w:trHeight w:val="6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9</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E8-529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ä³ïÇ íñ³ ²ñÙ³íÇñÇ ïáõý» ëñµ³ï³ß ù³ñáí  Ùß³Ïí³Í  ·ÉË³¹ÇñÝ»ñÇ  ï»Õ³¹ñáõÙ, 15ëÙ µ³ñÓñ., 57-59ëÙ É³ÛÝùáí</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·ÍÙ</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25,00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17,39</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434,826</w:t>
            </w:r>
          </w:p>
        </w:tc>
      </w:tr>
      <w:tr w:rsidR="002D685E" w:rsidRPr="002D685E" w:rsidTr="002D685E">
        <w:trPr>
          <w:trHeight w:val="63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xml:space="preserve">E8-531           </w:t>
            </w:r>
          </w:p>
        </w:tc>
        <w:tc>
          <w:tcPr>
            <w:tcW w:w="5720" w:type="dxa"/>
            <w:shd w:val="clear" w:color="auto" w:fill="auto"/>
            <w:hideMark/>
          </w:tcPr>
          <w:p w:rsidR="002D685E" w:rsidRPr="002D685E" w:rsidRDefault="002D685E" w:rsidP="002D685E">
            <w:pPr>
              <w:rPr>
                <w:rFonts w:ascii="Arial Armenian" w:hAnsi="Arial Armenian" w:cs="Arial"/>
                <w:sz w:val="18"/>
                <w:szCs w:val="18"/>
                <w:lang w:val="ru-RU" w:eastAsia="ru-RU"/>
              </w:rPr>
            </w:pPr>
            <w:r w:rsidRPr="002D685E">
              <w:rPr>
                <w:rFonts w:ascii="Arial Armenian" w:hAnsi="Arial Armenian" w:cs="Arial"/>
                <w:sz w:val="18"/>
                <w:szCs w:val="18"/>
                <w:lang w:val="ru-RU" w:eastAsia="ru-RU"/>
              </w:rPr>
              <w:t xml:space="preserve">ä³ïÇ íñ³ ²ñÙ³íÇñÇ ïáõý» ëñµ³ï³ß ù³ñáí  Ýáñ  ·ÉË³¹ÇñÝ»ñÇ  ï»Õ³¹ñáõÙ, 15ëÙ µ³ñÓñ.,.  57-59ëÙ É³ÛÝùáí    </w:t>
            </w:r>
          </w:p>
        </w:tc>
        <w:tc>
          <w:tcPr>
            <w:tcW w:w="727"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·ÍÙ</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4,00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63,64</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254,543</w:t>
            </w:r>
          </w:p>
        </w:tc>
      </w:tr>
      <w:tr w:rsidR="002D685E" w:rsidRPr="002D685E" w:rsidTr="002D685E">
        <w:trPr>
          <w:trHeight w:val="398"/>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E23-245      ´ÎîØ</w:t>
            </w:r>
          </w:p>
        </w:tc>
        <w:tc>
          <w:tcPr>
            <w:tcW w:w="5720" w:type="dxa"/>
            <w:shd w:val="clear" w:color="auto" w:fill="auto"/>
            <w:hideMark/>
          </w:tcPr>
          <w:p w:rsidR="002D685E" w:rsidRPr="002D685E" w:rsidRDefault="002D685E" w:rsidP="002D685E">
            <w:pP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ÞÇÝ³ÝÛáõÃ»ñÇ  ï»Õ³÷áËáõÃÛáõÝ</w:t>
            </w:r>
          </w:p>
        </w:tc>
        <w:tc>
          <w:tcPr>
            <w:tcW w:w="727" w:type="dxa"/>
            <w:shd w:val="clear" w:color="auto" w:fill="auto"/>
            <w:hideMark/>
          </w:tcPr>
          <w:p w:rsidR="002D685E" w:rsidRPr="002D685E" w:rsidRDefault="002D685E" w:rsidP="002D685E">
            <w:pPr>
              <w:jc w:val="center"/>
              <w:rPr>
                <w:rFonts w:ascii="Arial Armenian" w:hAnsi="Arial Armenian" w:cs="Arial"/>
                <w:color w:val="000000"/>
                <w:sz w:val="18"/>
                <w:szCs w:val="18"/>
                <w:lang w:val="ru-RU" w:eastAsia="ru-RU"/>
              </w:rPr>
            </w:pPr>
            <w:r w:rsidRPr="002D685E">
              <w:rPr>
                <w:rFonts w:ascii="Arial Armenian" w:hAnsi="Arial Armenian" w:cs="Arial"/>
                <w:color w:val="000000"/>
                <w:sz w:val="18"/>
                <w:szCs w:val="18"/>
                <w:lang w:val="ru-RU" w:eastAsia="ru-RU"/>
              </w:rPr>
              <w:t>ïÝ</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8,00</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1,50</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11,991</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Ընդամենը</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2096,359</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106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w:hAnsi="Arial" w:cs="Arial"/>
                <w:b/>
                <w:bCs/>
                <w:sz w:val="18"/>
                <w:szCs w:val="18"/>
                <w:lang w:val="ru-RU" w:eastAsia="ru-RU"/>
              </w:rPr>
              <w:t>Առավելագույն</w:t>
            </w:r>
            <w:r w:rsidRPr="002D685E">
              <w:rPr>
                <w:rFonts w:ascii="Arial Armenian" w:hAnsi="Arial Armenian" w:cs="Arial"/>
                <w:b/>
                <w:bCs/>
                <w:sz w:val="18"/>
                <w:szCs w:val="18"/>
                <w:lang w:val="ru-RU" w:eastAsia="ru-RU"/>
              </w:rPr>
              <w:t xml:space="preserve"> </w:t>
            </w:r>
            <w:r w:rsidRPr="002D685E">
              <w:rPr>
                <w:rFonts w:ascii="Arial" w:hAnsi="Arial" w:cs="Arial"/>
                <w:b/>
                <w:bCs/>
                <w:sz w:val="18"/>
                <w:szCs w:val="18"/>
                <w:lang w:val="ru-RU" w:eastAsia="ru-RU"/>
              </w:rPr>
              <w:t>կշիռ</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940" w:type="dxa"/>
            <w:shd w:val="clear" w:color="auto" w:fill="auto"/>
            <w:noWrap/>
            <w:hideMark/>
          </w:tcPr>
          <w:p w:rsidR="002D685E" w:rsidRPr="002D685E" w:rsidRDefault="002D685E" w:rsidP="002D685E">
            <w:pPr>
              <w:jc w:val="center"/>
              <w:rPr>
                <w:rFonts w:ascii="Arial Armenian" w:hAnsi="Arial Armenian" w:cs="Arial"/>
                <w:b/>
                <w:bCs/>
                <w:color w:val="FF0000"/>
                <w:sz w:val="18"/>
                <w:szCs w:val="18"/>
                <w:lang w:val="ru-RU" w:eastAsia="ru-RU"/>
              </w:rPr>
            </w:pPr>
            <w:r w:rsidRPr="002D685E">
              <w:rPr>
                <w:rFonts w:ascii="Arial Armenian" w:hAnsi="Arial Armenian" w:cs="Arial"/>
                <w:b/>
                <w:bCs/>
                <w:color w:val="FF0000"/>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100,000</w:t>
            </w:r>
          </w:p>
        </w:tc>
      </w:tr>
      <w:tr w:rsidR="002D685E" w:rsidRPr="002D685E" w:rsidTr="002D685E">
        <w:trPr>
          <w:trHeight w:val="360"/>
        </w:trPr>
        <w:tc>
          <w:tcPr>
            <w:tcW w:w="48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060"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ÀÝ¹³Ù»ÝÁ</w:t>
            </w:r>
          </w:p>
        </w:tc>
        <w:tc>
          <w:tcPr>
            <w:tcW w:w="727"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 </w:t>
            </w:r>
          </w:p>
        </w:tc>
        <w:tc>
          <w:tcPr>
            <w:tcW w:w="956" w:type="dxa"/>
            <w:shd w:val="clear" w:color="auto" w:fill="auto"/>
            <w:noWrap/>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2096,359</w:t>
            </w:r>
          </w:p>
        </w:tc>
      </w:tr>
      <w:tr w:rsidR="002D685E" w:rsidRPr="002D685E" w:rsidTr="002D685E">
        <w:trPr>
          <w:trHeight w:val="42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ÀÜ¸²ØºÜÀ</w:t>
            </w:r>
          </w:p>
        </w:tc>
        <w:tc>
          <w:tcPr>
            <w:tcW w:w="727"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56"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2096,359</w:t>
            </w:r>
          </w:p>
        </w:tc>
      </w:tr>
      <w:tr w:rsidR="002D685E" w:rsidRPr="002D685E" w:rsidTr="002D685E">
        <w:trPr>
          <w:trHeight w:val="30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²²Ð</w:t>
            </w:r>
          </w:p>
        </w:tc>
        <w:tc>
          <w:tcPr>
            <w:tcW w:w="727" w:type="dxa"/>
            <w:shd w:val="clear" w:color="auto" w:fill="auto"/>
            <w:hideMark/>
          </w:tcPr>
          <w:p w:rsidR="002D685E" w:rsidRPr="002D685E" w:rsidRDefault="002D685E" w:rsidP="002D685E">
            <w:pPr>
              <w:jc w:val="center"/>
              <w:rPr>
                <w:rFonts w:ascii="Arial Armenian" w:hAnsi="Arial Armenian" w:cs="Arial"/>
                <w:sz w:val="18"/>
                <w:szCs w:val="18"/>
                <w:lang w:val="ru-RU" w:eastAsia="ru-RU"/>
              </w:rPr>
            </w:pPr>
            <w:r w:rsidRPr="002D685E">
              <w:rPr>
                <w:rFonts w:ascii="Arial Armenian" w:hAnsi="Arial Armenian" w:cs="Arial"/>
                <w:sz w:val="18"/>
                <w:szCs w:val="18"/>
                <w:lang w:val="ru-RU" w:eastAsia="ru-RU"/>
              </w:rPr>
              <w:t>20,0%</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956"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p>
        </w:tc>
        <w:tc>
          <w:tcPr>
            <w:tcW w:w="1660" w:type="dxa"/>
            <w:shd w:val="clear" w:color="auto" w:fill="auto"/>
            <w:noWrap/>
            <w:hideMark/>
          </w:tcPr>
          <w:p w:rsidR="002D685E" w:rsidRPr="002D685E" w:rsidRDefault="002D685E" w:rsidP="002D685E">
            <w:pPr>
              <w:jc w:val="right"/>
              <w:rPr>
                <w:rFonts w:ascii="Arial Armenian" w:hAnsi="Arial Armenian" w:cs="Arial"/>
                <w:sz w:val="18"/>
                <w:szCs w:val="18"/>
                <w:lang w:val="ru-RU" w:eastAsia="ru-RU"/>
              </w:rPr>
            </w:pPr>
            <w:r w:rsidRPr="002D685E">
              <w:rPr>
                <w:rFonts w:ascii="Arial Armenian" w:hAnsi="Arial Armenian" w:cs="Arial"/>
                <w:sz w:val="18"/>
                <w:szCs w:val="18"/>
                <w:lang w:val="ru-RU" w:eastAsia="ru-RU"/>
              </w:rPr>
              <w:t>419,272</w:t>
            </w:r>
          </w:p>
        </w:tc>
      </w:tr>
      <w:tr w:rsidR="002D685E" w:rsidRPr="002D685E" w:rsidTr="002D685E">
        <w:trPr>
          <w:trHeight w:val="420"/>
        </w:trPr>
        <w:tc>
          <w:tcPr>
            <w:tcW w:w="480" w:type="dxa"/>
            <w:shd w:val="clear" w:color="auto" w:fill="auto"/>
            <w:noWrap/>
            <w:hideMark/>
          </w:tcPr>
          <w:p w:rsidR="002D685E" w:rsidRPr="002D685E" w:rsidRDefault="002D685E" w:rsidP="002D685E">
            <w:pPr>
              <w:jc w:val="center"/>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1060" w:type="dxa"/>
            <w:shd w:val="clear" w:color="auto" w:fill="auto"/>
            <w:noWrap/>
            <w:hideMark/>
          </w:tcPr>
          <w:p w:rsidR="002D685E" w:rsidRPr="002D685E" w:rsidRDefault="002D685E" w:rsidP="002D685E">
            <w:pPr>
              <w:jc w:val="right"/>
              <w:rPr>
                <w:rFonts w:ascii="Arial Armenian" w:hAnsi="Arial Armenian" w:cs="Arial"/>
                <w:i/>
                <w:iCs/>
                <w:sz w:val="18"/>
                <w:szCs w:val="18"/>
                <w:lang w:val="ru-RU" w:eastAsia="ru-RU"/>
              </w:rPr>
            </w:pPr>
            <w:r w:rsidRPr="002D685E">
              <w:rPr>
                <w:rFonts w:ascii="Arial Armenian" w:hAnsi="Arial Armenian" w:cs="Arial"/>
                <w:i/>
                <w:iCs/>
                <w:sz w:val="18"/>
                <w:szCs w:val="18"/>
                <w:lang w:val="ru-RU" w:eastAsia="ru-RU"/>
              </w:rPr>
              <w:t> </w:t>
            </w:r>
          </w:p>
        </w:tc>
        <w:tc>
          <w:tcPr>
            <w:tcW w:w="5720" w:type="dxa"/>
            <w:shd w:val="clear" w:color="auto" w:fill="auto"/>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ÀÜ¸Ð²ÜàôðÀ</w:t>
            </w:r>
          </w:p>
        </w:tc>
        <w:tc>
          <w:tcPr>
            <w:tcW w:w="727"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40"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956" w:type="dxa"/>
            <w:shd w:val="clear" w:color="auto" w:fill="auto"/>
            <w:hideMark/>
          </w:tcPr>
          <w:p w:rsidR="002D685E" w:rsidRPr="002D685E" w:rsidRDefault="002D685E" w:rsidP="002D685E">
            <w:pPr>
              <w:jc w:val="center"/>
              <w:rPr>
                <w:rFonts w:ascii="Arial Armenian" w:hAnsi="Arial Armenian" w:cs="Arial"/>
                <w:b/>
                <w:bCs/>
                <w:i/>
                <w:iCs/>
                <w:sz w:val="18"/>
                <w:szCs w:val="18"/>
                <w:lang w:val="ru-RU" w:eastAsia="ru-RU"/>
              </w:rPr>
            </w:pPr>
            <w:r w:rsidRPr="002D685E">
              <w:rPr>
                <w:rFonts w:ascii="Arial Armenian" w:hAnsi="Arial Armenian" w:cs="Arial"/>
                <w:b/>
                <w:bCs/>
                <w:i/>
                <w:iCs/>
                <w:sz w:val="18"/>
                <w:szCs w:val="18"/>
                <w:lang w:val="ru-RU" w:eastAsia="ru-RU"/>
              </w:rPr>
              <w:t> </w:t>
            </w:r>
          </w:p>
        </w:tc>
        <w:tc>
          <w:tcPr>
            <w:tcW w:w="1660" w:type="dxa"/>
            <w:shd w:val="clear" w:color="auto" w:fill="auto"/>
            <w:noWrap/>
            <w:hideMark/>
          </w:tcPr>
          <w:p w:rsidR="002D685E" w:rsidRPr="002D685E" w:rsidRDefault="002D685E" w:rsidP="002D685E">
            <w:pPr>
              <w:jc w:val="center"/>
              <w:rPr>
                <w:rFonts w:ascii="Arial Armenian" w:hAnsi="Arial Armenian" w:cs="Arial"/>
                <w:b/>
                <w:bCs/>
                <w:sz w:val="18"/>
                <w:szCs w:val="18"/>
                <w:lang w:val="ru-RU" w:eastAsia="ru-RU"/>
              </w:rPr>
            </w:pPr>
            <w:r w:rsidRPr="002D685E">
              <w:rPr>
                <w:rFonts w:ascii="Arial Armenian" w:hAnsi="Arial Armenian" w:cs="Arial"/>
                <w:b/>
                <w:bCs/>
                <w:sz w:val="18"/>
                <w:szCs w:val="18"/>
                <w:lang w:val="ru-RU" w:eastAsia="ru-RU"/>
              </w:rPr>
              <w:t>2515,631</w:t>
            </w:r>
          </w:p>
        </w:tc>
      </w:tr>
    </w:tbl>
    <w:p w:rsidR="00633BE4" w:rsidRDefault="00633BE4" w:rsidP="008B20FB">
      <w:pPr>
        <w:rPr>
          <w:rFonts w:ascii="GHEA Grapalat" w:hAnsi="GHEA Grapalat" w:cs="Sylfaen"/>
          <w:sz w:val="22"/>
          <w:szCs w:val="22"/>
          <w:lang w:val="ru-RU"/>
        </w:rPr>
      </w:pPr>
    </w:p>
    <w:p w:rsidR="00633BE4" w:rsidRDefault="00633BE4" w:rsidP="008B20FB">
      <w:pPr>
        <w:rPr>
          <w:rFonts w:ascii="GHEA Grapalat" w:hAnsi="GHEA Grapalat" w:cs="Sylfaen"/>
          <w:sz w:val="22"/>
          <w:szCs w:val="22"/>
          <w:lang w:val="ru-RU"/>
        </w:rPr>
      </w:pPr>
    </w:p>
    <w:p w:rsidR="00F02279" w:rsidRPr="0093002B" w:rsidRDefault="00F02279" w:rsidP="008B20FB">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B5E56">
        <w:rPr>
          <w:rFonts w:ascii="GHEA Grapalat" w:hAnsi="GHEA Grapalat" w:cs="Sylfaen"/>
          <w:sz w:val="22"/>
          <w:szCs w:val="22"/>
          <w:lang w:val="hy-AM"/>
        </w:rPr>
        <w:t xml:space="preserve">ք. </w:t>
      </w:r>
      <w:r w:rsidR="008B20FB">
        <w:rPr>
          <w:rFonts w:ascii="GHEA Grapalat" w:hAnsi="GHEA Grapalat" w:cs="Sylfaen"/>
          <w:sz w:val="22"/>
          <w:szCs w:val="22"/>
          <w:lang w:val="af-ZA"/>
        </w:rPr>
        <w:t>Գյումրի</w:t>
      </w:r>
      <w:r w:rsidRPr="0093002B">
        <w:rPr>
          <w:rFonts w:ascii="GHEA Grapalat" w:hAnsi="GHEA Grapalat" w:cs="Sylfaen"/>
          <w:sz w:val="22"/>
          <w:szCs w:val="22"/>
          <w:lang w:val="af-ZA"/>
        </w:rPr>
        <w:t>:</w:t>
      </w: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8B20FB" w:rsidRDefault="00F02279" w:rsidP="00545BDE">
            <w:pPr>
              <w:spacing w:line="360" w:lineRule="auto"/>
              <w:jc w:val="center"/>
              <w:rPr>
                <w:rFonts w:ascii="GHEA Grapalat" w:hAnsi="GHEA Grapalat" w:cs="Sylfaen"/>
                <w:b/>
                <w:bCs/>
                <w:sz w:val="16"/>
                <w:szCs w:val="16"/>
                <w:lang w:val="nb-NO"/>
              </w:rPr>
            </w:pPr>
            <w:r w:rsidRPr="008B20FB">
              <w:rPr>
                <w:rFonts w:ascii="GHEA Grapalat" w:hAnsi="GHEA Grapalat" w:cs="Sylfaen"/>
                <w:b/>
                <w:bCs/>
                <w:sz w:val="16"/>
                <w:szCs w:val="16"/>
                <w:lang w:val="nb-NO"/>
              </w:rPr>
              <w:t>ՊԱՏՎԻՐԱՏՈՒ</w:t>
            </w:r>
          </w:p>
          <w:p w:rsidR="00F02279" w:rsidRPr="008B20FB" w:rsidRDefault="00F02279" w:rsidP="00545BDE">
            <w:pPr>
              <w:jc w:val="center"/>
              <w:rPr>
                <w:rFonts w:ascii="GHEA Grapalat" w:hAnsi="GHEA Grapalat"/>
                <w:sz w:val="16"/>
                <w:szCs w:val="16"/>
                <w:lang w:val="ru-RU"/>
              </w:rPr>
            </w:pPr>
            <w:r w:rsidRPr="008B20FB">
              <w:rPr>
                <w:rFonts w:ascii="GHEA Grapalat" w:hAnsi="GHEA Grapalat"/>
                <w:sz w:val="16"/>
                <w:szCs w:val="16"/>
                <w:lang w:val="ru-RU"/>
              </w:rPr>
              <w:t>---------------------------------</w:t>
            </w:r>
          </w:p>
          <w:p w:rsidR="00F02279" w:rsidRPr="008B20FB" w:rsidRDefault="00F02279" w:rsidP="00545BDE">
            <w:pPr>
              <w:jc w:val="center"/>
              <w:rPr>
                <w:rFonts w:ascii="GHEA Grapalat" w:hAnsi="GHEA Grapalat"/>
                <w:sz w:val="16"/>
                <w:szCs w:val="16"/>
              </w:rPr>
            </w:pPr>
            <w:r w:rsidRPr="008B20FB">
              <w:rPr>
                <w:rFonts w:ascii="GHEA Grapalat" w:hAnsi="GHEA Grapalat"/>
                <w:sz w:val="16"/>
                <w:szCs w:val="16"/>
              </w:rPr>
              <w:t>/</w:t>
            </w:r>
            <w:r w:rsidRPr="008B20FB">
              <w:rPr>
                <w:rFonts w:ascii="GHEA Grapalat" w:hAnsi="GHEA Grapalat" w:cs="Sylfaen"/>
                <w:sz w:val="16"/>
                <w:szCs w:val="16"/>
                <w:lang w:val="ru-RU"/>
              </w:rPr>
              <w:t>ստորագրություն</w:t>
            </w:r>
            <w:r w:rsidRPr="008B20FB">
              <w:rPr>
                <w:rFonts w:ascii="GHEA Grapalat" w:hAnsi="GHEA Grapalat"/>
                <w:sz w:val="16"/>
                <w:szCs w:val="16"/>
              </w:rPr>
              <w:t>/</w:t>
            </w:r>
          </w:p>
          <w:p w:rsidR="00F02279" w:rsidRPr="008B20FB" w:rsidRDefault="00F02279" w:rsidP="00545BDE">
            <w:pPr>
              <w:jc w:val="center"/>
              <w:rPr>
                <w:rFonts w:ascii="GHEA Grapalat" w:hAnsi="GHEA Grapalat"/>
                <w:sz w:val="16"/>
                <w:szCs w:val="16"/>
                <w:lang w:val="ru-RU"/>
              </w:rPr>
            </w:pPr>
            <w:r w:rsidRPr="008B20FB">
              <w:rPr>
                <w:rFonts w:ascii="GHEA Grapalat" w:hAnsi="GHEA Grapalat" w:cs="Sylfaen"/>
                <w:sz w:val="16"/>
                <w:szCs w:val="16"/>
                <w:lang w:val="ru-RU"/>
              </w:rPr>
              <w:t>Կ</w:t>
            </w:r>
            <w:r w:rsidRPr="008B20FB">
              <w:rPr>
                <w:rFonts w:ascii="GHEA Grapalat" w:hAnsi="GHEA Grapalat"/>
                <w:sz w:val="16"/>
                <w:szCs w:val="16"/>
                <w:lang w:val="ru-RU"/>
              </w:rPr>
              <w:t>.</w:t>
            </w:r>
            <w:r w:rsidRPr="008B20FB">
              <w:rPr>
                <w:rFonts w:ascii="GHEA Grapalat" w:hAnsi="GHEA Grapalat" w:cs="Sylfaen"/>
                <w:sz w:val="16"/>
                <w:szCs w:val="16"/>
                <w:lang w:val="ru-RU"/>
              </w:rPr>
              <w:t>Տ</w:t>
            </w:r>
          </w:p>
        </w:tc>
        <w:tc>
          <w:tcPr>
            <w:tcW w:w="760" w:type="dxa"/>
          </w:tcPr>
          <w:p w:rsidR="00F02279" w:rsidRPr="008B20FB" w:rsidRDefault="00F02279" w:rsidP="00545BDE">
            <w:pPr>
              <w:spacing w:line="360" w:lineRule="auto"/>
              <w:jc w:val="center"/>
              <w:rPr>
                <w:rFonts w:ascii="GHEA Grapalat" w:hAnsi="GHEA Grapalat"/>
                <w:sz w:val="16"/>
                <w:szCs w:val="16"/>
                <w:lang w:val="ru-RU"/>
              </w:rPr>
            </w:pPr>
          </w:p>
        </w:tc>
        <w:tc>
          <w:tcPr>
            <w:tcW w:w="4343" w:type="dxa"/>
          </w:tcPr>
          <w:p w:rsidR="00F02279" w:rsidRPr="008B20FB" w:rsidRDefault="00F02279" w:rsidP="00545BDE">
            <w:pPr>
              <w:spacing w:line="360" w:lineRule="auto"/>
              <w:jc w:val="center"/>
              <w:rPr>
                <w:rFonts w:ascii="GHEA Grapalat" w:hAnsi="GHEA Grapalat" w:cs="Sylfaen"/>
                <w:b/>
                <w:bCs/>
                <w:sz w:val="16"/>
                <w:szCs w:val="16"/>
                <w:lang w:val="ru-RU"/>
              </w:rPr>
            </w:pPr>
            <w:r w:rsidRPr="008B20FB">
              <w:rPr>
                <w:rFonts w:ascii="GHEA Grapalat" w:hAnsi="GHEA Grapalat" w:cs="Sylfaen"/>
                <w:b/>
                <w:bCs/>
                <w:sz w:val="16"/>
                <w:szCs w:val="16"/>
                <w:lang w:val="pt-BR"/>
              </w:rPr>
              <w:t>ԿԱՊԱԼԱՌՈՒ</w:t>
            </w:r>
          </w:p>
          <w:p w:rsidR="00F02279" w:rsidRPr="008B20FB" w:rsidRDefault="00F02279" w:rsidP="00545BDE">
            <w:pPr>
              <w:jc w:val="center"/>
              <w:rPr>
                <w:rFonts w:ascii="GHEA Grapalat" w:hAnsi="GHEA Grapalat"/>
                <w:sz w:val="16"/>
                <w:szCs w:val="16"/>
                <w:lang w:val="ru-RU"/>
              </w:rPr>
            </w:pPr>
            <w:r w:rsidRPr="008B20FB">
              <w:rPr>
                <w:rFonts w:ascii="GHEA Grapalat" w:hAnsi="GHEA Grapalat"/>
                <w:sz w:val="16"/>
                <w:szCs w:val="16"/>
                <w:lang w:val="ru-RU"/>
              </w:rPr>
              <w:t>---------------------------------</w:t>
            </w:r>
          </w:p>
          <w:p w:rsidR="00F02279" w:rsidRPr="008B20FB" w:rsidRDefault="00F02279" w:rsidP="00545BDE">
            <w:pPr>
              <w:jc w:val="center"/>
              <w:rPr>
                <w:rFonts w:ascii="GHEA Grapalat" w:hAnsi="GHEA Grapalat"/>
                <w:sz w:val="16"/>
                <w:szCs w:val="16"/>
              </w:rPr>
            </w:pPr>
            <w:r w:rsidRPr="008B20FB">
              <w:rPr>
                <w:rFonts w:ascii="GHEA Grapalat" w:hAnsi="GHEA Grapalat"/>
                <w:sz w:val="16"/>
                <w:szCs w:val="16"/>
              </w:rPr>
              <w:t>/</w:t>
            </w:r>
            <w:r w:rsidRPr="008B20FB">
              <w:rPr>
                <w:rFonts w:ascii="GHEA Grapalat" w:hAnsi="GHEA Grapalat" w:cs="Sylfaen"/>
                <w:sz w:val="16"/>
                <w:szCs w:val="16"/>
                <w:lang w:val="ru-RU"/>
              </w:rPr>
              <w:t>ստորագրություն</w:t>
            </w:r>
            <w:r w:rsidRPr="008B20FB">
              <w:rPr>
                <w:rFonts w:ascii="GHEA Grapalat" w:hAnsi="GHEA Grapalat"/>
                <w:sz w:val="16"/>
                <w:szCs w:val="16"/>
              </w:rPr>
              <w:t>/</w:t>
            </w:r>
          </w:p>
          <w:p w:rsidR="00F02279" w:rsidRPr="008B20FB" w:rsidRDefault="00F02279" w:rsidP="00545BDE">
            <w:pPr>
              <w:jc w:val="center"/>
              <w:rPr>
                <w:rFonts w:ascii="GHEA Grapalat" w:hAnsi="GHEA Grapalat"/>
                <w:sz w:val="16"/>
                <w:szCs w:val="16"/>
                <w:lang w:val="ru-RU"/>
              </w:rPr>
            </w:pPr>
            <w:r w:rsidRPr="008B20FB">
              <w:rPr>
                <w:rFonts w:ascii="GHEA Grapalat" w:hAnsi="GHEA Grapalat" w:cs="Sylfaen"/>
                <w:sz w:val="16"/>
                <w:szCs w:val="16"/>
                <w:lang w:val="ru-RU"/>
              </w:rPr>
              <w:t>Կ</w:t>
            </w:r>
            <w:r w:rsidRPr="008B20FB">
              <w:rPr>
                <w:rFonts w:ascii="GHEA Grapalat" w:hAnsi="GHEA Grapalat"/>
                <w:sz w:val="16"/>
                <w:szCs w:val="16"/>
                <w:lang w:val="ru-RU"/>
              </w:rPr>
              <w:t>.</w:t>
            </w:r>
            <w:r w:rsidRPr="008B20FB">
              <w:rPr>
                <w:rFonts w:ascii="GHEA Grapalat" w:hAnsi="GHEA Grapalat" w:cs="Sylfaen"/>
                <w:sz w:val="16"/>
                <w:szCs w:val="16"/>
                <w:lang w:val="ru-RU"/>
              </w:rPr>
              <w:t>Տ</w:t>
            </w:r>
          </w:p>
        </w:tc>
      </w:tr>
    </w:tbl>
    <w:p w:rsidR="00F02279" w:rsidRPr="0093002B" w:rsidRDefault="00F02279" w:rsidP="00F02279">
      <w:pPr>
        <w:ind w:firstLine="567"/>
        <w:jc w:val="right"/>
        <w:rPr>
          <w:rFonts w:ascii="GHEA Grapalat" w:hAnsi="GHEA Grapalat"/>
          <w:i/>
          <w:lang w:val="pt-BR"/>
        </w:rPr>
      </w:pPr>
    </w:p>
    <w:p w:rsidR="00633BE4" w:rsidRDefault="00633BE4"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416017" w:rsidRDefault="00416017" w:rsidP="00F02279">
      <w:pPr>
        <w:ind w:firstLine="567"/>
        <w:jc w:val="right"/>
        <w:rPr>
          <w:rFonts w:ascii="GHEA Grapalat" w:hAnsi="GHEA Grapalat" w:cs="Sylfaen"/>
          <w:i/>
          <w:sz w:val="20"/>
          <w:szCs w:val="20"/>
          <w:lang w:val="ru-RU"/>
        </w:rPr>
      </w:pPr>
    </w:p>
    <w:p w:rsidR="002D685E" w:rsidRDefault="002D685E"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203EC9" w:rsidRPr="001872F3" w:rsidRDefault="008B386F" w:rsidP="00F02279">
      <w:pPr>
        <w:ind w:firstLine="567"/>
        <w:jc w:val="center"/>
        <w:rPr>
          <w:rFonts w:ascii="GHEA Grapalat" w:hAnsi="GHEA Grapalat"/>
          <w:b/>
          <w:color w:val="FF0000"/>
          <w:sz w:val="20"/>
          <w:szCs w:val="20"/>
          <w:lang w:val="hy-AM"/>
        </w:rPr>
      </w:pPr>
      <w:r w:rsidRPr="008B386F">
        <w:rPr>
          <w:rFonts w:ascii="GHEA Grapalat" w:hAnsi="GHEA Grapalat"/>
          <w:b/>
          <w:color w:val="FF0000"/>
          <w:sz w:val="20"/>
          <w:szCs w:val="20"/>
          <w:lang w:val="af-ZA"/>
        </w:rPr>
        <w:t>«</w:t>
      </w:r>
      <w:r w:rsidR="000F358F" w:rsidRPr="000F358F">
        <w:rPr>
          <w:rFonts w:ascii="GHEA Grapalat" w:hAnsi="GHEA Grapalat"/>
          <w:b/>
          <w:color w:val="FF0000"/>
          <w:sz w:val="20"/>
          <w:szCs w:val="20"/>
          <w:lang w:val="af-ZA"/>
        </w:rPr>
        <w:t xml:space="preserve">Շիրակի մարզի Գյումրի համայնքի թվով </w:t>
      </w:r>
      <w:r w:rsidR="00C50F43" w:rsidRPr="00C50F43">
        <w:rPr>
          <w:rFonts w:ascii="GHEA Grapalat" w:hAnsi="GHEA Grapalat"/>
          <w:b/>
          <w:color w:val="FF0000"/>
          <w:sz w:val="20"/>
          <w:szCs w:val="20"/>
          <w:lang w:val="af-ZA"/>
        </w:rPr>
        <w:t>երկու</w:t>
      </w:r>
      <w:r w:rsidR="000F358F" w:rsidRPr="000F358F">
        <w:rPr>
          <w:rFonts w:ascii="GHEA Grapalat" w:hAnsi="GHEA Grapalat"/>
          <w:b/>
          <w:color w:val="FF0000"/>
          <w:sz w:val="20"/>
          <w:szCs w:val="20"/>
          <w:lang w:val="af-ZA"/>
        </w:rPr>
        <w:t xml:space="preserve"> օբյեկտների շինարարական աշխատանքների</w:t>
      </w:r>
      <w:r w:rsidRPr="008B386F">
        <w:rPr>
          <w:rFonts w:ascii="GHEA Grapalat" w:hAnsi="GHEA Grapalat"/>
          <w:b/>
          <w:color w:val="FF0000"/>
          <w:sz w:val="20"/>
          <w:szCs w:val="20"/>
          <w:lang w:val="af-ZA"/>
        </w:rPr>
        <w:t>»</w:t>
      </w:r>
      <w:r w:rsidR="00203EC9" w:rsidRPr="00AE3A29">
        <w:rPr>
          <w:rFonts w:ascii="GHEA Grapalat" w:hAnsi="GHEA Grapalat"/>
          <w:b/>
          <w:color w:val="FF0000"/>
          <w:sz w:val="20"/>
          <w:szCs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4924"/>
        <w:gridCol w:w="1849"/>
        <w:gridCol w:w="2505"/>
      </w:tblGrid>
      <w:tr w:rsidR="00F02279" w:rsidRPr="0093002B" w:rsidTr="00633BE4">
        <w:trPr>
          <w:cantSplit/>
          <w:jc w:val="center"/>
        </w:trPr>
        <w:tc>
          <w:tcPr>
            <w:tcW w:w="1236"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354"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633BE4">
        <w:trPr>
          <w:cantSplit/>
          <w:trHeight w:val="586"/>
          <w:jc w:val="center"/>
        </w:trPr>
        <w:tc>
          <w:tcPr>
            <w:tcW w:w="1236"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849"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05"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16017" w:rsidRPr="00B90251" w:rsidTr="00633BE4">
        <w:trPr>
          <w:trHeight w:val="586"/>
          <w:jc w:val="center"/>
        </w:trPr>
        <w:tc>
          <w:tcPr>
            <w:tcW w:w="1236" w:type="dxa"/>
            <w:vAlign w:val="center"/>
          </w:tcPr>
          <w:p w:rsidR="00416017" w:rsidRPr="00633BE4" w:rsidRDefault="00416017" w:rsidP="00633BE4">
            <w:pPr>
              <w:pStyle w:val="aff3"/>
              <w:numPr>
                <w:ilvl w:val="0"/>
                <w:numId w:val="37"/>
              </w:numPr>
              <w:jc w:val="center"/>
              <w:rPr>
                <w:rFonts w:ascii="GHEA Grapalat" w:hAnsi="GHEA Grapalat"/>
                <w:sz w:val="20"/>
                <w:szCs w:val="20"/>
                <w:lang w:val="pt-BR"/>
              </w:rPr>
            </w:pPr>
          </w:p>
        </w:tc>
        <w:tc>
          <w:tcPr>
            <w:tcW w:w="4924" w:type="dxa"/>
            <w:vAlign w:val="center"/>
          </w:tcPr>
          <w:p w:rsidR="00416017" w:rsidRPr="002D685E" w:rsidRDefault="00416017" w:rsidP="002D685E">
            <w:pPr>
              <w:pStyle w:val="23"/>
              <w:spacing w:line="240" w:lineRule="auto"/>
              <w:ind w:firstLine="0"/>
              <w:rPr>
                <w:rFonts w:ascii="GHEA Grapalat" w:hAnsi="GHEA Grapalat"/>
                <w:lang w:val="pt-BR"/>
              </w:rPr>
            </w:pPr>
            <w:r w:rsidRPr="00363F26">
              <w:rPr>
                <w:rFonts w:ascii="GHEA Grapalat" w:hAnsi="GHEA Grapalat"/>
                <w:lang w:val="hy-AM"/>
              </w:rPr>
              <w:t xml:space="preserve">ՀՀ Շիրակի   մարզի Գյումրի   </w:t>
            </w:r>
            <w:r>
              <w:rPr>
                <w:rFonts w:ascii="GHEA Grapalat" w:hAnsi="GHEA Grapalat"/>
                <w:lang w:val="ru-RU"/>
              </w:rPr>
              <w:t>համայնքի</w:t>
            </w:r>
            <w:r w:rsidRPr="00363F26">
              <w:rPr>
                <w:rFonts w:ascii="GHEA Grapalat" w:hAnsi="GHEA Grapalat"/>
                <w:lang w:val="hy-AM"/>
              </w:rPr>
              <w:t xml:space="preserve"> </w:t>
            </w:r>
            <w:r>
              <w:rPr>
                <w:rFonts w:ascii="GHEA Grapalat" w:hAnsi="GHEA Grapalat"/>
                <w:lang w:val="ru-RU"/>
              </w:rPr>
              <w:t>Շահումյան</w:t>
            </w:r>
            <w:r w:rsidRPr="002D685E">
              <w:rPr>
                <w:rFonts w:ascii="GHEA Grapalat" w:hAnsi="GHEA Grapalat"/>
                <w:lang w:val="pt-BR"/>
              </w:rPr>
              <w:t xml:space="preserve"> </w:t>
            </w:r>
            <w:r>
              <w:rPr>
                <w:rFonts w:ascii="GHEA Grapalat" w:hAnsi="GHEA Grapalat"/>
                <w:lang w:val="ru-RU"/>
              </w:rPr>
              <w:t>փողոցից</w:t>
            </w:r>
            <w:r w:rsidRPr="002D685E">
              <w:rPr>
                <w:rFonts w:ascii="GHEA Grapalat" w:hAnsi="GHEA Grapalat"/>
                <w:lang w:val="pt-BR"/>
              </w:rPr>
              <w:t xml:space="preserve"> «</w:t>
            </w:r>
            <w:r>
              <w:rPr>
                <w:rFonts w:ascii="GHEA Grapalat" w:hAnsi="GHEA Grapalat"/>
                <w:lang w:val="ru-RU"/>
              </w:rPr>
              <w:t>Աշխատանքյաին</w:t>
            </w:r>
            <w:r w:rsidRPr="002D685E">
              <w:rPr>
                <w:rFonts w:ascii="GHEA Grapalat" w:hAnsi="GHEA Grapalat"/>
                <w:lang w:val="pt-BR"/>
              </w:rPr>
              <w:t xml:space="preserve"> </w:t>
            </w:r>
            <w:r>
              <w:rPr>
                <w:rFonts w:ascii="GHEA Grapalat" w:hAnsi="GHEA Grapalat"/>
                <w:lang w:val="ru-RU"/>
              </w:rPr>
              <w:t>ռեզերվներ</w:t>
            </w:r>
            <w:r w:rsidRPr="002D685E">
              <w:rPr>
                <w:rFonts w:ascii="GHEA Grapalat" w:hAnsi="GHEA Grapalat"/>
                <w:lang w:val="pt-BR"/>
              </w:rPr>
              <w:t xml:space="preserve">» </w:t>
            </w:r>
            <w:r>
              <w:rPr>
                <w:rFonts w:ascii="GHEA Grapalat" w:hAnsi="GHEA Grapalat"/>
                <w:lang w:val="ru-RU"/>
              </w:rPr>
              <w:t>տանող</w:t>
            </w:r>
            <w:r w:rsidRPr="002D685E">
              <w:rPr>
                <w:rFonts w:ascii="GHEA Grapalat" w:hAnsi="GHEA Grapalat"/>
                <w:lang w:val="pt-BR"/>
              </w:rPr>
              <w:t xml:space="preserve"> </w:t>
            </w:r>
            <w:r>
              <w:rPr>
                <w:rFonts w:ascii="GHEA Grapalat" w:hAnsi="GHEA Grapalat"/>
                <w:lang w:val="ru-RU"/>
              </w:rPr>
              <w:t>ճանապարհի</w:t>
            </w:r>
            <w:r w:rsidRPr="002D685E">
              <w:rPr>
                <w:rFonts w:ascii="GHEA Grapalat" w:hAnsi="GHEA Grapalat"/>
                <w:lang w:val="pt-BR"/>
              </w:rPr>
              <w:t xml:space="preserve"> </w:t>
            </w:r>
            <w:r w:rsidRPr="000F358F">
              <w:rPr>
                <w:rFonts w:ascii="GHEA Grapalat" w:hAnsi="GHEA Grapalat"/>
                <w:lang w:val="hy-AM"/>
              </w:rPr>
              <w:t>հիմնանորոգման շինարարական աշխատանքներ</w:t>
            </w:r>
          </w:p>
        </w:tc>
        <w:tc>
          <w:tcPr>
            <w:tcW w:w="1849" w:type="dxa"/>
            <w:vAlign w:val="center"/>
          </w:tcPr>
          <w:p w:rsidR="00416017" w:rsidRPr="00203EC9" w:rsidRDefault="00416017" w:rsidP="00633BE4">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2505" w:type="dxa"/>
            <w:vAlign w:val="center"/>
          </w:tcPr>
          <w:p w:rsidR="00416017" w:rsidRPr="008B4164" w:rsidRDefault="00416017" w:rsidP="00416017">
            <w:pPr>
              <w:rPr>
                <w:rFonts w:ascii="GHEA Grapalat" w:hAnsi="GHEA Grapalat"/>
                <w:sz w:val="20"/>
                <w:szCs w:val="20"/>
                <w:lang w:val="ru-RU"/>
              </w:rPr>
            </w:pPr>
            <w:r>
              <w:rPr>
                <w:rFonts w:ascii="GHEA Grapalat" w:hAnsi="GHEA Grapalat"/>
                <w:sz w:val="20"/>
                <w:szCs w:val="20"/>
                <w:lang w:val="ru-RU"/>
              </w:rPr>
              <w:t>Համաձայնագրի կնքման օրվանից  60 օրացուցային օր</w:t>
            </w:r>
          </w:p>
        </w:tc>
      </w:tr>
      <w:tr w:rsidR="00416017" w:rsidRPr="00B90251" w:rsidTr="00633BE4">
        <w:trPr>
          <w:trHeight w:val="586"/>
          <w:jc w:val="center"/>
        </w:trPr>
        <w:tc>
          <w:tcPr>
            <w:tcW w:w="1236" w:type="dxa"/>
            <w:vAlign w:val="center"/>
          </w:tcPr>
          <w:p w:rsidR="00416017" w:rsidRPr="00633BE4" w:rsidRDefault="00416017" w:rsidP="00633BE4">
            <w:pPr>
              <w:pStyle w:val="aff3"/>
              <w:numPr>
                <w:ilvl w:val="0"/>
                <w:numId w:val="37"/>
              </w:numPr>
              <w:jc w:val="center"/>
              <w:rPr>
                <w:rFonts w:ascii="GHEA Grapalat" w:hAnsi="GHEA Grapalat"/>
                <w:sz w:val="20"/>
                <w:szCs w:val="20"/>
                <w:lang w:val="pt-BR"/>
              </w:rPr>
            </w:pPr>
          </w:p>
        </w:tc>
        <w:tc>
          <w:tcPr>
            <w:tcW w:w="4924" w:type="dxa"/>
            <w:vAlign w:val="center"/>
          </w:tcPr>
          <w:p w:rsidR="00416017" w:rsidRPr="000F358F" w:rsidRDefault="00416017" w:rsidP="002D685E">
            <w:pPr>
              <w:pStyle w:val="23"/>
              <w:spacing w:line="240" w:lineRule="auto"/>
              <w:ind w:firstLine="0"/>
              <w:rPr>
                <w:rFonts w:ascii="GHEA Grapalat" w:hAnsi="GHEA Grapalat"/>
                <w:lang w:val="hy-AM"/>
              </w:rPr>
            </w:pPr>
            <w:r w:rsidRPr="00363F26">
              <w:rPr>
                <w:rFonts w:ascii="GHEA Grapalat" w:hAnsi="GHEA Grapalat"/>
                <w:lang w:val="hy-AM"/>
              </w:rPr>
              <w:t xml:space="preserve">ՀՀ Շիրակի   մարզի Գյումրի   </w:t>
            </w:r>
            <w:r w:rsidRPr="000F358F">
              <w:rPr>
                <w:rFonts w:ascii="GHEA Grapalat" w:hAnsi="GHEA Grapalat"/>
                <w:lang w:val="hy-AM"/>
              </w:rPr>
              <w:t>համայնքի Ռիժկով ճեմափողոցի ծածկույթի տուֆե սալիկների և սիզամարգերի պատերի գլխադիրների վերանորոգման աշխատանքներ</w:t>
            </w:r>
          </w:p>
        </w:tc>
        <w:tc>
          <w:tcPr>
            <w:tcW w:w="1849" w:type="dxa"/>
            <w:vAlign w:val="center"/>
          </w:tcPr>
          <w:p w:rsidR="00416017" w:rsidRPr="00203EC9" w:rsidRDefault="00416017" w:rsidP="00633BE4">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2505" w:type="dxa"/>
            <w:vAlign w:val="center"/>
          </w:tcPr>
          <w:p w:rsidR="00416017" w:rsidRPr="008B4164" w:rsidRDefault="00416017" w:rsidP="00416017">
            <w:pPr>
              <w:rPr>
                <w:rFonts w:ascii="GHEA Grapalat" w:hAnsi="GHEA Grapalat"/>
                <w:sz w:val="20"/>
                <w:szCs w:val="20"/>
                <w:lang w:val="ru-RU"/>
              </w:rPr>
            </w:pPr>
            <w:r>
              <w:rPr>
                <w:rFonts w:ascii="GHEA Grapalat" w:hAnsi="GHEA Grapalat"/>
                <w:sz w:val="20"/>
                <w:szCs w:val="20"/>
                <w:lang w:val="ru-RU"/>
              </w:rPr>
              <w:t>Համաձայնագրի կնքման օրվանից  90 օրացուցային օր</w:t>
            </w:r>
          </w:p>
        </w:tc>
      </w:tr>
      <w:tr w:rsidR="00633BE4" w:rsidRPr="0093002B" w:rsidTr="00633BE4">
        <w:trPr>
          <w:cantSplit/>
          <w:trHeight w:val="586"/>
          <w:jc w:val="center"/>
        </w:trPr>
        <w:tc>
          <w:tcPr>
            <w:tcW w:w="6160" w:type="dxa"/>
            <w:gridSpan w:val="2"/>
            <w:vAlign w:val="center"/>
          </w:tcPr>
          <w:p w:rsidR="00633BE4" w:rsidRPr="0093002B" w:rsidRDefault="00633BE4"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49" w:type="dxa"/>
            <w:vAlign w:val="center"/>
          </w:tcPr>
          <w:p w:rsidR="00633BE4" w:rsidRPr="0093002B" w:rsidRDefault="00633BE4" w:rsidP="00545BDE">
            <w:pPr>
              <w:jc w:val="center"/>
              <w:rPr>
                <w:rFonts w:ascii="GHEA Grapalat" w:hAnsi="GHEA Grapalat"/>
                <w:b/>
                <w:sz w:val="20"/>
                <w:szCs w:val="20"/>
                <w:lang w:val="pt-BR"/>
              </w:rPr>
            </w:pPr>
          </w:p>
        </w:tc>
        <w:tc>
          <w:tcPr>
            <w:tcW w:w="2505" w:type="dxa"/>
            <w:vAlign w:val="center"/>
          </w:tcPr>
          <w:p w:rsidR="00633BE4" w:rsidRPr="00203EC9" w:rsidRDefault="00633BE4" w:rsidP="00633BE4">
            <w:pPr>
              <w:jc w:val="center"/>
              <w:rPr>
                <w:rFonts w:ascii="GHEA Grapalat" w:hAnsi="GHEA Grapalat"/>
                <w:sz w:val="20"/>
                <w:szCs w:val="20"/>
                <w:lang w:val="ru-RU"/>
              </w:rPr>
            </w:pP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3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08"/>
        <w:gridCol w:w="464"/>
        <w:gridCol w:w="464"/>
        <w:gridCol w:w="464"/>
        <w:gridCol w:w="464"/>
        <w:gridCol w:w="464"/>
        <w:gridCol w:w="464"/>
        <w:gridCol w:w="464"/>
        <w:gridCol w:w="464"/>
        <w:gridCol w:w="464"/>
        <w:gridCol w:w="464"/>
        <w:gridCol w:w="464"/>
        <w:gridCol w:w="464"/>
        <w:gridCol w:w="1096"/>
      </w:tblGrid>
      <w:tr w:rsidR="00F02279" w:rsidRPr="0093002B" w:rsidTr="0037066F">
        <w:tc>
          <w:tcPr>
            <w:tcW w:w="13753" w:type="dxa"/>
            <w:gridSpan w:val="16"/>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90251" w:rsidTr="0037066F">
        <w:tc>
          <w:tcPr>
            <w:tcW w:w="1451" w:type="dxa"/>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108" w:type="dxa"/>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rPr>
              <w:t>անվանումը</w:t>
            </w:r>
          </w:p>
        </w:tc>
        <w:tc>
          <w:tcPr>
            <w:tcW w:w="6664" w:type="dxa"/>
            <w:gridSpan w:val="13"/>
            <w:vAlign w:val="center"/>
          </w:tcPr>
          <w:p w:rsidR="00F02279" w:rsidRPr="0093002B" w:rsidRDefault="00F02279" w:rsidP="0037066F">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142E">
              <w:rPr>
                <w:rFonts w:ascii="GHEA Grapalat" w:hAnsi="GHEA Grapalat"/>
                <w:sz w:val="18"/>
                <w:lang w:val="hy-AM"/>
              </w:rPr>
              <w:t>2</w:t>
            </w:r>
            <w:r w:rsidR="0020142E" w:rsidRPr="0020142E">
              <w:rPr>
                <w:rFonts w:ascii="GHEA Grapalat" w:hAnsi="GHEA Grapalat"/>
                <w:sz w:val="18"/>
                <w:lang w:val="es-ES"/>
              </w:rPr>
              <w:t>6</w:t>
            </w:r>
            <w:r w:rsidRPr="0093002B">
              <w:rPr>
                <w:rFonts w:ascii="GHEA Grapalat" w:hAnsi="GHEA Grapalat"/>
                <w:sz w:val="18"/>
                <w:lang w:val="es-ES"/>
              </w:rPr>
              <w:t>թ-ին` ըստ ամիսների, այդ թվում**</w:t>
            </w:r>
          </w:p>
        </w:tc>
      </w:tr>
      <w:tr w:rsidR="00F02279" w:rsidRPr="0093002B" w:rsidTr="0037066F">
        <w:trPr>
          <w:trHeight w:val="1538"/>
        </w:trPr>
        <w:tc>
          <w:tcPr>
            <w:tcW w:w="1451" w:type="dxa"/>
            <w:vAlign w:val="center"/>
          </w:tcPr>
          <w:p w:rsidR="00F02279" w:rsidRPr="0093002B" w:rsidRDefault="00F02279" w:rsidP="0037066F">
            <w:pPr>
              <w:jc w:val="center"/>
              <w:rPr>
                <w:rFonts w:ascii="GHEA Grapalat" w:hAnsi="GHEA Grapalat"/>
                <w:sz w:val="20"/>
                <w:lang w:val="es-ES"/>
              </w:rPr>
            </w:pPr>
          </w:p>
        </w:tc>
        <w:tc>
          <w:tcPr>
            <w:tcW w:w="1530" w:type="dxa"/>
            <w:vAlign w:val="center"/>
          </w:tcPr>
          <w:p w:rsidR="00F02279" w:rsidRPr="0093002B" w:rsidRDefault="00F02279" w:rsidP="0037066F">
            <w:pPr>
              <w:jc w:val="center"/>
              <w:rPr>
                <w:rFonts w:ascii="GHEA Grapalat" w:hAnsi="GHEA Grapalat"/>
                <w:sz w:val="20"/>
                <w:lang w:val="es-ES"/>
              </w:rPr>
            </w:pPr>
          </w:p>
        </w:tc>
        <w:tc>
          <w:tcPr>
            <w:tcW w:w="4108" w:type="dxa"/>
            <w:vAlign w:val="center"/>
          </w:tcPr>
          <w:p w:rsidR="00F02279" w:rsidRPr="0093002B" w:rsidRDefault="00F02279" w:rsidP="0037066F">
            <w:pPr>
              <w:jc w:val="center"/>
              <w:rPr>
                <w:rFonts w:ascii="GHEA Grapalat" w:hAnsi="GHEA Grapalat"/>
                <w:sz w:val="20"/>
                <w:lang w:val="es-ES"/>
              </w:rPr>
            </w:pP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37066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37066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37066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rsidR="00F02279" w:rsidRPr="0093002B" w:rsidRDefault="00F02279" w:rsidP="0037066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37066F">
            <w:pPr>
              <w:jc w:val="center"/>
              <w:rPr>
                <w:rFonts w:ascii="GHEA Grapalat" w:hAnsi="GHEA Grapalat"/>
                <w:sz w:val="18"/>
                <w:lang w:val="es-ES"/>
              </w:rPr>
            </w:pPr>
          </w:p>
        </w:tc>
      </w:tr>
      <w:tr w:rsidR="002D685E" w:rsidRPr="00B90251" w:rsidTr="0037066F">
        <w:trPr>
          <w:trHeight w:val="506"/>
        </w:trPr>
        <w:tc>
          <w:tcPr>
            <w:tcW w:w="1451" w:type="dxa"/>
            <w:vAlign w:val="center"/>
          </w:tcPr>
          <w:p w:rsidR="002D685E" w:rsidRPr="00633BE4" w:rsidRDefault="00C50F43" w:rsidP="0037066F">
            <w:pPr>
              <w:jc w:val="center"/>
              <w:rPr>
                <w:rFonts w:ascii="GHEA Grapalat" w:hAnsi="GHEA Grapalat"/>
                <w:sz w:val="20"/>
                <w:lang w:val="ru-RU"/>
              </w:rPr>
            </w:pPr>
            <w:r>
              <w:rPr>
                <w:rFonts w:ascii="GHEA Grapalat" w:hAnsi="GHEA Grapalat"/>
                <w:sz w:val="20"/>
                <w:lang w:val="ru-RU"/>
              </w:rPr>
              <w:t>1</w:t>
            </w:r>
          </w:p>
        </w:tc>
        <w:tc>
          <w:tcPr>
            <w:tcW w:w="1530" w:type="dxa"/>
            <w:vAlign w:val="center"/>
          </w:tcPr>
          <w:p w:rsidR="002D685E" w:rsidRPr="00C50F43" w:rsidRDefault="001D485B" w:rsidP="00363F26">
            <w:pPr>
              <w:jc w:val="center"/>
              <w:rPr>
                <w:rFonts w:ascii="GHEA Grapalat" w:hAnsi="GHEA Grapalat"/>
                <w:sz w:val="20"/>
                <w:lang w:val="ru-RU"/>
              </w:rPr>
            </w:pPr>
            <w:r w:rsidRPr="001D485B">
              <w:rPr>
                <w:rFonts w:ascii="GHEA Grapalat" w:hAnsi="GHEA Grapalat"/>
                <w:sz w:val="20"/>
                <w:lang w:val="ru-RU"/>
              </w:rPr>
              <w:t>45221142</w:t>
            </w:r>
            <w:r w:rsidR="00834A1B">
              <w:rPr>
                <w:rFonts w:ascii="GHEA Grapalat" w:hAnsi="GHEA Grapalat"/>
                <w:sz w:val="20"/>
              </w:rPr>
              <w:t>/5</w:t>
            </w:r>
            <w:r w:rsidR="00C50F43">
              <w:rPr>
                <w:rFonts w:ascii="GHEA Grapalat" w:hAnsi="GHEA Grapalat"/>
                <w:sz w:val="20"/>
                <w:lang w:val="ru-RU"/>
              </w:rPr>
              <w:t>20</w:t>
            </w:r>
          </w:p>
        </w:tc>
        <w:tc>
          <w:tcPr>
            <w:tcW w:w="4108" w:type="dxa"/>
            <w:vAlign w:val="center"/>
          </w:tcPr>
          <w:p w:rsidR="002D685E" w:rsidRPr="00B90251" w:rsidRDefault="002D685E" w:rsidP="002D685E">
            <w:pPr>
              <w:pStyle w:val="23"/>
              <w:spacing w:line="240" w:lineRule="auto"/>
              <w:ind w:firstLine="0"/>
              <w:rPr>
                <w:rFonts w:ascii="GHEA Grapalat" w:hAnsi="GHEA Grapalat"/>
                <w:lang w:val="ru-RU"/>
              </w:rPr>
            </w:pPr>
            <w:r w:rsidRPr="00363F26">
              <w:rPr>
                <w:rFonts w:ascii="GHEA Grapalat" w:hAnsi="GHEA Grapalat"/>
                <w:lang w:val="hy-AM"/>
              </w:rPr>
              <w:t xml:space="preserve">ՀՀ Շիրակի   մարզի Գյումրի   </w:t>
            </w:r>
            <w:r>
              <w:rPr>
                <w:rFonts w:ascii="GHEA Grapalat" w:hAnsi="GHEA Grapalat"/>
                <w:lang w:val="ru-RU"/>
              </w:rPr>
              <w:t>համայնքի</w:t>
            </w:r>
            <w:r w:rsidRPr="00363F26">
              <w:rPr>
                <w:rFonts w:ascii="GHEA Grapalat" w:hAnsi="GHEA Grapalat"/>
                <w:lang w:val="hy-AM"/>
              </w:rPr>
              <w:t xml:space="preserve"> </w:t>
            </w:r>
            <w:r>
              <w:rPr>
                <w:rFonts w:ascii="GHEA Grapalat" w:hAnsi="GHEA Grapalat"/>
                <w:lang w:val="ru-RU"/>
              </w:rPr>
              <w:t>Շահումյան</w:t>
            </w:r>
            <w:r w:rsidRPr="00B90251">
              <w:rPr>
                <w:rFonts w:ascii="GHEA Grapalat" w:hAnsi="GHEA Grapalat"/>
                <w:lang w:val="ru-RU"/>
              </w:rPr>
              <w:t xml:space="preserve"> </w:t>
            </w:r>
            <w:r>
              <w:rPr>
                <w:rFonts w:ascii="GHEA Grapalat" w:hAnsi="GHEA Grapalat"/>
                <w:lang w:val="ru-RU"/>
              </w:rPr>
              <w:t>փողոցից</w:t>
            </w:r>
            <w:r w:rsidRPr="00B90251">
              <w:rPr>
                <w:rFonts w:ascii="GHEA Grapalat" w:hAnsi="GHEA Grapalat"/>
                <w:lang w:val="ru-RU"/>
              </w:rPr>
              <w:t xml:space="preserve"> «</w:t>
            </w:r>
            <w:r>
              <w:rPr>
                <w:rFonts w:ascii="GHEA Grapalat" w:hAnsi="GHEA Grapalat"/>
                <w:lang w:val="ru-RU"/>
              </w:rPr>
              <w:t>Աշխատանքյաին</w:t>
            </w:r>
            <w:r w:rsidRPr="00B90251">
              <w:rPr>
                <w:rFonts w:ascii="GHEA Grapalat" w:hAnsi="GHEA Grapalat"/>
                <w:lang w:val="ru-RU"/>
              </w:rPr>
              <w:t xml:space="preserve"> </w:t>
            </w:r>
            <w:r>
              <w:rPr>
                <w:rFonts w:ascii="GHEA Grapalat" w:hAnsi="GHEA Grapalat"/>
                <w:lang w:val="ru-RU"/>
              </w:rPr>
              <w:t>ռեզերվներ</w:t>
            </w:r>
            <w:r w:rsidRPr="00B90251">
              <w:rPr>
                <w:rFonts w:ascii="GHEA Grapalat" w:hAnsi="GHEA Grapalat"/>
                <w:lang w:val="ru-RU"/>
              </w:rPr>
              <w:t xml:space="preserve">» </w:t>
            </w:r>
            <w:r>
              <w:rPr>
                <w:rFonts w:ascii="GHEA Grapalat" w:hAnsi="GHEA Grapalat"/>
                <w:lang w:val="ru-RU"/>
              </w:rPr>
              <w:t>տանող</w:t>
            </w:r>
            <w:r w:rsidRPr="00B90251">
              <w:rPr>
                <w:rFonts w:ascii="GHEA Grapalat" w:hAnsi="GHEA Grapalat"/>
                <w:lang w:val="ru-RU"/>
              </w:rPr>
              <w:t xml:space="preserve"> </w:t>
            </w:r>
            <w:r>
              <w:rPr>
                <w:rFonts w:ascii="GHEA Grapalat" w:hAnsi="GHEA Grapalat"/>
                <w:lang w:val="ru-RU"/>
              </w:rPr>
              <w:t>ճանապարհի</w:t>
            </w:r>
            <w:r w:rsidRPr="00B90251">
              <w:rPr>
                <w:rFonts w:ascii="GHEA Grapalat" w:hAnsi="GHEA Grapalat"/>
                <w:lang w:val="ru-RU"/>
              </w:rPr>
              <w:t xml:space="preserve"> </w:t>
            </w:r>
            <w:r w:rsidRPr="000F358F">
              <w:rPr>
                <w:rFonts w:ascii="GHEA Grapalat" w:hAnsi="GHEA Grapalat"/>
                <w:lang w:val="hy-AM"/>
              </w:rPr>
              <w:t>հիմնանորոգման շինարարական աշխատանքներ</w:t>
            </w:r>
          </w:p>
        </w:tc>
        <w:tc>
          <w:tcPr>
            <w:tcW w:w="6664" w:type="dxa"/>
            <w:gridSpan w:val="13"/>
            <w:vMerge w:val="restart"/>
            <w:vAlign w:val="center"/>
          </w:tcPr>
          <w:p w:rsidR="002D685E" w:rsidRPr="00CF003A" w:rsidRDefault="002D685E" w:rsidP="0037066F">
            <w:pPr>
              <w:jc w:val="center"/>
              <w:rPr>
                <w:rFonts w:ascii="GHEA Grapalat" w:hAnsi="GHEA Grapalat"/>
                <w:color w:val="FF0000"/>
                <w:sz w:val="20"/>
                <w:szCs w:val="20"/>
                <w:lang w:val="pt-BR"/>
              </w:rPr>
            </w:pPr>
          </w:p>
        </w:tc>
      </w:tr>
      <w:tr w:rsidR="002D685E" w:rsidRPr="00B90251" w:rsidTr="0037066F">
        <w:trPr>
          <w:trHeight w:val="506"/>
        </w:trPr>
        <w:tc>
          <w:tcPr>
            <w:tcW w:w="1451" w:type="dxa"/>
            <w:vAlign w:val="center"/>
          </w:tcPr>
          <w:p w:rsidR="002D685E" w:rsidRPr="00633BE4" w:rsidRDefault="00C50F43" w:rsidP="0037066F">
            <w:pPr>
              <w:jc w:val="center"/>
              <w:rPr>
                <w:rFonts w:ascii="GHEA Grapalat" w:hAnsi="GHEA Grapalat"/>
                <w:sz w:val="20"/>
                <w:lang w:val="ru-RU"/>
              </w:rPr>
            </w:pPr>
            <w:r>
              <w:rPr>
                <w:rFonts w:ascii="GHEA Grapalat" w:hAnsi="GHEA Grapalat"/>
                <w:sz w:val="20"/>
                <w:lang w:val="ru-RU"/>
              </w:rPr>
              <w:t>2</w:t>
            </w:r>
          </w:p>
        </w:tc>
        <w:tc>
          <w:tcPr>
            <w:tcW w:w="1530" w:type="dxa"/>
            <w:vAlign w:val="center"/>
          </w:tcPr>
          <w:p w:rsidR="002D685E" w:rsidRPr="00C50F43" w:rsidRDefault="001D485B" w:rsidP="00363F26">
            <w:pPr>
              <w:jc w:val="center"/>
              <w:rPr>
                <w:rFonts w:ascii="GHEA Grapalat" w:hAnsi="GHEA Grapalat"/>
                <w:sz w:val="20"/>
                <w:lang w:val="ru-RU"/>
              </w:rPr>
            </w:pPr>
            <w:r w:rsidRPr="001D485B">
              <w:rPr>
                <w:rFonts w:ascii="GHEA Grapalat" w:hAnsi="GHEA Grapalat"/>
                <w:sz w:val="20"/>
                <w:lang w:val="ru-RU"/>
              </w:rPr>
              <w:t>45231177</w:t>
            </w:r>
            <w:r w:rsidR="00834A1B">
              <w:rPr>
                <w:rFonts w:ascii="GHEA Grapalat" w:hAnsi="GHEA Grapalat"/>
                <w:sz w:val="20"/>
              </w:rPr>
              <w:t>/5</w:t>
            </w:r>
            <w:r w:rsidR="00C50F43">
              <w:rPr>
                <w:rFonts w:ascii="GHEA Grapalat" w:hAnsi="GHEA Grapalat"/>
                <w:sz w:val="20"/>
                <w:lang w:val="ru-RU"/>
              </w:rPr>
              <w:t>03</w:t>
            </w:r>
          </w:p>
        </w:tc>
        <w:tc>
          <w:tcPr>
            <w:tcW w:w="4108" w:type="dxa"/>
            <w:vAlign w:val="center"/>
          </w:tcPr>
          <w:p w:rsidR="002D685E" w:rsidRPr="000F358F" w:rsidRDefault="002D685E" w:rsidP="002D685E">
            <w:pPr>
              <w:pStyle w:val="23"/>
              <w:spacing w:line="240" w:lineRule="auto"/>
              <w:ind w:firstLine="0"/>
              <w:rPr>
                <w:rFonts w:ascii="GHEA Grapalat" w:hAnsi="GHEA Grapalat"/>
                <w:lang w:val="hy-AM"/>
              </w:rPr>
            </w:pPr>
            <w:r w:rsidRPr="00363F26">
              <w:rPr>
                <w:rFonts w:ascii="GHEA Grapalat" w:hAnsi="GHEA Grapalat"/>
                <w:lang w:val="hy-AM"/>
              </w:rPr>
              <w:t xml:space="preserve">ՀՀ Շիրակի   մարզի Գյումրի   </w:t>
            </w:r>
            <w:r w:rsidRPr="000F358F">
              <w:rPr>
                <w:rFonts w:ascii="GHEA Grapalat" w:hAnsi="GHEA Grapalat"/>
                <w:lang w:val="hy-AM"/>
              </w:rPr>
              <w:t>համայնքի Ռիժկով ճեմափողոցի ծածկույթի տուֆե սալիկների և սիզամարգերի պատերի գլխադիրների վերանորոգման աշխատանքներ</w:t>
            </w:r>
          </w:p>
        </w:tc>
        <w:tc>
          <w:tcPr>
            <w:tcW w:w="6664" w:type="dxa"/>
            <w:gridSpan w:val="13"/>
            <w:vMerge/>
            <w:vAlign w:val="center"/>
          </w:tcPr>
          <w:p w:rsidR="002D685E" w:rsidRPr="00CF003A" w:rsidRDefault="002D685E" w:rsidP="0037066F">
            <w:pPr>
              <w:jc w:val="center"/>
              <w:rPr>
                <w:rFonts w:ascii="GHEA Grapalat" w:hAnsi="GHEA Grapalat"/>
                <w:color w:val="FF0000"/>
                <w:sz w:val="20"/>
                <w:szCs w:val="20"/>
                <w:lang w:val="pt-BR"/>
              </w:rPr>
            </w:pPr>
          </w:p>
        </w:tc>
      </w:tr>
    </w:tbl>
    <w:p w:rsidR="00F02279" w:rsidRPr="00AE3A29"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754AA0">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872F3">
          <w:footnotePr>
            <w:pos w:val="beneathText"/>
          </w:footnotePr>
          <w:pgSz w:w="11906" w:h="16838" w:code="9"/>
          <w:pgMar w:top="426"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F02279" w:rsidRPr="00B90251" w:rsidTr="00545BDE">
        <w:trPr>
          <w:tblCellSpacing w:w="7" w:type="dxa"/>
          <w:jc w:val="center"/>
        </w:trPr>
        <w:tc>
          <w:tcPr>
            <w:tcW w:w="0" w:type="auto"/>
            <w:vAlign w:val="center"/>
          </w:tcPr>
          <w:p w:rsidR="00F02279" w:rsidRPr="0093002B" w:rsidRDefault="00D95F5F" w:rsidP="00545BDE">
            <w:pPr>
              <w:jc w:val="center"/>
              <w:rPr>
                <w:rFonts w:ascii="GHEA Grapalat" w:hAnsi="GHEA Grapalat"/>
                <w:iCs/>
                <w:sz w:val="21"/>
                <w:szCs w:val="21"/>
                <w:lang w:val="pt-BR"/>
              </w:rPr>
            </w:pPr>
            <w:r>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Pr="00781D8F" w:rsidRDefault="00781D8F" w:rsidP="00781D8F">
      <w:pPr>
        <w:jc w:val="right"/>
        <w:rPr>
          <w:rFonts w:ascii="GHEA Grapalat" w:hAnsi="GHEA Grapalat"/>
          <w:i/>
          <w:sz w:val="18"/>
          <w:lang w:val="hy-AM"/>
        </w:rPr>
      </w:pPr>
      <w:r w:rsidRPr="005E1F72">
        <w:rPr>
          <w:rFonts w:ascii="GHEA Grapalat" w:hAnsi="GHEA Grapalat"/>
          <w:i/>
          <w:sz w:val="18"/>
          <w:lang w:val="hy-AM"/>
        </w:rPr>
        <w:t xml:space="preserve">Հավելված N </w:t>
      </w:r>
      <w:r w:rsidRPr="00781D8F">
        <w:rPr>
          <w:rFonts w:ascii="GHEA Grapalat" w:hAnsi="GHEA Grapalat"/>
          <w:i/>
          <w:sz w:val="18"/>
          <w:lang w:val="hy-AM"/>
        </w:rPr>
        <w:t>5</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81D8F" w:rsidRPr="00F32F71" w:rsidRDefault="00781D8F" w:rsidP="00781D8F">
      <w:pPr>
        <w:tabs>
          <w:tab w:val="left" w:pos="360"/>
          <w:tab w:val="left" w:pos="540"/>
        </w:tabs>
        <w:jc w:val="center"/>
        <w:rPr>
          <w:rFonts w:ascii="Sylfaen" w:hAnsi="Sylfaen" w:cs="Sylfaen"/>
          <w:b/>
          <w:bCs/>
          <w:lang w:val="pt-BR"/>
        </w:rPr>
      </w:pPr>
    </w:p>
    <w:p w:rsidR="00781D8F" w:rsidRPr="00781D8F" w:rsidRDefault="00781D8F" w:rsidP="00781D8F">
      <w:pPr>
        <w:jc w:val="right"/>
        <w:rPr>
          <w:rFonts w:ascii="GHEA Grapalat" w:hAnsi="GHEA Grapalat"/>
          <w:i/>
          <w:sz w:val="18"/>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Pr="00635053" w:rsidRDefault="00781D8F" w:rsidP="00781D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81D8F" w:rsidRPr="00635053" w:rsidRDefault="00781D8F" w:rsidP="00781D8F">
      <w:pPr>
        <w:jc w:val="center"/>
        <w:rPr>
          <w:rFonts w:ascii="GHEA Grapalat" w:hAnsi="GHEA Grapalat" w:cs="GHEA Grapalat"/>
          <w:sz w:val="22"/>
          <w:szCs w:val="22"/>
          <w:lang w:val="hy-AM"/>
        </w:rPr>
      </w:pPr>
    </w:p>
    <w:p w:rsidR="00781D8F" w:rsidRPr="005E1F72" w:rsidRDefault="00781D8F" w:rsidP="00781D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81D8F" w:rsidRDefault="00781D8F" w:rsidP="00781D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81D8F" w:rsidRPr="005E1F72" w:rsidRDefault="00781D8F" w:rsidP="00781D8F">
      <w:pPr>
        <w:jc w:val="both"/>
        <w:rPr>
          <w:rFonts w:ascii="GHEA Grapalat" w:hAnsi="GHEA Grapalat"/>
          <w:sz w:val="22"/>
          <w:szCs w:val="22"/>
          <w:vertAlign w:val="superscript"/>
          <w:lang w:val="es-ES"/>
        </w:rPr>
      </w:pPr>
    </w:p>
    <w:p w:rsidR="00781D8F" w:rsidRPr="00E5270C" w:rsidRDefault="00781D8F" w:rsidP="00781D8F">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81D8F" w:rsidRPr="005E1F72" w:rsidRDefault="00781D8F" w:rsidP="00781D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81D8F" w:rsidRPr="005E1F72" w:rsidRDefault="00781D8F" w:rsidP="00781D8F">
      <w:pPr>
        <w:jc w:val="both"/>
        <w:rPr>
          <w:rFonts w:ascii="GHEA Grapalat" w:hAnsi="GHEA Grapalat" w:cs="Sylfaen"/>
          <w:vertAlign w:val="superscript"/>
          <w:lang w:val="es-ES"/>
        </w:rPr>
      </w:pPr>
    </w:p>
    <w:p w:rsidR="00781D8F" w:rsidRPr="005E1F72" w:rsidRDefault="00781D8F" w:rsidP="00781D8F">
      <w:pPr>
        <w:jc w:val="both"/>
        <w:rPr>
          <w:rFonts w:ascii="GHEA Grapalat" w:hAnsi="GHEA Grapalat"/>
          <w:sz w:val="22"/>
          <w:szCs w:val="22"/>
          <w:u w:val="single"/>
          <w:lang w:val="es-ES"/>
        </w:rPr>
      </w:pP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81D8F" w:rsidRDefault="00781D8F" w:rsidP="00781D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81D8F" w:rsidRDefault="00781D8F" w:rsidP="00781D8F">
      <w:pPr>
        <w:jc w:val="both"/>
        <w:rPr>
          <w:rFonts w:ascii="GHEA Grapalat" w:hAnsi="GHEA Grapalat" w:cs="Sylfaen"/>
          <w:sz w:val="20"/>
          <w:szCs w:val="20"/>
          <w:lang w:val="es-ES"/>
        </w:rPr>
      </w:pPr>
    </w:p>
    <w:p w:rsidR="00781D8F" w:rsidRPr="00E5270C" w:rsidRDefault="00781D8F" w:rsidP="00781D8F">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81D8F" w:rsidRPr="00513F14" w:rsidRDefault="00781D8F" w:rsidP="00781D8F">
      <w:pPr>
        <w:jc w:val="center"/>
        <w:rPr>
          <w:rFonts w:ascii="GHEA Grapalat" w:hAnsi="GHEA Grapalat" w:cs="GHEA Grapalat"/>
          <w:sz w:val="22"/>
          <w:szCs w:val="22"/>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Pr="009A5836" w:rsidRDefault="00781D8F" w:rsidP="00781D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81D8F" w:rsidRDefault="00781D8F" w:rsidP="00781D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81D8F" w:rsidRPr="009A5836" w:rsidRDefault="00781D8F" w:rsidP="00781D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81D8F" w:rsidRPr="009A5836" w:rsidRDefault="00781D8F" w:rsidP="00781D8F">
      <w:pPr>
        <w:jc w:val="right"/>
        <w:rPr>
          <w:rFonts w:ascii="GHEA Grapalat" w:hAnsi="GHEA Grapalat"/>
          <w:sz w:val="20"/>
          <w:lang w:val="hy-AM"/>
        </w:rPr>
      </w:pPr>
      <w:r w:rsidRPr="009A5836">
        <w:rPr>
          <w:rFonts w:ascii="GHEA Grapalat" w:hAnsi="GHEA Grapalat"/>
          <w:sz w:val="20"/>
          <w:lang w:val="hy-AM"/>
        </w:rPr>
        <w:t xml:space="preserve">    </w:t>
      </w:r>
    </w:p>
    <w:p w:rsidR="00781D8F" w:rsidRDefault="00781D8F" w:rsidP="00781D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81D8F" w:rsidRDefault="00781D8F" w:rsidP="00781D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81D8F" w:rsidRDefault="00781D8F" w:rsidP="00781D8F">
      <w:pPr>
        <w:jc w:val="center"/>
        <w:rPr>
          <w:rFonts w:ascii="GHEA Grapalat" w:hAnsi="GHEA Grapalat" w:cs="Sylfaen"/>
          <w:sz w:val="16"/>
          <w:szCs w:val="16"/>
          <w:lang w:val="es-ES"/>
        </w:rPr>
      </w:pPr>
    </w:p>
    <w:p w:rsidR="00781D8F" w:rsidRPr="009A5836" w:rsidRDefault="00781D8F" w:rsidP="00781D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81D8F" w:rsidRPr="00E5270C" w:rsidRDefault="00781D8F" w:rsidP="00781D8F">
      <w:pPr>
        <w:ind w:firstLine="709"/>
        <w:jc w:val="both"/>
        <w:rPr>
          <w:lang w:val="es-ES"/>
        </w:rPr>
      </w:pPr>
    </w:p>
    <w:p w:rsidR="00781D8F" w:rsidRDefault="00781D8F" w:rsidP="00781D8F">
      <w:pPr>
        <w:rPr>
          <w:rFonts w:ascii="GHEA Grapalat" w:hAnsi="GHEA Grapalat" w:cs="GHEA Grapalat"/>
          <w:sz w:val="22"/>
          <w:szCs w:val="22"/>
          <w:lang w:val="hy-AM"/>
        </w:rPr>
      </w:pPr>
    </w:p>
    <w:p w:rsidR="00781D8F" w:rsidRPr="00781D8F" w:rsidRDefault="00781D8F" w:rsidP="00785E88">
      <w:pPr>
        <w:tabs>
          <w:tab w:val="left" w:pos="360"/>
          <w:tab w:val="left" w:pos="540"/>
        </w:tabs>
        <w:jc w:val="center"/>
        <w:rPr>
          <w:rFonts w:ascii="Sylfaen" w:hAnsi="Sylfaen" w:cs="Sylfaen"/>
          <w:b/>
          <w:bCs/>
          <w:lang w:val="hy-AM"/>
        </w:rPr>
      </w:pPr>
    </w:p>
    <w:sectPr w:rsidR="00781D8F" w:rsidRPr="00781D8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F5F" w:rsidRDefault="00D95F5F">
      <w:r>
        <w:separator/>
      </w:r>
    </w:p>
  </w:endnote>
  <w:endnote w:type="continuationSeparator" w:id="0">
    <w:p w:rsidR="00D95F5F" w:rsidRDefault="00D95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F5F" w:rsidRDefault="00D95F5F">
      <w:r>
        <w:separator/>
      </w:r>
    </w:p>
  </w:footnote>
  <w:footnote w:type="continuationSeparator" w:id="0">
    <w:p w:rsidR="00D95F5F" w:rsidRDefault="00D95F5F">
      <w:r>
        <w:continuationSeparator/>
      </w:r>
    </w:p>
  </w:footnote>
  <w:footnote w:id="1">
    <w:p w:rsidR="0008005A" w:rsidRPr="00951393" w:rsidRDefault="0008005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08005A" w:rsidRDefault="0008005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C50F43">
        <w:rPr>
          <w:rFonts w:ascii="GHEA Grapalat" w:hAnsi="GHEA Grapalat" w:cs="Sylfaen"/>
          <w:i/>
          <w:sz w:val="16"/>
          <w:szCs w:val="16"/>
          <w:lang w:val="af-ZA" w:eastAsia="ru-RU"/>
        </w:rPr>
        <w:t>17:45</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8005A" w:rsidRDefault="0008005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8005A" w:rsidRPr="005E2581" w:rsidRDefault="0008005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8005A" w:rsidRPr="004A3E84" w:rsidRDefault="0008005A">
      <w:pPr>
        <w:pStyle w:val="af2"/>
        <w:rPr>
          <w:rFonts w:asciiTheme="minorHAnsi" w:hAnsiTheme="minorHAnsi"/>
        </w:rPr>
      </w:pPr>
    </w:p>
  </w:footnote>
  <w:footnote w:id="2">
    <w:p w:rsidR="0008005A" w:rsidRPr="004A3E84" w:rsidRDefault="0008005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08005A" w:rsidRPr="00927C52" w:rsidRDefault="0008005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08005A" w:rsidRPr="009A7602" w:rsidRDefault="0008005A"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08005A" w:rsidRPr="009A7602" w:rsidRDefault="0008005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08005A" w:rsidRPr="009A7602" w:rsidRDefault="0008005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8005A" w:rsidRPr="003D4668" w:rsidRDefault="0008005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08005A" w:rsidRPr="00253CA8" w:rsidRDefault="0008005A"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08005A" w:rsidRPr="00BF639B" w:rsidRDefault="0008005A">
      <w:pPr>
        <w:pStyle w:val="af2"/>
        <w:rPr>
          <w:rFonts w:asciiTheme="minorHAnsi" w:hAnsiTheme="minorHAnsi"/>
          <w:lang w:val="hy-AM"/>
        </w:rPr>
      </w:pPr>
    </w:p>
  </w:footnote>
  <w:footnote w:id="6">
    <w:p w:rsidR="0008005A" w:rsidRPr="00911A5F" w:rsidRDefault="0008005A"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08005A" w:rsidRPr="009D643A" w:rsidRDefault="0008005A"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8005A" w:rsidRPr="00607D12" w:rsidRDefault="0008005A">
      <w:pPr>
        <w:pStyle w:val="af2"/>
        <w:rPr>
          <w:rFonts w:ascii="Sylfaen" w:hAnsi="Sylfaen"/>
          <w:lang w:val="hy-AM"/>
        </w:rPr>
      </w:pPr>
    </w:p>
  </w:footnote>
  <w:footnote w:id="8">
    <w:p w:rsidR="0008005A" w:rsidRPr="00C07E00" w:rsidRDefault="0008005A"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08005A" w:rsidRPr="008B4EE1" w:rsidRDefault="0008005A"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0">
    <w:p w:rsidR="0008005A" w:rsidRPr="002D5ECD" w:rsidRDefault="0008005A"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08005A" w:rsidRPr="008B4EE1" w:rsidRDefault="0008005A" w:rsidP="00236009">
      <w:pPr>
        <w:pStyle w:val="af2"/>
        <w:rPr>
          <w:rFonts w:ascii="Sylfaen" w:hAnsi="Sylfaen"/>
          <w:lang w:val="hy-AM"/>
        </w:rPr>
      </w:pPr>
    </w:p>
  </w:footnote>
  <w:footnote w:id="11">
    <w:p w:rsidR="0008005A" w:rsidRPr="00037FAA" w:rsidRDefault="0008005A"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08005A" w:rsidRPr="00C07E00" w:rsidRDefault="0008005A" w:rsidP="00236009">
      <w:pPr>
        <w:pStyle w:val="af2"/>
        <w:rPr>
          <w:rFonts w:ascii="Sylfaen" w:hAnsi="Sylfaen"/>
          <w:lang w:val="hy-AM"/>
        </w:rPr>
      </w:pPr>
    </w:p>
  </w:footnote>
  <w:footnote w:id="12">
    <w:p w:rsidR="0008005A" w:rsidRPr="00C07E00" w:rsidRDefault="0008005A"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rsidR="0008005A" w:rsidRPr="00C07E00" w:rsidRDefault="0008005A"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rsidR="0008005A" w:rsidRPr="00C07E00" w:rsidRDefault="0008005A"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08005A" w:rsidRPr="004B2068" w:rsidRDefault="0008005A"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8005A" w:rsidRPr="002D5ECD" w:rsidRDefault="0008005A"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08005A" w:rsidRPr="00C07E00" w:rsidRDefault="0008005A" w:rsidP="00236009">
      <w:pPr>
        <w:pStyle w:val="af2"/>
        <w:rPr>
          <w:rFonts w:ascii="Sylfaen" w:hAnsi="Sylfaen"/>
          <w:lang w:val="hy-AM"/>
        </w:rPr>
      </w:pPr>
    </w:p>
  </w:footnote>
  <w:footnote w:id="16">
    <w:p w:rsidR="0008005A" w:rsidRPr="00C07E00" w:rsidRDefault="0008005A"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rsidR="0008005A" w:rsidRPr="008B4EE1" w:rsidRDefault="0008005A"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08005A" w:rsidRPr="008B4EE1" w:rsidRDefault="0008005A"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08005A" w:rsidRPr="008B4EE1" w:rsidRDefault="0008005A"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rsidR="0008005A" w:rsidRPr="00264D57" w:rsidRDefault="0008005A"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rsidR="0008005A" w:rsidRPr="002E5747" w:rsidRDefault="0008005A"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703720"/>
    <w:multiLevelType w:val="hybridMultilevel"/>
    <w:tmpl w:val="F984B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BC5263"/>
    <w:multiLevelType w:val="hybridMultilevel"/>
    <w:tmpl w:val="D9A89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10"/>
  </w:num>
  <w:num w:numId="34">
    <w:abstractNumId w:val="31"/>
  </w:num>
  <w:num w:numId="35">
    <w:abstractNumId w:val="2"/>
  </w:num>
  <w:num w:numId="36">
    <w:abstractNumId w:val="20"/>
  </w:num>
  <w:num w:numId="37">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5A"/>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7AA"/>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121"/>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58F"/>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D33"/>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31E"/>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5D11"/>
    <w:rsid w:val="001C6D58"/>
    <w:rsid w:val="001C7125"/>
    <w:rsid w:val="001C76F7"/>
    <w:rsid w:val="001C7C1A"/>
    <w:rsid w:val="001D1139"/>
    <w:rsid w:val="001D1376"/>
    <w:rsid w:val="001D1D00"/>
    <w:rsid w:val="001D2D62"/>
    <w:rsid w:val="001D39E3"/>
    <w:rsid w:val="001D485B"/>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42E"/>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D6D"/>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85E"/>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2E9"/>
    <w:rsid w:val="0033571F"/>
    <w:rsid w:val="00335C2A"/>
    <w:rsid w:val="00335E00"/>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3F26"/>
    <w:rsid w:val="00364E7A"/>
    <w:rsid w:val="003650C5"/>
    <w:rsid w:val="00365FCC"/>
    <w:rsid w:val="003675B2"/>
    <w:rsid w:val="0037066F"/>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6E2"/>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01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0C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0A"/>
    <w:rsid w:val="00465ED0"/>
    <w:rsid w:val="00466714"/>
    <w:rsid w:val="00466B13"/>
    <w:rsid w:val="00466BE6"/>
    <w:rsid w:val="004672FC"/>
    <w:rsid w:val="00467B47"/>
    <w:rsid w:val="00470B22"/>
    <w:rsid w:val="0047117B"/>
    <w:rsid w:val="00471867"/>
    <w:rsid w:val="004722BC"/>
    <w:rsid w:val="00472963"/>
    <w:rsid w:val="00472A92"/>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8F4"/>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610"/>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BE4"/>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778"/>
    <w:rsid w:val="00700C81"/>
    <w:rsid w:val="007010F4"/>
    <w:rsid w:val="00701157"/>
    <w:rsid w:val="007019EA"/>
    <w:rsid w:val="007032AC"/>
    <w:rsid w:val="00703303"/>
    <w:rsid w:val="007035C9"/>
    <w:rsid w:val="0070371B"/>
    <w:rsid w:val="00703C74"/>
    <w:rsid w:val="00704862"/>
    <w:rsid w:val="00704898"/>
    <w:rsid w:val="00705492"/>
    <w:rsid w:val="00705706"/>
    <w:rsid w:val="00705D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37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057"/>
    <w:rsid w:val="00826193"/>
    <w:rsid w:val="008264EB"/>
    <w:rsid w:val="00830036"/>
    <w:rsid w:val="00830769"/>
    <w:rsid w:val="00831C52"/>
    <w:rsid w:val="00831DC3"/>
    <w:rsid w:val="008326D8"/>
    <w:rsid w:val="0083296C"/>
    <w:rsid w:val="0083475E"/>
    <w:rsid w:val="008348C6"/>
    <w:rsid w:val="00834A1B"/>
    <w:rsid w:val="00834B23"/>
    <w:rsid w:val="00834CD0"/>
    <w:rsid w:val="008352EE"/>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FB"/>
    <w:rsid w:val="008B386F"/>
    <w:rsid w:val="008B4164"/>
    <w:rsid w:val="008B4DB1"/>
    <w:rsid w:val="008B4FDA"/>
    <w:rsid w:val="008B654E"/>
    <w:rsid w:val="008B73CD"/>
    <w:rsid w:val="008B780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275"/>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4801"/>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50C"/>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B98"/>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387"/>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A7"/>
    <w:rsid w:val="00B62020"/>
    <w:rsid w:val="00B62122"/>
    <w:rsid w:val="00B62B43"/>
    <w:rsid w:val="00B62D06"/>
    <w:rsid w:val="00B62DDA"/>
    <w:rsid w:val="00B63078"/>
    <w:rsid w:val="00B63D0A"/>
    <w:rsid w:val="00B63E44"/>
    <w:rsid w:val="00B63E57"/>
    <w:rsid w:val="00B64118"/>
    <w:rsid w:val="00B64BF8"/>
    <w:rsid w:val="00B6558B"/>
    <w:rsid w:val="00B6643B"/>
    <w:rsid w:val="00B66C0B"/>
    <w:rsid w:val="00B67CCD"/>
    <w:rsid w:val="00B70B98"/>
    <w:rsid w:val="00B71D73"/>
    <w:rsid w:val="00B72E38"/>
    <w:rsid w:val="00B73AB8"/>
    <w:rsid w:val="00B73DE0"/>
    <w:rsid w:val="00B744F6"/>
    <w:rsid w:val="00B75687"/>
    <w:rsid w:val="00B7598C"/>
    <w:rsid w:val="00B769CB"/>
    <w:rsid w:val="00B7771E"/>
    <w:rsid w:val="00B77DBA"/>
    <w:rsid w:val="00B81934"/>
    <w:rsid w:val="00B81AD3"/>
    <w:rsid w:val="00B824A3"/>
    <w:rsid w:val="00B834EF"/>
    <w:rsid w:val="00B83C84"/>
    <w:rsid w:val="00B84F37"/>
    <w:rsid w:val="00B853BF"/>
    <w:rsid w:val="00B8636F"/>
    <w:rsid w:val="00B86BCB"/>
    <w:rsid w:val="00B90251"/>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43"/>
    <w:rsid w:val="00C51512"/>
    <w:rsid w:val="00C51FD2"/>
    <w:rsid w:val="00C527F9"/>
    <w:rsid w:val="00C52B42"/>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F4A"/>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5E0"/>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F5F"/>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3F6"/>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296"/>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470"/>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AB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6B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7B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F56"/>
    <w:rsid w:val="00FC5FA5"/>
    <w:rsid w:val="00FC6150"/>
    <w:rsid w:val="00FC6668"/>
    <w:rsid w:val="00FC6B2B"/>
    <w:rsid w:val="00FD06E3"/>
    <w:rsid w:val="00FD0747"/>
    <w:rsid w:val="00FD1148"/>
    <w:rsid w:val="00FD26FA"/>
    <w:rsid w:val="00FD2748"/>
    <w:rsid w:val="00FD2843"/>
    <w:rsid w:val="00FD2B51"/>
    <w:rsid w:val="00FD4DA5"/>
    <w:rsid w:val="00FD4DBF"/>
    <w:rsid w:val="00FD52A1"/>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af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2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af3"/>
    <w:qFormat/>
    <w:rsid w:val="00096865"/>
    <w:pPr>
      <w:keepNext/>
      <w:outlineLvl w:val="3"/>
    </w:pPr>
    <w:rPr>
      <w:rFonts w:ascii="Arial LatArm" w:hAnsi="Arial LatArm"/>
      <w:i/>
      <w:sz w:val="18"/>
      <w:szCs w:val="20"/>
    </w:rPr>
  </w:style>
  <w:style w:type="paragraph" w:styleId="5">
    <w:name w:val="heading 5"/>
    <w:basedOn w:val="a"/>
    <w:next w:val="a"/>
    <w:link w:val="CharCharCharCharCharCharCharCharCharCharCharChar"/>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norm"/>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3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4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af4"/>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US" w:eastAsia="ru-RU" w:bidi="ar-SA"/>
    </w:rPr>
  </w:style>
  <w:style w:type="character" w:customStyle="1" w:styleId="20">
    <w:name w:val="Heading 3 Char"/>
    <w:link w:val="3"/>
    <w:rsid w:val="00096865"/>
    <w:rPr>
      <w:rFonts w:ascii="Arial LatArm" w:hAnsi="Arial LatArm"/>
      <w:i/>
      <w:lang w:val="en-AU" w:eastAsia="en-US" w:bidi="ar-SA"/>
    </w:rPr>
  </w:style>
  <w:style w:type="character" w:customStyle="1" w:styleId="30">
    <w:name w:val="Heading 7 Char"/>
    <w:link w:val="7"/>
    <w:rsid w:val="00096865"/>
    <w:rPr>
      <w:rFonts w:ascii="Times Armenian" w:hAnsi="Times Armenian"/>
      <w:b/>
      <w:lang w:val="hy-AM" w:eastAsia="ru-RU" w:bidi="ar-SA"/>
    </w:rPr>
  </w:style>
  <w:style w:type="character" w:customStyle="1" w:styleId="40">
    <w:name w:val="Heading 8 Char"/>
    <w:link w:val="8"/>
    <w:locked/>
    <w:rsid w:val="00096865"/>
    <w:rPr>
      <w:rFonts w:ascii="Times Armenian" w:hAnsi="Times Armenian"/>
      <w:i/>
      <w:lang w:val="nl-NL" w:eastAsia="x-none" w:bidi="ar-SA"/>
    </w:rPr>
  </w:style>
  <w:style w:type="paragraph" w:styleId="50">
    <w:name w:val="Body Text Indent"/>
    <w:aliases w:val=" Char, Char Char Char Char,Char Char Char Char"/>
    <w:basedOn w:val="a"/>
    <w:link w:val="60"/>
    <w:rsid w:val="00615570"/>
    <w:pPr>
      <w:spacing w:line="360" w:lineRule="auto"/>
      <w:ind w:firstLine="720"/>
      <w:jc w:val="both"/>
    </w:pPr>
    <w:rPr>
      <w:rFonts w:ascii="Arial LatArm" w:hAnsi="Arial LatArm"/>
      <w:i/>
      <w:sz w:val="20"/>
      <w:szCs w:val="20"/>
      <w:lang w:val="en-AU"/>
    </w:rPr>
  </w:style>
  <w:style w:type="character" w:customStyle="1" w:styleId="60">
    <w:name w:val="Body Text Indent Char"/>
    <w:aliases w:val=" Char Char, Char Char Char Char Char,Char Char Char Char Char"/>
    <w:link w:val="50"/>
    <w:rsid w:val="00F85F62"/>
    <w:rPr>
      <w:rFonts w:ascii="Arial LatArm" w:hAnsi="Arial LatArm"/>
      <w:i/>
      <w:lang w:val="en-AU" w:eastAsia="en-US" w:bidi="ar-SA"/>
    </w:rPr>
  </w:style>
  <w:style w:type="paragraph" w:styleId="70">
    <w:name w:val="footer"/>
    <w:basedOn w:val="a"/>
    <w:link w:val="80"/>
    <w:rsid w:val="00615570"/>
    <w:pPr>
      <w:tabs>
        <w:tab w:val="center" w:pos="4320"/>
        <w:tab w:val="right" w:pos="8640"/>
      </w:tabs>
    </w:pPr>
    <w:rPr>
      <w:sz w:val="20"/>
      <w:szCs w:val="20"/>
    </w:rPr>
  </w:style>
  <w:style w:type="character" w:customStyle="1" w:styleId="80">
    <w:name w:val="Footer Char"/>
    <w:link w:val="70"/>
    <w:rsid w:val="00096865"/>
    <w:rPr>
      <w:lang w:val="en-US" w:eastAsia="en-US" w:bidi="ar-SA"/>
    </w:rPr>
  </w:style>
  <w:style w:type="paragraph" w:styleId="90">
    <w:name w:val="Body Text Indent 3"/>
    <w:basedOn w:val="a"/>
    <w:link w:val="aff6"/>
    <w:rsid w:val="00615570"/>
    <w:pPr>
      <w:spacing w:line="360" w:lineRule="auto"/>
      <w:ind w:firstLine="567"/>
      <w:jc w:val="both"/>
    </w:pPr>
    <w:rPr>
      <w:rFonts w:ascii="Times Armenian" w:hAnsi="Times Armenian"/>
      <w:sz w:val="20"/>
      <w:szCs w:val="20"/>
    </w:rPr>
  </w:style>
  <w:style w:type="paragraph" w:styleId="a3">
    <w:name w:val="Body Text 2"/>
    <w:basedOn w:val="a"/>
    <w:link w:val="CharChar22"/>
    <w:rsid w:val="00615570"/>
    <w:pPr>
      <w:tabs>
        <w:tab w:val="left" w:pos="720"/>
      </w:tabs>
      <w:spacing w:line="360" w:lineRule="auto"/>
    </w:pPr>
    <w:rPr>
      <w:rFonts w:ascii="Arial LatArm" w:hAnsi="Arial LatArm"/>
      <w:sz w:val="20"/>
      <w:szCs w:val="20"/>
    </w:rPr>
  </w:style>
  <w:style w:type="paragraph" w:styleId="a4">
    <w:name w:val="Body Text Indent 2"/>
    <w:basedOn w:val="a"/>
    <w:link w:val="af6"/>
    <w:rsid w:val="00615570"/>
    <w:pPr>
      <w:spacing w:line="360" w:lineRule="auto"/>
      <w:ind w:firstLine="540"/>
      <w:jc w:val="both"/>
    </w:pPr>
    <w:rPr>
      <w:rFonts w:ascii="Baltica" w:hAnsi="Baltica"/>
      <w:sz w:val="20"/>
      <w:szCs w:val="20"/>
      <w:lang w:val="af-ZA"/>
    </w:rPr>
  </w:style>
  <w:style w:type="paragraph" w:customStyle="1" w:styleId="a5">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a6">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31">
    <w:name w:val="Balloon Text"/>
    <w:basedOn w:val="a"/>
    <w:link w:val="32"/>
    <w:rsid w:val="00B02A31"/>
    <w:rPr>
      <w:rFonts w:ascii="Tahoma" w:hAnsi="Tahoma"/>
      <w:sz w:val="16"/>
      <w:szCs w:val="16"/>
      <w:lang w:val="x-none" w:eastAsia="x-none"/>
    </w:rPr>
  </w:style>
  <w:style w:type="character" w:customStyle="1" w:styleId="32">
    <w:name w:val="Balloon Text Char"/>
    <w:link w:val="31"/>
    <w:rsid w:val="00B02A31"/>
    <w:rPr>
      <w:rFonts w:ascii="Tahoma" w:hAnsi="Tahoma" w:cs="Tahoma"/>
      <w:sz w:val="16"/>
      <w:szCs w:val="16"/>
    </w:rPr>
  </w:style>
  <w:style w:type="character" w:styleId="21">
    <w:name w:val="Hyperlink"/>
    <w:rsid w:val="0060526C"/>
    <w:rPr>
      <w:color w:val="0000FF"/>
      <w:u w:val="single"/>
    </w:rPr>
  </w:style>
  <w:style w:type="character" w:customStyle="1" w:styleId="22">
    <w:name w:val="Char Char1"/>
    <w:locked/>
    <w:rsid w:val="0067579A"/>
    <w:rPr>
      <w:rFonts w:ascii="Arial LatArm" w:hAnsi="Arial LatArm"/>
      <w:i/>
      <w:lang w:val="en-AU" w:eastAsia="en-US" w:bidi="ar-SA"/>
    </w:rPr>
  </w:style>
  <w:style w:type="paragraph" w:styleId="23">
    <w:name w:val="Body Text"/>
    <w:basedOn w:val="a"/>
    <w:link w:val="24"/>
    <w:rsid w:val="00096865"/>
    <w:pPr>
      <w:spacing w:after="120"/>
    </w:pPr>
  </w:style>
  <w:style w:type="character" w:customStyle="1" w:styleId="24">
    <w:name w:val="Body Text Char"/>
    <w:link w:val="23"/>
    <w:rsid w:val="00096865"/>
    <w:rPr>
      <w:sz w:val="24"/>
      <w:szCs w:val="24"/>
      <w:lang w:val="en-US" w:eastAsia="en-US" w:bidi="ar-SA"/>
    </w:rPr>
  </w:style>
  <w:style w:type="paragraph" w:styleId="Char">
    <w:name w:val="index 1"/>
    <w:basedOn w:val="a"/>
    <w:next w:val="a"/>
    <w:autoRedefine/>
    <w:semiHidden/>
    <w:rsid w:val="00096865"/>
    <w:pPr>
      <w:ind w:left="240" w:hanging="240"/>
    </w:pPr>
  </w:style>
  <w:style w:type="paragraph" w:styleId="Default">
    <w:name w:val="index heading"/>
    <w:basedOn w:val="a"/>
    <w:next w:val="Char"/>
    <w:semiHidden/>
    <w:rsid w:val="00096865"/>
    <w:rPr>
      <w:sz w:val="20"/>
      <w:szCs w:val="20"/>
      <w:lang w:val="en-AU" w:eastAsia="ru-RU"/>
    </w:rPr>
  </w:style>
  <w:style w:type="paragraph" w:styleId="a7">
    <w:name w:val="header"/>
    <w:basedOn w:val="a"/>
    <w:link w:val="CharChar20"/>
    <w:rsid w:val="00096865"/>
    <w:pPr>
      <w:tabs>
        <w:tab w:val="center" w:pos="4153"/>
        <w:tab w:val="right" w:pos="8306"/>
      </w:tabs>
    </w:pPr>
    <w:rPr>
      <w:sz w:val="20"/>
      <w:szCs w:val="20"/>
      <w:lang w:val="en-AU" w:eastAsia="ru-RU"/>
    </w:rPr>
  </w:style>
  <w:style w:type="paragraph" w:styleId="a8">
    <w:name w:val="Body Text 3"/>
    <w:basedOn w:val="a"/>
    <w:link w:val="CharChar16"/>
    <w:rsid w:val="00096865"/>
    <w:pPr>
      <w:jc w:val="both"/>
    </w:pPr>
    <w:rPr>
      <w:rFonts w:ascii="Arial LatArm" w:hAnsi="Arial LatArm"/>
      <w:sz w:val="20"/>
      <w:szCs w:val="20"/>
      <w:lang w:eastAsia="ru-RU"/>
    </w:rPr>
  </w:style>
  <w:style w:type="paragraph" w:styleId="a9">
    <w:name w:val="Title"/>
    <w:basedOn w:val="a"/>
    <w:link w:val="CharChar1"/>
    <w:qFormat/>
    <w:rsid w:val="00096865"/>
    <w:pPr>
      <w:jc w:val="center"/>
    </w:pPr>
    <w:rPr>
      <w:rFonts w:ascii="Arial Armenian" w:hAnsi="Arial Armenian"/>
      <w:szCs w:val="20"/>
    </w:rPr>
  </w:style>
  <w:style w:type="character" w:customStyle="1" w:styleId="CharChar1">
    <w:name w:val="Title Char"/>
    <w:link w:val="a9"/>
    <w:rsid w:val="00096865"/>
    <w:rPr>
      <w:rFonts w:ascii="Arial Armenian" w:hAnsi="Arial Armenian"/>
      <w:sz w:val="24"/>
      <w:lang w:val="en-US" w:eastAsia="en-US" w:bidi="ar-SA"/>
    </w:rPr>
  </w:style>
  <w:style w:type="character" w:styleId="aa">
    <w:name w:val="page number"/>
    <w:basedOn w:val="a0"/>
    <w:rsid w:val="00096865"/>
  </w:style>
  <w:style w:type="paragraph" w:styleId="ab">
    <w:name w:val="footnote text"/>
    <w:basedOn w:val="a"/>
    <w:link w:val="xl73"/>
    <w:semiHidden/>
    <w:rsid w:val="00096865"/>
    <w:rPr>
      <w:rFonts w:ascii="Times Armenian" w:hAnsi="Times Armenian"/>
      <w:sz w:val="20"/>
      <w:szCs w:val="20"/>
      <w:lang w:val="x-none" w:eastAsia="ru-RU"/>
    </w:rPr>
  </w:style>
  <w:style w:type="paragraph" w:customStyle="1" w:styleId="11">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ac">
    <w:name w:val="norm"/>
    <w:basedOn w:val="a"/>
    <w:rsid w:val="00096865"/>
    <w:pPr>
      <w:spacing w:line="480" w:lineRule="auto"/>
      <w:ind w:firstLine="709"/>
      <w:jc w:val="both"/>
    </w:pPr>
    <w:rPr>
      <w:rFonts w:ascii="Arial Armenian" w:hAnsi="Arial Armenian"/>
      <w:sz w:val="22"/>
      <w:szCs w:val="20"/>
      <w:lang w:eastAsia="ru-RU"/>
    </w:rPr>
  </w:style>
  <w:style w:type="character" w:customStyle="1" w:styleId="ad">
    <w:name w:val="norm Char"/>
    <w:locked/>
    <w:rsid w:val="00096865"/>
    <w:rPr>
      <w:rFonts w:ascii="Arial Armenian" w:hAnsi="Arial Armenian"/>
      <w:sz w:val="22"/>
      <w:lang w:val="en-US" w:eastAsia="ru-RU" w:bidi="ar-SA"/>
    </w:rPr>
  </w:style>
  <w:style w:type="character" w:customStyle="1" w:styleId="ae">
    <w:name w:val="Char Char Char"/>
    <w:rsid w:val="00096865"/>
    <w:rPr>
      <w:rFonts w:ascii="Arial LatArm" w:hAnsi="Arial LatArm"/>
      <w:sz w:val="24"/>
      <w:lang w:eastAsia="ru-RU"/>
    </w:rPr>
  </w:style>
  <w:style w:type="paragraph" w:styleId="3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34">
    <w:name w:val="Strong"/>
    <w:uiPriority w:val="22"/>
    <w:qFormat/>
    <w:rsid w:val="00096865"/>
    <w:rPr>
      <w:b/>
      <w:bCs/>
    </w:rPr>
  </w:style>
  <w:style w:type="character" w:styleId="af">
    <w:name w:val="footnote reference"/>
    <w:semiHidden/>
    <w:rsid w:val="00096865"/>
    <w:rPr>
      <w:vertAlign w:val="superscript"/>
    </w:rPr>
  </w:style>
  <w:style w:type="character" w:customStyle="1" w:styleId="af0">
    <w:name w:val="Char Char22"/>
    <w:rsid w:val="007602A3"/>
    <w:rPr>
      <w:rFonts w:ascii="Arial Armenian" w:hAnsi="Arial Armenian"/>
      <w:sz w:val="28"/>
      <w:lang w:val="en-US"/>
    </w:rPr>
  </w:style>
  <w:style w:type="character" w:customStyle="1" w:styleId="af1">
    <w:name w:val="Heading 2 Char"/>
    <w:link w:val="2"/>
    <w:rsid w:val="007602A3"/>
    <w:rPr>
      <w:rFonts w:ascii="Arial LatArm" w:hAnsi="Arial LatArm"/>
      <w:b/>
      <w:color w:val="0000FF"/>
      <w:lang w:val="en-US" w:eastAsia="ru-RU" w:bidi="ar-SA"/>
    </w:rPr>
  </w:style>
  <w:style w:type="character" w:customStyle="1" w:styleId="af2">
    <w:name w:val="Char Char20"/>
    <w:rsid w:val="007602A3"/>
    <w:rPr>
      <w:rFonts w:ascii="Times LatArm" w:hAnsi="Times LatArm"/>
      <w:b/>
      <w:sz w:val="28"/>
      <w:lang w:val="en-US"/>
    </w:rPr>
  </w:style>
  <w:style w:type="character" w:customStyle="1" w:styleId="af3">
    <w:name w:val="Heading 4 Char"/>
    <w:link w:val="4"/>
    <w:rsid w:val="007602A3"/>
    <w:rPr>
      <w:rFonts w:ascii="Arial LatArm" w:hAnsi="Arial LatArm"/>
      <w:i/>
      <w:sz w:val="18"/>
      <w:lang w:val="en-US" w:eastAsia="en-US" w:bidi="ar-SA"/>
    </w:rPr>
  </w:style>
  <w:style w:type="character" w:customStyle="1" w:styleId="CharCharCharCharCharCharCharCharCharCharCharChar">
    <w:name w:val="Heading 5 Char"/>
    <w:link w:val="5"/>
    <w:rsid w:val="007602A3"/>
    <w:rPr>
      <w:rFonts w:ascii="Arial LatArm" w:hAnsi="Arial LatArm"/>
      <w:b/>
      <w:sz w:val="26"/>
      <w:lang w:val="en-US" w:eastAsia="ru-RU" w:bidi="ar-SA"/>
    </w:rPr>
  </w:style>
  <w:style w:type="character" w:customStyle="1" w:styleId="norm">
    <w:name w:val="Heading 6 Char"/>
    <w:link w:val="6"/>
    <w:rsid w:val="007602A3"/>
    <w:rPr>
      <w:rFonts w:ascii="Arial LatArm" w:hAnsi="Arial LatArm"/>
      <w:b/>
      <w:color w:val="000000"/>
      <w:sz w:val="22"/>
      <w:lang w:val="en-US" w:eastAsia="ru-RU" w:bidi="ar-SA"/>
    </w:rPr>
  </w:style>
  <w:style w:type="character" w:customStyle="1" w:styleId="normChar">
    <w:name w:val="Char Char16"/>
    <w:rsid w:val="007602A3"/>
    <w:rPr>
      <w:rFonts w:ascii="Times Armenian" w:hAnsi="Times Armenian"/>
      <w:b/>
      <w:lang w:val="hy-AM"/>
    </w:rPr>
  </w:style>
  <w:style w:type="character" w:customStyle="1" w:styleId="CharCharChar">
    <w:name w:val="Char Char15"/>
    <w:rsid w:val="007602A3"/>
    <w:rPr>
      <w:rFonts w:ascii="Times Armenian" w:hAnsi="Times Armenian"/>
      <w:i/>
      <w:lang w:val="nl-NL"/>
    </w:rPr>
  </w:style>
  <w:style w:type="character" w:customStyle="1" w:styleId="af4">
    <w:name w:val="Heading 9 Char"/>
    <w:link w:val="9"/>
    <w:rsid w:val="007602A3"/>
    <w:rPr>
      <w:rFonts w:ascii="Times Armenian" w:hAnsi="Times Armenian"/>
      <w:b/>
      <w:color w:val="000000"/>
      <w:sz w:val="22"/>
      <w:lang w:val="pt-BR" w:eastAsia="ru-RU" w:bidi="ar-SA"/>
    </w:rPr>
  </w:style>
  <w:style w:type="character" w:customStyle="1" w:styleId="af5">
    <w:name w:val="Char Char13"/>
    <w:rsid w:val="007602A3"/>
    <w:rPr>
      <w:rFonts w:ascii="Arial Armenian" w:hAnsi="Arial Armenian"/>
      <w:lang w:val="en-US"/>
    </w:rPr>
  </w:style>
  <w:style w:type="character" w:customStyle="1" w:styleId="af6">
    <w:name w:val="Body Text Indent 2 Char"/>
    <w:link w:val="a4"/>
    <w:rsid w:val="007602A3"/>
    <w:rPr>
      <w:rFonts w:ascii="Baltica" w:hAnsi="Baltica"/>
      <w:lang w:val="af-ZA" w:eastAsia="en-US" w:bidi="ar-SA"/>
    </w:rPr>
  </w:style>
  <w:style w:type="character" w:customStyle="1" w:styleId="CharChar22">
    <w:name w:val="Body Text 2 Char"/>
    <w:link w:val="a3"/>
    <w:rsid w:val="007602A3"/>
    <w:rPr>
      <w:rFonts w:ascii="Arial LatArm" w:hAnsi="Arial LatArm"/>
      <w:lang w:val="en-US" w:eastAsia="en-US" w:bidi="ar-SA"/>
    </w:rPr>
  </w:style>
  <w:style w:type="character" w:customStyle="1" w:styleId="CharChar20">
    <w:name w:val="Header Char"/>
    <w:link w:val="a7"/>
    <w:rsid w:val="007602A3"/>
    <w:rPr>
      <w:lang w:val="en-AU" w:eastAsia="ru-RU" w:bidi="ar-SA"/>
    </w:rPr>
  </w:style>
  <w:style w:type="character" w:customStyle="1" w:styleId="CharChar16">
    <w:name w:val="Body Text 3 Char"/>
    <w:link w:val="a8"/>
    <w:rsid w:val="007602A3"/>
    <w:rPr>
      <w:rFonts w:ascii="Arial LatArm" w:hAnsi="Arial LatArm"/>
      <w:lang w:val="en-US" w:eastAsia="ru-RU" w:bidi="ar-SA"/>
    </w:rPr>
  </w:style>
  <w:style w:type="character" w:styleId="CharChar15">
    <w:name w:val="annotation reference"/>
    <w:semiHidden/>
    <w:rsid w:val="007602A3"/>
    <w:rPr>
      <w:sz w:val="16"/>
      <w:szCs w:val="16"/>
    </w:rPr>
  </w:style>
  <w:style w:type="paragraph" w:styleId="CharChar13">
    <w:name w:val="annotation text"/>
    <w:basedOn w:val="a"/>
    <w:link w:val="CharChar"/>
    <w:semiHidden/>
    <w:rsid w:val="007602A3"/>
    <w:rPr>
      <w:rFonts w:ascii="Times Armenian" w:hAnsi="Times Armenian"/>
      <w:sz w:val="20"/>
      <w:szCs w:val="20"/>
      <w:lang w:eastAsia="ru-RU"/>
    </w:rPr>
  </w:style>
  <w:style w:type="paragraph" w:styleId="af7">
    <w:name w:val="annotation subject"/>
    <w:basedOn w:val="CharChar13"/>
    <w:next w:val="CharChar13"/>
    <w:link w:val="Char3CharCharChar"/>
    <w:semiHidden/>
    <w:rsid w:val="007602A3"/>
    <w:rPr>
      <w:b/>
      <w:bCs/>
    </w:rPr>
  </w:style>
  <w:style w:type="paragraph" w:styleId="af8">
    <w:name w:val="endnote text"/>
    <w:basedOn w:val="a"/>
    <w:link w:val="aff7"/>
    <w:semiHidden/>
    <w:rsid w:val="007602A3"/>
    <w:rPr>
      <w:rFonts w:ascii="Times Armenian" w:hAnsi="Times Armenian"/>
      <w:sz w:val="20"/>
      <w:szCs w:val="20"/>
      <w:lang w:eastAsia="ru-RU"/>
    </w:rPr>
  </w:style>
  <w:style w:type="character" w:styleId="af9">
    <w:name w:val="endnote reference"/>
    <w:semiHidden/>
    <w:rsid w:val="007602A3"/>
    <w:rPr>
      <w:vertAlign w:val="superscript"/>
    </w:rPr>
  </w:style>
  <w:style w:type="paragraph" w:styleId="afa">
    <w:name w:val="Document Map"/>
    <w:basedOn w:val="a"/>
    <w:link w:val="UnresolvedMention1"/>
    <w:semiHidden/>
    <w:rsid w:val="007602A3"/>
    <w:pPr>
      <w:shd w:val="clear" w:color="auto" w:fill="000080"/>
    </w:pPr>
    <w:rPr>
      <w:rFonts w:ascii="Tahoma" w:hAnsi="Tahoma" w:cs="Tahoma"/>
      <w:sz w:val="20"/>
      <w:szCs w:val="20"/>
      <w:lang w:eastAsia="ru-RU"/>
    </w:rPr>
  </w:style>
  <w:style w:type="paragraph" w:styleId="afb">
    <w:name w:val="Revision"/>
    <w:hidden/>
    <w:semiHidden/>
    <w:rsid w:val="007602A3"/>
    <w:rPr>
      <w:rFonts w:ascii="Times Armenian" w:hAnsi="Times Armenian"/>
      <w:sz w:val="24"/>
      <w:lang w:eastAsia="ru-RU"/>
    </w:rPr>
  </w:style>
  <w:style w:type="table" w:styleId="afc">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Char1"/>
    <w:basedOn w:val="a"/>
    <w:rsid w:val="00051490"/>
    <w:pPr>
      <w:spacing w:after="160" w:line="240" w:lineRule="exact"/>
    </w:pPr>
    <w:rPr>
      <w:rFonts w:ascii="Verdana" w:hAnsi="Verdana"/>
      <w:sz w:val="20"/>
      <w:szCs w:val="20"/>
    </w:rPr>
  </w:style>
  <w:style w:type="paragraph" w:customStyle="1" w:styleId="afe">
    <w:name w:val="Style2"/>
    <w:basedOn w:val="a"/>
    <w:rsid w:val="00EB6314"/>
    <w:pPr>
      <w:jc w:val="center"/>
    </w:pPr>
    <w:rPr>
      <w:rFonts w:ascii="Arial Armenian" w:hAnsi="Arial Armenian"/>
      <w:w w:val="90"/>
      <w:sz w:val="22"/>
      <w:szCs w:val="20"/>
      <w:lang w:eastAsia="ru-RU"/>
    </w:rPr>
  </w:style>
  <w:style w:type="character" w:customStyle="1" w:styleId="aff">
    <w:name w:val="Char Char23"/>
    <w:rsid w:val="00731D26"/>
    <w:rPr>
      <w:rFonts w:ascii="Arial Armenian" w:hAnsi="Arial Armenian"/>
      <w:sz w:val="28"/>
      <w:lang w:val="en-US" w:eastAsia="ru-RU" w:bidi="ar-SA"/>
    </w:rPr>
  </w:style>
  <w:style w:type="character" w:customStyle="1" w:styleId="aff0">
    <w:name w:val="Char Char21"/>
    <w:rsid w:val="00731D26"/>
    <w:rPr>
      <w:rFonts w:ascii="Arial LatArm" w:hAnsi="Arial LatArm"/>
      <w:b/>
      <w:color w:val="0000FF"/>
      <w:lang w:val="en-US" w:eastAsia="ru-RU" w:bidi="ar-SA"/>
    </w:rPr>
  </w:style>
  <w:style w:type="paragraph" w:styleId="aff1">
    <w:name w:val="List Paragraph"/>
    <w:basedOn w:val="a"/>
    <w:link w:val="Index11"/>
    <w:uiPriority w:val="34"/>
    <w:qFormat/>
    <w:rsid w:val="00731D26"/>
    <w:pPr>
      <w:ind w:left="720"/>
    </w:pPr>
    <w:rPr>
      <w:rFonts w:ascii="Times Armenian" w:hAnsi="Times Armenian"/>
      <w:lang w:val="x-none" w:eastAsia="ru-RU"/>
    </w:rPr>
  </w:style>
  <w:style w:type="character" w:customStyle="1" w:styleId="aff2">
    <w:name w:val="Char Char25"/>
    <w:rsid w:val="00536BFB"/>
    <w:rPr>
      <w:rFonts w:ascii="Arial Armenian" w:hAnsi="Arial Armenian"/>
      <w:sz w:val="28"/>
      <w:lang w:val="en-US" w:eastAsia="ru-RU" w:bidi="ar-SA"/>
    </w:rPr>
  </w:style>
  <w:style w:type="character" w:customStyle="1" w:styleId="Char1">
    <w:name w:val="Char Char24"/>
    <w:rsid w:val="00536BFB"/>
    <w:rPr>
      <w:rFonts w:ascii="Arial LatArm" w:hAnsi="Arial LatArm"/>
      <w:b/>
      <w:color w:val="0000FF"/>
      <w:lang w:val="en-US" w:eastAsia="ru-RU" w:bidi="ar-SA"/>
    </w:rPr>
  </w:style>
  <w:style w:type="paragraph" w:styleId="Style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CharChar23">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CharChar21">
    <w:name w:val="Normal+2"/>
    <w:basedOn w:val="a"/>
    <w:next w:val="a"/>
    <w:rsid w:val="00536BFB"/>
    <w:pPr>
      <w:autoSpaceDE w:val="0"/>
      <w:autoSpaceDN w:val="0"/>
      <w:adjustRightInd w:val="0"/>
    </w:pPr>
    <w:rPr>
      <w:rFonts w:ascii="Times Armenian" w:hAnsi="Times Armenian"/>
      <w:lang w:val="ru-RU" w:eastAsia="ru-RU"/>
    </w:rPr>
  </w:style>
  <w:style w:type="paragraph" w:customStyle="1" w:styleId="aff3">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aff4">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CharChar25">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CharChar24">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aff5">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BodyTextIndent22">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Normal2">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CharCharCharChar">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3">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4">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65">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66">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xl67">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xl68">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xl69">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xl70">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xl71">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xl72">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5">
    <w:name w:val="font12"/>
    <w:basedOn w:val="a"/>
    <w:rsid w:val="00536BFB"/>
    <w:pPr>
      <w:spacing w:before="100" w:beforeAutospacing="1" w:after="100" w:afterAutospacing="1"/>
    </w:pPr>
    <w:rPr>
      <w:rFonts w:eastAsia="Arial Unicode MS"/>
      <w:sz w:val="16"/>
      <w:szCs w:val="16"/>
    </w:rPr>
  </w:style>
  <w:style w:type="paragraph" w:customStyle="1" w:styleId="font6">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font7">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font8">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font9">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10">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font11">
    <w:name w:val="Index Heading1"/>
    <w:basedOn w:val="a"/>
    <w:rsid w:val="00536BFB"/>
    <w:pPr>
      <w:suppressAutoHyphens/>
      <w:spacing w:line="100" w:lineRule="atLeast"/>
    </w:pPr>
    <w:rPr>
      <w:kern w:val="1"/>
      <w:sz w:val="20"/>
      <w:szCs w:val="20"/>
      <w:lang w:val="en-AU" w:eastAsia="ar-SA"/>
    </w:rPr>
  </w:style>
  <w:style w:type="character" w:styleId="font12">
    <w:name w:val="FollowedHyperlink"/>
    <w:rsid w:val="00536BFB"/>
    <w:rPr>
      <w:color w:val="800080"/>
      <w:u w:val="single"/>
    </w:rPr>
  </w:style>
  <w:style w:type="character" w:customStyle="1" w:styleId="font13">
    <w:name w:val="Char Char Char Char1"/>
    <w:aliases w:val=" Char Char Char Char Char Char"/>
    <w:rsid w:val="00536BFB"/>
    <w:rPr>
      <w:rFonts w:ascii="Arial LatArm" w:hAnsi="Arial LatArm"/>
      <w:sz w:val="24"/>
      <w:lang w:val="en-US" w:eastAsia="ru-RU" w:bidi="ar-SA"/>
    </w:rPr>
  </w:style>
  <w:style w:type="character" w:customStyle="1" w:styleId="xl73">
    <w:name w:val="Footnote Text Char"/>
    <w:link w:val="ab"/>
    <w:semiHidden/>
    <w:rsid w:val="008A0AF2"/>
    <w:rPr>
      <w:rFonts w:ascii="Times Armenian" w:hAnsi="Times Armenian"/>
      <w:lang w:eastAsia="ru-RU"/>
    </w:rPr>
  </w:style>
  <w:style w:type="character" w:customStyle="1" w:styleId="xl74">
    <w:name w:val="Char Char"/>
    <w:locked/>
    <w:rsid w:val="00630CC3"/>
    <w:rPr>
      <w:lang w:val="en-US" w:eastAsia="en-US" w:bidi="ar-SA"/>
    </w:rPr>
  </w:style>
  <w:style w:type="paragraph" w:customStyle="1" w:styleId="xl75">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Index11">
    <w:name w:val="List Paragraph Char"/>
    <w:link w:val="aff1"/>
    <w:uiPriority w:val="34"/>
    <w:locked/>
    <w:rsid w:val="00DB3E17"/>
    <w:rPr>
      <w:rFonts w:ascii="Times Armenian" w:hAnsi="Times Armenian" w:cs="Times Armenian"/>
      <w:sz w:val="24"/>
      <w:szCs w:val="24"/>
      <w:lang w:eastAsia="ru-RU"/>
    </w:rPr>
  </w:style>
  <w:style w:type="character" w:styleId="IndexHeading1">
    <w:name w:val="Emphasis"/>
    <w:qFormat/>
    <w:rsid w:val="00C91F69"/>
    <w:rPr>
      <w:i/>
      <w:iCs/>
    </w:rPr>
  </w:style>
  <w:style w:type="character" w:customStyle="1" w:styleId="aff6">
    <w:name w:val="Body Text Indent 3 Char"/>
    <w:link w:val="90"/>
    <w:rsid w:val="006C3873"/>
    <w:rPr>
      <w:rFonts w:ascii="Times Armenian" w:hAnsi="Times Armenian"/>
    </w:rPr>
  </w:style>
  <w:style w:type="character" w:customStyle="1" w:styleId="CharCharCharChar1">
    <w:name w:val="Unresolved Mention1"/>
    <w:uiPriority w:val="99"/>
    <w:semiHidden/>
    <w:unhideWhenUsed/>
    <w:rsid w:val="007B3D9D"/>
    <w:rPr>
      <w:color w:val="605E5C"/>
      <w:shd w:val="clear" w:color="auto" w:fill="E1DFDD"/>
    </w:rPr>
  </w:style>
  <w:style w:type="character" w:customStyle="1" w:styleId="CharChar">
    <w:name w:val="Comment Text Char"/>
    <w:link w:val="CharChar13"/>
    <w:semiHidden/>
    <w:rsid w:val="00F87473"/>
    <w:rPr>
      <w:rFonts w:ascii="Times Armenian" w:hAnsi="Times Armenian"/>
      <w:lang w:eastAsia="ru-RU"/>
    </w:rPr>
  </w:style>
  <w:style w:type="character" w:customStyle="1" w:styleId="Char3CharCharChar">
    <w:name w:val="Comment Subject Char"/>
    <w:link w:val="af7"/>
    <w:semiHidden/>
    <w:rsid w:val="00F87473"/>
    <w:rPr>
      <w:rFonts w:ascii="Times Armenian" w:hAnsi="Times Armenian"/>
      <w:b/>
      <w:bCs/>
      <w:lang w:eastAsia="ru-RU"/>
    </w:rPr>
  </w:style>
  <w:style w:type="character" w:customStyle="1" w:styleId="aff7">
    <w:name w:val="Endnote Text Char"/>
    <w:link w:val="af8"/>
    <w:semiHidden/>
    <w:rsid w:val="00F87473"/>
    <w:rPr>
      <w:rFonts w:ascii="Times Armenian" w:hAnsi="Times Armenian"/>
      <w:lang w:eastAsia="ru-RU"/>
    </w:rPr>
  </w:style>
  <w:style w:type="character" w:customStyle="1" w:styleId="UnresolvedMention1">
    <w:name w:val="Document Map Char"/>
    <w:link w:val="afa"/>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60179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5114305">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89737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685209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6533065">
      <w:bodyDiv w:val="1"/>
      <w:marLeft w:val="0"/>
      <w:marRight w:val="0"/>
      <w:marTop w:val="0"/>
      <w:marBottom w:val="0"/>
      <w:divBdr>
        <w:top w:val="none" w:sz="0" w:space="0" w:color="auto"/>
        <w:left w:val="none" w:sz="0" w:space="0" w:color="auto"/>
        <w:bottom w:val="none" w:sz="0" w:space="0" w:color="auto"/>
        <w:right w:val="none" w:sz="0" w:space="0" w:color="auto"/>
      </w:divBdr>
    </w:div>
    <w:div w:id="882863898">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817658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72727525">
      <w:bodyDiv w:val="1"/>
      <w:marLeft w:val="0"/>
      <w:marRight w:val="0"/>
      <w:marTop w:val="0"/>
      <w:marBottom w:val="0"/>
      <w:divBdr>
        <w:top w:val="none" w:sz="0" w:space="0" w:color="auto"/>
        <w:left w:val="none" w:sz="0" w:space="0" w:color="auto"/>
        <w:bottom w:val="none" w:sz="0" w:space="0" w:color="auto"/>
        <w:right w:val="none" w:sz="0" w:space="0" w:color="auto"/>
      </w:divBdr>
    </w:div>
    <w:div w:id="13744533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20308">
      <w:bodyDiv w:val="1"/>
      <w:marLeft w:val="0"/>
      <w:marRight w:val="0"/>
      <w:marTop w:val="0"/>
      <w:marBottom w:val="0"/>
      <w:divBdr>
        <w:top w:val="none" w:sz="0" w:space="0" w:color="auto"/>
        <w:left w:val="none" w:sz="0" w:space="0" w:color="auto"/>
        <w:bottom w:val="none" w:sz="0" w:space="0" w:color="auto"/>
        <w:right w:val="none" w:sz="0" w:space="0" w:color="auto"/>
      </w:divBdr>
    </w:div>
    <w:div w:id="1438715714">
      <w:bodyDiv w:val="1"/>
      <w:marLeft w:val="0"/>
      <w:marRight w:val="0"/>
      <w:marTop w:val="0"/>
      <w:marBottom w:val="0"/>
      <w:divBdr>
        <w:top w:val="none" w:sz="0" w:space="0" w:color="auto"/>
        <w:left w:val="none" w:sz="0" w:space="0" w:color="auto"/>
        <w:bottom w:val="none" w:sz="0" w:space="0" w:color="auto"/>
        <w:right w:val="none" w:sz="0" w:space="0" w:color="auto"/>
      </w:divBdr>
    </w:div>
    <w:div w:id="1447237798">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1847073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56947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953990">
      <w:bodyDiv w:val="1"/>
      <w:marLeft w:val="0"/>
      <w:marRight w:val="0"/>
      <w:marTop w:val="0"/>
      <w:marBottom w:val="0"/>
      <w:divBdr>
        <w:top w:val="none" w:sz="0" w:space="0" w:color="auto"/>
        <w:left w:val="none" w:sz="0" w:space="0" w:color="auto"/>
        <w:bottom w:val="none" w:sz="0" w:space="0" w:color="auto"/>
        <w:right w:val="none" w:sz="0" w:space="0" w:color="auto"/>
      </w:divBdr>
    </w:div>
    <w:div w:id="1875388159">
      <w:bodyDiv w:val="1"/>
      <w:marLeft w:val="0"/>
      <w:marRight w:val="0"/>
      <w:marTop w:val="0"/>
      <w:marBottom w:val="0"/>
      <w:divBdr>
        <w:top w:val="none" w:sz="0" w:space="0" w:color="auto"/>
        <w:left w:val="none" w:sz="0" w:space="0" w:color="auto"/>
        <w:bottom w:val="none" w:sz="0" w:space="0" w:color="auto"/>
        <w:right w:val="none" w:sz="0" w:space="0" w:color="auto"/>
      </w:divBdr>
    </w:div>
    <w:div w:id="1876959841">
      <w:bodyDiv w:val="1"/>
      <w:marLeft w:val="0"/>
      <w:marRight w:val="0"/>
      <w:marTop w:val="0"/>
      <w:marBottom w:val="0"/>
      <w:divBdr>
        <w:top w:val="none" w:sz="0" w:space="0" w:color="auto"/>
        <w:left w:val="none" w:sz="0" w:space="0" w:color="auto"/>
        <w:bottom w:val="none" w:sz="0" w:space="0" w:color="auto"/>
        <w:right w:val="none" w:sz="0" w:space="0" w:color="auto"/>
      </w:divBdr>
    </w:div>
    <w:div w:id="19180535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minfin.am" TargetMode="External"/><Relationship Id="rId5" Type="http://schemas.openxmlformats.org/officeDocument/2006/relationships/settings" Target="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12CB-5828-463A-A2E5-F11B3419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1</Pages>
  <Words>24767</Words>
  <Characters>141174</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88</cp:revision>
  <cp:lastPrinted>2022-12-28T05:49:00Z</cp:lastPrinted>
  <dcterms:created xsi:type="dcterms:W3CDTF">2024-02-09T05:16:00Z</dcterms:created>
  <dcterms:modified xsi:type="dcterms:W3CDTF">2026-04-22T12:38:00Z</dcterms:modified>
</cp:coreProperties>
</file>