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0C0C3070"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DB4F4E">
        <w:rPr>
          <w:rFonts w:ascii="GHEA Grapalat" w:hAnsi="GHEA Grapalat"/>
          <w:i w:val="0"/>
          <w:sz w:val="24"/>
          <w:szCs w:val="24"/>
          <w:lang w:val="hy-AM"/>
        </w:rPr>
        <w:t>21</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w:t>
      </w:r>
      <w:r w:rsidR="00EF1F60">
        <w:rPr>
          <w:rFonts w:ascii="GHEA Grapalat" w:hAnsi="GHEA Grapalat"/>
          <w:i w:val="0"/>
          <w:sz w:val="24"/>
          <w:szCs w:val="24"/>
          <w:lang w:val="hy-AM"/>
        </w:rPr>
        <w:t>4</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6D8D89BF"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219F3">
        <w:rPr>
          <w:rFonts w:ascii="GHEA Grapalat" w:hAnsi="GHEA Grapalat"/>
          <w:b/>
          <w:bCs/>
          <w:i w:val="0"/>
          <w:sz w:val="22"/>
          <w:szCs w:val="22"/>
          <w:lang w:val="hy-AM"/>
        </w:rPr>
        <w:t>ՏԿԵՆ-ԳՀԾՁԲ-2026/43Փ</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28D4FB6E" w14:textId="77777777" w:rsidR="00DB4F4E" w:rsidRDefault="00DB4F4E" w:rsidP="005E7F0E">
      <w:pPr>
        <w:pStyle w:val="BodyTextIndent"/>
        <w:widowControl w:val="0"/>
        <w:spacing w:line="240" w:lineRule="auto"/>
        <w:ind w:firstLine="567"/>
        <w:rPr>
          <w:rFonts w:ascii="GHEA Grapalat" w:hAnsi="GHEA Grapalat"/>
          <w:i w:val="0"/>
          <w:sz w:val="24"/>
          <w:szCs w:val="24"/>
          <w:lang w:val="hy-AM"/>
        </w:rPr>
      </w:pPr>
      <w:r w:rsidRPr="00DB4F4E">
        <w:rPr>
          <w:rFonts w:ascii="GHEA Grapalat" w:hAnsi="GHEA Grapalat"/>
          <w:i w:val="0"/>
          <w:sz w:val="24"/>
          <w:szCs w:val="24"/>
        </w:rPr>
        <w:t xml:space="preserve">В результате данной процедуры выбранному участнику будет предложено подписать договор на </w:t>
      </w:r>
      <w:r w:rsidRPr="00DB4F4E">
        <w:rPr>
          <w:rFonts w:ascii="GHEA Grapalat" w:hAnsi="GHEA Grapalat"/>
          <w:b/>
          <w:bCs/>
          <w:i w:val="0"/>
          <w:sz w:val="24"/>
          <w:szCs w:val="24"/>
        </w:rPr>
        <w:t>закупку услуг по экспертизе проектной и сметной документации для реконструкции межгосударственной автомагистрали М-3, пограничного перехода РА (Маргара) – Ванадзор – Ташир – пограничного перехода РА, транспортного узла М-5/Аштарак</w:t>
      </w:r>
      <w:r w:rsidRPr="00DB4F4E">
        <w:rPr>
          <w:rFonts w:ascii="GHEA Grapalat" w:hAnsi="GHEA Grapalat"/>
          <w:i w:val="0"/>
          <w:sz w:val="24"/>
          <w:szCs w:val="24"/>
        </w:rPr>
        <w:t xml:space="preserve"> (далее именуемый договором).</w:t>
      </w:r>
    </w:p>
    <w:p w14:paraId="183F6153" w14:textId="4A2FDA42"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6E2CD46B"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7418C1">
        <w:rPr>
          <w:rFonts w:ascii="GHEA Grapalat" w:hAnsi="GHEA Grapalat"/>
          <w:b/>
          <w:i w:val="0"/>
          <w:iCs/>
          <w:sz w:val="22"/>
          <w:szCs w:val="22"/>
          <w:u w:val="single"/>
          <w:lang w:val="hy-AM"/>
        </w:rPr>
        <w:t>2</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7418C1">
        <w:rPr>
          <w:rFonts w:ascii="GHEA Grapalat" w:hAnsi="GHEA Grapalat"/>
          <w:b/>
          <w:i w:val="0"/>
          <w:iCs/>
          <w:sz w:val="22"/>
          <w:szCs w:val="22"/>
          <w:lang w:val="hy-AM"/>
        </w:rPr>
        <w:t>7</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4CBFE235"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7418C1">
        <w:rPr>
          <w:rFonts w:ascii="GHEA Grapalat" w:hAnsi="GHEA Grapalat"/>
          <w:b/>
          <w:i w:val="0"/>
          <w:iCs/>
          <w:sz w:val="22"/>
          <w:szCs w:val="22"/>
          <w:u w:val="single"/>
          <w:lang w:val="hy-AM"/>
        </w:rPr>
        <w:t>2</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7418C1">
        <w:rPr>
          <w:rFonts w:ascii="GHEA Grapalat" w:hAnsi="GHEA Grapalat"/>
          <w:b/>
          <w:bCs/>
          <w:i w:val="0"/>
          <w:sz w:val="24"/>
          <w:szCs w:val="24"/>
          <w:lang w:val="hy-AM"/>
        </w:rPr>
        <w:t>7</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1A892023" w14:textId="77777777" w:rsidR="00D57309" w:rsidRPr="003A1EBB" w:rsidRDefault="00D57309"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Default="000763E5" w:rsidP="00B46D58">
      <w:pPr>
        <w:pStyle w:val="BodyText"/>
        <w:widowControl w:val="0"/>
        <w:spacing w:after="160"/>
        <w:ind w:right="-7" w:firstLine="567"/>
        <w:jc w:val="center"/>
        <w:rPr>
          <w:rFonts w:ascii="GHEA Grapalat" w:hAnsi="GHEA Grapalat"/>
          <w:lang w:val="hy-AM"/>
        </w:rPr>
      </w:pPr>
    </w:p>
    <w:p w14:paraId="77D9CE09" w14:textId="77777777" w:rsidR="002A7C3B" w:rsidRDefault="002A7C3B" w:rsidP="00B46D58">
      <w:pPr>
        <w:pStyle w:val="BodyText"/>
        <w:widowControl w:val="0"/>
        <w:spacing w:after="160"/>
        <w:ind w:right="-7" w:firstLine="567"/>
        <w:jc w:val="center"/>
        <w:rPr>
          <w:rFonts w:ascii="GHEA Grapalat" w:hAnsi="GHEA Grapalat"/>
          <w:lang w:val="hy-AM"/>
        </w:rPr>
      </w:pPr>
    </w:p>
    <w:p w14:paraId="27C9BC1F" w14:textId="77777777" w:rsidR="002A7C3B" w:rsidRDefault="002A7C3B" w:rsidP="00B46D58">
      <w:pPr>
        <w:pStyle w:val="BodyText"/>
        <w:widowControl w:val="0"/>
        <w:spacing w:after="160"/>
        <w:ind w:right="-7" w:firstLine="567"/>
        <w:jc w:val="center"/>
        <w:rPr>
          <w:rFonts w:ascii="GHEA Grapalat" w:hAnsi="GHEA Grapalat"/>
          <w:lang w:val="hy-AM"/>
        </w:rPr>
      </w:pPr>
    </w:p>
    <w:p w14:paraId="7529B328" w14:textId="77777777" w:rsidR="002A7C3B" w:rsidRDefault="002A7C3B" w:rsidP="00B46D58">
      <w:pPr>
        <w:pStyle w:val="BodyText"/>
        <w:widowControl w:val="0"/>
        <w:spacing w:after="160"/>
        <w:ind w:right="-7" w:firstLine="567"/>
        <w:jc w:val="center"/>
        <w:rPr>
          <w:rFonts w:ascii="GHEA Grapalat" w:hAnsi="GHEA Grapalat"/>
          <w:lang w:val="hy-AM"/>
        </w:rPr>
      </w:pPr>
    </w:p>
    <w:p w14:paraId="14E1AF05" w14:textId="77777777" w:rsidR="002A7C3B" w:rsidRDefault="002A7C3B" w:rsidP="00B46D58">
      <w:pPr>
        <w:pStyle w:val="BodyText"/>
        <w:widowControl w:val="0"/>
        <w:spacing w:after="160"/>
        <w:ind w:right="-7" w:firstLine="567"/>
        <w:jc w:val="center"/>
        <w:rPr>
          <w:rFonts w:ascii="GHEA Grapalat" w:hAnsi="GHEA Grapalat"/>
          <w:lang w:val="hy-AM"/>
        </w:rPr>
      </w:pPr>
    </w:p>
    <w:p w14:paraId="031BD54B" w14:textId="77777777" w:rsidR="002A7C3B" w:rsidRDefault="002A7C3B" w:rsidP="00B46D58">
      <w:pPr>
        <w:pStyle w:val="BodyText"/>
        <w:widowControl w:val="0"/>
        <w:spacing w:after="160"/>
        <w:ind w:right="-7" w:firstLine="567"/>
        <w:jc w:val="center"/>
        <w:rPr>
          <w:rFonts w:ascii="GHEA Grapalat" w:hAnsi="GHEA Grapalat"/>
          <w:lang w:val="hy-AM"/>
        </w:rPr>
      </w:pPr>
    </w:p>
    <w:p w14:paraId="66936F07" w14:textId="77777777" w:rsidR="002A7C3B" w:rsidRDefault="002A7C3B" w:rsidP="00B46D58">
      <w:pPr>
        <w:pStyle w:val="BodyText"/>
        <w:widowControl w:val="0"/>
        <w:spacing w:after="160"/>
        <w:ind w:right="-7" w:firstLine="567"/>
        <w:jc w:val="center"/>
        <w:rPr>
          <w:rFonts w:ascii="GHEA Grapalat" w:hAnsi="GHEA Grapalat"/>
          <w:lang w:val="hy-AM"/>
        </w:rPr>
      </w:pPr>
    </w:p>
    <w:p w14:paraId="37B2C037" w14:textId="77777777" w:rsidR="002A7C3B" w:rsidRDefault="002A7C3B" w:rsidP="00B46D58">
      <w:pPr>
        <w:pStyle w:val="BodyText"/>
        <w:widowControl w:val="0"/>
        <w:spacing w:after="160"/>
        <w:ind w:right="-7" w:firstLine="567"/>
        <w:jc w:val="center"/>
        <w:rPr>
          <w:rFonts w:ascii="GHEA Grapalat" w:hAnsi="GHEA Grapalat"/>
          <w:lang w:val="hy-AM"/>
        </w:rPr>
      </w:pPr>
    </w:p>
    <w:p w14:paraId="06D6DF46" w14:textId="77777777" w:rsidR="002A7C3B" w:rsidRDefault="002A7C3B" w:rsidP="00B46D58">
      <w:pPr>
        <w:pStyle w:val="BodyText"/>
        <w:widowControl w:val="0"/>
        <w:spacing w:after="160"/>
        <w:ind w:right="-7" w:firstLine="567"/>
        <w:jc w:val="center"/>
        <w:rPr>
          <w:rFonts w:ascii="GHEA Grapalat" w:hAnsi="GHEA Grapalat"/>
          <w:lang w:val="hy-AM"/>
        </w:rPr>
      </w:pPr>
    </w:p>
    <w:p w14:paraId="47954BA0" w14:textId="77777777" w:rsidR="002A7C3B" w:rsidRDefault="002A7C3B" w:rsidP="00B46D58">
      <w:pPr>
        <w:pStyle w:val="BodyText"/>
        <w:widowControl w:val="0"/>
        <w:spacing w:after="160"/>
        <w:ind w:right="-7" w:firstLine="567"/>
        <w:jc w:val="center"/>
        <w:rPr>
          <w:rFonts w:ascii="GHEA Grapalat" w:hAnsi="GHEA Grapalat"/>
          <w:lang w:val="hy-AM"/>
        </w:rPr>
      </w:pPr>
    </w:p>
    <w:p w14:paraId="4E257A4D" w14:textId="77777777" w:rsidR="002A7C3B" w:rsidRDefault="002A7C3B" w:rsidP="00B46D58">
      <w:pPr>
        <w:pStyle w:val="BodyText"/>
        <w:widowControl w:val="0"/>
        <w:spacing w:after="160"/>
        <w:ind w:right="-7" w:firstLine="567"/>
        <w:jc w:val="center"/>
        <w:rPr>
          <w:rFonts w:ascii="GHEA Grapalat" w:hAnsi="GHEA Grapalat"/>
          <w:lang w:val="hy-AM"/>
        </w:rPr>
      </w:pPr>
    </w:p>
    <w:p w14:paraId="20216840" w14:textId="77777777" w:rsidR="002A7C3B" w:rsidRDefault="002A7C3B" w:rsidP="00B46D58">
      <w:pPr>
        <w:pStyle w:val="BodyText"/>
        <w:widowControl w:val="0"/>
        <w:spacing w:after="160"/>
        <w:ind w:right="-7" w:firstLine="567"/>
        <w:jc w:val="center"/>
        <w:rPr>
          <w:rFonts w:ascii="GHEA Grapalat" w:hAnsi="GHEA Grapalat"/>
          <w:lang w:val="hy-AM"/>
        </w:rPr>
      </w:pPr>
    </w:p>
    <w:p w14:paraId="416D8B22" w14:textId="77777777" w:rsidR="002A7C3B" w:rsidRDefault="002A7C3B" w:rsidP="00B46D58">
      <w:pPr>
        <w:pStyle w:val="BodyText"/>
        <w:widowControl w:val="0"/>
        <w:spacing w:after="160"/>
        <w:ind w:right="-7" w:firstLine="567"/>
        <w:jc w:val="center"/>
        <w:rPr>
          <w:rFonts w:ascii="GHEA Grapalat" w:hAnsi="GHEA Grapalat"/>
          <w:lang w:val="hy-AM"/>
        </w:rPr>
      </w:pPr>
    </w:p>
    <w:p w14:paraId="0E4E74AA" w14:textId="77777777" w:rsidR="002A7C3B" w:rsidRDefault="002A7C3B" w:rsidP="00B46D58">
      <w:pPr>
        <w:pStyle w:val="BodyText"/>
        <w:widowControl w:val="0"/>
        <w:spacing w:after="160"/>
        <w:ind w:right="-7" w:firstLine="567"/>
        <w:jc w:val="center"/>
        <w:rPr>
          <w:rFonts w:ascii="GHEA Grapalat" w:hAnsi="GHEA Grapalat"/>
          <w:lang w:val="hy-AM"/>
        </w:rPr>
      </w:pPr>
    </w:p>
    <w:p w14:paraId="58A81C65" w14:textId="77777777" w:rsidR="002A7C3B" w:rsidRDefault="002A7C3B" w:rsidP="00B46D58">
      <w:pPr>
        <w:pStyle w:val="BodyText"/>
        <w:widowControl w:val="0"/>
        <w:spacing w:after="160"/>
        <w:ind w:right="-7" w:firstLine="567"/>
        <w:jc w:val="center"/>
        <w:rPr>
          <w:rFonts w:ascii="GHEA Grapalat" w:hAnsi="GHEA Grapalat"/>
          <w:lang w:val="hy-AM"/>
        </w:rPr>
      </w:pPr>
    </w:p>
    <w:p w14:paraId="3A6323CD" w14:textId="77777777" w:rsidR="002A7C3B" w:rsidRDefault="002A7C3B" w:rsidP="00B46D58">
      <w:pPr>
        <w:pStyle w:val="BodyText"/>
        <w:widowControl w:val="0"/>
        <w:spacing w:after="160"/>
        <w:ind w:right="-7" w:firstLine="567"/>
        <w:jc w:val="center"/>
        <w:rPr>
          <w:rFonts w:ascii="GHEA Grapalat" w:hAnsi="GHEA Grapalat"/>
          <w:lang w:val="hy-AM"/>
        </w:rPr>
      </w:pPr>
    </w:p>
    <w:p w14:paraId="1546AAC2" w14:textId="77777777" w:rsidR="002A7C3B" w:rsidRDefault="002A7C3B" w:rsidP="00B46D58">
      <w:pPr>
        <w:pStyle w:val="BodyText"/>
        <w:widowControl w:val="0"/>
        <w:spacing w:after="160"/>
        <w:ind w:right="-7" w:firstLine="567"/>
        <w:jc w:val="center"/>
        <w:rPr>
          <w:rFonts w:ascii="GHEA Grapalat" w:hAnsi="GHEA Grapalat"/>
          <w:lang w:val="hy-AM"/>
        </w:rPr>
      </w:pPr>
    </w:p>
    <w:p w14:paraId="633A6612" w14:textId="77777777" w:rsidR="002A7C3B" w:rsidRDefault="002A7C3B" w:rsidP="00B46D58">
      <w:pPr>
        <w:pStyle w:val="BodyText"/>
        <w:widowControl w:val="0"/>
        <w:spacing w:after="160"/>
        <w:ind w:right="-7" w:firstLine="567"/>
        <w:jc w:val="center"/>
        <w:rPr>
          <w:rFonts w:ascii="GHEA Grapalat" w:hAnsi="GHEA Grapalat"/>
          <w:lang w:val="hy-AM"/>
        </w:rPr>
      </w:pPr>
    </w:p>
    <w:p w14:paraId="5E890EB8" w14:textId="77777777" w:rsidR="002A7C3B" w:rsidRDefault="002A7C3B" w:rsidP="00B46D58">
      <w:pPr>
        <w:pStyle w:val="BodyText"/>
        <w:widowControl w:val="0"/>
        <w:spacing w:after="160"/>
        <w:ind w:right="-7" w:firstLine="567"/>
        <w:jc w:val="center"/>
        <w:rPr>
          <w:rFonts w:ascii="GHEA Grapalat" w:hAnsi="GHEA Grapalat"/>
          <w:lang w:val="hy-AM"/>
        </w:rPr>
      </w:pPr>
    </w:p>
    <w:p w14:paraId="56A4A4A8" w14:textId="77777777" w:rsidR="002A7C3B" w:rsidRDefault="002A7C3B" w:rsidP="00B46D58">
      <w:pPr>
        <w:pStyle w:val="BodyText"/>
        <w:widowControl w:val="0"/>
        <w:spacing w:after="160"/>
        <w:ind w:right="-7" w:firstLine="567"/>
        <w:jc w:val="center"/>
        <w:rPr>
          <w:rFonts w:ascii="GHEA Grapalat" w:hAnsi="GHEA Grapalat"/>
          <w:lang w:val="hy-AM"/>
        </w:rPr>
      </w:pPr>
    </w:p>
    <w:p w14:paraId="0CC2741E" w14:textId="77777777" w:rsidR="002A7C3B" w:rsidRDefault="002A7C3B" w:rsidP="00B46D58">
      <w:pPr>
        <w:pStyle w:val="BodyText"/>
        <w:widowControl w:val="0"/>
        <w:spacing w:after="160"/>
        <w:ind w:right="-7" w:firstLine="567"/>
        <w:jc w:val="center"/>
        <w:rPr>
          <w:rFonts w:ascii="GHEA Grapalat" w:hAnsi="GHEA Grapalat"/>
          <w:lang w:val="hy-AM"/>
        </w:rPr>
      </w:pPr>
    </w:p>
    <w:p w14:paraId="20F75171" w14:textId="77777777" w:rsidR="002A7C3B" w:rsidRDefault="002A7C3B" w:rsidP="00B46D58">
      <w:pPr>
        <w:pStyle w:val="BodyText"/>
        <w:widowControl w:val="0"/>
        <w:spacing w:after="160"/>
        <w:ind w:right="-7" w:firstLine="567"/>
        <w:jc w:val="center"/>
        <w:rPr>
          <w:rFonts w:ascii="GHEA Grapalat" w:hAnsi="GHEA Grapalat"/>
          <w:lang w:val="hy-AM"/>
        </w:rPr>
      </w:pPr>
    </w:p>
    <w:p w14:paraId="45BB1F62" w14:textId="77777777" w:rsidR="002A7C3B" w:rsidRDefault="002A7C3B" w:rsidP="00B46D58">
      <w:pPr>
        <w:pStyle w:val="BodyText"/>
        <w:widowControl w:val="0"/>
        <w:spacing w:after="160"/>
        <w:ind w:right="-7" w:firstLine="567"/>
        <w:jc w:val="center"/>
        <w:rPr>
          <w:rFonts w:ascii="GHEA Grapalat" w:hAnsi="GHEA Grapalat"/>
          <w:lang w:val="hy-AM"/>
        </w:rPr>
      </w:pPr>
    </w:p>
    <w:p w14:paraId="120653EE" w14:textId="77777777" w:rsidR="002A7C3B" w:rsidRDefault="002A7C3B" w:rsidP="00B46D58">
      <w:pPr>
        <w:pStyle w:val="BodyText"/>
        <w:widowControl w:val="0"/>
        <w:spacing w:after="160"/>
        <w:ind w:right="-7" w:firstLine="567"/>
        <w:jc w:val="center"/>
        <w:rPr>
          <w:rFonts w:ascii="GHEA Grapalat" w:hAnsi="GHEA Grapalat"/>
          <w:lang w:val="hy-AM"/>
        </w:rPr>
      </w:pPr>
    </w:p>
    <w:p w14:paraId="6CBCCF98" w14:textId="77777777" w:rsidR="002A7C3B" w:rsidRDefault="002A7C3B" w:rsidP="00B46D58">
      <w:pPr>
        <w:pStyle w:val="BodyText"/>
        <w:widowControl w:val="0"/>
        <w:spacing w:after="160"/>
        <w:ind w:right="-7" w:firstLine="567"/>
        <w:jc w:val="center"/>
        <w:rPr>
          <w:rFonts w:ascii="GHEA Grapalat" w:hAnsi="GHEA Grapalat"/>
          <w:lang w:val="hy-AM"/>
        </w:rPr>
      </w:pPr>
    </w:p>
    <w:p w14:paraId="7936FB54" w14:textId="77777777" w:rsidR="002A7C3B" w:rsidRDefault="002A7C3B" w:rsidP="00B46D58">
      <w:pPr>
        <w:pStyle w:val="BodyText"/>
        <w:widowControl w:val="0"/>
        <w:spacing w:after="160"/>
        <w:ind w:right="-7" w:firstLine="567"/>
        <w:jc w:val="center"/>
        <w:rPr>
          <w:rFonts w:ascii="GHEA Grapalat" w:hAnsi="GHEA Grapalat"/>
          <w:lang w:val="hy-AM"/>
        </w:rPr>
      </w:pPr>
    </w:p>
    <w:p w14:paraId="46632A7D" w14:textId="77777777" w:rsidR="002A7C3B" w:rsidRDefault="002A7C3B" w:rsidP="00B46D58">
      <w:pPr>
        <w:pStyle w:val="BodyText"/>
        <w:widowControl w:val="0"/>
        <w:spacing w:after="160"/>
        <w:ind w:right="-7" w:firstLine="567"/>
        <w:jc w:val="center"/>
        <w:rPr>
          <w:rFonts w:ascii="GHEA Grapalat" w:hAnsi="GHEA Grapalat"/>
          <w:lang w:val="hy-AM"/>
        </w:rPr>
      </w:pPr>
    </w:p>
    <w:p w14:paraId="73833B54" w14:textId="77777777" w:rsidR="002A7C3B" w:rsidRDefault="002A7C3B" w:rsidP="00B46D58">
      <w:pPr>
        <w:pStyle w:val="BodyText"/>
        <w:widowControl w:val="0"/>
        <w:spacing w:after="160"/>
        <w:ind w:right="-7" w:firstLine="567"/>
        <w:jc w:val="center"/>
        <w:rPr>
          <w:rFonts w:ascii="GHEA Grapalat" w:hAnsi="GHEA Grapalat"/>
          <w:lang w:val="hy-AM"/>
        </w:rPr>
      </w:pPr>
    </w:p>
    <w:p w14:paraId="560BBB26" w14:textId="77777777" w:rsidR="002A7C3B" w:rsidRDefault="002A7C3B" w:rsidP="00B46D58">
      <w:pPr>
        <w:pStyle w:val="BodyText"/>
        <w:widowControl w:val="0"/>
        <w:spacing w:after="160"/>
        <w:ind w:right="-7" w:firstLine="567"/>
        <w:jc w:val="center"/>
        <w:rPr>
          <w:rFonts w:ascii="GHEA Grapalat" w:hAnsi="GHEA Grapalat"/>
          <w:lang w:val="hy-AM"/>
        </w:rPr>
      </w:pPr>
    </w:p>
    <w:p w14:paraId="7035ED30" w14:textId="77777777" w:rsidR="002A7C3B" w:rsidRPr="002A7C3B" w:rsidRDefault="002A7C3B" w:rsidP="00B46D58">
      <w:pPr>
        <w:pStyle w:val="BodyText"/>
        <w:widowControl w:val="0"/>
        <w:spacing w:after="160"/>
        <w:ind w:right="-7" w:firstLine="567"/>
        <w:jc w:val="center"/>
        <w:rPr>
          <w:rFonts w:ascii="GHEA Grapalat" w:hAnsi="GHEA Grapalat"/>
          <w:lang w:val="hy-AM"/>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55A0F0D6" w14:textId="77777777" w:rsidR="00160AE4" w:rsidRPr="003A1EBB" w:rsidRDefault="00160AE4" w:rsidP="00D7004D">
      <w:pPr>
        <w:widowControl w:val="0"/>
        <w:spacing w:after="160"/>
        <w:ind w:firstLine="567"/>
        <w:rPr>
          <w:rFonts w:ascii="GHEA Grapalat" w:hAnsi="GHEA Grapalat"/>
        </w:rPr>
      </w:pPr>
    </w:p>
    <w:p w14:paraId="771E6B3A" w14:textId="7DA7ED62" w:rsidR="00B55F3F" w:rsidRPr="00AA3A91" w:rsidRDefault="00160AE4" w:rsidP="00B55F3F">
      <w:pPr>
        <w:pStyle w:val="BodyText"/>
        <w:widowControl w:val="0"/>
        <w:spacing w:after="160"/>
        <w:ind w:right="-7"/>
        <w:jc w:val="center"/>
        <w:rPr>
          <w:rFonts w:ascii="GHEA Grapalat" w:hAnsi="GHEA Grapalat"/>
          <w:i/>
        </w:rPr>
      </w:pPr>
      <w:r w:rsidRPr="00B55F3F">
        <w:rPr>
          <w:rFonts w:ascii="GHEA Grapalat" w:hAnsi="GHEA Grapalat"/>
          <w:b/>
          <w:i/>
          <w:iCs/>
        </w:rPr>
        <w:t xml:space="preserve">ПРИГЛАШЕНИЯ НА </w:t>
      </w:r>
      <w:r w:rsidR="00D7004D" w:rsidRPr="00B55F3F">
        <w:rPr>
          <w:rFonts w:ascii="GHEA Grapalat" w:hAnsi="GHEA Grapalat"/>
          <w:b/>
          <w:i/>
          <w:iCs/>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r w:rsidR="00B55F3F" w:rsidRPr="00B55F3F">
        <w:rPr>
          <w:rFonts w:ascii="GHEA Grapalat" w:hAnsi="GHEA Grapalat"/>
          <w:i/>
        </w:rPr>
        <w:t xml:space="preserve"> </w:t>
      </w:r>
      <w:r w:rsidR="00B55F3F" w:rsidRPr="00B55F3F">
        <w:rPr>
          <w:rFonts w:ascii="GHEA Grapalat" w:hAnsi="GHEA Grapalat"/>
          <w:b/>
        </w:rPr>
        <w:t>СЛУЖБ ЭКСПЕРТИЗЫ ДЛЯ НУЖД МИНИСТЕРСТВО ТЕРРИТОРИАЛЬНОГО УПРАВЛЕНИЯ И ИНФРАСТРУКТУР РА</w:t>
      </w:r>
    </w:p>
    <w:p w14:paraId="1A443403" w14:textId="650482C9" w:rsidR="00096865" w:rsidRPr="009044F1" w:rsidRDefault="00096865" w:rsidP="00B46D58">
      <w:pPr>
        <w:widowControl w:val="0"/>
        <w:spacing w:after="160"/>
        <w:jc w:val="center"/>
        <w:rPr>
          <w:rFonts w:ascii="GHEA Grapalat" w:hAnsi="GHEA Grapalat"/>
          <w:i/>
        </w:rPr>
      </w:pP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0E6F2E75"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A219F3">
        <w:rPr>
          <w:rFonts w:ascii="GHEA Grapalat" w:hAnsi="GHEA Grapalat"/>
          <w:b/>
          <w:bCs/>
          <w:sz w:val="20"/>
          <w:szCs w:val="20"/>
          <w:lang w:val="hy-AM"/>
        </w:rPr>
        <w:t>ՏԿԵՆ-ԳՀԾՁԲ-2026/43Փ</w:t>
      </w:r>
      <w:r w:rsidR="00EF1F60">
        <w:rPr>
          <w:rFonts w:ascii="GHEA Grapalat" w:hAnsi="GHEA Grapalat"/>
          <w:b/>
          <w:bCs/>
          <w:sz w:val="20"/>
          <w:szCs w:val="20"/>
          <w:lang w:val="hy-AM"/>
        </w:rPr>
        <w:t xml:space="preserve"> </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143F648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7418C1">
        <w:rPr>
          <w:rFonts w:ascii="GHEA Grapalat" w:hAnsi="GHEA Grapalat"/>
          <w:i w:val="0"/>
          <w:sz w:val="24"/>
          <w:szCs w:val="24"/>
          <w:lang w:val="hy-AM"/>
        </w:rPr>
        <w:t>1</w:t>
      </w:r>
      <w:r w:rsidR="00407768" w:rsidRPr="00407768">
        <w:rPr>
          <w:rFonts w:ascii="GHEA Grapalat" w:hAnsi="GHEA Grapalat"/>
          <w:i w:val="0"/>
          <w:sz w:val="24"/>
          <w:szCs w:val="24"/>
        </w:rPr>
        <w: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29"/>
      </w:tblGrid>
      <w:tr w:rsidR="001A6383" w:rsidRPr="009044F1" w14:paraId="02A491F4" w14:textId="77777777" w:rsidTr="00DA60F4">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629"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DA60F4">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629"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809AF" w:rsidRPr="00385DC2" w14:paraId="35B62C35" w14:textId="77777777" w:rsidTr="00DA60F4">
        <w:trPr>
          <w:trHeight w:val="962"/>
          <w:jc w:val="center"/>
        </w:trPr>
        <w:tc>
          <w:tcPr>
            <w:tcW w:w="1035" w:type="dxa"/>
            <w:vAlign w:val="center"/>
          </w:tcPr>
          <w:p w14:paraId="60AE4FBE" w14:textId="77777777" w:rsidR="00A809AF" w:rsidRPr="009044F1" w:rsidRDefault="00A809AF" w:rsidP="00A809A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1FEFDD9A" w:rsidR="00A809AF" w:rsidRPr="00A37AD6" w:rsidRDefault="007418C1" w:rsidP="00A809AF">
            <w:pPr>
              <w:pStyle w:val="BodyTextIndent2"/>
              <w:spacing w:line="240" w:lineRule="auto"/>
              <w:ind w:firstLine="0"/>
              <w:jc w:val="center"/>
              <w:rPr>
                <w:rFonts w:ascii="GHEA Grapalat" w:hAnsi="GHEA Grapalat"/>
                <w:b/>
                <w:sz w:val="16"/>
                <w:lang w:val="hy-AM"/>
              </w:rPr>
            </w:pPr>
            <w:r>
              <w:rPr>
                <w:rFonts w:ascii="GHEA Grapalat" w:hAnsi="GHEA Grapalat" w:cs="Arial"/>
                <w:b/>
                <w:sz w:val="22"/>
                <w:lang w:val="hy-AM"/>
              </w:rPr>
              <w:t>252 000</w:t>
            </w:r>
          </w:p>
        </w:tc>
        <w:tc>
          <w:tcPr>
            <w:tcW w:w="6629" w:type="dxa"/>
            <w:vAlign w:val="center"/>
          </w:tcPr>
          <w:p w14:paraId="2AB32599" w14:textId="4CEB32AB" w:rsidR="00A809AF" w:rsidRPr="00FC7BBC" w:rsidRDefault="007418C1" w:rsidP="00A809AF">
            <w:pPr>
              <w:rPr>
                <w:rFonts w:ascii="GHEA Grapalat" w:hAnsi="GHEA Grapalat"/>
                <w:b/>
                <w:sz w:val="20"/>
                <w:szCs w:val="20"/>
                <w:lang w:val="hy-AM"/>
              </w:rPr>
            </w:pPr>
            <w:r w:rsidRPr="007418C1">
              <w:rPr>
                <w:rFonts w:ascii="GHEA Grapalat" w:hAnsi="GHEA Grapalat"/>
                <w:b/>
                <w:sz w:val="20"/>
                <w:szCs w:val="20"/>
                <w:lang w:val="hy-AM"/>
              </w:rPr>
              <w:t>Экспертные услуги по проектированию и составлению сметной документации для масштабных работ по реконструкции межштатной автомагистрали М-3, пограничного перехода РА (Маргара) – Ванадзор – Ташир – пограничного перехода РА, транспортного узла М-5/Аштарак.</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5358A701" w:rsidR="006A1FFF" w:rsidRPr="00A03EA2" w:rsidRDefault="00096865" w:rsidP="006A1FFF">
      <w:pPr>
        <w:widowControl w:val="0"/>
        <w:tabs>
          <w:tab w:val="left" w:pos="1134"/>
        </w:tabs>
        <w:spacing w:after="160"/>
        <w:ind w:firstLine="567"/>
        <w:jc w:val="both"/>
        <w:rPr>
          <w:rFonts w:ascii="GHEA Grapalat" w:hAnsi="GHEA Grapalat"/>
          <w:color w:val="000000" w:themeColor="text1"/>
        </w:rPr>
      </w:pPr>
      <w:r w:rsidRPr="00A03EA2">
        <w:rPr>
          <w:rFonts w:ascii="GHEA Grapalat" w:hAnsi="GHEA Grapalat"/>
          <w:color w:val="000000" w:themeColor="text1"/>
        </w:rPr>
        <w:t>2.4</w:t>
      </w:r>
      <w:r w:rsidR="00D13662" w:rsidRPr="00A03EA2">
        <w:rPr>
          <w:rFonts w:ascii="GHEA Grapalat" w:hAnsi="GHEA Grapalat"/>
          <w:color w:val="000000" w:themeColor="text1"/>
        </w:rPr>
        <w:t>.</w:t>
      </w:r>
      <w:r w:rsidR="00E1385B" w:rsidRPr="00A03EA2">
        <w:rPr>
          <w:rFonts w:ascii="GHEA Grapalat" w:hAnsi="GHEA Grapalat"/>
          <w:color w:val="000000" w:themeColor="text1"/>
        </w:rPr>
        <w:tab/>
      </w:r>
      <w:r w:rsidR="00061BE2" w:rsidRPr="00061BE2">
        <w:rPr>
          <w:rFonts w:ascii="GHEA Grapalat" w:hAnsi="GHEA Grapalat"/>
          <w:color w:val="000000" w:themeColor="text1"/>
        </w:rPr>
        <w:t>Если участник признан отобранным, он/она обязан(а) в срок, установленный статьей 35 Закона, предоставить квалификационное обеспечение в соответствии с законодательством Республики Армения о закупках, а также договорное обеспечение в размере 10 процентов от цены Договора.</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lastRenderedPageBreak/>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29E2D26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271C83">
        <w:rPr>
          <w:rFonts w:ascii="GHEA Grapalat" w:hAnsi="GHEA Grapalat"/>
          <w:b/>
          <w:sz w:val="22"/>
          <w:szCs w:val="22"/>
          <w:u w:val="single"/>
          <w:lang w:val="hy-AM"/>
        </w:rPr>
        <w:t>2</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271C83">
        <w:rPr>
          <w:rFonts w:ascii="GHEA Grapalat" w:hAnsi="GHEA Grapalat"/>
          <w:b/>
          <w:bCs/>
          <w:sz w:val="22"/>
          <w:szCs w:val="22"/>
          <w:lang w:val="hy-AM"/>
        </w:rPr>
        <w:t>7</w:t>
      </w:r>
      <w:r w:rsidRPr="00F92040">
        <w:rPr>
          <w:rFonts w:ascii="GHEA Grapalat" w:hAnsi="GHEA Grapalat"/>
          <w:b/>
          <w:bCs/>
          <w:sz w:val="22"/>
          <w:szCs w:val="22"/>
        </w:rPr>
        <w:t>"-го</w:t>
      </w:r>
      <w:r w:rsidRPr="009044F1">
        <w:rPr>
          <w:rFonts w:ascii="GHEA Grapalat" w:hAnsi="GHEA Grapalat"/>
          <w:sz w:val="24"/>
          <w:szCs w:val="24"/>
        </w:rPr>
        <w:t xml:space="preserve"> </w:t>
      </w:r>
      <w:r w:rsidRPr="00271C83">
        <w:rPr>
          <w:rFonts w:ascii="GHEA Grapalat" w:hAnsi="GHEA Grapalat"/>
          <w:b/>
          <w:bCs/>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sidRPr="00383327">
        <w:rPr>
          <w:rFonts w:ascii="GHEA Grapalat" w:hAnsi="GHEA Grapalat"/>
        </w:rPr>
        <w:t xml:space="preserve">д) </w:t>
      </w:r>
      <w:r w:rsidR="001A424D" w:rsidRPr="00383327">
        <w:rPr>
          <w:rFonts w:ascii="GHEA Grapalat" w:hAnsi="GHEA Grapalat"/>
          <w:sz w:val="24"/>
          <w:szCs w:val="24"/>
        </w:rPr>
        <w:t>деклараци</w:t>
      </w:r>
      <w:r w:rsidR="00C22EC0" w:rsidRPr="00383327">
        <w:rPr>
          <w:rFonts w:ascii="GHEA Grapalat" w:hAnsi="GHEA Grapalat"/>
          <w:sz w:val="24"/>
          <w:szCs w:val="24"/>
        </w:rPr>
        <w:t>ю</w:t>
      </w:r>
      <w:r w:rsidR="001A424D" w:rsidRPr="00383327">
        <w:rPr>
          <w:rFonts w:ascii="GHEA Grapalat" w:hAnsi="GHEA Grapalat"/>
          <w:sz w:val="24"/>
          <w:szCs w:val="24"/>
        </w:rPr>
        <w:t xml:space="preserve"> о реальных бенефициарах согласно Приложению 1</w:t>
      </w:r>
      <w:r w:rsidR="00385DC2" w:rsidRPr="00383327">
        <w:rPr>
          <w:rFonts w:ascii="Tahoma" w:hAnsi="Tahoma" w:cs="Tahoma"/>
          <w:sz w:val="24"/>
          <w:szCs w:val="24"/>
          <w:lang w:val="hy-AM"/>
        </w:rPr>
        <w:t>․2</w:t>
      </w:r>
      <w:r w:rsidR="001A424D" w:rsidRPr="00383327">
        <w:rPr>
          <w:rFonts w:ascii="GHEA Grapalat" w:hAnsi="GHEA Grapalat"/>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12D7135C" w:rsidR="006C3115" w:rsidRDefault="008E58A2" w:rsidP="00B46D58">
      <w:pPr>
        <w:widowControl w:val="0"/>
        <w:tabs>
          <w:tab w:val="left" w:pos="1134"/>
        </w:tabs>
        <w:spacing w:after="160"/>
        <w:ind w:firstLine="567"/>
        <w:jc w:val="both"/>
        <w:rPr>
          <w:rFonts w:ascii="GHEA Grapalat" w:hAnsi="GHEA Grapalat"/>
          <w:b/>
          <w:bCs/>
          <w:lang w:val="hy-AM"/>
        </w:rPr>
      </w:pPr>
      <w:r>
        <w:rPr>
          <w:rFonts w:ascii="GHEA Grapalat" w:hAnsi="GHEA Grapalat"/>
        </w:rPr>
        <w:t>3</w:t>
      </w:r>
      <w:r w:rsidR="00E326DD" w:rsidRPr="009044F1">
        <w:rPr>
          <w:rFonts w:ascii="GHEA Grapalat" w:hAnsi="GHEA Grapalat"/>
        </w:rPr>
        <w:t>)</w:t>
      </w:r>
      <w:r w:rsidR="00271C83" w:rsidRPr="00271C83">
        <w:t xml:space="preserve"> </w:t>
      </w:r>
      <w:r w:rsidR="00271C83">
        <w:rPr>
          <w:lang w:val="hy-AM"/>
        </w:rPr>
        <w:t xml:space="preserve"> </w:t>
      </w:r>
      <w:r w:rsidR="00271C83" w:rsidRPr="00271C83">
        <w:rPr>
          <w:rFonts w:ascii="GHEA Grapalat" w:hAnsi="GHEA Grapalat"/>
          <w:b/>
          <w:bCs/>
        </w:rPr>
        <w:t>Пакет документов (ксерокопия лицензии и приложение к ней),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представлен в следующей таблице.</w:t>
      </w:r>
    </w:p>
    <w:p w14:paraId="2BC2B8AB" w14:textId="77777777" w:rsidR="00271C83" w:rsidRPr="00271C83" w:rsidRDefault="00271C83" w:rsidP="00B46D58">
      <w:pPr>
        <w:widowControl w:val="0"/>
        <w:tabs>
          <w:tab w:val="left" w:pos="1134"/>
        </w:tabs>
        <w:spacing w:after="160"/>
        <w:ind w:firstLine="567"/>
        <w:jc w:val="both"/>
        <w:rPr>
          <w:rFonts w:ascii="GHEA Grapalat" w:hAnsi="GHEA Grapalat"/>
          <w:b/>
          <w:bCs/>
          <w:lang w:val="hy-AM"/>
        </w:rPr>
      </w:pPr>
    </w:p>
    <w:tbl>
      <w:tblPr>
        <w:tblStyle w:val="TableGrid"/>
        <w:tblW w:w="0" w:type="auto"/>
        <w:tblInd w:w="378" w:type="dxa"/>
        <w:tblLook w:val="04A0" w:firstRow="1" w:lastRow="0" w:firstColumn="1" w:lastColumn="0" w:noHBand="0" w:noVBand="1"/>
      </w:tblPr>
      <w:tblGrid>
        <w:gridCol w:w="5046"/>
        <w:gridCol w:w="5423"/>
      </w:tblGrid>
      <w:tr w:rsidR="00271C83" w:rsidRPr="002D622F" w14:paraId="7BDAC0C6" w14:textId="77777777" w:rsidTr="00271C83">
        <w:tc>
          <w:tcPr>
            <w:tcW w:w="5046" w:type="dxa"/>
          </w:tcPr>
          <w:p w14:paraId="71B0B53D" w14:textId="77777777" w:rsidR="00271C83" w:rsidRPr="002D622F" w:rsidRDefault="00271C83" w:rsidP="00872740">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2325CA9D" w14:textId="77777777" w:rsidR="00271C83" w:rsidRPr="002D622F" w:rsidRDefault="00271C83" w:rsidP="00872740">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271C83" w:rsidRPr="002D622F" w14:paraId="6BFF0409" w14:textId="77777777" w:rsidTr="00271C83">
        <w:tc>
          <w:tcPr>
            <w:tcW w:w="5046" w:type="dxa"/>
          </w:tcPr>
          <w:p w14:paraId="122260AC" w14:textId="77777777" w:rsidR="00271C83" w:rsidRPr="002D622F" w:rsidRDefault="00271C83" w:rsidP="00872740">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4BE359F6" w14:textId="77777777" w:rsidR="00271C83" w:rsidRPr="002D622F" w:rsidRDefault="00271C83" w:rsidP="00872740">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271C83" w:rsidRPr="002D622F" w14:paraId="57E59A67" w14:textId="77777777" w:rsidTr="00271C83">
        <w:tc>
          <w:tcPr>
            <w:tcW w:w="5046" w:type="dxa"/>
          </w:tcPr>
          <w:p w14:paraId="314ACD06" w14:textId="77777777" w:rsidR="00271C83" w:rsidRPr="002D622F" w:rsidRDefault="00271C83" w:rsidP="00872740">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1DA82D7B" w14:textId="77777777" w:rsidR="00271C83" w:rsidRPr="002D622F" w:rsidRDefault="00271C83" w:rsidP="00872740">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71C83" w:rsidRPr="00675569" w14:paraId="23FA4FF5" w14:textId="77777777" w:rsidTr="00271C83">
        <w:tc>
          <w:tcPr>
            <w:tcW w:w="5046" w:type="dxa"/>
          </w:tcPr>
          <w:p w14:paraId="1E614FA4" w14:textId="77777777" w:rsidR="00271C83" w:rsidRPr="00723850" w:rsidRDefault="00271C83" w:rsidP="00872740">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1639017A" w14:textId="77777777" w:rsidR="00271C83" w:rsidRPr="006E334B" w:rsidRDefault="00271C83" w:rsidP="00872740">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271C83" w:rsidRPr="00675569" w14:paraId="5A675FA8" w14:textId="77777777" w:rsidTr="00271C83">
        <w:tc>
          <w:tcPr>
            <w:tcW w:w="5046" w:type="dxa"/>
          </w:tcPr>
          <w:p w14:paraId="54DA2B0A" w14:textId="77777777" w:rsidR="00271C83" w:rsidRPr="00133B4E" w:rsidRDefault="00271C83" w:rsidP="00872740">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50B211F2" w14:textId="77777777" w:rsidR="00271C83" w:rsidRPr="002D622F" w:rsidRDefault="00271C83" w:rsidP="00872740">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71C83" w:rsidRPr="002D622F" w14:paraId="0DD6E1F2" w14:textId="77777777" w:rsidTr="00271C83">
        <w:tc>
          <w:tcPr>
            <w:tcW w:w="5046" w:type="dxa"/>
          </w:tcPr>
          <w:p w14:paraId="4ACD9BB4" w14:textId="77777777" w:rsidR="00271C83" w:rsidRPr="00646C9E" w:rsidRDefault="00271C83" w:rsidP="00872740">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4CDB22E7" w14:textId="77777777" w:rsidR="00271C83" w:rsidRPr="002D622F" w:rsidRDefault="00271C83" w:rsidP="00872740">
            <w:pPr>
              <w:jc w:val="both"/>
              <w:rPr>
                <w:rFonts w:ascii="GHEA Grapalat" w:hAnsi="GHEA Grapalat"/>
                <w:sz w:val="20"/>
                <w:szCs w:val="20"/>
                <w:lang w:val="hy-AM"/>
              </w:rPr>
            </w:pPr>
            <w:r>
              <w:rPr>
                <w:rFonts w:ascii="GHEA Grapalat" w:hAnsi="GHEA Grapalat"/>
                <w:sz w:val="20"/>
                <w:szCs w:val="20"/>
                <w:lang w:val="hy-AM"/>
              </w:rPr>
              <w:t>09</w:t>
            </w:r>
          </w:p>
        </w:tc>
      </w:tr>
    </w:tbl>
    <w:p w14:paraId="6A13742E" w14:textId="77777777" w:rsidR="00271C83" w:rsidRPr="00271C83" w:rsidRDefault="00271C83" w:rsidP="00271C83">
      <w:pPr>
        <w:widowControl w:val="0"/>
        <w:tabs>
          <w:tab w:val="left" w:pos="1134"/>
        </w:tabs>
        <w:spacing w:after="160"/>
        <w:jc w:val="both"/>
        <w:rPr>
          <w:rFonts w:ascii="GHEA Grapalat" w:hAnsi="GHEA Grapalat"/>
          <w:lang w:val="hy-AM"/>
        </w:rPr>
      </w:pP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lastRenderedPageBreak/>
        <w:t>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7A3DCB8E" w:rsidR="00096865" w:rsidRPr="0093751C" w:rsidRDefault="00FD2748" w:rsidP="00B46D58">
      <w:pPr>
        <w:pStyle w:val="BodyTextIndent2"/>
        <w:widowControl w:val="0"/>
        <w:tabs>
          <w:tab w:val="left" w:pos="1134"/>
        </w:tabs>
        <w:spacing w:after="160" w:line="240" w:lineRule="auto"/>
        <w:ind w:firstLine="567"/>
        <w:rPr>
          <w:rFonts w:ascii="Cambria Math" w:hAnsi="Cambria Math" w:cs="Tahoma"/>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3751C" w:rsidRPr="0093751C">
        <w:rPr>
          <w:rFonts w:ascii="GHEA Grapalat" w:hAnsi="GHEA Grapalat"/>
          <w:sz w:val="24"/>
          <w:szCs w:val="24"/>
        </w:rPr>
        <w:t xml:space="preserve">Вскрытие заявок состоится через систему </w:t>
      </w:r>
      <w:r w:rsidR="003F5806">
        <w:rPr>
          <w:rFonts w:ascii="GHEA Grapalat" w:hAnsi="GHEA Grapalat"/>
          <w:b/>
          <w:bCs/>
          <w:sz w:val="24"/>
          <w:szCs w:val="24"/>
          <w:lang w:val="hy-AM"/>
        </w:rPr>
        <w:t>30</w:t>
      </w:r>
      <w:r w:rsidR="0093751C" w:rsidRPr="0093751C">
        <w:rPr>
          <w:rFonts w:ascii="GHEA Grapalat" w:hAnsi="GHEA Grapalat"/>
          <w:b/>
          <w:bCs/>
          <w:sz w:val="24"/>
          <w:szCs w:val="24"/>
        </w:rPr>
        <w:t xml:space="preserve"> апреля 2026 года в 1</w:t>
      </w:r>
      <w:r w:rsidR="003F5806">
        <w:rPr>
          <w:rFonts w:ascii="GHEA Grapalat" w:hAnsi="GHEA Grapalat"/>
          <w:b/>
          <w:bCs/>
          <w:sz w:val="24"/>
          <w:szCs w:val="24"/>
          <w:lang w:val="hy-AM"/>
        </w:rPr>
        <w:t>2</w:t>
      </w:r>
      <w:r w:rsidR="0093751C" w:rsidRPr="0093751C">
        <w:rPr>
          <w:rFonts w:ascii="GHEA Grapalat" w:hAnsi="GHEA Grapalat"/>
          <w:b/>
          <w:bCs/>
          <w:sz w:val="24"/>
          <w:szCs w:val="24"/>
        </w:rPr>
        <w:t>:00</w:t>
      </w:r>
      <w:r w:rsidR="0093751C" w:rsidRPr="0093751C">
        <w:rPr>
          <w:rFonts w:ascii="Cambria Math" w:hAnsi="Cambria Math"/>
          <w:b/>
          <w:bCs/>
          <w:sz w:val="24"/>
          <w:szCs w:val="24"/>
          <w:lang w:val="hy-AM"/>
        </w:rPr>
        <w:t>․</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13D82F46" w:rsidR="002B103D" w:rsidRPr="0077590D" w:rsidRDefault="00A150A9" w:rsidP="00B46D58">
      <w:pPr>
        <w:pStyle w:val="BodyTextIndent2"/>
        <w:widowControl w:val="0"/>
        <w:tabs>
          <w:tab w:val="left" w:pos="1276"/>
        </w:tabs>
        <w:spacing w:after="160" w:line="240" w:lineRule="auto"/>
        <w:ind w:firstLine="567"/>
        <w:rPr>
          <w:rFonts w:ascii="Cambria Math" w:hAnsi="Cambria Math"/>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77590D" w:rsidRPr="0077590D">
        <w:rPr>
          <w:rFonts w:ascii="GHEA Grapalat" w:hAnsi="GHEA Grapalat"/>
          <w:sz w:val="24"/>
          <w:szCs w:val="24"/>
        </w:rPr>
        <w:t xml:space="preserve">Оценка заявок и определение выбранного участника проводится в соответствии с отдельными </w:t>
      </w:r>
      <w:r w:rsidR="0077590D">
        <w:rPr>
          <w:rFonts w:ascii="GHEA Grapalat" w:hAnsi="GHEA Grapalat"/>
          <w:sz w:val="24"/>
          <w:szCs w:val="24"/>
        </w:rPr>
        <w:t>лот</w:t>
      </w:r>
      <w:r w:rsidR="0077590D" w:rsidRPr="0077590D">
        <w:rPr>
          <w:rFonts w:ascii="GHEA Grapalat" w:hAnsi="GHEA Grapalat"/>
          <w:sz w:val="24"/>
          <w:szCs w:val="24"/>
        </w:rPr>
        <w:t>ами</w:t>
      </w:r>
      <w:r w:rsidR="0077590D">
        <w:rPr>
          <w:rFonts w:ascii="Cambria Math" w:hAnsi="Cambria Math"/>
          <w:sz w:val="24"/>
          <w:szCs w:val="24"/>
          <w:lang w:val="hy-AM"/>
        </w:rPr>
        <w:t>․</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4593F9A" w14:textId="77777777" w:rsidR="00D544C1" w:rsidRPr="00B60906" w:rsidRDefault="00D544C1" w:rsidP="00B60906">
      <w:pPr>
        <w:widowControl w:val="0"/>
        <w:spacing w:after="160"/>
        <w:rPr>
          <w:rFonts w:ascii="GHEA Grapalat" w:hAnsi="GHEA Grapalat"/>
          <w:b/>
          <w:lang w:val="hy-AM"/>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16B9FCB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4780" w:rsidRPr="00BC4780">
        <w:rPr>
          <w:rFonts w:ascii="GHEA Grapalat" w:hAnsi="GHEA Grapalat"/>
          <w:color w:val="000000" w:themeColor="text1"/>
        </w:rPr>
        <w:t>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в данном пункте, составляет «10» рабочих дней. Договор с выбранным участником считается заключенным, если последний предоставляет квалификационные и договорные (авансовые) гарантии.</w:t>
      </w:r>
    </w:p>
    <w:p w14:paraId="4868E861" w14:textId="6854B00A"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w:t>
      </w:r>
      <w:r w:rsidR="004C0E39" w:rsidRPr="00F92040">
        <w:rPr>
          <w:rFonts w:ascii="GHEA Grapalat" w:hAnsi="GHEA Grapalat"/>
          <w:b/>
          <w:bCs/>
        </w:rPr>
        <w:lastRenderedPageBreak/>
        <w:t xml:space="preserve">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BC4780">
        <w:rPr>
          <w:rFonts w:ascii="GHEA Grapalat" w:hAnsi="GHEA Grapalat"/>
          <w:b/>
          <w:bCs/>
        </w:rPr>
        <w:t xml:space="preserve">Обеспечение квалификации представляется в </w:t>
      </w:r>
      <w:r w:rsidR="004B6A49" w:rsidRPr="00BC4780">
        <w:rPr>
          <w:rFonts w:ascii="GHEA Grapalat" w:hAnsi="GHEA Grapalat"/>
          <w:b/>
          <w:bCs/>
        </w:rPr>
        <w:t>виде</w:t>
      </w:r>
      <w:r w:rsidR="001647D2" w:rsidRPr="00BC4780">
        <w:rPr>
          <w:rFonts w:ascii="GHEA Grapalat" w:hAnsi="GHEA Grapalat"/>
          <w:b/>
          <w:bCs/>
        </w:rPr>
        <w:t xml:space="preserve"> </w:t>
      </w:r>
      <w:r w:rsidR="00133EDA" w:rsidRPr="00BC4780">
        <w:rPr>
          <w:rFonts w:ascii="GHEA Grapalat" w:hAnsi="GHEA Grapalat"/>
          <w:b/>
          <w:bCs/>
        </w:rPr>
        <w:t>соглашения о неустойке (приложение 4. 2) или наличных денег</w:t>
      </w:r>
      <w:r w:rsidR="00B26643" w:rsidRPr="00BC4780">
        <w:rPr>
          <w:rFonts w:ascii="GHEA Grapalat" w:hAnsi="GHEA Grapalat"/>
          <w:b/>
          <w:bCs/>
        </w:rPr>
        <w:t>.</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BC4780">
        <w:rPr>
          <w:rFonts w:ascii="GHEA Grapalat" w:hAnsi="GHEA Grapalat"/>
        </w:rPr>
        <w:t>9</w:t>
      </w:r>
      <w:r w:rsidR="00611884" w:rsidRPr="00BC4780">
        <w:rPr>
          <w:rFonts w:ascii="GHEA Grapalat" w:hAnsi="GHEA Grapalat"/>
        </w:rPr>
        <w:t>0</w:t>
      </w:r>
      <w:r w:rsidR="001647D2" w:rsidRPr="00BC4780">
        <w:rPr>
          <w:rFonts w:ascii="GHEA Grapalat" w:hAnsi="GHEA Grapalat"/>
        </w:rPr>
        <w:t>-го рабочего дня,</w:t>
      </w:r>
      <w:r w:rsidR="001647D2" w:rsidRPr="00F92040">
        <w:rPr>
          <w:rFonts w:ascii="GHEA Grapalat" w:hAnsi="GHEA Grapalat"/>
          <w:b/>
          <w:bCs/>
        </w:rPr>
        <w:t xml:space="preserve">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9F23A4">
        <w:rPr>
          <w:rFonts w:ascii="GHEA Grapalat" w:hAnsi="GHEA Grapalat"/>
          <w:b/>
          <w:bCs/>
        </w:rPr>
        <w:t xml:space="preserve">Обеспечение </w:t>
      </w:r>
      <w:r w:rsidR="00896AAF" w:rsidRPr="009F23A4">
        <w:rPr>
          <w:rFonts w:ascii="GHEA Grapalat" w:hAnsi="GHEA Grapalat"/>
          <w:b/>
          <w:bCs/>
        </w:rPr>
        <w:t>договора</w:t>
      </w:r>
      <w:r w:rsidR="001723D6" w:rsidRPr="009F23A4">
        <w:rPr>
          <w:rFonts w:ascii="GHEA Grapalat" w:hAnsi="GHEA Grapalat"/>
          <w:b/>
          <w:bCs/>
        </w:rPr>
        <w:t xml:space="preserve"> представляется в </w:t>
      </w:r>
      <w:r w:rsidR="005876A3" w:rsidRPr="009F23A4">
        <w:rPr>
          <w:rFonts w:ascii="GHEA Grapalat" w:hAnsi="GHEA Grapalat"/>
          <w:b/>
          <w:bCs/>
        </w:rPr>
        <w:t>виде</w:t>
      </w:r>
      <w:r w:rsidR="001723D6" w:rsidRPr="009F23A4">
        <w:rPr>
          <w:rFonts w:ascii="GHEA Grapalat" w:hAnsi="GHEA Grapalat"/>
          <w:b/>
          <w:bCs/>
        </w:rPr>
        <w:t xml:space="preserve"> банковской гарантии (Приложение 5)</w:t>
      </w:r>
      <w:r w:rsidR="00375E5E" w:rsidRPr="009F23A4">
        <w:rPr>
          <w:rFonts w:ascii="GHEA Grapalat" w:hAnsi="GHEA Grapalat"/>
          <w:b/>
          <w:bCs/>
        </w:rPr>
        <w:t xml:space="preserve"> или наличных </w:t>
      </w:r>
      <w:r w:rsidR="00375E5E" w:rsidRPr="009F23A4">
        <w:rPr>
          <w:rFonts w:ascii="GHEA Grapalat" w:hAnsi="GHEA Grapalat"/>
          <w:b/>
          <w:bCs/>
        </w:rPr>
        <w:lastRenderedPageBreak/>
        <w:t>денег</w:t>
      </w:r>
      <w:r w:rsidR="001D2159" w:rsidRPr="009F23A4">
        <w:rPr>
          <w:rStyle w:val="FootnoteReference"/>
          <w:rFonts w:ascii="GHEA Grapalat" w:hAnsi="GHEA Grapalat"/>
          <w:b/>
          <w:bCs/>
        </w:rPr>
        <w:footnoteReference w:customMarkFollows="1" w:id="1"/>
        <w:t>13</w:t>
      </w:r>
      <w:r w:rsidR="00375E5E" w:rsidRPr="009F23A4">
        <w:rPr>
          <w:rFonts w:ascii="GHEA Grapalat" w:hAnsi="GHEA Grapalat"/>
          <w:b/>
          <w:bCs/>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7F9D1B57" w14:textId="781FDF66" w:rsidR="00DE6044" w:rsidRPr="009F23A4" w:rsidRDefault="00DE6044" w:rsidP="00BC4780">
      <w:pPr>
        <w:widowControl w:val="0"/>
        <w:tabs>
          <w:tab w:val="left" w:pos="1276"/>
        </w:tabs>
        <w:spacing w:after="160"/>
        <w:ind w:firstLine="567"/>
        <w:jc w:val="both"/>
        <w:rPr>
          <w:rFonts w:ascii="GHEA Grapalat" w:hAnsi="GHEA Grapalat" w:cs="Sylfaen"/>
          <w:iCs/>
        </w:rPr>
      </w:pPr>
      <w:r w:rsidRPr="009F23A4">
        <w:rPr>
          <w:rFonts w:ascii="GHEA Grapalat" w:hAnsi="GHEA Grapalat"/>
          <w:iCs/>
        </w:rPr>
        <w:t xml:space="preserve">10.4 </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79CA48BB"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lastRenderedPageBreak/>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Pr="00570BBD">
        <w:rPr>
          <w:rFonts w:ascii="GHEA Grapalat" w:hAnsi="GHEA Grapalat"/>
        </w:rPr>
        <w:lastRenderedPageBreak/>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Default="009959D5" w:rsidP="009959D5">
      <w:pPr>
        <w:widowControl w:val="0"/>
        <w:spacing w:after="160"/>
        <w:ind w:firstLine="567"/>
        <w:jc w:val="both"/>
        <w:rPr>
          <w:rFonts w:ascii="GHEA Grapalat" w:hAnsi="GHEA Grapalat" w:cs="Sylfaen"/>
          <w:b/>
          <w:lang w:val="hy-AM"/>
        </w:rPr>
      </w:pPr>
    </w:p>
    <w:p w14:paraId="6C65DB36" w14:textId="77777777" w:rsidR="00FE3F58" w:rsidRDefault="00FE3F58" w:rsidP="009959D5">
      <w:pPr>
        <w:widowControl w:val="0"/>
        <w:spacing w:after="160"/>
        <w:ind w:firstLine="567"/>
        <w:jc w:val="both"/>
        <w:rPr>
          <w:rFonts w:ascii="GHEA Grapalat" w:hAnsi="GHEA Grapalat" w:cs="Sylfaen"/>
          <w:b/>
          <w:lang w:val="hy-AM"/>
        </w:rPr>
      </w:pPr>
    </w:p>
    <w:p w14:paraId="42EE05D1" w14:textId="77777777" w:rsidR="00FE3F58" w:rsidRDefault="00FE3F58" w:rsidP="009959D5">
      <w:pPr>
        <w:widowControl w:val="0"/>
        <w:spacing w:after="160"/>
        <w:ind w:firstLine="567"/>
        <w:jc w:val="both"/>
        <w:rPr>
          <w:rFonts w:ascii="GHEA Grapalat" w:hAnsi="GHEA Grapalat" w:cs="Sylfaen"/>
          <w:b/>
          <w:lang w:val="hy-AM"/>
        </w:rPr>
      </w:pPr>
    </w:p>
    <w:p w14:paraId="0B4D0FD1" w14:textId="77777777" w:rsidR="00FE3F58" w:rsidRPr="00FE3F58" w:rsidRDefault="00FE3F58" w:rsidP="009959D5">
      <w:pPr>
        <w:widowControl w:val="0"/>
        <w:spacing w:after="160"/>
        <w:ind w:firstLine="567"/>
        <w:jc w:val="both"/>
        <w:rPr>
          <w:rFonts w:ascii="GHEA Grapalat" w:hAnsi="GHEA Grapalat" w:cs="Sylfaen"/>
          <w:b/>
          <w:lang w:val="hy-AM"/>
        </w:rPr>
      </w:pPr>
    </w:p>
    <w:p w14:paraId="294A79F1" w14:textId="77777777" w:rsidR="002D33DD" w:rsidRDefault="002D33DD" w:rsidP="00B46D58">
      <w:pPr>
        <w:widowControl w:val="0"/>
        <w:spacing w:after="160"/>
        <w:jc w:val="center"/>
        <w:rPr>
          <w:rFonts w:ascii="GHEA Grapalat" w:hAnsi="GHEA Grapalat"/>
          <w:b/>
          <w:lang w:val="hy-AM"/>
        </w:rPr>
      </w:pPr>
    </w:p>
    <w:p w14:paraId="714A4577" w14:textId="77777777" w:rsidR="009F23A4" w:rsidRDefault="009F23A4" w:rsidP="00B46D58">
      <w:pPr>
        <w:widowControl w:val="0"/>
        <w:spacing w:after="160"/>
        <w:jc w:val="center"/>
        <w:rPr>
          <w:rFonts w:ascii="GHEA Grapalat" w:hAnsi="GHEA Grapalat"/>
          <w:b/>
          <w:lang w:val="hy-AM"/>
        </w:rPr>
      </w:pPr>
    </w:p>
    <w:p w14:paraId="483C2F98" w14:textId="77777777" w:rsidR="009F23A4" w:rsidRDefault="009F23A4" w:rsidP="00B46D58">
      <w:pPr>
        <w:widowControl w:val="0"/>
        <w:spacing w:after="160"/>
        <w:jc w:val="center"/>
        <w:rPr>
          <w:rFonts w:ascii="GHEA Grapalat" w:hAnsi="GHEA Grapalat"/>
          <w:b/>
          <w:lang w:val="hy-AM"/>
        </w:rPr>
      </w:pPr>
    </w:p>
    <w:p w14:paraId="77C09648" w14:textId="77777777" w:rsidR="009F23A4" w:rsidRDefault="009F23A4" w:rsidP="00B46D58">
      <w:pPr>
        <w:widowControl w:val="0"/>
        <w:spacing w:after="160"/>
        <w:jc w:val="center"/>
        <w:rPr>
          <w:rFonts w:ascii="GHEA Grapalat" w:hAnsi="GHEA Grapalat"/>
          <w:b/>
          <w:lang w:val="hy-AM"/>
        </w:rPr>
      </w:pPr>
    </w:p>
    <w:p w14:paraId="196CA612" w14:textId="77777777" w:rsidR="009F23A4" w:rsidRDefault="009F23A4" w:rsidP="00B46D58">
      <w:pPr>
        <w:widowControl w:val="0"/>
        <w:spacing w:after="160"/>
        <w:jc w:val="center"/>
        <w:rPr>
          <w:rFonts w:ascii="GHEA Grapalat" w:hAnsi="GHEA Grapalat"/>
          <w:b/>
          <w:lang w:val="hy-AM"/>
        </w:rPr>
      </w:pPr>
    </w:p>
    <w:p w14:paraId="424950BC" w14:textId="77777777" w:rsidR="009F23A4" w:rsidRDefault="009F23A4" w:rsidP="00B46D58">
      <w:pPr>
        <w:widowControl w:val="0"/>
        <w:spacing w:after="160"/>
        <w:jc w:val="center"/>
        <w:rPr>
          <w:rFonts w:ascii="GHEA Grapalat" w:hAnsi="GHEA Grapalat"/>
          <w:b/>
          <w:lang w:val="hy-AM"/>
        </w:rPr>
      </w:pPr>
    </w:p>
    <w:p w14:paraId="6A075F32" w14:textId="77777777" w:rsidR="009F23A4" w:rsidRDefault="009F23A4" w:rsidP="00B46D58">
      <w:pPr>
        <w:widowControl w:val="0"/>
        <w:spacing w:after="160"/>
        <w:jc w:val="center"/>
        <w:rPr>
          <w:rFonts w:ascii="GHEA Grapalat" w:hAnsi="GHEA Grapalat"/>
          <w:b/>
          <w:lang w:val="hy-AM"/>
        </w:rPr>
      </w:pPr>
    </w:p>
    <w:p w14:paraId="0DE847ED" w14:textId="77777777" w:rsidR="009F23A4" w:rsidRDefault="009F23A4" w:rsidP="00B46D58">
      <w:pPr>
        <w:widowControl w:val="0"/>
        <w:spacing w:after="160"/>
        <w:jc w:val="center"/>
        <w:rPr>
          <w:rFonts w:ascii="GHEA Grapalat" w:hAnsi="GHEA Grapalat"/>
          <w:b/>
          <w:lang w:val="hy-AM"/>
        </w:rPr>
      </w:pPr>
    </w:p>
    <w:p w14:paraId="07DD2D93" w14:textId="77777777" w:rsidR="009F23A4" w:rsidRDefault="009F23A4" w:rsidP="00B46D58">
      <w:pPr>
        <w:widowControl w:val="0"/>
        <w:spacing w:after="160"/>
        <w:jc w:val="center"/>
        <w:rPr>
          <w:rFonts w:ascii="GHEA Grapalat" w:hAnsi="GHEA Grapalat"/>
          <w:b/>
          <w:lang w:val="hy-AM"/>
        </w:rPr>
      </w:pPr>
    </w:p>
    <w:p w14:paraId="2757FB46" w14:textId="77777777" w:rsidR="009F23A4" w:rsidRDefault="009F23A4" w:rsidP="00B46D58">
      <w:pPr>
        <w:widowControl w:val="0"/>
        <w:spacing w:after="160"/>
        <w:jc w:val="center"/>
        <w:rPr>
          <w:rFonts w:ascii="GHEA Grapalat" w:hAnsi="GHEA Grapalat"/>
          <w:b/>
          <w:lang w:val="hy-AM"/>
        </w:rPr>
      </w:pPr>
    </w:p>
    <w:p w14:paraId="06F015F7" w14:textId="77777777" w:rsidR="009F23A4" w:rsidRDefault="009F23A4" w:rsidP="00B46D58">
      <w:pPr>
        <w:widowControl w:val="0"/>
        <w:spacing w:after="160"/>
        <w:jc w:val="center"/>
        <w:rPr>
          <w:rFonts w:ascii="GHEA Grapalat" w:hAnsi="GHEA Grapalat"/>
          <w:b/>
          <w:lang w:val="hy-AM"/>
        </w:rPr>
      </w:pPr>
    </w:p>
    <w:p w14:paraId="3C49A42A" w14:textId="77777777" w:rsidR="009F23A4" w:rsidRDefault="009F23A4" w:rsidP="00B46D58">
      <w:pPr>
        <w:widowControl w:val="0"/>
        <w:spacing w:after="160"/>
        <w:jc w:val="center"/>
        <w:rPr>
          <w:rFonts w:ascii="GHEA Grapalat" w:hAnsi="GHEA Grapalat"/>
          <w:b/>
          <w:lang w:val="hy-AM"/>
        </w:rPr>
      </w:pPr>
    </w:p>
    <w:p w14:paraId="58E18052" w14:textId="77777777" w:rsidR="009F23A4" w:rsidRDefault="009F23A4" w:rsidP="00B46D58">
      <w:pPr>
        <w:widowControl w:val="0"/>
        <w:spacing w:after="160"/>
        <w:jc w:val="center"/>
        <w:rPr>
          <w:rFonts w:ascii="GHEA Grapalat" w:hAnsi="GHEA Grapalat"/>
          <w:b/>
          <w:lang w:val="hy-AM"/>
        </w:rPr>
      </w:pPr>
    </w:p>
    <w:p w14:paraId="2EBE0CAC" w14:textId="6F5EF784"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sidRPr="004B4C5A">
        <w:rPr>
          <w:rFonts w:ascii="GHEA Grapalat" w:hAnsi="GHEA Grapalat"/>
          <w:lang w:val="hy-AM"/>
        </w:rPr>
        <w:t>1</w:t>
      </w:r>
      <w:r w:rsidR="009D7EFF" w:rsidRPr="004B4C5A">
        <w:rPr>
          <w:rFonts w:ascii="GHEA Grapalat" w:hAnsi="GHEA Grapalat"/>
        </w:rPr>
        <w:t>.</w:t>
      </w:r>
      <w:r w:rsidR="000027E1" w:rsidRPr="004B4C5A">
        <w:rPr>
          <w:rFonts w:ascii="GHEA Grapalat" w:hAnsi="GHEA Grapalat"/>
        </w:rPr>
        <w:t>2</w:t>
      </w:r>
      <w:r w:rsidR="00F429C4" w:rsidRPr="004B4C5A">
        <w:rPr>
          <w:rFonts w:ascii="GHEA Grapalat" w:hAnsi="GHEA Grapalat"/>
        </w:rPr>
        <w:t>.</w:t>
      </w:r>
      <w:r w:rsidR="00385DC2" w:rsidRPr="004B4C5A">
        <w:t xml:space="preserve"> </w:t>
      </w:r>
      <w:r w:rsidR="00385DC2" w:rsidRPr="004B4C5A">
        <w:rPr>
          <w:rFonts w:ascii="GHEA Grapalat" w:hAnsi="GHEA Grapalat"/>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036D9655" w14:textId="1B8A6087" w:rsidR="009F23A4" w:rsidRDefault="009F23A4" w:rsidP="009F23A4">
      <w:pPr>
        <w:widowControl w:val="0"/>
        <w:tabs>
          <w:tab w:val="left" w:pos="1134"/>
        </w:tabs>
        <w:spacing w:after="160"/>
        <w:ind w:firstLine="567"/>
        <w:jc w:val="both"/>
        <w:rPr>
          <w:rFonts w:ascii="GHEA Grapalat" w:hAnsi="GHEA Grapalat"/>
          <w:b/>
          <w:bCs/>
          <w:lang w:val="hy-AM"/>
        </w:rPr>
      </w:pPr>
      <w:r w:rsidRPr="009F23A4">
        <w:rPr>
          <w:rFonts w:ascii="GHEA Grapalat" w:hAnsi="GHEA Grapalat"/>
          <w:lang w:val="hy-AM"/>
        </w:rPr>
        <w:t>1.5</w:t>
      </w:r>
      <w:r>
        <w:rPr>
          <w:rFonts w:ascii="Cambria Math" w:hAnsi="Cambria Math"/>
          <w:lang w:val="hy-AM"/>
        </w:rPr>
        <w:t>․</w:t>
      </w:r>
      <w:r w:rsidRPr="00350C4A">
        <w:rPr>
          <w:rFonts w:ascii="GHEA Grapalat" w:hAnsi="GHEA Grapalat" w:cs="Sylfaen"/>
          <w:sz w:val="20"/>
          <w:lang w:val="af-ZA" w:eastAsia="en-US"/>
        </w:rPr>
        <w:t xml:space="preserve"> </w:t>
      </w:r>
      <w:r w:rsidRPr="00271C83">
        <w:rPr>
          <w:rFonts w:ascii="GHEA Grapalat" w:hAnsi="GHEA Grapalat"/>
          <w:b/>
          <w:bCs/>
        </w:rPr>
        <w:t>Пакет документов (ксерокопия лицензии и приложение к ней),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представлен в следующей таблице.</w:t>
      </w:r>
    </w:p>
    <w:tbl>
      <w:tblPr>
        <w:tblStyle w:val="TableGrid"/>
        <w:tblW w:w="0" w:type="auto"/>
        <w:tblInd w:w="378" w:type="dxa"/>
        <w:tblLook w:val="04A0" w:firstRow="1" w:lastRow="0" w:firstColumn="1" w:lastColumn="0" w:noHBand="0" w:noVBand="1"/>
      </w:tblPr>
      <w:tblGrid>
        <w:gridCol w:w="5046"/>
        <w:gridCol w:w="5304"/>
      </w:tblGrid>
      <w:tr w:rsidR="009F23A4" w:rsidRPr="002D622F" w14:paraId="23D7995F" w14:textId="77777777" w:rsidTr="009F23A4">
        <w:tc>
          <w:tcPr>
            <w:tcW w:w="5046" w:type="dxa"/>
          </w:tcPr>
          <w:p w14:paraId="3D8741CF"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t>Вид деятельности, подлежащий лицензированию</w:t>
            </w:r>
          </w:p>
        </w:tc>
        <w:tc>
          <w:tcPr>
            <w:tcW w:w="5304" w:type="dxa"/>
          </w:tcPr>
          <w:p w14:paraId="08F46BC8"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t>экспертиза градостроительной документации</w:t>
            </w:r>
          </w:p>
        </w:tc>
      </w:tr>
      <w:tr w:rsidR="009F23A4" w:rsidRPr="002D622F" w14:paraId="25BF09CB" w14:textId="77777777" w:rsidTr="009F23A4">
        <w:tc>
          <w:tcPr>
            <w:tcW w:w="5046" w:type="dxa"/>
          </w:tcPr>
          <w:p w14:paraId="21239074"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t>Класс лицензии и класс сертификата</w:t>
            </w:r>
          </w:p>
        </w:tc>
        <w:tc>
          <w:tcPr>
            <w:tcW w:w="5304" w:type="dxa"/>
          </w:tcPr>
          <w:p w14:paraId="6C697BCB"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t>1-й или 2-й</w:t>
            </w:r>
          </w:p>
        </w:tc>
      </w:tr>
      <w:tr w:rsidR="009F23A4" w:rsidRPr="002D622F" w14:paraId="6388AFB1" w14:textId="77777777" w:rsidTr="009F23A4">
        <w:tc>
          <w:tcPr>
            <w:tcW w:w="5046" w:type="dxa"/>
          </w:tcPr>
          <w:p w14:paraId="2CE76BB7"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t>Лицензионный код</w:t>
            </w:r>
          </w:p>
        </w:tc>
        <w:tc>
          <w:tcPr>
            <w:tcW w:w="5304" w:type="dxa"/>
          </w:tcPr>
          <w:p w14:paraId="451C2372" w14:textId="77777777" w:rsidR="009F23A4" w:rsidRPr="009F23A4" w:rsidRDefault="009F23A4" w:rsidP="00872740">
            <w:pPr>
              <w:jc w:val="both"/>
              <w:rPr>
                <w:rFonts w:ascii="GHEA Grapalat" w:hAnsi="GHEA Grapalat"/>
                <w:color w:val="FF0000"/>
                <w:sz w:val="20"/>
                <w:szCs w:val="20"/>
              </w:rPr>
            </w:pPr>
            <w:r w:rsidRPr="009F23A4">
              <w:rPr>
                <w:rFonts w:ascii="GHEA Grapalat" w:hAnsi="GHEA Grapalat"/>
                <w:color w:val="FF0000"/>
                <w:sz w:val="20"/>
                <w:szCs w:val="20"/>
                <w:lang w:val="hy-AM"/>
              </w:rPr>
              <w:t>0</w:t>
            </w:r>
            <w:r w:rsidRPr="009F23A4">
              <w:rPr>
                <w:rFonts w:ascii="GHEA Grapalat" w:hAnsi="GHEA Grapalat"/>
                <w:color w:val="FF0000"/>
                <w:sz w:val="20"/>
                <w:szCs w:val="20"/>
              </w:rPr>
              <w:t>2</w:t>
            </w:r>
          </w:p>
        </w:tc>
      </w:tr>
      <w:tr w:rsidR="009F23A4" w:rsidRPr="00675569" w14:paraId="3CDDBC6B" w14:textId="77777777" w:rsidTr="009F23A4">
        <w:tc>
          <w:tcPr>
            <w:tcW w:w="5046" w:type="dxa"/>
          </w:tcPr>
          <w:p w14:paraId="0DC90CFE"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lastRenderedPageBreak/>
              <w:t>Тип вкладыша, который является неотъемлемой частью лицензии.</w:t>
            </w:r>
          </w:p>
        </w:tc>
        <w:tc>
          <w:tcPr>
            <w:tcW w:w="5304" w:type="dxa"/>
          </w:tcPr>
          <w:p w14:paraId="75043121"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9F23A4" w:rsidRPr="00675569" w14:paraId="07C87BD7" w14:textId="77777777" w:rsidTr="009F23A4">
        <w:tc>
          <w:tcPr>
            <w:tcW w:w="5046" w:type="dxa"/>
          </w:tcPr>
          <w:p w14:paraId="21923169"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s="Arial Armenian"/>
                <w:color w:val="FF0000"/>
                <w:sz w:val="20"/>
                <w:szCs w:val="20"/>
                <w:lang w:val="hy-AM"/>
              </w:rPr>
              <w:t>Сертифицированная специальность</w:t>
            </w:r>
          </w:p>
        </w:tc>
        <w:tc>
          <w:tcPr>
            <w:tcW w:w="5304" w:type="dxa"/>
          </w:tcPr>
          <w:p w14:paraId="007E4923"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s="Arial Armenian"/>
                <w:color w:val="FF0000"/>
                <w:sz w:val="20"/>
                <w:szCs w:val="20"/>
                <w:lang w:val="hy-AM"/>
              </w:rPr>
              <w:t>Инженер-эксперт транспортных путей и сооружений</w:t>
            </w:r>
          </w:p>
        </w:tc>
      </w:tr>
      <w:tr w:rsidR="009F23A4" w:rsidRPr="002D622F" w14:paraId="71CD8046" w14:textId="77777777" w:rsidTr="009F23A4">
        <w:tc>
          <w:tcPr>
            <w:tcW w:w="5046" w:type="dxa"/>
          </w:tcPr>
          <w:p w14:paraId="31439C75"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t>Число Вкладк</w:t>
            </w:r>
            <w:r w:rsidRPr="009F23A4">
              <w:rPr>
                <w:rFonts w:ascii="GHEA Grapalat" w:hAnsi="GHEA Grapalat" w:cs="Arial Armenian"/>
                <w:color w:val="FF0000"/>
                <w:sz w:val="20"/>
                <w:szCs w:val="20"/>
                <w:lang w:val="hy-AM"/>
              </w:rPr>
              <w:t>и</w:t>
            </w:r>
          </w:p>
        </w:tc>
        <w:tc>
          <w:tcPr>
            <w:tcW w:w="5304" w:type="dxa"/>
          </w:tcPr>
          <w:p w14:paraId="09D60013"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t>09</w:t>
            </w:r>
          </w:p>
        </w:tc>
      </w:tr>
    </w:tbl>
    <w:p w14:paraId="75C3899A" w14:textId="77777777" w:rsidR="009F23A4" w:rsidRPr="009F23A4" w:rsidRDefault="009F23A4" w:rsidP="00074E06">
      <w:pPr>
        <w:widowControl w:val="0"/>
        <w:tabs>
          <w:tab w:val="left" w:pos="1134"/>
        </w:tabs>
        <w:spacing w:after="160"/>
        <w:ind w:firstLine="567"/>
        <w:jc w:val="both"/>
        <w:rPr>
          <w:rFonts w:ascii="GHEA Grapalat" w:hAnsi="GHEA Grapalat"/>
          <w:lang w:val="hy-AM"/>
        </w:rPr>
      </w:pP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365026B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A219F3">
        <w:rPr>
          <w:rFonts w:ascii="GHEA Grapalat" w:hAnsi="GHEA Grapalat" w:cs="Sylfaen"/>
          <w:b/>
          <w:lang w:val="es-ES"/>
        </w:rPr>
        <w:t>ՏԿԵՆ-ԳՀԾՁԲ-2026/43Փ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12F9BFA0"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A219F3">
        <w:rPr>
          <w:rFonts w:ascii="GHEA Grapalat" w:hAnsi="GHEA Grapalat" w:cs="Sylfaen"/>
          <w:b/>
          <w:sz w:val="22"/>
          <w:szCs w:val="22"/>
          <w:lang w:val="es-ES"/>
        </w:rPr>
        <w:t>ՏԿԵՆ-ԳՀԾՁԲ-2026/43Փ</w:t>
      </w:r>
      <w:r w:rsidR="00EF1F60">
        <w:rPr>
          <w:rFonts w:ascii="GHEA Grapalat" w:hAnsi="GHEA Grapalat" w:cs="Sylfaen"/>
          <w:b/>
          <w:sz w:val="22"/>
          <w:szCs w:val="22"/>
          <w:lang w:val="es-ES"/>
        </w:rPr>
        <w:t xml:space="preserve"> </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34CB384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A219F3">
        <w:rPr>
          <w:rFonts w:ascii="GHEA Grapalat" w:hAnsi="GHEA Grapalat" w:cs="Sylfaen"/>
          <w:b/>
          <w:sz w:val="22"/>
          <w:szCs w:val="22"/>
          <w:lang w:val="es-ES"/>
        </w:rPr>
        <w:t>ՏԿԵՆ-ԳՀԾՁԲ-2026/43Փ</w:t>
      </w:r>
      <w:r w:rsidR="00EF1F60">
        <w:rPr>
          <w:rFonts w:ascii="GHEA Grapalat" w:hAnsi="GHEA Grapalat" w:cs="Sylfaen"/>
          <w:b/>
          <w:sz w:val="22"/>
          <w:szCs w:val="22"/>
          <w:lang w:val="es-ES"/>
        </w:rPr>
        <w:t xml:space="preserve"> </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19DBFCA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A219F3">
        <w:rPr>
          <w:rFonts w:ascii="GHEA Grapalat" w:hAnsi="GHEA Grapalat" w:cs="Sylfaen"/>
          <w:b/>
          <w:sz w:val="22"/>
          <w:szCs w:val="22"/>
          <w:lang w:val="es-ES"/>
        </w:rPr>
        <w:t>ՏԿԵՆ-ԳՀԾՁԲ-2026/43Փ</w:t>
      </w:r>
      <w:r w:rsidR="00EF1F60">
        <w:rPr>
          <w:rFonts w:ascii="GHEA Grapalat" w:hAnsi="GHEA Grapalat" w:cs="Sylfaen"/>
          <w:b/>
          <w:sz w:val="22"/>
          <w:szCs w:val="22"/>
          <w:lang w:val="es-ES"/>
        </w:rPr>
        <w:t xml:space="preserve"> </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39BD9F35"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219F3">
        <w:rPr>
          <w:rFonts w:ascii="GHEA Grapalat" w:hAnsi="GHEA Grapalat" w:cs="Sylfaen"/>
          <w:b/>
          <w:lang w:val="es-ES"/>
        </w:rPr>
        <w:t>ՏԿԵՆ-ԳՀԾՁԲ-2026/43Փ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4"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7DF0B5C8"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219F3">
        <w:rPr>
          <w:rFonts w:ascii="GHEA Grapalat" w:hAnsi="GHEA Grapalat" w:cs="Sylfaen"/>
          <w:b/>
          <w:lang w:val="es-ES"/>
        </w:rPr>
        <w:t>ՏԿԵՆ-ԳՀԾՁԲ-2026/43Փ</w:t>
      </w:r>
      <w:r w:rsidR="00EF1F60">
        <w:rPr>
          <w:rFonts w:ascii="GHEA Grapalat" w:hAnsi="GHEA Grapalat" w:cs="Sylfaen"/>
          <w:b/>
          <w:lang w:val="es-ES"/>
        </w:rPr>
        <w:t xml:space="preserve"> </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D564E2" w14:textId="77777777" w:rsidR="00403A74" w:rsidRDefault="00403A74" w:rsidP="00646112">
      <w:pPr>
        <w:widowControl w:val="0"/>
        <w:spacing w:after="120"/>
        <w:ind w:left="-66"/>
        <w:jc w:val="center"/>
        <w:rPr>
          <w:rFonts w:ascii="GHEA Grapalat" w:hAnsi="GHEA Grapalat"/>
          <w:b/>
          <w:lang w:val="hy-AM"/>
        </w:rPr>
      </w:pPr>
    </w:p>
    <w:p w14:paraId="38E703B4" w14:textId="3C984680"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7E4172C4"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A219F3">
        <w:rPr>
          <w:rFonts w:ascii="GHEA Grapalat" w:hAnsi="GHEA Grapalat" w:cs="Sylfaen"/>
          <w:b/>
          <w:sz w:val="20"/>
          <w:szCs w:val="20"/>
          <w:lang w:val="es-ES"/>
        </w:rPr>
        <w:t>ՏԿԵՆ-ԳՀԾՁԲ-2026/43Փ</w:t>
      </w:r>
      <w:r w:rsidR="00EF1F60">
        <w:rPr>
          <w:rFonts w:ascii="GHEA Grapalat" w:hAnsi="GHEA Grapalat" w:cs="Sylfaen"/>
          <w:b/>
          <w:sz w:val="20"/>
          <w:szCs w:val="20"/>
          <w:lang w:val="es-ES"/>
        </w:rPr>
        <w:t xml:space="preserve"> </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37188" w:rsidRPr="005744FC" w14:paraId="64544679" w14:textId="77777777" w:rsidTr="0081651B">
        <w:trPr>
          <w:trHeight w:val="1457"/>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B37188" w:rsidRPr="005744FC" w:rsidRDefault="00B37188" w:rsidP="00B37188">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0B5C18D5" w:rsidR="00B37188" w:rsidRPr="00B37188" w:rsidRDefault="009823AD" w:rsidP="00B37188">
            <w:pPr>
              <w:rPr>
                <w:rFonts w:ascii="GHEA Grapalat" w:hAnsi="GHEA Grapalat"/>
                <w:b/>
                <w:sz w:val="20"/>
                <w:szCs w:val="20"/>
                <w:lang w:val="hy-AM"/>
              </w:rPr>
            </w:pPr>
            <w:r w:rsidRPr="009823AD">
              <w:rPr>
                <w:rFonts w:ascii="GHEA Grapalat" w:hAnsi="GHEA Grapalat"/>
                <w:b/>
                <w:sz w:val="20"/>
                <w:szCs w:val="20"/>
                <w:lang w:val="hy-AM"/>
              </w:rPr>
              <w:t>Экспертные услуги по проектированию и составлению сметной документации для масштабных работ по реконструкции межштатной автомагистрали М-3, пограничного перехода РА (Маргара) – Ванадзор – Ташир – пограничного перехода РА, транспортного узла М-5/Аштарак.</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B37188" w:rsidRPr="005744FC" w:rsidRDefault="00B37188" w:rsidP="00B37188">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B37188" w:rsidRPr="005744FC" w:rsidRDefault="00B37188" w:rsidP="00B37188">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B37188" w:rsidRPr="005744FC" w:rsidRDefault="00B37188" w:rsidP="00B37188">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3BCAF81D" w:rsidR="00DC619D" w:rsidRPr="00D3436F" w:rsidRDefault="008709C2" w:rsidP="00B46D58">
      <w:pPr>
        <w:widowControl w:val="0"/>
        <w:spacing w:after="160"/>
        <w:jc w:val="both"/>
        <w:rPr>
          <w:rFonts w:ascii="GHEA Grapalat" w:hAnsi="GHEA Grapalat"/>
          <w:lang w:val="es-ES"/>
        </w:rPr>
      </w:pPr>
      <w:r>
        <w:rPr>
          <w:rFonts w:ascii="GHEA Grapalat" w:hAnsi="GHEA Grapalat"/>
          <w:lang w:val="es-ES"/>
        </w:rPr>
        <w:t xml:space="preserve"> </w:t>
      </w:r>
    </w:p>
    <w:p w14:paraId="42B7E258" w14:textId="72920B09" w:rsidR="00406FAF" w:rsidRDefault="00B2572B" w:rsidP="00557323">
      <w:pPr>
        <w:widowControl w:val="0"/>
        <w:spacing w:after="160"/>
        <w:jc w:val="right"/>
        <w:rPr>
          <w:rFonts w:ascii="GHEA Grapalat" w:hAnsi="GHEA Grapalat"/>
        </w:rPr>
      </w:pPr>
      <w:r w:rsidRPr="009044F1">
        <w:rPr>
          <w:rFonts w:ascii="GHEA Grapalat" w:hAnsi="GHEA Grapalat"/>
        </w:rPr>
        <w:t>М. П.</w:t>
      </w:r>
    </w:p>
    <w:p w14:paraId="7EE8BD8C" w14:textId="77777777" w:rsidR="00B37188" w:rsidRDefault="00B37188" w:rsidP="00646112">
      <w:pPr>
        <w:contextualSpacing/>
        <w:jc w:val="right"/>
        <w:rPr>
          <w:rFonts w:ascii="GHEA Grapalat" w:hAnsi="GHEA Grapalat"/>
          <w:b/>
          <w:lang w:val="hy-AM"/>
        </w:rPr>
      </w:pPr>
    </w:p>
    <w:p w14:paraId="7D0C0333" w14:textId="77777777" w:rsidR="00DC311B" w:rsidRDefault="00DC311B" w:rsidP="00646112">
      <w:pPr>
        <w:contextualSpacing/>
        <w:jc w:val="right"/>
        <w:rPr>
          <w:rFonts w:ascii="GHEA Grapalat" w:hAnsi="GHEA Grapalat"/>
          <w:b/>
          <w:lang w:val="hy-AM"/>
        </w:rPr>
      </w:pPr>
    </w:p>
    <w:p w14:paraId="4CC8198B" w14:textId="77777777" w:rsidR="00DC311B" w:rsidRDefault="00DC311B" w:rsidP="00646112">
      <w:pPr>
        <w:contextualSpacing/>
        <w:jc w:val="right"/>
        <w:rPr>
          <w:rFonts w:ascii="GHEA Grapalat" w:hAnsi="GHEA Grapalat"/>
          <w:b/>
          <w:lang w:val="hy-AM"/>
        </w:rPr>
      </w:pPr>
    </w:p>
    <w:p w14:paraId="2186A2BC" w14:textId="77777777" w:rsidR="00DC311B" w:rsidRDefault="00DC311B" w:rsidP="00646112">
      <w:pPr>
        <w:contextualSpacing/>
        <w:jc w:val="right"/>
        <w:rPr>
          <w:rFonts w:ascii="GHEA Grapalat" w:hAnsi="GHEA Grapalat"/>
          <w:b/>
          <w:lang w:val="hy-AM"/>
        </w:rPr>
      </w:pPr>
    </w:p>
    <w:p w14:paraId="6B4DFC2F" w14:textId="77777777" w:rsidR="009823AD" w:rsidRDefault="009823AD" w:rsidP="00646112">
      <w:pPr>
        <w:contextualSpacing/>
        <w:jc w:val="right"/>
        <w:rPr>
          <w:rFonts w:ascii="GHEA Grapalat" w:hAnsi="GHEA Grapalat"/>
          <w:b/>
          <w:lang w:val="hy-AM"/>
        </w:rPr>
      </w:pPr>
    </w:p>
    <w:p w14:paraId="41203DC9" w14:textId="77777777" w:rsidR="009823AD" w:rsidRDefault="009823AD" w:rsidP="00646112">
      <w:pPr>
        <w:contextualSpacing/>
        <w:jc w:val="right"/>
        <w:rPr>
          <w:rFonts w:ascii="GHEA Grapalat" w:hAnsi="GHEA Grapalat"/>
          <w:b/>
          <w:lang w:val="hy-AM"/>
        </w:rPr>
      </w:pPr>
    </w:p>
    <w:p w14:paraId="4D40631A" w14:textId="77777777" w:rsidR="009823AD" w:rsidRDefault="009823AD" w:rsidP="00646112">
      <w:pPr>
        <w:contextualSpacing/>
        <w:jc w:val="right"/>
        <w:rPr>
          <w:rFonts w:ascii="GHEA Grapalat" w:hAnsi="GHEA Grapalat"/>
          <w:b/>
          <w:lang w:val="hy-AM"/>
        </w:rPr>
      </w:pPr>
    </w:p>
    <w:p w14:paraId="7AAD3A5E" w14:textId="77777777" w:rsidR="009823AD" w:rsidRDefault="009823AD" w:rsidP="00646112">
      <w:pPr>
        <w:contextualSpacing/>
        <w:jc w:val="right"/>
        <w:rPr>
          <w:rFonts w:ascii="GHEA Grapalat" w:hAnsi="GHEA Grapalat"/>
          <w:b/>
          <w:lang w:val="hy-AM"/>
        </w:rPr>
      </w:pPr>
    </w:p>
    <w:p w14:paraId="75ECEC4C" w14:textId="77777777" w:rsidR="009823AD" w:rsidRDefault="009823AD" w:rsidP="00646112">
      <w:pPr>
        <w:contextualSpacing/>
        <w:jc w:val="right"/>
        <w:rPr>
          <w:rFonts w:ascii="GHEA Grapalat" w:hAnsi="GHEA Grapalat"/>
          <w:b/>
          <w:lang w:val="hy-AM"/>
        </w:rPr>
      </w:pPr>
    </w:p>
    <w:p w14:paraId="1198FE65" w14:textId="62A52E45"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lastRenderedPageBreak/>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45CDF998"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219F3">
        <w:rPr>
          <w:rFonts w:ascii="GHEA Grapalat" w:hAnsi="GHEA Grapalat" w:cs="Sylfaen"/>
          <w:b/>
          <w:lang w:val="es-ES"/>
        </w:rPr>
        <w:t>ՏԿԵՆ-ԳՀԾՁԲ-2026/43Փ</w:t>
      </w:r>
      <w:r w:rsidR="00EF1F60">
        <w:rPr>
          <w:rFonts w:ascii="GHEA Grapalat" w:hAnsi="GHEA Grapalat" w:cs="Sylfaen"/>
          <w:b/>
          <w:lang w:val="es-ES"/>
        </w:rPr>
        <w:t xml:space="preserve"> </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557323" w:rsidRDefault="00181068" w:rsidP="00557323">
      <w:pPr>
        <w:pStyle w:val="BodyTextIndent3"/>
        <w:widowControl w:val="0"/>
        <w:spacing w:after="160" w:line="240" w:lineRule="auto"/>
        <w:jc w:val="center"/>
        <w:rPr>
          <w:rFonts w:ascii="GHEA Grapalat" w:hAnsi="GHEA Grapalat" w:cs="Arial"/>
          <w:b/>
          <w:sz w:val="24"/>
          <w:szCs w:val="24"/>
        </w:rPr>
      </w:pPr>
    </w:p>
    <w:p w14:paraId="36C729BD" w14:textId="33688E38" w:rsidR="00646112" w:rsidRPr="00557323" w:rsidRDefault="00646112" w:rsidP="00557323">
      <w:pPr>
        <w:widowControl w:val="0"/>
        <w:spacing w:after="160" w:line="360" w:lineRule="auto"/>
        <w:jc w:val="center"/>
        <w:rPr>
          <w:rFonts w:ascii="GHEA Grapalat" w:hAnsi="GHEA Grapalat"/>
          <w:b/>
          <w:bCs/>
          <w:i/>
        </w:rPr>
      </w:pPr>
      <w:bookmarkStart w:id="15"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646112" w:rsidRPr="00624249" w14:paraId="3398CEFE" w14:textId="77777777" w:rsidTr="00F61A92">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F61A92">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691F44" w:rsidRPr="00624249" w14:paraId="036C261A" w14:textId="77777777" w:rsidTr="00F61A92">
        <w:trPr>
          <w:trHeight w:val="1250"/>
          <w:jc w:val="center"/>
        </w:trPr>
        <w:tc>
          <w:tcPr>
            <w:tcW w:w="525" w:type="dxa"/>
            <w:noWrap/>
            <w:vAlign w:val="center"/>
          </w:tcPr>
          <w:p w14:paraId="7B857079" w14:textId="77777777" w:rsidR="00691F44" w:rsidRPr="00F97A7B" w:rsidRDefault="00691F44" w:rsidP="00691F44">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noWrap/>
            <w:vAlign w:val="center"/>
          </w:tcPr>
          <w:p w14:paraId="4938D48F" w14:textId="026D9075" w:rsidR="00691F44" w:rsidRPr="00403A74" w:rsidRDefault="009823AD" w:rsidP="00691F44">
            <w:pPr>
              <w:rPr>
                <w:rFonts w:ascii="GHEA Grapalat" w:hAnsi="GHEA Grapalat" w:cs="Sylfaen"/>
                <w:sz w:val="20"/>
                <w:szCs w:val="20"/>
                <w:lang w:val="hy-AM"/>
              </w:rPr>
            </w:pPr>
            <w:r w:rsidRPr="009823AD">
              <w:rPr>
                <w:rFonts w:ascii="GHEA Grapalat" w:hAnsi="GHEA Grapalat"/>
                <w:b/>
                <w:sz w:val="20"/>
                <w:szCs w:val="20"/>
                <w:lang w:val="hy-AM"/>
              </w:rPr>
              <w:t>Экспертные услуги по проектированию и составлению сметной документации для масштабных работ по реконструкции межштатной автомагистрали М-3, пограничного перехода РА (Маргара) – Ванадзор – Ташир – пограничного перехода РА, транспортного узла М-5/Аштарак.</w:t>
            </w:r>
          </w:p>
        </w:tc>
        <w:tc>
          <w:tcPr>
            <w:tcW w:w="961" w:type="dxa"/>
            <w:noWrap/>
            <w:vAlign w:val="center"/>
          </w:tcPr>
          <w:p w14:paraId="243F3C81" w14:textId="77777777" w:rsidR="00691F44" w:rsidRPr="00F97A7B" w:rsidRDefault="00691F44" w:rsidP="00691F44">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691F44" w:rsidRPr="00F97A7B" w:rsidRDefault="00691F44" w:rsidP="00691F44">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66099FCF" w:rsidR="00691F44" w:rsidRPr="00740BFC" w:rsidRDefault="009823AD" w:rsidP="00691F44">
            <w:pPr>
              <w:jc w:val="center"/>
              <w:rPr>
                <w:rFonts w:ascii="GHEA Grapalat" w:hAnsi="GHEA Grapalat" w:cs="Arial"/>
                <w:i/>
                <w:iCs/>
                <w:color w:val="000000"/>
                <w:szCs w:val="28"/>
                <w:lang w:val="hy-AM"/>
              </w:rPr>
            </w:pPr>
            <w:r>
              <w:rPr>
                <w:rFonts w:ascii="GHEA Grapalat" w:hAnsi="GHEA Grapalat" w:cs="Arial"/>
                <w:bCs/>
                <w:i/>
                <w:iCs/>
                <w:sz w:val="22"/>
                <w:lang w:val="hy-AM"/>
              </w:rPr>
              <w:t>252 000</w:t>
            </w:r>
          </w:p>
        </w:tc>
        <w:tc>
          <w:tcPr>
            <w:tcW w:w="1436" w:type="dxa"/>
            <w:noWrap/>
            <w:vAlign w:val="center"/>
          </w:tcPr>
          <w:p w14:paraId="4D4D9D2E" w14:textId="4628095B" w:rsidR="00691F44" w:rsidRPr="009061FC" w:rsidRDefault="009823AD" w:rsidP="00691F44">
            <w:pPr>
              <w:jc w:val="center"/>
              <w:rPr>
                <w:rFonts w:ascii="GHEA Grapalat" w:hAnsi="GHEA Grapalat" w:cs="Arial"/>
                <w:b/>
                <w:bCs/>
                <w:i/>
                <w:iCs/>
                <w:color w:val="000000"/>
                <w:szCs w:val="28"/>
                <w:lang w:val="hy-AM"/>
              </w:rPr>
            </w:pPr>
            <w:r>
              <w:rPr>
                <w:rFonts w:ascii="GHEA Grapalat" w:hAnsi="GHEA Grapalat" w:cs="Arial"/>
                <w:b/>
                <w:i/>
                <w:iCs/>
                <w:sz w:val="22"/>
                <w:lang w:val="hy-AM"/>
              </w:rPr>
              <w:t>252 000</w:t>
            </w:r>
          </w:p>
        </w:tc>
        <w:tc>
          <w:tcPr>
            <w:tcW w:w="1337" w:type="dxa"/>
            <w:vAlign w:val="center"/>
          </w:tcPr>
          <w:p w14:paraId="3593D556" w14:textId="77777777" w:rsidR="00691F44" w:rsidRPr="006807A1" w:rsidRDefault="00691F44" w:rsidP="00691F44">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41523C48" w:rsidR="00646112" w:rsidRPr="00CE1972" w:rsidRDefault="00CE1972" w:rsidP="00CE1972">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bookmarkEnd w:id="15"/>
    <w:p w14:paraId="5ED0189A" w14:textId="77777777" w:rsidR="00557323" w:rsidRDefault="00557323" w:rsidP="00557323">
      <w:pPr>
        <w:widowControl w:val="0"/>
        <w:spacing w:after="160"/>
        <w:ind w:firstLine="567"/>
        <w:jc w:val="right"/>
        <w:rPr>
          <w:rFonts w:ascii="GHEA Grapalat" w:hAnsi="GHEA Grapalat"/>
          <w:b/>
          <w:lang w:val="hy-AM"/>
        </w:rPr>
      </w:pPr>
    </w:p>
    <w:p w14:paraId="3F33103E" w14:textId="77777777" w:rsidR="009823AD" w:rsidRDefault="009823AD" w:rsidP="00557323">
      <w:pPr>
        <w:widowControl w:val="0"/>
        <w:spacing w:after="160"/>
        <w:ind w:firstLine="567"/>
        <w:jc w:val="right"/>
        <w:rPr>
          <w:rFonts w:ascii="GHEA Grapalat" w:hAnsi="GHEA Grapalat"/>
          <w:b/>
          <w:lang w:val="hy-AM"/>
        </w:rPr>
      </w:pPr>
    </w:p>
    <w:p w14:paraId="5A3C51D5" w14:textId="77777777" w:rsidR="009823AD" w:rsidRDefault="009823AD" w:rsidP="00557323">
      <w:pPr>
        <w:widowControl w:val="0"/>
        <w:spacing w:after="160"/>
        <w:ind w:firstLine="567"/>
        <w:jc w:val="right"/>
        <w:rPr>
          <w:rFonts w:ascii="GHEA Grapalat" w:hAnsi="GHEA Grapalat"/>
          <w:b/>
          <w:lang w:val="hy-AM"/>
        </w:rPr>
      </w:pPr>
    </w:p>
    <w:p w14:paraId="73ECAFE7" w14:textId="77777777" w:rsidR="009823AD" w:rsidRDefault="009823AD" w:rsidP="00557323">
      <w:pPr>
        <w:widowControl w:val="0"/>
        <w:spacing w:after="160"/>
        <w:ind w:firstLine="567"/>
        <w:jc w:val="right"/>
        <w:rPr>
          <w:rFonts w:ascii="GHEA Grapalat" w:hAnsi="GHEA Grapalat"/>
          <w:b/>
          <w:lang w:val="hy-AM"/>
        </w:rPr>
      </w:pPr>
    </w:p>
    <w:p w14:paraId="60028232" w14:textId="77777777" w:rsidR="009823AD" w:rsidRDefault="009823AD" w:rsidP="00557323">
      <w:pPr>
        <w:widowControl w:val="0"/>
        <w:spacing w:after="160"/>
        <w:ind w:firstLine="567"/>
        <w:jc w:val="right"/>
        <w:rPr>
          <w:rFonts w:ascii="GHEA Grapalat" w:hAnsi="GHEA Grapalat"/>
          <w:b/>
          <w:lang w:val="hy-AM"/>
        </w:rPr>
      </w:pPr>
    </w:p>
    <w:p w14:paraId="344735F0" w14:textId="77777777" w:rsidR="009823AD" w:rsidRDefault="009823AD" w:rsidP="00557323">
      <w:pPr>
        <w:widowControl w:val="0"/>
        <w:spacing w:after="160"/>
        <w:ind w:firstLine="567"/>
        <w:jc w:val="right"/>
        <w:rPr>
          <w:rFonts w:ascii="GHEA Grapalat" w:hAnsi="GHEA Grapalat"/>
          <w:b/>
          <w:lang w:val="hy-AM"/>
        </w:rPr>
      </w:pPr>
    </w:p>
    <w:p w14:paraId="6027B2C3" w14:textId="77777777" w:rsidR="009823AD" w:rsidRDefault="009823AD" w:rsidP="00557323">
      <w:pPr>
        <w:widowControl w:val="0"/>
        <w:spacing w:after="160"/>
        <w:ind w:firstLine="567"/>
        <w:jc w:val="right"/>
        <w:rPr>
          <w:rFonts w:ascii="GHEA Grapalat" w:hAnsi="GHEA Grapalat"/>
          <w:b/>
          <w:lang w:val="hy-AM"/>
        </w:rPr>
      </w:pPr>
    </w:p>
    <w:p w14:paraId="5595FB07" w14:textId="77777777" w:rsidR="009823AD" w:rsidRDefault="009823AD" w:rsidP="00557323">
      <w:pPr>
        <w:widowControl w:val="0"/>
        <w:spacing w:after="160"/>
        <w:ind w:firstLine="567"/>
        <w:jc w:val="right"/>
        <w:rPr>
          <w:rFonts w:ascii="GHEA Grapalat" w:hAnsi="GHEA Grapalat"/>
          <w:b/>
          <w:lang w:val="hy-AM"/>
        </w:rPr>
      </w:pPr>
    </w:p>
    <w:p w14:paraId="306BAD23" w14:textId="77777777" w:rsidR="009823AD" w:rsidRPr="009823AD" w:rsidRDefault="009823AD" w:rsidP="00557323">
      <w:pPr>
        <w:widowControl w:val="0"/>
        <w:spacing w:after="160"/>
        <w:ind w:firstLine="567"/>
        <w:jc w:val="right"/>
        <w:rPr>
          <w:rFonts w:ascii="GHEA Grapalat" w:hAnsi="GHEA Grapalat"/>
          <w:b/>
          <w:lang w:val="hy-AM"/>
        </w:rPr>
      </w:pPr>
    </w:p>
    <w:p w14:paraId="69DA028B" w14:textId="77777777" w:rsidR="00EE1804" w:rsidRDefault="00EE1804" w:rsidP="00302A3A">
      <w:pPr>
        <w:widowControl w:val="0"/>
        <w:spacing w:after="160"/>
        <w:contextualSpacing/>
        <w:jc w:val="right"/>
        <w:rPr>
          <w:rFonts w:ascii="GHEA Grapalat" w:hAnsi="GHEA Grapalat"/>
          <w:b/>
          <w:i/>
          <w:sz w:val="22"/>
          <w:szCs w:val="22"/>
          <w:lang w:val="hy-AM"/>
        </w:rPr>
      </w:pPr>
    </w:p>
    <w:p w14:paraId="5C28DA12" w14:textId="77777777" w:rsidR="003D4484" w:rsidRDefault="003D4484" w:rsidP="00302A3A">
      <w:pPr>
        <w:widowControl w:val="0"/>
        <w:spacing w:after="160"/>
        <w:contextualSpacing/>
        <w:jc w:val="right"/>
        <w:rPr>
          <w:rFonts w:ascii="GHEA Grapalat" w:hAnsi="GHEA Grapalat"/>
          <w:b/>
          <w:i/>
          <w:sz w:val="22"/>
          <w:szCs w:val="22"/>
        </w:rPr>
      </w:pPr>
    </w:p>
    <w:p w14:paraId="19C40967" w14:textId="77777777" w:rsidR="00691F44" w:rsidRDefault="00691F44" w:rsidP="00302A3A">
      <w:pPr>
        <w:widowControl w:val="0"/>
        <w:spacing w:after="160"/>
        <w:contextualSpacing/>
        <w:jc w:val="right"/>
        <w:rPr>
          <w:rFonts w:ascii="GHEA Grapalat" w:hAnsi="GHEA Grapalat"/>
          <w:b/>
          <w:i/>
          <w:sz w:val="22"/>
          <w:szCs w:val="22"/>
          <w:lang w:val="hy-AM"/>
        </w:rPr>
      </w:pPr>
    </w:p>
    <w:p w14:paraId="508D30A3" w14:textId="77777777" w:rsidR="00691F44" w:rsidRDefault="00691F44" w:rsidP="00302A3A">
      <w:pPr>
        <w:widowControl w:val="0"/>
        <w:spacing w:after="160"/>
        <w:contextualSpacing/>
        <w:jc w:val="right"/>
        <w:rPr>
          <w:rFonts w:ascii="GHEA Grapalat" w:hAnsi="GHEA Grapalat"/>
          <w:b/>
          <w:i/>
          <w:sz w:val="22"/>
          <w:szCs w:val="22"/>
          <w:lang w:val="hy-AM"/>
        </w:rPr>
      </w:pPr>
    </w:p>
    <w:p w14:paraId="49C4F8E6" w14:textId="77777777" w:rsidR="00691F44" w:rsidRDefault="00691F44" w:rsidP="00302A3A">
      <w:pPr>
        <w:widowControl w:val="0"/>
        <w:spacing w:after="160"/>
        <w:contextualSpacing/>
        <w:jc w:val="right"/>
        <w:rPr>
          <w:rFonts w:ascii="GHEA Grapalat" w:hAnsi="GHEA Grapalat"/>
          <w:b/>
          <w:i/>
          <w:sz w:val="22"/>
          <w:szCs w:val="22"/>
          <w:lang w:val="hy-AM"/>
        </w:rPr>
      </w:pPr>
    </w:p>
    <w:p w14:paraId="5F6A60DD" w14:textId="77777777" w:rsidR="00691F44" w:rsidRDefault="00691F44" w:rsidP="00302A3A">
      <w:pPr>
        <w:widowControl w:val="0"/>
        <w:spacing w:after="160"/>
        <w:contextualSpacing/>
        <w:jc w:val="right"/>
        <w:rPr>
          <w:rFonts w:ascii="GHEA Grapalat" w:hAnsi="GHEA Grapalat"/>
          <w:b/>
          <w:i/>
          <w:sz w:val="22"/>
          <w:szCs w:val="22"/>
          <w:lang w:val="hy-AM"/>
        </w:rPr>
      </w:pPr>
    </w:p>
    <w:p w14:paraId="623C06D0" w14:textId="77777777" w:rsidR="00691F44" w:rsidRDefault="00691F44" w:rsidP="00302A3A">
      <w:pPr>
        <w:widowControl w:val="0"/>
        <w:spacing w:after="160"/>
        <w:contextualSpacing/>
        <w:jc w:val="right"/>
        <w:rPr>
          <w:rFonts w:ascii="GHEA Grapalat" w:hAnsi="GHEA Grapalat"/>
          <w:b/>
          <w:i/>
          <w:sz w:val="22"/>
          <w:szCs w:val="22"/>
          <w:lang w:val="hy-AM"/>
        </w:rPr>
      </w:pPr>
    </w:p>
    <w:p w14:paraId="6E278AEF" w14:textId="77777777" w:rsidR="00691F44" w:rsidRDefault="00691F44" w:rsidP="00302A3A">
      <w:pPr>
        <w:widowControl w:val="0"/>
        <w:spacing w:after="160"/>
        <w:contextualSpacing/>
        <w:jc w:val="right"/>
        <w:rPr>
          <w:rFonts w:ascii="GHEA Grapalat" w:hAnsi="GHEA Grapalat"/>
          <w:b/>
          <w:i/>
          <w:sz w:val="22"/>
          <w:szCs w:val="22"/>
          <w:lang w:val="hy-AM"/>
        </w:rPr>
      </w:pPr>
    </w:p>
    <w:p w14:paraId="5B02D039" w14:textId="77777777" w:rsidR="00691F44" w:rsidRDefault="00691F44" w:rsidP="00302A3A">
      <w:pPr>
        <w:widowControl w:val="0"/>
        <w:spacing w:after="160"/>
        <w:contextualSpacing/>
        <w:jc w:val="right"/>
        <w:rPr>
          <w:rFonts w:ascii="GHEA Grapalat" w:hAnsi="GHEA Grapalat"/>
          <w:b/>
          <w:i/>
          <w:sz w:val="22"/>
          <w:szCs w:val="22"/>
          <w:lang w:val="hy-AM"/>
        </w:rPr>
      </w:pPr>
    </w:p>
    <w:p w14:paraId="5C52B92E" w14:textId="77777777" w:rsidR="00691F44" w:rsidRDefault="00691F44" w:rsidP="00302A3A">
      <w:pPr>
        <w:widowControl w:val="0"/>
        <w:spacing w:after="160"/>
        <w:contextualSpacing/>
        <w:jc w:val="right"/>
        <w:rPr>
          <w:rFonts w:ascii="GHEA Grapalat" w:hAnsi="GHEA Grapalat"/>
          <w:b/>
          <w:i/>
          <w:sz w:val="22"/>
          <w:szCs w:val="22"/>
          <w:lang w:val="hy-AM"/>
        </w:rPr>
      </w:pPr>
    </w:p>
    <w:p w14:paraId="761B791E" w14:textId="77777777" w:rsidR="00691F44" w:rsidRDefault="00691F44" w:rsidP="00302A3A">
      <w:pPr>
        <w:widowControl w:val="0"/>
        <w:spacing w:after="160"/>
        <w:contextualSpacing/>
        <w:jc w:val="right"/>
        <w:rPr>
          <w:rFonts w:ascii="GHEA Grapalat" w:hAnsi="GHEA Grapalat"/>
          <w:b/>
          <w:i/>
          <w:sz w:val="22"/>
          <w:szCs w:val="22"/>
          <w:lang w:val="hy-AM"/>
        </w:rPr>
      </w:pPr>
    </w:p>
    <w:p w14:paraId="506706A5" w14:textId="77777777" w:rsidR="00691F44" w:rsidRDefault="00691F44" w:rsidP="00302A3A">
      <w:pPr>
        <w:widowControl w:val="0"/>
        <w:spacing w:after="160"/>
        <w:contextualSpacing/>
        <w:jc w:val="right"/>
        <w:rPr>
          <w:rFonts w:ascii="GHEA Grapalat" w:hAnsi="GHEA Grapalat"/>
          <w:b/>
          <w:i/>
          <w:sz w:val="22"/>
          <w:szCs w:val="22"/>
          <w:lang w:val="hy-AM"/>
        </w:rPr>
      </w:pPr>
    </w:p>
    <w:p w14:paraId="3778F5DF" w14:textId="77777777" w:rsidR="00691F44" w:rsidRDefault="00691F44" w:rsidP="00302A3A">
      <w:pPr>
        <w:widowControl w:val="0"/>
        <w:spacing w:after="160"/>
        <w:contextualSpacing/>
        <w:jc w:val="right"/>
        <w:rPr>
          <w:rFonts w:ascii="GHEA Grapalat" w:hAnsi="GHEA Grapalat"/>
          <w:b/>
          <w:i/>
          <w:sz w:val="22"/>
          <w:szCs w:val="22"/>
          <w:lang w:val="hy-AM"/>
        </w:rPr>
      </w:pPr>
    </w:p>
    <w:p w14:paraId="72C66A19" w14:textId="1B76CBE6"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0E12483" w14:textId="64ED4C38"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219F3">
        <w:rPr>
          <w:rFonts w:ascii="GHEA Grapalat" w:hAnsi="GHEA Grapalat" w:cs="Sylfaen"/>
          <w:b/>
          <w:lang w:val="es-ES"/>
        </w:rPr>
        <w:t>ՏԿԵՆ-ԳՀԾՁԲ-2026/43Փ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3D54E445"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A219F3">
        <w:rPr>
          <w:rFonts w:ascii="GHEA Grapalat" w:hAnsi="GHEA Grapalat" w:cs="Sylfaen"/>
          <w:b/>
          <w:sz w:val="20"/>
          <w:szCs w:val="20"/>
          <w:lang w:val="es-ES"/>
        </w:rPr>
        <w:t>ՏԿԵՆ-ԳՀԾՁԲ-2026/43Փ</w:t>
      </w:r>
      <w:r w:rsidR="00EF1F60">
        <w:rPr>
          <w:rFonts w:ascii="GHEA Grapalat" w:hAnsi="GHEA Grapalat" w:cs="Sylfaen"/>
          <w:b/>
          <w:sz w:val="20"/>
          <w:szCs w:val="20"/>
          <w:lang w:val="es-ES"/>
        </w:rPr>
        <w:t xml:space="preserve"> </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556076D0"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219F3">
        <w:rPr>
          <w:rFonts w:ascii="GHEA Grapalat" w:hAnsi="GHEA Grapalat" w:cs="Sylfaen"/>
          <w:b/>
          <w:lang w:val="es-ES"/>
        </w:rPr>
        <w:t>ՏԿԵՆ-ԳՀԾՁԲ-2026/43Փ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1A61ADA3" w14:textId="119E06B1" w:rsidR="00E752B6" w:rsidRPr="009823AD" w:rsidRDefault="00E752B6" w:rsidP="009823AD">
      <w:pPr>
        <w:widowControl w:val="0"/>
        <w:jc w:val="both"/>
        <w:rPr>
          <w:rFonts w:ascii="GHEA Grapalat" w:hAnsi="GHEA Grapalat"/>
          <w:lang w:val="hy-AM"/>
        </w:rPr>
      </w:pPr>
    </w:p>
    <w:p w14:paraId="304F0B60" w14:textId="77777777" w:rsidR="00E752B6" w:rsidRDefault="00E752B6" w:rsidP="00BE2572">
      <w:pPr>
        <w:rPr>
          <w:rFonts w:ascii="GHEA Grapalat" w:hAnsi="GHEA Grapalat" w:cs="Sylfaen"/>
          <w:lang w:val="hy-AM"/>
        </w:rPr>
      </w:pPr>
    </w:p>
    <w:p w14:paraId="6A4F60DB" w14:textId="77777777" w:rsidR="00D81DB6" w:rsidRPr="009823AD" w:rsidRDefault="00D81DB6" w:rsidP="009823AD">
      <w:pPr>
        <w:pStyle w:val="norm"/>
        <w:widowControl w:val="0"/>
        <w:spacing w:after="160" w:line="240" w:lineRule="auto"/>
        <w:ind w:firstLine="0"/>
        <w:rPr>
          <w:rFonts w:ascii="GHEA Grapalat" w:hAnsi="GHEA Grapalat"/>
          <w:b/>
          <w:sz w:val="24"/>
          <w:szCs w:val="24"/>
          <w:lang w:val="hy-AM"/>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4A274B59"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A219F3">
        <w:rPr>
          <w:rFonts w:ascii="GHEA Grapalat" w:hAnsi="GHEA Grapalat" w:cs="Sylfaen"/>
          <w:b/>
          <w:lang w:val="es-ES"/>
        </w:rPr>
        <w:t>ՏԿԵՆ-ԳՀԾՁԲ-2026/43Փ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09F4F9DF"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A219F3">
        <w:rPr>
          <w:rFonts w:ascii="GHEA Grapalat" w:hAnsi="GHEA Grapalat" w:cs="Sylfaen"/>
          <w:b/>
          <w:lang w:val="es-ES"/>
        </w:rPr>
        <w:t>ՏԿԵՆ-ԳՀԾՁԲ-2026/43Փ</w:t>
      </w:r>
      <w:r w:rsidR="00EF1F60">
        <w:rPr>
          <w:rFonts w:ascii="GHEA Grapalat" w:hAnsi="GHEA Grapalat" w:cs="Sylfaen"/>
          <w:b/>
          <w:lang w:val="es-ES"/>
        </w:rPr>
        <w:t xml:space="preserve"> </w:t>
      </w:r>
    </w:p>
    <w:p w14:paraId="08EC258C" w14:textId="77777777"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0AE097F1" w14:textId="3583FEDA" w:rsidR="003B2F27" w:rsidRPr="00AD29CE" w:rsidDel="00DE24EF" w:rsidRDefault="004D7A97" w:rsidP="004D7A97">
      <w:pPr>
        <w:widowControl w:val="0"/>
        <w:spacing w:after="120"/>
        <w:ind w:firstLine="708"/>
        <w:jc w:val="both"/>
        <w:rPr>
          <w:del w:id="17" w:author="Vardan" w:date="2022-03-24T23:12:00Z"/>
          <w:rFonts w:ascii="GHEA Grapalat" w:hAnsi="GHEA Grapalat"/>
          <w:i/>
        </w:rPr>
      </w:pPr>
      <w:r w:rsidRPr="004D7A97">
        <w:rPr>
          <w:rFonts w:ascii="GHEA Grapalat" w:hAnsi="GHEA Grapalat"/>
        </w:rPr>
        <w:t>Министерство территориального управления и инфраструктуры Республики Армения в лице Генерального секретаря А. Ерицяна, действующего на основании устава Министерства (далее именуемый Заказчик), с одной стороны, и ------------------ в лице Директора ------------------------, действующего на основании устава ------------------------ (далее именуемый Исполнитель), с другой стороны, на основании Постановления Правительства Республики Армения № 251-Н от 5 марта 2026 года, в соответствии с которым были предоставлены финансовые ресурсы, заключили настоящее Соглашение о следующем.</w:t>
      </w: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Если предоставлена услуга, не соответствующая Технической характеристике-</w:t>
      </w:r>
      <w:r w:rsidRPr="00AD29CE">
        <w:rPr>
          <w:rFonts w:ascii="GHEA Grapalat" w:hAnsi="GHEA Grapalat"/>
        </w:rPr>
        <w:lastRenderedPageBreak/>
        <w:t xml:space="preserve">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6"/>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w:t>
      </w:r>
      <w:r w:rsidRPr="00AD29CE">
        <w:rPr>
          <w:rFonts w:ascii="GHEA Grapalat" w:hAnsi="GHEA Grapalat"/>
        </w:rPr>
        <w:lastRenderedPageBreak/>
        <w:t xml:space="preserve">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7"/>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2A320D7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CD7DA2">
        <w:rPr>
          <w:rFonts w:ascii="GHEA Grapalat" w:hAnsi="GHEA Grapalat"/>
          <w:lang w:val="hy-AM"/>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w:t>
      </w:r>
      <w:r w:rsidRPr="00AD29CE">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w:t>
      </w:r>
      <w:r w:rsidRPr="00AD29CE">
        <w:rPr>
          <w:rFonts w:ascii="GHEA Grapalat" w:hAnsi="GHEA Grapalat"/>
        </w:rPr>
        <w:lastRenderedPageBreak/>
        <w:t>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9"/>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w:t>
      </w:r>
      <w:r w:rsidRPr="00844C3A">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w:t>
      </w:r>
      <w:r w:rsidR="00076092" w:rsidRPr="00076092">
        <w:rPr>
          <w:rFonts w:ascii="GHEA Grapalat" w:hAnsi="GHEA Grapalat"/>
        </w:rPr>
        <w:lastRenderedPageBreak/>
        <w:t xml:space="preserve">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5B68691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BD2D63" w:rsidRPr="00AD29CE">
        <w:rPr>
          <w:rFonts w:ascii="GHEA Grapalat" w:hAnsi="GHEA Grapalat"/>
        </w:rPr>
        <w:t>№ 2</w:t>
      </w:r>
      <w:r w:rsidR="00BD2D63" w:rsidRPr="00BD2D63">
        <w:rPr>
          <w:rFonts w:ascii="GHEA Grapalat" w:hAnsi="GHEA Grapalat"/>
        </w:rPr>
        <w:t>.1</w:t>
      </w:r>
      <w:r w:rsidR="00BD2D63" w:rsidRPr="00AD29C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48080E01"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A219F3">
        <w:rPr>
          <w:rFonts w:ascii="GHEA Grapalat" w:hAnsi="GHEA Grapalat" w:cs="TimesArmenianPSMT"/>
          <w:i/>
          <w:sz w:val="20"/>
          <w:lang w:val="hy-AM"/>
        </w:rPr>
        <w:t>ՏԿԵՆ-ԳՀԾՁԲ-2026/43Փ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326FEB" w:rsidRPr="00E40AC8" w14:paraId="40AC1E27" w14:textId="77777777" w:rsidTr="00326FEB">
        <w:trPr>
          <w:trHeight w:val="95"/>
          <w:jc w:val="center"/>
        </w:trPr>
        <w:tc>
          <w:tcPr>
            <w:tcW w:w="1880" w:type="dxa"/>
            <w:vAlign w:val="center"/>
          </w:tcPr>
          <w:p w14:paraId="3D46A7A2" w14:textId="77777777" w:rsidR="00326FEB" w:rsidRPr="00295097" w:rsidRDefault="00326FEB" w:rsidP="00326FEB">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30A5140C" w:rsidR="00326FEB" w:rsidRPr="00462164" w:rsidRDefault="00326FEB" w:rsidP="00326FEB">
            <w:pPr>
              <w:jc w:val="center"/>
              <w:rPr>
                <w:rFonts w:ascii="GHEA Grapalat" w:hAnsi="GHEA Grapalat"/>
                <w:sz w:val="20"/>
              </w:rPr>
            </w:pPr>
            <w:r w:rsidRPr="00921DD8">
              <w:rPr>
                <w:rFonts w:ascii="GHEA Grapalat" w:hAnsi="GHEA Grapalat"/>
                <w:b/>
                <w:bCs/>
                <w:sz w:val="20"/>
                <w:lang w:val="hy-AM"/>
              </w:rPr>
              <w:t>50531140/</w:t>
            </w:r>
            <w:r w:rsidR="005B113C">
              <w:rPr>
                <w:rFonts w:ascii="GHEA Grapalat" w:hAnsi="GHEA Grapalat"/>
                <w:b/>
                <w:bCs/>
                <w:sz w:val="20"/>
                <w:lang w:val="hy-AM"/>
              </w:rPr>
              <w:t>130</w:t>
            </w:r>
          </w:p>
        </w:tc>
        <w:tc>
          <w:tcPr>
            <w:tcW w:w="1606" w:type="dxa"/>
            <w:vAlign w:val="center"/>
          </w:tcPr>
          <w:p w14:paraId="57144EE6" w14:textId="14EC543E" w:rsidR="00326FEB" w:rsidRPr="00E40AC8" w:rsidRDefault="00326FEB" w:rsidP="00326FEB">
            <w:pPr>
              <w:widowControl w:val="0"/>
              <w:spacing w:after="120"/>
              <w:jc w:val="center"/>
              <w:rPr>
                <w:rFonts w:ascii="GHEA Grapalat" w:hAnsi="GHEA Grapalat"/>
                <w:sz w:val="20"/>
              </w:rPr>
            </w:pPr>
            <w:r w:rsidRPr="000A79FE">
              <w:rPr>
                <w:rFonts w:ascii="GHEA Grapalat" w:hAnsi="GHEA Grapalat"/>
                <w:sz w:val="20"/>
              </w:rPr>
              <w:t>Ниже</w:t>
            </w:r>
          </w:p>
        </w:tc>
        <w:tc>
          <w:tcPr>
            <w:tcW w:w="1174" w:type="dxa"/>
            <w:vAlign w:val="center"/>
          </w:tcPr>
          <w:p w14:paraId="4123A213" w14:textId="640391D0" w:rsidR="00326FEB" w:rsidRPr="00295097" w:rsidRDefault="00326FEB" w:rsidP="00326FEB">
            <w:pPr>
              <w:widowControl w:val="0"/>
              <w:spacing w:after="120"/>
              <w:jc w:val="center"/>
              <w:rPr>
                <w:rFonts w:ascii="GHEA Grapalat" w:hAnsi="GHEA Grapalat"/>
                <w:sz w:val="20"/>
              </w:rPr>
            </w:pPr>
            <w:r w:rsidRPr="002F3B13">
              <w:rPr>
                <w:rFonts w:ascii="GHEA Grapalat" w:hAnsi="GHEA Grapalat"/>
                <w:sz w:val="20"/>
                <w:lang w:val="hy-AM"/>
              </w:rPr>
              <w:t>Драм</w:t>
            </w:r>
          </w:p>
        </w:tc>
        <w:tc>
          <w:tcPr>
            <w:tcW w:w="1355" w:type="dxa"/>
            <w:vAlign w:val="center"/>
          </w:tcPr>
          <w:p w14:paraId="0F0D888C" w14:textId="3AB48D16" w:rsidR="00326FEB" w:rsidRPr="00A37AD6" w:rsidRDefault="00326FEB" w:rsidP="00326FEB">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326FEB" w:rsidRPr="00F566BF" w:rsidRDefault="00326FEB" w:rsidP="00326FEB">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326FEB" w:rsidRPr="00E40AC8" w:rsidRDefault="00326FEB" w:rsidP="00326FEB">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1BADD82C" w:rsidR="00326FEB" w:rsidRPr="00295097" w:rsidRDefault="00326FEB" w:rsidP="00326FEB">
            <w:pPr>
              <w:widowControl w:val="0"/>
              <w:spacing w:after="120"/>
              <w:jc w:val="center"/>
              <w:rPr>
                <w:rFonts w:ascii="GHEA Grapalat" w:hAnsi="GHEA Grapalat"/>
                <w:sz w:val="16"/>
                <w:szCs w:val="20"/>
              </w:rPr>
            </w:pPr>
            <w:r w:rsidRPr="00C7524B">
              <w:rPr>
                <w:rFonts w:ascii="GHEA Grapalat" w:hAnsi="GHEA Grapalat"/>
                <w:sz w:val="12"/>
                <w:szCs w:val="12"/>
              </w:rPr>
              <w:t xml:space="preserve">После вступления Договора в силу, через </w:t>
            </w:r>
            <w:r w:rsidR="00401043" w:rsidRPr="00326FEB">
              <w:rPr>
                <w:rFonts w:ascii="GHEA Grapalat" w:hAnsi="GHEA Grapalat"/>
                <w:sz w:val="12"/>
                <w:szCs w:val="12"/>
              </w:rPr>
              <w:t>20 (двадцать)</w:t>
            </w:r>
            <w:r w:rsidR="00401043">
              <w:rPr>
                <w:rFonts w:ascii="GHEA Grapalat" w:hAnsi="GHEA Grapalat"/>
                <w:sz w:val="12"/>
                <w:szCs w:val="12"/>
                <w:lang w:val="hy-AM"/>
              </w:rPr>
              <w:t xml:space="preserve"> </w:t>
            </w:r>
            <w:r w:rsidRPr="00C7524B">
              <w:rPr>
                <w:rFonts w:ascii="GHEA Grapalat" w:hAnsi="GHEA Grapalat"/>
                <w:sz w:val="12"/>
                <w:szCs w:val="12"/>
              </w:rPr>
              <w:t>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18DA3E9C" w14:textId="3A403335" w:rsidR="00265078" w:rsidRDefault="00265078" w:rsidP="00265078">
      <w:pPr>
        <w:widowControl w:val="0"/>
        <w:spacing w:line="360" w:lineRule="auto"/>
        <w:jc w:val="center"/>
        <w:rPr>
          <w:rFonts w:ascii="GHEA Grapalat" w:hAnsi="GHEA Grapalat"/>
          <w:b/>
          <w:bCs/>
          <w:lang w:val="hy-AM"/>
        </w:rPr>
      </w:pPr>
      <w:r w:rsidRPr="00265078">
        <w:rPr>
          <w:rFonts w:ascii="GHEA Grapalat" w:hAnsi="GHEA Grapalat"/>
          <w:b/>
          <w:bCs/>
          <w:lang w:val="hy-AM"/>
        </w:rPr>
        <w:t>ТЕХНИЧЕСКИЕ ХАРАКТЕРИСТИКИ - ГРАФИК ЗАКУПОК</w:t>
      </w:r>
    </w:p>
    <w:p w14:paraId="1B405093" w14:textId="77777777" w:rsidR="00504EE3" w:rsidRPr="00486E74" w:rsidRDefault="00504EE3" w:rsidP="00504EE3">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94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2650"/>
        <w:gridCol w:w="8295"/>
      </w:tblGrid>
      <w:tr w:rsidR="0039587F" w:rsidRPr="00BB3FB2" w14:paraId="296ACE59" w14:textId="77777777" w:rsidTr="004D7A97">
        <w:tc>
          <w:tcPr>
            <w:tcW w:w="2650" w:type="dxa"/>
            <w:hideMark/>
          </w:tcPr>
          <w:p w14:paraId="76399CB5" w14:textId="77777777" w:rsidR="0039587F" w:rsidRPr="00BB3FB2" w:rsidRDefault="0039587F" w:rsidP="00872740">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1B3DB58E" w14:textId="77777777" w:rsidR="0039587F" w:rsidRPr="00BB3FB2" w:rsidRDefault="0039587F" w:rsidP="00872740">
            <w:pPr>
              <w:spacing w:line="240" w:lineRule="atLeast"/>
              <w:jc w:val="both"/>
              <w:rPr>
                <w:rFonts w:ascii="GHEA Grapalat" w:hAnsi="GHEA Grapalat"/>
                <w:sz w:val="20"/>
                <w:szCs w:val="20"/>
                <w:lang w:val="af-ZA"/>
              </w:rPr>
            </w:pPr>
            <w:r>
              <w:rPr>
                <w:rFonts w:ascii="GHEA Grapalat" w:hAnsi="GHEA Grapalat"/>
                <w:bCs/>
                <w:i/>
                <w:sz w:val="20"/>
                <w:szCs w:val="20"/>
                <w:lang w:val="hy-AM"/>
              </w:rPr>
              <w:t xml:space="preserve">Капитальный ремонт </w:t>
            </w:r>
            <w:r>
              <w:rPr>
                <w:rFonts w:ascii="GHEA Grapalat" w:hAnsi="GHEA Grapalat"/>
                <w:bCs/>
                <w:i/>
                <w:sz w:val="20"/>
                <w:szCs w:val="20"/>
              </w:rPr>
              <w:t>транспортных обектов</w:t>
            </w:r>
            <w:r>
              <w:rPr>
                <w:rFonts w:ascii="GHEA Grapalat" w:hAnsi="GHEA Grapalat"/>
                <w:bCs/>
                <w:i/>
                <w:sz w:val="20"/>
                <w:szCs w:val="20"/>
                <w:lang w:val="hy-AM"/>
              </w:rPr>
              <w:t xml:space="preserve"> </w:t>
            </w:r>
          </w:p>
        </w:tc>
      </w:tr>
      <w:tr w:rsidR="0039587F" w:rsidRPr="00BB3FB2" w14:paraId="6E1BD963" w14:textId="77777777" w:rsidTr="004D7A97">
        <w:trPr>
          <w:trHeight w:val="80"/>
        </w:trPr>
        <w:tc>
          <w:tcPr>
            <w:tcW w:w="2650" w:type="dxa"/>
          </w:tcPr>
          <w:p w14:paraId="017AE3EF" w14:textId="77777777" w:rsidR="0039587F" w:rsidRPr="00BB3FB2" w:rsidRDefault="0039587F" w:rsidP="00872740">
            <w:pPr>
              <w:spacing w:line="240" w:lineRule="atLeast"/>
              <w:jc w:val="both"/>
              <w:rPr>
                <w:rFonts w:ascii="GHEA Grapalat" w:hAnsi="GHEA Grapalat"/>
                <w:b/>
                <w:i/>
                <w:sz w:val="20"/>
                <w:szCs w:val="20"/>
                <w:lang w:val="hy-AM"/>
              </w:rPr>
            </w:pPr>
          </w:p>
        </w:tc>
        <w:tc>
          <w:tcPr>
            <w:tcW w:w="8295" w:type="dxa"/>
          </w:tcPr>
          <w:p w14:paraId="6286F2C2" w14:textId="77777777" w:rsidR="0039587F" w:rsidRPr="00BB3FB2" w:rsidRDefault="0039587F" w:rsidP="00872740">
            <w:pPr>
              <w:spacing w:line="240" w:lineRule="atLeast"/>
              <w:jc w:val="both"/>
              <w:rPr>
                <w:rFonts w:ascii="GHEA Grapalat" w:hAnsi="GHEA Grapalat"/>
                <w:sz w:val="20"/>
                <w:szCs w:val="20"/>
                <w:lang w:val="af-ZA"/>
              </w:rPr>
            </w:pPr>
          </w:p>
        </w:tc>
      </w:tr>
      <w:tr w:rsidR="0039587F" w:rsidRPr="00BB3FB2" w14:paraId="1C38D4C5" w14:textId="77777777" w:rsidTr="004D7A97">
        <w:tc>
          <w:tcPr>
            <w:tcW w:w="2650" w:type="dxa"/>
            <w:hideMark/>
          </w:tcPr>
          <w:p w14:paraId="3D6F9943" w14:textId="77777777" w:rsidR="0039587F" w:rsidRPr="00BB3FB2" w:rsidRDefault="0039587F" w:rsidP="00872740">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7D576133" w14:textId="77777777" w:rsidR="0039587F" w:rsidRPr="00BB3FB2" w:rsidRDefault="0039587F" w:rsidP="00872740">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39587F" w:rsidRPr="00BB3FB2" w14:paraId="46BF5CF5" w14:textId="77777777" w:rsidTr="004D7A97">
        <w:trPr>
          <w:trHeight w:val="180"/>
        </w:trPr>
        <w:tc>
          <w:tcPr>
            <w:tcW w:w="2650" w:type="dxa"/>
          </w:tcPr>
          <w:p w14:paraId="4B474B21" w14:textId="77777777" w:rsidR="0039587F" w:rsidRPr="00BB3FB2" w:rsidRDefault="0039587F" w:rsidP="00872740">
            <w:pPr>
              <w:spacing w:line="240" w:lineRule="atLeast"/>
              <w:jc w:val="both"/>
              <w:rPr>
                <w:rFonts w:ascii="GHEA Grapalat" w:hAnsi="GHEA Grapalat"/>
                <w:b/>
                <w:i/>
                <w:sz w:val="20"/>
                <w:szCs w:val="20"/>
                <w:lang w:val="hy-AM"/>
              </w:rPr>
            </w:pPr>
          </w:p>
        </w:tc>
        <w:tc>
          <w:tcPr>
            <w:tcW w:w="8295" w:type="dxa"/>
          </w:tcPr>
          <w:p w14:paraId="091A085C" w14:textId="77777777" w:rsidR="0039587F" w:rsidRPr="00BB3FB2" w:rsidRDefault="0039587F" w:rsidP="00872740">
            <w:pPr>
              <w:spacing w:line="240" w:lineRule="atLeast"/>
              <w:jc w:val="both"/>
              <w:rPr>
                <w:rFonts w:ascii="GHEA Grapalat" w:hAnsi="GHEA Grapalat"/>
                <w:sz w:val="20"/>
                <w:szCs w:val="20"/>
                <w:lang w:val="hy-AM"/>
              </w:rPr>
            </w:pPr>
          </w:p>
        </w:tc>
      </w:tr>
      <w:tr w:rsidR="0039587F" w:rsidRPr="00BB3FB2" w14:paraId="52B6AE99" w14:textId="77777777" w:rsidTr="004D7A97">
        <w:tc>
          <w:tcPr>
            <w:tcW w:w="2650" w:type="dxa"/>
            <w:hideMark/>
          </w:tcPr>
          <w:p w14:paraId="365DEAF0" w14:textId="77777777" w:rsidR="0039587F" w:rsidRPr="00BB3FB2" w:rsidRDefault="0039587F" w:rsidP="00872740">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4C0ABB0D" w14:textId="77777777" w:rsidR="0039587F" w:rsidRPr="00BB3FB2" w:rsidRDefault="0039587F" w:rsidP="00872740">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39587F" w:rsidRPr="00BB3FB2" w14:paraId="53653255" w14:textId="77777777" w:rsidTr="004D7A97">
        <w:trPr>
          <w:trHeight w:val="80"/>
        </w:trPr>
        <w:tc>
          <w:tcPr>
            <w:tcW w:w="2650" w:type="dxa"/>
          </w:tcPr>
          <w:p w14:paraId="45550B5C" w14:textId="77777777" w:rsidR="0039587F" w:rsidRPr="00BB3FB2" w:rsidRDefault="0039587F" w:rsidP="00872740">
            <w:pPr>
              <w:spacing w:line="240" w:lineRule="atLeast"/>
              <w:jc w:val="both"/>
              <w:rPr>
                <w:rFonts w:ascii="GHEA Grapalat" w:hAnsi="GHEA Grapalat"/>
                <w:sz w:val="20"/>
                <w:szCs w:val="20"/>
                <w:lang w:val="hy-AM"/>
              </w:rPr>
            </w:pPr>
          </w:p>
        </w:tc>
        <w:tc>
          <w:tcPr>
            <w:tcW w:w="8295" w:type="dxa"/>
          </w:tcPr>
          <w:p w14:paraId="6AA191D9" w14:textId="77777777" w:rsidR="0039587F" w:rsidRPr="00BB3FB2" w:rsidRDefault="0039587F" w:rsidP="00872740">
            <w:pPr>
              <w:spacing w:line="240" w:lineRule="atLeast"/>
              <w:jc w:val="both"/>
              <w:rPr>
                <w:rFonts w:ascii="GHEA Grapalat" w:hAnsi="GHEA Grapalat"/>
                <w:sz w:val="20"/>
                <w:szCs w:val="20"/>
                <w:lang w:val="hy-AM"/>
              </w:rPr>
            </w:pPr>
          </w:p>
        </w:tc>
      </w:tr>
      <w:tr w:rsidR="0039587F" w:rsidRPr="00BB3FB2" w14:paraId="68E1AE2E" w14:textId="77777777" w:rsidTr="004D7A97">
        <w:trPr>
          <w:trHeight w:val="1050"/>
        </w:trPr>
        <w:tc>
          <w:tcPr>
            <w:tcW w:w="2650" w:type="dxa"/>
            <w:hideMark/>
          </w:tcPr>
          <w:p w14:paraId="6C48D46C" w14:textId="77777777" w:rsidR="0039587F" w:rsidRDefault="0039587F" w:rsidP="00872740">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услуги</w:t>
            </w:r>
          </w:p>
          <w:p w14:paraId="410A2281" w14:textId="77777777" w:rsidR="0039587F" w:rsidRDefault="0039587F" w:rsidP="00872740">
            <w:pPr>
              <w:spacing w:line="240" w:lineRule="atLeast"/>
              <w:jc w:val="both"/>
              <w:rPr>
                <w:rFonts w:ascii="GHEA Grapalat" w:hAnsi="GHEA Grapalat"/>
                <w:b/>
                <w:i/>
                <w:sz w:val="20"/>
                <w:szCs w:val="20"/>
              </w:rPr>
            </w:pPr>
          </w:p>
          <w:p w14:paraId="3CDA7EAA" w14:textId="77777777" w:rsidR="0039587F" w:rsidRDefault="0039587F" w:rsidP="00872740">
            <w:pPr>
              <w:spacing w:line="240" w:lineRule="atLeast"/>
              <w:jc w:val="both"/>
              <w:rPr>
                <w:rFonts w:ascii="GHEA Grapalat" w:hAnsi="GHEA Grapalat"/>
                <w:b/>
                <w:i/>
                <w:sz w:val="20"/>
                <w:szCs w:val="20"/>
              </w:rPr>
            </w:pPr>
          </w:p>
          <w:p w14:paraId="253A0465" w14:textId="77777777" w:rsidR="0039587F" w:rsidRDefault="0039587F" w:rsidP="00872740">
            <w:pPr>
              <w:spacing w:line="240" w:lineRule="atLeast"/>
              <w:jc w:val="both"/>
              <w:rPr>
                <w:rFonts w:ascii="GHEA Grapalat" w:hAnsi="GHEA Grapalat"/>
                <w:b/>
                <w:i/>
                <w:sz w:val="20"/>
                <w:szCs w:val="20"/>
              </w:rPr>
            </w:pPr>
          </w:p>
          <w:p w14:paraId="3DC758DB" w14:textId="77777777" w:rsidR="0039587F" w:rsidRPr="007C356D" w:rsidRDefault="0039587F" w:rsidP="00872740">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23A88BF2" w14:textId="77777777" w:rsidR="0039587F" w:rsidRDefault="0039587F" w:rsidP="00872740">
            <w:pPr>
              <w:pStyle w:val="NormalWeb"/>
              <w:rPr>
                <w:rFonts w:ascii="GHEA Grapalat" w:hAnsi="GHEA Grapalat"/>
                <w:b/>
                <w:i/>
                <w:sz w:val="20"/>
                <w:szCs w:val="20"/>
                <w:lang w:val="hy-AM"/>
              </w:rPr>
            </w:pPr>
            <w:r w:rsidRPr="00380AEC">
              <w:rPr>
                <w:rFonts w:ascii="GHEA Grapalat" w:hAnsi="GHEA Grapalat"/>
                <w:b/>
                <w:i/>
                <w:sz w:val="20"/>
                <w:szCs w:val="20"/>
                <w:lang w:val="hy-AM"/>
              </w:rPr>
              <w:t xml:space="preserve">Экспертиза проектно-сметной документации по </w:t>
            </w:r>
            <w:r>
              <w:rPr>
                <w:rFonts w:ascii="GHEA Grapalat" w:hAnsi="GHEA Grapalat"/>
                <w:b/>
                <w:i/>
                <w:sz w:val="20"/>
                <w:szCs w:val="20"/>
              </w:rPr>
              <w:t>капитальному ремонту</w:t>
            </w:r>
            <w:r w:rsidRPr="00380AEC">
              <w:rPr>
                <w:rFonts w:ascii="GHEA Grapalat" w:hAnsi="GHEA Grapalat"/>
                <w:b/>
                <w:i/>
                <w:sz w:val="20"/>
                <w:szCs w:val="20"/>
                <w:lang w:val="hy-AM"/>
              </w:rPr>
              <w:t xml:space="preserve"> </w:t>
            </w:r>
            <w:r w:rsidRPr="00234EF6">
              <w:rPr>
                <w:rFonts w:ascii="GHEA Grapalat" w:hAnsi="GHEA Grapalat"/>
                <w:b/>
                <w:i/>
                <w:sz w:val="20"/>
                <w:szCs w:val="20"/>
              </w:rPr>
              <w:t>транспортного узла Аштарак</w:t>
            </w:r>
            <w:r>
              <w:rPr>
                <w:rFonts w:ascii="GHEA Grapalat" w:hAnsi="GHEA Grapalat"/>
                <w:b/>
                <w:i/>
                <w:sz w:val="20"/>
                <w:szCs w:val="20"/>
              </w:rPr>
              <w:t xml:space="preserve"> автодороги </w:t>
            </w:r>
            <w:r w:rsidRPr="00380AEC">
              <w:rPr>
                <w:rFonts w:ascii="GHEA Grapalat" w:hAnsi="GHEA Grapalat"/>
                <w:b/>
                <w:i/>
                <w:sz w:val="20"/>
                <w:szCs w:val="20"/>
                <w:lang w:val="hy-AM"/>
              </w:rPr>
              <w:t xml:space="preserve"> </w:t>
            </w:r>
            <w:r w:rsidRPr="00234EF6">
              <w:rPr>
                <w:rFonts w:ascii="GHEA Grapalat" w:hAnsi="GHEA Grapalat"/>
                <w:b/>
                <w:i/>
                <w:sz w:val="20"/>
                <w:szCs w:val="20"/>
              </w:rPr>
              <w:t xml:space="preserve">межгосударственного значения </w:t>
            </w:r>
            <w:r>
              <w:rPr>
                <w:rFonts w:ascii="GHEA Grapalat" w:hAnsi="GHEA Grapalat"/>
                <w:b/>
                <w:i/>
                <w:sz w:val="20"/>
                <w:szCs w:val="20"/>
                <w:lang w:val="en-GB"/>
              </w:rPr>
              <w:t>M</w:t>
            </w:r>
            <w:r w:rsidRPr="00234EF6">
              <w:rPr>
                <w:rFonts w:ascii="GHEA Grapalat" w:hAnsi="GHEA Grapalat"/>
                <w:b/>
                <w:i/>
                <w:sz w:val="20"/>
                <w:szCs w:val="20"/>
              </w:rPr>
              <w:t xml:space="preserve">-3, </w:t>
            </w:r>
            <w:r>
              <w:rPr>
                <w:rFonts w:ascii="GHEA Grapalat" w:hAnsi="GHEA Grapalat"/>
                <w:b/>
                <w:i/>
                <w:sz w:val="20"/>
                <w:szCs w:val="20"/>
              </w:rPr>
              <w:t>граница РА</w:t>
            </w:r>
            <w:r w:rsidRPr="00234EF6">
              <w:rPr>
                <w:rFonts w:ascii="GHEA Grapalat" w:hAnsi="GHEA Grapalat"/>
                <w:b/>
                <w:i/>
                <w:sz w:val="20"/>
                <w:szCs w:val="20"/>
              </w:rPr>
              <w:t xml:space="preserve"> (Маргара) - Ванадзор-Ташир-</w:t>
            </w:r>
            <w:r>
              <w:rPr>
                <w:rFonts w:ascii="GHEA Grapalat" w:hAnsi="GHEA Grapalat"/>
                <w:b/>
                <w:i/>
                <w:sz w:val="20"/>
                <w:szCs w:val="20"/>
              </w:rPr>
              <w:t xml:space="preserve"> граница</w:t>
            </w:r>
            <w:r w:rsidRPr="00234EF6">
              <w:rPr>
                <w:rFonts w:ascii="GHEA Grapalat" w:hAnsi="GHEA Grapalat"/>
                <w:b/>
                <w:i/>
                <w:sz w:val="20"/>
                <w:szCs w:val="20"/>
              </w:rPr>
              <w:t xml:space="preserve"> РА</w:t>
            </w:r>
            <w:r>
              <w:rPr>
                <w:rFonts w:ascii="GHEA Grapalat" w:hAnsi="GHEA Grapalat"/>
                <w:b/>
                <w:i/>
                <w:sz w:val="20"/>
                <w:szCs w:val="20"/>
              </w:rPr>
              <w:t xml:space="preserve"> </w:t>
            </w:r>
          </w:p>
          <w:p w14:paraId="140D9A35" w14:textId="77777777" w:rsidR="0039587F" w:rsidRPr="007C356D" w:rsidRDefault="0039587F" w:rsidP="00872740">
            <w:pPr>
              <w:pStyle w:val="NormalWeb"/>
              <w:rPr>
                <w:rFonts w:ascii="GHEA Grapalat" w:hAnsi="GHEA Grapalat"/>
                <w:sz w:val="20"/>
                <w:szCs w:val="20"/>
                <w:lang w:val="hy-AM"/>
              </w:rPr>
            </w:pPr>
            <w:r>
              <w:rPr>
                <w:rFonts w:ascii="GHEA Grapalat" w:hAnsi="GHEA Grapalat"/>
                <w:sz w:val="20"/>
                <w:szCs w:val="20"/>
              </w:rPr>
              <w:t>В</w:t>
            </w:r>
            <w:r w:rsidRPr="002C1090">
              <w:rPr>
                <w:rFonts w:ascii="GHEA Grapalat" w:hAnsi="GHEA Grapalat"/>
                <w:sz w:val="20"/>
                <w:szCs w:val="20"/>
                <w:lang w:val="hy-AM"/>
              </w:rPr>
              <w:t>ысокая степень риска (IV категория) в соответствии с постановлением Правительства Республики Армения от 19.03.2015 № 596-Н</w:t>
            </w:r>
          </w:p>
        </w:tc>
      </w:tr>
      <w:tr w:rsidR="0039587F" w:rsidRPr="00BB3FB2" w14:paraId="03D8A0DB" w14:textId="77777777" w:rsidTr="004D7A97">
        <w:trPr>
          <w:trHeight w:val="747"/>
        </w:trPr>
        <w:tc>
          <w:tcPr>
            <w:tcW w:w="2650" w:type="dxa"/>
          </w:tcPr>
          <w:p w14:paraId="34E40D21" w14:textId="77777777" w:rsidR="0039587F" w:rsidRDefault="0039587F" w:rsidP="00872740">
            <w:pPr>
              <w:spacing w:line="240" w:lineRule="atLeast"/>
              <w:jc w:val="both"/>
              <w:rPr>
                <w:rFonts w:ascii="GHEA Grapalat" w:hAnsi="GHEA Grapalat"/>
                <w:b/>
                <w:i/>
                <w:sz w:val="20"/>
                <w:szCs w:val="20"/>
              </w:rPr>
            </w:pPr>
          </w:p>
          <w:p w14:paraId="2BD86C7A" w14:textId="77777777" w:rsidR="0039587F" w:rsidRPr="00BB3FB2" w:rsidRDefault="0039587F" w:rsidP="00872740">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участка дороги</w:t>
            </w:r>
          </w:p>
        </w:tc>
        <w:tc>
          <w:tcPr>
            <w:tcW w:w="8295" w:type="dxa"/>
            <w:hideMark/>
          </w:tcPr>
          <w:p w14:paraId="28C654B8" w14:textId="77777777" w:rsidR="0039587F" w:rsidRDefault="0039587F" w:rsidP="00872740">
            <w:pPr>
              <w:pStyle w:val="NormalWeb"/>
              <w:rPr>
                <w:rFonts w:ascii="GHEA Grapalat" w:hAnsi="GHEA Grapalat"/>
                <w:b/>
                <w:i/>
                <w:sz w:val="20"/>
                <w:szCs w:val="20"/>
                <w:lang w:val="hy-AM"/>
              </w:rPr>
            </w:pPr>
          </w:p>
          <w:p w14:paraId="5BACECDC" w14:textId="77777777" w:rsidR="0039587F" w:rsidRDefault="0039587F" w:rsidP="00872740">
            <w:pPr>
              <w:pStyle w:val="NormalWeb"/>
              <w:rPr>
                <w:rFonts w:ascii="GHEA Grapalat" w:hAnsi="GHEA Grapalat"/>
                <w:b/>
                <w:i/>
                <w:sz w:val="20"/>
                <w:szCs w:val="20"/>
                <w:lang w:val="hy-AM"/>
              </w:rPr>
            </w:pPr>
            <w:r w:rsidRPr="00234EF6">
              <w:rPr>
                <w:rFonts w:ascii="GHEA Grapalat" w:hAnsi="GHEA Grapalat"/>
                <w:b/>
                <w:i/>
                <w:sz w:val="20"/>
                <w:szCs w:val="20"/>
              </w:rPr>
              <w:t>Транспортн</w:t>
            </w:r>
            <w:r>
              <w:rPr>
                <w:rFonts w:ascii="GHEA Grapalat" w:hAnsi="GHEA Grapalat"/>
                <w:b/>
                <w:i/>
                <w:sz w:val="20"/>
                <w:szCs w:val="20"/>
              </w:rPr>
              <w:t xml:space="preserve">ый </w:t>
            </w:r>
            <w:r w:rsidRPr="00234EF6">
              <w:rPr>
                <w:rFonts w:ascii="GHEA Grapalat" w:hAnsi="GHEA Grapalat"/>
                <w:b/>
                <w:i/>
                <w:sz w:val="20"/>
                <w:szCs w:val="20"/>
              </w:rPr>
              <w:t>уз</w:t>
            </w:r>
            <w:r>
              <w:rPr>
                <w:rFonts w:ascii="GHEA Grapalat" w:hAnsi="GHEA Grapalat"/>
                <w:b/>
                <w:i/>
                <w:sz w:val="20"/>
                <w:szCs w:val="20"/>
              </w:rPr>
              <w:t>ел</w:t>
            </w:r>
            <w:r w:rsidRPr="00234EF6">
              <w:rPr>
                <w:rFonts w:ascii="GHEA Grapalat" w:hAnsi="GHEA Grapalat"/>
                <w:b/>
                <w:i/>
                <w:sz w:val="20"/>
                <w:szCs w:val="20"/>
              </w:rPr>
              <w:t xml:space="preserve"> Аштарак</w:t>
            </w:r>
            <w:r>
              <w:rPr>
                <w:rFonts w:ascii="GHEA Grapalat" w:hAnsi="GHEA Grapalat"/>
                <w:b/>
                <w:i/>
                <w:sz w:val="20"/>
                <w:szCs w:val="20"/>
              </w:rPr>
              <w:t xml:space="preserve"> автодороги </w:t>
            </w:r>
            <w:r w:rsidRPr="00380AEC">
              <w:rPr>
                <w:rFonts w:ascii="GHEA Grapalat" w:hAnsi="GHEA Grapalat"/>
                <w:b/>
                <w:i/>
                <w:sz w:val="20"/>
                <w:szCs w:val="20"/>
                <w:lang w:val="hy-AM"/>
              </w:rPr>
              <w:t xml:space="preserve"> </w:t>
            </w:r>
            <w:r w:rsidRPr="00234EF6">
              <w:rPr>
                <w:rFonts w:ascii="GHEA Grapalat" w:hAnsi="GHEA Grapalat"/>
                <w:b/>
                <w:i/>
                <w:sz w:val="20"/>
                <w:szCs w:val="20"/>
              </w:rPr>
              <w:t xml:space="preserve">межгосударственного значения </w:t>
            </w:r>
            <w:r>
              <w:rPr>
                <w:rFonts w:ascii="GHEA Grapalat" w:hAnsi="GHEA Grapalat"/>
                <w:b/>
                <w:i/>
                <w:sz w:val="20"/>
                <w:szCs w:val="20"/>
                <w:lang w:val="en-GB"/>
              </w:rPr>
              <w:t>M</w:t>
            </w:r>
            <w:r w:rsidRPr="00234EF6">
              <w:rPr>
                <w:rFonts w:ascii="GHEA Grapalat" w:hAnsi="GHEA Grapalat"/>
                <w:b/>
                <w:i/>
                <w:sz w:val="20"/>
                <w:szCs w:val="20"/>
              </w:rPr>
              <w:t xml:space="preserve">-3, </w:t>
            </w:r>
            <w:r>
              <w:rPr>
                <w:rFonts w:ascii="GHEA Grapalat" w:hAnsi="GHEA Grapalat"/>
                <w:b/>
                <w:i/>
                <w:sz w:val="20"/>
                <w:szCs w:val="20"/>
              </w:rPr>
              <w:t>граница РА</w:t>
            </w:r>
            <w:r w:rsidRPr="00234EF6">
              <w:rPr>
                <w:rFonts w:ascii="GHEA Grapalat" w:hAnsi="GHEA Grapalat"/>
                <w:b/>
                <w:i/>
                <w:sz w:val="20"/>
                <w:szCs w:val="20"/>
              </w:rPr>
              <w:t xml:space="preserve"> (Маргара) - Ванадзор-Ташир-</w:t>
            </w:r>
            <w:r>
              <w:rPr>
                <w:rFonts w:ascii="GHEA Grapalat" w:hAnsi="GHEA Grapalat"/>
                <w:b/>
                <w:i/>
                <w:sz w:val="20"/>
                <w:szCs w:val="20"/>
              </w:rPr>
              <w:t xml:space="preserve"> граница</w:t>
            </w:r>
            <w:r w:rsidRPr="00234EF6">
              <w:rPr>
                <w:rFonts w:ascii="GHEA Grapalat" w:hAnsi="GHEA Grapalat"/>
                <w:b/>
                <w:i/>
                <w:sz w:val="20"/>
                <w:szCs w:val="20"/>
              </w:rPr>
              <w:t xml:space="preserve"> РА</w:t>
            </w:r>
            <w:r>
              <w:rPr>
                <w:rFonts w:ascii="GHEA Grapalat" w:hAnsi="GHEA Grapalat"/>
                <w:b/>
                <w:i/>
                <w:sz w:val="20"/>
                <w:szCs w:val="20"/>
              </w:rPr>
              <w:t xml:space="preserve"> </w:t>
            </w:r>
          </w:p>
          <w:p w14:paraId="1407A1D8" w14:textId="77777777" w:rsidR="0039587F" w:rsidRPr="00380AEC" w:rsidRDefault="0039587F" w:rsidP="00872740">
            <w:pPr>
              <w:pStyle w:val="NormalWeb"/>
              <w:spacing w:before="0" w:beforeAutospacing="0" w:after="0" w:afterAutospacing="0" w:line="240" w:lineRule="atLeast"/>
              <w:rPr>
                <w:rFonts w:ascii="GHEA Grapalat" w:hAnsi="GHEA Grapalat"/>
                <w:b/>
                <w:i/>
                <w:sz w:val="20"/>
                <w:szCs w:val="20"/>
                <w:lang w:val="hy-AM"/>
              </w:rPr>
            </w:pPr>
          </w:p>
        </w:tc>
      </w:tr>
      <w:tr w:rsidR="0039587F" w:rsidRPr="00BB3FB2" w14:paraId="56C9F6C9" w14:textId="77777777" w:rsidTr="004D7A97">
        <w:tc>
          <w:tcPr>
            <w:tcW w:w="2650" w:type="dxa"/>
            <w:hideMark/>
          </w:tcPr>
          <w:p w14:paraId="289FACAE" w14:textId="77777777" w:rsidR="0039587F" w:rsidRPr="00BB3FB2" w:rsidRDefault="0039587F" w:rsidP="00872740">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295" w:type="dxa"/>
            <w:hideMark/>
          </w:tcPr>
          <w:p w14:paraId="10B04EC1" w14:textId="77777777" w:rsidR="0039587F" w:rsidRPr="00BB3FB2" w:rsidRDefault="0039587F" w:rsidP="00872740">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39587F" w:rsidRPr="00BB3FB2" w14:paraId="043702CC" w14:textId="77777777" w:rsidTr="004D7A97">
        <w:tc>
          <w:tcPr>
            <w:tcW w:w="2650" w:type="dxa"/>
            <w:hideMark/>
          </w:tcPr>
          <w:p w14:paraId="1D0D7176" w14:textId="77777777" w:rsidR="0039587F" w:rsidRPr="00BB3FB2" w:rsidRDefault="0039587F" w:rsidP="00872740">
            <w:pPr>
              <w:spacing w:line="240" w:lineRule="atLeast"/>
              <w:jc w:val="both"/>
              <w:rPr>
                <w:rFonts w:ascii="GHEA Grapalat" w:hAnsi="GHEA Grapalat"/>
                <w:b/>
                <w:i/>
                <w:color w:val="FF0000"/>
                <w:sz w:val="20"/>
                <w:szCs w:val="20"/>
              </w:rPr>
            </w:pPr>
            <w:r w:rsidRPr="00BB3FB2">
              <w:rPr>
                <w:rFonts w:ascii="GHEA Grapalat" w:hAnsi="GHEA Grapalat"/>
                <w:b/>
                <w:i/>
                <w:sz w:val="20"/>
                <w:szCs w:val="20"/>
              </w:rPr>
              <w:lastRenderedPageBreak/>
              <w:t>Основные положения</w:t>
            </w:r>
          </w:p>
        </w:tc>
        <w:tc>
          <w:tcPr>
            <w:tcW w:w="8295" w:type="dxa"/>
            <w:hideMark/>
          </w:tcPr>
          <w:p w14:paraId="27C679AF" w14:textId="77777777" w:rsidR="0039587F" w:rsidRPr="00BB3FB2" w:rsidRDefault="0039587F" w:rsidP="00872740">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39587F" w:rsidRPr="00BB3FB2" w14:paraId="59D5B676" w14:textId="77777777" w:rsidTr="004D7A97">
        <w:tc>
          <w:tcPr>
            <w:tcW w:w="2650" w:type="dxa"/>
          </w:tcPr>
          <w:p w14:paraId="4D7305E1" w14:textId="77777777" w:rsidR="0039587F" w:rsidRPr="00BB3FB2" w:rsidRDefault="0039587F" w:rsidP="00872740">
            <w:pPr>
              <w:spacing w:line="240" w:lineRule="atLeast"/>
              <w:jc w:val="both"/>
              <w:rPr>
                <w:rFonts w:ascii="GHEA Grapalat" w:hAnsi="GHEA Grapalat"/>
                <w:b/>
                <w:i/>
                <w:sz w:val="20"/>
                <w:szCs w:val="20"/>
              </w:rPr>
            </w:pPr>
          </w:p>
        </w:tc>
        <w:tc>
          <w:tcPr>
            <w:tcW w:w="8295" w:type="dxa"/>
          </w:tcPr>
          <w:p w14:paraId="50B5644D" w14:textId="77777777" w:rsidR="0039587F" w:rsidRPr="00FC656B" w:rsidRDefault="0039587F" w:rsidP="00872740">
            <w:pPr>
              <w:spacing w:line="240" w:lineRule="atLeast"/>
              <w:jc w:val="both"/>
              <w:rPr>
                <w:rFonts w:ascii="GHEA Grapalat" w:hAnsi="GHEA Grapalat"/>
                <w:sz w:val="20"/>
                <w:szCs w:val="20"/>
              </w:rPr>
            </w:pPr>
          </w:p>
        </w:tc>
      </w:tr>
      <w:tr w:rsidR="0039587F" w:rsidRPr="00BB3FB2" w14:paraId="1406AF17" w14:textId="77777777" w:rsidTr="004D7A97">
        <w:tc>
          <w:tcPr>
            <w:tcW w:w="2650" w:type="dxa"/>
          </w:tcPr>
          <w:p w14:paraId="76C5BA8F" w14:textId="77777777" w:rsidR="0039587F" w:rsidRPr="00BB3FB2" w:rsidRDefault="0039587F" w:rsidP="00872740">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295" w:type="dxa"/>
          </w:tcPr>
          <w:p w14:paraId="1A92FD28" w14:textId="77777777" w:rsidR="0039587F" w:rsidRPr="00FC656B" w:rsidRDefault="0039587F" w:rsidP="00872740">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39587F" w:rsidRPr="00BB3FB2" w14:paraId="31F1C8FB" w14:textId="77777777" w:rsidTr="004D7A97">
        <w:tc>
          <w:tcPr>
            <w:tcW w:w="2650" w:type="dxa"/>
          </w:tcPr>
          <w:p w14:paraId="5F77CABD" w14:textId="77777777" w:rsidR="0039587F" w:rsidRPr="007C356D" w:rsidRDefault="0039587F" w:rsidP="00872740">
            <w:pPr>
              <w:spacing w:line="240" w:lineRule="atLeast"/>
              <w:jc w:val="both"/>
              <w:rPr>
                <w:rFonts w:ascii="GHEA Grapalat" w:hAnsi="GHEA Grapalat"/>
                <w:b/>
                <w:i/>
                <w:sz w:val="20"/>
                <w:szCs w:val="20"/>
              </w:rPr>
            </w:pPr>
          </w:p>
        </w:tc>
        <w:tc>
          <w:tcPr>
            <w:tcW w:w="8295" w:type="dxa"/>
          </w:tcPr>
          <w:p w14:paraId="11A99625" w14:textId="77777777" w:rsidR="0039587F" w:rsidRPr="007C356D" w:rsidRDefault="0039587F" w:rsidP="00872740">
            <w:pPr>
              <w:spacing w:line="240" w:lineRule="atLeast"/>
              <w:jc w:val="both"/>
              <w:rPr>
                <w:rFonts w:ascii="GHEA Grapalat" w:hAnsi="GHEA Grapalat"/>
                <w:sz w:val="20"/>
                <w:szCs w:val="20"/>
              </w:rPr>
            </w:pPr>
          </w:p>
        </w:tc>
      </w:tr>
      <w:tr w:rsidR="0039587F" w:rsidRPr="00BB3FB2" w14:paraId="2590A995" w14:textId="77777777" w:rsidTr="004D7A97">
        <w:tc>
          <w:tcPr>
            <w:tcW w:w="2650" w:type="dxa"/>
          </w:tcPr>
          <w:p w14:paraId="23B82039" w14:textId="77777777" w:rsidR="0039587F" w:rsidRPr="00B56E14" w:rsidRDefault="0039587F" w:rsidP="00872740">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69B8F8C8" w14:textId="77777777" w:rsidR="0039587F" w:rsidRPr="00B56E14" w:rsidRDefault="0039587F" w:rsidP="00872740">
            <w:pPr>
              <w:spacing w:line="240" w:lineRule="atLeast"/>
              <w:jc w:val="both"/>
              <w:rPr>
                <w:rFonts w:ascii="GHEA Grapalat" w:hAnsi="GHEA Grapalat"/>
                <w:b/>
                <w:i/>
                <w:iCs/>
                <w:sz w:val="20"/>
                <w:szCs w:val="20"/>
              </w:rPr>
            </w:pPr>
          </w:p>
        </w:tc>
        <w:tc>
          <w:tcPr>
            <w:tcW w:w="8295" w:type="dxa"/>
          </w:tcPr>
          <w:p w14:paraId="782CF4D5" w14:textId="77777777" w:rsidR="0039587F" w:rsidRDefault="0039587F" w:rsidP="00872740">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6FB989F6" w14:textId="77777777" w:rsidR="0039587F" w:rsidRDefault="0039587F" w:rsidP="00872740">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3BEE8280" w14:textId="77777777" w:rsidR="0039587F" w:rsidRDefault="0039587F" w:rsidP="00872740">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48114423" w14:textId="77777777" w:rsidR="0039587F" w:rsidRDefault="0039587F" w:rsidP="00872740">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596FD22C" w14:textId="77777777" w:rsidR="0039587F" w:rsidRDefault="0039587F" w:rsidP="00872740">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31DECB8F" w14:textId="77777777" w:rsidR="0039587F" w:rsidRDefault="0039587F" w:rsidP="00872740">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4B34042A" w14:textId="77777777" w:rsidR="0039587F" w:rsidRPr="007C356D" w:rsidRDefault="0039587F" w:rsidP="00872740">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5CF589B7" w14:textId="77777777" w:rsidR="002F1933" w:rsidRPr="0039587F" w:rsidRDefault="002F1933" w:rsidP="002F1933">
      <w:pPr>
        <w:widowControl w:val="0"/>
        <w:spacing w:line="360" w:lineRule="auto"/>
        <w:jc w:val="center"/>
        <w:rPr>
          <w:rFonts w:ascii="GHEA Grapalat" w:hAnsi="GHEA Grapalat"/>
          <w:b/>
          <w:bCs/>
        </w:rPr>
      </w:pPr>
    </w:p>
    <w:p w14:paraId="638C0E5E" w14:textId="77777777" w:rsidR="0039587F" w:rsidRPr="0039587F" w:rsidRDefault="0039587F" w:rsidP="002F1933">
      <w:pPr>
        <w:widowControl w:val="0"/>
        <w:spacing w:line="360" w:lineRule="auto"/>
        <w:jc w:val="center"/>
        <w:rPr>
          <w:rFonts w:ascii="GHEA Grapalat" w:hAnsi="GHEA Grapalat"/>
          <w:b/>
          <w:bCs/>
        </w:rPr>
      </w:pPr>
    </w:p>
    <w:p w14:paraId="0F345559" w14:textId="77777777" w:rsidR="002F1933" w:rsidRDefault="002F1933" w:rsidP="000C2873">
      <w:pPr>
        <w:widowControl w:val="0"/>
        <w:spacing w:line="360" w:lineRule="auto"/>
        <w:rPr>
          <w:rFonts w:ascii="GHEA Grapalat" w:hAnsi="GHEA Grapalat"/>
          <w:b/>
          <w:bCs/>
          <w:lang w:val="hy-AM"/>
        </w:rPr>
      </w:pPr>
    </w:p>
    <w:tbl>
      <w:tblPr>
        <w:tblW w:w="0" w:type="auto"/>
        <w:jc w:val="center"/>
        <w:tblLayout w:type="fixed"/>
        <w:tblLook w:val="0000" w:firstRow="0" w:lastRow="0" w:firstColumn="0" w:lastColumn="0" w:noHBand="0" w:noVBand="0"/>
      </w:tblPr>
      <w:tblGrid>
        <w:gridCol w:w="4536"/>
        <w:gridCol w:w="4111"/>
      </w:tblGrid>
      <w:tr w:rsidR="004D7A97" w:rsidRPr="00E40AC8" w14:paraId="33810600" w14:textId="77777777" w:rsidTr="00872740">
        <w:trPr>
          <w:jc w:val="center"/>
        </w:trPr>
        <w:tc>
          <w:tcPr>
            <w:tcW w:w="4536" w:type="dxa"/>
          </w:tcPr>
          <w:p w14:paraId="30E4162E" w14:textId="77777777" w:rsidR="004D7A97" w:rsidRPr="00AD29CE" w:rsidRDefault="004D7A97" w:rsidP="00872740">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933AA58" w14:textId="77777777" w:rsidR="004D7A97" w:rsidRPr="00E40AC8" w:rsidRDefault="004D7A97" w:rsidP="00872740">
            <w:pPr>
              <w:widowControl w:val="0"/>
              <w:jc w:val="center"/>
              <w:rPr>
                <w:rFonts w:ascii="GHEA Grapalat" w:hAnsi="GHEA Grapalat"/>
              </w:rPr>
            </w:pPr>
            <w:r w:rsidRPr="00E40AC8">
              <w:rPr>
                <w:rFonts w:ascii="GHEA Grapalat" w:hAnsi="GHEA Grapalat"/>
              </w:rPr>
              <w:t>____________________________</w:t>
            </w:r>
          </w:p>
          <w:p w14:paraId="0E1ABE53" w14:textId="77777777" w:rsidR="004D7A97" w:rsidRPr="00E40AC8" w:rsidRDefault="004D7A97" w:rsidP="0087274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3042D27" w14:textId="77777777" w:rsidR="004D7A97" w:rsidRDefault="004D7A97" w:rsidP="00872740">
            <w:pPr>
              <w:widowControl w:val="0"/>
              <w:spacing w:after="160" w:line="360" w:lineRule="auto"/>
              <w:jc w:val="center"/>
              <w:rPr>
                <w:rFonts w:ascii="GHEA Grapalat" w:hAnsi="GHEA Grapalat"/>
                <w:lang w:val="en-US"/>
              </w:rPr>
            </w:pPr>
          </w:p>
          <w:p w14:paraId="4244F115" w14:textId="77777777" w:rsidR="004D7A97" w:rsidRPr="00E40AC8" w:rsidRDefault="004D7A97" w:rsidP="00872740">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9E18A25" w14:textId="77777777" w:rsidR="004D7A97" w:rsidRPr="00AD29CE" w:rsidRDefault="004D7A97" w:rsidP="00872740">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C7D8D47" w14:textId="77777777" w:rsidR="004D7A97" w:rsidRPr="00E40AC8" w:rsidRDefault="004D7A97" w:rsidP="00872740">
            <w:pPr>
              <w:widowControl w:val="0"/>
              <w:jc w:val="center"/>
              <w:rPr>
                <w:rFonts w:ascii="GHEA Grapalat" w:hAnsi="GHEA Grapalat"/>
                <w:lang w:val="en-US"/>
              </w:rPr>
            </w:pPr>
            <w:r>
              <w:rPr>
                <w:rFonts w:ascii="GHEA Grapalat" w:hAnsi="GHEA Grapalat"/>
                <w:lang w:val="en-US"/>
              </w:rPr>
              <w:t>____________________________</w:t>
            </w:r>
          </w:p>
          <w:p w14:paraId="47A19C7B" w14:textId="77777777" w:rsidR="004D7A97" w:rsidRPr="00E40AC8" w:rsidRDefault="004D7A97" w:rsidP="0087274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FD03A9" w14:textId="77777777" w:rsidR="004D7A97" w:rsidRDefault="004D7A97" w:rsidP="00872740">
            <w:pPr>
              <w:widowControl w:val="0"/>
              <w:spacing w:after="160" w:line="360" w:lineRule="auto"/>
              <w:jc w:val="center"/>
              <w:rPr>
                <w:rFonts w:ascii="GHEA Grapalat" w:hAnsi="GHEA Grapalat"/>
                <w:lang w:val="en-US"/>
              </w:rPr>
            </w:pPr>
          </w:p>
          <w:p w14:paraId="0E82303B" w14:textId="77777777" w:rsidR="004D7A97" w:rsidRPr="00E40AC8" w:rsidRDefault="004D7A97" w:rsidP="00872740">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B96BD2D" w14:textId="77777777" w:rsidR="004D7A97" w:rsidRPr="004D7A97" w:rsidRDefault="004D7A97" w:rsidP="000C2873">
      <w:pPr>
        <w:widowControl w:val="0"/>
        <w:spacing w:line="360" w:lineRule="auto"/>
        <w:rPr>
          <w:rFonts w:ascii="GHEA Grapalat" w:hAnsi="GHEA Grapalat"/>
          <w:b/>
          <w:bCs/>
          <w:lang w:val="hy-AM"/>
        </w:rPr>
      </w:pPr>
    </w:p>
    <w:p w14:paraId="7398D498" w14:textId="77777777" w:rsidR="00420A3C" w:rsidRPr="001A4756" w:rsidRDefault="00420A3C" w:rsidP="00DB197B">
      <w:pPr>
        <w:widowControl w:val="0"/>
        <w:spacing w:after="160"/>
        <w:jc w:val="right"/>
        <w:rPr>
          <w:rFonts w:ascii="GHEA Grapalat" w:hAnsi="GHEA Grapalat"/>
          <w:i/>
          <w:lang w:val="hy-AM"/>
        </w:rPr>
      </w:pPr>
    </w:p>
    <w:p w14:paraId="00E3CAA3" w14:textId="77777777" w:rsidR="004D7A97" w:rsidRDefault="004D7A97" w:rsidP="00DB197B">
      <w:pPr>
        <w:widowControl w:val="0"/>
        <w:spacing w:after="160"/>
        <w:jc w:val="right"/>
        <w:rPr>
          <w:rFonts w:ascii="GHEA Grapalat" w:hAnsi="GHEA Grapalat"/>
          <w:i/>
          <w:lang w:val="hy-AM"/>
        </w:rPr>
      </w:pPr>
    </w:p>
    <w:p w14:paraId="10344868" w14:textId="77777777" w:rsidR="004D7A97" w:rsidRDefault="004D7A97" w:rsidP="00DB197B">
      <w:pPr>
        <w:widowControl w:val="0"/>
        <w:spacing w:after="160"/>
        <w:jc w:val="right"/>
        <w:rPr>
          <w:rFonts w:ascii="GHEA Grapalat" w:hAnsi="GHEA Grapalat"/>
          <w:i/>
          <w:lang w:val="hy-AM"/>
        </w:rPr>
      </w:pPr>
    </w:p>
    <w:p w14:paraId="33590C47" w14:textId="77777777" w:rsidR="004D7A97" w:rsidRDefault="004D7A97" w:rsidP="00DB197B">
      <w:pPr>
        <w:widowControl w:val="0"/>
        <w:spacing w:after="160"/>
        <w:jc w:val="right"/>
        <w:rPr>
          <w:rFonts w:ascii="GHEA Grapalat" w:hAnsi="GHEA Grapalat"/>
          <w:i/>
          <w:lang w:val="hy-AM"/>
        </w:rPr>
      </w:pPr>
    </w:p>
    <w:p w14:paraId="6E9534F7" w14:textId="77777777" w:rsidR="004D7A97" w:rsidRDefault="004D7A97" w:rsidP="00DB197B">
      <w:pPr>
        <w:widowControl w:val="0"/>
        <w:spacing w:after="160"/>
        <w:jc w:val="right"/>
        <w:rPr>
          <w:rFonts w:ascii="GHEA Grapalat" w:hAnsi="GHEA Grapalat"/>
          <w:i/>
          <w:lang w:val="hy-AM"/>
        </w:rPr>
      </w:pPr>
    </w:p>
    <w:p w14:paraId="2DED5DDE" w14:textId="77777777" w:rsidR="004D7A97" w:rsidRDefault="004D7A97" w:rsidP="00DB197B">
      <w:pPr>
        <w:widowControl w:val="0"/>
        <w:spacing w:after="160"/>
        <w:jc w:val="right"/>
        <w:rPr>
          <w:rFonts w:ascii="GHEA Grapalat" w:hAnsi="GHEA Grapalat"/>
          <w:i/>
          <w:lang w:val="hy-AM"/>
        </w:rPr>
      </w:pPr>
    </w:p>
    <w:p w14:paraId="01AC4B7C" w14:textId="77777777" w:rsidR="004D7A97" w:rsidRDefault="004D7A97" w:rsidP="00DB197B">
      <w:pPr>
        <w:widowControl w:val="0"/>
        <w:spacing w:after="160"/>
        <w:jc w:val="right"/>
        <w:rPr>
          <w:rFonts w:ascii="GHEA Grapalat" w:hAnsi="GHEA Grapalat"/>
          <w:i/>
          <w:lang w:val="hy-AM"/>
        </w:rPr>
      </w:pPr>
    </w:p>
    <w:p w14:paraId="13696AA2" w14:textId="77777777" w:rsidR="004D7A97" w:rsidRDefault="004D7A97" w:rsidP="00DB197B">
      <w:pPr>
        <w:widowControl w:val="0"/>
        <w:spacing w:after="160"/>
        <w:jc w:val="right"/>
        <w:rPr>
          <w:rFonts w:ascii="GHEA Grapalat" w:hAnsi="GHEA Grapalat"/>
          <w:i/>
          <w:lang w:val="hy-AM"/>
        </w:rPr>
      </w:pPr>
    </w:p>
    <w:p w14:paraId="004A9778" w14:textId="4E2C7C67" w:rsidR="006D744C" w:rsidRPr="00023296" w:rsidRDefault="006D744C" w:rsidP="00DB197B">
      <w:pPr>
        <w:widowControl w:val="0"/>
        <w:spacing w:after="160"/>
        <w:jc w:val="right"/>
        <w:rPr>
          <w:rFonts w:ascii="GHEA Grapalat" w:hAnsi="GHEA Grapalat"/>
          <w:i/>
        </w:rPr>
      </w:pPr>
      <w:r w:rsidRPr="00AD29CE">
        <w:rPr>
          <w:rFonts w:ascii="GHEA Grapalat" w:hAnsi="GHEA Grapalat"/>
          <w:i/>
        </w:rPr>
        <w:t xml:space="preserve">Приложение № </w:t>
      </w:r>
      <w:r w:rsidRPr="00023296">
        <w:rPr>
          <w:rFonts w:ascii="GHEA Grapalat" w:hAnsi="GHEA Grapalat"/>
          <w:i/>
        </w:rPr>
        <w:t>2</w:t>
      </w:r>
    </w:p>
    <w:p w14:paraId="796E385F" w14:textId="4F1D7E92"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A219F3">
        <w:rPr>
          <w:rFonts w:ascii="GHEA Grapalat" w:hAnsi="GHEA Grapalat" w:cs="TimesArmenianPSMT"/>
          <w:i/>
          <w:sz w:val="20"/>
          <w:lang w:val="hy-AM"/>
        </w:rPr>
        <w:t>ՏԿԵՆ-ԳՀԾՁԲ-2026/43Փ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530"/>
        <w:gridCol w:w="1296"/>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7270A9">
        <w:trPr>
          <w:trHeight w:val="773"/>
          <w:jc w:val="center"/>
        </w:trPr>
        <w:tc>
          <w:tcPr>
            <w:tcW w:w="864"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96"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6FF2C4F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62164">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14:paraId="3753953E" w14:textId="77777777" w:rsidTr="007270A9">
        <w:trPr>
          <w:gridAfter w:val="1"/>
          <w:wAfter w:w="12" w:type="dxa"/>
          <w:cantSplit/>
          <w:trHeight w:val="892"/>
          <w:jc w:val="center"/>
        </w:trPr>
        <w:tc>
          <w:tcPr>
            <w:tcW w:w="864"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530"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96"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279BB" w:rsidRPr="00F412AC" w14:paraId="5B0676F3" w14:textId="77777777" w:rsidTr="007270A9">
        <w:trPr>
          <w:gridAfter w:val="1"/>
          <w:wAfter w:w="12" w:type="dxa"/>
          <w:trHeight w:val="308"/>
          <w:jc w:val="center"/>
        </w:trPr>
        <w:tc>
          <w:tcPr>
            <w:tcW w:w="864" w:type="dxa"/>
            <w:vAlign w:val="center"/>
          </w:tcPr>
          <w:p w14:paraId="091177DA" w14:textId="77777777" w:rsidR="00A279BB" w:rsidRDefault="00A279BB" w:rsidP="00A279BB">
            <w:pPr>
              <w:widowControl w:val="0"/>
              <w:spacing w:after="120"/>
              <w:jc w:val="center"/>
              <w:rPr>
                <w:rFonts w:ascii="GHEA Grapalat" w:hAnsi="GHEA Grapalat"/>
                <w:sz w:val="22"/>
                <w:szCs w:val="28"/>
                <w:lang w:val="hy-AM"/>
              </w:rPr>
            </w:pPr>
          </w:p>
          <w:p w14:paraId="1C9140A5" w14:textId="5EA8B415" w:rsidR="00A279BB" w:rsidRPr="00295097" w:rsidRDefault="00A279BB" w:rsidP="00A279BB">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530" w:type="dxa"/>
            <w:vAlign w:val="center"/>
          </w:tcPr>
          <w:p w14:paraId="0B69BA9C" w14:textId="055701AE" w:rsidR="00A279BB" w:rsidRPr="008A54DD" w:rsidRDefault="00A279BB" w:rsidP="00A279BB">
            <w:pPr>
              <w:rPr>
                <w:rFonts w:ascii="GHEA Grapalat" w:hAnsi="GHEA Grapalat"/>
                <w:sz w:val="18"/>
                <w:szCs w:val="22"/>
              </w:rPr>
            </w:pPr>
            <w:r w:rsidRPr="00921DD8">
              <w:rPr>
                <w:rFonts w:ascii="GHEA Grapalat" w:hAnsi="GHEA Grapalat"/>
                <w:b/>
                <w:bCs/>
                <w:sz w:val="18"/>
                <w:szCs w:val="22"/>
                <w:lang w:val="hy-AM"/>
              </w:rPr>
              <w:t>50531140/</w:t>
            </w:r>
            <w:r w:rsidR="004D7A97">
              <w:rPr>
                <w:rFonts w:ascii="GHEA Grapalat" w:hAnsi="GHEA Grapalat"/>
                <w:b/>
                <w:bCs/>
                <w:sz w:val="18"/>
                <w:szCs w:val="22"/>
                <w:lang w:val="hy-AM"/>
              </w:rPr>
              <w:t>130</w:t>
            </w:r>
          </w:p>
        </w:tc>
        <w:tc>
          <w:tcPr>
            <w:tcW w:w="1296" w:type="dxa"/>
          </w:tcPr>
          <w:p w14:paraId="72289CC7" w14:textId="77777777" w:rsidR="00A279BB" w:rsidRPr="00F412AC" w:rsidRDefault="00A279BB" w:rsidP="00A279BB">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A279BB" w:rsidRDefault="00A279BB" w:rsidP="00A279BB">
            <w:r w:rsidRPr="003E3B69">
              <w:rPr>
                <w:rFonts w:ascii="GHEA Grapalat" w:hAnsi="GHEA Grapalat"/>
                <w:sz w:val="16"/>
              </w:rPr>
              <w:t>%</w:t>
            </w:r>
          </w:p>
        </w:tc>
        <w:tc>
          <w:tcPr>
            <w:tcW w:w="709" w:type="dxa"/>
            <w:gridSpan w:val="2"/>
          </w:tcPr>
          <w:p w14:paraId="56615A73" w14:textId="77777777" w:rsidR="00A279BB" w:rsidRDefault="00A279BB" w:rsidP="00A279BB">
            <w:r w:rsidRPr="003E3B69">
              <w:rPr>
                <w:rFonts w:ascii="GHEA Grapalat" w:hAnsi="GHEA Grapalat"/>
                <w:sz w:val="16"/>
              </w:rPr>
              <w:t>%</w:t>
            </w:r>
          </w:p>
        </w:tc>
        <w:tc>
          <w:tcPr>
            <w:tcW w:w="429" w:type="dxa"/>
            <w:gridSpan w:val="2"/>
          </w:tcPr>
          <w:p w14:paraId="6FD7E0DD" w14:textId="77777777" w:rsidR="00A279BB" w:rsidRDefault="00A279BB" w:rsidP="00A279BB">
            <w:r w:rsidRPr="003E3B69">
              <w:rPr>
                <w:rFonts w:ascii="GHEA Grapalat" w:hAnsi="GHEA Grapalat"/>
                <w:sz w:val="16"/>
              </w:rPr>
              <w:t>%</w:t>
            </w:r>
          </w:p>
        </w:tc>
        <w:tc>
          <w:tcPr>
            <w:tcW w:w="643" w:type="dxa"/>
          </w:tcPr>
          <w:p w14:paraId="47DA7E7D" w14:textId="77777777" w:rsidR="00A279BB" w:rsidRDefault="00A279BB" w:rsidP="00A279BB">
            <w:r w:rsidRPr="003E3B69">
              <w:rPr>
                <w:rFonts w:ascii="GHEA Grapalat" w:hAnsi="GHEA Grapalat"/>
                <w:sz w:val="16"/>
              </w:rPr>
              <w:t>%</w:t>
            </w:r>
          </w:p>
        </w:tc>
        <w:tc>
          <w:tcPr>
            <w:tcW w:w="549" w:type="dxa"/>
          </w:tcPr>
          <w:p w14:paraId="24335329" w14:textId="77777777" w:rsidR="00A279BB" w:rsidRDefault="00A279BB" w:rsidP="00A279BB">
            <w:r w:rsidRPr="003E3B69">
              <w:rPr>
                <w:rFonts w:ascii="GHEA Grapalat" w:hAnsi="GHEA Grapalat"/>
                <w:sz w:val="16"/>
              </w:rPr>
              <w:t>%</w:t>
            </w:r>
          </w:p>
        </w:tc>
        <w:tc>
          <w:tcPr>
            <w:tcW w:w="534" w:type="dxa"/>
          </w:tcPr>
          <w:p w14:paraId="600A05E3" w14:textId="77777777" w:rsidR="00A279BB" w:rsidRDefault="00A279BB" w:rsidP="00A279BB">
            <w:r w:rsidRPr="003E3B69">
              <w:rPr>
                <w:rFonts w:ascii="GHEA Grapalat" w:hAnsi="GHEA Grapalat"/>
                <w:sz w:val="16"/>
              </w:rPr>
              <w:t>%</w:t>
            </w:r>
          </w:p>
        </w:tc>
        <w:tc>
          <w:tcPr>
            <w:tcW w:w="515" w:type="dxa"/>
          </w:tcPr>
          <w:p w14:paraId="7B90C5EE" w14:textId="77777777" w:rsidR="00A279BB" w:rsidRDefault="00A279BB" w:rsidP="00A279BB">
            <w:r w:rsidRPr="003E3B69">
              <w:rPr>
                <w:rFonts w:ascii="GHEA Grapalat" w:hAnsi="GHEA Grapalat"/>
                <w:sz w:val="16"/>
              </w:rPr>
              <w:t>%</w:t>
            </w:r>
          </w:p>
        </w:tc>
        <w:tc>
          <w:tcPr>
            <w:tcW w:w="567" w:type="dxa"/>
          </w:tcPr>
          <w:p w14:paraId="7C062DF3" w14:textId="77777777" w:rsidR="00A279BB" w:rsidRDefault="00A279BB" w:rsidP="00A279BB">
            <w:r w:rsidRPr="003E3B69">
              <w:rPr>
                <w:rFonts w:ascii="GHEA Grapalat" w:hAnsi="GHEA Grapalat"/>
                <w:sz w:val="16"/>
              </w:rPr>
              <w:t>%</w:t>
            </w:r>
          </w:p>
        </w:tc>
        <w:tc>
          <w:tcPr>
            <w:tcW w:w="567" w:type="dxa"/>
          </w:tcPr>
          <w:p w14:paraId="141DB219" w14:textId="77777777" w:rsidR="00A279BB" w:rsidRDefault="00A279BB" w:rsidP="00A279BB">
            <w:r w:rsidRPr="003E3B69">
              <w:rPr>
                <w:rFonts w:ascii="GHEA Grapalat" w:hAnsi="GHEA Grapalat"/>
                <w:sz w:val="16"/>
              </w:rPr>
              <w:t>%</w:t>
            </w:r>
          </w:p>
        </w:tc>
        <w:tc>
          <w:tcPr>
            <w:tcW w:w="425" w:type="dxa"/>
          </w:tcPr>
          <w:p w14:paraId="5246356F" w14:textId="77777777" w:rsidR="00A279BB" w:rsidRDefault="00A279BB" w:rsidP="00A279BB">
            <w:r w:rsidRPr="003E3B69">
              <w:rPr>
                <w:rFonts w:ascii="GHEA Grapalat" w:hAnsi="GHEA Grapalat"/>
                <w:sz w:val="16"/>
              </w:rPr>
              <w:t>%</w:t>
            </w:r>
          </w:p>
        </w:tc>
        <w:tc>
          <w:tcPr>
            <w:tcW w:w="567" w:type="dxa"/>
            <w:gridSpan w:val="2"/>
          </w:tcPr>
          <w:p w14:paraId="6A7CC0AF" w14:textId="77777777" w:rsidR="00A279BB" w:rsidRDefault="00A279BB" w:rsidP="00A279BB">
            <w:r w:rsidRPr="003E3B69">
              <w:rPr>
                <w:rFonts w:ascii="GHEA Grapalat" w:hAnsi="GHEA Grapalat"/>
                <w:sz w:val="16"/>
              </w:rPr>
              <w:t>%</w:t>
            </w:r>
          </w:p>
        </w:tc>
        <w:tc>
          <w:tcPr>
            <w:tcW w:w="567" w:type="dxa"/>
          </w:tcPr>
          <w:p w14:paraId="4EF8DFDA" w14:textId="77777777" w:rsidR="00A279BB" w:rsidRDefault="00A279BB" w:rsidP="00A279BB">
            <w:r w:rsidRPr="003E3B69">
              <w:rPr>
                <w:rFonts w:ascii="GHEA Grapalat" w:hAnsi="GHEA Grapalat"/>
                <w:sz w:val="16"/>
              </w:rPr>
              <w:t>%</w:t>
            </w:r>
          </w:p>
        </w:tc>
        <w:tc>
          <w:tcPr>
            <w:tcW w:w="582" w:type="dxa"/>
          </w:tcPr>
          <w:p w14:paraId="3CB085B6" w14:textId="77777777" w:rsidR="00A279BB" w:rsidRDefault="00A279BB" w:rsidP="00A279BB">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2EDEEDE3" w14:textId="77777777" w:rsidR="00122B16" w:rsidRDefault="00122B16" w:rsidP="00525077">
      <w:pPr>
        <w:widowControl w:val="0"/>
        <w:spacing w:after="160"/>
        <w:rPr>
          <w:rFonts w:ascii="GHEA Grapalat" w:hAnsi="GHEA Grapalat"/>
          <w:i/>
          <w:lang w:val="en-US"/>
        </w:rPr>
      </w:pPr>
    </w:p>
    <w:p w14:paraId="19D995D5" w14:textId="77777777" w:rsidR="00A279BB" w:rsidRDefault="00A279BB" w:rsidP="006F049A">
      <w:pPr>
        <w:widowControl w:val="0"/>
        <w:spacing w:after="160"/>
        <w:jc w:val="right"/>
        <w:rPr>
          <w:rFonts w:ascii="GHEA Grapalat" w:hAnsi="GHEA Grapalat"/>
          <w:i/>
          <w:lang w:val="hy-AM"/>
        </w:rPr>
      </w:pPr>
    </w:p>
    <w:p w14:paraId="6706D917" w14:textId="77777777" w:rsidR="004D7A97" w:rsidRDefault="004D7A97" w:rsidP="006F049A">
      <w:pPr>
        <w:widowControl w:val="0"/>
        <w:spacing w:after="160"/>
        <w:jc w:val="right"/>
        <w:rPr>
          <w:rFonts w:ascii="GHEA Grapalat" w:hAnsi="GHEA Grapalat"/>
          <w:i/>
          <w:lang w:val="hy-AM"/>
        </w:rPr>
      </w:pPr>
    </w:p>
    <w:p w14:paraId="3572C61D" w14:textId="77777777" w:rsidR="004D7A97" w:rsidRDefault="004D7A97" w:rsidP="006F049A">
      <w:pPr>
        <w:widowControl w:val="0"/>
        <w:spacing w:after="160"/>
        <w:jc w:val="right"/>
        <w:rPr>
          <w:rFonts w:ascii="GHEA Grapalat" w:hAnsi="GHEA Grapalat"/>
          <w:i/>
          <w:lang w:val="hy-AM"/>
        </w:rPr>
      </w:pPr>
    </w:p>
    <w:p w14:paraId="67A23C1E" w14:textId="77777777" w:rsidR="004D7A97" w:rsidRDefault="004D7A97" w:rsidP="006F049A">
      <w:pPr>
        <w:widowControl w:val="0"/>
        <w:spacing w:after="160"/>
        <w:jc w:val="right"/>
        <w:rPr>
          <w:rFonts w:ascii="GHEA Grapalat" w:hAnsi="GHEA Grapalat"/>
          <w:i/>
          <w:lang w:val="hy-AM"/>
        </w:rPr>
      </w:pPr>
    </w:p>
    <w:p w14:paraId="7123FF6D" w14:textId="77777777" w:rsidR="004D7A97" w:rsidRDefault="004D7A97" w:rsidP="006F049A">
      <w:pPr>
        <w:widowControl w:val="0"/>
        <w:spacing w:after="160"/>
        <w:jc w:val="right"/>
        <w:rPr>
          <w:rFonts w:ascii="GHEA Grapalat" w:hAnsi="GHEA Grapalat"/>
          <w:i/>
          <w:lang w:val="hy-AM"/>
        </w:rPr>
      </w:pPr>
    </w:p>
    <w:p w14:paraId="775F7495" w14:textId="77777777" w:rsidR="004D7A97" w:rsidRDefault="004D7A97" w:rsidP="006F049A">
      <w:pPr>
        <w:widowControl w:val="0"/>
        <w:spacing w:after="160"/>
        <w:jc w:val="right"/>
        <w:rPr>
          <w:rFonts w:ascii="GHEA Grapalat" w:hAnsi="GHEA Grapalat"/>
          <w:i/>
          <w:lang w:val="hy-AM"/>
        </w:rPr>
      </w:pPr>
    </w:p>
    <w:p w14:paraId="2935B401" w14:textId="66244E38"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lastRenderedPageBreak/>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066D7434"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A219F3">
        <w:rPr>
          <w:rFonts w:ascii="GHEA Grapalat" w:hAnsi="GHEA Grapalat" w:cs="TimesArmenianPSMT"/>
          <w:i/>
          <w:sz w:val="20"/>
          <w:lang w:val="hy-AM"/>
        </w:rPr>
        <w:t>ՏԿԵՆ-ԳՀԾՁԲ-2026/43Փ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A37ED5D" w14:textId="77777777" w:rsidR="005D5BF1" w:rsidRPr="001140F0" w:rsidRDefault="005D5BF1" w:rsidP="005D5BF1">
      <w:pPr>
        <w:widowControl w:val="0"/>
        <w:spacing w:after="160" w:line="360" w:lineRule="auto"/>
        <w:jc w:val="center"/>
        <w:rPr>
          <w:rFonts w:ascii="GHEA Grapalat" w:hAnsi="GHEA Grapalat"/>
          <w:b/>
          <w:bCs/>
          <w:i/>
          <w:sz w:val="22"/>
          <w:szCs w:val="22"/>
        </w:rPr>
      </w:pPr>
      <w:r w:rsidRPr="001140F0">
        <w:rPr>
          <w:rFonts w:ascii="GHEA Grapalat" w:hAnsi="GHEA Grapalat"/>
          <w:b/>
          <w:bCs/>
          <w:i/>
          <w:sz w:val="22"/>
          <w:szCs w:val="22"/>
        </w:rPr>
        <w:t>НЕОБХОДИМОЕ КОЛИЧЕСТВО ТОВАРА ПОКУПКИ И МАКСИМАЛЬНАЯ ЦЕНА ДЛЯ ПРИОБРЕТЕНИЯ ОДНОЙ ЕДИНИЦЫ</w:t>
      </w:r>
    </w:p>
    <w:p w14:paraId="4E9A0AC9" w14:textId="77777777" w:rsidR="005D5BF1" w:rsidRPr="00DB197B" w:rsidRDefault="005D5BF1" w:rsidP="005D5BF1">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5D5BF1" w:rsidRPr="00624249" w14:paraId="2B3A1B9C" w14:textId="77777777" w:rsidTr="003B30EB">
        <w:trPr>
          <w:cantSplit/>
          <w:trHeight w:val="1093"/>
          <w:jc w:val="center"/>
        </w:trPr>
        <w:tc>
          <w:tcPr>
            <w:tcW w:w="525" w:type="dxa"/>
            <w:textDirection w:val="btLr"/>
            <w:vAlign w:val="center"/>
          </w:tcPr>
          <w:p w14:paraId="069CA08F" w14:textId="77777777" w:rsidR="005D5BF1" w:rsidRPr="00CB4A38" w:rsidRDefault="005D5BF1" w:rsidP="003B30E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41C831C4" w14:textId="77777777" w:rsidR="005D5BF1" w:rsidRPr="008D50F3" w:rsidRDefault="005D5BF1" w:rsidP="003B30E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3829FF4D" w14:textId="77777777" w:rsidR="005D5BF1" w:rsidRPr="008D50F3" w:rsidRDefault="005D5BF1" w:rsidP="003B30E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3E33F14F" w14:textId="77777777" w:rsidR="005D5BF1" w:rsidRPr="008D50F3" w:rsidRDefault="005D5BF1" w:rsidP="003B30E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69BD3059" w14:textId="77777777" w:rsidR="005D5BF1" w:rsidRPr="008D50F3" w:rsidRDefault="005D5BF1" w:rsidP="003B30E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19F4BF92" w14:textId="77777777" w:rsidR="005D5BF1" w:rsidRPr="008D50F3" w:rsidRDefault="005D5BF1" w:rsidP="003B30E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5D65F378" w14:textId="77777777" w:rsidR="005D5BF1" w:rsidRPr="008D50F3" w:rsidRDefault="005D5BF1" w:rsidP="003B30E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5D5BF1" w:rsidRPr="00624249" w14:paraId="7DF9F444" w14:textId="77777777" w:rsidTr="003B30EB">
        <w:trPr>
          <w:trHeight w:val="390"/>
          <w:jc w:val="center"/>
        </w:trPr>
        <w:tc>
          <w:tcPr>
            <w:tcW w:w="525" w:type="dxa"/>
            <w:noWrap/>
            <w:vAlign w:val="center"/>
          </w:tcPr>
          <w:p w14:paraId="6F42016B"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523D463A"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13BC0FB1"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30B2AD01"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51A3BF93"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1F95DCC"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26900419" w14:textId="77777777" w:rsidR="005D5BF1" w:rsidRPr="00347209" w:rsidRDefault="005D5BF1" w:rsidP="003B30E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181310" w:rsidRPr="00624249" w14:paraId="2957B46C" w14:textId="77777777" w:rsidTr="003B30EB">
        <w:trPr>
          <w:trHeight w:val="1250"/>
          <w:jc w:val="center"/>
        </w:trPr>
        <w:tc>
          <w:tcPr>
            <w:tcW w:w="525" w:type="dxa"/>
            <w:noWrap/>
            <w:vAlign w:val="center"/>
          </w:tcPr>
          <w:p w14:paraId="791CD5F4" w14:textId="77777777" w:rsidR="00181310" w:rsidRPr="00F97A7B" w:rsidRDefault="00181310" w:rsidP="00181310">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noWrap/>
            <w:vAlign w:val="center"/>
          </w:tcPr>
          <w:p w14:paraId="6248D837" w14:textId="3E98C2DE" w:rsidR="00181310" w:rsidRPr="00403A74" w:rsidRDefault="004D7A97" w:rsidP="00181310">
            <w:pPr>
              <w:rPr>
                <w:rFonts w:ascii="GHEA Grapalat" w:hAnsi="GHEA Grapalat" w:cs="Sylfaen"/>
                <w:sz w:val="20"/>
                <w:szCs w:val="20"/>
                <w:lang w:val="hy-AM"/>
              </w:rPr>
            </w:pPr>
            <w:r w:rsidRPr="009823AD">
              <w:rPr>
                <w:rFonts w:ascii="GHEA Grapalat" w:hAnsi="GHEA Grapalat"/>
                <w:b/>
                <w:sz w:val="20"/>
                <w:szCs w:val="20"/>
                <w:lang w:val="hy-AM"/>
              </w:rPr>
              <w:t>Экспертные услуги по проектированию и составлению сметной документации для масштабных работ по реконструкции межштатной автомагистрали М-3, пограничного перехода РА (Маргара) – Ванадзор – Ташир – пограничного перехода РА, транспортного узла М-5/Аштарак.</w:t>
            </w:r>
          </w:p>
        </w:tc>
        <w:tc>
          <w:tcPr>
            <w:tcW w:w="961" w:type="dxa"/>
            <w:noWrap/>
            <w:vAlign w:val="center"/>
          </w:tcPr>
          <w:p w14:paraId="1F9BA973" w14:textId="77777777" w:rsidR="00181310" w:rsidRPr="00F97A7B" w:rsidRDefault="00181310" w:rsidP="00181310">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31C050BC" w14:textId="77777777" w:rsidR="00181310" w:rsidRPr="00F97A7B" w:rsidRDefault="00181310" w:rsidP="00181310">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39E5F95D" w14:textId="1DFC6AE5" w:rsidR="00181310" w:rsidRPr="00740BFC" w:rsidRDefault="00181310" w:rsidP="00181310">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469C400C" w14:textId="7549317E" w:rsidR="00181310" w:rsidRPr="009061FC" w:rsidRDefault="00181310" w:rsidP="00181310">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vAlign w:val="center"/>
          </w:tcPr>
          <w:p w14:paraId="7351EF56" w14:textId="77777777" w:rsidR="00181310" w:rsidRPr="006807A1" w:rsidRDefault="00181310" w:rsidP="00181310">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55681BC9" w14:textId="05789199" w:rsidR="005D5BF1" w:rsidRPr="000D3DC0" w:rsidRDefault="005D5BF1" w:rsidP="005D5BF1">
      <w:pPr>
        <w:widowControl w:val="0"/>
        <w:spacing w:after="160"/>
        <w:rPr>
          <w:rFonts w:ascii="GHEA Grapalat" w:hAnsi="GHEA Grapalat"/>
          <w:i/>
          <w:sz w:val="18"/>
          <w:szCs w:val="18"/>
        </w:rPr>
      </w:pPr>
    </w:p>
    <w:tbl>
      <w:tblPr>
        <w:tblW w:w="10919" w:type="dxa"/>
        <w:jc w:val="center"/>
        <w:tblLook w:val="0000" w:firstRow="0" w:lastRow="0" w:firstColumn="0" w:lastColumn="0" w:noHBand="0" w:noVBand="0"/>
      </w:tblPr>
      <w:tblGrid>
        <w:gridCol w:w="5138"/>
        <w:gridCol w:w="861"/>
        <w:gridCol w:w="4920"/>
      </w:tblGrid>
      <w:tr w:rsidR="00F24C28" w:rsidRPr="00AD29CE" w14:paraId="65928F00" w14:textId="77777777" w:rsidTr="00CE1972">
        <w:trPr>
          <w:jc w:val="center"/>
        </w:trPr>
        <w:tc>
          <w:tcPr>
            <w:tcW w:w="5138" w:type="dxa"/>
          </w:tcPr>
          <w:p w14:paraId="5D3E6A77" w14:textId="77777777" w:rsidR="00F24C28" w:rsidRPr="00AD29CE" w:rsidRDefault="00F24C28" w:rsidP="000D3DC0">
            <w:pPr>
              <w:widowControl w:val="0"/>
              <w:spacing w:after="160"/>
              <w:jc w:val="center"/>
              <w:rPr>
                <w:rFonts w:ascii="GHEA Grapalat" w:hAnsi="GHEA Grapalat" w:cs="Sylfaen"/>
                <w:b/>
                <w:bCs/>
              </w:rPr>
            </w:pPr>
            <w:r w:rsidRPr="00AD29CE">
              <w:rPr>
                <w:rFonts w:ascii="GHEA Grapalat" w:hAnsi="GHEA Grapalat"/>
                <w:b/>
              </w:rPr>
              <w:t>ЗАКАЗЧИК</w:t>
            </w:r>
          </w:p>
          <w:p w14:paraId="3E87363D" w14:textId="49F0DDCA" w:rsidR="00F24C28" w:rsidRPr="00E40AC8" w:rsidRDefault="00F24C28" w:rsidP="000D3DC0">
            <w:pPr>
              <w:widowControl w:val="0"/>
              <w:jc w:val="center"/>
              <w:rPr>
                <w:rFonts w:ascii="GHEA Grapalat" w:hAnsi="GHEA Grapalat"/>
                <w:lang w:val="en-US"/>
              </w:rPr>
            </w:pPr>
            <w:r>
              <w:rPr>
                <w:rFonts w:ascii="GHEA Grapalat" w:hAnsi="GHEA Grapalat"/>
                <w:lang w:val="en-US"/>
              </w:rPr>
              <w:t>_______________________</w:t>
            </w:r>
          </w:p>
          <w:p w14:paraId="6438A849" w14:textId="77777777" w:rsidR="00F24C28" w:rsidRPr="00E40AC8" w:rsidRDefault="00F24C28" w:rsidP="000D3DC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6C9CE876" w14:textId="77777777" w:rsidR="00F24C28" w:rsidRPr="00AD29CE" w:rsidRDefault="00F24C28" w:rsidP="001D24D5">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5A8EDEF1" w14:textId="77777777" w:rsidR="00F24C28" w:rsidRPr="00AD29CE" w:rsidRDefault="00F24C28" w:rsidP="001D24D5">
            <w:pPr>
              <w:widowControl w:val="0"/>
              <w:spacing w:after="160" w:line="360" w:lineRule="auto"/>
              <w:jc w:val="center"/>
              <w:rPr>
                <w:rFonts w:ascii="GHEA Grapalat" w:hAnsi="GHEA Grapalat"/>
              </w:rPr>
            </w:pPr>
          </w:p>
        </w:tc>
        <w:tc>
          <w:tcPr>
            <w:tcW w:w="4920" w:type="dxa"/>
          </w:tcPr>
          <w:p w14:paraId="101DA78E" w14:textId="77777777" w:rsidR="00F24C28" w:rsidRPr="00AD29CE" w:rsidRDefault="00F24C28" w:rsidP="001140F0">
            <w:pPr>
              <w:widowControl w:val="0"/>
              <w:spacing w:after="160"/>
              <w:jc w:val="center"/>
              <w:rPr>
                <w:rFonts w:ascii="GHEA Grapalat" w:hAnsi="GHEA Grapalat" w:cs="Sylfaen"/>
                <w:b/>
                <w:bCs/>
              </w:rPr>
            </w:pPr>
            <w:r w:rsidRPr="00AD29CE">
              <w:rPr>
                <w:rFonts w:ascii="GHEA Grapalat" w:hAnsi="GHEA Grapalat"/>
                <w:b/>
              </w:rPr>
              <w:t>ИСПОЛНИТЕЛЬ</w:t>
            </w:r>
          </w:p>
          <w:p w14:paraId="5CB1ADDA" w14:textId="77777777" w:rsidR="00F24C28" w:rsidRPr="00E40AC8" w:rsidRDefault="00F24C28" w:rsidP="001140F0">
            <w:pPr>
              <w:widowControl w:val="0"/>
              <w:jc w:val="center"/>
              <w:rPr>
                <w:rFonts w:ascii="GHEA Grapalat" w:hAnsi="GHEA Grapalat"/>
                <w:lang w:val="en-US"/>
              </w:rPr>
            </w:pPr>
            <w:r>
              <w:rPr>
                <w:rFonts w:ascii="GHEA Grapalat" w:hAnsi="GHEA Grapalat"/>
                <w:lang w:val="en-US"/>
              </w:rPr>
              <w:t>__________________________</w:t>
            </w:r>
          </w:p>
          <w:p w14:paraId="27677809" w14:textId="77777777" w:rsidR="00F24C28" w:rsidRPr="00E40AC8" w:rsidRDefault="00F24C28" w:rsidP="001140F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4774C411" w14:textId="77777777" w:rsidR="00F24C28" w:rsidRPr="00AD29CE" w:rsidRDefault="00F24C28" w:rsidP="001140F0">
            <w:pPr>
              <w:widowControl w:val="0"/>
              <w:spacing w:after="160"/>
              <w:jc w:val="center"/>
              <w:rPr>
                <w:rFonts w:ascii="GHEA Grapalat" w:hAnsi="GHEA Grapalat"/>
              </w:rPr>
            </w:pPr>
            <w:r w:rsidRPr="00AD29CE">
              <w:rPr>
                <w:rFonts w:ascii="GHEA Grapalat" w:hAnsi="GHEA Grapalat"/>
              </w:rPr>
              <w:t>М. П.</w:t>
            </w:r>
          </w:p>
        </w:tc>
      </w:tr>
    </w:tbl>
    <w:p w14:paraId="4BF66019" w14:textId="77777777" w:rsidR="00525077" w:rsidRDefault="00525077" w:rsidP="00DB197B">
      <w:pPr>
        <w:widowControl w:val="0"/>
        <w:autoSpaceDE w:val="0"/>
        <w:autoSpaceDN w:val="0"/>
        <w:adjustRightInd w:val="0"/>
        <w:spacing w:after="160"/>
        <w:jc w:val="right"/>
        <w:rPr>
          <w:rFonts w:ascii="GHEA Grapalat" w:hAnsi="GHEA Grapalat"/>
          <w:i/>
          <w:lang w:val="hy-AM"/>
        </w:rPr>
      </w:pPr>
    </w:p>
    <w:p w14:paraId="0DF97FDA" w14:textId="77777777" w:rsidR="00525077" w:rsidRDefault="00525077" w:rsidP="00DB197B">
      <w:pPr>
        <w:widowControl w:val="0"/>
        <w:autoSpaceDE w:val="0"/>
        <w:autoSpaceDN w:val="0"/>
        <w:adjustRightInd w:val="0"/>
        <w:spacing w:after="160"/>
        <w:jc w:val="right"/>
        <w:rPr>
          <w:rFonts w:ascii="GHEA Grapalat" w:hAnsi="GHEA Grapalat"/>
          <w:i/>
          <w:lang w:val="hy-AM"/>
        </w:rPr>
      </w:pPr>
    </w:p>
    <w:p w14:paraId="24E9C1E3" w14:textId="77777777" w:rsidR="00525077" w:rsidRDefault="00525077" w:rsidP="00DB197B">
      <w:pPr>
        <w:widowControl w:val="0"/>
        <w:autoSpaceDE w:val="0"/>
        <w:autoSpaceDN w:val="0"/>
        <w:adjustRightInd w:val="0"/>
        <w:spacing w:after="160"/>
        <w:jc w:val="right"/>
        <w:rPr>
          <w:rFonts w:ascii="GHEA Grapalat" w:hAnsi="GHEA Grapalat"/>
          <w:i/>
          <w:lang w:val="hy-AM"/>
        </w:rPr>
      </w:pPr>
    </w:p>
    <w:p w14:paraId="5AE5BA69"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71DC7AC9"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0F850C1E"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5ADC6D43"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40314F17"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172D170D"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41CE8ECD"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0F8AC07E"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0C4F680B"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71C5FAF9"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0B2A4F67"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1466A061" w14:textId="37AA8CD6"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64F6E93F"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A219F3">
        <w:rPr>
          <w:rFonts w:ascii="GHEA Grapalat" w:hAnsi="GHEA Grapalat" w:cs="TimesArmenianPSMT"/>
          <w:i/>
          <w:sz w:val="20"/>
          <w:lang w:val="hy-AM"/>
        </w:rPr>
        <w:t>ՏԿԵՆ-ԳՀԾՁԲ-2026/43Փ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2B725DF7"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A219F3">
        <w:rPr>
          <w:rFonts w:ascii="GHEA Grapalat" w:hAnsi="GHEA Grapalat" w:cs="TimesArmenianPSMT"/>
          <w:i/>
          <w:sz w:val="20"/>
          <w:lang w:val="hy-AM"/>
        </w:rPr>
        <w:t>ՏԿԵՆ-ԳՀԾՁԲ-2026/43Փ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4CE1B5FE"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A219F3">
        <w:rPr>
          <w:rFonts w:ascii="GHEA Grapalat" w:hAnsi="GHEA Grapalat" w:cs="TimesArmenianPSMT"/>
          <w:i/>
          <w:sz w:val="20"/>
          <w:lang w:val="hy-AM"/>
        </w:rPr>
        <w:t>ՏԿԵՆ-ԳՀԾՁԲ-2026/43Փ</w:t>
      </w:r>
      <w:r w:rsidR="00EF1F60">
        <w:rPr>
          <w:rFonts w:ascii="GHEA Grapalat" w:hAnsi="GHEA Grapalat" w:cs="TimesArmenianPSMT"/>
          <w:i/>
          <w:sz w:val="20"/>
          <w:lang w:val="hy-AM"/>
        </w:rPr>
        <w:t xml:space="preserve"> </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1"/>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4C238" w14:textId="77777777" w:rsidR="00A53C8F" w:rsidRDefault="00A53C8F">
      <w:r>
        <w:separator/>
      </w:r>
    </w:p>
  </w:endnote>
  <w:endnote w:type="continuationSeparator" w:id="0">
    <w:p w14:paraId="44FC3155" w14:textId="77777777" w:rsidR="00A53C8F" w:rsidRDefault="00A53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C45D9" w14:textId="77777777" w:rsidR="00A53C8F" w:rsidRDefault="00A53C8F">
      <w:r>
        <w:separator/>
      </w:r>
    </w:p>
  </w:footnote>
  <w:footnote w:type="continuationSeparator" w:id="0">
    <w:p w14:paraId="76BA1153" w14:textId="77777777" w:rsidR="00A53C8F" w:rsidRDefault="00A53C8F">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7">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9">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3">
    <w:p w14:paraId="60AF3D24" w14:textId="77777777" w:rsidR="003A443B" w:rsidRPr="00CA2754" w:rsidRDefault="003A443B" w:rsidP="003B2F27">
      <w:pPr>
        <w:pStyle w:val="FootnoteText"/>
        <w:jc w:val="both"/>
        <w:rPr>
          <w:sz w:val="2"/>
          <w:szCs w:val="2"/>
        </w:rPr>
      </w:pPr>
    </w:p>
  </w:footnote>
  <w:footnote w:id="14">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BE2"/>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530"/>
    <w:rsid w:val="0008697D"/>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31E"/>
    <w:rsid w:val="000A0A00"/>
    <w:rsid w:val="000A15F9"/>
    <w:rsid w:val="000A214C"/>
    <w:rsid w:val="000A323C"/>
    <w:rsid w:val="000A37CE"/>
    <w:rsid w:val="000A42D0"/>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21F"/>
    <w:rsid w:val="000B6A70"/>
    <w:rsid w:val="000B700B"/>
    <w:rsid w:val="000B751B"/>
    <w:rsid w:val="000B7641"/>
    <w:rsid w:val="000B7C54"/>
    <w:rsid w:val="000C062F"/>
    <w:rsid w:val="000C08C3"/>
    <w:rsid w:val="000C0A9D"/>
    <w:rsid w:val="000C165F"/>
    <w:rsid w:val="000C264F"/>
    <w:rsid w:val="000C2873"/>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DC0"/>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5F17"/>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0F0"/>
    <w:rsid w:val="0011423D"/>
    <w:rsid w:val="001144D1"/>
    <w:rsid w:val="00115905"/>
    <w:rsid w:val="001159FA"/>
    <w:rsid w:val="0011611E"/>
    <w:rsid w:val="00116447"/>
    <w:rsid w:val="00117020"/>
    <w:rsid w:val="00117833"/>
    <w:rsid w:val="00117964"/>
    <w:rsid w:val="00117DAA"/>
    <w:rsid w:val="00121594"/>
    <w:rsid w:val="00121C8D"/>
    <w:rsid w:val="00122A1C"/>
    <w:rsid w:val="00122B16"/>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0F0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952"/>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31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756"/>
    <w:rsid w:val="001A4EF7"/>
    <w:rsid w:val="001A5BC8"/>
    <w:rsid w:val="001A5C02"/>
    <w:rsid w:val="001A5D74"/>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6D2C"/>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F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9B"/>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18A"/>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7A1"/>
    <w:rsid w:val="002638A5"/>
    <w:rsid w:val="00263D72"/>
    <w:rsid w:val="00263E28"/>
    <w:rsid w:val="0026426F"/>
    <w:rsid w:val="002649BD"/>
    <w:rsid w:val="00264C9C"/>
    <w:rsid w:val="00264CC6"/>
    <w:rsid w:val="00265078"/>
    <w:rsid w:val="00265A4B"/>
    <w:rsid w:val="00265D18"/>
    <w:rsid w:val="00265FD8"/>
    <w:rsid w:val="00266522"/>
    <w:rsid w:val="002665A4"/>
    <w:rsid w:val="00266FCE"/>
    <w:rsid w:val="002674D5"/>
    <w:rsid w:val="0026768D"/>
    <w:rsid w:val="00267CC7"/>
    <w:rsid w:val="0027052A"/>
    <w:rsid w:val="00270D59"/>
    <w:rsid w:val="002716CA"/>
    <w:rsid w:val="00271C83"/>
    <w:rsid w:val="00271DF6"/>
    <w:rsid w:val="0027256A"/>
    <w:rsid w:val="002737E0"/>
    <w:rsid w:val="00273A88"/>
    <w:rsid w:val="00273B4F"/>
    <w:rsid w:val="00273E71"/>
    <w:rsid w:val="00273F5F"/>
    <w:rsid w:val="00274353"/>
    <w:rsid w:val="0027499F"/>
    <w:rsid w:val="00274F0E"/>
    <w:rsid w:val="002754C4"/>
    <w:rsid w:val="0027573B"/>
    <w:rsid w:val="00276441"/>
    <w:rsid w:val="0027666B"/>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6D6"/>
    <w:rsid w:val="002A6730"/>
    <w:rsid w:val="002A6EFD"/>
    <w:rsid w:val="002A7380"/>
    <w:rsid w:val="002A76C6"/>
    <w:rsid w:val="002A7852"/>
    <w:rsid w:val="002A7A40"/>
    <w:rsid w:val="002A7C3B"/>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3DD"/>
    <w:rsid w:val="002D3C61"/>
    <w:rsid w:val="002D3E2C"/>
    <w:rsid w:val="002D3E30"/>
    <w:rsid w:val="002D4250"/>
    <w:rsid w:val="002D4575"/>
    <w:rsid w:val="002D4EEB"/>
    <w:rsid w:val="002D52CC"/>
    <w:rsid w:val="002D5580"/>
    <w:rsid w:val="002D5796"/>
    <w:rsid w:val="002D5CF0"/>
    <w:rsid w:val="002D5FA8"/>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233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33"/>
    <w:rsid w:val="002F1AB3"/>
    <w:rsid w:val="002F1F78"/>
    <w:rsid w:val="002F2045"/>
    <w:rsid w:val="002F2657"/>
    <w:rsid w:val="002F2A55"/>
    <w:rsid w:val="002F2B23"/>
    <w:rsid w:val="002F32C9"/>
    <w:rsid w:val="002F35FE"/>
    <w:rsid w:val="002F3B13"/>
    <w:rsid w:val="002F4082"/>
    <w:rsid w:val="002F4914"/>
    <w:rsid w:val="002F6164"/>
    <w:rsid w:val="002F6FA0"/>
    <w:rsid w:val="002F7000"/>
    <w:rsid w:val="002F7391"/>
    <w:rsid w:val="002F7A7E"/>
    <w:rsid w:val="00300578"/>
    <w:rsid w:val="00301193"/>
    <w:rsid w:val="0030129D"/>
    <w:rsid w:val="00301EBE"/>
    <w:rsid w:val="00301FDD"/>
    <w:rsid w:val="00302A3A"/>
    <w:rsid w:val="00303732"/>
    <w:rsid w:val="003041A8"/>
    <w:rsid w:val="00304237"/>
    <w:rsid w:val="00304436"/>
    <w:rsid w:val="003044D7"/>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2C34"/>
    <w:rsid w:val="003141B6"/>
    <w:rsid w:val="00314477"/>
    <w:rsid w:val="00316381"/>
    <w:rsid w:val="003163A5"/>
    <w:rsid w:val="003169A4"/>
    <w:rsid w:val="00317BD2"/>
    <w:rsid w:val="0032047E"/>
    <w:rsid w:val="0032071C"/>
    <w:rsid w:val="00320EB6"/>
    <w:rsid w:val="00321A56"/>
    <w:rsid w:val="00321B20"/>
    <w:rsid w:val="003222A9"/>
    <w:rsid w:val="00323B77"/>
    <w:rsid w:val="003240F7"/>
    <w:rsid w:val="00325043"/>
    <w:rsid w:val="00325523"/>
    <w:rsid w:val="00325546"/>
    <w:rsid w:val="003259C5"/>
    <w:rsid w:val="00325B90"/>
    <w:rsid w:val="00325CC0"/>
    <w:rsid w:val="00326507"/>
    <w:rsid w:val="003267C8"/>
    <w:rsid w:val="00326FEB"/>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11D"/>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1D3"/>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327"/>
    <w:rsid w:val="00383467"/>
    <w:rsid w:val="0038400D"/>
    <w:rsid w:val="0038438D"/>
    <w:rsid w:val="0038517B"/>
    <w:rsid w:val="00385C27"/>
    <w:rsid w:val="00385DC2"/>
    <w:rsid w:val="0038674A"/>
    <w:rsid w:val="00386E4B"/>
    <w:rsid w:val="003871DA"/>
    <w:rsid w:val="00387BD3"/>
    <w:rsid w:val="003902A0"/>
    <w:rsid w:val="00391276"/>
    <w:rsid w:val="0039134D"/>
    <w:rsid w:val="00391E56"/>
    <w:rsid w:val="00391F90"/>
    <w:rsid w:val="00392525"/>
    <w:rsid w:val="0039338D"/>
    <w:rsid w:val="003946B4"/>
    <w:rsid w:val="00394990"/>
    <w:rsid w:val="003949A5"/>
    <w:rsid w:val="0039582D"/>
    <w:rsid w:val="0039587F"/>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562B"/>
    <w:rsid w:val="003A587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0A"/>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C7DA2"/>
    <w:rsid w:val="003D0075"/>
    <w:rsid w:val="003D0E3C"/>
    <w:rsid w:val="003D14E9"/>
    <w:rsid w:val="003D1CF4"/>
    <w:rsid w:val="003D2166"/>
    <w:rsid w:val="003D290D"/>
    <w:rsid w:val="003D2FE2"/>
    <w:rsid w:val="003D3420"/>
    <w:rsid w:val="003D3875"/>
    <w:rsid w:val="003D3964"/>
    <w:rsid w:val="003D412C"/>
    <w:rsid w:val="003D448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3E"/>
    <w:rsid w:val="003E40A7"/>
    <w:rsid w:val="003E4184"/>
    <w:rsid w:val="003E4A66"/>
    <w:rsid w:val="003E5D5B"/>
    <w:rsid w:val="003E6971"/>
    <w:rsid w:val="003E6EFE"/>
    <w:rsid w:val="003E7802"/>
    <w:rsid w:val="003F0293"/>
    <w:rsid w:val="003F03E7"/>
    <w:rsid w:val="003F1048"/>
    <w:rsid w:val="003F12F8"/>
    <w:rsid w:val="003F1EEA"/>
    <w:rsid w:val="003F208A"/>
    <w:rsid w:val="003F264A"/>
    <w:rsid w:val="003F28E4"/>
    <w:rsid w:val="003F300B"/>
    <w:rsid w:val="003F3EB9"/>
    <w:rsid w:val="003F4583"/>
    <w:rsid w:val="003F4C5E"/>
    <w:rsid w:val="003F5806"/>
    <w:rsid w:val="003F6471"/>
    <w:rsid w:val="003F66A5"/>
    <w:rsid w:val="003F69E4"/>
    <w:rsid w:val="003F6CF8"/>
    <w:rsid w:val="003F70BF"/>
    <w:rsid w:val="003F762C"/>
    <w:rsid w:val="003F7B41"/>
    <w:rsid w:val="003F7E45"/>
    <w:rsid w:val="003F7F2F"/>
    <w:rsid w:val="00401043"/>
    <w:rsid w:val="0040112D"/>
    <w:rsid w:val="00401B30"/>
    <w:rsid w:val="00401BA5"/>
    <w:rsid w:val="00402941"/>
    <w:rsid w:val="00402BC3"/>
    <w:rsid w:val="00403109"/>
    <w:rsid w:val="0040346A"/>
    <w:rsid w:val="00403A74"/>
    <w:rsid w:val="00404854"/>
    <w:rsid w:val="00405194"/>
    <w:rsid w:val="004055C1"/>
    <w:rsid w:val="00405996"/>
    <w:rsid w:val="00406847"/>
    <w:rsid w:val="004068F5"/>
    <w:rsid w:val="00406FAF"/>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0A3C"/>
    <w:rsid w:val="00421AEB"/>
    <w:rsid w:val="00422802"/>
    <w:rsid w:val="0042291A"/>
    <w:rsid w:val="004234D0"/>
    <w:rsid w:val="00423B3F"/>
    <w:rsid w:val="00423F5E"/>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762"/>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C5A"/>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A97"/>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4EE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77"/>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AC8"/>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1DC"/>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323"/>
    <w:rsid w:val="005578C9"/>
    <w:rsid w:val="00557E3D"/>
    <w:rsid w:val="00561939"/>
    <w:rsid w:val="00561AD9"/>
    <w:rsid w:val="0056235A"/>
    <w:rsid w:val="00562CE1"/>
    <w:rsid w:val="00562EB1"/>
    <w:rsid w:val="0056331A"/>
    <w:rsid w:val="005639B0"/>
    <w:rsid w:val="005646FC"/>
    <w:rsid w:val="00564909"/>
    <w:rsid w:val="00566155"/>
    <w:rsid w:val="0056625A"/>
    <w:rsid w:val="00566D4F"/>
    <w:rsid w:val="00566F60"/>
    <w:rsid w:val="00567040"/>
    <w:rsid w:val="005672B4"/>
    <w:rsid w:val="00567893"/>
    <w:rsid w:val="00567895"/>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13C"/>
    <w:rsid w:val="005B124B"/>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BF1"/>
    <w:rsid w:val="005D5D7D"/>
    <w:rsid w:val="005D60E5"/>
    <w:rsid w:val="005D6830"/>
    <w:rsid w:val="005D71EF"/>
    <w:rsid w:val="005D7469"/>
    <w:rsid w:val="005D7731"/>
    <w:rsid w:val="005D794E"/>
    <w:rsid w:val="005D7C8C"/>
    <w:rsid w:val="005D7D8B"/>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56E"/>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43E3"/>
    <w:rsid w:val="00625529"/>
    <w:rsid w:val="00627B51"/>
    <w:rsid w:val="00627BE1"/>
    <w:rsid w:val="00627E00"/>
    <w:rsid w:val="00630091"/>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B29"/>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1F44"/>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88B"/>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3AB"/>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C4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0A9"/>
    <w:rsid w:val="007272BA"/>
    <w:rsid w:val="00731BD1"/>
    <w:rsid w:val="00731D26"/>
    <w:rsid w:val="00732678"/>
    <w:rsid w:val="0073446F"/>
    <w:rsid w:val="00735365"/>
    <w:rsid w:val="00735C9B"/>
    <w:rsid w:val="00736959"/>
    <w:rsid w:val="00736A43"/>
    <w:rsid w:val="00737986"/>
    <w:rsid w:val="007379F6"/>
    <w:rsid w:val="00737B2F"/>
    <w:rsid w:val="00737D8E"/>
    <w:rsid w:val="00740919"/>
    <w:rsid w:val="00740BFC"/>
    <w:rsid w:val="00740EF5"/>
    <w:rsid w:val="00741216"/>
    <w:rsid w:val="00741856"/>
    <w:rsid w:val="007418C1"/>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90D"/>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2D1B"/>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5FF1"/>
    <w:rsid w:val="00806EF0"/>
    <w:rsid w:val="00807178"/>
    <w:rsid w:val="0080777B"/>
    <w:rsid w:val="00807F1E"/>
    <w:rsid w:val="00807F3B"/>
    <w:rsid w:val="00807FD0"/>
    <w:rsid w:val="008105B4"/>
    <w:rsid w:val="008106C0"/>
    <w:rsid w:val="00811D16"/>
    <w:rsid w:val="00812C4F"/>
    <w:rsid w:val="00813595"/>
    <w:rsid w:val="0081372A"/>
    <w:rsid w:val="00814DBD"/>
    <w:rsid w:val="0081568C"/>
    <w:rsid w:val="00816505"/>
    <w:rsid w:val="0081651B"/>
    <w:rsid w:val="0081671C"/>
    <w:rsid w:val="00816D95"/>
    <w:rsid w:val="0081738C"/>
    <w:rsid w:val="00817CC5"/>
    <w:rsid w:val="00820257"/>
    <w:rsid w:val="008205AF"/>
    <w:rsid w:val="0082102B"/>
    <w:rsid w:val="00821921"/>
    <w:rsid w:val="008223F5"/>
    <w:rsid w:val="00822887"/>
    <w:rsid w:val="00822942"/>
    <w:rsid w:val="008229D3"/>
    <w:rsid w:val="008229EE"/>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2193"/>
    <w:rsid w:val="008427D7"/>
    <w:rsid w:val="00842CDF"/>
    <w:rsid w:val="008435A4"/>
    <w:rsid w:val="008435DB"/>
    <w:rsid w:val="00843892"/>
    <w:rsid w:val="00843BC9"/>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2F0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09C2"/>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4DD"/>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8F6CD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F21"/>
    <w:rsid w:val="00925513"/>
    <w:rsid w:val="00925A09"/>
    <w:rsid w:val="00926875"/>
    <w:rsid w:val="00926D22"/>
    <w:rsid w:val="00927888"/>
    <w:rsid w:val="00927EF7"/>
    <w:rsid w:val="0093111D"/>
    <w:rsid w:val="00931A1F"/>
    <w:rsid w:val="00932115"/>
    <w:rsid w:val="0093265D"/>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51C"/>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3AD"/>
    <w:rsid w:val="0098244A"/>
    <w:rsid w:val="00982FDF"/>
    <w:rsid w:val="0098373E"/>
    <w:rsid w:val="00983AF5"/>
    <w:rsid w:val="00984456"/>
    <w:rsid w:val="00984886"/>
    <w:rsid w:val="00984BDB"/>
    <w:rsid w:val="00985291"/>
    <w:rsid w:val="00985BFF"/>
    <w:rsid w:val="009862A0"/>
    <w:rsid w:val="009865B0"/>
    <w:rsid w:val="009870A7"/>
    <w:rsid w:val="009873F3"/>
    <w:rsid w:val="00987480"/>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6F5E"/>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3A4"/>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EA2"/>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A22"/>
    <w:rsid w:val="00A1623D"/>
    <w:rsid w:val="00A1725F"/>
    <w:rsid w:val="00A17ABE"/>
    <w:rsid w:val="00A20240"/>
    <w:rsid w:val="00A205BF"/>
    <w:rsid w:val="00A2065C"/>
    <w:rsid w:val="00A20B69"/>
    <w:rsid w:val="00A20C6E"/>
    <w:rsid w:val="00A214D5"/>
    <w:rsid w:val="00A219F3"/>
    <w:rsid w:val="00A21F69"/>
    <w:rsid w:val="00A22062"/>
    <w:rsid w:val="00A222D7"/>
    <w:rsid w:val="00A22548"/>
    <w:rsid w:val="00A225D9"/>
    <w:rsid w:val="00A22EB5"/>
    <w:rsid w:val="00A23E7B"/>
    <w:rsid w:val="00A24827"/>
    <w:rsid w:val="00A249DB"/>
    <w:rsid w:val="00A24F80"/>
    <w:rsid w:val="00A25D1B"/>
    <w:rsid w:val="00A27144"/>
    <w:rsid w:val="00A279BB"/>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2F68"/>
    <w:rsid w:val="00A43166"/>
    <w:rsid w:val="00A4360B"/>
    <w:rsid w:val="00A43D3A"/>
    <w:rsid w:val="00A4426D"/>
    <w:rsid w:val="00A45662"/>
    <w:rsid w:val="00A4566B"/>
    <w:rsid w:val="00A45946"/>
    <w:rsid w:val="00A45D0A"/>
    <w:rsid w:val="00A46F92"/>
    <w:rsid w:val="00A47163"/>
    <w:rsid w:val="00A4729F"/>
    <w:rsid w:val="00A472EE"/>
    <w:rsid w:val="00A5050E"/>
    <w:rsid w:val="00A50C53"/>
    <w:rsid w:val="00A51D7C"/>
    <w:rsid w:val="00A52061"/>
    <w:rsid w:val="00A524AC"/>
    <w:rsid w:val="00A52E2E"/>
    <w:rsid w:val="00A530B3"/>
    <w:rsid w:val="00A53A6A"/>
    <w:rsid w:val="00A53C8F"/>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9AF"/>
    <w:rsid w:val="00A8134C"/>
    <w:rsid w:val="00A81620"/>
    <w:rsid w:val="00A81988"/>
    <w:rsid w:val="00A81DD5"/>
    <w:rsid w:val="00A821A9"/>
    <w:rsid w:val="00A8328A"/>
    <w:rsid w:val="00A86287"/>
    <w:rsid w:val="00A9001F"/>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C82"/>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1FC"/>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B08"/>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4D2"/>
    <w:rsid w:val="00B14E56"/>
    <w:rsid w:val="00B1537B"/>
    <w:rsid w:val="00B16483"/>
    <w:rsid w:val="00B16E83"/>
    <w:rsid w:val="00B1718B"/>
    <w:rsid w:val="00B176AF"/>
    <w:rsid w:val="00B17EB1"/>
    <w:rsid w:val="00B17EE0"/>
    <w:rsid w:val="00B2066D"/>
    <w:rsid w:val="00B20E23"/>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1C02"/>
    <w:rsid w:val="00B32124"/>
    <w:rsid w:val="00B323A5"/>
    <w:rsid w:val="00B32C46"/>
    <w:rsid w:val="00B333DF"/>
    <w:rsid w:val="00B337B0"/>
    <w:rsid w:val="00B342EB"/>
    <w:rsid w:val="00B34BDA"/>
    <w:rsid w:val="00B351F5"/>
    <w:rsid w:val="00B356B2"/>
    <w:rsid w:val="00B359E8"/>
    <w:rsid w:val="00B3612B"/>
    <w:rsid w:val="00B36765"/>
    <w:rsid w:val="00B369D8"/>
    <w:rsid w:val="00B37188"/>
    <w:rsid w:val="00B37250"/>
    <w:rsid w:val="00B37A00"/>
    <w:rsid w:val="00B40233"/>
    <w:rsid w:val="00B407E6"/>
    <w:rsid w:val="00B413A8"/>
    <w:rsid w:val="00B425F0"/>
    <w:rsid w:val="00B4364F"/>
    <w:rsid w:val="00B4374E"/>
    <w:rsid w:val="00B4386B"/>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5F3F"/>
    <w:rsid w:val="00B56E91"/>
    <w:rsid w:val="00B577D9"/>
    <w:rsid w:val="00B57948"/>
    <w:rsid w:val="00B57D12"/>
    <w:rsid w:val="00B57D9E"/>
    <w:rsid w:val="00B60906"/>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24C"/>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80"/>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57"/>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7E7"/>
    <w:rsid w:val="00C206C5"/>
    <w:rsid w:val="00C207A1"/>
    <w:rsid w:val="00C2151D"/>
    <w:rsid w:val="00C21680"/>
    <w:rsid w:val="00C22421"/>
    <w:rsid w:val="00C22EC0"/>
    <w:rsid w:val="00C232E0"/>
    <w:rsid w:val="00C23B1B"/>
    <w:rsid w:val="00C23D48"/>
    <w:rsid w:val="00C23E07"/>
    <w:rsid w:val="00C23F1D"/>
    <w:rsid w:val="00C24256"/>
    <w:rsid w:val="00C24CA6"/>
    <w:rsid w:val="00C256E1"/>
    <w:rsid w:val="00C260F8"/>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263"/>
    <w:rsid w:val="00C37724"/>
    <w:rsid w:val="00C3797F"/>
    <w:rsid w:val="00C4095B"/>
    <w:rsid w:val="00C410E6"/>
    <w:rsid w:val="00C427C7"/>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4B"/>
    <w:rsid w:val="00C752FC"/>
    <w:rsid w:val="00C75FB4"/>
    <w:rsid w:val="00C77BE4"/>
    <w:rsid w:val="00C8055A"/>
    <w:rsid w:val="00C806B2"/>
    <w:rsid w:val="00C807D9"/>
    <w:rsid w:val="00C80B25"/>
    <w:rsid w:val="00C81187"/>
    <w:rsid w:val="00C813A9"/>
    <w:rsid w:val="00C816CA"/>
    <w:rsid w:val="00C8178D"/>
    <w:rsid w:val="00C81FE2"/>
    <w:rsid w:val="00C82BD2"/>
    <w:rsid w:val="00C83D8F"/>
    <w:rsid w:val="00C84419"/>
    <w:rsid w:val="00C8503C"/>
    <w:rsid w:val="00C85FFA"/>
    <w:rsid w:val="00C861E9"/>
    <w:rsid w:val="00C864DC"/>
    <w:rsid w:val="00C86AB3"/>
    <w:rsid w:val="00C8784D"/>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6DFC"/>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08D9"/>
    <w:rsid w:val="00CD191C"/>
    <w:rsid w:val="00CD1E50"/>
    <w:rsid w:val="00CD3548"/>
    <w:rsid w:val="00CD4190"/>
    <w:rsid w:val="00CD435C"/>
    <w:rsid w:val="00CD4898"/>
    <w:rsid w:val="00CD6B60"/>
    <w:rsid w:val="00CD7A4F"/>
    <w:rsid w:val="00CD7DA2"/>
    <w:rsid w:val="00CE081E"/>
    <w:rsid w:val="00CE0D95"/>
    <w:rsid w:val="00CE10B2"/>
    <w:rsid w:val="00CE197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5DDF"/>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309"/>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887"/>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0F4"/>
    <w:rsid w:val="00DA6575"/>
    <w:rsid w:val="00DA687B"/>
    <w:rsid w:val="00DA6C97"/>
    <w:rsid w:val="00DA710B"/>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4F4E"/>
    <w:rsid w:val="00DB610D"/>
    <w:rsid w:val="00DB64C8"/>
    <w:rsid w:val="00DB6B33"/>
    <w:rsid w:val="00DB6D02"/>
    <w:rsid w:val="00DB7289"/>
    <w:rsid w:val="00DB7B2F"/>
    <w:rsid w:val="00DC0989"/>
    <w:rsid w:val="00DC14CE"/>
    <w:rsid w:val="00DC1B3F"/>
    <w:rsid w:val="00DC20FB"/>
    <w:rsid w:val="00DC2F43"/>
    <w:rsid w:val="00DC30CC"/>
    <w:rsid w:val="00DC311B"/>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77"/>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26F"/>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5A6"/>
    <w:rsid w:val="00E87735"/>
    <w:rsid w:val="00E90E72"/>
    <w:rsid w:val="00E90FD0"/>
    <w:rsid w:val="00E91A69"/>
    <w:rsid w:val="00E91D37"/>
    <w:rsid w:val="00E91F17"/>
    <w:rsid w:val="00E92113"/>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A8E"/>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80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F60"/>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574"/>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01"/>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8"/>
    <w:rsid w:val="00F24C2B"/>
    <w:rsid w:val="00F24E9E"/>
    <w:rsid w:val="00F259F4"/>
    <w:rsid w:val="00F25B39"/>
    <w:rsid w:val="00F26162"/>
    <w:rsid w:val="00F263B3"/>
    <w:rsid w:val="00F26A4C"/>
    <w:rsid w:val="00F274C5"/>
    <w:rsid w:val="00F300FB"/>
    <w:rsid w:val="00F3017C"/>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2"/>
    <w:rsid w:val="00F61A9D"/>
    <w:rsid w:val="00F61D7A"/>
    <w:rsid w:val="00F62714"/>
    <w:rsid w:val="00F628DD"/>
    <w:rsid w:val="00F63223"/>
    <w:rsid w:val="00F63464"/>
    <w:rsid w:val="00F63BBB"/>
    <w:rsid w:val="00F645B4"/>
    <w:rsid w:val="00F649B6"/>
    <w:rsid w:val="00F64BF8"/>
    <w:rsid w:val="00F64DF9"/>
    <w:rsid w:val="00F65659"/>
    <w:rsid w:val="00F65839"/>
    <w:rsid w:val="00F658E7"/>
    <w:rsid w:val="00F66688"/>
    <w:rsid w:val="00F667B5"/>
    <w:rsid w:val="00F66AC0"/>
    <w:rsid w:val="00F67289"/>
    <w:rsid w:val="00F676CB"/>
    <w:rsid w:val="00F67946"/>
    <w:rsid w:val="00F67CD4"/>
    <w:rsid w:val="00F7008E"/>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DE"/>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C7BB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3F5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1E9E"/>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3078</TotalTime>
  <Pages>77</Pages>
  <Words>20015</Words>
  <Characters>114091</Characters>
  <Application>Microsoft Office Word</Application>
  <DocSecurity>0</DocSecurity>
  <Lines>950</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133839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1913</cp:revision>
  <cp:lastPrinted>2018-02-16T07:12:00Z</cp:lastPrinted>
  <dcterms:created xsi:type="dcterms:W3CDTF">2019-10-28T07:04:00Z</dcterms:created>
  <dcterms:modified xsi:type="dcterms:W3CDTF">2026-04-23T07:45:00Z</dcterms:modified>
</cp:coreProperties>
</file>