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F1BBA" w14:textId="77777777" w:rsidR="009865D5" w:rsidRDefault="008B3E87">
      <w:pPr>
        <w:pBdr>
          <w:top w:val="nil"/>
          <w:left w:val="nil"/>
          <w:bottom w:val="nil"/>
          <w:right w:val="nil"/>
          <w:between w:val="nil"/>
        </w:pBdr>
        <w:spacing w:after="120"/>
        <w:ind w:right="-7" w:firstLine="567"/>
        <w:jc w:val="right"/>
        <w:rPr>
          <w:rFonts w:ascii="GHEA Grapalat" w:eastAsia="GHEA Grapalat" w:hAnsi="GHEA Grapalat" w:cs="GHEA Grapalat"/>
          <w:i/>
          <w:color w:val="000000"/>
          <w:sz w:val="18"/>
          <w:szCs w:val="18"/>
        </w:rPr>
      </w:pPr>
      <w:r>
        <w:rPr>
          <w:rFonts w:ascii="GHEA Grapalat" w:eastAsia="GHEA Grapalat" w:hAnsi="GHEA Grapalat" w:cs="GHEA Grapalat"/>
          <w:i/>
          <w:color w:val="000000"/>
          <w:sz w:val="18"/>
          <w:szCs w:val="18"/>
        </w:rPr>
        <w:t xml:space="preserve">                                                                                            </w:t>
      </w:r>
    </w:p>
    <w:p w14:paraId="1BC760C6" w14:textId="77777777" w:rsidR="009865D5" w:rsidRDefault="008B3E87">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ՀԱՅՏԱՐԱՐՈՒԹՅՈՒՆ</w:t>
      </w:r>
    </w:p>
    <w:p w14:paraId="4AD85A3B" w14:textId="77777777" w:rsidR="009865D5" w:rsidRDefault="008B3E87">
      <w:pPr>
        <w:jc w:val="center"/>
        <w:rPr>
          <w:rFonts w:ascii="GHEA Grapalat" w:eastAsia="GHEA Grapalat" w:hAnsi="GHEA Grapalat" w:cs="GHEA Grapalat"/>
          <w:b/>
          <w:sz w:val="20"/>
          <w:szCs w:val="20"/>
        </w:rPr>
      </w:pPr>
      <w:r>
        <w:rPr>
          <w:rFonts w:ascii="GHEA Grapalat" w:eastAsia="GHEA Grapalat" w:hAnsi="GHEA Grapalat" w:cs="GHEA Grapalat"/>
          <w:b/>
          <w:color w:val="FF0000"/>
          <w:sz w:val="20"/>
          <w:szCs w:val="20"/>
        </w:rPr>
        <w:t>ԳՆԱՆՇՄԱՆ ՀԱՐՑՄԱՆ</w:t>
      </w:r>
      <w:r>
        <w:rPr>
          <w:rFonts w:ascii="GHEA Grapalat" w:eastAsia="GHEA Grapalat" w:hAnsi="GHEA Grapalat" w:cs="GHEA Grapalat"/>
          <w:b/>
          <w:sz w:val="20"/>
          <w:szCs w:val="20"/>
        </w:rPr>
        <w:t xml:space="preserve"> ՄԱՍԻՆ</w:t>
      </w:r>
    </w:p>
    <w:p w14:paraId="690A5C27" w14:textId="77777777" w:rsidR="009865D5" w:rsidRDefault="009865D5">
      <w:pPr>
        <w:jc w:val="center"/>
        <w:rPr>
          <w:rFonts w:ascii="GHEA Grapalat" w:eastAsia="GHEA Grapalat" w:hAnsi="GHEA Grapalat" w:cs="GHEA Grapalat"/>
          <w:b/>
          <w:sz w:val="20"/>
          <w:szCs w:val="20"/>
        </w:rPr>
      </w:pPr>
    </w:p>
    <w:p w14:paraId="4D7E3263" w14:textId="77777777" w:rsidR="009865D5" w:rsidRDefault="008B3E87">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Հայտարարության սույն տեքստը հաստատված է գնանշման հարցման հանձնաժողովի</w:t>
      </w:r>
    </w:p>
    <w:p w14:paraId="7D5FE138" w14:textId="6BFC33D6" w:rsidR="009865D5" w:rsidRDefault="008B3E87">
      <w:pPr>
        <w:jc w:val="center"/>
        <w:rPr>
          <w:rFonts w:ascii="GHEA Grapalat" w:eastAsia="GHEA Grapalat" w:hAnsi="GHEA Grapalat" w:cs="GHEA Grapalat"/>
          <w:b/>
          <w:sz w:val="20"/>
          <w:szCs w:val="20"/>
        </w:rPr>
      </w:pPr>
      <w:r>
        <w:rPr>
          <w:rFonts w:ascii="GHEA Grapalat" w:eastAsia="GHEA Grapalat" w:hAnsi="GHEA Grapalat" w:cs="GHEA Grapalat"/>
          <w:b/>
          <w:color w:val="FF0000"/>
          <w:sz w:val="20"/>
          <w:szCs w:val="20"/>
        </w:rPr>
        <w:t>202</w:t>
      </w:r>
      <w:r w:rsidR="007C4C14">
        <w:rPr>
          <w:rFonts w:ascii="GHEA Grapalat" w:eastAsia="GHEA Grapalat" w:hAnsi="GHEA Grapalat" w:cs="GHEA Grapalat"/>
          <w:b/>
          <w:color w:val="FF0000"/>
          <w:sz w:val="20"/>
          <w:szCs w:val="20"/>
        </w:rPr>
        <w:t>6</w:t>
      </w:r>
      <w:r>
        <w:rPr>
          <w:rFonts w:ascii="GHEA Grapalat" w:eastAsia="GHEA Grapalat" w:hAnsi="GHEA Grapalat" w:cs="GHEA Grapalat"/>
          <w:b/>
          <w:color w:val="FF0000"/>
          <w:sz w:val="20"/>
          <w:szCs w:val="20"/>
        </w:rPr>
        <w:t xml:space="preserve"> թվականի </w:t>
      </w:r>
      <w:r w:rsidR="007C4C14">
        <w:rPr>
          <w:rFonts w:ascii="GHEA Grapalat" w:eastAsia="GHEA Grapalat" w:hAnsi="GHEA Grapalat" w:cs="GHEA Grapalat"/>
          <w:b/>
          <w:color w:val="FF0000"/>
          <w:sz w:val="20"/>
          <w:szCs w:val="20"/>
        </w:rPr>
        <w:t>ապրիլի</w:t>
      </w:r>
      <w:r w:rsidR="00723DB7" w:rsidRPr="00CC344F">
        <w:rPr>
          <w:rFonts w:ascii="GHEA Grapalat" w:eastAsia="GHEA Grapalat" w:hAnsi="GHEA Grapalat" w:cs="GHEA Grapalat"/>
          <w:b/>
          <w:color w:val="FF0000"/>
          <w:sz w:val="20"/>
          <w:szCs w:val="20"/>
        </w:rPr>
        <w:t xml:space="preserve"> </w:t>
      </w:r>
      <w:r w:rsidR="007C4C14">
        <w:rPr>
          <w:rFonts w:ascii="GHEA Grapalat" w:eastAsia="GHEA Grapalat" w:hAnsi="GHEA Grapalat" w:cs="GHEA Grapalat"/>
          <w:b/>
          <w:color w:val="FF0000"/>
          <w:sz w:val="20"/>
          <w:szCs w:val="20"/>
        </w:rPr>
        <w:t>23</w:t>
      </w:r>
      <w:r>
        <w:rPr>
          <w:rFonts w:ascii="GHEA Grapalat" w:eastAsia="GHEA Grapalat" w:hAnsi="GHEA Grapalat" w:cs="GHEA Grapalat"/>
          <w:b/>
          <w:color w:val="FF0000"/>
          <w:sz w:val="20"/>
          <w:szCs w:val="20"/>
        </w:rPr>
        <w:t>-ի</w:t>
      </w:r>
      <w:r>
        <w:rPr>
          <w:rFonts w:ascii="GHEA Grapalat" w:eastAsia="GHEA Grapalat" w:hAnsi="GHEA Grapalat" w:cs="GHEA Grapalat"/>
          <w:b/>
          <w:sz w:val="20"/>
          <w:szCs w:val="20"/>
        </w:rPr>
        <w:t xml:space="preserve"> թիվ 1 որոշմամբ:</w:t>
      </w:r>
    </w:p>
    <w:p w14:paraId="625018B4" w14:textId="77777777" w:rsidR="009865D5" w:rsidRDefault="009865D5">
      <w:pPr>
        <w:jc w:val="center"/>
        <w:rPr>
          <w:rFonts w:ascii="GHEA Grapalat" w:eastAsia="GHEA Grapalat" w:hAnsi="GHEA Grapalat" w:cs="GHEA Grapalat"/>
          <w:b/>
          <w:sz w:val="20"/>
          <w:szCs w:val="20"/>
        </w:rPr>
      </w:pPr>
    </w:p>
    <w:p w14:paraId="35D098DE" w14:textId="77777777" w:rsidR="009865D5" w:rsidRDefault="009865D5">
      <w:pPr>
        <w:jc w:val="center"/>
        <w:rPr>
          <w:rFonts w:ascii="GHEA Grapalat" w:eastAsia="GHEA Grapalat" w:hAnsi="GHEA Grapalat" w:cs="GHEA Grapalat"/>
          <w:b/>
          <w:sz w:val="20"/>
          <w:szCs w:val="20"/>
        </w:rPr>
      </w:pPr>
    </w:p>
    <w:p w14:paraId="1E855092" w14:textId="00CA5F7F" w:rsidR="009865D5" w:rsidRDefault="008B3E87">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 xml:space="preserve">Գնանշման հարցման ծածկագիրը` </w:t>
      </w:r>
      <w:r>
        <w:rPr>
          <w:rFonts w:ascii="GHEA Grapalat" w:eastAsia="GHEA Grapalat" w:hAnsi="GHEA Grapalat" w:cs="GHEA Grapalat"/>
          <w:b/>
          <w:color w:val="FF0000"/>
          <w:sz w:val="20"/>
          <w:szCs w:val="20"/>
        </w:rPr>
        <w:t>«</w:t>
      </w:r>
      <w:r w:rsidR="00723DB7">
        <w:rPr>
          <w:rFonts w:ascii="GHEA Grapalat" w:eastAsia="GHEA Grapalat" w:hAnsi="GHEA Grapalat" w:cs="GHEA Grapalat"/>
          <w:b/>
          <w:color w:val="FF0000"/>
          <w:sz w:val="20"/>
          <w:szCs w:val="20"/>
        </w:rPr>
        <w:t>ՀՀՏԿԵՆՋԿ-Մ-ԳՀԽԾՁԲ-</w:t>
      </w:r>
      <w:r w:rsidR="00634ABD">
        <w:rPr>
          <w:rFonts w:ascii="GHEA Grapalat" w:eastAsia="GHEA Grapalat" w:hAnsi="GHEA Grapalat" w:cs="GHEA Grapalat"/>
          <w:b/>
          <w:color w:val="FF0000"/>
          <w:sz w:val="20"/>
          <w:szCs w:val="20"/>
        </w:rPr>
        <w:t>0</w:t>
      </w:r>
      <w:r w:rsidR="007C4C14">
        <w:rPr>
          <w:rFonts w:ascii="GHEA Grapalat" w:eastAsia="GHEA Grapalat" w:hAnsi="GHEA Grapalat" w:cs="GHEA Grapalat"/>
          <w:b/>
          <w:color w:val="FF0000"/>
          <w:sz w:val="20"/>
          <w:szCs w:val="20"/>
        </w:rPr>
        <w:t>4</w:t>
      </w:r>
      <w:r w:rsidR="00723DB7">
        <w:rPr>
          <w:rFonts w:ascii="GHEA Grapalat" w:eastAsia="GHEA Grapalat" w:hAnsi="GHEA Grapalat" w:cs="GHEA Grapalat"/>
          <w:b/>
          <w:color w:val="FF0000"/>
          <w:sz w:val="20"/>
          <w:szCs w:val="20"/>
        </w:rPr>
        <w:t>/</w:t>
      </w:r>
      <w:r w:rsidR="00634ABD">
        <w:rPr>
          <w:rFonts w:ascii="GHEA Grapalat" w:eastAsia="GHEA Grapalat" w:hAnsi="GHEA Grapalat" w:cs="GHEA Grapalat"/>
          <w:b/>
          <w:color w:val="FF0000"/>
          <w:sz w:val="20"/>
          <w:szCs w:val="20"/>
        </w:rPr>
        <w:t>1</w:t>
      </w:r>
      <w:r w:rsidR="007C4C14">
        <w:rPr>
          <w:rFonts w:ascii="GHEA Grapalat" w:eastAsia="GHEA Grapalat" w:hAnsi="GHEA Grapalat" w:cs="GHEA Grapalat"/>
          <w:b/>
          <w:color w:val="FF0000"/>
          <w:sz w:val="20"/>
          <w:szCs w:val="20"/>
        </w:rPr>
        <w:t>6-26</w:t>
      </w:r>
      <w:r>
        <w:rPr>
          <w:rFonts w:ascii="GHEA Grapalat" w:eastAsia="GHEA Grapalat" w:hAnsi="GHEA Grapalat" w:cs="GHEA Grapalat"/>
          <w:b/>
          <w:color w:val="FF0000"/>
          <w:sz w:val="20"/>
          <w:szCs w:val="20"/>
        </w:rPr>
        <w:t>»</w:t>
      </w:r>
    </w:p>
    <w:p w14:paraId="7B70B54C" w14:textId="77777777" w:rsidR="009865D5" w:rsidRDefault="008B3E87">
      <w:pPr>
        <w:pBdr>
          <w:top w:val="nil"/>
          <w:left w:val="nil"/>
          <w:bottom w:val="nil"/>
          <w:right w:val="nil"/>
          <w:between w:val="nil"/>
        </w:pBdr>
        <w:spacing w:after="120"/>
        <w:ind w:right="-7" w:firstLine="567"/>
        <w:jc w:val="right"/>
        <w:rPr>
          <w:rFonts w:ascii="GHEA Grapalat" w:eastAsia="GHEA Grapalat" w:hAnsi="GHEA Grapalat" w:cs="GHEA Grapalat"/>
          <w:i/>
          <w:color w:val="000000"/>
          <w:sz w:val="18"/>
          <w:szCs w:val="18"/>
        </w:rPr>
      </w:pPr>
      <w:r>
        <w:rPr>
          <w:rFonts w:ascii="GHEA Grapalat" w:eastAsia="GHEA Grapalat" w:hAnsi="GHEA Grapalat" w:cs="GHEA Grapalat"/>
          <w:i/>
          <w:color w:val="000000"/>
          <w:sz w:val="18"/>
          <w:szCs w:val="18"/>
        </w:rPr>
        <w:t xml:space="preserve">                                                                                            </w:t>
      </w:r>
    </w:p>
    <w:p w14:paraId="2DE810A8" w14:textId="77777777" w:rsidR="009865D5" w:rsidRDefault="009865D5">
      <w:pPr>
        <w:pBdr>
          <w:top w:val="nil"/>
          <w:left w:val="nil"/>
          <w:bottom w:val="nil"/>
          <w:right w:val="nil"/>
          <w:between w:val="nil"/>
        </w:pBdr>
        <w:ind w:firstLine="720"/>
        <w:jc w:val="both"/>
        <w:rPr>
          <w:rFonts w:ascii="GHEA Grapalat" w:eastAsia="GHEA Grapalat" w:hAnsi="GHEA Grapalat" w:cs="GHEA Grapalat"/>
          <w:color w:val="000000"/>
          <w:sz w:val="20"/>
          <w:szCs w:val="20"/>
        </w:rPr>
      </w:pPr>
    </w:p>
    <w:p w14:paraId="3AD3D42C" w14:textId="77777777" w:rsidR="009865D5" w:rsidRDefault="008B3E87">
      <w:pPr>
        <w:ind w:firstLine="284"/>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Պատվիրատուն` «Մելիորացիա» ՓԲԸ-ն, որը գտնվում է ՀՀ, Արարատի մարզ, գ. Հայանիստ, Էջմիածնի փ.22 հասցեում, հայտարարում է </w:t>
      </w:r>
      <w:r>
        <w:rPr>
          <w:rFonts w:ascii="GHEA Grapalat" w:eastAsia="GHEA Grapalat" w:hAnsi="GHEA Grapalat" w:cs="GHEA Grapalat"/>
          <w:color w:val="FF0000"/>
          <w:sz w:val="20"/>
          <w:szCs w:val="20"/>
        </w:rPr>
        <w:t>գնանշման հարցում</w:t>
      </w:r>
      <w:r>
        <w:rPr>
          <w:rFonts w:ascii="GHEA Grapalat" w:eastAsia="GHEA Grapalat" w:hAnsi="GHEA Grapalat" w:cs="GHEA Grapalat"/>
          <w:sz w:val="20"/>
          <w:szCs w:val="20"/>
        </w:rPr>
        <w:t>, որն իրականացվում է մեկ փուլով` էլեկտրոնային գնումների Armeps (</w:t>
      </w:r>
      <w:r>
        <w:fldChar w:fldCharType="begin"/>
      </w:r>
      <w:r>
        <w:instrText>HYPERLINK "http://www.armeps.am" \h</w:instrText>
      </w:r>
      <w:r>
        <w:fldChar w:fldCharType="separate"/>
      </w:r>
      <w:r>
        <w:rPr>
          <w:rFonts w:ascii="GHEA Grapalat" w:eastAsia="GHEA Grapalat" w:hAnsi="GHEA Grapalat" w:cs="GHEA Grapalat"/>
          <w:sz w:val="20"/>
          <w:szCs w:val="20"/>
        </w:rPr>
        <w:t>www.armeps.am</w:t>
      </w:r>
      <w:r>
        <w:fldChar w:fldCharType="end"/>
      </w:r>
      <w:r>
        <w:rPr>
          <w:rFonts w:ascii="GHEA Grapalat" w:eastAsia="GHEA Grapalat" w:hAnsi="GHEA Grapalat" w:cs="GHEA Grapalat"/>
          <w:sz w:val="20"/>
          <w:szCs w:val="20"/>
        </w:rPr>
        <w:t>) համակարգի միջոցով:</w:t>
      </w:r>
    </w:p>
    <w:p w14:paraId="6B7F7F56" w14:textId="630DE88A" w:rsidR="009865D5" w:rsidRDefault="008B3E87">
      <w:pPr>
        <w:ind w:firstLine="284"/>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Սույն ընթացակարգի արդյունքում ընտրված մասնակցին սահմանված կարգով կառաջարկվի կնքել </w:t>
      </w:r>
      <w:r>
        <w:rPr>
          <w:rFonts w:ascii="GHEA Grapalat" w:eastAsia="GHEA Grapalat" w:hAnsi="GHEA Grapalat" w:cs="GHEA Grapalat"/>
          <w:b/>
          <w:sz w:val="20"/>
          <w:szCs w:val="20"/>
        </w:rPr>
        <w:t xml:space="preserve">Կոլեկտորադրենաժային ցանցերի </w:t>
      </w:r>
      <w:r w:rsidR="007C4C14">
        <w:rPr>
          <w:rFonts w:ascii="GHEA Grapalat" w:eastAsia="GHEA Grapalat" w:hAnsi="GHEA Grapalat" w:cs="GHEA Grapalat"/>
          <w:b/>
          <w:sz w:val="20"/>
          <w:szCs w:val="20"/>
        </w:rPr>
        <w:t>մաքրման</w:t>
      </w:r>
      <w:r>
        <w:rPr>
          <w:rFonts w:ascii="GHEA Grapalat" w:eastAsia="GHEA Grapalat" w:hAnsi="GHEA Grapalat" w:cs="GHEA Grapalat"/>
          <w:b/>
          <w:sz w:val="20"/>
          <w:szCs w:val="20"/>
        </w:rPr>
        <w:t xml:space="preserve"> և </w:t>
      </w:r>
      <w:r w:rsidR="007C4C14">
        <w:rPr>
          <w:rFonts w:ascii="GHEA Grapalat" w:eastAsia="GHEA Grapalat" w:hAnsi="GHEA Grapalat" w:cs="GHEA Grapalat"/>
          <w:b/>
          <w:sz w:val="20"/>
          <w:szCs w:val="20"/>
        </w:rPr>
        <w:t>ընթացիկ նորոգման</w:t>
      </w:r>
      <w:r>
        <w:rPr>
          <w:rFonts w:ascii="GHEA Grapalat" w:eastAsia="GHEA Grapalat" w:hAnsi="GHEA Grapalat" w:cs="GHEA Grapalat"/>
          <w:b/>
          <w:sz w:val="20"/>
          <w:szCs w:val="20"/>
        </w:rPr>
        <w:t xml:space="preserve"> աշխատանքների որակի տեխնիկական հսկողության ծառայությունների մատուցման</w:t>
      </w:r>
      <w:r>
        <w:rPr>
          <w:rFonts w:ascii="GHEA Grapalat" w:eastAsia="GHEA Grapalat" w:hAnsi="GHEA Grapalat" w:cs="GHEA Grapalat"/>
          <w:b/>
          <w:color w:val="FF0000"/>
          <w:sz w:val="20"/>
          <w:szCs w:val="20"/>
        </w:rPr>
        <w:t xml:space="preserve"> </w:t>
      </w:r>
      <w:r>
        <w:rPr>
          <w:rFonts w:ascii="GHEA Grapalat" w:eastAsia="GHEA Grapalat" w:hAnsi="GHEA Grapalat" w:cs="GHEA Grapalat"/>
          <w:sz w:val="20"/>
          <w:szCs w:val="20"/>
        </w:rPr>
        <w:t>պայմանագիր (այսուհետ` պայմանագիր)։</w:t>
      </w:r>
    </w:p>
    <w:p w14:paraId="67D70E00" w14:textId="77777777" w:rsidR="00634ABD" w:rsidRPr="00F566BF" w:rsidRDefault="00634ABD" w:rsidP="00634ABD">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040F815" w14:textId="77777777" w:rsidR="00634ABD" w:rsidRPr="00F566BF" w:rsidRDefault="00634ABD" w:rsidP="00634ABD">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77A0E8E" w14:textId="77777777" w:rsidR="00634ABD" w:rsidRPr="00F566BF" w:rsidRDefault="00634ABD" w:rsidP="00634ABD">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0" w:name="_Hlk23167512"/>
      <w:r w:rsidRPr="00F566BF">
        <w:rPr>
          <w:rFonts w:ascii="GHEA Grapalat" w:hAnsi="GHEA Grapalat"/>
          <w:i w:val="0"/>
          <w:lang w:val="af-ZA"/>
        </w:rPr>
        <w:t xml:space="preserve">ոչ գնային պայմաններով բավարար գնահատված </w:t>
      </w:r>
      <w:bookmarkEnd w:id="0"/>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08D17A8" w14:textId="77777777" w:rsidR="00634ABD" w:rsidRPr="00F566BF" w:rsidRDefault="00634ABD" w:rsidP="00634ABD">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D5428D1" w14:textId="35ABAE41" w:rsidR="00634ABD" w:rsidRPr="00F566BF" w:rsidRDefault="00634ABD" w:rsidP="007C4C1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7C4C14">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7</w:t>
      </w:r>
      <w:r w:rsidRPr="00F566BF">
        <w:rPr>
          <w:rFonts w:ascii="GHEA Grapalat" w:hAnsi="GHEA Grapalat"/>
          <w:i w:val="0"/>
          <w:lang w:val="af-ZA"/>
        </w:rPr>
        <w:t xml:space="preserve">-րդ օրվա ժամը </w:t>
      </w:r>
      <w:r w:rsidR="007C4C14">
        <w:rPr>
          <w:rFonts w:ascii="GHEA Grapalat" w:hAnsi="GHEA Grapalat"/>
          <w:i w:val="0"/>
          <w:u w:val="single"/>
          <w:lang w:val="af-ZA"/>
        </w:rPr>
        <w:t>11</w:t>
      </w:r>
      <w:r w:rsidR="00AA66B8">
        <w:rPr>
          <w:rFonts w:ascii="GHEA Grapalat" w:hAnsi="GHEA Grapalat"/>
          <w:i w:val="0"/>
          <w:u w:val="single"/>
          <w:lang w:val="af-ZA"/>
        </w:rPr>
        <w:t>:30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40AEA2D5" w14:textId="7F836964" w:rsidR="00634ABD" w:rsidRPr="00F566BF" w:rsidRDefault="00634ABD" w:rsidP="00634ABD">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af-ZA"/>
        </w:rPr>
        <w:t>7</w:t>
      </w:r>
      <w:r w:rsidRPr="00F566BF">
        <w:rPr>
          <w:rFonts w:ascii="GHEA Grapalat" w:hAnsi="GHEA Grapalat"/>
          <w:i w:val="0"/>
          <w:lang w:val="af-ZA"/>
        </w:rPr>
        <w:t xml:space="preserve">-րդ օրը ժամը </w:t>
      </w:r>
      <w:r w:rsidR="00AA66B8">
        <w:rPr>
          <w:rFonts w:ascii="GHEA Grapalat" w:hAnsi="GHEA Grapalat"/>
          <w:i w:val="0"/>
          <w:lang w:val="af-ZA"/>
        </w:rPr>
        <w:t>1</w:t>
      </w:r>
      <w:r w:rsidR="007C4C14">
        <w:rPr>
          <w:rFonts w:ascii="GHEA Grapalat" w:hAnsi="GHEA Grapalat"/>
          <w:i w:val="0"/>
          <w:lang w:val="af-ZA"/>
        </w:rPr>
        <w:t>1</w:t>
      </w:r>
      <w:r w:rsidR="00AA66B8">
        <w:rPr>
          <w:rFonts w:ascii="GHEA Grapalat" w:hAnsi="GHEA Grapalat"/>
          <w:i w:val="0"/>
          <w:lang w:val="af-ZA"/>
        </w:rPr>
        <w:t>:30</w:t>
      </w:r>
      <w:r w:rsidRPr="00F566BF">
        <w:rPr>
          <w:rFonts w:ascii="GHEA Grapalat" w:hAnsi="GHEA Grapalat"/>
          <w:i w:val="0"/>
          <w:lang w:val="af-ZA"/>
        </w:rPr>
        <w:t xml:space="preserve">-ին։ </w:t>
      </w:r>
    </w:p>
    <w:p w14:paraId="06A9951B" w14:textId="77777777" w:rsidR="00634ABD" w:rsidRPr="004B72E3" w:rsidRDefault="00634ABD" w:rsidP="00634ABD">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2C9EA7A" w14:textId="77777777" w:rsidR="00634ABD" w:rsidRPr="009E1D1C" w:rsidRDefault="00634ABD" w:rsidP="00634ABD">
      <w:pPr>
        <w:pStyle w:val="BodyTextIndent"/>
        <w:spacing w:line="240" w:lineRule="auto"/>
        <w:rPr>
          <w:rFonts w:ascii="GHEA Grapalat" w:hAnsi="GHEA Grapalat"/>
          <w:i w:val="0"/>
          <w:lang w:val="hy-AM"/>
        </w:rPr>
      </w:pPr>
    </w:p>
    <w:p w14:paraId="0735109B" w14:textId="77777777" w:rsidR="00634ABD" w:rsidRPr="006F2CD4" w:rsidRDefault="00634ABD" w:rsidP="00634ABD">
      <w:pPr>
        <w:pStyle w:val="BodyTextIndent"/>
        <w:spacing w:line="240" w:lineRule="auto"/>
        <w:ind w:firstLine="567"/>
        <w:rPr>
          <w:rFonts w:ascii="GHEA Grapalat" w:hAnsi="GHEA Grapalat"/>
          <w:i w:val="0"/>
          <w:sz w:val="19"/>
          <w:szCs w:val="19"/>
          <w:lang w:val="af-ZA"/>
        </w:rPr>
      </w:pPr>
      <w:r w:rsidRPr="006F2CD4">
        <w:rPr>
          <w:rFonts w:ascii="GHEA Grapalat" w:hAnsi="GHEA Grapalat"/>
          <w:i w:val="0"/>
          <w:sz w:val="19"/>
          <w:szCs w:val="19"/>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sz w:val="19"/>
          <w:szCs w:val="19"/>
          <w:lang w:val="hy-AM"/>
        </w:rPr>
        <w:t>Մ</w:t>
      </w:r>
      <w:r w:rsidRPr="006F2CD4">
        <w:rPr>
          <w:rFonts w:ascii="GHEA Grapalat" w:hAnsi="GHEA Grapalat"/>
          <w:i w:val="0"/>
          <w:sz w:val="19"/>
          <w:szCs w:val="19"/>
          <w:lang w:val="af-ZA"/>
        </w:rPr>
        <w:t xml:space="preserve">. </w:t>
      </w:r>
      <w:r>
        <w:rPr>
          <w:rFonts w:ascii="GHEA Grapalat" w:hAnsi="GHEA Grapalat"/>
          <w:i w:val="0"/>
          <w:sz w:val="19"/>
          <w:szCs w:val="19"/>
          <w:lang w:val="af-ZA"/>
        </w:rPr>
        <w:t>Պողոսյան</w:t>
      </w:r>
      <w:r w:rsidRPr="006F2CD4">
        <w:rPr>
          <w:rFonts w:ascii="GHEA Grapalat" w:hAnsi="GHEA Grapalat"/>
          <w:i w:val="0"/>
          <w:sz w:val="19"/>
          <w:szCs w:val="19"/>
          <w:lang w:val="af-ZA"/>
        </w:rPr>
        <w:t>ին:</w:t>
      </w:r>
    </w:p>
    <w:p w14:paraId="19CACC53" w14:textId="77777777" w:rsidR="00634ABD" w:rsidRPr="002B5498" w:rsidRDefault="00634ABD" w:rsidP="00634ABD">
      <w:pPr>
        <w:pStyle w:val="BodyTextIndent"/>
        <w:spacing w:line="276" w:lineRule="auto"/>
        <w:contextualSpacing/>
        <w:rPr>
          <w:rFonts w:ascii="GHEA Grapalat" w:hAnsi="GHEA Grapalat"/>
          <w:b/>
          <w:i w:val="0"/>
          <w:sz w:val="19"/>
          <w:szCs w:val="19"/>
          <w:lang w:val="af-ZA"/>
        </w:rPr>
      </w:pPr>
      <w:r w:rsidRPr="006F2CD4">
        <w:rPr>
          <w:rFonts w:ascii="GHEA Grapalat" w:hAnsi="GHEA Grapalat"/>
          <w:b/>
          <w:i w:val="0"/>
          <w:sz w:val="19"/>
          <w:szCs w:val="19"/>
          <w:lang w:val="af-ZA"/>
        </w:rPr>
        <w:t>Հեռախոս` 0</w:t>
      </w:r>
      <w:r>
        <w:rPr>
          <w:rFonts w:ascii="GHEA Grapalat" w:hAnsi="GHEA Grapalat"/>
          <w:b/>
          <w:i w:val="0"/>
          <w:sz w:val="19"/>
          <w:szCs w:val="19"/>
          <w:lang w:val="af-ZA"/>
        </w:rPr>
        <w:t>99 49 94 09</w:t>
      </w:r>
    </w:p>
    <w:p w14:paraId="140D409B" w14:textId="77777777" w:rsidR="00634ABD" w:rsidRDefault="00634ABD" w:rsidP="00634ABD">
      <w:pPr>
        <w:pStyle w:val="BodyTextIndent"/>
        <w:spacing w:line="276" w:lineRule="auto"/>
        <w:contextualSpacing/>
        <w:rPr>
          <w:rFonts w:ascii="GHEA Grapalat" w:hAnsi="GHEA Grapalat"/>
          <w:i w:val="0"/>
          <w:sz w:val="19"/>
          <w:szCs w:val="19"/>
          <w:lang w:val="af-ZA"/>
        </w:rPr>
      </w:pPr>
      <w:r w:rsidRPr="006F2CD4">
        <w:rPr>
          <w:rFonts w:ascii="GHEA Grapalat" w:hAnsi="GHEA Grapalat"/>
          <w:b/>
          <w:i w:val="0"/>
          <w:sz w:val="19"/>
          <w:szCs w:val="19"/>
          <w:lang w:val="af-ZA"/>
        </w:rPr>
        <w:t xml:space="preserve">Էլ.փոստ` </w:t>
      </w:r>
      <w:hyperlink r:id="rId8" w:history="1">
        <w:r w:rsidRPr="00D85ECA">
          <w:rPr>
            <w:rStyle w:val="Hyperlink"/>
            <w:rFonts w:ascii="GHEA Grapalat" w:hAnsi="GHEA Grapalat"/>
            <w:b/>
            <w:i w:val="0"/>
            <w:sz w:val="19"/>
            <w:szCs w:val="19"/>
            <w:lang w:val="af-ZA"/>
          </w:rPr>
          <w:t>procurementmelioracia@gmail.com</w:t>
        </w:r>
      </w:hyperlink>
      <w:r>
        <w:rPr>
          <w:rFonts w:ascii="GHEA Grapalat" w:hAnsi="GHEA Grapalat"/>
          <w:b/>
          <w:i w:val="0"/>
          <w:sz w:val="19"/>
          <w:szCs w:val="19"/>
          <w:lang w:val="af-ZA"/>
        </w:rPr>
        <w:t xml:space="preserve">  </w:t>
      </w:r>
      <w:r>
        <w:rPr>
          <w:rFonts w:ascii="GHEA Grapalat" w:hAnsi="GHEA Grapalat"/>
          <w:i w:val="0"/>
          <w:sz w:val="19"/>
          <w:szCs w:val="19"/>
          <w:lang w:val="af-ZA"/>
        </w:rPr>
        <w:t xml:space="preserve"> </w:t>
      </w:r>
    </w:p>
    <w:p w14:paraId="5B74337A" w14:textId="77777777" w:rsidR="00634ABD" w:rsidRPr="006F2CD4" w:rsidRDefault="00634ABD" w:rsidP="00634ABD">
      <w:pPr>
        <w:pStyle w:val="BodyTextIndent"/>
        <w:spacing w:line="276" w:lineRule="auto"/>
        <w:contextualSpacing/>
        <w:rPr>
          <w:rFonts w:ascii="GHEA Grapalat" w:hAnsi="GHEA Grapalat"/>
          <w:b/>
          <w:i w:val="0"/>
          <w:sz w:val="19"/>
          <w:szCs w:val="19"/>
          <w:lang w:val="af-ZA"/>
        </w:rPr>
      </w:pPr>
      <w:r w:rsidRPr="006F2CD4">
        <w:rPr>
          <w:rFonts w:ascii="GHEA Grapalat" w:hAnsi="GHEA Grapalat"/>
          <w:b/>
          <w:i w:val="0"/>
          <w:sz w:val="19"/>
          <w:szCs w:val="19"/>
          <w:lang w:val="af-ZA"/>
        </w:rPr>
        <w:t xml:space="preserve">Պատվիրատու` </w:t>
      </w:r>
      <w:r w:rsidRPr="002B5498">
        <w:rPr>
          <w:rFonts w:ascii="GHEA Grapalat" w:hAnsi="GHEA Grapalat"/>
          <w:b/>
          <w:i w:val="0"/>
          <w:sz w:val="19"/>
          <w:szCs w:val="19"/>
          <w:lang w:val="af-ZA"/>
        </w:rPr>
        <w:t>«Մելիորացիա» ՓԲԸ</w:t>
      </w:r>
      <w:r w:rsidRPr="006F2CD4">
        <w:rPr>
          <w:rFonts w:ascii="GHEA Grapalat" w:hAnsi="GHEA Grapalat"/>
          <w:b/>
          <w:i w:val="0"/>
          <w:sz w:val="19"/>
          <w:szCs w:val="19"/>
          <w:lang w:val="af-ZA"/>
        </w:rPr>
        <w:t xml:space="preserve"> ։</w:t>
      </w:r>
    </w:p>
    <w:p w14:paraId="17F36F5C" w14:textId="77777777" w:rsidR="009865D5" w:rsidRDefault="009865D5">
      <w:pPr>
        <w:pBdr>
          <w:top w:val="nil"/>
          <w:left w:val="nil"/>
          <w:bottom w:val="nil"/>
          <w:right w:val="nil"/>
          <w:between w:val="nil"/>
        </w:pBdr>
        <w:spacing w:after="120"/>
        <w:ind w:right="-7" w:firstLine="567"/>
        <w:jc w:val="right"/>
        <w:rPr>
          <w:rFonts w:ascii="GHEA Grapalat" w:eastAsia="GHEA Grapalat" w:hAnsi="GHEA Grapalat" w:cs="GHEA Grapalat"/>
          <w:i/>
          <w:color w:val="000000"/>
          <w:sz w:val="22"/>
          <w:szCs w:val="22"/>
        </w:rPr>
      </w:pPr>
    </w:p>
    <w:p w14:paraId="7103D06B" w14:textId="77777777" w:rsidR="009865D5" w:rsidRDefault="009865D5">
      <w:pPr>
        <w:pBdr>
          <w:top w:val="nil"/>
          <w:left w:val="nil"/>
          <w:bottom w:val="nil"/>
          <w:right w:val="nil"/>
          <w:between w:val="nil"/>
        </w:pBdr>
        <w:spacing w:after="120"/>
        <w:ind w:right="-7" w:firstLine="567"/>
        <w:jc w:val="right"/>
        <w:rPr>
          <w:rFonts w:ascii="GHEA Grapalat" w:eastAsia="GHEA Grapalat" w:hAnsi="GHEA Grapalat" w:cs="GHEA Grapalat"/>
          <w:i/>
          <w:color w:val="000000"/>
          <w:sz w:val="22"/>
          <w:szCs w:val="22"/>
        </w:rPr>
      </w:pPr>
    </w:p>
    <w:p w14:paraId="3A5F9B52" w14:textId="77777777" w:rsidR="009865D5" w:rsidRDefault="009865D5">
      <w:pPr>
        <w:jc w:val="center"/>
        <w:rPr>
          <w:rFonts w:ascii="Merriweather" w:eastAsia="Merriweather" w:hAnsi="Merriweather" w:cs="Merriweather"/>
          <w:b/>
          <w:sz w:val="22"/>
          <w:szCs w:val="22"/>
        </w:rPr>
      </w:pPr>
    </w:p>
    <w:p w14:paraId="00D67BC6" w14:textId="77777777" w:rsidR="009865D5" w:rsidRDefault="009865D5">
      <w:pPr>
        <w:jc w:val="center"/>
        <w:rPr>
          <w:rFonts w:ascii="Merriweather" w:eastAsia="Merriweather" w:hAnsi="Merriweather" w:cs="Merriweather"/>
          <w:b/>
          <w:sz w:val="22"/>
          <w:szCs w:val="22"/>
        </w:rPr>
      </w:pPr>
    </w:p>
    <w:p w14:paraId="3F570C62" w14:textId="77777777" w:rsidR="009865D5" w:rsidRDefault="009865D5">
      <w:pPr>
        <w:jc w:val="center"/>
        <w:rPr>
          <w:rFonts w:ascii="Merriweather" w:eastAsia="Merriweather" w:hAnsi="Merriweather" w:cs="Merriweather"/>
          <w:b/>
          <w:sz w:val="22"/>
          <w:szCs w:val="22"/>
        </w:rPr>
      </w:pPr>
    </w:p>
    <w:p w14:paraId="0982E0F3" w14:textId="77777777" w:rsidR="009865D5" w:rsidRDefault="009865D5">
      <w:pPr>
        <w:jc w:val="center"/>
        <w:rPr>
          <w:rFonts w:ascii="Merriweather" w:eastAsia="Merriweather" w:hAnsi="Merriweather" w:cs="Merriweather"/>
          <w:b/>
          <w:sz w:val="22"/>
          <w:szCs w:val="22"/>
        </w:rPr>
      </w:pPr>
    </w:p>
    <w:p w14:paraId="7CFC84F1" w14:textId="77777777" w:rsidR="009865D5" w:rsidRDefault="009865D5">
      <w:pPr>
        <w:jc w:val="center"/>
        <w:rPr>
          <w:rFonts w:ascii="Merriweather" w:eastAsia="Merriweather" w:hAnsi="Merriweather" w:cs="Merriweather"/>
          <w:b/>
          <w:sz w:val="22"/>
          <w:szCs w:val="22"/>
        </w:rPr>
      </w:pPr>
    </w:p>
    <w:p w14:paraId="7E851A5E" w14:textId="77777777" w:rsidR="009865D5" w:rsidRDefault="009865D5">
      <w:pPr>
        <w:jc w:val="center"/>
        <w:rPr>
          <w:rFonts w:ascii="Merriweather" w:eastAsia="Merriweather" w:hAnsi="Merriweather" w:cs="Merriweather"/>
          <w:b/>
          <w:sz w:val="22"/>
          <w:szCs w:val="22"/>
        </w:rPr>
      </w:pPr>
    </w:p>
    <w:p w14:paraId="53517C10" w14:textId="77777777" w:rsidR="009865D5" w:rsidRDefault="009865D5">
      <w:pPr>
        <w:jc w:val="center"/>
        <w:rPr>
          <w:rFonts w:ascii="Merriweather" w:eastAsia="Merriweather" w:hAnsi="Merriweather" w:cs="Merriweather"/>
          <w:b/>
          <w:sz w:val="22"/>
          <w:szCs w:val="22"/>
        </w:rPr>
      </w:pPr>
    </w:p>
    <w:p w14:paraId="78114BA6" w14:textId="77777777" w:rsidR="009865D5" w:rsidRDefault="009865D5">
      <w:pPr>
        <w:jc w:val="center"/>
        <w:rPr>
          <w:rFonts w:ascii="Merriweather" w:eastAsia="Merriweather" w:hAnsi="Merriweather" w:cs="Merriweather"/>
          <w:b/>
          <w:sz w:val="22"/>
          <w:szCs w:val="22"/>
        </w:rPr>
      </w:pPr>
    </w:p>
    <w:p w14:paraId="4A901757" w14:textId="77777777" w:rsidR="009865D5" w:rsidRDefault="009865D5">
      <w:pPr>
        <w:jc w:val="center"/>
        <w:rPr>
          <w:rFonts w:ascii="Merriweather" w:eastAsia="Merriweather" w:hAnsi="Merriweather" w:cs="Merriweather"/>
          <w:b/>
          <w:sz w:val="22"/>
          <w:szCs w:val="22"/>
        </w:rPr>
      </w:pPr>
    </w:p>
    <w:p w14:paraId="14DC3E26" w14:textId="77777777" w:rsidR="009865D5" w:rsidRDefault="009865D5">
      <w:pPr>
        <w:jc w:val="center"/>
        <w:rPr>
          <w:rFonts w:ascii="Merriweather" w:eastAsia="Merriweather" w:hAnsi="Merriweather" w:cs="Merriweather"/>
          <w:b/>
          <w:sz w:val="22"/>
          <w:szCs w:val="22"/>
        </w:rPr>
      </w:pPr>
    </w:p>
    <w:p w14:paraId="6048ED9A" w14:textId="77777777" w:rsidR="009865D5" w:rsidRDefault="009865D5">
      <w:pPr>
        <w:jc w:val="center"/>
        <w:rPr>
          <w:rFonts w:ascii="Merriweather" w:eastAsia="Merriweather" w:hAnsi="Merriweather" w:cs="Merriweather"/>
          <w:b/>
          <w:sz w:val="22"/>
          <w:szCs w:val="22"/>
        </w:rPr>
      </w:pPr>
    </w:p>
    <w:p w14:paraId="68D016D1" w14:textId="77777777" w:rsidR="009865D5" w:rsidRDefault="009865D5">
      <w:pPr>
        <w:jc w:val="center"/>
        <w:rPr>
          <w:rFonts w:ascii="Merriweather" w:eastAsia="Merriweather" w:hAnsi="Merriweather" w:cs="Merriweather"/>
          <w:b/>
          <w:sz w:val="22"/>
          <w:szCs w:val="22"/>
        </w:rPr>
      </w:pPr>
    </w:p>
    <w:p w14:paraId="36F2C2A9" w14:textId="77777777" w:rsidR="009865D5" w:rsidRDefault="008B3E87">
      <w:pPr>
        <w:jc w:val="right"/>
        <w:rPr>
          <w:rFonts w:ascii="GHEA Grapalat" w:eastAsia="GHEA Grapalat" w:hAnsi="GHEA Grapalat" w:cs="GHEA Grapalat"/>
          <w:b/>
          <w:sz w:val="20"/>
          <w:szCs w:val="20"/>
        </w:rPr>
      </w:pPr>
      <w:r>
        <w:rPr>
          <w:rFonts w:ascii="GHEA Grapalat" w:eastAsia="GHEA Grapalat" w:hAnsi="GHEA Grapalat" w:cs="GHEA Grapalat"/>
          <w:b/>
          <w:sz w:val="20"/>
          <w:szCs w:val="20"/>
        </w:rPr>
        <w:lastRenderedPageBreak/>
        <w:t>Հաստատված է</w:t>
      </w:r>
    </w:p>
    <w:p w14:paraId="1A229999" w14:textId="5A7DE054" w:rsidR="009865D5" w:rsidRDefault="008B3E87">
      <w:pPr>
        <w:jc w:val="right"/>
        <w:rPr>
          <w:rFonts w:ascii="GHEA Grapalat" w:eastAsia="GHEA Grapalat" w:hAnsi="GHEA Grapalat" w:cs="GHEA Grapalat"/>
          <w:b/>
          <w:sz w:val="20"/>
          <w:szCs w:val="20"/>
        </w:rPr>
      </w:pPr>
      <w:r>
        <w:rPr>
          <w:rFonts w:ascii="GHEA Grapalat" w:eastAsia="GHEA Grapalat" w:hAnsi="GHEA Grapalat" w:cs="GHEA Grapalat"/>
          <w:b/>
          <w:color w:val="FF0000"/>
          <w:sz w:val="20"/>
          <w:szCs w:val="20"/>
        </w:rPr>
        <w:t>«</w:t>
      </w:r>
      <w:r w:rsidR="007C4C14">
        <w:rPr>
          <w:rFonts w:ascii="GHEA Grapalat" w:eastAsia="GHEA Grapalat" w:hAnsi="GHEA Grapalat" w:cs="GHEA Grapalat"/>
          <w:b/>
          <w:color w:val="FF0000"/>
          <w:sz w:val="20"/>
          <w:szCs w:val="20"/>
        </w:rPr>
        <w:t>ՀՀՏԿԵՆՋԿ-Մ-ԳՀԽԾՁԲ-04/16-26</w:t>
      </w:r>
      <w:r>
        <w:rPr>
          <w:rFonts w:ascii="GHEA Grapalat" w:eastAsia="GHEA Grapalat" w:hAnsi="GHEA Grapalat" w:cs="GHEA Grapalat"/>
          <w:b/>
          <w:color w:val="FF0000"/>
          <w:sz w:val="20"/>
          <w:szCs w:val="20"/>
        </w:rPr>
        <w:t xml:space="preserve">» </w:t>
      </w:r>
      <w:r>
        <w:rPr>
          <w:rFonts w:ascii="GHEA Grapalat" w:eastAsia="GHEA Grapalat" w:hAnsi="GHEA Grapalat" w:cs="GHEA Grapalat"/>
          <w:b/>
          <w:sz w:val="20"/>
          <w:szCs w:val="20"/>
        </w:rPr>
        <w:t>ծածկագրով</w:t>
      </w:r>
    </w:p>
    <w:p w14:paraId="3C6B5202" w14:textId="77777777" w:rsidR="009865D5" w:rsidRDefault="008B3E87">
      <w:pPr>
        <w:jc w:val="right"/>
        <w:rPr>
          <w:rFonts w:ascii="GHEA Grapalat" w:eastAsia="GHEA Grapalat" w:hAnsi="GHEA Grapalat" w:cs="GHEA Grapalat"/>
          <w:b/>
          <w:sz w:val="20"/>
          <w:szCs w:val="20"/>
        </w:rPr>
      </w:pPr>
      <w:r>
        <w:rPr>
          <w:rFonts w:ascii="GHEA Grapalat" w:eastAsia="GHEA Grapalat" w:hAnsi="GHEA Grapalat" w:cs="GHEA Grapalat"/>
          <w:b/>
          <w:color w:val="FF0000"/>
          <w:sz w:val="20"/>
          <w:szCs w:val="20"/>
        </w:rPr>
        <w:t>գնանշման հարցման</w:t>
      </w:r>
      <w:r>
        <w:rPr>
          <w:rFonts w:ascii="GHEA Grapalat" w:eastAsia="GHEA Grapalat" w:hAnsi="GHEA Grapalat" w:cs="GHEA Grapalat"/>
          <w:b/>
          <w:sz w:val="20"/>
          <w:szCs w:val="20"/>
        </w:rPr>
        <w:t xml:space="preserve"> գնահատող հանձնաժողովի</w:t>
      </w:r>
    </w:p>
    <w:p w14:paraId="7C35DEE1" w14:textId="438AC176" w:rsidR="009865D5" w:rsidRDefault="008B3E87">
      <w:pPr>
        <w:jc w:val="right"/>
        <w:rPr>
          <w:rFonts w:ascii="GHEA Grapalat" w:eastAsia="GHEA Grapalat" w:hAnsi="GHEA Grapalat" w:cs="GHEA Grapalat"/>
          <w:b/>
          <w:sz w:val="20"/>
          <w:szCs w:val="20"/>
        </w:rPr>
      </w:pPr>
      <w:r>
        <w:rPr>
          <w:rFonts w:ascii="GHEA Grapalat" w:eastAsia="GHEA Grapalat" w:hAnsi="GHEA Grapalat" w:cs="GHEA Grapalat"/>
          <w:b/>
          <w:color w:val="FF0000"/>
          <w:sz w:val="20"/>
          <w:szCs w:val="20"/>
        </w:rPr>
        <w:t>202</w:t>
      </w:r>
      <w:r w:rsidR="007C4C14">
        <w:rPr>
          <w:rFonts w:ascii="GHEA Grapalat" w:eastAsia="GHEA Grapalat" w:hAnsi="GHEA Grapalat" w:cs="GHEA Grapalat"/>
          <w:b/>
          <w:color w:val="FF0000"/>
          <w:sz w:val="20"/>
          <w:szCs w:val="20"/>
        </w:rPr>
        <w:t>6</w:t>
      </w:r>
      <w:r>
        <w:rPr>
          <w:rFonts w:ascii="GHEA Grapalat" w:eastAsia="GHEA Grapalat" w:hAnsi="GHEA Grapalat" w:cs="GHEA Grapalat"/>
          <w:b/>
          <w:color w:val="FF0000"/>
          <w:sz w:val="20"/>
          <w:szCs w:val="20"/>
        </w:rPr>
        <w:t xml:space="preserve">թ. </w:t>
      </w:r>
      <w:r w:rsidR="007C4C14">
        <w:rPr>
          <w:rFonts w:ascii="GHEA Grapalat" w:eastAsia="GHEA Grapalat" w:hAnsi="GHEA Grapalat" w:cs="GHEA Grapalat"/>
          <w:b/>
          <w:color w:val="FF0000"/>
          <w:sz w:val="20"/>
          <w:szCs w:val="20"/>
        </w:rPr>
        <w:t>ապրլի</w:t>
      </w:r>
      <w:r w:rsidR="00DA00D6" w:rsidRPr="00634ABD">
        <w:rPr>
          <w:rFonts w:ascii="GHEA Grapalat" w:eastAsia="GHEA Grapalat" w:hAnsi="GHEA Grapalat" w:cs="GHEA Grapalat"/>
          <w:b/>
          <w:color w:val="FF0000"/>
          <w:sz w:val="20"/>
          <w:szCs w:val="20"/>
        </w:rPr>
        <w:t xml:space="preserve"> </w:t>
      </w:r>
      <w:r w:rsidR="007C4C14">
        <w:rPr>
          <w:rFonts w:ascii="GHEA Grapalat" w:eastAsia="GHEA Grapalat" w:hAnsi="GHEA Grapalat" w:cs="GHEA Grapalat"/>
          <w:b/>
          <w:color w:val="FF0000"/>
          <w:sz w:val="20"/>
          <w:szCs w:val="20"/>
        </w:rPr>
        <w:t>2</w:t>
      </w:r>
      <w:r w:rsidR="00CB3031">
        <w:rPr>
          <w:rFonts w:ascii="GHEA Grapalat" w:eastAsia="GHEA Grapalat" w:hAnsi="GHEA Grapalat" w:cs="GHEA Grapalat"/>
          <w:b/>
          <w:color w:val="FF0000"/>
          <w:sz w:val="20"/>
          <w:szCs w:val="20"/>
        </w:rPr>
        <w:t>3</w:t>
      </w:r>
      <w:r>
        <w:rPr>
          <w:rFonts w:ascii="GHEA Grapalat" w:eastAsia="GHEA Grapalat" w:hAnsi="GHEA Grapalat" w:cs="GHEA Grapalat"/>
          <w:b/>
          <w:color w:val="FF0000"/>
          <w:sz w:val="20"/>
          <w:szCs w:val="20"/>
        </w:rPr>
        <w:t>-ի N 1</w:t>
      </w:r>
      <w:r>
        <w:rPr>
          <w:rFonts w:ascii="GHEA Grapalat" w:eastAsia="GHEA Grapalat" w:hAnsi="GHEA Grapalat" w:cs="GHEA Grapalat"/>
          <w:b/>
          <w:sz w:val="20"/>
          <w:szCs w:val="20"/>
        </w:rPr>
        <w:t xml:space="preserve"> որոշմամբ</w:t>
      </w:r>
    </w:p>
    <w:p w14:paraId="39B45ADF" w14:textId="77777777" w:rsidR="009865D5" w:rsidRDefault="009865D5">
      <w:pPr>
        <w:ind w:right="-7"/>
        <w:jc w:val="center"/>
        <w:rPr>
          <w:rFonts w:ascii="GHEA Grapalat" w:eastAsia="GHEA Grapalat" w:hAnsi="GHEA Grapalat" w:cs="GHEA Grapalat"/>
          <w:sz w:val="22"/>
          <w:szCs w:val="22"/>
        </w:rPr>
      </w:pPr>
    </w:p>
    <w:p w14:paraId="570EDDAC" w14:textId="77777777" w:rsidR="009865D5" w:rsidRDefault="009865D5">
      <w:pPr>
        <w:ind w:right="-7"/>
        <w:jc w:val="center"/>
        <w:rPr>
          <w:rFonts w:ascii="GHEA Grapalat" w:eastAsia="GHEA Grapalat" w:hAnsi="GHEA Grapalat" w:cs="GHEA Grapalat"/>
          <w:sz w:val="22"/>
          <w:szCs w:val="22"/>
        </w:rPr>
      </w:pPr>
    </w:p>
    <w:p w14:paraId="705B0651" w14:textId="77777777" w:rsidR="009865D5" w:rsidRDefault="009865D5">
      <w:pPr>
        <w:ind w:right="-7"/>
        <w:jc w:val="center"/>
        <w:rPr>
          <w:rFonts w:ascii="GHEA Grapalat" w:eastAsia="GHEA Grapalat" w:hAnsi="GHEA Grapalat" w:cs="GHEA Grapalat"/>
          <w:sz w:val="22"/>
          <w:szCs w:val="22"/>
        </w:rPr>
      </w:pPr>
    </w:p>
    <w:p w14:paraId="6F0E54C6" w14:textId="77777777" w:rsidR="009865D5" w:rsidRDefault="009865D5">
      <w:pPr>
        <w:ind w:right="-7"/>
        <w:jc w:val="center"/>
        <w:rPr>
          <w:rFonts w:ascii="GHEA Grapalat" w:eastAsia="GHEA Grapalat" w:hAnsi="GHEA Grapalat" w:cs="GHEA Grapalat"/>
          <w:sz w:val="22"/>
          <w:szCs w:val="22"/>
        </w:rPr>
      </w:pPr>
    </w:p>
    <w:p w14:paraId="13D719CE" w14:textId="77777777" w:rsidR="009865D5" w:rsidRDefault="009865D5">
      <w:pPr>
        <w:ind w:right="-7"/>
        <w:jc w:val="center"/>
        <w:rPr>
          <w:rFonts w:ascii="GHEA Grapalat" w:eastAsia="GHEA Grapalat" w:hAnsi="GHEA Grapalat" w:cs="GHEA Grapalat"/>
          <w:sz w:val="22"/>
          <w:szCs w:val="22"/>
        </w:rPr>
      </w:pPr>
    </w:p>
    <w:p w14:paraId="3E05C0A3" w14:textId="77777777" w:rsidR="009865D5" w:rsidRDefault="008B3E87">
      <w:pPr>
        <w:ind w:right="-7"/>
        <w:jc w:val="center"/>
        <w:rPr>
          <w:rFonts w:ascii="GHEA Grapalat" w:eastAsia="GHEA Grapalat" w:hAnsi="GHEA Grapalat" w:cs="GHEA Grapalat"/>
          <w:b/>
          <w:sz w:val="22"/>
          <w:szCs w:val="22"/>
        </w:rPr>
      </w:pPr>
      <w:r>
        <w:rPr>
          <w:rFonts w:ascii="GHEA Grapalat" w:eastAsia="GHEA Grapalat" w:hAnsi="GHEA Grapalat" w:cs="GHEA Grapalat"/>
          <w:b/>
          <w:sz w:val="22"/>
          <w:szCs w:val="22"/>
        </w:rPr>
        <w:t>«ՄԵԼԻՈՐԱՑԻԱ» ՓԲԸ</w:t>
      </w:r>
    </w:p>
    <w:p w14:paraId="7DBC0E05" w14:textId="77777777" w:rsidR="009865D5" w:rsidRDefault="009865D5">
      <w:pPr>
        <w:ind w:right="-7"/>
        <w:jc w:val="center"/>
        <w:rPr>
          <w:rFonts w:ascii="GHEA Grapalat" w:eastAsia="GHEA Grapalat" w:hAnsi="GHEA Grapalat" w:cs="GHEA Grapalat"/>
          <w:sz w:val="22"/>
          <w:szCs w:val="22"/>
        </w:rPr>
      </w:pPr>
    </w:p>
    <w:p w14:paraId="3272C9BB" w14:textId="77777777" w:rsidR="009865D5" w:rsidRDefault="009865D5">
      <w:pPr>
        <w:ind w:right="-7"/>
        <w:jc w:val="center"/>
        <w:rPr>
          <w:rFonts w:ascii="GHEA Grapalat" w:eastAsia="GHEA Grapalat" w:hAnsi="GHEA Grapalat" w:cs="GHEA Grapalat"/>
          <w:sz w:val="22"/>
          <w:szCs w:val="22"/>
        </w:rPr>
      </w:pPr>
    </w:p>
    <w:p w14:paraId="78B1E4C5" w14:textId="77777777" w:rsidR="009865D5" w:rsidRDefault="009865D5">
      <w:pPr>
        <w:ind w:right="-7"/>
        <w:jc w:val="center"/>
        <w:rPr>
          <w:rFonts w:ascii="GHEA Grapalat" w:eastAsia="GHEA Grapalat" w:hAnsi="GHEA Grapalat" w:cs="GHEA Grapalat"/>
          <w:sz w:val="22"/>
          <w:szCs w:val="22"/>
        </w:rPr>
      </w:pPr>
    </w:p>
    <w:p w14:paraId="5BA2519A" w14:textId="77777777" w:rsidR="009865D5" w:rsidRDefault="008B3E87">
      <w:pPr>
        <w:ind w:right="-7"/>
        <w:jc w:val="center"/>
        <w:rPr>
          <w:rFonts w:ascii="GHEA Grapalat" w:eastAsia="GHEA Grapalat" w:hAnsi="GHEA Grapalat" w:cs="GHEA Grapalat"/>
          <w:b/>
          <w:sz w:val="22"/>
          <w:szCs w:val="22"/>
        </w:rPr>
      </w:pPr>
      <w:r>
        <w:rPr>
          <w:rFonts w:ascii="GHEA Grapalat" w:eastAsia="GHEA Grapalat" w:hAnsi="GHEA Grapalat" w:cs="GHEA Grapalat"/>
          <w:b/>
          <w:sz w:val="22"/>
          <w:szCs w:val="22"/>
        </w:rPr>
        <w:t>Հ Ր Ա Վ Ե Ր</w:t>
      </w:r>
    </w:p>
    <w:p w14:paraId="7D215A7B" w14:textId="77777777" w:rsidR="009865D5" w:rsidRDefault="009865D5">
      <w:pPr>
        <w:ind w:right="-7"/>
        <w:jc w:val="center"/>
        <w:rPr>
          <w:rFonts w:ascii="GHEA Grapalat" w:eastAsia="GHEA Grapalat" w:hAnsi="GHEA Grapalat" w:cs="GHEA Grapalat"/>
          <w:sz w:val="22"/>
          <w:szCs w:val="22"/>
        </w:rPr>
      </w:pPr>
    </w:p>
    <w:p w14:paraId="03992336" w14:textId="77777777" w:rsidR="009865D5" w:rsidRDefault="009865D5">
      <w:pPr>
        <w:ind w:right="-7"/>
        <w:jc w:val="center"/>
        <w:rPr>
          <w:rFonts w:ascii="GHEA Grapalat" w:eastAsia="GHEA Grapalat" w:hAnsi="GHEA Grapalat" w:cs="GHEA Grapalat"/>
          <w:sz w:val="22"/>
          <w:szCs w:val="22"/>
        </w:rPr>
      </w:pPr>
    </w:p>
    <w:p w14:paraId="24E89248" w14:textId="78AB2635" w:rsidR="009865D5" w:rsidRDefault="008B3E87">
      <w:pPr>
        <w:ind w:right="-7"/>
        <w:jc w:val="center"/>
        <w:rPr>
          <w:rFonts w:ascii="GHEA Grapalat" w:eastAsia="GHEA Grapalat" w:hAnsi="GHEA Grapalat" w:cs="GHEA Grapalat"/>
          <w:b/>
          <w:color w:val="FF0000"/>
          <w:sz w:val="22"/>
          <w:szCs w:val="22"/>
        </w:rPr>
      </w:pPr>
      <w:r>
        <w:rPr>
          <w:rFonts w:ascii="GHEA Grapalat" w:eastAsia="GHEA Grapalat" w:hAnsi="GHEA Grapalat" w:cs="GHEA Grapalat"/>
          <w:b/>
          <w:sz w:val="22"/>
          <w:szCs w:val="22"/>
        </w:rPr>
        <w:t>«ՄԵԼԻՈՐԱՑԻԱ» ՓԲԸ-Ի</w:t>
      </w:r>
      <w:r>
        <w:rPr>
          <w:rFonts w:ascii="GHEA Grapalat" w:eastAsia="GHEA Grapalat" w:hAnsi="GHEA Grapalat" w:cs="GHEA Grapalat"/>
          <w:sz w:val="22"/>
          <w:szCs w:val="22"/>
        </w:rPr>
        <w:t xml:space="preserve"> </w:t>
      </w:r>
      <w:r>
        <w:rPr>
          <w:rFonts w:ascii="GHEA Grapalat" w:eastAsia="GHEA Grapalat" w:hAnsi="GHEA Grapalat" w:cs="GHEA Grapalat"/>
          <w:b/>
          <w:sz w:val="22"/>
          <w:szCs w:val="22"/>
        </w:rPr>
        <w:t xml:space="preserve">ԿԱՐԻՔՆԵՐԻ ՀԱՄԱՐ </w:t>
      </w:r>
      <w:r>
        <w:rPr>
          <w:rFonts w:ascii="GHEA Grapalat" w:eastAsia="GHEA Grapalat" w:hAnsi="GHEA Grapalat" w:cs="GHEA Grapalat"/>
          <w:b/>
          <w:color w:val="FF0000"/>
          <w:sz w:val="22"/>
          <w:szCs w:val="22"/>
        </w:rPr>
        <w:t xml:space="preserve">ԿՈԼԵԿՏՈՐԱԴՐԵՆԱԺԱՅԻՆ ՑԱՆՑԵՐԻ </w:t>
      </w:r>
      <w:r w:rsidR="007C4C14">
        <w:rPr>
          <w:rFonts w:ascii="GHEA Grapalat" w:eastAsia="GHEA Grapalat" w:hAnsi="GHEA Grapalat" w:cs="GHEA Grapalat"/>
          <w:b/>
          <w:color w:val="FF0000"/>
          <w:sz w:val="22"/>
          <w:szCs w:val="22"/>
        </w:rPr>
        <w:t>մաքրման և ընթացիկ նորոգման</w:t>
      </w:r>
      <w:r>
        <w:rPr>
          <w:rFonts w:ascii="GHEA Grapalat" w:eastAsia="GHEA Grapalat" w:hAnsi="GHEA Grapalat" w:cs="GHEA Grapalat"/>
          <w:b/>
          <w:color w:val="FF0000"/>
          <w:sz w:val="22"/>
          <w:szCs w:val="22"/>
        </w:rPr>
        <w:t xml:space="preserve"> ԱՇԽԱՏԱՆՔՆԵՐԻ ՈՐԱԿԻ ՏԵԽՆԻԿԱԿԱՆ ՀՍԿՈՂՈՒԹՅԱՆ ԾԱՌԱՅՈՒԹՅՈՒՆՆԵՐԻ </w:t>
      </w:r>
      <w:r>
        <w:rPr>
          <w:rFonts w:ascii="GHEA Grapalat" w:eastAsia="GHEA Grapalat" w:hAnsi="GHEA Grapalat" w:cs="GHEA Grapalat"/>
          <w:b/>
          <w:sz w:val="22"/>
          <w:szCs w:val="22"/>
        </w:rPr>
        <w:t xml:space="preserve">ՁԵՌՔԲԵՐՄԱՆ ՆՊԱՏԱԿՈՎ ՀԱՅՏԱՐԱՐՎԱԾ </w:t>
      </w:r>
      <w:r>
        <w:rPr>
          <w:rFonts w:ascii="GHEA Grapalat" w:eastAsia="GHEA Grapalat" w:hAnsi="GHEA Grapalat" w:cs="GHEA Grapalat"/>
          <w:b/>
          <w:color w:val="FF0000"/>
          <w:sz w:val="22"/>
          <w:szCs w:val="22"/>
        </w:rPr>
        <w:t>ԳՆԱՆՇՄԱՆ ՀԱՐՑՄԱՆ</w:t>
      </w:r>
    </w:p>
    <w:p w14:paraId="09408876" w14:textId="77777777" w:rsidR="009865D5" w:rsidRDefault="009865D5">
      <w:pPr>
        <w:pBdr>
          <w:top w:val="nil"/>
          <w:left w:val="nil"/>
          <w:bottom w:val="nil"/>
          <w:right w:val="nil"/>
          <w:between w:val="nil"/>
        </w:pBdr>
        <w:spacing w:after="120"/>
        <w:ind w:right="-7" w:firstLine="567"/>
        <w:jc w:val="center"/>
        <w:rPr>
          <w:rFonts w:ascii="GHEA Grapalat" w:eastAsia="GHEA Grapalat" w:hAnsi="GHEA Grapalat" w:cs="GHEA Grapalat"/>
          <w:color w:val="000000"/>
        </w:rPr>
      </w:pPr>
    </w:p>
    <w:p w14:paraId="0BBFC21B" w14:textId="77777777" w:rsidR="009865D5" w:rsidRDefault="008B3E87">
      <w:pPr>
        <w:ind w:firstLine="567"/>
        <w:jc w:val="both"/>
        <w:rPr>
          <w:rFonts w:ascii="GHEA Grapalat" w:eastAsia="GHEA Grapalat" w:hAnsi="GHEA Grapalat" w:cs="GHEA Grapalat"/>
          <w:i/>
          <w:sz w:val="22"/>
          <w:szCs w:val="22"/>
        </w:rPr>
      </w:pPr>
      <w:r>
        <w:rPr>
          <w:rFonts w:ascii="GHEA Grapalat" w:eastAsia="GHEA Grapalat" w:hAnsi="GHEA Grapalat" w:cs="GHEA Grapalat"/>
          <w:i/>
          <w:sz w:val="22"/>
          <w:szCs w:val="22"/>
        </w:rPr>
        <w:t xml:space="preserve">Հարգելի մասնակից նախքան հայտ կազմելը և ներկայացնելը խնդրում ենք մանրամասնորեն ուսումնասիրել սույն հրավերը, քանի որ հրավերին չհամապատասխանող հայտերը ենթակա են մերժման: </w:t>
      </w:r>
    </w:p>
    <w:p w14:paraId="568631DE" w14:textId="77777777" w:rsidR="009865D5" w:rsidRDefault="008B3E87">
      <w:pPr>
        <w:ind w:firstLine="567"/>
        <w:jc w:val="both"/>
        <w:rPr>
          <w:rFonts w:ascii="GHEA Grapalat" w:eastAsia="GHEA Grapalat" w:hAnsi="GHEA Grapalat" w:cs="GHEA Grapalat"/>
          <w:i/>
          <w:sz w:val="22"/>
          <w:szCs w:val="22"/>
        </w:rPr>
      </w:pPr>
      <w:r>
        <w:rPr>
          <w:rFonts w:ascii="GHEA Grapalat" w:eastAsia="GHEA Grapalat" w:hAnsi="GHEA Grapalat" w:cs="GHEA Grapalat"/>
          <w:i/>
          <w:sz w:val="22"/>
          <w:szCs w:val="22"/>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9">
        <w:r>
          <w:rPr>
            <w:rFonts w:ascii="GHEA Grapalat" w:eastAsia="GHEA Grapalat" w:hAnsi="GHEA Grapalat" w:cs="GHEA Grapalat"/>
            <w:i/>
            <w:sz w:val="22"/>
            <w:szCs w:val="22"/>
          </w:rPr>
          <w:t>www.armeps.am</w:t>
        </w:r>
      </w:hyperlink>
      <w:r>
        <w:rPr>
          <w:rFonts w:ascii="GHEA Grapalat" w:eastAsia="GHEA Grapalat" w:hAnsi="GHEA Grapalat" w:cs="GHEA Grapalat"/>
          <w:i/>
          <w:sz w:val="22"/>
          <w:szCs w:val="22"/>
        </w:rPr>
        <w:t xml:space="preserve">): Համակարգում գրանցվելու պայմանները սահմանված են </w:t>
      </w:r>
      <w:hyperlink r:id="rId10">
        <w:r>
          <w:rPr>
            <w:rFonts w:ascii="GHEA Grapalat" w:eastAsia="GHEA Grapalat" w:hAnsi="GHEA Grapalat" w:cs="GHEA Grapalat"/>
            <w:i/>
            <w:sz w:val="22"/>
            <w:szCs w:val="22"/>
          </w:rPr>
          <w:t>www.procurement.am</w:t>
        </w:r>
      </w:hyperlink>
      <w:r>
        <w:rPr>
          <w:rFonts w:ascii="GHEA Grapalat" w:eastAsia="GHEA Grapalat" w:hAnsi="GHEA Grapalat" w:cs="GHEA Grapalat"/>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1">
        <w:r>
          <w:rPr>
            <w:rFonts w:ascii="GHEA Grapalat" w:eastAsia="GHEA Grapalat" w:hAnsi="GHEA Grapalat" w:cs="GHEA Grapalat"/>
            <w:i/>
            <w:sz w:val="22"/>
            <w:szCs w:val="22"/>
          </w:rPr>
          <w:t>Armeps էլեկտրոնային գնումների համակարգի օգտագործողի «Տնտեսական օպերատորի» ուղեցույց</w:t>
        </w:r>
      </w:hyperlink>
      <w:r>
        <w:rPr>
          <w:rFonts w:ascii="GHEA Grapalat" w:eastAsia="GHEA Grapalat" w:hAnsi="GHEA Grapalat" w:cs="GHEA Grapalat"/>
          <w:i/>
          <w:sz w:val="22"/>
          <w:szCs w:val="22"/>
        </w:rPr>
        <w:t>ում:</w:t>
      </w:r>
    </w:p>
    <w:p w14:paraId="7533E3FE" w14:textId="77777777" w:rsidR="009865D5" w:rsidRDefault="008B3E87">
      <w:pPr>
        <w:ind w:firstLine="567"/>
        <w:jc w:val="both"/>
        <w:rPr>
          <w:rFonts w:ascii="GHEA Grapalat" w:eastAsia="GHEA Grapalat" w:hAnsi="GHEA Grapalat" w:cs="GHEA Grapalat"/>
          <w:i/>
          <w:sz w:val="22"/>
          <w:szCs w:val="22"/>
        </w:rPr>
      </w:pPr>
      <w:r>
        <w:rPr>
          <w:rFonts w:ascii="GHEA Grapalat" w:eastAsia="GHEA Grapalat" w:hAnsi="GHEA Grapalat" w:cs="GHEA Grapalat"/>
          <w:i/>
          <w:sz w:val="22"/>
          <w:szCs w:val="22"/>
        </w:rPr>
        <w:t xml:space="preserve">Ուղեցույցը հասանելի է հետևյալ հղումով՝ </w:t>
      </w:r>
      <w:hyperlink r:id="rId12">
        <w:r>
          <w:rPr>
            <w:rFonts w:ascii="GHEA Grapalat" w:eastAsia="GHEA Grapalat" w:hAnsi="GHEA Grapalat" w:cs="GHEA Grapalat"/>
            <w:sz w:val="22"/>
            <w:szCs w:val="22"/>
          </w:rPr>
          <w:t>http://gnumner.am/hy/page/ughecuycner_dzernarkner/</w:t>
        </w:r>
      </w:hyperlink>
      <w:r>
        <w:rPr>
          <w:rFonts w:ascii="GHEA Grapalat" w:eastAsia="GHEA Grapalat" w:hAnsi="GHEA Grapalat" w:cs="GHEA Grapalat"/>
          <w:i/>
          <w:sz w:val="22"/>
          <w:szCs w:val="22"/>
        </w:rPr>
        <w:t>:</w:t>
      </w:r>
    </w:p>
    <w:p w14:paraId="62BE7903" w14:textId="77777777" w:rsidR="009865D5" w:rsidRDefault="008B3E87">
      <w:pPr>
        <w:ind w:firstLine="567"/>
        <w:jc w:val="both"/>
        <w:rPr>
          <w:rFonts w:ascii="GHEA Grapalat" w:eastAsia="GHEA Grapalat" w:hAnsi="GHEA Grapalat" w:cs="GHEA Grapalat"/>
          <w:i/>
          <w:sz w:val="22"/>
          <w:szCs w:val="22"/>
        </w:rPr>
      </w:pPr>
      <w:r>
        <w:rPr>
          <w:rFonts w:ascii="GHEA Grapalat" w:eastAsia="GHEA Grapalat" w:hAnsi="GHEA Grapalat" w:cs="GHEA Grapalat"/>
          <w:i/>
          <w:sz w:val="22"/>
          <w:szCs w:val="22"/>
        </w:rPr>
        <w:t>Միաժամանակ՝</w:t>
      </w:r>
    </w:p>
    <w:p w14:paraId="40355E1A" w14:textId="77777777" w:rsidR="009865D5" w:rsidRDefault="008B3E87">
      <w:pPr>
        <w:ind w:firstLine="567"/>
        <w:jc w:val="both"/>
        <w:rPr>
          <w:rFonts w:ascii="GHEA Grapalat" w:eastAsia="GHEA Grapalat" w:hAnsi="GHEA Grapalat" w:cs="GHEA Grapalat"/>
          <w:i/>
          <w:sz w:val="22"/>
          <w:szCs w:val="22"/>
        </w:rPr>
      </w:pPr>
      <w:r>
        <w:rPr>
          <w:rFonts w:ascii="GHEA Grapalat" w:eastAsia="GHEA Grapalat" w:hAnsi="GHEA Grapalat" w:cs="GHEA Grapalat"/>
          <w:i/>
          <w:sz w:val="22"/>
          <w:szCs w:val="22"/>
        </w:rPr>
        <w:t xml:space="preserve"> - հայտը էլեկտրոնային գնումների Armeps (www.armeps.am) համակարգ (այսուհետ` համակարգ) մուտքագրելիս անհրաժեշտ է առաջնորդվել </w:t>
      </w:r>
      <w:hyperlink r:id="rId13">
        <w:r>
          <w:rPr>
            <w:rFonts w:ascii="GHEA Grapalat" w:eastAsia="GHEA Grapalat" w:hAnsi="GHEA Grapalat" w:cs="GHEA Grapalat"/>
            <w:i/>
            <w:sz w:val="22"/>
            <w:szCs w:val="22"/>
          </w:rPr>
          <w:t>www.procurement.am</w:t>
        </w:r>
      </w:hyperlink>
      <w:r>
        <w:rPr>
          <w:rFonts w:ascii="GHEA Grapalat" w:eastAsia="GHEA Grapalat" w:hAnsi="GHEA Grapalat" w:cs="GHEA Grapalat"/>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4">
        <w:r>
          <w:rPr>
            <w:rFonts w:ascii="GHEA Grapalat" w:eastAsia="GHEA Grapalat" w:hAnsi="GHEA Grapalat" w:cs="GHEA Grapalat"/>
            <w:i/>
            <w:sz w:val="22"/>
            <w:szCs w:val="22"/>
          </w:rPr>
          <w:t>Էլեկտրոնային գնումների կատարման ուղեցույց</w:t>
        </w:r>
      </w:hyperlink>
      <w:r>
        <w:rPr>
          <w:rFonts w:ascii="GHEA Grapalat" w:eastAsia="GHEA Grapalat" w:hAnsi="GHEA Grapalat" w:cs="GHEA Grapalat"/>
          <w:i/>
          <w:sz w:val="22"/>
          <w:szCs w:val="22"/>
        </w:rPr>
        <w:t>ով:</w:t>
      </w:r>
    </w:p>
    <w:p w14:paraId="5A67E881" w14:textId="77777777" w:rsidR="009865D5" w:rsidRDefault="008B3E87">
      <w:pPr>
        <w:ind w:firstLine="567"/>
        <w:jc w:val="both"/>
        <w:rPr>
          <w:rFonts w:ascii="GHEA Grapalat" w:eastAsia="GHEA Grapalat" w:hAnsi="GHEA Grapalat" w:cs="GHEA Grapalat"/>
          <w:i/>
          <w:sz w:val="22"/>
          <w:szCs w:val="22"/>
        </w:rPr>
      </w:pPr>
      <w:r>
        <w:rPr>
          <w:rFonts w:ascii="GHEA Grapalat" w:eastAsia="GHEA Grapalat" w:hAnsi="GHEA Grapalat" w:cs="GHEA Grapalat"/>
          <w:i/>
          <w:sz w:val="22"/>
          <w:szCs w:val="22"/>
        </w:rPr>
        <w:t xml:space="preserve">Ուղեցույցը հասանելի է հետևյալ հղումով՝ </w:t>
      </w:r>
      <w:hyperlink r:id="rId15">
        <w:r>
          <w:rPr>
            <w:rFonts w:ascii="GHEA Grapalat" w:eastAsia="GHEA Grapalat" w:hAnsi="GHEA Grapalat" w:cs="GHEA Grapalat"/>
            <w:i/>
            <w:sz w:val="22"/>
            <w:szCs w:val="22"/>
          </w:rPr>
          <w:t>http://gnumner.am/hy/page/ughecuycner_dzernarkner/</w:t>
        </w:r>
      </w:hyperlink>
      <w:r>
        <w:rPr>
          <w:rFonts w:ascii="GHEA Grapalat" w:eastAsia="GHEA Grapalat" w:hAnsi="GHEA Grapalat" w:cs="GHEA Grapalat"/>
          <w:i/>
          <w:sz w:val="22"/>
          <w:szCs w:val="22"/>
        </w:rPr>
        <w:t>.</w:t>
      </w:r>
    </w:p>
    <w:p w14:paraId="5F4F8DA1" w14:textId="77777777" w:rsidR="009865D5" w:rsidRDefault="008B3E87">
      <w:pPr>
        <w:ind w:firstLine="567"/>
        <w:jc w:val="both"/>
        <w:rPr>
          <w:rFonts w:ascii="GHEA Grapalat" w:eastAsia="GHEA Grapalat" w:hAnsi="GHEA Grapalat" w:cs="GHEA Grapalat"/>
          <w:i/>
          <w:sz w:val="22"/>
          <w:szCs w:val="22"/>
        </w:rPr>
      </w:pPr>
      <w:r>
        <w:rPr>
          <w:rFonts w:ascii="GHEA Grapalat" w:eastAsia="GHEA Grapalat" w:hAnsi="GHEA Grapalat" w:cs="GHEA Grapalat"/>
          <w:i/>
          <w:sz w:val="22"/>
          <w:szCs w:val="22"/>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eastAsia="GHEA Grapalat" w:hAnsi="GHEA Grapalat" w:cs="GHEA Grapalat"/>
          <w:i/>
        </w:rPr>
        <w:t xml:space="preserve"> </w:t>
      </w:r>
      <w:r>
        <w:rPr>
          <w:rFonts w:ascii="GHEA Grapalat" w:eastAsia="GHEA Grapalat" w:hAnsi="GHEA Grapalat" w:cs="GHEA Grapalat"/>
          <w:i/>
          <w:sz w:val="22"/>
          <w:szCs w:val="22"/>
        </w:rPr>
        <w:t>հասցեով (հեռախոս`(+37411) 28-93-20):</w:t>
      </w:r>
    </w:p>
    <w:p w14:paraId="09F9417E" w14:textId="77777777" w:rsidR="009865D5" w:rsidRDefault="008B3E87">
      <w:pPr>
        <w:ind w:firstLine="567"/>
        <w:rPr>
          <w:rFonts w:ascii="GHEA Grapalat" w:eastAsia="GHEA Grapalat" w:hAnsi="GHEA Grapalat" w:cs="GHEA Grapalat"/>
          <w:b/>
          <w:sz w:val="20"/>
          <w:szCs w:val="20"/>
        </w:rPr>
      </w:pPr>
      <w:bookmarkStart w:id="1" w:name="_heading=h.30j0zll" w:colFirst="0" w:colLast="0"/>
      <w:bookmarkEnd w:id="1"/>
      <w:r>
        <w:rPr>
          <w:rFonts w:ascii="GHEA Grapalat" w:eastAsia="GHEA Grapalat" w:hAnsi="GHEA Grapalat" w:cs="GHEA Grapalat"/>
          <w:i/>
          <w:sz w:val="22"/>
          <w:szCs w:val="22"/>
        </w:rPr>
        <w:t>Համակարգում գրանցվելը, ինչպես նաև հայտ ներկայացնելն անվճար է:</w:t>
      </w:r>
    </w:p>
    <w:p w14:paraId="3A5236BF" w14:textId="77777777" w:rsidR="009865D5" w:rsidRDefault="008B3E87">
      <w:pPr>
        <w:ind w:firstLine="567"/>
        <w:jc w:val="both"/>
        <w:rPr>
          <w:rFonts w:ascii="GHEA Grapalat" w:eastAsia="GHEA Grapalat" w:hAnsi="GHEA Grapalat" w:cs="GHEA Grapalat"/>
          <w:i/>
          <w:sz w:val="20"/>
          <w:szCs w:val="20"/>
        </w:rPr>
      </w:pPr>
      <w:r>
        <w:br w:type="page"/>
      </w:r>
    </w:p>
    <w:p w14:paraId="7F0B0B29" w14:textId="77777777" w:rsidR="009865D5" w:rsidRDefault="009865D5">
      <w:pPr>
        <w:ind w:firstLine="567"/>
        <w:jc w:val="center"/>
        <w:rPr>
          <w:rFonts w:ascii="GHEA Grapalat" w:eastAsia="GHEA Grapalat" w:hAnsi="GHEA Grapalat" w:cs="GHEA Grapalat"/>
          <w:b/>
          <w:sz w:val="20"/>
          <w:szCs w:val="20"/>
        </w:rPr>
      </w:pPr>
    </w:p>
    <w:p w14:paraId="65B81290" w14:textId="77777777" w:rsidR="009865D5" w:rsidRDefault="009865D5">
      <w:pPr>
        <w:ind w:firstLine="567"/>
        <w:jc w:val="center"/>
        <w:rPr>
          <w:rFonts w:ascii="GHEA Grapalat" w:eastAsia="GHEA Grapalat" w:hAnsi="GHEA Grapalat" w:cs="GHEA Grapalat"/>
          <w:b/>
          <w:sz w:val="22"/>
          <w:szCs w:val="22"/>
        </w:rPr>
      </w:pPr>
    </w:p>
    <w:p w14:paraId="61AD0317" w14:textId="77777777" w:rsidR="009865D5" w:rsidRDefault="008B3E87">
      <w:pPr>
        <w:ind w:firstLine="567"/>
        <w:jc w:val="center"/>
        <w:rPr>
          <w:rFonts w:ascii="GHEA Grapalat" w:eastAsia="GHEA Grapalat" w:hAnsi="GHEA Grapalat" w:cs="GHEA Grapalat"/>
          <w:b/>
          <w:sz w:val="20"/>
          <w:szCs w:val="20"/>
        </w:rPr>
      </w:pPr>
      <w:r>
        <w:rPr>
          <w:rFonts w:ascii="GHEA Grapalat" w:eastAsia="GHEA Grapalat" w:hAnsi="GHEA Grapalat" w:cs="GHEA Grapalat"/>
          <w:b/>
          <w:sz w:val="20"/>
          <w:szCs w:val="20"/>
        </w:rPr>
        <w:t>ԲՈՎԱՆԴԱԿՈւԹՅՈւՆ</w:t>
      </w:r>
    </w:p>
    <w:p w14:paraId="455C6EF5" w14:textId="77777777" w:rsidR="009865D5" w:rsidRDefault="009865D5">
      <w:pPr>
        <w:ind w:firstLine="567"/>
        <w:jc w:val="center"/>
        <w:rPr>
          <w:rFonts w:ascii="GHEA Grapalat" w:eastAsia="GHEA Grapalat" w:hAnsi="GHEA Grapalat" w:cs="GHEA Grapalat"/>
          <w:i/>
          <w:sz w:val="20"/>
          <w:szCs w:val="20"/>
        </w:rPr>
      </w:pPr>
    </w:p>
    <w:p w14:paraId="06199289" w14:textId="52CE649E" w:rsidR="009865D5" w:rsidRDefault="008B3E87">
      <w:pPr>
        <w:ind w:right="-7"/>
        <w:jc w:val="center"/>
        <w:rPr>
          <w:rFonts w:ascii="GHEA Grapalat" w:eastAsia="GHEA Grapalat" w:hAnsi="GHEA Grapalat" w:cs="GHEA Grapalat"/>
          <w:i/>
          <w:sz w:val="20"/>
          <w:szCs w:val="20"/>
        </w:rPr>
      </w:pPr>
      <w:r>
        <w:rPr>
          <w:rFonts w:ascii="GHEA Grapalat" w:eastAsia="GHEA Grapalat" w:hAnsi="GHEA Grapalat" w:cs="GHEA Grapalat"/>
          <w:b/>
          <w:sz w:val="20"/>
          <w:szCs w:val="20"/>
        </w:rPr>
        <w:t>«ՄԵԼԻՈՐԱՑԻԱ» ՓԲԸ</w:t>
      </w:r>
      <w:r>
        <w:rPr>
          <w:rFonts w:ascii="GHEA Grapalat" w:eastAsia="GHEA Grapalat" w:hAnsi="GHEA Grapalat" w:cs="GHEA Grapalat"/>
          <w:sz w:val="20"/>
          <w:szCs w:val="20"/>
        </w:rPr>
        <w:t xml:space="preserve"> </w:t>
      </w:r>
      <w:r>
        <w:rPr>
          <w:rFonts w:ascii="GHEA Grapalat" w:eastAsia="GHEA Grapalat" w:hAnsi="GHEA Grapalat" w:cs="GHEA Grapalat"/>
          <w:b/>
          <w:sz w:val="20"/>
          <w:szCs w:val="20"/>
        </w:rPr>
        <w:t xml:space="preserve">ԿԱՐԻՔՆԵՐԻ ՀԱՄԱՐ </w:t>
      </w:r>
      <w:r>
        <w:rPr>
          <w:rFonts w:ascii="GHEA Grapalat" w:eastAsia="GHEA Grapalat" w:hAnsi="GHEA Grapalat" w:cs="GHEA Grapalat"/>
          <w:b/>
          <w:color w:val="FF0000"/>
          <w:sz w:val="20"/>
          <w:szCs w:val="20"/>
        </w:rPr>
        <w:t xml:space="preserve">ԿՈԼԵԿՏՈՐԱԴՐԵՆԱԺԱՅԻՆ ՑԱՆՑԵՐԻ </w:t>
      </w:r>
      <w:r w:rsidR="007C4C14">
        <w:rPr>
          <w:rFonts w:ascii="GHEA Grapalat" w:eastAsia="GHEA Grapalat" w:hAnsi="GHEA Grapalat" w:cs="GHEA Grapalat"/>
          <w:b/>
          <w:color w:val="FF0000"/>
          <w:sz w:val="20"/>
          <w:szCs w:val="20"/>
        </w:rPr>
        <w:t>մաքրման և ընթացիկ նորոգման</w:t>
      </w:r>
      <w:r>
        <w:rPr>
          <w:rFonts w:ascii="GHEA Grapalat" w:eastAsia="GHEA Grapalat" w:hAnsi="GHEA Grapalat" w:cs="GHEA Grapalat"/>
          <w:b/>
          <w:color w:val="FF0000"/>
          <w:sz w:val="20"/>
          <w:szCs w:val="20"/>
        </w:rPr>
        <w:t xml:space="preserve"> ԱՇԽԱՏԱՆՔՆԵՐԻ ՈՐԱԿԻ ՏԵԽՆԻԿԱԿԱՆ ՀՍԿՈՂՈՒԹՅԱՆ ԾԱՌԱՅՈՒԹՅՈՒՆՆԵՐԻ </w:t>
      </w:r>
      <w:r>
        <w:rPr>
          <w:rFonts w:ascii="GHEA Grapalat" w:eastAsia="GHEA Grapalat" w:hAnsi="GHEA Grapalat" w:cs="GHEA Grapalat"/>
          <w:b/>
          <w:sz w:val="20"/>
          <w:szCs w:val="20"/>
        </w:rPr>
        <w:t xml:space="preserve">ՁԵՌՔԲԵՐՄԱՆ ՆՊԱՏԱԿՈՎ ՀԱՅՏԱՐԱՐՎԱԾ </w:t>
      </w:r>
      <w:r>
        <w:rPr>
          <w:rFonts w:ascii="GHEA Grapalat" w:eastAsia="GHEA Grapalat" w:hAnsi="GHEA Grapalat" w:cs="GHEA Grapalat"/>
          <w:b/>
          <w:color w:val="FF0000"/>
          <w:sz w:val="20"/>
          <w:szCs w:val="20"/>
        </w:rPr>
        <w:t xml:space="preserve">ԳՆԱՆՇՄԱՆ ՀԱՐՑՄԱՆ </w:t>
      </w:r>
      <w:r>
        <w:rPr>
          <w:rFonts w:ascii="GHEA Grapalat" w:eastAsia="GHEA Grapalat" w:hAnsi="GHEA Grapalat" w:cs="GHEA Grapalat"/>
          <w:b/>
          <w:sz w:val="20"/>
          <w:szCs w:val="20"/>
        </w:rPr>
        <w:t>ՀՐԱՎԵՐԻ</w:t>
      </w:r>
    </w:p>
    <w:p w14:paraId="1E1749F8" w14:textId="77777777" w:rsidR="009865D5" w:rsidRDefault="009865D5">
      <w:pPr>
        <w:ind w:firstLine="567"/>
        <w:jc w:val="center"/>
        <w:rPr>
          <w:rFonts w:ascii="GHEA Grapalat" w:eastAsia="GHEA Grapalat" w:hAnsi="GHEA Grapalat" w:cs="GHEA Grapalat"/>
          <w:b/>
          <w:sz w:val="20"/>
          <w:szCs w:val="20"/>
        </w:rPr>
      </w:pPr>
    </w:p>
    <w:p w14:paraId="7E7D6B68" w14:textId="77777777" w:rsidR="009865D5" w:rsidRDefault="008B3E87">
      <w:pPr>
        <w:ind w:firstLine="567"/>
        <w:jc w:val="center"/>
        <w:rPr>
          <w:rFonts w:ascii="GHEA Grapalat" w:eastAsia="GHEA Grapalat" w:hAnsi="GHEA Grapalat" w:cs="GHEA Grapalat"/>
          <w:sz w:val="20"/>
          <w:szCs w:val="20"/>
        </w:rPr>
      </w:pPr>
      <w:r>
        <w:rPr>
          <w:rFonts w:ascii="GHEA Grapalat" w:eastAsia="GHEA Grapalat" w:hAnsi="GHEA Grapalat" w:cs="GHEA Grapalat"/>
          <w:b/>
          <w:sz w:val="20"/>
          <w:szCs w:val="20"/>
        </w:rPr>
        <w:t>ՄԱՍ  I.</w:t>
      </w:r>
    </w:p>
    <w:p w14:paraId="2C8E7D74" w14:textId="77777777" w:rsidR="009865D5" w:rsidRDefault="009865D5">
      <w:pPr>
        <w:ind w:firstLine="567"/>
        <w:jc w:val="both"/>
        <w:rPr>
          <w:rFonts w:ascii="GHEA Grapalat" w:eastAsia="GHEA Grapalat" w:hAnsi="GHEA Grapalat" w:cs="GHEA Grapalat"/>
          <w:sz w:val="20"/>
          <w:szCs w:val="20"/>
        </w:rPr>
      </w:pPr>
    </w:p>
    <w:p w14:paraId="716F8A9A" w14:textId="77777777" w:rsidR="009865D5" w:rsidRDefault="008B3E87">
      <w:pPr>
        <w:ind w:firstLine="1134"/>
        <w:jc w:val="both"/>
        <w:rPr>
          <w:rFonts w:ascii="GHEA Grapalat" w:eastAsia="GHEA Grapalat" w:hAnsi="GHEA Grapalat" w:cs="GHEA Grapalat"/>
          <w:sz w:val="20"/>
          <w:szCs w:val="20"/>
        </w:rPr>
      </w:pPr>
      <w:r>
        <w:rPr>
          <w:rFonts w:ascii="GHEA Grapalat" w:eastAsia="GHEA Grapalat" w:hAnsi="GHEA Grapalat" w:cs="GHEA Grapalat"/>
          <w:sz w:val="20"/>
          <w:szCs w:val="20"/>
        </w:rPr>
        <w:t>1.  Գնման առարկայի բնութագիրը</w:t>
      </w:r>
      <w:r>
        <w:rPr>
          <w:rFonts w:ascii="GHEA Grapalat" w:eastAsia="GHEA Grapalat" w:hAnsi="GHEA Grapalat" w:cs="GHEA Grapalat"/>
          <w:sz w:val="20"/>
          <w:szCs w:val="20"/>
        </w:rPr>
        <w:tab/>
        <w:t xml:space="preserve"> </w:t>
      </w:r>
    </w:p>
    <w:p w14:paraId="5F253060" w14:textId="77777777" w:rsidR="009865D5" w:rsidRDefault="008B3E87">
      <w:pPr>
        <w:ind w:firstLine="1134"/>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2. Մասնակցի մասնակցության իրավունքի պահանջները և դրանց գնահատման կարգը, ընտրված մասնակից ճանաչվելու դեպքում որակավորման ապահովում ներկայացնելու պայմանները </w:t>
      </w:r>
    </w:p>
    <w:p w14:paraId="30BDCB96" w14:textId="77777777" w:rsidR="009865D5" w:rsidRDefault="008B3E87">
      <w:pPr>
        <w:ind w:firstLine="1134"/>
        <w:jc w:val="both"/>
        <w:rPr>
          <w:rFonts w:ascii="GHEA Grapalat" w:eastAsia="GHEA Grapalat" w:hAnsi="GHEA Grapalat" w:cs="GHEA Grapalat"/>
          <w:sz w:val="20"/>
          <w:szCs w:val="20"/>
        </w:rPr>
      </w:pPr>
      <w:r>
        <w:rPr>
          <w:rFonts w:ascii="GHEA Grapalat" w:eastAsia="GHEA Grapalat" w:hAnsi="GHEA Grapalat" w:cs="GHEA Grapalat"/>
          <w:sz w:val="20"/>
          <w:szCs w:val="20"/>
        </w:rPr>
        <w:t>3. Հրավերի պարզաբանումը և հրավերում փոփոխություն կատարելու կարգը</w:t>
      </w:r>
      <w:r>
        <w:rPr>
          <w:rFonts w:ascii="GHEA Grapalat" w:eastAsia="GHEA Grapalat" w:hAnsi="GHEA Grapalat" w:cs="GHEA Grapalat"/>
          <w:sz w:val="20"/>
          <w:szCs w:val="20"/>
        </w:rPr>
        <w:tab/>
      </w:r>
    </w:p>
    <w:p w14:paraId="7C3804DE" w14:textId="77777777" w:rsidR="009865D5" w:rsidRDefault="008B3E87">
      <w:pPr>
        <w:ind w:firstLine="1134"/>
        <w:jc w:val="both"/>
        <w:rPr>
          <w:rFonts w:ascii="GHEA Grapalat" w:eastAsia="GHEA Grapalat" w:hAnsi="GHEA Grapalat" w:cs="GHEA Grapalat"/>
          <w:sz w:val="20"/>
          <w:szCs w:val="20"/>
        </w:rPr>
      </w:pPr>
      <w:r>
        <w:rPr>
          <w:rFonts w:ascii="GHEA Grapalat" w:eastAsia="GHEA Grapalat" w:hAnsi="GHEA Grapalat" w:cs="GHEA Grapalat"/>
          <w:sz w:val="20"/>
          <w:szCs w:val="20"/>
        </w:rPr>
        <w:t>4. Հայտը ներկայացնելու կարգը</w:t>
      </w:r>
    </w:p>
    <w:p w14:paraId="0C1FAE84" w14:textId="77777777" w:rsidR="009865D5" w:rsidRDefault="008B3E87">
      <w:pPr>
        <w:ind w:firstLine="1134"/>
        <w:jc w:val="both"/>
        <w:rPr>
          <w:rFonts w:ascii="GHEA Grapalat" w:eastAsia="GHEA Grapalat" w:hAnsi="GHEA Grapalat" w:cs="GHEA Grapalat"/>
          <w:sz w:val="20"/>
          <w:szCs w:val="20"/>
        </w:rPr>
      </w:pPr>
      <w:r>
        <w:rPr>
          <w:rFonts w:ascii="GHEA Grapalat" w:eastAsia="GHEA Grapalat" w:hAnsi="GHEA Grapalat" w:cs="GHEA Grapalat"/>
          <w:sz w:val="20"/>
          <w:szCs w:val="20"/>
        </w:rPr>
        <w:t>5.</w:t>
      </w:r>
      <w:r>
        <w:rPr>
          <w:rFonts w:ascii="GHEA Grapalat" w:eastAsia="GHEA Grapalat" w:hAnsi="GHEA Grapalat" w:cs="GHEA Grapalat"/>
          <w:sz w:val="20"/>
          <w:szCs w:val="20"/>
        </w:rPr>
        <w:tab/>
        <w:t>Հայտի գնային առաջարկը</w:t>
      </w:r>
      <w:r>
        <w:rPr>
          <w:rFonts w:ascii="GHEA Grapalat" w:eastAsia="GHEA Grapalat" w:hAnsi="GHEA Grapalat" w:cs="GHEA Grapalat"/>
          <w:sz w:val="20"/>
          <w:szCs w:val="20"/>
        </w:rPr>
        <w:tab/>
        <w:t xml:space="preserve"> </w:t>
      </w:r>
    </w:p>
    <w:p w14:paraId="3676A6CA" w14:textId="77777777" w:rsidR="009865D5" w:rsidRDefault="008B3E87">
      <w:pPr>
        <w:ind w:firstLine="1134"/>
        <w:jc w:val="both"/>
        <w:rPr>
          <w:rFonts w:ascii="GHEA Grapalat" w:eastAsia="GHEA Grapalat" w:hAnsi="GHEA Grapalat" w:cs="GHEA Grapalat"/>
          <w:sz w:val="20"/>
          <w:szCs w:val="20"/>
        </w:rPr>
      </w:pPr>
      <w:r>
        <w:rPr>
          <w:rFonts w:ascii="GHEA Grapalat" w:eastAsia="GHEA Grapalat" w:hAnsi="GHEA Grapalat" w:cs="GHEA Grapalat"/>
          <w:sz w:val="20"/>
          <w:szCs w:val="20"/>
        </w:rPr>
        <w:t>6. Հայտի գործողության ժամկետը, հայտերում փոփոխություն կատարելու և դրանք հետ վերցնելու կարգը</w:t>
      </w:r>
      <w:r>
        <w:rPr>
          <w:rFonts w:ascii="GHEA Grapalat" w:eastAsia="GHEA Grapalat" w:hAnsi="GHEA Grapalat" w:cs="GHEA Grapalat"/>
          <w:sz w:val="20"/>
          <w:szCs w:val="20"/>
        </w:rPr>
        <w:tab/>
        <w:t xml:space="preserve"> </w:t>
      </w:r>
    </w:p>
    <w:p w14:paraId="00E96D00" w14:textId="77777777" w:rsidR="009865D5" w:rsidRDefault="008B3E87">
      <w:pPr>
        <w:ind w:firstLine="1134"/>
        <w:jc w:val="both"/>
        <w:rPr>
          <w:rFonts w:ascii="GHEA Grapalat" w:eastAsia="GHEA Grapalat" w:hAnsi="GHEA Grapalat" w:cs="GHEA Grapalat"/>
          <w:sz w:val="20"/>
          <w:szCs w:val="20"/>
        </w:rPr>
      </w:pPr>
      <w:r>
        <w:rPr>
          <w:rFonts w:ascii="GHEA Grapalat" w:eastAsia="GHEA Grapalat" w:hAnsi="GHEA Grapalat" w:cs="GHEA Grapalat"/>
          <w:sz w:val="20"/>
          <w:szCs w:val="20"/>
        </w:rPr>
        <w:t>8. Հայտերի բացումը, գնահատումը  և արդյունքների ամփոփումը</w:t>
      </w:r>
      <w:r>
        <w:rPr>
          <w:rFonts w:ascii="GHEA Grapalat" w:eastAsia="GHEA Grapalat" w:hAnsi="GHEA Grapalat" w:cs="GHEA Grapalat"/>
          <w:sz w:val="20"/>
          <w:szCs w:val="20"/>
        </w:rPr>
        <w:tab/>
      </w:r>
    </w:p>
    <w:p w14:paraId="160755C5" w14:textId="77777777" w:rsidR="009865D5" w:rsidRDefault="008B3E87">
      <w:pPr>
        <w:ind w:firstLine="1134"/>
        <w:jc w:val="both"/>
        <w:rPr>
          <w:rFonts w:ascii="GHEA Grapalat" w:eastAsia="GHEA Grapalat" w:hAnsi="GHEA Grapalat" w:cs="GHEA Grapalat"/>
          <w:sz w:val="20"/>
          <w:szCs w:val="20"/>
        </w:rPr>
      </w:pPr>
      <w:r>
        <w:rPr>
          <w:rFonts w:ascii="GHEA Grapalat" w:eastAsia="GHEA Grapalat" w:hAnsi="GHEA Grapalat" w:cs="GHEA Grapalat"/>
          <w:sz w:val="20"/>
          <w:szCs w:val="20"/>
        </w:rPr>
        <w:t>9. Պայմանագրի կնքումը</w:t>
      </w:r>
      <w:r>
        <w:rPr>
          <w:rFonts w:ascii="GHEA Grapalat" w:eastAsia="GHEA Grapalat" w:hAnsi="GHEA Grapalat" w:cs="GHEA Grapalat"/>
          <w:sz w:val="20"/>
          <w:szCs w:val="20"/>
        </w:rPr>
        <w:tab/>
      </w:r>
    </w:p>
    <w:p w14:paraId="327225F5" w14:textId="77777777" w:rsidR="009865D5" w:rsidRDefault="008B3E87">
      <w:pPr>
        <w:ind w:firstLine="1134"/>
        <w:jc w:val="both"/>
        <w:rPr>
          <w:rFonts w:ascii="GHEA Grapalat" w:eastAsia="GHEA Grapalat" w:hAnsi="GHEA Grapalat" w:cs="GHEA Grapalat"/>
          <w:sz w:val="20"/>
          <w:szCs w:val="20"/>
        </w:rPr>
      </w:pPr>
      <w:r>
        <w:rPr>
          <w:rFonts w:ascii="GHEA Grapalat" w:eastAsia="GHEA Grapalat" w:hAnsi="GHEA Grapalat" w:cs="GHEA Grapalat"/>
          <w:sz w:val="20"/>
          <w:szCs w:val="20"/>
        </w:rPr>
        <w:t>10. Որակավորման և պայմանագրի ապահովումները</w:t>
      </w:r>
      <w:r>
        <w:rPr>
          <w:rFonts w:ascii="GHEA Grapalat" w:eastAsia="GHEA Grapalat" w:hAnsi="GHEA Grapalat" w:cs="GHEA Grapalat"/>
          <w:sz w:val="20"/>
          <w:szCs w:val="20"/>
        </w:rPr>
        <w:tab/>
        <w:t xml:space="preserve"> </w:t>
      </w:r>
    </w:p>
    <w:p w14:paraId="6027009B" w14:textId="77777777" w:rsidR="009865D5" w:rsidRDefault="008B3E87">
      <w:pPr>
        <w:ind w:firstLine="1134"/>
        <w:jc w:val="both"/>
        <w:rPr>
          <w:rFonts w:ascii="GHEA Grapalat" w:eastAsia="GHEA Grapalat" w:hAnsi="GHEA Grapalat" w:cs="GHEA Grapalat"/>
          <w:sz w:val="20"/>
          <w:szCs w:val="20"/>
        </w:rPr>
      </w:pPr>
      <w:r>
        <w:rPr>
          <w:rFonts w:ascii="GHEA Grapalat" w:eastAsia="GHEA Grapalat" w:hAnsi="GHEA Grapalat" w:cs="GHEA Grapalat"/>
          <w:sz w:val="20"/>
          <w:szCs w:val="20"/>
        </w:rPr>
        <w:t>11. Ընթացակարգը չկայացած հայտարարելը</w:t>
      </w:r>
      <w:r>
        <w:rPr>
          <w:rFonts w:ascii="GHEA Grapalat" w:eastAsia="GHEA Grapalat" w:hAnsi="GHEA Grapalat" w:cs="GHEA Grapalat"/>
          <w:sz w:val="20"/>
          <w:szCs w:val="20"/>
        </w:rPr>
        <w:tab/>
        <w:t xml:space="preserve"> </w:t>
      </w:r>
    </w:p>
    <w:p w14:paraId="534F1F46" w14:textId="77777777" w:rsidR="009865D5" w:rsidRDefault="008B3E87">
      <w:pPr>
        <w:ind w:firstLine="1134"/>
        <w:jc w:val="both"/>
        <w:rPr>
          <w:rFonts w:ascii="GHEA Grapalat" w:eastAsia="GHEA Grapalat" w:hAnsi="GHEA Grapalat" w:cs="GHEA Grapalat"/>
          <w:sz w:val="20"/>
          <w:szCs w:val="20"/>
        </w:rPr>
      </w:pPr>
      <w:r>
        <w:rPr>
          <w:rFonts w:ascii="GHEA Grapalat" w:eastAsia="GHEA Grapalat" w:hAnsi="GHEA Grapalat" w:cs="GHEA Grapalat"/>
          <w:sz w:val="20"/>
          <w:szCs w:val="20"/>
        </w:rPr>
        <w:t>12. Գնման գործընթացի հետ կապված գործողությունները և (կամ) ընդունված որոշումները բողոքարկելու մասնակցի իրավունքը և կարգը</w:t>
      </w:r>
      <w:r>
        <w:rPr>
          <w:rFonts w:ascii="GHEA Grapalat" w:eastAsia="GHEA Grapalat" w:hAnsi="GHEA Grapalat" w:cs="GHEA Grapalat"/>
          <w:sz w:val="20"/>
          <w:szCs w:val="20"/>
        </w:rPr>
        <w:tab/>
      </w:r>
    </w:p>
    <w:p w14:paraId="1D6FA43D" w14:textId="77777777" w:rsidR="009865D5" w:rsidRDefault="009865D5">
      <w:pPr>
        <w:ind w:firstLine="567"/>
        <w:jc w:val="both"/>
        <w:rPr>
          <w:rFonts w:ascii="GHEA Grapalat" w:eastAsia="GHEA Grapalat" w:hAnsi="GHEA Grapalat" w:cs="GHEA Grapalat"/>
          <w:sz w:val="20"/>
          <w:szCs w:val="20"/>
        </w:rPr>
      </w:pPr>
    </w:p>
    <w:p w14:paraId="5EFC6989" w14:textId="77777777" w:rsidR="009865D5" w:rsidRDefault="009865D5">
      <w:pPr>
        <w:ind w:firstLine="567"/>
        <w:jc w:val="both"/>
        <w:rPr>
          <w:rFonts w:ascii="GHEA Grapalat" w:eastAsia="GHEA Grapalat" w:hAnsi="GHEA Grapalat" w:cs="GHEA Grapalat"/>
          <w:sz w:val="20"/>
          <w:szCs w:val="20"/>
        </w:rPr>
      </w:pPr>
    </w:p>
    <w:p w14:paraId="1469A183" w14:textId="77777777" w:rsidR="009865D5" w:rsidRDefault="008B3E87">
      <w:pPr>
        <w:ind w:firstLine="567"/>
        <w:jc w:val="center"/>
        <w:rPr>
          <w:rFonts w:ascii="GHEA Grapalat" w:eastAsia="GHEA Grapalat" w:hAnsi="GHEA Grapalat" w:cs="GHEA Grapalat"/>
          <w:b/>
          <w:sz w:val="20"/>
          <w:szCs w:val="20"/>
        </w:rPr>
      </w:pPr>
      <w:r>
        <w:rPr>
          <w:rFonts w:ascii="GHEA Grapalat" w:eastAsia="GHEA Grapalat" w:hAnsi="GHEA Grapalat" w:cs="GHEA Grapalat"/>
          <w:b/>
          <w:sz w:val="20"/>
          <w:szCs w:val="20"/>
        </w:rPr>
        <w:t>ՄԱՍ  II.  ԳՆԱՆՇՄԱՆ ՀԱՐՑՄԱՆ ՀԱՅՏԸ  ՊԱՏՐԱՍՏԵԼՈՒ  ՀՐԱՀԱՆԳ</w:t>
      </w:r>
    </w:p>
    <w:p w14:paraId="3365D1EB" w14:textId="77777777" w:rsidR="009865D5" w:rsidRDefault="009865D5">
      <w:pPr>
        <w:ind w:firstLine="567"/>
        <w:jc w:val="both"/>
        <w:rPr>
          <w:rFonts w:ascii="GHEA Grapalat" w:eastAsia="GHEA Grapalat" w:hAnsi="GHEA Grapalat" w:cs="GHEA Grapalat"/>
          <w:sz w:val="20"/>
          <w:szCs w:val="20"/>
        </w:rPr>
      </w:pPr>
    </w:p>
    <w:p w14:paraId="6432E81B" w14:textId="77777777" w:rsidR="009865D5" w:rsidRDefault="008B3E87">
      <w:pPr>
        <w:ind w:firstLine="1134"/>
        <w:jc w:val="both"/>
        <w:rPr>
          <w:rFonts w:ascii="GHEA Grapalat" w:eastAsia="GHEA Grapalat" w:hAnsi="GHEA Grapalat" w:cs="GHEA Grapalat"/>
          <w:sz w:val="20"/>
          <w:szCs w:val="20"/>
        </w:rPr>
      </w:pPr>
      <w:r>
        <w:rPr>
          <w:rFonts w:ascii="GHEA Grapalat" w:eastAsia="GHEA Grapalat" w:hAnsi="GHEA Grapalat" w:cs="GHEA Grapalat"/>
          <w:sz w:val="20"/>
          <w:szCs w:val="20"/>
        </w:rPr>
        <w:t>1.</w:t>
      </w:r>
      <w:r>
        <w:rPr>
          <w:rFonts w:ascii="GHEA Grapalat" w:eastAsia="GHEA Grapalat" w:hAnsi="GHEA Grapalat" w:cs="GHEA Grapalat"/>
          <w:sz w:val="20"/>
          <w:szCs w:val="20"/>
        </w:rPr>
        <w:tab/>
        <w:t>Ընդհանուր  դրույթներ</w:t>
      </w:r>
      <w:r>
        <w:rPr>
          <w:rFonts w:ascii="GHEA Grapalat" w:eastAsia="GHEA Grapalat" w:hAnsi="GHEA Grapalat" w:cs="GHEA Grapalat"/>
          <w:sz w:val="20"/>
          <w:szCs w:val="20"/>
        </w:rPr>
        <w:tab/>
      </w:r>
    </w:p>
    <w:p w14:paraId="0FFF3572" w14:textId="77777777" w:rsidR="009865D5" w:rsidRDefault="008B3E87">
      <w:pPr>
        <w:ind w:firstLine="1134"/>
        <w:jc w:val="both"/>
        <w:rPr>
          <w:rFonts w:ascii="GHEA Grapalat" w:eastAsia="GHEA Grapalat" w:hAnsi="GHEA Grapalat" w:cs="GHEA Grapalat"/>
          <w:sz w:val="20"/>
          <w:szCs w:val="20"/>
        </w:rPr>
      </w:pPr>
      <w:r>
        <w:rPr>
          <w:rFonts w:ascii="GHEA Grapalat" w:eastAsia="GHEA Grapalat" w:hAnsi="GHEA Grapalat" w:cs="GHEA Grapalat"/>
          <w:sz w:val="20"/>
          <w:szCs w:val="20"/>
        </w:rPr>
        <w:t>2.</w:t>
      </w:r>
      <w:r>
        <w:rPr>
          <w:rFonts w:ascii="GHEA Grapalat" w:eastAsia="GHEA Grapalat" w:hAnsi="GHEA Grapalat" w:cs="GHEA Grapalat"/>
          <w:sz w:val="20"/>
          <w:szCs w:val="20"/>
        </w:rPr>
        <w:tab/>
        <w:t>Ընթացակարգի հայտը</w:t>
      </w:r>
      <w:r>
        <w:rPr>
          <w:rFonts w:ascii="GHEA Grapalat" w:eastAsia="GHEA Grapalat" w:hAnsi="GHEA Grapalat" w:cs="GHEA Grapalat"/>
          <w:sz w:val="20"/>
          <w:szCs w:val="20"/>
        </w:rPr>
        <w:tab/>
      </w:r>
    </w:p>
    <w:p w14:paraId="4CB1FD87" w14:textId="77777777" w:rsidR="009865D5" w:rsidRDefault="008B3E87">
      <w:pPr>
        <w:ind w:firstLine="1134"/>
        <w:jc w:val="both"/>
        <w:rPr>
          <w:rFonts w:ascii="GHEA Grapalat" w:eastAsia="GHEA Grapalat" w:hAnsi="GHEA Grapalat" w:cs="GHEA Grapalat"/>
          <w:sz w:val="20"/>
          <w:szCs w:val="20"/>
        </w:rPr>
      </w:pPr>
      <w:r>
        <w:rPr>
          <w:rFonts w:ascii="GHEA Grapalat" w:eastAsia="GHEA Grapalat" w:hAnsi="GHEA Grapalat" w:cs="GHEA Grapalat"/>
          <w:sz w:val="20"/>
          <w:szCs w:val="20"/>
        </w:rPr>
        <w:t>3.</w:t>
      </w:r>
      <w:r>
        <w:rPr>
          <w:rFonts w:ascii="GHEA Grapalat" w:eastAsia="GHEA Grapalat" w:hAnsi="GHEA Grapalat" w:cs="GHEA Grapalat"/>
          <w:sz w:val="20"/>
          <w:szCs w:val="20"/>
        </w:rPr>
        <w:tab/>
        <w:t>Հավելվածներ 1-6</w:t>
      </w:r>
      <w:r>
        <w:rPr>
          <w:rFonts w:ascii="GHEA Grapalat" w:eastAsia="GHEA Grapalat" w:hAnsi="GHEA Grapalat" w:cs="GHEA Grapalat"/>
          <w:sz w:val="20"/>
          <w:szCs w:val="20"/>
        </w:rPr>
        <w:tab/>
      </w:r>
    </w:p>
    <w:p w14:paraId="6357F6D6" w14:textId="77777777" w:rsidR="009865D5" w:rsidRDefault="009865D5">
      <w:pPr>
        <w:ind w:firstLine="1134"/>
        <w:jc w:val="both"/>
        <w:rPr>
          <w:rFonts w:ascii="GHEA Grapalat" w:eastAsia="GHEA Grapalat" w:hAnsi="GHEA Grapalat" w:cs="GHEA Grapalat"/>
          <w:sz w:val="20"/>
          <w:szCs w:val="20"/>
        </w:rPr>
      </w:pPr>
    </w:p>
    <w:p w14:paraId="40A564EE" w14:textId="56F0506D" w:rsidR="009865D5" w:rsidRDefault="008B3E87">
      <w:pPr>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Սույն հրավերը տրամադրվում է ի լրումն </w:t>
      </w:r>
      <w:r>
        <w:rPr>
          <w:rFonts w:ascii="GHEA Grapalat" w:eastAsia="GHEA Grapalat" w:hAnsi="GHEA Grapalat" w:cs="GHEA Grapalat"/>
          <w:color w:val="FF0000"/>
          <w:sz w:val="20"/>
          <w:szCs w:val="20"/>
        </w:rPr>
        <w:t>«</w:t>
      </w:r>
      <w:r w:rsidR="007C4C14">
        <w:rPr>
          <w:rFonts w:ascii="GHEA Grapalat" w:eastAsia="GHEA Grapalat" w:hAnsi="GHEA Grapalat" w:cs="GHEA Grapalat"/>
          <w:color w:val="FF0000"/>
          <w:sz w:val="20"/>
          <w:szCs w:val="20"/>
        </w:rPr>
        <w:t>ՀՀՏԿԵՆՋԿ-Մ-ԳՀԽԾՁԲ-04/16-26</w:t>
      </w:r>
      <w:r>
        <w:rPr>
          <w:rFonts w:ascii="GHEA Grapalat" w:eastAsia="GHEA Grapalat" w:hAnsi="GHEA Grapalat" w:cs="GHEA Grapalat"/>
          <w:color w:val="FF0000"/>
          <w:sz w:val="20"/>
          <w:szCs w:val="20"/>
        </w:rPr>
        <w:t>»</w:t>
      </w:r>
      <w:r>
        <w:rPr>
          <w:rFonts w:ascii="GHEA Grapalat" w:eastAsia="GHEA Grapalat" w:hAnsi="GHEA Grapalat" w:cs="GHEA Grapalat"/>
          <w:sz w:val="20"/>
          <w:szCs w:val="20"/>
        </w:rPr>
        <w:t xml:space="preserve"> ծածկագրով անցկացվող </w:t>
      </w:r>
      <w:r>
        <w:rPr>
          <w:rFonts w:ascii="GHEA Grapalat" w:eastAsia="GHEA Grapalat" w:hAnsi="GHEA Grapalat" w:cs="GHEA Grapalat"/>
          <w:color w:val="FF0000"/>
          <w:sz w:val="20"/>
          <w:szCs w:val="20"/>
        </w:rPr>
        <w:t>գնանշման հարցման</w:t>
      </w:r>
      <w:r>
        <w:rPr>
          <w:rFonts w:ascii="GHEA Grapalat" w:eastAsia="GHEA Grapalat" w:hAnsi="GHEA Grapalat" w:cs="GHEA Grapalat"/>
          <w:sz w:val="20"/>
          <w:szCs w:val="20"/>
        </w:rPr>
        <w:t xml:space="preserve"> (այսուհետև` ընթացակարգ) հայտարարության։</w:t>
      </w:r>
    </w:p>
    <w:p w14:paraId="241DDB99" w14:textId="77777777" w:rsidR="009865D5" w:rsidRDefault="008B3E87">
      <w:pPr>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Սույն հրավերը կազմվել է գնումների մասին ՀՀ օրենսդրության, այդ թվում` «Գնումների մասին» ՀՀ օրենքի (այսուհետ` Օրենք), ՀՀ կառավարության 2017թ. մայիսի 4-ի N 526-Ն որոշմամբ հաստատված «Գնումների գործընթացի կազմակերպման» կարգի (այսուհետ` Կարգ), ՀՀ կառավարության 2017 թվականի ապրիլի 6-ի N 386-Ն որոշմամբ հաստատված «Էլեկտրոնային  ձևով գնումների կատարման» կարգի և այլ իրավական ակտերի պահանջներին համապատասխան և նպատակ ունի </w:t>
      </w:r>
      <w:r>
        <w:rPr>
          <w:rFonts w:ascii="GHEA Grapalat" w:eastAsia="GHEA Grapalat" w:hAnsi="GHEA Grapalat" w:cs="GHEA Grapalat"/>
          <w:b/>
          <w:sz w:val="20"/>
          <w:szCs w:val="20"/>
        </w:rPr>
        <w:t>«ՄԵԼԻՈՐԱՑԻԱ» ՓԲԸ-Ի</w:t>
      </w:r>
      <w:r>
        <w:rPr>
          <w:rFonts w:ascii="GHEA Grapalat" w:eastAsia="GHEA Grapalat" w:hAnsi="GHEA Grapalat" w:cs="GHEA Grapalat"/>
          <w:sz w:val="20"/>
          <w:szCs w:val="20"/>
        </w:rPr>
        <w:t xml:space="preserve">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14:paraId="287E4DF5"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Հայտեր կարող են ներկայացնել համակարգում գրանցված բոլոր անձիք, անկախ նրանց` օտարերկրյա ֆիզիկական անձ, կազմակերպություն, քաղաքացիություն չունեցող անձ լինելու հանգամանքից։</w:t>
      </w:r>
    </w:p>
    <w:p w14:paraId="10816D86" w14:textId="77777777" w:rsidR="009865D5" w:rsidRDefault="008B3E87">
      <w:pPr>
        <w:pBdr>
          <w:top w:val="nil"/>
          <w:left w:val="nil"/>
          <w:bottom w:val="nil"/>
          <w:right w:val="nil"/>
          <w:between w:val="nil"/>
        </w:pBdr>
        <w:ind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մուտքագրելուց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50536606"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 </w:t>
      </w:r>
    </w:p>
    <w:p w14:paraId="2A7DE4CC" w14:textId="2C5D5DAE" w:rsidR="009865D5" w:rsidRDefault="008B3E87">
      <w:pPr>
        <w:jc w:val="center"/>
        <w:rPr>
          <w:rFonts w:ascii="GHEA Grapalat" w:eastAsia="GHEA Grapalat" w:hAnsi="GHEA Grapalat" w:cs="GHEA Grapalat"/>
          <w:color w:val="FF0000"/>
          <w:sz w:val="20"/>
          <w:szCs w:val="20"/>
        </w:rPr>
      </w:pPr>
      <w:r>
        <w:rPr>
          <w:rFonts w:ascii="GHEA Grapalat" w:eastAsia="GHEA Grapalat" w:hAnsi="GHEA Grapalat" w:cs="GHEA Grapalat"/>
          <w:sz w:val="20"/>
          <w:szCs w:val="20"/>
        </w:rPr>
        <w:t>Գնահատող հանձնաժողովի քարտուղարի էլեկտրոնային փոստի հասցեն է` «</w:t>
      </w:r>
      <w:hyperlink r:id="rId16" w:history="1">
        <w:r w:rsidR="00CB3031" w:rsidRPr="00D85ECA">
          <w:rPr>
            <w:rStyle w:val="Hyperlink"/>
            <w:rFonts w:ascii="GHEA Grapalat" w:hAnsi="GHEA Grapalat"/>
            <w:b/>
            <w:sz w:val="19"/>
            <w:szCs w:val="19"/>
          </w:rPr>
          <w:t>procurementmelioracia@gmail.com</w:t>
        </w:r>
      </w:hyperlink>
      <w:r>
        <w:rPr>
          <w:rFonts w:ascii="GHEA Grapalat" w:eastAsia="GHEA Grapalat" w:hAnsi="GHEA Grapalat" w:cs="GHEA Grapalat"/>
          <w:sz w:val="20"/>
          <w:szCs w:val="20"/>
        </w:rPr>
        <w:t>»</w:t>
      </w:r>
    </w:p>
    <w:p w14:paraId="3ABF402D" w14:textId="77777777" w:rsidR="009865D5" w:rsidRDefault="008B3E87">
      <w:pPr>
        <w:jc w:val="center"/>
        <w:rPr>
          <w:rFonts w:ascii="GHEA Grapalat" w:eastAsia="GHEA Grapalat" w:hAnsi="GHEA Grapalat" w:cs="GHEA Grapalat"/>
        </w:rPr>
      </w:pPr>
      <w:r>
        <w:rPr>
          <w:rFonts w:ascii="GHEA Grapalat" w:eastAsia="GHEA Grapalat" w:hAnsi="GHEA Grapalat" w:cs="GHEA Grapalat"/>
        </w:rPr>
        <w:lastRenderedPageBreak/>
        <w:t>ՄԱՍ  I</w:t>
      </w:r>
    </w:p>
    <w:p w14:paraId="560DBE8F" w14:textId="77777777" w:rsidR="009865D5" w:rsidRDefault="009865D5">
      <w:pPr>
        <w:pStyle w:val="Heading3"/>
        <w:spacing w:line="240" w:lineRule="auto"/>
        <w:ind w:firstLine="567"/>
        <w:rPr>
          <w:rFonts w:ascii="GHEA Grapalat" w:eastAsia="GHEA Grapalat" w:hAnsi="GHEA Grapalat" w:cs="GHEA Grapalat"/>
          <w:sz w:val="24"/>
          <w:szCs w:val="24"/>
        </w:rPr>
      </w:pPr>
    </w:p>
    <w:p w14:paraId="68546756" w14:textId="77777777" w:rsidR="009865D5" w:rsidRDefault="008B3E87">
      <w:pPr>
        <w:numPr>
          <w:ilvl w:val="0"/>
          <w:numId w:val="14"/>
        </w:numPr>
        <w:jc w:val="center"/>
        <w:rPr>
          <w:rFonts w:ascii="GHEA Grapalat" w:eastAsia="GHEA Grapalat" w:hAnsi="GHEA Grapalat" w:cs="GHEA Grapalat"/>
          <w:b/>
          <w:sz w:val="20"/>
          <w:szCs w:val="20"/>
        </w:rPr>
      </w:pPr>
      <w:r>
        <w:rPr>
          <w:rFonts w:ascii="GHEA Grapalat" w:eastAsia="GHEA Grapalat" w:hAnsi="GHEA Grapalat" w:cs="GHEA Grapalat"/>
          <w:b/>
          <w:sz w:val="20"/>
          <w:szCs w:val="20"/>
        </w:rPr>
        <w:t>ԳՆՄԱՆ  ԱՌԱՐԿԱՅԻ  ԲՆՈՒԹԱԳԻՐԸ</w:t>
      </w:r>
    </w:p>
    <w:p w14:paraId="090D43F5" w14:textId="77777777" w:rsidR="009865D5" w:rsidRDefault="009865D5">
      <w:pPr>
        <w:ind w:left="360"/>
        <w:jc w:val="center"/>
        <w:rPr>
          <w:rFonts w:ascii="GHEA Grapalat" w:eastAsia="GHEA Grapalat" w:hAnsi="GHEA Grapalat" w:cs="GHEA Grapalat"/>
          <w:b/>
          <w:sz w:val="20"/>
          <w:szCs w:val="20"/>
        </w:rPr>
      </w:pPr>
    </w:p>
    <w:p w14:paraId="5CF4CF31" w14:textId="77777777" w:rsidR="009865D5" w:rsidRDefault="008B3E87">
      <w:pPr>
        <w:keepNext/>
        <w:numPr>
          <w:ilvl w:val="1"/>
          <w:numId w:val="8"/>
        </w:numPr>
        <w:pBdr>
          <w:top w:val="nil"/>
          <w:left w:val="nil"/>
          <w:bottom w:val="nil"/>
          <w:right w:val="nil"/>
          <w:between w:val="nil"/>
        </w:pBdr>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Գնման առարկա է հանդիսանում  </w:t>
      </w:r>
      <w:r>
        <w:rPr>
          <w:rFonts w:ascii="GHEA Grapalat" w:eastAsia="GHEA Grapalat" w:hAnsi="GHEA Grapalat" w:cs="GHEA Grapalat"/>
          <w:b/>
          <w:color w:val="000000"/>
          <w:sz w:val="20"/>
          <w:szCs w:val="20"/>
        </w:rPr>
        <w:t>«ՄԵԼԻՈՐԱՑԻԱ» ՓԲԸ-Ի</w:t>
      </w:r>
      <w:r>
        <w:rPr>
          <w:rFonts w:ascii="GHEA Grapalat" w:eastAsia="GHEA Grapalat" w:hAnsi="GHEA Grapalat" w:cs="GHEA Grapalat"/>
          <w:color w:val="000000"/>
          <w:sz w:val="20"/>
          <w:szCs w:val="20"/>
        </w:rPr>
        <w:t xml:space="preserve"> կարիքների համար` Տեխնիկական հսկողության ծառայություններ</w:t>
      </w:r>
      <w:r>
        <w:rPr>
          <w:rFonts w:ascii="GHEA Grapalat" w:eastAsia="GHEA Grapalat" w:hAnsi="GHEA Grapalat" w:cs="GHEA Grapalat"/>
          <w:i/>
          <w:color w:val="FF0000"/>
          <w:sz w:val="20"/>
          <w:szCs w:val="20"/>
        </w:rPr>
        <w:t xml:space="preserve"> </w:t>
      </w:r>
      <w:r>
        <w:rPr>
          <w:rFonts w:ascii="GHEA Grapalat" w:eastAsia="GHEA Grapalat" w:hAnsi="GHEA Grapalat" w:cs="GHEA Grapalat"/>
          <w:color w:val="000000"/>
          <w:sz w:val="20"/>
          <w:szCs w:val="20"/>
        </w:rPr>
        <w:t>ձեռքբերումը (այսուհետ` նաև ծառայություն), որոնք խմբավորված  են «</w:t>
      </w:r>
      <w:r>
        <w:rPr>
          <w:rFonts w:ascii="GHEA Grapalat" w:eastAsia="GHEA Grapalat" w:hAnsi="GHEA Grapalat" w:cs="GHEA Grapalat"/>
          <w:color w:val="FF0000"/>
          <w:sz w:val="20"/>
          <w:szCs w:val="20"/>
        </w:rPr>
        <w:t>մեկ</w:t>
      </w:r>
      <w:r>
        <w:rPr>
          <w:rFonts w:ascii="GHEA Grapalat" w:eastAsia="GHEA Grapalat" w:hAnsi="GHEA Grapalat" w:cs="GHEA Grapalat"/>
          <w:color w:val="000000"/>
          <w:sz w:val="20"/>
          <w:szCs w:val="20"/>
        </w:rPr>
        <w:t>» չափաբաժնում `</w:t>
      </w:r>
    </w:p>
    <w:p w14:paraId="36BD65B1" w14:textId="77777777" w:rsidR="009865D5" w:rsidRDefault="009865D5">
      <w:pPr>
        <w:keepNext/>
        <w:ind w:firstLine="567"/>
        <w:jc w:val="both"/>
        <w:rPr>
          <w:rFonts w:ascii="GHEA Grapalat" w:eastAsia="GHEA Grapalat" w:hAnsi="GHEA Grapalat" w:cs="GHEA Grapalat"/>
          <w:sz w:val="20"/>
          <w:szCs w:val="20"/>
        </w:rPr>
      </w:pPr>
    </w:p>
    <w:tbl>
      <w:tblPr>
        <w:tblStyle w:val="a"/>
        <w:tblW w:w="1035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08"/>
        <w:gridCol w:w="2880"/>
        <w:gridCol w:w="5962"/>
      </w:tblGrid>
      <w:tr w:rsidR="009865D5" w14:paraId="2FD8B5A5" w14:textId="77777777">
        <w:trPr>
          <w:trHeight w:val="353"/>
          <w:jc w:val="center"/>
        </w:trPr>
        <w:tc>
          <w:tcPr>
            <w:tcW w:w="4388" w:type="dxa"/>
            <w:gridSpan w:val="2"/>
            <w:vAlign w:val="center"/>
          </w:tcPr>
          <w:p w14:paraId="1AF2F771" w14:textId="77777777" w:rsidR="009865D5" w:rsidRDefault="008B3E87">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 xml:space="preserve">Չափաբաժնի </w:t>
            </w:r>
          </w:p>
        </w:tc>
        <w:tc>
          <w:tcPr>
            <w:tcW w:w="5962" w:type="dxa"/>
            <w:vMerge w:val="restart"/>
            <w:vAlign w:val="center"/>
          </w:tcPr>
          <w:p w14:paraId="760B701B" w14:textId="77777777" w:rsidR="009865D5" w:rsidRDefault="008B3E87">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Չափաբաժնի անվանումը</w:t>
            </w:r>
          </w:p>
        </w:tc>
      </w:tr>
      <w:tr w:rsidR="009865D5" w14:paraId="636BAF78" w14:textId="77777777">
        <w:trPr>
          <w:trHeight w:val="303"/>
          <w:jc w:val="center"/>
        </w:trPr>
        <w:tc>
          <w:tcPr>
            <w:tcW w:w="1508" w:type="dxa"/>
            <w:vAlign w:val="center"/>
          </w:tcPr>
          <w:p w14:paraId="27BD3BE8" w14:textId="77777777" w:rsidR="009865D5" w:rsidRDefault="008B3E87">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համարը</w:t>
            </w:r>
          </w:p>
        </w:tc>
        <w:tc>
          <w:tcPr>
            <w:tcW w:w="2880" w:type="dxa"/>
            <w:vAlign w:val="center"/>
          </w:tcPr>
          <w:p w14:paraId="21AFF944" w14:textId="77777777" w:rsidR="009865D5" w:rsidRDefault="008B3E87">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 xml:space="preserve">գնման </w:t>
            </w:r>
            <w:r>
              <w:rPr>
                <w:rFonts w:ascii="GHEA Grapalat" w:eastAsia="GHEA Grapalat" w:hAnsi="GHEA Grapalat" w:cs="GHEA Grapalat"/>
                <w:b/>
                <w:color w:val="FF0000"/>
                <w:sz w:val="20"/>
                <w:szCs w:val="20"/>
              </w:rPr>
              <w:t xml:space="preserve">առավելագույն </w:t>
            </w:r>
            <w:r>
              <w:rPr>
                <w:rFonts w:ascii="GHEA Grapalat" w:eastAsia="GHEA Grapalat" w:hAnsi="GHEA Grapalat" w:cs="GHEA Grapalat"/>
                <w:b/>
                <w:sz w:val="20"/>
                <w:szCs w:val="20"/>
              </w:rPr>
              <w:t>գինը</w:t>
            </w:r>
          </w:p>
          <w:p w14:paraId="76FA7234" w14:textId="77777777" w:rsidR="009865D5" w:rsidRDefault="008B3E87">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/ՀՀ դրամ/</w:t>
            </w:r>
          </w:p>
        </w:tc>
        <w:tc>
          <w:tcPr>
            <w:tcW w:w="5962" w:type="dxa"/>
            <w:vMerge/>
            <w:vAlign w:val="center"/>
          </w:tcPr>
          <w:p w14:paraId="00FC2031" w14:textId="77777777" w:rsidR="009865D5" w:rsidRDefault="009865D5">
            <w:pPr>
              <w:widowControl w:val="0"/>
              <w:pBdr>
                <w:top w:val="nil"/>
                <w:left w:val="nil"/>
                <w:bottom w:val="nil"/>
                <w:right w:val="nil"/>
                <w:between w:val="nil"/>
              </w:pBdr>
              <w:spacing w:line="276" w:lineRule="auto"/>
              <w:rPr>
                <w:rFonts w:ascii="GHEA Grapalat" w:eastAsia="GHEA Grapalat" w:hAnsi="GHEA Grapalat" w:cs="GHEA Grapalat"/>
                <w:b/>
                <w:sz w:val="20"/>
                <w:szCs w:val="20"/>
              </w:rPr>
            </w:pPr>
          </w:p>
        </w:tc>
      </w:tr>
      <w:tr w:rsidR="009865D5" w14:paraId="2CC91A99" w14:textId="77777777">
        <w:trPr>
          <w:jc w:val="center"/>
        </w:trPr>
        <w:tc>
          <w:tcPr>
            <w:tcW w:w="1508" w:type="dxa"/>
            <w:vAlign w:val="center"/>
          </w:tcPr>
          <w:p w14:paraId="35378D3A" w14:textId="77777777" w:rsidR="009865D5" w:rsidRDefault="008B3E87">
            <w:pPr>
              <w:jc w:val="center"/>
              <w:rPr>
                <w:rFonts w:ascii="GHEA Grapalat" w:eastAsia="GHEA Grapalat" w:hAnsi="GHEA Grapalat" w:cs="GHEA Grapalat"/>
                <w:sz w:val="20"/>
                <w:szCs w:val="20"/>
              </w:rPr>
            </w:pPr>
            <w:r>
              <w:rPr>
                <w:rFonts w:ascii="GHEA Grapalat" w:eastAsia="GHEA Grapalat" w:hAnsi="GHEA Grapalat" w:cs="GHEA Grapalat"/>
                <w:sz w:val="20"/>
                <w:szCs w:val="20"/>
              </w:rPr>
              <w:t>1</w:t>
            </w:r>
          </w:p>
        </w:tc>
        <w:tc>
          <w:tcPr>
            <w:tcW w:w="2880" w:type="dxa"/>
            <w:vAlign w:val="center"/>
          </w:tcPr>
          <w:p w14:paraId="2F31A7F6" w14:textId="5F360F21" w:rsidR="009865D5" w:rsidRPr="00CF4412" w:rsidRDefault="00CF4412">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1</w:t>
            </w:r>
            <w:r w:rsidR="007C4C14">
              <w:rPr>
                <w:rFonts w:ascii="GHEA Grapalat" w:eastAsia="GHEA Grapalat" w:hAnsi="GHEA Grapalat" w:cs="GHEA Grapalat"/>
                <w:b/>
                <w:sz w:val="20"/>
                <w:szCs w:val="20"/>
              </w:rPr>
              <w:t xml:space="preserve"> 316 905</w:t>
            </w:r>
          </w:p>
        </w:tc>
        <w:tc>
          <w:tcPr>
            <w:tcW w:w="5962" w:type="dxa"/>
            <w:vAlign w:val="center"/>
          </w:tcPr>
          <w:p w14:paraId="1F05638F" w14:textId="107DBB30" w:rsidR="009865D5" w:rsidRDefault="008B3E87">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 xml:space="preserve">Տեխնիկական հսկողության ծառայություններ - Կոլեկտորադրենաժային ցանցերի </w:t>
            </w:r>
            <w:r w:rsidR="007C4C14">
              <w:rPr>
                <w:rFonts w:ascii="GHEA Grapalat" w:eastAsia="GHEA Grapalat" w:hAnsi="GHEA Grapalat" w:cs="GHEA Grapalat"/>
                <w:b/>
                <w:sz w:val="20"/>
                <w:szCs w:val="20"/>
              </w:rPr>
              <w:t>մաքրման և ընթացիկ նորոգման</w:t>
            </w:r>
            <w:r>
              <w:rPr>
                <w:rFonts w:ascii="GHEA Grapalat" w:eastAsia="GHEA Grapalat" w:hAnsi="GHEA Grapalat" w:cs="GHEA Grapalat"/>
                <w:b/>
                <w:sz w:val="20"/>
                <w:szCs w:val="20"/>
              </w:rPr>
              <w:t xml:space="preserve"> աշխատանքների որակի տեխնիկական հսկողության ծառայություններ</w:t>
            </w:r>
          </w:p>
        </w:tc>
      </w:tr>
    </w:tbl>
    <w:p w14:paraId="3A0E3B85" w14:textId="77777777" w:rsidR="009865D5" w:rsidRDefault="009865D5">
      <w:pPr>
        <w:pBdr>
          <w:top w:val="nil"/>
          <w:left w:val="nil"/>
          <w:bottom w:val="nil"/>
          <w:right w:val="nil"/>
          <w:between w:val="nil"/>
        </w:pBdr>
        <w:ind w:firstLine="567"/>
        <w:jc w:val="both"/>
        <w:rPr>
          <w:rFonts w:ascii="GHEA Grapalat" w:eastAsia="GHEA Grapalat" w:hAnsi="GHEA Grapalat" w:cs="GHEA Grapalat"/>
          <w:color w:val="000000"/>
          <w:sz w:val="20"/>
          <w:szCs w:val="20"/>
        </w:rPr>
      </w:pPr>
    </w:p>
    <w:p w14:paraId="4F0E3249" w14:textId="77777777" w:rsidR="009865D5" w:rsidRDefault="008B3E87">
      <w:pPr>
        <w:pBdr>
          <w:top w:val="nil"/>
          <w:left w:val="nil"/>
          <w:bottom w:val="nil"/>
          <w:right w:val="nil"/>
          <w:between w:val="nil"/>
        </w:pBdr>
        <w:ind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EABF39B" w14:textId="77777777" w:rsidR="009865D5" w:rsidRDefault="009865D5">
      <w:pPr>
        <w:ind w:firstLine="567"/>
        <w:rPr>
          <w:rFonts w:ascii="GHEA Grapalat" w:eastAsia="GHEA Grapalat" w:hAnsi="GHEA Grapalat" w:cs="GHEA Grapalat"/>
          <w:i/>
          <w:sz w:val="20"/>
          <w:szCs w:val="20"/>
        </w:rPr>
      </w:pPr>
    </w:p>
    <w:p w14:paraId="55AD8063" w14:textId="77777777" w:rsidR="009865D5" w:rsidRDefault="008B3E87">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 xml:space="preserve">2.  ՄԱՍՆԱԿՑԻ ՄԱՍՆԱԿՑՈՒԹՅԱՆ ԻՐԱՎՈՒՆՔԻ ՊԱՀԱՆՋՆԵՐԸ, ՈՐԱԿԱՎՈՐՄԱՆ ՉԱՓԱՆԻՇՆԵՐԸ  ԵՎ ԴՐԱՆՑ ԳՆԱՀԱՏՄԱՆ ԿԱՐԳԸ </w:t>
      </w:r>
    </w:p>
    <w:p w14:paraId="7C233233"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2.1 Սույն  ընթացակարգին մասնակցելու իրավունք չունեն անձինք.</w:t>
      </w:r>
    </w:p>
    <w:p w14:paraId="6D49BF5E" w14:textId="77777777" w:rsidR="009865D5" w:rsidRDefault="008B3E87">
      <w:pPr>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1) որոնք հայտը ներկայացնելու օրվա դրությամբ դատական կարգով ճանաչվել են սնանկ. </w:t>
      </w:r>
    </w:p>
    <w:p w14:paraId="413F6844" w14:textId="77777777" w:rsidR="009865D5" w:rsidRDefault="008B3E87">
      <w:pPr>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3) որոնք կամ որոնց գործադիր մարմնի ներկայացուցիչը հայտը ներկայացնելու օրվան նախորդող հինգտարիների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մարված կամ վերացված է.  </w:t>
      </w:r>
    </w:p>
    <w:p w14:paraId="388FE0EE" w14:textId="77777777" w:rsidR="009865D5" w:rsidRDefault="008B3E87">
      <w:pPr>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4)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Pr>
          <w:rFonts w:ascii="Cambria Math" w:eastAsia="Cambria Math" w:hAnsi="Cambria Math" w:cs="Cambria Math"/>
          <w:sz w:val="20"/>
          <w:szCs w:val="20"/>
        </w:rPr>
        <w:t>․</w:t>
      </w:r>
      <w:r>
        <w:rPr>
          <w:rFonts w:ascii="GHEA Grapalat" w:eastAsia="GHEA Grapalat" w:hAnsi="GHEA Grapalat" w:cs="GHEA Grapalat"/>
          <w:sz w:val="20"/>
          <w:szCs w:val="20"/>
        </w:rPr>
        <w:t xml:space="preserve"> </w:t>
      </w:r>
    </w:p>
    <w:p w14:paraId="02B4D757" w14:textId="77777777" w:rsidR="009865D5" w:rsidRDefault="008B3E87">
      <w:pPr>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14:paraId="6EB5E604"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6) որոնք հայտը ներկայացնելու օրվա դրությամբ ներառված են գնումների գործընթացին մասնակցելու իրավունք չունեցող մասնակիցների ցուցակում:</w:t>
      </w:r>
    </w:p>
    <w:p w14:paraId="5346173F"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2F6BD1A" w14:textId="77777777" w:rsidR="009865D5" w:rsidRDefault="008B3E87">
      <w:pPr>
        <w:shd w:val="clear" w:color="auto" w:fill="FFFFFF"/>
        <w:ind w:firstLine="375"/>
        <w:jc w:val="both"/>
        <w:rPr>
          <w:rFonts w:ascii="GHEA Grapalat" w:eastAsia="GHEA Grapalat" w:hAnsi="GHEA Grapalat" w:cs="GHEA Grapalat"/>
          <w:sz w:val="20"/>
          <w:szCs w:val="20"/>
        </w:rPr>
      </w:pPr>
      <w:r>
        <w:rPr>
          <w:rFonts w:ascii="GHEA Grapalat" w:eastAsia="GHEA Grapalat" w:hAnsi="GHEA Grapalat" w:cs="GHEA Grapalat"/>
          <w:sz w:val="20"/>
          <w:szCs w:val="20"/>
        </w:rPr>
        <w:t>Մասնակիցն ընդգրկվում է գնումների գործընթացին մասնակցելու իրավունք չունեցող մասնակիցների ցուցակում (այսուհետ նաև ցուցակ), եթե`</w:t>
      </w:r>
    </w:p>
    <w:p w14:paraId="0EC179E5" w14:textId="77777777" w:rsidR="009865D5" w:rsidRDefault="008B3E87">
      <w:pPr>
        <w:numPr>
          <w:ilvl w:val="0"/>
          <w:numId w:val="4"/>
        </w:numPr>
        <w:pBdr>
          <w:top w:val="nil"/>
          <w:left w:val="nil"/>
          <w:bottom w:val="nil"/>
          <w:right w:val="nil"/>
          <w:between w:val="nil"/>
        </w:pBdr>
        <w:shd w:val="clear" w:color="auto" w:fill="FFFFFF"/>
        <w:ind w:left="0" w:firstLine="720"/>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F6E0BCD" w14:textId="77777777" w:rsidR="009865D5" w:rsidRDefault="008B3E87">
      <w:pPr>
        <w:numPr>
          <w:ilvl w:val="0"/>
          <w:numId w:val="4"/>
        </w:numPr>
        <w:pBdr>
          <w:top w:val="nil"/>
          <w:left w:val="nil"/>
          <w:bottom w:val="nil"/>
          <w:right w:val="nil"/>
          <w:between w:val="nil"/>
        </w:pBdr>
        <w:shd w:val="clear" w:color="auto" w:fill="FFFFFF"/>
        <w:ind w:left="0" w:firstLine="720"/>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որպես ընտրված մասնակից հրաժարվել կամ զրկվել է պայմանագիր կնքելու իրավունքից:</w:t>
      </w:r>
    </w:p>
    <w:p w14:paraId="2BC7877F"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20A5ECAE" w14:textId="77777777" w:rsidR="009865D5" w:rsidRDefault="008B3E87">
      <w:pPr>
        <w:ind w:firstLine="720"/>
        <w:jc w:val="both"/>
        <w:rPr>
          <w:rFonts w:ascii="GHEA Grapalat" w:eastAsia="GHEA Grapalat" w:hAnsi="GHEA Grapalat" w:cs="GHEA Grapalat"/>
          <w:color w:val="000000"/>
        </w:rPr>
      </w:pPr>
      <w:r>
        <w:rPr>
          <w:rFonts w:ascii="GHEA Grapalat" w:eastAsia="GHEA Grapalat" w:hAnsi="GHEA Grapalat" w:cs="GHEA Grapalat"/>
          <w:sz w:val="20"/>
          <w:szCs w:val="20"/>
        </w:rPr>
        <w:lastRenderedPageBreak/>
        <w:t>2.3 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Pr>
          <w:rFonts w:ascii="GHEA Grapalat" w:eastAsia="GHEA Grapalat" w:hAnsi="GHEA Grapalat" w:cs="GHEA Grapalat"/>
          <w:color w:val="000000"/>
        </w:rPr>
        <w:t xml:space="preserve"> </w:t>
      </w:r>
    </w:p>
    <w:p w14:paraId="18758503" w14:textId="77777777" w:rsidR="009865D5" w:rsidRDefault="008B3E87">
      <w:pPr>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6F7C8799" w14:textId="77777777" w:rsidR="009865D5" w:rsidRDefault="008B3E87">
      <w:pPr>
        <w:pBdr>
          <w:top w:val="nil"/>
          <w:left w:val="nil"/>
          <w:bottom w:val="nil"/>
          <w:right w:val="nil"/>
          <w:between w:val="nil"/>
        </w:pBdr>
        <w:ind w:firstLine="708"/>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Կարգի 119-րդ կետի իմաստով`</w:t>
      </w:r>
    </w:p>
    <w:p w14:paraId="176AEBAD" w14:textId="77777777" w:rsidR="009865D5" w:rsidRDefault="008B3E87">
      <w:pPr>
        <w:pBdr>
          <w:top w:val="nil"/>
          <w:left w:val="nil"/>
          <w:bottom w:val="nil"/>
          <w:right w:val="nil"/>
          <w:between w:val="nil"/>
        </w:pBdr>
        <w:ind w:firstLine="708"/>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BDFFF52" w14:textId="77777777" w:rsidR="009865D5" w:rsidRDefault="008B3E87">
      <w:pPr>
        <w:pBdr>
          <w:top w:val="nil"/>
          <w:left w:val="nil"/>
          <w:bottom w:val="nil"/>
          <w:right w:val="nil"/>
          <w:between w:val="nil"/>
        </w:pBdr>
        <w:ind w:firstLine="708"/>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B52E4D3" w14:textId="77777777" w:rsidR="009865D5" w:rsidRDefault="008B3E87">
      <w:pPr>
        <w:pBdr>
          <w:top w:val="nil"/>
          <w:left w:val="nil"/>
          <w:bottom w:val="nil"/>
          <w:right w:val="nil"/>
          <w:between w:val="nil"/>
        </w:pBdr>
        <w:ind w:firstLine="708"/>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 տվյալ իրավաբանական անձի բաժնետոմսերի տաս տոկոսից ավելին տնօրինող մասնակից.</w:t>
      </w:r>
    </w:p>
    <w:p w14:paraId="16214C32" w14:textId="77777777" w:rsidR="009865D5" w:rsidRDefault="008B3E87">
      <w:pPr>
        <w:pBdr>
          <w:top w:val="nil"/>
          <w:left w:val="nil"/>
          <w:bottom w:val="nil"/>
          <w:right w:val="nil"/>
          <w:between w:val="nil"/>
        </w:pBdr>
        <w:ind w:firstLine="708"/>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14:paraId="1674CFF7" w14:textId="77777777" w:rsidR="009865D5" w:rsidRDefault="008B3E87">
      <w:pPr>
        <w:pBdr>
          <w:top w:val="nil"/>
          <w:left w:val="nil"/>
          <w:bottom w:val="nil"/>
          <w:right w:val="nil"/>
          <w:between w:val="nil"/>
        </w:pBdr>
        <w:ind w:firstLine="708"/>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A5AFA3E" w14:textId="77777777" w:rsidR="009865D5" w:rsidRDefault="008B3E87">
      <w:pPr>
        <w:pBdr>
          <w:top w:val="nil"/>
          <w:left w:val="nil"/>
          <w:bottom w:val="nil"/>
          <w:right w:val="nil"/>
          <w:between w:val="nil"/>
        </w:pBdr>
        <w:ind w:firstLine="708"/>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F3EE940" w14:textId="77777777" w:rsidR="009865D5" w:rsidRDefault="008B3E87">
      <w:pPr>
        <w:pBdr>
          <w:top w:val="nil"/>
          <w:left w:val="nil"/>
          <w:bottom w:val="nil"/>
          <w:right w:val="nil"/>
          <w:between w:val="nil"/>
        </w:pBdr>
        <w:ind w:firstLine="708"/>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3) ֆիզիկական անձի կարգավիճակ չունեցող մասնակիցները համարվում են փոխկապակցված, եթե` </w:t>
      </w:r>
    </w:p>
    <w:p w14:paraId="1B871617" w14:textId="77777777" w:rsidR="009865D5" w:rsidRDefault="008B3E87">
      <w:pPr>
        <w:pBdr>
          <w:top w:val="nil"/>
          <w:left w:val="nil"/>
          <w:bottom w:val="nil"/>
          <w:right w:val="nil"/>
          <w:between w:val="nil"/>
        </w:pBdr>
        <w:ind w:firstLine="269"/>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8674207" w14:textId="77777777" w:rsidR="009865D5" w:rsidRDefault="008B3E87">
      <w:pPr>
        <w:pBdr>
          <w:top w:val="nil"/>
          <w:left w:val="nil"/>
          <w:bottom w:val="nil"/>
          <w:right w:val="nil"/>
          <w:between w:val="nil"/>
        </w:pBdr>
        <w:ind w:firstLine="269"/>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C5CDFEF" w14:textId="77777777" w:rsidR="009865D5" w:rsidRDefault="008B3E87">
      <w:pPr>
        <w:pBdr>
          <w:top w:val="nil"/>
          <w:left w:val="nil"/>
          <w:bottom w:val="nil"/>
          <w:right w:val="nil"/>
          <w:between w:val="nil"/>
        </w:pBdr>
        <w:ind w:firstLine="708"/>
        <w:jc w:val="both"/>
        <w:rPr>
          <w:rFonts w:ascii="Merriweather" w:eastAsia="Merriweather" w:hAnsi="Merriweather" w:cs="Merriweather"/>
          <w:color w:val="000000"/>
          <w:sz w:val="20"/>
          <w:szCs w:val="20"/>
        </w:rPr>
      </w:pPr>
      <w:r>
        <w:rPr>
          <w:rFonts w:ascii="GHEA Grapalat" w:eastAsia="GHEA Grapalat" w:hAnsi="GHEA Grapalat" w:cs="GHEA Grapalat"/>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207A20D" w14:textId="77777777" w:rsidR="009865D5" w:rsidRDefault="008B3E87">
      <w:pPr>
        <w:pBdr>
          <w:top w:val="nil"/>
          <w:left w:val="nil"/>
          <w:bottom w:val="nil"/>
          <w:right w:val="nil"/>
          <w:between w:val="nil"/>
        </w:pBdr>
        <w:ind w:firstLine="708"/>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դ. նրանք գործել կամ գործում են համաձայնեցված՝ ելնելով ընդհանուր տնտեսական շահերից.</w:t>
      </w:r>
    </w:p>
    <w:p w14:paraId="69E09879" w14:textId="77777777" w:rsidR="009865D5" w:rsidRDefault="008B3E87">
      <w:pPr>
        <w:ind w:firstLine="284"/>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8464C4C" w14:textId="77777777" w:rsidR="009865D5" w:rsidRDefault="008B3E87">
      <w:pPr>
        <w:pBdr>
          <w:top w:val="nil"/>
          <w:left w:val="nil"/>
          <w:bottom w:val="nil"/>
          <w:right w:val="nil"/>
          <w:between w:val="nil"/>
        </w:pBdr>
        <w:ind w:firstLine="708"/>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2.4 Մասնակիցը ընտրված մասնակից ճանաչվելու դեպքում ներկայացնում է որակավորման ապահովում՝ սույն հրավերով սահմանված կարգով և չափով:</w:t>
      </w:r>
    </w:p>
    <w:p w14:paraId="6BE9E07D" w14:textId="77777777" w:rsidR="009865D5" w:rsidRDefault="008B3E87">
      <w:pPr>
        <w:pBdr>
          <w:top w:val="nil"/>
          <w:left w:val="nil"/>
          <w:bottom w:val="nil"/>
          <w:right w:val="nil"/>
          <w:between w:val="nil"/>
        </w:pBdr>
        <w:ind w:firstLine="708"/>
        <w:jc w:val="both"/>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0656164C" w14:textId="77777777" w:rsidR="009865D5" w:rsidRDefault="009865D5">
      <w:pPr>
        <w:pBdr>
          <w:top w:val="nil"/>
          <w:left w:val="nil"/>
          <w:bottom w:val="nil"/>
          <w:right w:val="nil"/>
          <w:between w:val="nil"/>
        </w:pBdr>
        <w:ind w:firstLine="708"/>
        <w:jc w:val="both"/>
        <w:rPr>
          <w:rFonts w:ascii="GHEA Grapalat" w:eastAsia="GHEA Grapalat" w:hAnsi="GHEA Grapalat" w:cs="GHEA Grapalat"/>
          <w:color w:val="000000"/>
          <w:sz w:val="20"/>
          <w:szCs w:val="20"/>
        </w:rPr>
      </w:pPr>
    </w:p>
    <w:p w14:paraId="2FA210E4" w14:textId="77777777" w:rsidR="009865D5" w:rsidRDefault="008B3E87">
      <w:pPr>
        <w:pBdr>
          <w:top w:val="nil"/>
          <w:left w:val="nil"/>
          <w:bottom w:val="nil"/>
          <w:right w:val="nil"/>
          <w:between w:val="nil"/>
        </w:pBdr>
        <w:ind w:firstLine="708"/>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2.4.1</w:t>
      </w:r>
      <w:r>
        <w:rPr>
          <w:rFonts w:ascii="GHEA Grapalat" w:eastAsia="GHEA Grapalat" w:hAnsi="GHEA Grapalat" w:cs="GHEA Grapalat"/>
          <w:b/>
          <w:color w:val="000000"/>
          <w:sz w:val="20"/>
          <w:szCs w:val="20"/>
        </w:rPr>
        <w:t xml:space="preserve"> Ոչ գնային պայմանների գնահատման չափանիշները`</w:t>
      </w:r>
    </w:p>
    <w:p w14:paraId="776EC5E7" w14:textId="77777777" w:rsidR="009865D5" w:rsidRDefault="008B3E87">
      <w:pPr>
        <w:pBdr>
          <w:top w:val="nil"/>
          <w:left w:val="nil"/>
          <w:bottom w:val="nil"/>
          <w:right w:val="nil"/>
          <w:between w:val="nil"/>
        </w:pBdr>
        <w:ind w:firstLine="708"/>
        <w:jc w:val="both"/>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Որակի տեխնիկական հսկողության ծառայությունների գնման դեպքում՝ հայտերի գնահատման չափանիշները, ինչպես նաև մասնակցի կողմից հայտով ներկայացվելիք փաստաթղթերը:</w:t>
      </w:r>
    </w:p>
    <w:p w14:paraId="6FAB2F44" w14:textId="77777777" w:rsidR="009865D5" w:rsidRDefault="008B3E87">
      <w:pPr>
        <w:numPr>
          <w:ilvl w:val="0"/>
          <w:numId w:val="15"/>
        </w:numPr>
        <w:pBdr>
          <w:top w:val="nil"/>
          <w:left w:val="nil"/>
          <w:bottom w:val="nil"/>
          <w:right w:val="nil"/>
          <w:between w:val="nil"/>
        </w:pBdr>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Լիցենզիա՝</w:t>
      </w:r>
    </w:p>
    <w:p w14:paraId="154149C1" w14:textId="77777777" w:rsidR="009865D5" w:rsidRDefault="008B3E87">
      <w:pPr>
        <w:numPr>
          <w:ilvl w:val="0"/>
          <w:numId w:val="15"/>
        </w:numPr>
        <w:pBdr>
          <w:top w:val="nil"/>
          <w:left w:val="nil"/>
          <w:bottom w:val="nil"/>
          <w:right w:val="nil"/>
          <w:between w:val="nil"/>
        </w:pBdr>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Լիցենզիայի ներդիրներ</w:t>
      </w:r>
    </w:p>
    <w:p w14:paraId="04B722F2" w14:textId="77777777" w:rsidR="009865D5" w:rsidRDefault="008B3E87">
      <w:pPr>
        <w:pBdr>
          <w:top w:val="nil"/>
          <w:left w:val="nil"/>
          <w:bottom w:val="nil"/>
          <w:right w:val="nil"/>
          <w:between w:val="nil"/>
        </w:pBdr>
        <w:ind w:firstLine="708"/>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&lt;&lt;Լիցենզավորման մասին&gt;&gt; Հայաստանի Հանրապետության օրենքի համաձայն՝ նշված Աշխատանքների որակի տեխնիկական հսկողության ծառայություններն իրականացնելու համար անհրաժեշտ է, </w:t>
      </w:r>
      <w:r>
        <w:rPr>
          <w:rFonts w:ascii="GHEA Grapalat" w:eastAsia="GHEA Grapalat" w:hAnsi="GHEA Grapalat" w:cs="GHEA Grapalat"/>
          <w:color w:val="000000"/>
          <w:sz w:val="20"/>
          <w:szCs w:val="20"/>
        </w:rPr>
        <w:lastRenderedPageBreak/>
        <w:t>որ մասնակիցն ունենա քաղաքաշինության բնագավառում շինարարության որակի տեխնիկական հսկողության ծառայության մատուցում &lt;&lt;Հիդրոտեխնիկական&gt;&gt; լիցենզիա:</w:t>
      </w:r>
    </w:p>
    <w:p w14:paraId="00C44960" w14:textId="77777777" w:rsidR="009865D5" w:rsidRDefault="008B3E87">
      <w:pPr>
        <w:ind w:firstLine="708"/>
        <w:jc w:val="both"/>
        <w:rPr>
          <w:rFonts w:ascii="GHEA Grapalat" w:eastAsia="GHEA Grapalat" w:hAnsi="GHEA Grapalat" w:cs="GHEA Grapalat"/>
          <w:b/>
          <w:sz w:val="20"/>
          <w:szCs w:val="20"/>
        </w:rPr>
      </w:pPr>
      <w:r>
        <w:rPr>
          <w:rFonts w:ascii="GHEA Grapalat" w:eastAsia="GHEA Grapalat" w:hAnsi="GHEA Grapalat" w:cs="GHEA Grapalat"/>
          <w:b/>
          <w:sz w:val="20"/>
          <w:szCs w:val="20"/>
        </w:rPr>
        <w:t>2. Մասնակիցների որակավորման չափանիշները՝</w:t>
      </w:r>
    </w:p>
    <w:p w14:paraId="053FA8D7" w14:textId="77777777" w:rsidR="009865D5" w:rsidRDefault="008B3E87">
      <w:pPr>
        <w:spacing w:line="360" w:lineRule="auto"/>
        <w:ind w:firstLine="708"/>
        <w:jc w:val="both"/>
        <w:rPr>
          <w:rFonts w:ascii="GHEA Grapalat" w:eastAsia="GHEA Grapalat" w:hAnsi="GHEA Grapalat" w:cs="GHEA Grapalat"/>
          <w:b/>
          <w:sz w:val="20"/>
          <w:szCs w:val="20"/>
        </w:rPr>
      </w:pPr>
      <w:r>
        <w:rPr>
          <w:rFonts w:ascii="GHEA Grapalat" w:eastAsia="GHEA Grapalat" w:hAnsi="GHEA Grapalat" w:cs="GHEA Grapalat"/>
          <w:b/>
          <w:sz w:val="20"/>
          <w:szCs w:val="20"/>
        </w:rPr>
        <w:t>&lt;&lt;Մասնագիտական փորձառություն&gt;&gt;</w:t>
      </w:r>
    </w:p>
    <w:p w14:paraId="763D0616" w14:textId="77777777" w:rsidR="009865D5" w:rsidRDefault="008B3E87">
      <w:pPr>
        <w:spacing w:line="360" w:lineRule="auto"/>
        <w:ind w:firstLine="708"/>
        <w:jc w:val="both"/>
        <w:rPr>
          <w:rFonts w:ascii="GHEA Grapalat" w:eastAsia="GHEA Grapalat" w:hAnsi="GHEA Grapalat" w:cs="GHEA Grapalat"/>
          <w:b/>
          <w:sz w:val="20"/>
          <w:szCs w:val="20"/>
        </w:rPr>
      </w:pPr>
      <w:r>
        <w:rPr>
          <w:rFonts w:ascii="GHEA Grapalat" w:eastAsia="GHEA Grapalat" w:hAnsi="GHEA Grapalat" w:cs="GHEA Grapalat"/>
          <w:b/>
          <w:sz w:val="20"/>
          <w:szCs w:val="20"/>
          <w:u w:val="single"/>
        </w:rPr>
        <w:t>Մասնակցի նմանատիպ փորձառություն</w:t>
      </w:r>
    </w:p>
    <w:p w14:paraId="1E1F785B" w14:textId="77777777" w:rsidR="009865D5" w:rsidRDefault="008B3E87">
      <w:pPr>
        <w:spacing w:line="360" w:lineRule="auto"/>
        <w:ind w:left="12" w:firstLine="696"/>
        <w:jc w:val="both"/>
        <w:rPr>
          <w:rFonts w:ascii="GHEA Grapalat" w:eastAsia="GHEA Grapalat" w:hAnsi="GHEA Grapalat" w:cs="GHEA Grapalat"/>
          <w:sz w:val="20"/>
          <w:szCs w:val="20"/>
        </w:rPr>
      </w:pPr>
      <w:r>
        <w:rPr>
          <w:rFonts w:ascii="GHEA Grapalat" w:eastAsia="GHEA Grapalat" w:hAnsi="GHEA Grapalat" w:cs="GHEA Grapalat"/>
          <w:sz w:val="20"/>
          <w:szCs w:val="20"/>
        </w:rPr>
        <w:t>- Մասնակիցը հայտով ներկայացնում է հայտը ներկայացնելու տարվա և դրան նախորդող հինգ</w:t>
      </w:r>
      <w:r>
        <w:rPr>
          <w:rFonts w:ascii="GHEA Grapalat" w:eastAsia="GHEA Grapalat" w:hAnsi="GHEA Grapalat" w:cs="GHEA Grapalat"/>
          <w:color w:val="FF0000"/>
          <w:sz w:val="20"/>
          <w:szCs w:val="20"/>
        </w:rPr>
        <w:t xml:space="preserve"> </w:t>
      </w:r>
      <w:r>
        <w:rPr>
          <w:rFonts w:ascii="GHEA Grapalat" w:eastAsia="GHEA Grapalat" w:hAnsi="GHEA Grapalat" w:cs="GHEA Grapalat"/>
          <w:sz w:val="20"/>
          <w:szCs w:val="20"/>
        </w:rPr>
        <w:t xml:space="preserve">տարվա ընթացքում պատշաճ ձևով իրականացրած համանման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արտահայտությամբ, պակաս չէ տվյալ գնման ընթացակարգի շրջանակներում Մասնակցի ներկայացրած գնային առաջարկի քսան տոկոսից: </w:t>
      </w:r>
    </w:p>
    <w:p w14:paraId="3859071D" w14:textId="77777777" w:rsidR="009865D5" w:rsidRDefault="008B3E87">
      <w:pPr>
        <w:spacing w:line="360" w:lineRule="auto"/>
        <w:ind w:left="12" w:firstLine="696"/>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Նմանատիպ են համարվում հիդրոտեխնիկական կառուցվածքների կամ կառուցման, կամ ամբողջական կամ մասնակի վերակառուցման, կամ ամբողջական կամ մասնակի ուժեղացման, կամ ամբողջական կամ մասնակի հիմնանորոգման աշխատանքների նկատմամբ մատուցված տեխնիկական հսկողության ծառայությունը՝ հրավերով պահանջվող լիցենզիայի և ներդիրների շրջանակներում: </w:t>
      </w:r>
    </w:p>
    <w:p w14:paraId="4A72A506" w14:textId="77777777" w:rsidR="009865D5" w:rsidRDefault="008B3E87">
      <w:pPr>
        <w:ind w:firstLine="540"/>
        <w:jc w:val="both"/>
        <w:rPr>
          <w:rFonts w:ascii="GHEA Grapalat" w:eastAsia="GHEA Grapalat" w:hAnsi="GHEA Grapalat" w:cs="GHEA Grapalat"/>
          <w:b/>
          <w:sz w:val="20"/>
          <w:szCs w:val="20"/>
        </w:rPr>
      </w:pPr>
      <w:r>
        <w:rPr>
          <w:rFonts w:ascii="GHEA Grapalat" w:eastAsia="GHEA Grapalat" w:hAnsi="GHEA Grapalat" w:cs="GHEA Grapalat"/>
          <w:b/>
          <w:sz w:val="20"/>
          <w:szCs w:val="20"/>
        </w:rPr>
        <w:t>&lt;&lt;Աշխատանքային ռեսուրսների&gt;&gt; վերաբերյալ նվազագույն պահանջներ՝</w:t>
      </w:r>
    </w:p>
    <w:p w14:paraId="2B31A794" w14:textId="77777777" w:rsidR="009865D5" w:rsidRDefault="009865D5">
      <w:pPr>
        <w:ind w:firstLine="708"/>
        <w:jc w:val="both"/>
        <w:rPr>
          <w:rFonts w:ascii="GHEA Grapalat" w:eastAsia="GHEA Grapalat" w:hAnsi="GHEA Grapalat" w:cs="GHEA Grapalat"/>
          <w:b/>
          <w:sz w:val="20"/>
          <w:szCs w:val="20"/>
        </w:rPr>
      </w:pPr>
    </w:p>
    <w:p w14:paraId="2AF6AEC9"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3. &lt;&lt;Աշխատանքային ռեսուրսներ&gt;&gt; որակավորման չափանիշը սահմանվում և գնահատվում է հետևյալ կարգով`</w:t>
      </w:r>
    </w:p>
    <w:p w14:paraId="549C1C93"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ա. պայմանագրի կատարման համար պահանջվում են հետևյալ որակավորումն ունեցող աշխատանքային ռեսուրսները.</w:t>
      </w:r>
    </w:p>
    <w:p w14:paraId="04011F27" w14:textId="77777777" w:rsidR="009865D5" w:rsidRDefault="009865D5">
      <w:pPr>
        <w:ind w:firstLine="567"/>
        <w:jc w:val="both"/>
        <w:rPr>
          <w:rFonts w:ascii="GHEA Grapalat" w:eastAsia="GHEA Grapalat" w:hAnsi="GHEA Grapalat" w:cs="GHEA Grapalat"/>
          <w:sz w:val="20"/>
          <w:szCs w:val="20"/>
        </w:rPr>
      </w:pPr>
    </w:p>
    <w:tbl>
      <w:tblPr>
        <w:tblStyle w:val="a0"/>
        <w:tblpPr w:leftFromText="180" w:rightFromText="180" w:vertAnchor="text" w:tblpX="250" w:tblpY="1"/>
        <w:tblW w:w="1003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29"/>
        <w:gridCol w:w="1531"/>
        <w:gridCol w:w="1991"/>
        <w:gridCol w:w="1531"/>
        <w:gridCol w:w="2450"/>
      </w:tblGrid>
      <w:tr w:rsidR="009865D5" w14:paraId="1C451838" w14:textId="77777777">
        <w:trPr>
          <w:trHeight w:val="844"/>
        </w:trPr>
        <w:tc>
          <w:tcPr>
            <w:tcW w:w="2529" w:type="dxa"/>
            <w:vAlign w:val="center"/>
          </w:tcPr>
          <w:p w14:paraId="3A14D649"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Մասնագետների որակավորումը</w:t>
            </w:r>
          </w:p>
        </w:tc>
        <w:tc>
          <w:tcPr>
            <w:tcW w:w="1531" w:type="dxa"/>
            <w:vAlign w:val="center"/>
          </w:tcPr>
          <w:p w14:paraId="4C6D946C"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Պահանջվող կրթությունը</w:t>
            </w:r>
          </w:p>
        </w:tc>
        <w:tc>
          <w:tcPr>
            <w:tcW w:w="1991" w:type="dxa"/>
            <w:vAlign w:val="center"/>
          </w:tcPr>
          <w:p w14:paraId="22E3CE46"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Ըստ մասնագիտության նվազագույն աշխատանքային ստաժը, տարի</w:t>
            </w:r>
          </w:p>
        </w:tc>
        <w:tc>
          <w:tcPr>
            <w:tcW w:w="1531" w:type="dxa"/>
            <w:vAlign w:val="center"/>
          </w:tcPr>
          <w:p w14:paraId="186D2182"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Մասնագետ-ների նվազագույն քանակը, մարդ</w:t>
            </w:r>
          </w:p>
        </w:tc>
        <w:tc>
          <w:tcPr>
            <w:tcW w:w="2450" w:type="dxa"/>
            <w:vAlign w:val="center"/>
          </w:tcPr>
          <w:p w14:paraId="2DAB360B"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Մասնագետների  գործունեության ոլորտը և կատարած աշխատանքը</w:t>
            </w:r>
          </w:p>
        </w:tc>
      </w:tr>
      <w:tr w:rsidR="009865D5" w14:paraId="0FEA8690" w14:textId="77777777">
        <w:trPr>
          <w:trHeight w:val="844"/>
        </w:trPr>
        <w:tc>
          <w:tcPr>
            <w:tcW w:w="2529" w:type="dxa"/>
            <w:vAlign w:val="center"/>
          </w:tcPr>
          <w:p w14:paraId="21BED61E" w14:textId="77777777" w:rsidR="009865D5" w:rsidRDefault="008B3E87">
            <w:pPr>
              <w:jc w:val="center"/>
              <w:rPr>
                <w:rFonts w:ascii="GHEA Grapalat" w:eastAsia="GHEA Grapalat" w:hAnsi="GHEA Grapalat" w:cs="GHEA Grapalat"/>
                <w:sz w:val="20"/>
                <w:szCs w:val="20"/>
              </w:rPr>
            </w:pPr>
            <w:r>
              <w:rPr>
                <w:rFonts w:ascii="GHEA Grapalat" w:eastAsia="GHEA Grapalat" w:hAnsi="GHEA Grapalat" w:cs="GHEA Grapalat"/>
                <w:sz w:val="20"/>
                <w:szCs w:val="20"/>
              </w:rPr>
              <w:t>Ինժեներ - հիդրոտեխնիկ</w:t>
            </w:r>
          </w:p>
        </w:tc>
        <w:tc>
          <w:tcPr>
            <w:tcW w:w="1531" w:type="dxa"/>
            <w:vAlign w:val="center"/>
          </w:tcPr>
          <w:p w14:paraId="3128F219"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բարձրագույն</w:t>
            </w:r>
          </w:p>
        </w:tc>
        <w:tc>
          <w:tcPr>
            <w:tcW w:w="1991" w:type="dxa"/>
            <w:vAlign w:val="center"/>
          </w:tcPr>
          <w:p w14:paraId="0ADC8193"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առնվազ 3</w:t>
            </w:r>
          </w:p>
        </w:tc>
        <w:tc>
          <w:tcPr>
            <w:tcW w:w="1531" w:type="dxa"/>
            <w:vAlign w:val="center"/>
          </w:tcPr>
          <w:p w14:paraId="4863ABBC"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3</w:t>
            </w:r>
          </w:p>
        </w:tc>
        <w:tc>
          <w:tcPr>
            <w:tcW w:w="2450" w:type="dxa"/>
            <w:vAlign w:val="center"/>
          </w:tcPr>
          <w:p w14:paraId="32C02224"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հիդրոտեխնիկական ոլորտում մատուցված ծառայության</w:t>
            </w:r>
          </w:p>
        </w:tc>
      </w:tr>
    </w:tbl>
    <w:p w14:paraId="333900BB" w14:textId="77777777" w:rsidR="009865D5" w:rsidRDefault="009865D5">
      <w:pPr>
        <w:ind w:firstLine="708"/>
        <w:jc w:val="both"/>
        <w:rPr>
          <w:rFonts w:ascii="GHEA Grapalat" w:eastAsia="GHEA Grapalat" w:hAnsi="GHEA Grapalat" w:cs="GHEA Grapalat"/>
          <w:b/>
          <w:sz w:val="20"/>
          <w:szCs w:val="20"/>
        </w:rPr>
      </w:pPr>
    </w:p>
    <w:p w14:paraId="2CDDC52D" w14:textId="77777777" w:rsidR="009865D5" w:rsidRDefault="008B3E87">
      <w:pPr>
        <w:ind w:firstLine="708"/>
        <w:jc w:val="both"/>
        <w:rPr>
          <w:rFonts w:ascii="GHEA Grapalat" w:eastAsia="GHEA Grapalat" w:hAnsi="GHEA Grapalat" w:cs="GHEA Grapalat"/>
          <w:sz w:val="20"/>
          <w:szCs w:val="20"/>
        </w:rPr>
      </w:pPr>
      <w:r>
        <w:rPr>
          <w:rFonts w:ascii="GHEA Grapalat" w:eastAsia="GHEA Grapalat" w:hAnsi="GHEA Grapalat" w:cs="GHEA Grapalat"/>
          <w:sz w:val="20"/>
          <w:szCs w:val="20"/>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52E20E83" w14:textId="77777777" w:rsidR="009865D5" w:rsidRDefault="009865D5">
      <w:pPr>
        <w:ind w:firstLine="708"/>
        <w:jc w:val="both"/>
        <w:rPr>
          <w:rFonts w:ascii="GHEA Grapalat" w:eastAsia="GHEA Grapalat" w:hAnsi="GHEA Grapalat" w:cs="GHEA Grapalat"/>
          <w:sz w:val="20"/>
          <w:szCs w:val="20"/>
        </w:rPr>
      </w:pPr>
    </w:p>
    <w:tbl>
      <w:tblPr>
        <w:tblStyle w:val="a1"/>
        <w:tblW w:w="10064" w:type="dxa"/>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78"/>
        <w:gridCol w:w="1782"/>
        <w:gridCol w:w="1560"/>
        <w:gridCol w:w="2693"/>
        <w:gridCol w:w="2551"/>
      </w:tblGrid>
      <w:tr w:rsidR="009865D5" w14:paraId="32B4127D" w14:textId="77777777">
        <w:tc>
          <w:tcPr>
            <w:tcW w:w="10064" w:type="dxa"/>
            <w:gridSpan w:val="5"/>
          </w:tcPr>
          <w:p w14:paraId="45539626" w14:textId="77777777" w:rsidR="009865D5" w:rsidRDefault="008B3E87">
            <w:pPr>
              <w:ind w:firstLine="708"/>
              <w:jc w:val="both"/>
              <w:rPr>
                <w:rFonts w:ascii="GHEA Grapalat" w:eastAsia="GHEA Grapalat" w:hAnsi="GHEA Grapalat" w:cs="GHEA Grapalat"/>
                <w:sz w:val="20"/>
                <w:szCs w:val="20"/>
              </w:rPr>
            </w:pPr>
            <w:r>
              <w:rPr>
                <w:rFonts w:ascii="GHEA Grapalat" w:eastAsia="GHEA Grapalat" w:hAnsi="GHEA Grapalat" w:cs="GHEA Grapalat"/>
                <w:sz w:val="20"/>
                <w:szCs w:val="20"/>
              </w:rPr>
              <w:t>Հիմնական աշխատակազմում ներառված մասնագետների</w:t>
            </w:r>
          </w:p>
        </w:tc>
      </w:tr>
      <w:tr w:rsidR="009865D5" w14:paraId="5766E5B8" w14:textId="77777777">
        <w:tc>
          <w:tcPr>
            <w:tcW w:w="1478" w:type="dxa"/>
            <w:vMerge w:val="restart"/>
            <w:vAlign w:val="center"/>
          </w:tcPr>
          <w:p w14:paraId="4136015A" w14:textId="77777777" w:rsidR="009865D5" w:rsidRDefault="008B3E87">
            <w:pPr>
              <w:jc w:val="both"/>
              <w:rPr>
                <w:rFonts w:ascii="GHEA Grapalat" w:eastAsia="GHEA Grapalat" w:hAnsi="GHEA Grapalat" w:cs="GHEA Grapalat"/>
                <w:sz w:val="20"/>
                <w:szCs w:val="20"/>
              </w:rPr>
            </w:pPr>
            <w:r>
              <w:rPr>
                <w:rFonts w:ascii="GHEA Grapalat" w:eastAsia="GHEA Grapalat" w:hAnsi="GHEA Grapalat" w:cs="GHEA Grapalat"/>
                <w:sz w:val="20"/>
                <w:szCs w:val="20"/>
              </w:rPr>
              <w:t>անունը, ազգանունը</w:t>
            </w:r>
          </w:p>
        </w:tc>
        <w:tc>
          <w:tcPr>
            <w:tcW w:w="1782" w:type="dxa"/>
            <w:vMerge w:val="restart"/>
            <w:vAlign w:val="center"/>
          </w:tcPr>
          <w:p w14:paraId="4FDEBF86" w14:textId="77777777" w:rsidR="009865D5" w:rsidRDefault="008B3E87">
            <w:pPr>
              <w:jc w:val="both"/>
              <w:rPr>
                <w:rFonts w:ascii="GHEA Grapalat" w:eastAsia="GHEA Grapalat" w:hAnsi="GHEA Grapalat" w:cs="GHEA Grapalat"/>
                <w:sz w:val="20"/>
                <w:szCs w:val="20"/>
              </w:rPr>
            </w:pPr>
            <w:r>
              <w:rPr>
                <w:rFonts w:ascii="GHEA Grapalat" w:eastAsia="GHEA Grapalat" w:hAnsi="GHEA Grapalat" w:cs="GHEA Grapalat"/>
                <w:sz w:val="20"/>
                <w:szCs w:val="20"/>
              </w:rPr>
              <w:t>որակավորումը</w:t>
            </w:r>
          </w:p>
        </w:tc>
        <w:tc>
          <w:tcPr>
            <w:tcW w:w="4253" w:type="dxa"/>
            <w:gridSpan w:val="2"/>
          </w:tcPr>
          <w:p w14:paraId="2F664BC0" w14:textId="77777777" w:rsidR="009865D5" w:rsidRDefault="008B3E87">
            <w:pPr>
              <w:ind w:firstLine="708"/>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աշխատանքային փորձը </w:t>
            </w:r>
          </w:p>
        </w:tc>
        <w:tc>
          <w:tcPr>
            <w:tcW w:w="2551" w:type="dxa"/>
            <w:vMerge w:val="restart"/>
          </w:tcPr>
          <w:p w14:paraId="0274D6F3" w14:textId="77777777" w:rsidR="009865D5" w:rsidRDefault="008B3E87">
            <w:pPr>
              <w:jc w:val="both"/>
              <w:rPr>
                <w:rFonts w:ascii="GHEA Grapalat" w:eastAsia="GHEA Grapalat" w:hAnsi="GHEA Grapalat" w:cs="GHEA Grapalat"/>
                <w:sz w:val="20"/>
                <w:szCs w:val="20"/>
              </w:rPr>
            </w:pPr>
            <w:r>
              <w:rPr>
                <w:rFonts w:ascii="GHEA Grapalat" w:eastAsia="GHEA Grapalat" w:hAnsi="GHEA Grapalat" w:cs="GHEA Grapalat"/>
                <w:sz w:val="20"/>
                <w:szCs w:val="20"/>
              </w:rPr>
              <w:t>գործատուի անվանումը</w:t>
            </w:r>
          </w:p>
        </w:tc>
      </w:tr>
      <w:tr w:rsidR="009865D5" w14:paraId="235A6912" w14:textId="77777777">
        <w:tc>
          <w:tcPr>
            <w:tcW w:w="1478" w:type="dxa"/>
            <w:vMerge/>
            <w:vAlign w:val="center"/>
          </w:tcPr>
          <w:p w14:paraId="21879B97" w14:textId="77777777" w:rsidR="009865D5" w:rsidRDefault="009865D5">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782" w:type="dxa"/>
            <w:vMerge/>
            <w:vAlign w:val="center"/>
          </w:tcPr>
          <w:p w14:paraId="6A68AEDE" w14:textId="77777777" w:rsidR="009865D5" w:rsidRDefault="009865D5">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60" w:type="dxa"/>
          </w:tcPr>
          <w:p w14:paraId="4D0971A2" w14:textId="77777777" w:rsidR="009865D5" w:rsidRDefault="008B3E87">
            <w:pPr>
              <w:jc w:val="both"/>
              <w:rPr>
                <w:rFonts w:ascii="GHEA Grapalat" w:eastAsia="GHEA Grapalat" w:hAnsi="GHEA Grapalat" w:cs="GHEA Grapalat"/>
                <w:sz w:val="20"/>
                <w:szCs w:val="20"/>
              </w:rPr>
            </w:pPr>
            <w:r>
              <w:rPr>
                <w:rFonts w:ascii="GHEA Grapalat" w:eastAsia="GHEA Grapalat" w:hAnsi="GHEA Grapalat" w:cs="GHEA Grapalat"/>
                <w:sz w:val="20"/>
                <w:szCs w:val="20"/>
              </w:rPr>
              <w:t>ժամանակահատվածը</w:t>
            </w:r>
          </w:p>
        </w:tc>
        <w:tc>
          <w:tcPr>
            <w:tcW w:w="2693" w:type="dxa"/>
            <w:vAlign w:val="center"/>
          </w:tcPr>
          <w:p w14:paraId="7E593EC5" w14:textId="77777777" w:rsidR="009865D5" w:rsidRDefault="008B3E87">
            <w:pPr>
              <w:jc w:val="both"/>
              <w:rPr>
                <w:rFonts w:ascii="GHEA Grapalat" w:eastAsia="GHEA Grapalat" w:hAnsi="GHEA Grapalat" w:cs="GHEA Grapalat"/>
                <w:sz w:val="20"/>
                <w:szCs w:val="20"/>
              </w:rPr>
            </w:pPr>
            <w:r>
              <w:rPr>
                <w:rFonts w:ascii="GHEA Grapalat" w:eastAsia="GHEA Grapalat" w:hAnsi="GHEA Grapalat" w:cs="GHEA Grapalat"/>
                <w:sz w:val="20"/>
                <w:szCs w:val="20"/>
              </w:rPr>
              <w:t>գործունեության ոլորտը և կատարած աշխատանքը</w:t>
            </w:r>
          </w:p>
        </w:tc>
        <w:tc>
          <w:tcPr>
            <w:tcW w:w="2551" w:type="dxa"/>
            <w:vMerge/>
          </w:tcPr>
          <w:p w14:paraId="40CA137D" w14:textId="77777777" w:rsidR="009865D5" w:rsidRDefault="009865D5">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r>
      <w:tr w:rsidR="009865D5" w14:paraId="1D1D031B" w14:textId="77777777">
        <w:tc>
          <w:tcPr>
            <w:tcW w:w="1478" w:type="dxa"/>
          </w:tcPr>
          <w:p w14:paraId="5E7D9607" w14:textId="77777777" w:rsidR="009865D5" w:rsidRDefault="008B3E87">
            <w:pPr>
              <w:ind w:firstLine="708"/>
              <w:jc w:val="both"/>
              <w:rPr>
                <w:rFonts w:ascii="GHEA Grapalat" w:eastAsia="GHEA Grapalat" w:hAnsi="GHEA Grapalat" w:cs="GHEA Grapalat"/>
                <w:sz w:val="20"/>
                <w:szCs w:val="20"/>
              </w:rPr>
            </w:pPr>
            <w:r>
              <w:rPr>
                <w:rFonts w:ascii="GHEA Grapalat" w:eastAsia="GHEA Grapalat" w:hAnsi="GHEA Grapalat" w:cs="GHEA Grapalat"/>
                <w:sz w:val="20"/>
                <w:szCs w:val="20"/>
              </w:rPr>
              <w:t>1</w:t>
            </w:r>
          </w:p>
        </w:tc>
        <w:tc>
          <w:tcPr>
            <w:tcW w:w="1782" w:type="dxa"/>
          </w:tcPr>
          <w:p w14:paraId="12F1771E" w14:textId="77777777" w:rsidR="009865D5" w:rsidRDefault="008B3E87">
            <w:pPr>
              <w:ind w:firstLine="708"/>
              <w:jc w:val="both"/>
              <w:rPr>
                <w:rFonts w:ascii="GHEA Grapalat" w:eastAsia="GHEA Grapalat" w:hAnsi="GHEA Grapalat" w:cs="GHEA Grapalat"/>
                <w:sz w:val="20"/>
                <w:szCs w:val="20"/>
              </w:rPr>
            </w:pPr>
            <w:r>
              <w:rPr>
                <w:rFonts w:ascii="GHEA Grapalat" w:eastAsia="GHEA Grapalat" w:hAnsi="GHEA Grapalat" w:cs="GHEA Grapalat"/>
                <w:sz w:val="20"/>
                <w:szCs w:val="20"/>
              </w:rPr>
              <w:t>2</w:t>
            </w:r>
          </w:p>
        </w:tc>
        <w:tc>
          <w:tcPr>
            <w:tcW w:w="1560" w:type="dxa"/>
          </w:tcPr>
          <w:p w14:paraId="547374F1" w14:textId="77777777" w:rsidR="009865D5" w:rsidRDefault="008B3E87">
            <w:pPr>
              <w:ind w:firstLine="708"/>
              <w:jc w:val="both"/>
              <w:rPr>
                <w:rFonts w:ascii="GHEA Grapalat" w:eastAsia="GHEA Grapalat" w:hAnsi="GHEA Grapalat" w:cs="GHEA Grapalat"/>
                <w:sz w:val="20"/>
                <w:szCs w:val="20"/>
              </w:rPr>
            </w:pPr>
            <w:r>
              <w:rPr>
                <w:rFonts w:ascii="GHEA Grapalat" w:eastAsia="GHEA Grapalat" w:hAnsi="GHEA Grapalat" w:cs="GHEA Grapalat"/>
                <w:sz w:val="20"/>
                <w:szCs w:val="20"/>
              </w:rPr>
              <w:t>3</w:t>
            </w:r>
          </w:p>
        </w:tc>
        <w:tc>
          <w:tcPr>
            <w:tcW w:w="2693" w:type="dxa"/>
          </w:tcPr>
          <w:p w14:paraId="6C5A207C" w14:textId="77777777" w:rsidR="009865D5" w:rsidRDefault="008B3E87">
            <w:pPr>
              <w:ind w:firstLine="708"/>
              <w:jc w:val="both"/>
              <w:rPr>
                <w:rFonts w:ascii="GHEA Grapalat" w:eastAsia="GHEA Grapalat" w:hAnsi="GHEA Grapalat" w:cs="GHEA Grapalat"/>
                <w:sz w:val="20"/>
                <w:szCs w:val="20"/>
              </w:rPr>
            </w:pPr>
            <w:r>
              <w:rPr>
                <w:rFonts w:ascii="GHEA Grapalat" w:eastAsia="GHEA Grapalat" w:hAnsi="GHEA Grapalat" w:cs="GHEA Grapalat"/>
                <w:sz w:val="20"/>
                <w:szCs w:val="20"/>
              </w:rPr>
              <w:t>4</w:t>
            </w:r>
          </w:p>
        </w:tc>
        <w:tc>
          <w:tcPr>
            <w:tcW w:w="2551" w:type="dxa"/>
          </w:tcPr>
          <w:p w14:paraId="589D1434" w14:textId="77777777" w:rsidR="009865D5" w:rsidRDefault="008B3E87">
            <w:pPr>
              <w:ind w:firstLine="708"/>
              <w:jc w:val="both"/>
              <w:rPr>
                <w:rFonts w:ascii="GHEA Grapalat" w:eastAsia="GHEA Grapalat" w:hAnsi="GHEA Grapalat" w:cs="GHEA Grapalat"/>
                <w:sz w:val="20"/>
                <w:szCs w:val="20"/>
              </w:rPr>
            </w:pPr>
            <w:r>
              <w:rPr>
                <w:rFonts w:ascii="GHEA Grapalat" w:eastAsia="GHEA Grapalat" w:hAnsi="GHEA Grapalat" w:cs="GHEA Grapalat"/>
                <w:sz w:val="20"/>
                <w:szCs w:val="20"/>
              </w:rPr>
              <w:t>5</w:t>
            </w:r>
          </w:p>
        </w:tc>
      </w:tr>
      <w:tr w:rsidR="009865D5" w14:paraId="1BFFA2F9" w14:textId="77777777">
        <w:tc>
          <w:tcPr>
            <w:tcW w:w="1478" w:type="dxa"/>
          </w:tcPr>
          <w:p w14:paraId="7D0CF214" w14:textId="77777777" w:rsidR="009865D5" w:rsidRDefault="009865D5">
            <w:pPr>
              <w:ind w:firstLine="708"/>
              <w:jc w:val="both"/>
              <w:rPr>
                <w:rFonts w:ascii="GHEA Grapalat" w:eastAsia="GHEA Grapalat" w:hAnsi="GHEA Grapalat" w:cs="GHEA Grapalat"/>
                <w:sz w:val="20"/>
                <w:szCs w:val="20"/>
              </w:rPr>
            </w:pPr>
          </w:p>
        </w:tc>
        <w:tc>
          <w:tcPr>
            <w:tcW w:w="1782" w:type="dxa"/>
          </w:tcPr>
          <w:p w14:paraId="74AFF035" w14:textId="77777777" w:rsidR="009865D5" w:rsidRDefault="009865D5">
            <w:pPr>
              <w:ind w:firstLine="708"/>
              <w:jc w:val="both"/>
              <w:rPr>
                <w:rFonts w:ascii="GHEA Grapalat" w:eastAsia="GHEA Grapalat" w:hAnsi="GHEA Grapalat" w:cs="GHEA Grapalat"/>
                <w:sz w:val="20"/>
                <w:szCs w:val="20"/>
              </w:rPr>
            </w:pPr>
          </w:p>
        </w:tc>
        <w:tc>
          <w:tcPr>
            <w:tcW w:w="1560" w:type="dxa"/>
          </w:tcPr>
          <w:p w14:paraId="1C9F26B4" w14:textId="77777777" w:rsidR="009865D5" w:rsidRDefault="009865D5">
            <w:pPr>
              <w:ind w:firstLine="708"/>
              <w:jc w:val="both"/>
              <w:rPr>
                <w:rFonts w:ascii="GHEA Grapalat" w:eastAsia="GHEA Grapalat" w:hAnsi="GHEA Grapalat" w:cs="GHEA Grapalat"/>
                <w:sz w:val="20"/>
                <w:szCs w:val="20"/>
              </w:rPr>
            </w:pPr>
          </w:p>
        </w:tc>
        <w:tc>
          <w:tcPr>
            <w:tcW w:w="2693" w:type="dxa"/>
          </w:tcPr>
          <w:p w14:paraId="209C8E33" w14:textId="77777777" w:rsidR="009865D5" w:rsidRDefault="009865D5">
            <w:pPr>
              <w:ind w:firstLine="708"/>
              <w:jc w:val="both"/>
              <w:rPr>
                <w:rFonts w:ascii="GHEA Grapalat" w:eastAsia="GHEA Grapalat" w:hAnsi="GHEA Grapalat" w:cs="GHEA Grapalat"/>
                <w:sz w:val="20"/>
                <w:szCs w:val="20"/>
              </w:rPr>
            </w:pPr>
          </w:p>
        </w:tc>
        <w:tc>
          <w:tcPr>
            <w:tcW w:w="2551" w:type="dxa"/>
          </w:tcPr>
          <w:p w14:paraId="310806F5" w14:textId="77777777" w:rsidR="009865D5" w:rsidRDefault="009865D5">
            <w:pPr>
              <w:ind w:firstLine="708"/>
              <w:jc w:val="both"/>
              <w:rPr>
                <w:rFonts w:ascii="GHEA Grapalat" w:eastAsia="GHEA Grapalat" w:hAnsi="GHEA Grapalat" w:cs="GHEA Grapalat"/>
                <w:sz w:val="20"/>
                <w:szCs w:val="20"/>
              </w:rPr>
            </w:pPr>
          </w:p>
        </w:tc>
      </w:tr>
      <w:tr w:rsidR="009865D5" w14:paraId="1EECF1E2" w14:textId="77777777">
        <w:tc>
          <w:tcPr>
            <w:tcW w:w="1478" w:type="dxa"/>
          </w:tcPr>
          <w:p w14:paraId="391BE640" w14:textId="77777777" w:rsidR="009865D5" w:rsidRDefault="009865D5">
            <w:pPr>
              <w:ind w:firstLine="708"/>
              <w:jc w:val="both"/>
              <w:rPr>
                <w:rFonts w:ascii="GHEA Grapalat" w:eastAsia="GHEA Grapalat" w:hAnsi="GHEA Grapalat" w:cs="GHEA Grapalat"/>
                <w:sz w:val="20"/>
                <w:szCs w:val="20"/>
              </w:rPr>
            </w:pPr>
          </w:p>
        </w:tc>
        <w:tc>
          <w:tcPr>
            <w:tcW w:w="1782" w:type="dxa"/>
          </w:tcPr>
          <w:p w14:paraId="7E5CFD23" w14:textId="77777777" w:rsidR="009865D5" w:rsidRDefault="009865D5">
            <w:pPr>
              <w:ind w:firstLine="708"/>
              <w:jc w:val="both"/>
              <w:rPr>
                <w:rFonts w:ascii="GHEA Grapalat" w:eastAsia="GHEA Grapalat" w:hAnsi="GHEA Grapalat" w:cs="GHEA Grapalat"/>
                <w:sz w:val="20"/>
                <w:szCs w:val="20"/>
              </w:rPr>
            </w:pPr>
          </w:p>
        </w:tc>
        <w:tc>
          <w:tcPr>
            <w:tcW w:w="1560" w:type="dxa"/>
          </w:tcPr>
          <w:p w14:paraId="50682A64" w14:textId="77777777" w:rsidR="009865D5" w:rsidRDefault="009865D5">
            <w:pPr>
              <w:ind w:firstLine="708"/>
              <w:jc w:val="both"/>
              <w:rPr>
                <w:rFonts w:ascii="GHEA Grapalat" w:eastAsia="GHEA Grapalat" w:hAnsi="GHEA Grapalat" w:cs="GHEA Grapalat"/>
                <w:sz w:val="20"/>
                <w:szCs w:val="20"/>
              </w:rPr>
            </w:pPr>
          </w:p>
        </w:tc>
        <w:tc>
          <w:tcPr>
            <w:tcW w:w="2693" w:type="dxa"/>
          </w:tcPr>
          <w:p w14:paraId="472F0FC6" w14:textId="77777777" w:rsidR="009865D5" w:rsidRDefault="009865D5">
            <w:pPr>
              <w:ind w:firstLine="708"/>
              <w:jc w:val="both"/>
              <w:rPr>
                <w:rFonts w:ascii="GHEA Grapalat" w:eastAsia="GHEA Grapalat" w:hAnsi="GHEA Grapalat" w:cs="GHEA Grapalat"/>
                <w:sz w:val="20"/>
                <w:szCs w:val="20"/>
              </w:rPr>
            </w:pPr>
          </w:p>
        </w:tc>
        <w:tc>
          <w:tcPr>
            <w:tcW w:w="2551" w:type="dxa"/>
          </w:tcPr>
          <w:p w14:paraId="737D09C6" w14:textId="77777777" w:rsidR="009865D5" w:rsidRDefault="009865D5">
            <w:pPr>
              <w:ind w:firstLine="708"/>
              <w:jc w:val="both"/>
              <w:rPr>
                <w:rFonts w:ascii="GHEA Grapalat" w:eastAsia="GHEA Grapalat" w:hAnsi="GHEA Grapalat" w:cs="GHEA Grapalat"/>
                <w:sz w:val="20"/>
                <w:szCs w:val="20"/>
              </w:rPr>
            </w:pPr>
          </w:p>
        </w:tc>
      </w:tr>
      <w:tr w:rsidR="009865D5" w14:paraId="6935D552" w14:textId="77777777">
        <w:tc>
          <w:tcPr>
            <w:tcW w:w="1478" w:type="dxa"/>
          </w:tcPr>
          <w:p w14:paraId="030835CF" w14:textId="77777777" w:rsidR="009865D5" w:rsidRDefault="009865D5">
            <w:pPr>
              <w:ind w:firstLine="708"/>
              <w:jc w:val="both"/>
              <w:rPr>
                <w:rFonts w:ascii="GHEA Grapalat" w:eastAsia="GHEA Grapalat" w:hAnsi="GHEA Grapalat" w:cs="GHEA Grapalat"/>
                <w:sz w:val="20"/>
                <w:szCs w:val="20"/>
              </w:rPr>
            </w:pPr>
          </w:p>
        </w:tc>
        <w:tc>
          <w:tcPr>
            <w:tcW w:w="1782" w:type="dxa"/>
          </w:tcPr>
          <w:p w14:paraId="6D04FD58" w14:textId="77777777" w:rsidR="009865D5" w:rsidRDefault="009865D5">
            <w:pPr>
              <w:ind w:firstLine="708"/>
              <w:jc w:val="both"/>
              <w:rPr>
                <w:rFonts w:ascii="GHEA Grapalat" w:eastAsia="GHEA Grapalat" w:hAnsi="GHEA Grapalat" w:cs="GHEA Grapalat"/>
                <w:sz w:val="20"/>
                <w:szCs w:val="20"/>
              </w:rPr>
            </w:pPr>
          </w:p>
        </w:tc>
        <w:tc>
          <w:tcPr>
            <w:tcW w:w="1560" w:type="dxa"/>
          </w:tcPr>
          <w:p w14:paraId="73780D2F" w14:textId="77777777" w:rsidR="009865D5" w:rsidRDefault="009865D5">
            <w:pPr>
              <w:ind w:firstLine="708"/>
              <w:jc w:val="both"/>
              <w:rPr>
                <w:rFonts w:ascii="GHEA Grapalat" w:eastAsia="GHEA Grapalat" w:hAnsi="GHEA Grapalat" w:cs="GHEA Grapalat"/>
                <w:sz w:val="20"/>
                <w:szCs w:val="20"/>
              </w:rPr>
            </w:pPr>
          </w:p>
        </w:tc>
        <w:tc>
          <w:tcPr>
            <w:tcW w:w="2693" w:type="dxa"/>
          </w:tcPr>
          <w:p w14:paraId="5F9EAA5A" w14:textId="77777777" w:rsidR="009865D5" w:rsidRDefault="009865D5">
            <w:pPr>
              <w:ind w:firstLine="708"/>
              <w:jc w:val="both"/>
              <w:rPr>
                <w:rFonts w:ascii="GHEA Grapalat" w:eastAsia="GHEA Grapalat" w:hAnsi="GHEA Grapalat" w:cs="GHEA Grapalat"/>
                <w:sz w:val="20"/>
                <w:szCs w:val="20"/>
              </w:rPr>
            </w:pPr>
          </w:p>
        </w:tc>
        <w:tc>
          <w:tcPr>
            <w:tcW w:w="2551" w:type="dxa"/>
          </w:tcPr>
          <w:p w14:paraId="64FA1649" w14:textId="77777777" w:rsidR="009865D5" w:rsidRDefault="009865D5">
            <w:pPr>
              <w:ind w:firstLine="708"/>
              <w:jc w:val="both"/>
              <w:rPr>
                <w:rFonts w:ascii="GHEA Grapalat" w:eastAsia="GHEA Grapalat" w:hAnsi="GHEA Grapalat" w:cs="GHEA Grapalat"/>
                <w:sz w:val="20"/>
                <w:szCs w:val="20"/>
              </w:rPr>
            </w:pPr>
          </w:p>
        </w:tc>
      </w:tr>
    </w:tbl>
    <w:p w14:paraId="51458CB8" w14:textId="77777777" w:rsidR="009865D5" w:rsidRDefault="008B3E87">
      <w:pPr>
        <w:ind w:firstLine="708"/>
        <w:jc w:val="both"/>
        <w:rPr>
          <w:rFonts w:ascii="GHEA Grapalat" w:eastAsia="GHEA Grapalat" w:hAnsi="GHEA Grapalat" w:cs="GHEA Grapalat"/>
          <w:sz w:val="20"/>
          <w:szCs w:val="20"/>
        </w:rPr>
      </w:pPr>
      <w:r>
        <w:rPr>
          <w:rFonts w:ascii="GHEA Grapalat" w:eastAsia="GHEA Grapalat" w:hAnsi="GHEA Grapalat" w:cs="GHEA Grapalat"/>
          <w:sz w:val="20"/>
          <w:szCs w:val="20"/>
        </w:rPr>
        <w:t>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(բնօրինակից արտատպված)`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արտոնագիր և այլն) պատճենները:</w:t>
      </w:r>
    </w:p>
    <w:p w14:paraId="74345831" w14:textId="77777777" w:rsidR="009865D5" w:rsidRDefault="008B3E87">
      <w:pPr>
        <w:ind w:firstLine="708"/>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Աշխատանքների կատարման որակի նկատմամբ տեխնիկական հսկողություն իրականացնող անձի հետ կնքվող պայմանագրով նախատեսվում են կապալի օբյեկտի և դրա առանձին մասերի երաշխիքային </w:t>
      </w:r>
      <w:r>
        <w:rPr>
          <w:rFonts w:ascii="GHEA Grapalat" w:eastAsia="GHEA Grapalat" w:hAnsi="GHEA Grapalat" w:cs="GHEA Grapalat"/>
          <w:sz w:val="20"/>
          <w:szCs w:val="20"/>
        </w:rPr>
        <w:lastRenderedPageBreak/>
        <w:t>ժամկետները, և սահմանվում է, որ եթե այդ ժամկետի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728387A" w14:textId="77777777" w:rsidR="009865D5" w:rsidRDefault="008B3E87">
      <w:pPr>
        <w:numPr>
          <w:ilvl w:val="0"/>
          <w:numId w:val="17"/>
        </w:numPr>
        <w:tabs>
          <w:tab w:val="left" w:pos="1170"/>
        </w:tabs>
        <w:spacing w:after="120"/>
        <w:ind w:left="270" w:firstLine="540"/>
        <w:jc w:val="both"/>
        <w:rPr>
          <w:rFonts w:ascii="GHEA Grapalat" w:eastAsia="GHEA Grapalat" w:hAnsi="GHEA Grapalat" w:cs="GHEA Grapalat"/>
          <w:sz w:val="20"/>
          <w:szCs w:val="20"/>
        </w:rPr>
      </w:pPr>
      <w:r>
        <w:rPr>
          <w:rFonts w:ascii="GHEA Grapalat" w:eastAsia="GHEA Grapalat" w:hAnsi="GHEA Grapalat" w:cs="GHEA Grapalat"/>
          <w:sz w:val="20"/>
          <w:szCs w:val="20"/>
        </w:rPr>
        <w:t>Հայտով ներկայացված բոլոր մասնագետների մասով պետք է կցվեն նաև վերջիններիս գրավոր համաձայնությունները գնման ընթացակարգի մատուցվելիք ծառայություններում ներգրավվելու մասին:</w:t>
      </w:r>
    </w:p>
    <w:p w14:paraId="7D0B70B7" w14:textId="77777777" w:rsidR="009865D5" w:rsidRDefault="008B3E87">
      <w:pPr>
        <w:pBdr>
          <w:top w:val="nil"/>
          <w:left w:val="nil"/>
          <w:bottom w:val="nil"/>
          <w:right w:val="nil"/>
          <w:between w:val="nil"/>
        </w:pBdr>
        <w:ind w:firstLine="708"/>
        <w:jc w:val="both"/>
        <w:rPr>
          <w:rFonts w:ascii="GHEA Grapalat" w:eastAsia="GHEA Grapalat" w:hAnsi="GHEA Grapalat" w:cs="GHEA Grapalat"/>
          <w:color w:val="000000"/>
          <w:sz w:val="20"/>
          <w:szCs w:val="20"/>
        </w:rPr>
      </w:pPr>
      <w:r>
        <w:rPr>
          <w:rFonts w:ascii="GHEA Grapalat" w:eastAsia="GHEA Grapalat" w:hAnsi="GHEA Grapalat" w:cs="GHEA Grapalat"/>
          <w:b/>
          <w:color w:val="000000"/>
          <w:sz w:val="20"/>
          <w:szCs w:val="20"/>
        </w:rPr>
        <w:t>Ոչ գնային նվազագույն պայմաններին չբավարարող հայտերը ենթակա են մերժման:</w:t>
      </w:r>
    </w:p>
    <w:p w14:paraId="3AF018DD"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2.5 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(միևնույն չափաբաժնին) մասնակցելու նպատակով հայտ ներկայացրած մասնակիցը: </w:t>
      </w:r>
    </w:p>
    <w:p w14:paraId="27F69DD8" w14:textId="77777777" w:rsidR="009865D5" w:rsidRDefault="008B3E87">
      <w:pPr>
        <w:pBdr>
          <w:top w:val="nil"/>
          <w:left w:val="nil"/>
          <w:bottom w:val="nil"/>
          <w:right w:val="nil"/>
          <w:between w:val="nil"/>
        </w:pBdr>
        <w:ind w:firstLine="540"/>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 2.6</w:t>
      </w:r>
      <w:r>
        <w:rPr>
          <w:rFonts w:ascii="GHEA Grapalat" w:eastAsia="GHEA Grapalat" w:hAnsi="GHEA Grapalat" w:cs="GHEA Grapalat"/>
          <w:color w:val="000000"/>
          <w:sz w:val="20"/>
          <w:szCs w:val="20"/>
        </w:rPr>
        <w:tab/>
        <w:t>Մասնակիցները կարող են սույն ընթացակարգին մասնակցել համատեղ գործունեության կարգով (կոնսորցիումով)։ Նման դեպքում`</w:t>
      </w:r>
    </w:p>
    <w:p w14:paraId="3B122CDA" w14:textId="77777777" w:rsidR="009865D5" w:rsidRDefault="008B3E87">
      <w:pPr>
        <w:pBdr>
          <w:top w:val="nil"/>
          <w:left w:val="nil"/>
          <w:bottom w:val="nil"/>
          <w:right w:val="nil"/>
          <w:between w:val="nil"/>
        </w:pBdr>
        <w:ind w:firstLine="540"/>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34F88AD" w14:textId="77777777" w:rsidR="009865D5" w:rsidRDefault="008B3E87">
      <w:pPr>
        <w:pBdr>
          <w:top w:val="nil"/>
          <w:left w:val="nil"/>
          <w:bottom w:val="nil"/>
          <w:right w:val="nil"/>
          <w:between w:val="nil"/>
        </w:pBdr>
        <w:ind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5D3B3AC0" w14:textId="77777777" w:rsidR="009865D5" w:rsidRDefault="009865D5">
      <w:pPr>
        <w:pBdr>
          <w:top w:val="nil"/>
          <w:left w:val="nil"/>
          <w:bottom w:val="nil"/>
          <w:right w:val="nil"/>
          <w:between w:val="nil"/>
        </w:pBdr>
        <w:ind w:firstLine="567"/>
        <w:jc w:val="both"/>
        <w:rPr>
          <w:rFonts w:ascii="GHEA Grapalat" w:eastAsia="GHEA Grapalat" w:hAnsi="GHEA Grapalat" w:cs="GHEA Grapalat"/>
          <w:color w:val="000000"/>
          <w:sz w:val="20"/>
          <w:szCs w:val="20"/>
        </w:rPr>
      </w:pPr>
    </w:p>
    <w:p w14:paraId="4449B2CA" w14:textId="77777777" w:rsidR="009865D5" w:rsidRDefault="008B3E87">
      <w:pPr>
        <w:pBdr>
          <w:top w:val="nil"/>
          <w:left w:val="nil"/>
          <w:bottom w:val="nil"/>
          <w:right w:val="nil"/>
          <w:between w:val="nil"/>
        </w:pBdr>
        <w:ind w:firstLine="567"/>
        <w:jc w:val="both"/>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 xml:space="preserve">3.  ՀՐԱՎԵՐԻ  ՊԱՐԶԱԲԱՆՈՒՄԸ  ԵՎ ՀՐԱՎԵՐՈՒՄ ՓՈՓՈԽՈՒԹՅՈՒՆ ԿԱՏԱՐԵԼՈՒ ԿԱՐԳԸ </w:t>
      </w:r>
    </w:p>
    <w:p w14:paraId="5A5CBD75" w14:textId="77777777" w:rsidR="009865D5" w:rsidRDefault="009865D5">
      <w:pPr>
        <w:jc w:val="center"/>
        <w:rPr>
          <w:rFonts w:ascii="GHEA Grapalat" w:eastAsia="GHEA Grapalat" w:hAnsi="GHEA Grapalat" w:cs="GHEA Grapalat"/>
          <w:b/>
          <w:sz w:val="20"/>
          <w:szCs w:val="20"/>
        </w:rPr>
      </w:pPr>
    </w:p>
    <w:p w14:paraId="32DD15AF"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3.1 Օրենքի 29-րդ հոդվածի համաձայն` մասնակիցն իրավունք ունի պատվիրատուից պահանջել հրավերի պարզաբանում։</w:t>
      </w:r>
    </w:p>
    <w:p w14:paraId="6695AECB"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Մասնակիցն իրավունք ունի հայտերի ներկայացման վերջնաժամկետը լրանալուց առնվազն հինգ օրացուցային օր առաջ համակարգի միջոցով հանձնաժողովից պահանջելու հրավերի պարզաբանում։ Հանձնաժողովը հարցումը կատարած մասնակցին պարզաբանումը տրամադրում է համակարգի միջոցով` հարցումը ստանալու օրվան հաջորդող երկու օրացուցային օրվա ընթացքում։  </w:t>
      </w:r>
    </w:p>
    <w:p w14:paraId="175F81E2"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3.2 Հարցման և պարզաբանումների բովանդակության մասին հայտարարությունը պարզաբանումը տրամադրելու օրը հրապարակվում է համակարգում և www.procurement.am հասցեով գործող տեղեկագրի (այսուհետ` տեղեկագիր) </w:t>
      </w:r>
      <w:r>
        <w:rPr>
          <w:rFonts w:ascii="GHEA Grapalat" w:eastAsia="GHEA Grapalat" w:hAnsi="GHEA Grapalat" w:cs="GHEA Grapalat"/>
        </w:rPr>
        <w:t>«</w:t>
      </w:r>
      <w:r>
        <w:rPr>
          <w:rFonts w:ascii="GHEA Grapalat" w:eastAsia="GHEA Grapalat" w:hAnsi="GHEA Grapalat" w:cs="GHEA Grapalat"/>
          <w:sz w:val="20"/>
          <w:szCs w:val="20"/>
        </w:rPr>
        <w:t>Գնումների հայտարարություններ</w:t>
      </w:r>
      <w:r>
        <w:rPr>
          <w:rFonts w:ascii="GHEA Grapalat" w:eastAsia="GHEA Grapalat" w:hAnsi="GHEA Grapalat" w:cs="GHEA Grapalat"/>
        </w:rPr>
        <w:t>»</w:t>
      </w:r>
      <w:r>
        <w:rPr>
          <w:rFonts w:ascii="GHEA Grapalat" w:eastAsia="GHEA Grapalat" w:hAnsi="GHEA Grapalat" w:cs="GHEA Grapalat"/>
          <w:sz w:val="20"/>
          <w:szCs w:val="20"/>
        </w:rPr>
        <w:t xml:space="preserve"> բաժնի </w:t>
      </w:r>
      <w:r>
        <w:rPr>
          <w:rFonts w:ascii="GHEA Grapalat" w:eastAsia="GHEA Grapalat" w:hAnsi="GHEA Grapalat" w:cs="GHEA Grapalat"/>
        </w:rPr>
        <w:t>«</w:t>
      </w:r>
      <w:r>
        <w:rPr>
          <w:rFonts w:ascii="GHEA Grapalat" w:eastAsia="GHEA Grapalat" w:hAnsi="GHEA Grapalat" w:cs="GHEA Grapalat"/>
          <w:sz w:val="20"/>
          <w:szCs w:val="20"/>
        </w:rPr>
        <w:t>Հրավերների պարզաբանումների վերաբերյալ հայտարարություններ</w:t>
      </w:r>
      <w:r>
        <w:rPr>
          <w:rFonts w:ascii="GHEA Grapalat" w:eastAsia="GHEA Grapalat" w:hAnsi="GHEA Grapalat" w:cs="GHEA Grapalat"/>
        </w:rPr>
        <w:t>»</w:t>
      </w:r>
      <w:r>
        <w:rPr>
          <w:rFonts w:ascii="GHEA Grapalat" w:eastAsia="GHEA Grapalat" w:hAnsi="GHEA Grapalat" w:cs="GHEA Grapalat"/>
          <w:sz w:val="20"/>
          <w:szCs w:val="20"/>
        </w:rPr>
        <w:t xml:space="preserve"> ենթաբաբաժնում` առանց նշելու հարցումը կատարած մասնակցի տվյալները։ </w:t>
      </w:r>
    </w:p>
    <w:p w14:paraId="4606704D"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3.3 Պարզաբանում չի տրամադրվում, եթե հարցումը կատարվել է սույն բաժնով սահմանված ժամկետի խախտմամբ, ինչպես նաև, եթե հարցումը դուրս է սույն հրավերի բովանդակության շրջանակից: Ընդ որում, մասնակիցը գրավոր ծանուցվում է պարզաբանում չտրամադրելու հիմքերի մասին` հարցումը ստանալու օրվան հաջորդող երկու օրացուցային օրվա ընթացքում:</w:t>
      </w:r>
    </w:p>
    <w:p w14:paraId="000F1278"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համակարգում և տեղեկագրում։ </w:t>
      </w:r>
    </w:p>
    <w:p w14:paraId="5D442690"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A883929"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3.6 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w:t>
      </w:r>
    </w:p>
    <w:p w14:paraId="770588A6" w14:textId="77777777" w:rsidR="009865D5" w:rsidRDefault="008B3E87">
      <w:pPr>
        <w:ind w:firstLine="567"/>
        <w:jc w:val="center"/>
        <w:rPr>
          <w:rFonts w:ascii="GHEA Grapalat" w:eastAsia="GHEA Grapalat" w:hAnsi="GHEA Grapalat" w:cs="GHEA Grapalat"/>
          <w:b/>
          <w:sz w:val="20"/>
          <w:szCs w:val="20"/>
        </w:rPr>
      </w:pPr>
      <w:r>
        <w:rPr>
          <w:rFonts w:ascii="GHEA Grapalat" w:eastAsia="GHEA Grapalat" w:hAnsi="GHEA Grapalat" w:cs="GHEA Grapalat"/>
          <w:b/>
          <w:sz w:val="20"/>
          <w:szCs w:val="20"/>
        </w:rPr>
        <w:t>4.  ՀԱՅՏԸ ՆԵՐԿԱՅԱՑՆԵԼՈՒ ԿԱՐԳԸ</w:t>
      </w:r>
    </w:p>
    <w:p w14:paraId="2A582F55" w14:textId="77777777" w:rsidR="009865D5" w:rsidRDefault="008B3E87">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 xml:space="preserve">  </w:t>
      </w:r>
    </w:p>
    <w:p w14:paraId="2A8B586B" w14:textId="77777777" w:rsidR="00CF4412" w:rsidRPr="00F566BF" w:rsidRDefault="00CF4412" w:rsidP="00CF4412">
      <w:pPr>
        <w:ind w:firstLine="567"/>
        <w:jc w:val="both"/>
        <w:rPr>
          <w:rFonts w:ascii="GHEA Grapalat" w:hAnsi="GHEA Grapalat"/>
          <w:sz w:val="20"/>
        </w:rPr>
      </w:pPr>
      <w:r w:rsidRPr="00F566BF">
        <w:rPr>
          <w:rFonts w:ascii="GHEA Grapalat" w:hAnsi="GHEA Grapalat"/>
          <w:sz w:val="20"/>
        </w:rPr>
        <w:t>4</w:t>
      </w:r>
      <w:r w:rsidRPr="00F566BF">
        <w:rPr>
          <w:rFonts w:ascii="GHEA Grapalat" w:hAnsi="GHEA Grapalat" w:cs="Sylfaen"/>
          <w:sz w:val="20"/>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rPr>
        <w:t>։</w:t>
      </w:r>
      <w:r w:rsidRPr="00F566BF">
        <w:rPr>
          <w:rFonts w:ascii="GHEA Grapalat" w:hAnsi="GHEA Grapalat"/>
          <w:sz w:val="20"/>
        </w:rPr>
        <w:t xml:space="preserve"> </w:t>
      </w:r>
      <w:r w:rsidRPr="00F566BF">
        <w:rPr>
          <w:rFonts w:ascii="GHEA Grapalat" w:hAnsi="GHEA Grapalat" w:cs="Sylfaen"/>
          <w:sz w:val="20"/>
        </w:rPr>
        <w:t>Հայտը սույն հրավերի հիման վրա մասնակցի կողմից ներկայացվող առաջարկն է:</w:t>
      </w:r>
    </w:p>
    <w:p w14:paraId="3ECBDAB6" w14:textId="77777777" w:rsidR="00CF4412" w:rsidRPr="00F566BF" w:rsidRDefault="00CF4412" w:rsidP="00CF441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2D9249CA" w14:textId="77777777" w:rsidR="00CF4412" w:rsidRPr="00F566BF" w:rsidRDefault="00CF4412" w:rsidP="00CF441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Հայտի պատրաստման կարգը նկարագրված է սույն հրավերի 2-րդ մասում` </w:t>
      </w:r>
      <w:r w:rsidRPr="000C2BFD">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6025A3C5" w14:textId="740D115C" w:rsidR="00CF4412" w:rsidRPr="00F566BF" w:rsidRDefault="00CF4412" w:rsidP="00CF441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F566BF">
        <w:rPr>
          <w:rFonts w:ascii="GHEA Grapalat" w:hAnsi="GHEA Grapalat" w:cs="Sylfaen"/>
          <w:szCs w:val="24"/>
          <w:lang w:val="hy-AM"/>
        </w:rPr>
        <w:t>»</w:t>
      </w:r>
      <w:r>
        <w:rPr>
          <w:rFonts w:ascii="GHEA Grapalat" w:hAnsi="GHEA Grapalat" w:cs="Sylfaen"/>
          <w:szCs w:val="24"/>
          <w:lang w:val="hy-AM"/>
        </w:rPr>
        <w:t>-</w:t>
      </w:r>
      <w:r w:rsidRPr="00F566BF">
        <w:rPr>
          <w:rFonts w:ascii="GHEA Grapalat" w:hAnsi="GHEA Grapalat" w:cs="Sylfaen"/>
          <w:szCs w:val="24"/>
          <w:lang w:val="hy-AM"/>
        </w:rPr>
        <w:t>րդ օրվա ժամը «</w:t>
      </w:r>
      <w:r w:rsidR="00AA66B8">
        <w:rPr>
          <w:rFonts w:ascii="GHEA Grapalat" w:hAnsi="GHEA Grapalat" w:cs="Sylfaen"/>
          <w:lang w:val="hy-AM"/>
        </w:rPr>
        <w:t>1</w:t>
      </w:r>
      <w:r w:rsidR="007C4C14">
        <w:rPr>
          <w:rFonts w:ascii="GHEA Grapalat" w:hAnsi="GHEA Grapalat" w:cs="Sylfaen"/>
          <w:lang w:val="hy-AM"/>
        </w:rPr>
        <w:t>1</w:t>
      </w:r>
      <w:r w:rsidR="00AA66B8">
        <w:rPr>
          <w:rFonts w:ascii="GHEA Grapalat" w:hAnsi="GHEA Grapalat" w:cs="Sylfaen"/>
          <w:lang w:val="hy-AM"/>
        </w:rPr>
        <w:t>:30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0A0FCBF4" w14:textId="77777777" w:rsidR="009865D5" w:rsidRDefault="008B3E87">
      <w:pPr>
        <w:pBdr>
          <w:top w:val="nil"/>
          <w:left w:val="nil"/>
          <w:bottom w:val="nil"/>
          <w:right w:val="nil"/>
          <w:between w:val="nil"/>
        </w:pBdr>
        <w:ind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4.3 Մասնակիցը հայտով ներկայացնում է`</w:t>
      </w:r>
    </w:p>
    <w:p w14:paraId="1B100810"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հեռախոսահամարը և</w:t>
      </w:r>
      <w:r>
        <w:rPr>
          <w:rFonts w:ascii="GHEA Grapalat" w:eastAsia="GHEA Grapalat" w:hAnsi="GHEA Grapalat" w:cs="GHEA Grapalat"/>
        </w:rPr>
        <w:t xml:space="preserve"> </w:t>
      </w:r>
      <w:r>
        <w:rPr>
          <w:rFonts w:ascii="GHEA Grapalat" w:eastAsia="GHEA Grapalat" w:hAnsi="GHEA Grapalat" w:cs="GHEA Grapalat"/>
          <w:color w:val="FF0000"/>
          <w:sz w:val="20"/>
          <w:szCs w:val="20"/>
        </w:rPr>
        <w:t>տեղեկատվություն որևէ երկրի ռեզիդենտ հանդիսանալու վերաբերյալ</w:t>
      </w:r>
      <w:r>
        <w:rPr>
          <w:rFonts w:ascii="GHEA Grapalat" w:eastAsia="GHEA Grapalat" w:hAnsi="GHEA Grapalat" w:cs="GHEA Grapalat"/>
          <w:sz w:val="20"/>
          <w:szCs w:val="20"/>
        </w:rPr>
        <w:t>, որը ներառում է`</w:t>
      </w:r>
    </w:p>
    <w:p w14:paraId="51121F09" w14:textId="77777777" w:rsidR="009865D5" w:rsidRDefault="008B3E87">
      <w:pPr>
        <w:pBdr>
          <w:top w:val="nil"/>
          <w:left w:val="nil"/>
          <w:bottom w:val="nil"/>
          <w:right w:val="nil"/>
          <w:between w:val="nil"/>
        </w:pBdr>
        <w:ind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14:paraId="3F3D7236" w14:textId="77777777" w:rsidR="009865D5" w:rsidRDefault="008B3E87">
      <w:pPr>
        <w:shd w:val="clear" w:color="auto" w:fill="FFFFFF"/>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բ)</w:t>
      </w:r>
      <w:r>
        <w:rPr>
          <w:rFonts w:ascii="GHEA Grapalat" w:eastAsia="GHEA Grapalat" w:hAnsi="GHEA Grapalat" w:cs="GHEA Grapalat"/>
        </w:rPr>
        <w:t xml:space="preserve"> </w:t>
      </w:r>
      <w:r>
        <w:rPr>
          <w:rFonts w:ascii="GHEA Grapalat" w:eastAsia="GHEA Grapalat" w:hAnsi="GHEA Grapalat" w:cs="GHEA Grapalat"/>
          <w:sz w:val="20"/>
          <w:szCs w:val="20"/>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33536892" w14:textId="77777777" w:rsidR="009865D5" w:rsidRDefault="008B3E87">
      <w:pPr>
        <w:pBdr>
          <w:top w:val="nil"/>
          <w:left w:val="nil"/>
          <w:bottom w:val="nil"/>
          <w:right w:val="nil"/>
          <w:between w:val="nil"/>
        </w:pBdr>
        <w:ind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21DF728C" w14:textId="77777777" w:rsidR="009865D5" w:rsidRDefault="008B3E87">
      <w:pPr>
        <w:pBdr>
          <w:top w:val="nil"/>
          <w:left w:val="nil"/>
          <w:bottom w:val="nil"/>
          <w:right w:val="nil"/>
          <w:between w:val="nil"/>
        </w:pBdr>
        <w:ind w:firstLine="567"/>
        <w:jc w:val="both"/>
        <w:rPr>
          <w:rFonts w:ascii="GHEA Grapalat" w:eastAsia="GHEA Grapalat" w:hAnsi="GHEA Grapalat" w:cs="GHEA Grapalat"/>
          <w:color w:val="000000"/>
          <w:sz w:val="20"/>
          <w:szCs w:val="20"/>
        </w:rPr>
      </w:pPr>
      <w:bookmarkStart w:id="2" w:name="_heading=h.3znysh7" w:colFirst="0" w:colLast="0"/>
      <w:bookmarkEnd w:id="2"/>
      <w:r>
        <w:rPr>
          <w:rFonts w:ascii="GHEA Grapalat" w:eastAsia="GHEA Grapalat" w:hAnsi="GHEA Grapalat" w:cs="GHEA Grapalat"/>
          <w:color w:val="000000"/>
          <w:sz w:val="20"/>
          <w:szCs w:val="20"/>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43A1F9B" w14:textId="77777777" w:rsidR="009865D5" w:rsidRDefault="008B3E87">
      <w:pPr>
        <w:pBdr>
          <w:top w:val="nil"/>
          <w:left w:val="nil"/>
          <w:bottom w:val="nil"/>
          <w:right w:val="nil"/>
          <w:between w:val="nil"/>
        </w:pBdr>
        <w:ind w:firstLine="630"/>
        <w:jc w:val="both"/>
        <w:rPr>
          <w:rFonts w:ascii="GHEA Grapalat" w:eastAsia="GHEA Grapalat" w:hAnsi="GHEA Grapalat" w:cs="GHEA Grapalat"/>
          <w:color w:val="000000"/>
          <w:sz w:val="22"/>
          <w:szCs w:val="22"/>
        </w:rPr>
      </w:pPr>
      <w:r>
        <w:rPr>
          <w:rFonts w:ascii="GHEA Grapalat" w:eastAsia="GHEA Grapalat" w:hAnsi="GHEA Grapalat" w:cs="GHEA Grapalat"/>
          <w:color w:val="000000"/>
          <w:sz w:val="20"/>
          <w:szCs w:val="20"/>
        </w:rPr>
        <w:t xml:space="preserve">ե) իրական շահառուների վերաբերյալ հայտարարագիր՝ համաձայն </w:t>
      </w:r>
      <w:r>
        <w:rPr>
          <w:rFonts w:ascii="GHEA Grapalat" w:eastAsia="GHEA Grapalat" w:hAnsi="GHEA Grapalat" w:cs="GHEA Grapalat"/>
          <w:color w:val="FF0000"/>
          <w:sz w:val="20"/>
          <w:szCs w:val="20"/>
        </w:rPr>
        <w:t>հավելված 1</w:t>
      </w:r>
      <w:r>
        <w:rPr>
          <w:rFonts w:ascii="GHEA Grapalat" w:eastAsia="GHEA Grapalat" w:hAnsi="GHEA Grapalat" w:cs="GHEA Grapalat"/>
          <w:color w:val="000000"/>
          <w:sz w:val="20"/>
          <w:szCs w:val="20"/>
        </w:rPr>
        <w:t>-ի: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GHEA Grapalat" w:eastAsia="GHEA Grapalat" w:hAnsi="GHEA Grapalat" w:cs="GHEA Grapalat"/>
          <w:color w:val="000000"/>
          <w:sz w:val="20"/>
          <w:szCs w:val="20"/>
          <w:vertAlign w:val="superscript"/>
        </w:rPr>
        <w:footnoteReference w:id="1"/>
      </w:r>
    </w:p>
    <w:p w14:paraId="14DB405F" w14:textId="77777777" w:rsidR="009865D5" w:rsidRDefault="008B3E87">
      <w:pPr>
        <w:pBdr>
          <w:top w:val="nil"/>
          <w:left w:val="nil"/>
          <w:bottom w:val="nil"/>
          <w:right w:val="nil"/>
          <w:between w:val="nil"/>
        </w:pBdr>
        <w:ind w:firstLine="630"/>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 2) իր կողմից հաստատված գնային առաջարկ.</w:t>
      </w:r>
    </w:p>
    <w:p w14:paraId="3A4145CB"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4) գործակալության պայմանագրի պատճենը և դրա կողմ հանդիսացող անձի տվյալները,  եթե կնքվելիք պայմանագիրն իրականացվելու է գործակալության միջոցով:</w:t>
      </w:r>
    </w:p>
    <w:p w14:paraId="751F48F2" w14:textId="77777777" w:rsidR="009865D5" w:rsidRDefault="008B3E87">
      <w:pPr>
        <w:pBdr>
          <w:top w:val="nil"/>
          <w:left w:val="nil"/>
          <w:bottom w:val="nil"/>
          <w:right w:val="nil"/>
          <w:between w:val="nil"/>
        </w:pBdr>
        <w:ind w:firstLine="709"/>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C3E61B3" w14:textId="77777777" w:rsidR="009865D5" w:rsidRDefault="008B3E87">
      <w:pPr>
        <w:pBdr>
          <w:top w:val="nil"/>
          <w:left w:val="nil"/>
          <w:bottom w:val="nil"/>
          <w:right w:val="nil"/>
          <w:between w:val="nil"/>
        </w:pBdr>
        <w:ind w:firstLine="709"/>
        <w:jc w:val="both"/>
        <w:rPr>
          <w:rFonts w:ascii="GHEA Grapalat" w:eastAsia="GHEA Grapalat" w:hAnsi="GHEA Grapalat" w:cs="GHEA Grapalat"/>
          <w:color w:val="000000"/>
          <w:sz w:val="20"/>
          <w:szCs w:val="20"/>
        </w:rPr>
      </w:pPr>
      <w:bookmarkStart w:id="3" w:name="_heading=h.2et92p0" w:colFirst="0" w:colLast="0"/>
      <w:bookmarkEnd w:id="3"/>
      <w:r>
        <w:rPr>
          <w:rFonts w:ascii="GHEA Grapalat" w:eastAsia="GHEA Grapalat" w:hAnsi="GHEA Grapalat" w:cs="GHEA Grapalat"/>
          <w:color w:val="000000"/>
          <w:sz w:val="20"/>
          <w:szCs w:val="20"/>
        </w:rPr>
        <w:t>Ընդ որում համատեղ գործունեության կարգով (կոնսորցիումով) սույն ընթացակարգին մասնակցելու դեպքում՝</w:t>
      </w:r>
    </w:p>
    <w:p w14:paraId="1036FE8D" w14:textId="77777777" w:rsidR="009865D5" w:rsidRDefault="008B3E87">
      <w:pPr>
        <w:numPr>
          <w:ilvl w:val="0"/>
          <w:numId w:val="19"/>
        </w:numPr>
        <w:pBdr>
          <w:top w:val="nil"/>
          <w:left w:val="nil"/>
          <w:bottom w:val="nil"/>
          <w:right w:val="nil"/>
          <w:between w:val="nil"/>
        </w:pBdr>
        <w:ind w:left="0" w:firstLine="810"/>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8D017A1" w14:textId="77777777" w:rsidR="009865D5" w:rsidRDefault="008B3E87">
      <w:pPr>
        <w:numPr>
          <w:ilvl w:val="0"/>
          <w:numId w:val="19"/>
        </w:numPr>
        <w:pBdr>
          <w:top w:val="nil"/>
          <w:left w:val="nil"/>
          <w:bottom w:val="nil"/>
          <w:right w:val="nil"/>
          <w:between w:val="nil"/>
        </w:pBdr>
        <w:ind w:left="0" w:firstLine="810"/>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2273C00" w14:textId="77777777" w:rsidR="009865D5" w:rsidRDefault="009865D5">
      <w:pPr>
        <w:jc w:val="center"/>
        <w:rPr>
          <w:rFonts w:ascii="GHEA Grapalat" w:eastAsia="GHEA Grapalat" w:hAnsi="GHEA Grapalat" w:cs="GHEA Grapalat"/>
          <w:b/>
          <w:sz w:val="20"/>
          <w:szCs w:val="20"/>
        </w:rPr>
      </w:pPr>
    </w:p>
    <w:p w14:paraId="4635B4E6" w14:textId="77777777" w:rsidR="009865D5" w:rsidRDefault="008B3E87">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 xml:space="preserve">5.   ՀԱՅՏԻ   ԳՆԱՅԻՆ  ԱՌԱՋԱՐԿԸ </w:t>
      </w:r>
    </w:p>
    <w:p w14:paraId="1569C0C9"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5.1 Առաջարկվող գինը ծառայության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 համակարգի միջոցով:</w:t>
      </w:r>
    </w:p>
    <w:p w14:paraId="1515A1B5"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color w:val="FF0000"/>
          <w:sz w:val="20"/>
          <w:szCs w:val="20"/>
        </w:rPr>
        <w:t>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(ԱԱՀ, ակցիզային հարկ, բնապահպանական հարկ և այլն) հաշվանցվում և ՀՀ պետական բյուջե են վճարվում ՀՀ ռեզիդենտ չհանդիսացող անձին վճարման ենթակա գումարից:</w:t>
      </w:r>
    </w:p>
    <w:p w14:paraId="79E9698D" w14:textId="77777777" w:rsidR="009865D5" w:rsidRDefault="008B3E87">
      <w:pPr>
        <w:pBdr>
          <w:top w:val="nil"/>
          <w:left w:val="nil"/>
          <w:bottom w:val="nil"/>
          <w:right w:val="nil"/>
          <w:between w:val="nil"/>
        </w:pBdr>
        <w:ind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w:t>
      </w:r>
      <w:r>
        <w:rPr>
          <w:rFonts w:ascii="GHEA Grapalat" w:eastAsia="GHEA Grapalat" w:hAnsi="GHEA Grapalat" w:cs="GHEA Grapalat"/>
          <w:color w:val="000000"/>
          <w:sz w:val="20"/>
          <w:szCs w:val="20"/>
        </w:rPr>
        <w:lastRenderedPageBreak/>
        <w:t>արժեքի հարկ, ապա ներկայացվող գնային առաջարկում առանձնացված տողով նախատեսվում է այդ հարկատեսակի գծով վճարվելիք գումարի չափը: Ընդ որում՝</w:t>
      </w:r>
    </w:p>
    <w:p w14:paraId="0A834D66" w14:textId="77777777" w:rsidR="009865D5" w:rsidRDefault="008B3E87">
      <w:pPr>
        <w:pBdr>
          <w:top w:val="nil"/>
          <w:left w:val="nil"/>
          <w:bottom w:val="nil"/>
          <w:right w:val="nil"/>
          <w:between w:val="nil"/>
        </w:pBdr>
        <w:ind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 մասնակիցների գնային առաջարկների գնահատումն ու համեմատումն իրականացվում են առանց սույն կետում նշված հարկի գումարի հաշվարկման.</w:t>
      </w:r>
    </w:p>
    <w:p w14:paraId="6A3CE93D" w14:textId="77777777" w:rsidR="009865D5" w:rsidRDefault="008B3E87">
      <w:pPr>
        <w:pBdr>
          <w:top w:val="nil"/>
          <w:left w:val="nil"/>
          <w:bottom w:val="nil"/>
          <w:right w:val="nil"/>
          <w:between w:val="nil"/>
        </w:pBdr>
        <w:ind w:firstLine="709"/>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Մասնակցի հայտը ենթակա չէ մերժման, եթե`</w:t>
      </w:r>
    </w:p>
    <w:p w14:paraId="3DCCC94A" w14:textId="77777777" w:rsidR="009865D5" w:rsidRDefault="008B3E87">
      <w:pPr>
        <w:pBdr>
          <w:top w:val="nil"/>
          <w:left w:val="nil"/>
          <w:bottom w:val="nil"/>
          <w:right w:val="nil"/>
          <w:between w:val="nil"/>
        </w:pBdr>
        <w:ind w:firstLine="709"/>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452E695" w14:textId="77777777" w:rsidR="009865D5" w:rsidRDefault="008B3E87">
      <w:pPr>
        <w:pBdr>
          <w:top w:val="nil"/>
          <w:left w:val="nil"/>
          <w:bottom w:val="nil"/>
          <w:right w:val="nil"/>
          <w:between w:val="nil"/>
        </w:pBdr>
        <w:ind w:firstLine="709"/>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B64E601" w14:textId="77777777" w:rsidR="009865D5" w:rsidRDefault="008B3E87">
      <w:pPr>
        <w:pBdr>
          <w:top w:val="nil"/>
          <w:left w:val="nil"/>
          <w:bottom w:val="nil"/>
          <w:right w:val="nil"/>
          <w:between w:val="nil"/>
        </w:pBdr>
        <w:ind w:firstLine="709"/>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 գնային առաջարկում չափաբաժնի համարը սխալ է նշված, սակայն գնման առարկայի անվանումը ճիշտ է լրացված.</w:t>
      </w:r>
    </w:p>
    <w:p w14:paraId="58D88236" w14:textId="77777777" w:rsidR="009865D5" w:rsidRDefault="008B3E87">
      <w:pPr>
        <w:shd w:val="clear" w:color="auto" w:fill="FFFFFF"/>
        <w:ind w:firstLine="375"/>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5084742" w14:textId="77777777" w:rsidR="009865D5" w:rsidRDefault="008B3E87">
      <w:pPr>
        <w:tabs>
          <w:tab w:val="left" w:pos="0"/>
        </w:tabs>
        <w:ind w:firstLine="360"/>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9A26933" w14:textId="77777777" w:rsidR="009865D5" w:rsidRDefault="008B3E87">
      <w:pPr>
        <w:pBdr>
          <w:top w:val="nil"/>
          <w:left w:val="nil"/>
          <w:bottom w:val="nil"/>
          <w:right w:val="nil"/>
          <w:between w:val="nil"/>
        </w:pBdr>
        <w:ind w:firstLine="709"/>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զ. գնային առաջարկի սյունակներում տառերով լրացված գումարների մեջ լումաները նշված են թվերով:</w:t>
      </w:r>
    </w:p>
    <w:p w14:paraId="56AA822C" w14:textId="77777777" w:rsidR="009865D5" w:rsidRDefault="008B3E87">
      <w:pPr>
        <w:pBdr>
          <w:top w:val="nil"/>
          <w:left w:val="nil"/>
          <w:bottom w:val="nil"/>
          <w:right w:val="nil"/>
          <w:between w:val="nil"/>
        </w:pBdr>
        <w:ind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5.3 Կնքվելիք պայմանագրի գինը կայուն է, ուստի գնային առաջարկը ներկայացվում է մեկ թվով՝ պայմանագրի կատարման համար առաջարկվող </w:t>
      </w:r>
      <w:r>
        <w:rPr>
          <w:rFonts w:ascii="GHEA Grapalat" w:eastAsia="GHEA Grapalat" w:hAnsi="GHEA Grapalat" w:cs="GHEA Grapalat"/>
          <w:color w:val="FF0000"/>
          <w:sz w:val="20"/>
          <w:szCs w:val="20"/>
        </w:rPr>
        <w:t>ծառայության</w:t>
      </w:r>
      <w:r>
        <w:rPr>
          <w:rFonts w:ascii="GHEA Grapalat" w:eastAsia="GHEA Grapalat" w:hAnsi="GHEA Grapalat" w:cs="GHEA Grapalat"/>
          <w:color w:val="000000"/>
          <w:sz w:val="20"/>
          <w:szCs w:val="20"/>
        </w:rPr>
        <w:t xml:space="preserve"> տողերի գների ընդհանուր հանրագումարի տեսքով և համակարգում պարտադիր լրացվում է առանց Հայաստանի Հանրապետության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650B81C" w14:textId="77777777" w:rsidR="009865D5" w:rsidRDefault="009865D5">
      <w:pPr>
        <w:pBdr>
          <w:top w:val="nil"/>
          <w:left w:val="nil"/>
          <w:bottom w:val="nil"/>
          <w:right w:val="nil"/>
          <w:between w:val="nil"/>
        </w:pBdr>
        <w:ind w:firstLine="567"/>
        <w:jc w:val="both"/>
        <w:rPr>
          <w:rFonts w:ascii="GHEA Grapalat" w:eastAsia="GHEA Grapalat" w:hAnsi="GHEA Grapalat" w:cs="GHEA Grapalat"/>
          <w:color w:val="000000"/>
          <w:sz w:val="20"/>
          <w:szCs w:val="20"/>
        </w:rPr>
      </w:pPr>
    </w:p>
    <w:p w14:paraId="41B3FA1D" w14:textId="77777777" w:rsidR="009865D5" w:rsidRDefault="008B3E87">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6. ՀԱՅՏԻ ԳՈՐԾՈՂՈՒԹՅԱՆ ԺԱՄԿԵՏԸ, ՀԱՅՏԵՐՈՒՄ ՓՈՓՈԽՈՒԹՅՈՒՆ ԿԱՏԱՐԵԼՈՒ</w:t>
      </w:r>
    </w:p>
    <w:p w14:paraId="308F129D" w14:textId="77777777" w:rsidR="009865D5" w:rsidRDefault="008B3E87">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ԵՎ ԴՐԱՆՔ ՀԵՏ ՎԵՐՑՆԵԼՈՒ ԿԱՐԳԸ</w:t>
      </w:r>
    </w:p>
    <w:p w14:paraId="7BC9CFF9" w14:textId="77777777" w:rsidR="009865D5" w:rsidRDefault="008B3E87">
      <w:pPr>
        <w:pBdr>
          <w:top w:val="nil"/>
          <w:left w:val="nil"/>
          <w:bottom w:val="nil"/>
          <w:right w:val="nil"/>
          <w:between w:val="nil"/>
        </w:pBdr>
        <w:ind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6.1</w:t>
      </w:r>
      <w:r>
        <w:rPr>
          <w:rFonts w:ascii="GHEA Grapalat" w:eastAsia="GHEA Grapalat" w:hAnsi="GHEA Grapalat" w:cs="GHEA Grapalat"/>
          <w:i/>
          <w:color w:val="000000"/>
          <w:sz w:val="20"/>
          <w:szCs w:val="20"/>
        </w:rPr>
        <w:t xml:space="preserve"> </w:t>
      </w:r>
      <w:r>
        <w:rPr>
          <w:rFonts w:ascii="GHEA Grapalat" w:eastAsia="GHEA Grapalat" w:hAnsi="GHEA Grapalat" w:cs="GHEA Grapalat"/>
          <w:color w:val="000000"/>
          <w:sz w:val="20"/>
          <w:szCs w:val="20"/>
        </w:rPr>
        <w:t>Օրենքի 31-րդ հոդվածի համաձայն` հայտը վավեր է մինչև Օրենքին համապատասխան պայմանագրի կնքումը, մասնակցի կողմից հայտի հետ վերցնելը, հայտի մերժումը կամ սույն ընթացակարգը չկայացած հայտարարվելը։</w:t>
      </w:r>
    </w:p>
    <w:p w14:paraId="083C737B" w14:textId="77777777" w:rsidR="009865D5" w:rsidRDefault="008B3E87">
      <w:pPr>
        <w:pBdr>
          <w:top w:val="nil"/>
          <w:left w:val="nil"/>
          <w:bottom w:val="nil"/>
          <w:right w:val="nil"/>
          <w:between w:val="nil"/>
        </w:pBdr>
        <w:ind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6.2  Օրենքի 31-րդ հոդվածի համաձայն` մասնակիցը, մինչև սույն հրավերի 1-ին մասի 4.2 կետում նշված` հայտերի ներկայացման վերջնաժամկետը, կարող է փոփոխել կամ հետ վերցնել իր հայտը։</w:t>
      </w:r>
    </w:p>
    <w:p w14:paraId="1226D814" w14:textId="77777777" w:rsidR="009865D5" w:rsidRDefault="009865D5">
      <w:pPr>
        <w:ind w:firstLine="567"/>
        <w:jc w:val="center"/>
        <w:rPr>
          <w:rFonts w:ascii="GHEA Grapalat" w:eastAsia="GHEA Grapalat" w:hAnsi="GHEA Grapalat" w:cs="GHEA Grapalat"/>
          <w:b/>
          <w:sz w:val="20"/>
          <w:szCs w:val="20"/>
        </w:rPr>
      </w:pPr>
    </w:p>
    <w:p w14:paraId="773C390D" w14:textId="77777777" w:rsidR="009865D5" w:rsidRDefault="008B3E87">
      <w:pPr>
        <w:ind w:firstLine="567"/>
        <w:jc w:val="center"/>
        <w:rPr>
          <w:rFonts w:ascii="GHEA Grapalat" w:eastAsia="GHEA Grapalat" w:hAnsi="GHEA Grapalat" w:cs="GHEA Grapalat"/>
          <w:b/>
          <w:sz w:val="20"/>
          <w:szCs w:val="20"/>
        </w:rPr>
      </w:pPr>
      <w:r>
        <w:rPr>
          <w:rFonts w:ascii="GHEA Grapalat" w:eastAsia="GHEA Grapalat" w:hAnsi="GHEA Grapalat" w:cs="GHEA Grapalat"/>
          <w:b/>
          <w:sz w:val="20"/>
          <w:szCs w:val="20"/>
        </w:rPr>
        <w:t xml:space="preserve">8.  ՀԱՅՏԵՐԻ ԲԱՑՈՒՄԸ, ԳՆԱՀԱՏՈՒՄԸ  ԵՎ  </w:t>
      </w:r>
    </w:p>
    <w:p w14:paraId="5C6593FE" w14:textId="77777777" w:rsidR="009865D5" w:rsidRDefault="008B3E87">
      <w:pPr>
        <w:ind w:firstLine="567"/>
        <w:jc w:val="center"/>
        <w:rPr>
          <w:rFonts w:ascii="GHEA Grapalat" w:eastAsia="GHEA Grapalat" w:hAnsi="GHEA Grapalat" w:cs="GHEA Grapalat"/>
          <w:b/>
          <w:sz w:val="20"/>
          <w:szCs w:val="20"/>
        </w:rPr>
      </w:pPr>
      <w:r>
        <w:rPr>
          <w:rFonts w:ascii="GHEA Grapalat" w:eastAsia="GHEA Grapalat" w:hAnsi="GHEA Grapalat" w:cs="GHEA Grapalat"/>
          <w:b/>
          <w:sz w:val="20"/>
          <w:szCs w:val="20"/>
        </w:rPr>
        <w:t xml:space="preserve">ԱՐԴՅՈՒՆՔՆԵՐԻ ԱՄՓՈՓՈՒՄԸ </w:t>
      </w:r>
    </w:p>
    <w:p w14:paraId="3FEB633F" w14:textId="1DE65CEE" w:rsidR="009865D5" w:rsidRPr="00CF4412" w:rsidRDefault="008B3E87" w:rsidP="00CF4412">
      <w:pPr>
        <w:pStyle w:val="BodyTextIndent2"/>
        <w:spacing w:line="240" w:lineRule="auto"/>
        <w:ind w:firstLine="567"/>
        <w:rPr>
          <w:rFonts w:ascii="GHEA Grapalat" w:eastAsia="GHEA Grapalat" w:hAnsi="GHEA Grapalat" w:cs="GHEA Grapalat"/>
          <w:color w:val="000000"/>
        </w:rPr>
      </w:pPr>
      <w:r>
        <w:rPr>
          <w:rFonts w:ascii="GHEA Grapalat" w:eastAsia="GHEA Grapalat" w:hAnsi="GHEA Grapalat" w:cs="GHEA Grapalat"/>
          <w:color w:val="000000"/>
        </w:rPr>
        <w:t xml:space="preserve">8.1 </w:t>
      </w:r>
      <w:r w:rsidR="00CF4412" w:rsidRPr="00CF4412">
        <w:rPr>
          <w:rFonts w:ascii="GHEA Grapalat" w:hAnsi="GHEA Grapalat" w:cs="Sylfaen"/>
          <w:lang w:val="hy-AM"/>
        </w:rPr>
        <w:t>Հայտերի</w:t>
      </w:r>
      <w:r w:rsidR="00CF4412" w:rsidRPr="00F566BF">
        <w:rPr>
          <w:rFonts w:ascii="GHEA Grapalat" w:hAnsi="GHEA Grapalat" w:cs="Sylfaen"/>
        </w:rPr>
        <w:t xml:space="preserve"> </w:t>
      </w:r>
      <w:r w:rsidR="00CF4412" w:rsidRPr="00CF4412">
        <w:rPr>
          <w:rFonts w:ascii="GHEA Grapalat" w:hAnsi="GHEA Grapalat" w:cs="Sylfaen"/>
          <w:lang w:val="hy-AM"/>
        </w:rPr>
        <w:t>բացումը</w:t>
      </w:r>
      <w:r w:rsidR="00CF4412" w:rsidRPr="00F566BF">
        <w:rPr>
          <w:rFonts w:ascii="GHEA Grapalat" w:hAnsi="GHEA Grapalat" w:cs="Sylfaen"/>
        </w:rPr>
        <w:t xml:space="preserve"> </w:t>
      </w:r>
      <w:r w:rsidR="00CF4412" w:rsidRPr="00CF4412">
        <w:rPr>
          <w:rFonts w:ascii="GHEA Grapalat" w:hAnsi="GHEA Grapalat" w:cs="Sylfaen"/>
          <w:lang w:val="hy-AM"/>
        </w:rPr>
        <w:t>կկատարվի</w:t>
      </w:r>
      <w:r w:rsidR="00CF4412" w:rsidRPr="00F566BF">
        <w:rPr>
          <w:rFonts w:ascii="GHEA Grapalat" w:hAnsi="GHEA Grapalat" w:cs="Sylfaen"/>
        </w:rPr>
        <w:t xml:space="preserve"> </w:t>
      </w:r>
      <w:r w:rsidR="00CF4412" w:rsidRPr="00CF4412">
        <w:rPr>
          <w:rFonts w:ascii="GHEA Grapalat" w:hAnsi="GHEA Grapalat" w:cs="Sylfaen"/>
          <w:szCs w:val="24"/>
          <w:lang w:val="hy-AM"/>
        </w:rPr>
        <w:t>համակարգի</w:t>
      </w:r>
      <w:r w:rsidR="00CF4412" w:rsidRPr="00F566BF">
        <w:rPr>
          <w:rFonts w:ascii="GHEA Grapalat" w:hAnsi="GHEA Grapalat" w:cs="Sylfaen"/>
          <w:szCs w:val="24"/>
        </w:rPr>
        <w:t xml:space="preserve"> </w:t>
      </w:r>
      <w:r w:rsidR="00CF4412" w:rsidRPr="00CF4412">
        <w:rPr>
          <w:rFonts w:ascii="GHEA Grapalat" w:hAnsi="GHEA Grapalat" w:cs="Sylfaen"/>
          <w:szCs w:val="24"/>
          <w:lang w:val="hy-AM"/>
        </w:rPr>
        <w:t>միջոցով</w:t>
      </w:r>
      <w:r w:rsidR="00CF4412" w:rsidRPr="00F566BF">
        <w:rPr>
          <w:rFonts w:ascii="GHEA Grapalat" w:hAnsi="GHEA Grapalat" w:cs="Sylfaen"/>
          <w:szCs w:val="24"/>
        </w:rPr>
        <w:t xml:space="preserve">`  </w:t>
      </w:r>
      <w:r w:rsidR="00CF4412" w:rsidRPr="00CF4412">
        <w:rPr>
          <w:rFonts w:ascii="GHEA Grapalat" w:hAnsi="GHEA Grapalat" w:cs="Sylfaen"/>
          <w:szCs w:val="24"/>
          <w:lang w:val="hy-AM"/>
        </w:rPr>
        <w:t>սույն</w:t>
      </w:r>
      <w:r w:rsidR="00CF4412" w:rsidRPr="00F566BF">
        <w:rPr>
          <w:rFonts w:ascii="GHEA Grapalat" w:hAnsi="GHEA Grapalat" w:cs="Sylfaen"/>
          <w:szCs w:val="24"/>
        </w:rPr>
        <w:t xml:space="preserve"> </w:t>
      </w:r>
      <w:r w:rsidR="00CF4412" w:rsidRPr="00CF4412">
        <w:rPr>
          <w:rFonts w:ascii="GHEA Grapalat" w:hAnsi="GHEA Grapalat" w:cs="Sylfaen"/>
          <w:szCs w:val="24"/>
          <w:lang w:val="hy-AM"/>
        </w:rPr>
        <w:t>ընթացակարգի</w:t>
      </w:r>
      <w:r w:rsidR="00CF4412" w:rsidRPr="00F566BF">
        <w:rPr>
          <w:rFonts w:ascii="GHEA Grapalat" w:hAnsi="GHEA Grapalat" w:cs="Sylfaen"/>
          <w:szCs w:val="24"/>
        </w:rPr>
        <w:t xml:space="preserve"> </w:t>
      </w:r>
      <w:r w:rsidR="00CF4412" w:rsidRPr="00CF4412">
        <w:rPr>
          <w:rFonts w:ascii="GHEA Grapalat" w:hAnsi="GHEA Grapalat" w:cs="Sylfaen"/>
          <w:szCs w:val="24"/>
          <w:lang w:val="hy-AM"/>
        </w:rPr>
        <w:t>հայտարարությունը</w:t>
      </w:r>
      <w:r w:rsidR="00CF4412" w:rsidRPr="00F566BF">
        <w:rPr>
          <w:rFonts w:ascii="GHEA Grapalat" w:hAnsi="GHEA Grapalat" w:cs="Sylfaen"/>
          <w:szCs w:val="24"/>
        </w:rPr>
        <w:t xml:space="preserve"> </w:t>
      </w:r>
      <w:r w:rsidR="00CF4412" w:rsidRPr="00CF4412">
        <w:rPr>
          <w:rFonts w:ascii="GHEA Grapalat" w:hAnsi="GHEA Grapalat" w:cs="Sylfaen"/>
          <w:szCs w:val="24"/>
          <w:lang w:val="hy-AM"/>
        </w:rPr>
        <w:t>և</w:t>
      </w:r>
      <w:r w:rsidR="00CF4412" w:rsidRPr="00F566BF">
        <w:rPr>
          <w:rFonts w:ascii="GHEA Grapalat" w:hAnsi="GHEA Grapalat" w:cs="Sylfaen"/>
          <w:szCs w:val="24"/>
        </w:rPr>
        <w:t xml:space="preserve"> </w:t>
      </w:r>
      <w:r w:rsidR="00CF4412" w:rsidRPr="00CF4412">
        <w:rPr>
          <w:rFonts w:ascii="GHEA Grapalat" w:hAnsi="GHEA Grapalat" w:cs="Sylfaen"/>
          <w:szCs w:val="24"/>
          <w:lang w:val="hy-AM"/>
        </w:rPr>
        <w:t>հրավերը</w:t>
      </w:r>
      <w:r w:rsidR="00CF4412" w:rsidRPr="00F566BF">
        <w:rPr>
          <w:rFonts w:ascii="GHEA Grapalat" w:hAnsi="GHEA Grapalat" w:cs="Sylfaen"/>
          <w:szCs w:val="24"/>
        </w:rPr>
        <w:t xml:space="preserve"> </w:t>
      </w:r>
      <w:r w:rsidR="00CF4412" w:rsidRPr="00CF4412">
        <w:rPr>
          <w:rFonts w:ascii="GHEA Grapalat" w:hAnsi="GHEA Grapalat" w:cs="Sylfaen"/>
          <w:szCs w:val="24"/>
          <w:lang w:val="hy-AM"/>
        </w:rPr>
        <w:t>համակարգում</w:t>
      </w:r>
      <w:r w:rsidR="00CF4412" w:rsidRPr="00F566BF">
        <w:rPr>
          <w:rFonts w:ascii="GHEA Grapalat" w:hAnsi="GHEA Grapalat" w:cs="Sylfaen"/>
          <w:szCs w:val="24"/>
        </w:rPr>
        <w:t xml:space="preserve"> </w:t>
      </w:r>
      <w:r w:rsidR="00CF4412" w:rsidRPr="00CF4412">
        <w:rPr>
          <w:rFonts w:ascii="GHEA Grapalat" w:hAnsi="GHEA Grapalat" w:cs="Sylfaen"/>
          <w:szCs w:val="24"/>
          <w:lang w:val="hy-AM"/>
        </w:rPr>
        <w:t>հրապարակվելու</w:t>
      </w:r>
      <w:r w:rsidR="00CF4412" w:rsidRPr="00F566BF">
        <w:rPr>
          <w:rFonts w:ascii="GHEA Grapalat" w:hAnsi="GHEA Grapalat" w:cs="Sylfaen"/>
          <w:szCs w:val="24"/>
        </w:rPr>
        <w:t xml:space="preserve"> </w:t>
      </w:r>
      <w:r w:rsidR="00CF4412" w:rsidRPr="00CF4412">
        <w:rPr>
          <w:rFonts w:ascii="GHEA Grapalat" w:hAnsi="GHEA Grapalat" w:cs="Sylfaen"/>
          <w:szCs w:val="24"/>
          <w:lang w:val="hy-AM"/>
        </w:rPr>
        <w:t>օրվանից</w:t>
      </w:r>
      <w:r w:rsidR="00CF4412" w:rsidRPr="00F566BF">
        <w:rPr>
          <w:rFonts w:ascii="GHEA Grapalat" w:hAnsi="GHEA Grapalat" w:cs="Sylfaen"/>
          <w:szCs w:val="24"/>
        </w:rPr>
        <w:t xml:space="preserve"> </w:t>
      </w:r>
      <w:r w:rsidR="00CF4412" w:rsidRPr="00CF4412">
        <w:rPr>
          <w:rFonts w:ascii="GHEA Grapalat" w:hAnsi="GHEA Grapalat" w:cs="Sylfaen"/>
          <w:szCs w:val="24"/>
          <w:lang w:val="hy-AM"/>
        </w:rPr>
        <w:t>հաշված</w:t>
      </w:r>
      <w:r w:rsidR="00CF4412" w:rsidRPr="00F566BF">
        <w:rPr>
          <w:rFonts w:ascii="GHEA Grapalat" w:hAnsi="GHEA Grapalat" w:cs="Sylfaen"/>
          <w:szCs w:val="24"/>
        </w:rPr>
        <w:t xml:space="preserve"> «</w:t>
      </w:r>
      <w:r w:rsidR="00CF4412">
        <w:rPr>
          <w:rFonts w:ascii="GHEA Grapalat" w:hAnsi="GHEA Grapalat" w:cs="Sylfaen"/>
          <w:szCs w:val="24"/>
        </w:rPr>
        <w:t>7</w:t>
      </w:r>
      <w:r w:rsidR="00CF4412" w:rsidRPr="00F566BF">
        <w:rPr>
          <w:rFonts w:ascii="GHEA Grapalat" w:hAnsi="GHEA Grapalat" w:cs="Sylfaen"/>
          <w:szCs w:val="24"/>
        </w:rPr>
        <w:t>»</w:t>
      </w:r>
      <w:r w:rsidR="00CF4412">
        <w:rPr>
          <w:rFonts w:ascii="GHEA Grapalat" w:hAnsi="GHEA Grapalat" w:cs="Sylfaen"/>
          <w:szCs w:val="24"/>
        </w:rPr>
        <w:t>-</w:t>
      </w:r>
      <w:r w:rsidR="00CF4412" w:rsidRPr="00CF4412">
        <w:rPr>
          <w:rFonts w:ascii="GHEA Grapalat" w:hAnsi="GHEA Grapalat" w:cs="Sylfaen"/>
          <w:szCs w:val="24"/>
          <w:lang w:val="hy-AM"/>
        </w:rPr>
        <w:t>րդ</w:t>
      </w:r>
      <w:r w:rsidR="00CF4412" w:rsidRPr="00F566BF">
        <w:rPr>
          <w:rFonts w:ascii="GHEA Grapalat" w:hAnsi="GHEA Grapalat" w:cs="Sylfaen"/>
          <w:szCs w:val="24"/>
        </w:rPr>
        <w:t xml:space="preserve"> </w:t>
      </w:r>
      <w:r w:rsidR="00CF4412" w:rsidRPr="00CF4412">
        <w:rPr>
          <w:rFonts w:ascii="GHEA Grapalat" w:hAnsi="GHEA Grapalat" w:cs="Sylfaen"/>
          <w:szCs w:val="24"/>
          <w:lang w:val="hy-AM"/>
        </w:rPr>
        <w:t>օրվա</w:t>
      </w:r>
      <w:r w:rsidR="00CF4412" w:rsidRPr="00F566BF">
        <w:rPr>
          <w:rFonts w:ascii="GHEA Grapalat" w:hAnsi="GHEA Grapalat" w:cs="Sylfaen"/>
          <w:szCs w:val="24"/>
        </w:rPr>
        <w:t xml:space="preserve"> </w:t>
      </w:r>
      <w:r w:rsidR="00CF4412" w:rsidRPr="00CF4412">
        <w:rPr>
          <w:rFonts w:ascii="GHEA Grapalat" w:hAnsi="GHEA Grapalat" w:cs="Sylfaen"/>
          <w:szCs w:val="24"/>
          <w:lang w:val="hy-AM"/>
        </w:rPr>
        <w:t>ժամը</w:t>
      </w:r>
      <w:r w:rsidR="00CF4412" w:rsidRPr="00F566BF">
        <w:rPr>
          <w:rFonts w:ascii="GHEA Grapalat" w:hAnsi="GHEA Grapalat" w:cs="Sylfaen"/>
          <w:szCs w:val="24"/>
        </w:rPr>
        <w:t xml:space="preserve"> «</w:t>
      </w:r>
      <w:r w:rsidR="00CF4412" w:rsidRPr="006C51D1">
        <w:rPr>
          <w:rFonts w:ascii="GHEA Grapalat" w:hAnsi="GHEA Grapalat" w:cs="Sylfaen"/>
        </w:rPr>
        <w:t>1</w:t>
      </w:r>
      <w:r w:rsidR="007C4C14">
        <w:rPr>
          <w:rFonts w:ascii="GHEA Grapalat" w:hAnsi="GHEA Grapalat" w:cs="Sylfaen"/>
        </w:rPr>
        <w:t>1</w:t>
      </w:r>
      <w:r w:rsidR="00CF4412" w:rsidRPr="006C51D1">
        <w:rPr>
          <w:rFonts w:ascii="GHEA Grapalat" w:hAnsi="GHEA Grapalat" w:cs="Sylfaen"/>
        </w:rPr>
        <w:t>:</w:t>
      </w:r>
      <w:r w:rsidR="007C4C14">
        <w:rPr>
          <w:rFonts w:ascii="GHEA Grapalat" w:hAnsi="GHEA Grapalat" w:cs="Sylfaen"/>
        </w:rPr>
        <w:t>3</w:t>
      </w:r>
      <w:r w:rsidR="00CF4412" w:rsidRPr="006C51D1">
        <w:rPr>
          <w:rFonts w:ascii="GHEA Grapalat" w:hAnsi="GHEA Grapalat" w:cs="Sylfaen"/>
        </w:rPr>
        <w:t>0</w:t>
      </w:r>
      <w:r w:rsidR="00CF4412" w:rsidRPr="00F566BF">
        <w:rPr>
          <w:rFonts w:ascii="GHEA Grapalat" w:hAnsi="GHEA Grapalat" w:cs="Sylfaen"/>
          <w:szCs w:val="24"/>
        </w:rPr>
        <w:t>»-</w:t>
      </w:r>
      <w:r w:rsidR="00CF4412" w:rsidRPr="00CF4412">
        <w:rPr>
          <w:rFonts w:ascii="GHEA Grapalat" w:hAnsi="GHEA Grapalat" w:cs="Sylfaen"/>
          <w:szCs w:val="24"/>
          <w:lang w:val="hy-AM"/>
        </w:rPr>
        <w:t>ին։</w:t>
      </w:r>
      <w:r w:rsidR="00CF4412" w:rsidRPr="00F566BF">
        <w:rPr>
          <w:rFonts w:ascii="GHEA Grapalat" w:hAnsi="GHEA Grapalat" w:cs="Sylfaen"/>
          <w:szCs w:val="24"/>
        </w:rPr>
        <w:t xml:space="preserve"> </w:t>
      </w:r>
    </w:p>
    <w:p w14:paraId="444B37E9"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Հայտերի բացման և գնահատման նիստում հանձնաժողովի նախագահը (նիստը նախագահողը) նիստը հայտարարում է բացված և հրապարակում է գնման հայտով սահմանված` սույն ընթացակարգի շրջանակում գնվելիք ծառայությունների գնման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14ACBF30"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Համակարգում հանձնաժողովի բացող անդամների գործառույթներն աստիճանակարգված են: Աստիճանակարգումը որոշվում է հանձնաժողովի նախագահի կողմից: Հանձնաժողովի առաջին բացող անդամն իր կատարած նշումներով երկրորդ բացող անդամի դիտարկմանն է ներկայացնում բացման ենթակա այն հայտերի ցուցակը, որոնց համակարգը դիտել է որպես ներկայացված (պիտանի) հայտեր, որից հետո երկրորդ բացող անդամը հաստատում է իրեն ներկայացված հայտերի ցուցակը: Հաստատումից հետո բեռնվում է հայտերի բացման մասին արձանագրությունը (համակարգում՝ հաշվետվություն), որը հայտերի բացման օրը հանձնաժողովի քարտուղարը  համակարգի միջոցով ուղարկում է մասնակիցների էլեկտրոնային փոստերին:</w:t>
      </w:r>
    </w:p>
    <w:p w14:paraId="422F4A3C"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8.2 Հայտերը գնահատվում են սույն հրավերով սահմանված կարգով: </w:t>
      </w:r>
    </w:p>
    <w:p w14:paraId="2B3FC9AC"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Հայտերի գնահատումն իրականացվում է դրանց ներկայացման վերջնաժամկետը լրանալու օրվանից հաշված  </w:t>
      </w:r>
      <w:r>
        <w:rPr>
          <w:rFonts w:ascii="GHEA Grapalat" w:eastAsia="GHEA Grapalat" w:hAnsi="GHEA Grapalat" w:cs="GHEA Grapalat"/>
          <w:color w:val="FF0000"/>
          <w:sz w:val="20"/>
          <w:szCs w:val="20"/>
        </w:rPr>
        <w:t>տասնհինգ</w:t>
      </w:r>
      <w:r>
        <w:rPr>
          <w:rFonts w:ascii="GHEA Grapalat" w:eastAsia="GHEA Grapalat" w:hAnsi="GHEA Grapalat" w:cs="GHEA Grapalat"/>
          <w:sz w:val="20"/>
          <w:szCs w:val="20"/>
        </w:rPr>
        <w:t xml:space="preserve"> աշխատանքային օրվա ընթացքում: </w:t>
      </w:r>
    </w:p>
    <w:p w14:paraId="49289836"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գնային առաջարկները </w:t>
      </w:r>
      <w:r>
        <w:rPr>
          <w:rFonts w:ascii="GHEA Grapalat" w:eastAsia="GHEA Grapalat" w:hAnsi="GHEA Grapalat" w:cs="GHEA Grapalat"/>
          <w:sz w:val="20"/>
          <w:szCs w:val="20"/>
        </w:rPr>
        <w:lastRenderedPageBreak/>
        <w:t xml:space="preserve">կամ դրանք ներկայացված են հրավերի պահանջներին անհամապատասխան, բացառությամբ  սույն հրավերի 1-ին մասի 8.9 կետով սահմանված դեպքի: </w:t>
      </w:r>
    </w:p>
    <w:p w14:paraId="35642975" w14:textId="77777777" w:rsidR="009865D5" w:rsidRDefault="008B3E87">
      <w:pPr>
        <w:pBdr>
          <w:top w:val="nil"/>
          <w:left w:val="nil"/>
          <w:bottom w:val="nil"/>
          <w:right w:val="nil"/>
          <w:between w:val="nil"/>
        </w:pBdr>
        <w:ind w:firstLine="567"/>
        <w:jc w:val="both"/>
        <w:rPr>
          <w:rFonts w:ascii="GHEA Grapalat" w:eastAsia="GHEA Grapalat" w:hAnsi="GHEA Grapalat" w:cs="GHEA Grapalat"/>
          <w:color w:val="000000"/>
          <w:sz w:val="22"/>
          <w:szCs w:val="22"/>
        </w:rPr>
      </w:pPr>
      <w:r>
        <w:rPr>
          <w:rFonts w:ascii="GHEA Grapalat" w:eastAsia="GHEA Grapalat" w:hAnsi="GHEA Grapalat" w:cs="GHEA Grapalat"/>
          <w:color w:val="000000"/>
          <w:sz w:val="20"/>
          <w:szCs w:val="20"/>
        </w:rPr>
        <w:t>8.3 Ընտրված և այդպիսին չճանաչվածմասնակիցների որոշման նպատակով հանձնաժողովի նախագահն ավտոմատ եղանակով ստեղծում է հայտերի գնահատման մասին արձանագրություն, որը համակարգում հաստատվում է հանձնաժողովի անդամների կողմից` համակարգում նշում կատարելու միջոցով:</w:t>
      </w:r>
    </w:p>
    <w:p w14:paraId="5E973F2D" w14:textId="77777777" w:rsidR="009865D5" w:rsidRDefault="008B3E87">
      <w:pPr>
        <w:pBdr>
          <w:top w:val="nil"/>
          <w:left w:val="nil"/>
          <w:bottom w:val="nil"/>
          <w:right w:val="nil"/>
          <w:between w:val="nil"/>
        </w:pBdr>
        <w:ind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8.4 Ընտրված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հայտերը գնահատելիս հիմք է ընդունում համակարգում կցված` մասնակցի կողմից հաստատված գնային առաջարկը:</w:t>
      </w:r>
    </w:p>
    <w:p w14:paraId="6B5F7ABC"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Pr>
          <w:rFonts w:ascii="GHEA Grapalat" w:eastAsia="GHEA Grapalat" w:hAnsi="GHEA Grapalat" w:cs="GHEA Grapalat"/>
          <w:b/>
          <w:sz w:val="20"/>
          <w:szCs w:val="20"/>
        </w:rPr>
        <w:t>տվյալ օրվա (հայտերի բացման) Կենտրոնական Բանկի սահմանած</w:t>
      </w:r>
      <w:r>
        <w:rPr>
          <w:rFonts w:ascii="GHEA Grapalat" w:eastAsia="GHEA Grapalat" w:hAnsi="GHEA Grapalat" w:cs="GHEA Grapalat"/>
          <w:sz w:val="20"/>
          <w:szCs w:val="20"/>
        </w:rPr>
        <w:t xml:space="preserve"> փոխարժեքով։ </w:t>
      </w:r>
    </w:p>
    <w:p w14:paraId="48F472E3" w14:textId="77777777" w:rsidR="009865D5" w:rsidRDefault="008B3E87">
      <w:pPr>
        <w:pBdr>
          <w:top w:val="nil"/>
          <w:left w:val="nil"/>
          <w:bottom w:val="nil"/>
          <w:right w:val="nil"/>
          <w:between w:val="nil"/>
        </w:pBdr>
        <w:ind w:firstLine="709"/>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8.6 Հանձնաժողովը հրավերի պահանջների նկատմամբ բավարար գնահատված հայտեր ներկայացրած մասնակիցներից որոշում և հայտարարում է ընտրված և այդպիսին չճանաչված մասնակիցներին: Առաջարկված նվազագույն գների հավասարության դեպքում </w:t>
      </w:r>
    </w:p>
    <w:p w14:paraId="64E83A37" w14:textId="77777777" w:rsidR="009865D5" w:rsidRDefault="008B3E87">
      <w:pPr>
        <w:pBdr>
          <w:top w:val="nil"/>
          <w:left w:val="nil"/>
          <w:bottom w:val="nil"/>
          <w:right w:val="nil"/>
          <w:between w:val="nil"/>
        </w:pBdr>
        <w:ind w:firstLine="709"/>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 ընտրված և այդպիսին չճանաչված 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 այդմասնակիցները (համապատասխան լիազորություն ունեցող ներկայացուցիչները),</w:t>
      </w:r>
    </w:p>
    <w:p w14:paraId="3C0E4252" w14:textId="77777777" w:rsidR="009865D5" w:rsidRDefault="008B3E87">
      <w:pPr>
        <w:pBdr>
          <w:top w:val="nil"/>
          <w:left w:val="nil"/>
          <w:bottom w:val="nil"/>
          <w:right w:val="nil"/>
          <w:between w:val="nil"/>
        </w:pBdr>
        <w:ind w:firstLine="709"/>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բ. հակառակ դեպքում հանձնաժողովի նիստը կասեցվում է, և մեկ աշխատանքային օրվա ընթացքում հանձնաժողովի քարտուղարը հավասար գներներկայացրած մասնակիցներին համակարգի միջոցով՝ ոչ ավտոմատ ծանուցման եղանակով, միաժամանակ ծանուցում է գների նվազեցման շուրջ միաժամանակյա բանակցությունների վարման պայմանների, տևողության, օրվա, ժամի և վայրի մասին,</w:t>
      </w:r>
    </w:p>
    <w:p w14:paraId="0A1324AD" w14:textId="77777777" w:rsidR="009865D5" w:rsidRDefault="008B3E87">
      <w:pPr>
        <w:pBdr>
          <w:top w:val="nil"/>
          <w:left w:val="nil"/>
          <w:bottom w:val="nil"/>
          <w:right w:val="nil"/>
          <w:between w:val="nil"/>
        </w:pBdr>
        <w:ind w:firstLine="709"/>
        <w:jc w:val="both"/>
        <w:rPr>
          <w:rFonts w:ascii="GHEA Grapalat" w:eastAsia="GHEA Grapalat" w:hAnsi="GHEA Grapalat" w:cs="GHEA Grapalat"/>
          <w:color w:val="FF0000"/>
          <w:sz w:val="20"/>
          <w:szCs w:val="20"/>
        </w:rPr>
      </w:pPr>
      <w:r>
        <w:rPr>
          <w:rFonts w:ascii="GHEA Grapalat" w:eastAsia="GHEA Grapalat" w:hAnsi="GHEA Grapalat" w:cs="GHEA Grapalat"/>
          <w:color w:val="000000"/>
          <w:sz w:val="20"/>
          <w:szCs w:val="20"/>
        </w:rPr>
        <w:t xml:space="preserve">գ. բանակցությունները վարվում են ոչ շուտ, քան ծանուցումն ուղարկվելու օրվան հաջորդող օրվանից  երկրորդ և ոչ ուշ, քան հինգերորդ աշխատանքային օրը, </w:t>
      </w:r>
    </w:p>
    <w:p w14:paraId="1B72AF02" w14:textId="77777777" w:rsidR="009865D5" w:rsidRDefault="008B3E87">
      <w:pPr>
        <w:pBdr>
          <w:top w:val="nil"/>
          <w:left w:val="nil"/>
          <w:bottom w:val="nil"/>
          <w:right w:val="nil"/>
          <w:between w:val="nil"/>
        </w:pBdr>
        <w:ind w:firstLine="709"/>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դ. յուրաքանչյուր մասնակցի` տվյալ պահին ներկայացրած գնային առաջարկը հրապարակվում է մյուս մասնակցի համար, և մինչև բանակցությունների համար նախատեսված վերջնաժամկետի ավարտը մասնակիցը կարող է վերանայել իր գնային առաջարկը,</w:t>
      </w:r>
    </w:p>
    <w:p w14:paraId="19B08F02" w14:textId="77777777" w:rsidR="009865D5" w:rsidRDefault="008B3E87">
      <w:pPr>
        <w:pBdr>
          <w:top w:val="nil"/>
          <w:left w:val="nil"/>
          <w:bottom w:val="nil"/>
          <w:right w:val="nil"/>
          <w:between w:val="nil"/>
        </w:pBdr>
        <w:shd w:val="clear" w:color="auto" w:fill="FFFFFF"/>
        <w:ind w:firstLine="375"/>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56B0ACF" w14:textId="77777777" w:rsidR="009865D5" w:rsidRDefault="008B3E87">
      <w:pPr>
        <w:pBdr>
          <w:top w:val="nil"/>
          <w:left w:val="nil"/>
          <w:bottom w:val="nil"/>
          <w:right w:val="nil"/>
          <w:between w:val="nil"/>
        </w:pBdr>
        <w:shd w:val="clear" w:color="auto" w:fill="FFFFFF"/>
        <w:ind w:firstLine="375"/>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68A5AD4" w14:textId="77777777" w:rsidR="009865D5" w:rsidRDefault="008B3E87">
      <w:pPr>
        <w:pBdr>
          <w:top w:val="nil"/>
          <w:left w:val="nil"/>
          <w:bottom w:val="nil"/>
          <w:right w:val="nil"/>
          <w:between w:val="nil"/>
        </w:pBdr>
        <w:shd w:val="clear" w:color="auto" w:fill="FFFFFF"/>
        <w:ind w:firstLine="375"/>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Սույն կետի չկիրառման դեպքում ընթացակարգը Օրենքի 37-րդ հոդվածի 1-ին մասի 1-ին կետի հիման վրա հայտարարվում է չկայացած:</w:t>
      </w:r>
    </w:p>
    <w:p w14:paraId="54CB3043" w14:textId="77777777" w:rsidR="009865D5" w:rsidRDefault="008B3E87">
      <w:pPr>
        <w:ind w:firstLine="708"/>
        <w:jc w:val="both"/>
        <w:rPr>
          <w:rFonts w:ascii="GHEA Grapalat" w:eastAsia="GHEA Grapalat" w:hAnsi="GHEA Grapalat" w:cs="GHEA Grapalat"/>
          <w:sz w:val="20"/>
          <w:szCs w:val="20"/>
        </w:rPr>
      </w:pPr>
      <w:r>
        <w:rPr>
          <w:rFonts w:ascii="GHEA Grapalat" w:eastAsia="GHEA Grapalat" w:hAnsi="GHEA Grapalat" w:cs="GHEA Grapalat"/>
          <w:sz w:val="20"/>
          <w:szCs w:val="20"/>
        </w:rPr>
        <w:t>8.8 Պահանջի դեպքում որևէ մասնակցի հայտի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հայտում ներառված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14:paraId="12074B7E" w14:textId="77777777" w:rsidR="009865D5" w:rsidRDefault="008B3E87">
      <w:pPr>
        <w:pBdr>
          <w:top w:val="nil"/>
          <w:left w:val="nil"/>
          <w:bottom w:val="nil"/>
          <w:right w:val="nil"/>
          <w:between w:val="nil"/>
        </w:pBdr>
        <w:ind w:firstLine="709"/>
        <w:jc w:val="both"/>
        <w:rPr>
          <w:rFonts w:ascii="GHEA Grapalat" w:eastAsia="GHEA Grapalat" w:hAnsi="GHEA Grapalat" w:cs="GHEA Grapalat"/>
          <w:color w:val="000000"/>
          <w:sz w:val="20"/>
          <w:szCs w:val="20"/>
        </w:rPr>
      </w:pPr>
      <w:bookmarkStart w:id="4" w:name="_heading=h.tyjcwt" w:colFirst="0" w:colLast="0"/>
      <w:bookmarkEnd w:id="4"/>
      <w:r>
        <w:rPr>
          <w:rFonts w:ascii="GHEA Grapalat" w:eastAsia="GHEA Grapalat" w:hAnsi="GHEA Grapalat" w:cs="GHEA Grapalat"/>
          <w:color w:val="000000"/>
          <w:sz w:val="20"/>
          <w:szCs w:val="20"/>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w:t>
      </w:r>
      <w:r>
        <w:rPr>
          <w:rFonts w:ascii="GHEA Grapalat" w:eastAsia="GHEA Grapalat" w:hAnsi="GHEA Grapalat" w:cs="GHEA Grapalat"/>
          <w:color w:val="000000"/>
          <w:sz w:val="20"/>
          <w:szCs w:val="20"/>
        </w:rPr>
        <w:lastRenderedPageBreak/>
        <w:t>ստորագրությամբ,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CE7C963" w14:textId="77777777" w:rsidR="009865D5" w:rsidRDefault="008B3E87">
      <w:pPr>
        <w:pBdr>
          <w:top w:val="nil"/>
          <w:left w:val="nil"/>
          <w:bottom w:val="nil"/>
          <w:right w:val="nil"/>
          <w:between w:val="nil"/>
        </w:pBdr>
        <w:ind w:firstLine="709"/>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3259FAD" w14:textId="77777777" w:rsidR="009865D5" w:rsidRDefault="008B3E87">
      <w:pPr>
        <w:pBdr>
          <w:top w:val="nil"/>
          <w:left w:val="nil"/>
          <w:bottom w:val="nil"/>
          <w:right w:val="nil"/>
          <w:between w:val="nil"/>
        </w:pBdr>
        <w:ind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756B78FA" w14:textId="77777777" w:rsidR="009865D5" w:rsidRDefault="008B3E87">
      <w:pPr>
        <w:pBdr>
          <w:top w:val="nil"/>
          <w:left w:val="nil"/>
          <w:bottom w:val="nil"/>
          <w:right w:val="nil"/>
          <w:between w:val="nil"/>
        </w:pBdr>
        <w:ind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8.11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8.12 Հայտերը բացվելուց և գնահատվելուց  հետո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370CF373" w14:textId="77777777" w:rsidR="009865D5" w:rsidRDefault="008B3E87">
      <w:pPr>
        <w:pBdr>
          <w:top w:val="nil"/>
          <w:left w:val="nil"/>
          <w:bottom w:val="nil"/>
          <w:right w:val="nil"/>
          <w:between w:val="nil"/>
        </w:pBdr>
        <w:ind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8.13  Հանձնաժողովի քարտուղարը հայտերի բացման և գնահատման նիստի ավարտից հետո ոչ ուշ քան</w:t>
      </w:r>
      <w:r>
        <w:rPr>
          <w:rFonts w:ascii="GHEA Grapalat" w:eastAsia="GHEA Grapalat" w:hAnsi="GHEA Grapalat" w:cs="GHEA Grapalat"/>
          <w:color w:val="000000"/>
        </w:rPr>
        <w:t xml:space="preserve"> </w:t>
      </w:r>
      <w:r>
        <w:rPr>
          <w:rFonts w:ascii="GHEA Grapalat" w:eastAsia="GHEA Grapalat" w:hAnsi="GHEA Grapalat" w:cs="GHEA Grapalat"/>
          <w:color w:val="000000"/>
          <w:sz w:val="20"/>
          <w:szCs w:val="20"/>
        </w:rPr>
        <w:t xml:space="preserve"> հաջորդող աշխատանքային օրը` </w:t>
      </w:r>
    </w:p>
    <w:p w14:paraId="06E45A86" w14:textId="77777777" w:rsidR="009865D5" w:rsidRDefault="008B3E87">
      <w:pPr>
        <w:pBdr>
          <w:top w:val="nil"/>
          <w:left w:val="nil"/>
          <w:bottom w:val="nil"/>
          <w:right w:val="nil"/>
          <w:between w:val="nil"/>
        </w:pBdr>
        <w:ind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1716EB2" w14:textId="77777777" w:rsidR="009865D5" w:rsidRDefault="008B3E87">
      <w:pPr>
        <w:pBdr>
          <w:top w:val="nil"/>
          <w:left w:val="nil"/>
          <w:bottom w:val="nil"/>
          <w:right w:val="nil"/>
          <w:between w:val="nil"/>
        </w:pBdr>
        <w:ind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7B055FD" w14:textId="77777777" w:rsidR="009865D5" w:rsidRDefault="008B3E87">
      <w:pPr>
        <w:ind w:firstLine="375"/>
        <w:jc w:val="both"/>
        <w:rPr>
          <w:rFonts w:ascii="GHEA Grapalat" w:eastAsia="GHEA Grapalat" w:hAnsi="GHEA Grapalat" w:cs="GHEA Grapalat"/>
          <w:sz w:val="20"/>
          <w:szCs w:val="20"/>
        </w:rPr>
      </w:pPr>
      <w:r>
        <w:rPr>
          <w:rFonts w:ascii="GHEA Grapalat" w:eastAsia="GHEA Grapalat" w:hAnsi="GHEA Grapalat" w:cs="GHEA Grapalat"/>
        </w:rPr>
        <w:tab/>
      </w:r>
      <w:r>
        <w:rPr>
          <w:rFonts w:ascii="GHEA Grapalat" w:eastAsia="GHEA Grapalat" w:hAnsi="GHEA Grapalat" w:cs="GHEA Grapalat"/>
          <w:sz w:val="20"/>
          <w:szCs w:val="20"/>
        </w:rPr>
        <w:t xml:space="preserve">8.14 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Պատվիրատուի ղեկավարի պատճառաբանված որոշումը լիազորված մարմինը հրապարակում է տեղեկագրում։ </w:t>
      </w:r>
    </w:p>
    <w:p w14:paraId="42DFB503" w14:textId="77777777" w:rsidR="009865D5" w:rsidRDefault="008B3E87">
      <w:pPr>
        <w:ind w:firstLine="375"/>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Ընդ որում </w:t>
      </w:r>
      <w:r>
        <w:rPr>
          <w:rFonts w:ascii="Calibri" w:eastAsia="Calibri" w:hAnsi="Calibri" w:cs="Calibri"/>
          <w:sz w:val="20"/>
          <w:szCs w:val="20"/>
        </w:rPr>
        <w:t> </w:t>
      </w:r>
      <w:r>
        <w:rPr>
          <w:rFonts w:ascii="GHEA Grapalat" w:eastAsia="GHEA Grapalat" w:hAnsi="GHEA Grapalat" w:cs="GHEA Grapalat"/>
          <w:sz w:val="20"/>
          <w:szCs w:val="20"/>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14:paraId="1B2FFAE6" w14:textId="77777777" w:rsidR="009865D5" w:rsidRDefault="008B3E87">
      <w:pPr>
        <w:shd w:val="clear" w:color="auto" w:fill="FFFFFF"/>
        <w:ind w:firstLine="375"/>
        <w:jc w:val="both"/>
        <w:rPr>
          <w:rFonts w:ascii="GHEA Grapalat" w:eastAsia="GHEA Grapalat" w:hAnsi="GHEA Grapalat" w:cs="GHEA Grapalat"/>
          <w:sz w:val="20"/>
          <w:szCs w:val="20"/>
        </w:rPr>
      </w:pPr>
      <w:r>
        <w:rPr>
          <w:rFonts w:ascii="GHEA Grapalat" w:eastAsia="GHEA Grapalat" w:hAnsi="GHEA Grapalat" w:cs="GHEA Grapalat"/>
          <w:sz w:val="20"/>
          <w:szCs w:val="20"/>
        </w:rPr>
        <w:t>Եթե՝</w:t>
      </w:r>
    </w:p>
    <w:p w14:paraId="1AB915FC" w14:textId="77777777" w:rsidR="009865D5" w:rsidRDefault="008B3E87">
      <w:pPr>
        <w:numPr>
          <w:ilvl w:val="0"/>
          <w:numId w:val="19"/>
        </w:numPr>
        <w:pBdr>
          <w:top w:val="nil"/>
          <w:left w:val="nil"/>
          <w:bottom w:val="nil"/>
          <w:right w:val="nil"/>
          <w:between w:val="nil"/>
        </w:pBdr>
        <w:shd w:val="clear" w:color="auto" w:fill="FFFFFF"/>
        <w:ind w:left="0" w:firstLine="426"/>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8D2283" w14:textId="77777777" w:rsidR="009865D5" w:rsidRDefault="008B3E87">
      <w:pPr>
        <w:numPr>
          <w:ilvl w:val="0"/>
          <w:numId w:val="19"/>
        </w:numPr>
        <w:pBdr>
          <w:top w:val="nil"/>
          <w:left w:val="nil"/>
          <w:bottom w:val="nil"/>
          <w:right w:val="nil"/>
          <w:between w:val="nil"/>
        </w:pBdr>
        <w:shd w:val="clear" w:color="auto" w:fill="FFFFFF"/>
        <w:ind w:left="0" w:firstLine="375"/>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w:t>
      </w:r>
      <w:r>
        <w:rPr>
          <w:rFonts w:ascii="GHEA Grapalat" w:eastAsia="GHEA Grapalat" w:hAnsi="GHEA Grapalat" w:cs="GHEA Grapalat"/>
          <w:color w:val="000000"/>
          <w:sz w:val="20"/>
          <w:szCs w:val="20"/>
        </w:rPr>
        <w:lastRenderedPageBreak/>
        <w:t>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14:paraId="4671DDBF"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1954C048" w14:textId="77777777" w:rsidR="009865D5" w:rsidRDefault="008B3E87">
      <w:pPr>
        <w:ind w:firstLine="375"/>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8.15 Եթե մասնակիցն Օրենքի 6-րդ հոդվածի 1-ին մասի 5</w:t>
      </w:r>
      <w:r>
        <w:rPr>
          <w:rFonts w:ascii="GHEA Grapalat" w:eastAsia="GHEA Grapalat" w:hAnsi="GHEA Grapalat" w:cs="GHEA Grapalat"/>
          <w:color w:val="000000"/>
          <w:sz w:val="20"/>
          <w:szCs w:val="20"/>
        </w:rPr>
        <w:t>-րդ և 6-րդ մասերով նախատեսված ցուցակներում ներառվել է հայտը ներկայացնելու օրվանից հետո, ապա նրա տվյալ հայտը ենթակա չէ մերժման</w:t>
      </w:r>
      <w:r>
        <w:rPr>
          <w:rFonts w:ascii="GHEA Grapalat" w:eastAsia="GHEA Grapalat" w:hAnsi="GHEA Grapalat" w:cs="GHEA Grapalat"/>
          <w:sz w:val="20"/>
          <w:szCs w:val="20"/>
        </w:rPr>
        <w:t>:</w:t>
      </w:r>
    </w:p>
    <w:p w14:paraId="6361401A" w14:textId="77777777" w:rsidR="009865D5" w:rsidRDefault="008B3E87">
      <w:pPr>
        <w:pBdr>
          <w:top w:val="nil"/>
          <w:left w:val="nil"/>
          <w:bottom w:val="nil"/>
          <w:right w:val="nil"/>
          <w:between w:val="nil"/>
        </w:pBdr>
        <w:ind w:firstLine="706"/>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8.16 Սույն հրավերի 1-ին մասի 8.9 կետում նշված փաստաթղթերը մասնակիցը սահմանված ժամկետում հանձնաժողովի քարտուղարին ներկայացնում է վերջինիս՝ սույն հրավերով նախատեսված էլեկտրոնային փոստին ուղարկելու միջոցով: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24E51D42" w14:textId="77777777" w:rsidR="009865D5" w:rsidRDefault="008B3E87">
      <w:pPr>
        <w:pBdr>
          <w:top w:val="nil"/>
          <w:left w:val="nil"/>
          <w:bottom w:val="nil"/>
          <w:right w:val="nil"/>
          <w:between w:val="nil"/>
        </w:pBdr>
        <w:ind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8.17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14:paraId="04A03177"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8.18 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քարտուղարի էլեկտրոնային փոստին ուղարկվելու միջոցով: </w:t>
      </w:r>
    </w:p>
    <w:p w14:paraId="10965675"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27F9121" w14:textId="77777777" w:rsidR="009865D5" w:rsidRDefault="008B3E87">
      <w:pPr>
        <w:pBdr>
          <w:top w:val="nil"/>
          <w:left w:val="nil"/>
          <w:bottom w:val="nil"/>
          <w:right w:val="nil"/>
          <w:between w:val="nil"/>
        </w:pBdr>
        <w:ind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Հայաստանի Հանրապետության ռեզիդենտ հանդիսացող մասնակիցները հայտում ներառվող` իրենց կողմից հաստատվող  փաստաթղթերը հաստատում են էլեկտրոնային թվային ստորագրությամբ, իսկ Հայաստանի Հանրապետության ռեզիդենտ չհանդիսացող մասնակիցները` այդ փաստաթղթերը ներկայացնում են հաստատված բնօրինակ փաստաթղթից արտատպված (սկանավորված) տարբերակով:</w:t>
      </w:r>
    </w:p>
    <w:p w14:paraId="22EF9BE5" w14:textId="77777777" w:rsidR="009865D5" w:rsidRDefault="008B3E87">
      <w:pPr>
        <w:pBdr>
          <w:top w:val="nil"/>
          <w:left w:val="nil"/>
          <w:bottom w:val="nil"/>
          <w:right w:val="nil"/>
          <w:between w:val="nil"/>
        </w:pBdr>
        <w:ind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Հայտում ներառվող՝ էլեկտրոնային թվային ստորագրությամբ հաստատվող փաստաթղթերը չեն կնքվում: </w:t>
      </w:r>
    </w:p>
    <w:p w14:paraId="5D3C723D"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8.20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հրավերի 1-ին մասի 8.13-ից 8.19-րդ կետերով սահմանված ընթացակարգի կիրառմամբ:</w:t>
      </w:r>
    </w:p>
    <w:p w14:paraId="72F76406" w14:textId="77777777" w:rsidR="009865D5" w:rsidRDefault="008B3E87">
      <w:pPr>
        <w:pBdr>
          <w:top w:val="nil"/>
          <w:left w:val="nil"/>
          <w:bottom w:val="nil"/>
          <w:right w:val="nil"/>
          <w:between w:val="nil"/>
        </w:pBdr>
        <w:ind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8.21 Մասնակիցն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7C54087" w14:textId="77777777" w:rsidR="009865D5" w:rsidRDefault="008B3E87">
      <w:pPr>
        <w:pBdr>
          <w:top w:val="nil"/>
          <w:left w:val="nil"/>
          <w:bottom w:val="nil"/>
          <w:right w:val="nil"/>
          <w:between w:val="nil"/>
        </w:pBdr>
        <w:ind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Հանձնաժողովը կարող է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չհամապատասխանող, ապա տվյալ մասնակցի հայտը մերժվում է:</w:t>
      </w:r>
    </w:p>
    <w:p w14:paraId="054948BF" w14:textId="77777777" w:rsidR="009865D5" w:rsidRDefault="008B3E87">
      <w:pPr>
        <w:pBdr>
          <w:top w:val="nil"/>
          <w:left w:val="nil"/>
          <w:bottom w:val="nil"/>
          <w:right w:val="nil"/>
          <w:between w:val="nil"/>
        </w:pBdr>
        <w:ind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8.22 Սույն հրավերի 1-ին մասի 8.21 կետի կիրառման նպատակով կարող է հրավիրվել հանձնաժողովի արտահերթ նիստ։</w:t>
      </w:r>
    </w:p>
    <w:p w14:paraId="677888B9" w14:textId="77777777" w:rsidR="009865D5" w:rsidRDefault="008B3E87">
      <w:pPr>
        <w:pBdr>
          <w:top w:val="nil"/>
          <w:left w:val="nil"/>
          <w:bottom w:val="nil"/>
          <w:right w:val="nil"/>
          <w:between w:val="nil"/>
        </w:pBdr>
        <w:ind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8.23 Ընտրված մասնակցին որոշելու նիստի ավարտին հաջորդող աշխատանքային օրը  հանձնաժողովի քարտուղարը՝</w:t>
      </w:r>
    </w:p>
    <w:p w14:paraId="16220A09" w14:textId="77777777" w:rsidR="009865D5" w:rsidRDefault="008B3E87">
      <w:pPr>
        <w:pBdr>
          <w:top w:val="nil"/>
          <w:left w:val="nil"/>
          <w:bottom w:val="nil"/>
          <w:right w:val="nil"/>
          <w:between w:val="nil"/>
        </w:pBdr>
        <w:ind w:firstLine="706"/>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ab/>
        <w:t>1) Համակարգում նշում է ընթացակարգի բավարար գնահատված մասնակիցներին՝ նրանց դասակարգելով ըստ գնահատման արդյունքների և գնային առաջարկների.</w:t>
      </w:r>
    </w:p>
    <w:p w14:paraId="32E7B32B" w14:textId="77777777" w:rsidR="009865D5" w:rsidRDefault="008B3E87">
      <w:pPr>
        <w:pBdr>
          <w:top w:val="nil"/>
          <w:left w:val="nil"/>
          <w:bottom w:val="nil"/>
          <w:right w:val="nil"/>
          <w:between w:val="nil"/>
        </w:pBdr>
        <w:ind w:firstLine="706"/>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ab/>
        <w:t>2) Համակարգի միջոցով ընթացակարգի մասնակիցների էլեկտրոնային փոստին ուղարկում է գնահատման արդյունքների մասին հանձնաժողովի նիստի արձանագրությունը:</w:t>
      </w:r>
    </w:p>
    <w:p w14:paraId="7DD13F6D" w14:textId="77777777" w:rsidR="009865D5" w:rsidRDefault="008B3E87">
      <w:pPr>
        <w:pBdr>
          <w:top w:val="nil"/>
          <w:left w:val="nil"/>
          <w:bottom w:val="nil"/>
          <w:right w:val="nil"/>
          <w:between w:val="nil"/>
        </w:pBdr>
        <w:ind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eastAsia="GHEA Grapalat" w:hAnsi="GHEA Grapalat" w:cs="GHEA Grapalat"/>
          <w:color w:val="000000"/>
          <w:sz w:val="22"/>
          <w:szCs w:val="22"/>
        </w:rPr>
        <w:t xml:space="preserve"> </w:t>
      </w:r>
      <w:r>
        <w:rPr>
          <w:rFonts w:ascii="GHEA Grapalat" w:eastAsia="GHEA Grapalat" w:hAnsi="GHEA Grapalat" w:cs="GHEA Grapalat"/>
          <w:color w:val="000000"/>
          <w:sz w:val="20"/>
          <w:szCs w:val="20"/>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F7B2B63" w14:textId="77777777" w:rsidR="009865D5" w:rsidRDefault="008B3E87">
      <w:pPr>
        <w:pBdr>
          <w:top w:val="nil"/>
          <w:left w:val="nil"/>
          <w:bottom w:val="nil"/>
          <w:right w:val="nil"/>
          <w:between w:val="nil"/>
        </w:pBdr>
        <w:ind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8.25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133C594C" w14:textId="5030845E" w:rsidR="009865D5" w:rsidRDefault="008B3E87">
      <w:pPr>
        <w:pBdr>
          <w:top w:val="nil"/>
          <w:left w:val="nil"/>
          <w:bottom w:val="nil"/>
          <w:right w:val="nil"/>
          <w:between w:val="nil"/>
        </w:pBdr>
        <w:ind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Անգործության ժամկետը սույն ընթացակարգի դեպքում «</w:t>
      </w:r>
      <w:r w:rsidR="00CF4412">
        <w:rPr>
          <w:rFonts w:ascii="GHEA Grapalat" w:eastAsia="GHEA Grapalat" w:hAnsi="GHEA Grapalat" w:cs="GHEA Grapalat"/>
          <w:color w:val="000000"/>
          <w:sz w:val="20"/>
          <w:szCs w:val="20"/>
        </w:rPr>
        <w:t>10</w:t>
      </w:r>
      <w:r>
        <w:rPr>
          <w:rFonts w:ascii="GHEA Grapalat" w:eastAsia="GHEA Grapalat" w:hAnsi="GHEA Grapalat" w:cs="GHEA Grapalat"/>
          <w:color w:val="000000"/>
          <w:sz w:val="20"/>
          <w:szCs w:val="20"/>
        </w:rPr>
        <w:t>» օրացուցային օր է։ Անգործության ժամկետը կիրառելի.</w:t>
      </w:r>
    </w:p>
    <w:p w14:paraId="0D3A7468" w14:textId="77777777" w:rsidR="009865D5" w:rsidRDefault="008B3E87">
      <w:pPr>
        <w:pBdr>
          <w:top w:val="nil"/>
          <w:left w:val="nil"/>
          <w:bottom w:val="nil"/>
          <w:right w:val="nil"/>
          <w:between w:val="nil"/>
        </w:pBdr>
        <w:ind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չէ, եթե միայն մեկ մասնակից է հայտ ներկայացրել</w:t>
      </w:r>
      <w:r>
        <w:rPr>
          <w:rFonts w:ascii="GHEA Grapalat" w:eastAsia="GHEA Grapalat" w:hAnsi="GHEA Grapalat" w:cs="GHEA Grapalat"/>
          <w:i/>
          <w:color w:val="000000"/>
          <w:sz w:val="20"/>
          <w:szCs w:val="20"/>
        </w:rPr>
        <w:t>,</w:t>
      </w:r>
      <w:r>
        <w:rPr>
          <w:rFonts w:ascii="GHEA Grapalat" w:eastAsia="GHEA Grapalat" w:hAnsi="GHEA Grapalat" w:cs="GHEA Grapalat"/>
          <w:color w:val="000000"/>
          <w:sz w:val="20"/>
          <w:szCs w:val="20"/>
        </w:rPr>
        <w:t xml:space="preserve"> որի հետ կնքվում է պայմանագիր,</w:t>
      </w:r>
    </w:p>
    <w:p w14:paraId="16906B50" w14:textId="77777777" w:rsidR="009865D5" w:rsidRDefault="008B3E87">
      <w:pPr>
        <w:pBdr>
          <w:top w:val="nil"/>
          <w:left w:val="nil"/>
          <w:bottom w:val="nil"/>
          <w:right w:val="nil"/>
          <w:between w:val="nil"/>
        </w:pBdr>
        <w:ind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D719203" w14:textId="77777777" w:rsidR="009865D5" w:rsidRDefault="008B3E87">
      <w:pPr>
        <w:pBdr>
          <w:top w:val="nil"/>
          <w:left w:val="nil"/>
          <w:bottom w:val="nil"/>
          <w:right w:val="nil"/>
          <w:between w:val="nil"/>
        </w:pBdr>
        <w:ind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48FB4E89" w14:textId="77777777" w:rsidR="009865D5" w:rsidRDefault="009865D5">
      <w:pPr>
        <w:ind w:firstLine="567"/>
        <w:jc w:val="center"/>
        <w:rPr>
          <w:rFonts w:ascii="GHEA Grapalat" w:eastAsia="GHEA Grapalat" w:hAnsi="GHEA Grapalat" w:cs="GHEA Grapalat"/>
          <w:b/>
          <w:sz w:val="20"/>
          <w:szCs w:val="20"/>
        </w:rPr>
      </w:pPr>
    </w:p>
    <w:p w14:paraId="6C00C89D" w14:textId="77777777" w:rsidR="009865D5" w:rsidRDefault="008B3E87">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 xml:space="preserve">9. ՊԱՅՄԱՆԱԳՐԻ ԿՆՔՈՒՄԸ </w:t>
      </w:r>
    </w:p>
    <w:p w14:paraId="751D2FFC"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9.1 Պայմանագիր կնքվում է հանձնաժողովի որոշման հիման վրա` պատվիրատուի կողմից։ Պայմանագիրը կնքվում է գրավոր` մեկ փաստաթուղթ կազմելու միջոցով։</w:t>
      </w:r>
    </w:p>
    <w:p w14:paraId="7BC6C79C"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9.2 Սույն հրավերի 1-ին մասի 8.25 կետով սահմանված անգործության ժամկետը լրանալուն հաջորդող չորրորդ աշխատանքային օրըպատվիրատուն ծանուցում է ընտրված մասնակցին` ներկայացնելով պայմանագիր կնքելու առաջարկը և պայմանագրի նախագիծը: Ընդ որում, պայմանագիրը կարող է կնքվել ոչ շուտ, քան սույն հրավերի 1-ին մասի 8.25 կետով սահմանված անգործության ժամկետը լրանալու օրվան հաջորդող չորրորդ աշխատանքային օրը:</w:t>
      </w:r>
    </w:p>
    <w:p w14:paraId="13E4AFA0"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9.3 Ընտրված մասնակցին պայմանագիր կնքելու առաջարկը և կնքվելիք պայմանագրի նախագիծը հանձնաժողովի քարտուղարը տրամադրում է էլեկտրոնային եղանակով:</w:t>
      </w:r>
    </w:p>
    <w:p w14:paraId="47323BA8"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9.5 Եթե ընտրված մասնակիցը պայմանագիր կնքելու մասին ծանուցումը և պայմանագրի նախագիծն ստանալուց հետո` սույն հրավերի 10</w:t>
      </w:r>
      <w:r>
        <w:rPr>
          <w:rFonts w:ascii="Cambria Math" w:eastAsia="Cambria Math" w:hAnsi="Cambria Math" w:cs="Cambria Math"/>
          <w:sz w:val="20"/>
          <w:szCs w:val="20"/>
        </w:rPr>
        <w:t>․</w:t>
      </w:r>
      <w:r>
        <w:rPr>
          <w:rFonts w:ascii="GHEA Grapalat" w:eastAsia="GHEA Grapalat" w:hAnsi="GHEA Grapalat" w:cs="GHEA Grapalat"/>
          <w:sz w:val="20"/>
          <w:szCs w:val="20"/>
        </w:rPr>
        <w:t>1 կետով նախատեսված ժամկետում չի ստորագրում պայմանագիրը և պատվիրատուին ներկայացնում որակավորման և պայմանագրի ապահովումները, ապա նա զրկվում է պայմանագիրը ստորագրելու իրավունքից։</w:t>
      </w:r>
    </w:p>
    <w:p w14:paraId="6D276E26"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p>
    <w:p w14:paraId="1CB9AB02"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9.6 Պայմանագիր կնքելու վերաբերյալ պատվիրատուի առաջարկը ստացած ընտրված մասնակիցը համակարգի միջոցով ընդունում կամ մերժում է իրեն ներկայացված առաջարկը:</w:t>
      </w:r>
    </w:p>
    <w:p w14:paraId="19E2214E" w14:textId="77777777" w:rsidR="009865D5" w:rsidRDefault="008B3E87">
      <w:pPr>
        <w:pBdr>
          <w:top w:val="nil"/>
          <w:left w:val="nil"/>
          <w:bottom w:val="nil"/>
          <w:right w:val="nil"/>
          <w:between w:val="nil"/>
        </w:pBdr>
        <w:ind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9.7 Մինչև սույն հրավերի 1-ին մասի 9.5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r>
        <w:rPr>
          <w:rFonts w:ascii="GHEA Mariam" w:eastAsia="GHEA Mariam" w:hAnsi="GHEA Mariam" w:cs="GHEA Mariam"/>
          <w:i/>
          <w:color w:val="000000"/>
          <w:sz w:val="20"/>
          <w:szCs w:val="20"/>
        </w:rPr>
        <w:t xml:space="preserve"> </w:t>
      </w:r>
    </w:p>
    <w:p w14:paraId="13245BF2" w14:textId="77777777" w:rsidR="009865D5" w:rsidRDefault="008B3E87">
      <w:pPr>
        <w:pBdr>
          <w:top w:val="nil"/>
          <w:left w:val="nil"/>
          <w:bottom w:val="nil"/>
          <w:right w:val="nil"/>
          <w:between w:val="nil"/>
        </w:pBdr>
        <w:ind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9.8 Պայմանագիրը կնքվելուն հաջորդող աշխատանքային օրը հանձնաժողովի քարտուղարը համակարգում ավարտում է ընթացակարգը:</w:t>
      </w:r>
    </w:p>
    <w:p w14:paraId="74E805A3" w14:textId="77777777" w:rsidR="009865D5" w:rsidRDefault="009865D5">
      <w:pPr>
        <w:jc w:val="center"/>
        <w:rPr>
          <w:rFonts w:ascii="GHEA Grapalat" w:eastAsia="GHEA Grapalat" w:hAnsi="GHEA Grapalat" w:cs="GHEA Grapalat"/>
          <w:b/>
          <w:sz w:val="20"/>
          <w:szCs w:val="20"/>
        </w:rPr>
      </w:pPr>
    </w:p>
    <w:p w14:paraId="042D3D4C" w14:textId="77777777" w:rsidR="009865D5" w:rsidRDefault="008B3E87">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 xml:space="preserve">10. ՈՐԱԿԱՎՈՐՄԱՆ ԵՎ ՊԱՅՄԱՆԱԳՐԻ ԱՊԱՀՈՎՈՒՄՆԵՐԸ </w:t>
      </w:r>
    </w:p>
    <w:p w14:paraId="5695427B"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10.1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Ընտրված մասնակցի հետ պայմանագիր կնքվում է, եթե վերջինս ներկայացնում է որակավորման և պայմանագրի ապահովումները:</w:t>
      </w:r>
    </w:p>
    <w:p w14:paraId="37245987" w14:textId="4A1138AA"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10.2 Որակավորման ապահովման չափը հավասար է է սույն ընթացակարգի շրջանակում գնվելիք ծառայությունների գնման </w:t>
      </w:r>
      <w:r>
        <w:rPr>
          <w:rFonts w:ascii="GHEA Grapalat" w:eastAsia="GHEA Grapalat" w:hAnsi="GHEA Grapalat" w:cs="GHEA Grapalat"/>
          <w:color w:val="FF0000"/>
          <w:sz w:val="20"/>
          <w:szCs w:val="20"/>
        </w:rPr>
        <w:t xml:space="preserve"> </w:t>
      </w:r>
      <w:r>
        <w:rPr>
          <w:rFonts w:ascii="GHEA Grapalat" w:eastAsia="GHEA Grapalat" w:hAnsi="GHEA Grapalat" w:cs="GHEA Grapalat"/>
          <w:sz w:val="20"/>
          <w:szCs w:val="20"/>
        </w:rPr>
        <w:t xml:space="preserve">գնի </w:t>
      </w:r>
      <w:r>
        <w:rPr>
          <w:rFonts w:ascii="GHEA Grapalat" w:eastAsia="GHEA Grapalat" w:hAnsi="GHEA Grapalat" w:cs="GHEA Grapalat"/>
          <w:color w:val="FF0000"/>
          <w:sz w:val="20"/>
          <w:szCs w:val="20"/>
        </w:rPr>
        <w:t>տասնհինգ</w:t>
      </w:r>
      <w:r>
        <w:rPr>
          <w:rFonts w:ascii="GHEA Grapalat" w:eastAsia="GHEA Grapalat" w:hAnsi="GHEA Grapalat" w:cs="GHEA Grapalat"/>
          <w:sz w:val="20"/>
          <w:szCs w:val="20"/>
        </w:rPr>
        <w:t xml:space="preserve"> տոկոսին:  Որակավորման ապահովումը ներկայացվում է Բանկային երաշխիքի ձևով  կամ կանխիկ փողի ձևով հավելված 4-ի համաձայն: Ընդ որում ապահովումը պետք է վավեր լինի առնվազն մինչև պայմանագրի կատարման արդյունքը պատվիրատուից կողմից ամբողջական ընդունվելու օրվան հաջորդող 90-րդ աշխատանքային օրը ներառյալ:</w:t>
      </w:r>
    </w:p>
    <w:p w14:paraId="088B58A7" w14:textId="77777777" w:rsidR="009865D5" w:rsidRDefault="008B3E87">
      <w:pPr>
        <w:pBdr>
          <w:top w:val="nil"/>
          <w:left w:val="nil"/>
          <w:bottom w:val="nil"/>
          <w:right w:val="nil"/>
          <w:between w:val="nil"/>
        </w:pBdr>
        <w:shd w:val="clear" w:color="auto" w:fill="FFFFFF"/>
        <w:ind w:firstLine="375"/>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4D4B284" w14:textId="77777777" w:rsidR="009865D5" w:rsidRDefault="008B3E87">
      <w:pPr>
        <w:pBdr>
          <w:top w:val="nil"/>
          <w:left w:val="nil"/>
          <w:bottom w:val="nil"/>
          <w:right w:val="nil"/>
          <w:between w:val="nil"/>
        </w:pBdr>
        <w:shd w:val="clear" w:color="auto" w:fill="FFFFFF"/>
        <w:ind w:firstLine="375"/>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ED16677" w14:textId="682994CD" w:rsidR="009865D5" w:rsidRDefault="008B3E87">
      <w:pPr>
        <w:ind w:firstLine="567"/>
        <w:jc w:val="both"/>
        <w:rPr>
          <w:rFonts w:ascii="GHEA Grapalat" w:eastAsia="GHEA Grapalat" w:hAnsi="GHEA Grapalat" w:cs="GHEA Grapalat"/>
          <w:sz w:val="20"/>
          <w:szCs w:val="20"/>
          <w:vertAlign w:val="superscript"/>
        </w:rPr>
      </w:pPr>
      <w:r>
        <w:rPr>
          <w:rFonts w:ascii="GHEA Grapalat" w:eastAsia="GHEA Grapalat" w:hAnsi="GHEA Grapalat" w:cs="GHEA Grapalat"/>
          <w:sz w:val="20"/>
          <w:szCs w:val="20"/>
        </w:rPr>
        <w:t>10.3. Պայմանագրի ապահովման չափը կազմում է գնման  գնի 10 տոկոսը: Պայմանագրի ապահովումը ներկայացվում է բանկային երախիքի (հավելված 5) կամ կանխիկ փողի ձևով:</w:t>
      </w:r>
    </w:p>
    <w:p w14:paraId="5254CE61"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A7E2F57" w14:textId="58FC9E30"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Կանխիկ փողի ձևով ներկայացված պայմանագրի ապահովումը պետք է փոխանցվի Կենտրոնական գանձապետարանում լիազորված մարմնի անվամբ բացված «</w:t>
      </w:r>
      <w:r w:rsidR="00CF4412" w:rsidRPr="00E47255">
        <w:rPr>
          <w:rFonts w:ascii="GHEA Grapalat" w:hAnsi="GHEA Grapalat" w:cs="Arial"/>
          <w:sz w:val="20"/>
        </w:rPr>
        <w:t>900008000698</w:t>
      </w:r>
      <w:r>
        <w:rPr>
          <w:rFonts w:ascii="GHEA Grapalat" w:eastAsia="GHEA Grapalat" w:hAnsi="GHEA Grapalat" w:cs="GHEA Grapalat"/>
          <w:sz w:val="20"/>
          <w:szCs w:val="20"/>
        </w:rPr>
        <w:t xml:space="preserve">» գանձապետական հաշվին:  </w:t>
      </w:r>
    </w:p>
    <w:p w14:paraId="75EAD6BF" w14:textId="77777777" w:rsidR="009865D5" w:rsidRDefault="008B3E87">
      <w:pPr>
        <w:pBdr>
          <w:top w:val="nil"/>
          <w:left w:val="nil"/>
          <w:bottom w:val="nil"/>
          <w:right w:val="nil"/>
          <w:between w:val="nil"/>
        </w:pBdr>
        <w:shd w:val="clear" w:color="auto" w:fill="FFFFFF"/>
        <w:ind w:firstLine="375"/>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4D3D5BCA" w14:textId="77777777" w:rsidR="009865D5" w:rsidRDefault="008B3E87">
      <w:pPr>
        <w:shd w:val="clear" w:color="auto" w:fill="FFFFFF"/>
        <w:ind w:firstLine="375"/>
        <w:jc w:val="both"/>
        <w:rPr>
          <w:rFonts w:ascii="GHEA Grapalat" w:eastAsia="GHEA Grapalat" w:hAnsi="GHEA Grapalat" w:cs="GHEA Grapalat"/>
          <w:sz w:val="20"/>
          <w:szCs w:val="20"/>
        </w:rPr>
      </w:pPr>
      <w:r>
        <w:rPr>
          <w:rFonts w:ascii="GHEA Grapalat" w:eastAsia="GHEA Grapalat" w:hAnsi="GHEA Grapalat" w:cs="GHEA Grapalat"/>
          <w:sz w:val="20"/>
          <w:szCs w:val="20"/>
        </w:rPr>
        <w:t>10.8 Պատվիրատուի ղեկավարը պայմանագրի կամ որակավորման ապահովման վերադարձման մասին գրավոր տեղեկացնում է՝</w:t>
      </w:r>
    </w:p>
    <w:p w14:paraId="45F73EB5" w14:textId="77777777" w:rsidR="009865D5" w:rsidRDefault="008B3E87">
      <w:pPr>
        <w:shd w:val="clear" w:color="auto" w:fill="FFFFFF"/>
        <w:ind w:firstLine="375"/>
        <w:jc w:val="both"/>
        <w:rPr>
          <w:rFonts w:ascii="GHEA Grapalat" w:eastAsia="GHEA Grapalat" w:hAnsi="GHEA Grapalat" w:cs="GHEA Grapalat"/>
          <w:sz w:val="20"/>
          <w:szCs w:val="20"/>
        </w:rPr>
      </w:pPr>
      <w:r>
        <w:rPr>
          <w:rFonts w:ascii="GHEA Grapalat" w:eastAsia="GHEA Grapalat" w:hAnsi="GHEA Grapalat" w:cs="GHEA Grapalat"/>
          <w:sz w:val="20"/>
          <w:szCs w:val="20"/>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92D75EE" w14:textId="77777777" w:rsidR="009865D5" w:rsidRDefault="008B3E87">
      <w:pPr>
        <w:shd w:val="clear" w:color="auto" w:fill="FFFFFF"/>
        <w:ind w:firstLine="375"/>
        <w:jc w:val="both"/>
        <w:rPr>
          <w:rFonts w:ascii="Calibri" w:eastAsia="Calibri" w:hAnsi="Calibri" w:cs="Calibri"/>
          <w:sz w:val="20"/>
          <w:szCs w:val="20"/>
        </w:rPr>
      </w:pPr>
      <w:r>
        <w:rPr>
          <w:rFonts w:ascii="GHEA Grapalat" w:eastAsia="GHEA Grapalat" w:hAnsi="GHEA Grapalat" w:cs="GHEA Grapalat"/>
          <w:sz w:val="20"/>
          <w:szCs w:val="20"/>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2011EC93" w14:textId="77777777" w:rsidR="009865D5" w:rsidRDefault="009865D5">
      <w:pPr>
        <w:pBdr>
          <w:top w:val="nil"/>
          <w:left w:val="nil"/>
          <w:bottom w:val="nil"/>
          <w:right w:val="nil"/>
          <w:between w:val="nil"/>
        </w:pBdr>
        <w:shd w:val="clear" w:color="auto" w:fill="FFFFFF"/>
        <w:ind w:firstLine="375"/>
        <w:jc w:val="both"/>
        <w:rPr>
          <w:rFonts w:ascii="GHEA Grapalat" w:eastAsia="GHEA Grapalat" w:hAnsi="GHEA Grapalat" w:cs="GHEA Grapalat"/>
          <w:color w:val="000000"/>
          <w:sz w:val="20"/>
          <w:szCs w:val="20"/>
        </w:rPr>
      </w:pPr>
    </w:p>
    <w:p w14:paraId="6AAD9752" w14:textId="77777777" w:rsidR="009865D5" w:rsidRDefault="008B3E87">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11. ԸՆԹԱՑԱԿԱՐԳԸ ՉԿԱՅԱՑԱԾ ՀԱՅՏԱՐԱՐԵԼԸ</w:t>
      </w:r>
    </w:p>
    <w:p w14:paraId="20930F6A" w14:textId="77777777" w:rsidR="009865D5" w:rsidRDefault="009865D5">
      <w:pPr>
        <w:jc w:val="center"/>
        <w:rPr>
          <w:rFonts w:ascii="GHEA Grapalat" w:eastAsia="GHEA Grapalat" w:hAnsi="GHEA Grapalat" w:cs="GHEA Grapalat"/>
          <w:b/>
          <w:sz w:val="20"/>
          <w:szCs w:val="20"/>
        </w:rPr>
      </w:pPr>
    </w:p>
    <w:p w14:paraId="44C31B31"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11.1 Օրենքի 37-րդ հոդվածի համաձայն` հանձնաժողովը սույն ընթացակարգը չկայացած է հայտարարում, եթե`</w:t>
      </w:r>
    </w:p>
    <w:p w14:paraId="0BF6FDCC"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1) հայտերից ոչ մեկը չի համապատասխանում հրավերի պայմաններին.</w:t>
      </w:r>
    </w:p>
    <w:p w14:paraId="1D732A2B"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2) դադարում է գոյություն ունենալ գնման պահանջը: Ընդ որում սույն գնման ընթացակարգը կարող է ամբողջությամբ կամ մասնակի չկայացած հայտարարվել </w:t>
      </w:r>
      <w:r>
        <w:rPr>
          <w:rFonts w:ascii="GHEA Grapalat" w:eastAsia="GHEA Grapalat" w:hAnsi="GHEA Grapalat" w:cs="GHEA Grapalat"/>
          <w:b/>
          <w:sz w:val="20"/>
          <w:szCs w:val="20"/>
        </w:rPr>
        <w:t>Հայաստանի Հանրապետության կառավարության որոշման հիման վրա:</w:t>
      </w:r>
    </w:p>
    <w:p w14:paraId="662569CB"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3) ոչ մի հայտ չի ներկայացվել.</w:t>
      </w:r>
    </w:p>
    <w:p w14:paraId="44587719"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4) պայմանագիր չի կնքվում։</w:t>
      </w:r>
    </w:p>
    <w:p w14:paraId="10DDD892"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29CA0E64"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 </w:t>
      </w:r>
    </w:p>
    <w:p w14:paraId="4796D264" w14:textId="77777777" w:rsidR="009865D5" w:rsidRDefault="009865D5">
      <w:pPr>
        <w:ind w:firstLine="567"/>
        <w:jc w:val="both"/>
        <w:rPr>
          <w:rFonts w:ascii="GHEA Grapalat" w:eastAsia="GHEA Grapalat" w:hAnsi="GHEA Grapalat" w:cs="GHEA Grapalat"/>
          <w:sz w:val="20"/>
          <w:szCs w:val="20"/>
        </w:rPr>
      </w:pPr>
    </w:p>
    <w:p w14:paraId="00122BC9" w14:textId="77777777" w:rsidR="009865D5" w:rsidRDefault="008B3E87">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 xml:space="preserve">12. ԳՆՄԱՆ ԳՈՐԾԸՆԹԱՑԻ ՀԵՏ ԿԱՊՎԱԾ ԳՈՐԾՈՂՈՒԹՅՈՒՆՆԵՐԸ ԵՎ (ԿԱՄ) </w:t>
      </w:r>
    </w:p>
    <w:p w14:paraId="54266F3F" w14:textId="77777777" w:rsidR="009865D5" w:rsidRDefault="008B3E87">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 xml:space="preserve">ԸՆԴՈՒՆՎԱԾ ՈՐՈՇՈՒՄՆԵՐԸ ԲՈՂՈՔԱՐԿԵԼՈՒ ՄԱՍՆԱԿՑԻ </w:t>
      </w:r>
    </w:p>
    <w:p w14:paraId="6186AAB0" w14:textId="77777777" w:rsidR="009865D5" w:rsidRDefault="008B3E87">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ԻՐԱՎՈՒՆՔԸ ԵՎ ԿԱՐԳԸ</w:t>
      </w:r>
    </w:p>
    <w:p w14:paraId="064F1182" w14:textId="77777777" w:rsidR="009865D5" w:rsidRDefault="009865D5">
      <w:pPr>
        <w:jc w:val="center"/>
        <w:rPr>
          <w:rFonts w:ascii="GHEA Grapalat" w:eastAsia="GHEA Grapalat" w:hAnsi="GHEA Grapalat" w:cs="GHEA Grapalat"/>
          <w:b/>
          <w:sz w:val="20"/>
          <w:szCs w:val="20"/>
        </w:rPr>
      </w:pPr>
    </w:p>
    <w:p w14:paraId="225F6D76" w14:textId="77777777" w:rsidR="009865D5" w:rsidRDefault="008B3E87">
      <w:pPr>
        <w:pBdr>
          <w:top w:val="nil"/>
          <w:left w:val="nil"/>
          <w:bottom w:val="nil"/>
          <w:right w:val="nil"/>
          <w:between w:val="nil"/>
        </w:pBdr>
        <w:shd w:val="clear" w:color="auto" w:fill="FFFFFF"/>
        <w:ind w:firstLine="375"/>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12</w:t>
      </w:r>
      <w:r>
        <w:rPr>
          <w:rFonts w:ascii="Cambria Math" w:eastAsia="Cambria Math" w:hAnsi="Cambria Math" w:cs="Cambria Math"/>
          <w:color w:val="000000"/>
          <w:sz w:val="20"/>
          <w:szCs w:val="20"/>
        </w:rPr>
        <w:t>․</w:t>
      </w:r>
      <w:r>
        <w:rPr>
          <w:rFonts w:ascii="GHEA Grapalat" w:eastAsia="GHEA Grapalat" w:hAnsi="GHEA Grapalat" w:cs="GHEA Grapalat"/>
          <w:color w:val="000000"/>
          <w:sz w:val="20"/>
          <w:szCs w:val="20"/>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41F71B6A" w14:textId="77777777" w:rsidR="009865D5" w:rsidRDefault="008B3E87">
      <w:pPr>
        <w:pBdr>
          <w:top w:val="nil"/>
          <w:left w:val="nil"/>
          <w:bottom w:val="nil"/>
          <w:right w:val="nil"/>
          <w:between w:val="nil"/>
        </w:pBdr>
        <w:shd w:val="clear" w:color="auto" w:fill="FFFFFF"/>
        <w:ind w:firstLine="375"/>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3FE3794A" w14:textId="77777777" w:rsidR="009865D5" w:rsidRDefault="008B3E87">
      <w:pPr>
        <w:pBdr>
          <w:top w:val="nil"/>
          <w:left w:val="nil"/>
          <w:bottom w:val="nil"/>
          <w:right w:val="nil"/>
          <w:between w:val="nil"/>
        </w:pBdr>
        <w:shd w:val="clear" w:color="auto" w:fill="FFFFFF"/>
        <w:ind w:firstLine="375"/>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12</w:t>
      </w:r>
      <w:r>
        <w:rPr>
          <w:rFonts w:ascii="Cambria Math" w:eastAsia="Cambria Math" w:hAnsi="Cambria Math" w:cs="Cambria Math"/>
          <w:color w:val="000000"/>
          <w:sz w:val="20"/>
          <w:szCs w:val="20"/>
        </w:rPr>
        <w:t>․</w:t>
      </w:r>
      <w:r>
        <w:rPr>
          <w:rFonts w:ascii="GHEA Grapalat" w:eastAsia="GHEA Grapalat" w:hAnsi="GHEA Grapalat" w:cs="GHEA Grapalat"/>
          <w:color w:val="000000"/>
          <w:sz w:val="20"/>
          <w:szCs w:val="20"/>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14B0E62D" w14:textId="77777777" w:rsidR="009865D5" w:rsidRDefault="008B3E87">
      <w:pPr>
        <w:pBdr>
          <w:top w:val="nil"/>
          <w:left w:val="nil"/>
          <w:bottom w:val="nil"/>
          <w:right w:val="nil"/>
          <w:between w:val="nil"/>
        </w:pBdr>
        <w:shd w:val="clear" w:color="auto" w:fill="FFFFFF"/>
        <w:ind w:firstLine="375"/>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12</w:t>
      </w:r>
      <w:r>
        <w:rPr>
          <w:rFonts w:ascii="Cambria Math" w:eastAsia="Cambria Math" w:hAnsi="Cambria Math" w:cs="Cambria Math"/>
          <w:color w:val="000000"/>
          <w:sz w:val="20"/>
          <w:szCs w:val="20"/>
        </w:rPr>
        <w:t>․</w:t>
      </w:r>
      <w:r>
        <w:rPr>
          <w:rFonts w:ascii="GHEA Grapalat" w:eastAsia="GHEA Grapalat" w:hAnsi="GHEA Grapalat" w:cs="GHEA Grapalat"/>
          <w:color w:val="000000"/>
          <w:sz w:val="20"/>
          <w:szCs w:val="20"/>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617AFB1A" w14:textId="77777777" w:rsidR="009865D5" w:rsidRDefault="008B3E87">
      <w:pPr>
        <w:pBdr>
          <w:top w:val="nil"/>
          <w:left w:val="nil"/>
          <w:bottom w:val="nil"/>
          <w:right w:val="nil"/>
          <w:between w:val="nil"/>
        </w:pBdr>
        <w:shd w:val="clear" w:color="auto" w:fill="FFFFFF"/>
        <w:ind w:firstLine="375"/>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12</w:t>
      </w:r>
      <w:r>
        <w:rPr>
          <w:rFonts w:ascii="Cambria Math" w:eastAsia="Cambria Math" w:hAnsi="Cambria Math" w:cs="Cambria Math"/>
          <w:color w:val="000000"/>
          <w:sz w:val="20"/>
          <w:szCs w:val="20"/>
        </w:rPr>
        <w:t>․</w:t>
      </w:r>
      <w:r>
        <w:rPr>
          <w:rFonts w:ascii="GHEA Grapalat" w:eastAsia="GHEA Grapalat" w:hAnsi="GHEA Grapalat" w:cs="GHEA Grapalat"/>
          <w:color w:val="000000"/>
          <w:sz w:val="20"/>
          <w:szCs w:val="20"/>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14:paraId="45FFFB79" w14:textId="77777777" w:rsidR="009865D5" w:rsidRDefault="008B3E87">
      <w:pPr>
        <w:pBdr>
          <w:top w:val="nil"/>
          <w:left w:val="nil"/>
          <w:bottom w:val="nil"/>
          <w:right w:val="nil"/>
          <w:between w:val="nil"/>
        </w:pBdr>
        <w:shd w:val="clear" w:color="auto" w:fill="FFFFFF"/>
        <w:ind w:firstLine="375"/>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12</w:t>
      </w:r>
      <w:r>
        <w:rPr>
          <w:rFonts w:ascii="Cambria Math" w:eastAsia="Cambria Math" w:hAnsi="Cambria Math" w:cs="Cambria Math"/>
          <w:color w:val="000000"/>
          <w:sz w:val="20"/>
          <w:szCs w:val="20"/>
        </w:rPr>
        <w:t>․</w:t>
      </w:r>
      <w:r>
        <w:rPr>
          <w:rFonts w:ascii="GHEA Grapalat" w:eastAsia="GHEA Grapalat" w:hAnsi="GHEA Grapalat" w:cs="GHEA Grapalat"/>
          <w:color w:val="000000"/>
          <w:sz w:val="20"/>
          <w:szCs w:val="20"/>
        </w:rPr>
        <w:t>5</w:t>
      </w:r>
      <w:r>
        <w:rPr>
          <w:rFonts w:ascii="Cambria Math" w:eastAsia="Cambria Math" w:hAnsi="Cambria Math" w:cs="Cambria Math"/>
          <w:color w:val="000000"/>
          <w:sz w:val="20"/>
          <w:szCs w:val="20"/>
        </w:rPr>
        <w:t>․</w:t>
      </w:r>
      <w:r>
        <w:rPr>
          <w:rFonts w:ascii="GHEA Grapalat" w:eastAsia="GHEA Grapalat" w:hAnsi="GHEA Grapalat" w:cs="GHEA Grapalat"/>
          <w:color w:val="000000"/>
          <w:sz w:val="20"/>
          <w:szCs w:val="20"/>
        </w:rPr>
        <w:t>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085F216F" w14:textId="77777777" w:rsidR="009865D5" w:rsidRDefault="008B3E87">
      <w:pPr>
        <w:shd w:val="clear" w:color="auto" w:fill="FFFFFF"/>
        <w:ind w:firstLine="375"/>
        <w:jc w:val="both"/>
        <w:rPr>
          <w:rFonts w:ascii="GHEA Grapalat" w:eastAsia="GHEA Grapalat" w:hAnsi="GHEA Grapalat" w:cs="GHEA Grapalat"/>
          <w:sz w:val="20"/>
          <w:szCs w:val="20"/>
        </w:rPr>
      </w:pPr>
      <w:r>
        <w:rPr>
          <w:rFonts w:ascii="GHEA Grapalat" w:eastAsia="GHEA Grapalat" w:hAnsi="GHEA Grapalat" w:cs="GHEA Grapalat"/>
          <w:sz w:val="20"/>
          <w:szCs w:val="20"/>
        </w:rPr>
        <w:t>12.6. Դատարանը հայցադիմումը վարույթ ընդունելու հարցը լուծում է այն ներկայացվելուց հետո՝ եռօրյա ժամկետում:</w:t>
      </w:r>
    </w:p>
    <w:p w14:paraId="449255F2" w14:textId="77777777" w:rsidR="009865D5" w:rsidRDefault="008B3E87">
      <w:pPr>
        <w:shd w:val="clear" w:color="auto" w:fill="FFFFFF"/>
        <w:ind w:firstLine="375"/>
        <w:jc w:val="both"/>
        <w:rPr>
          <w:rFonts w:ascii="GHEA Grapalat" w:eastAsia="GHEA Grapalat" w:hAnsi="GHEA Grapalat" w:cs="GHEA Grapalat"/>
          <w:sz w:val="20"/>
          <w:szCs w:val="20"/>
        </w:rPr>
      </w:pPr>
      <w:r>
        <w:rPr>
          <w:rFonts w:ascii="GHEA Grapalat" w:eastAsia="GHEA Grapalat" w:hAnsi="GHEA Grapalat" w:cs="GHEA Grapalat"/>
          <w:sz w:val="20"/>
          <w:szCs w:val="20"/>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3CF80EB7" w14:textId="77777777" w:rsidR="009865D5" w:rsidRDefault="008B3E87">
      <w:pPr>
        <w:shd w:val="clear" w:color="auto" w:fill="FFFFFF"/>
        <w:ind w:firstLine="375"/>
        <w:jc w:val="both"/>
        <w:rPr>
          <w:rFonts w:ascii="GHEA Grapalat" w:eastAsia="GHEA Grapalat" w:hAnsi="GHEA Grapalat" w:cs="GHEA Grapalat"/>
          <w:sz w:val="20"/>
          <w:szCs w:val="20"/>
        </w:rPr>
      </w:pPr>
      <w:r>
        <w:rPr>
          <w:rFonts w:ascii="GHEA Grapalat" w:eastAsia="GHEA Grapalat" w:hAnsi="GHEA Grapalat" w:cs="GHEA Grapalat"/>
          <w:sz w:val="20"/>
          <w:szCs w:val="20"/>
        </w:rPr>
        <w:t>12.8. Ապացույցներ պահանջելու վերաբերյալ որոշումը կատարվում է պատասխանողի կողմից որոշումն ստանալուց հետո՝ հնգօրյա ժամկետում:</w:t>
      </w:r>
    </w:p>
    <w:p w14:paraId="1359483E" w14:textId="77777777" w:rsidR="009865D5" w:rsidRDefault="008B3E87">
      <w:pPr>
        <w:shd w:val="clear" w:color="auto" w:fill="FFFFFF"/>
        <w:ind w:firstLine="375"/>
        <w:jc w:val="both"/>
        <w:rPr>
          <w:rFonts w:ascii="GHEA Grapalat" w:eastAsia="GHEA Grapalat" w:hAnsi="GHEA Grapalat" w:cs="GHEA Grapalat"/>
          <w:sz w:val="20"/>
          <w:szCs w:val="20"/>
        </w:rPr>
      </w:pPr>
      <w:r>
        <w:rPr>
          <w:rFonts w:ascii="GHEA Grapalat" w:eastAsia="GHEA Grapalat" w:hAnsi="GHEA Grapalat" w:cs="GHEA Grapalat"/>
          <w:sz w:val="20"/>
          <w:szCs w:val="20"/>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63352A1E" w14:textId="77777777" w:rsidR="009865D5" w:rsidRDefault="008B3E87">
      <w:pPr>
        <w:shd w:val="clear" w:color="auto" w:fill="FFFFFF"/>
        <w:ind w:firstLine="375"/>
        <w:jc w:val="both"/>
        <w:rPr>
          <w:rFonts w:ascii="GHEA Grapalat" w:eastAsia="GHEA Grapalat" w:hAnsi="GHEA Grapalat" w:cs="GHEA Grapalat"/>
          <w:sz w:val="20"/>
          <w:szCs w:val="20"/>
        </w:rPr>
      </w:pPr>
      <w:r>
        <w:rPr>
          <w:rFonts w:ascii="GHEA Grapalat" w:eastAsia="GHEA Grapalat" w:hAnsi="GHEA Grapalat" w:cs="GHEA Grapalat"/>
          <w:sz w:val="20"/>
          <w:szCs w:val="20"/>
        </w:rPr>
        <w:t>12</w:t>
      </w:r>
      <w:r>
        <w:rPr>
          <w:rFonts w:ascii="Cambria Math" w:eastAsia="Cambria Math" w:hAnsi="Cambria Math" w:cs="Cambria Math"/>
          <w:sz w:val="20"/>
          <w:szCs w:val="20"/>
        </w:rPr>
        <w:t>․</w:t>
      </w:r>
      <w:r>
        <w:rPr>
          <w:rFonts w:ascii="GHEA Grapalat" w:eastAsia="GHEA Grapalat" w:hAnsi="GHEA Grapalat" w:cs="GHEA Grapalat"/>
          <w:sz w:val="20"/>
          <w:szCs w:val="20"/>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099DB890" w14:textId="77777777" w:rsidR="009865D5" w:rsidRDefault="008B3E87">
      <w:pPr>
        <w:shd w:val="clear" w:color="auto" w:fill="FFFFFF"/>
        <w:ind w:firstLine="375"/>
        <w:jc w:val="both"/>
        <w:rPr>
          <w:rFonts w:ascii="GHEA Grapalat" w:eastAsia="GHEA Grapalat" w:hAnsi="GHEA Grapalat" w:cs="GHEA Grapalat"/>
          <w:sz w:val="20"/>
          <w:szCs w:val="20"/>
        </w:rPr>
      </w:pPr>
      <w:r>
        <w:rPr>
          <w:rFonts w:ascii="GHEA Grapalat" w:eastAsia="GHEA Grapalat" w:hAnsi="GHEA Grapalat" w:cs="GHEA Grapalat"/>
          <w:sz w:val="20"/>
          <w:szCs w:val="20"/>
        </w:rPr>
        <w:t>12</w:t>
      </w:r>
      <w:r>
        <w:rPr>
          <w:rFonts w:ascii="Cambria Math" w:eastAsia="Cambria Math" w:hAnsi="Cambria Math" w:cs="Cambria Math"/>
          <w:sz w:val="20"/>
          <w:szCs w:val="20"/>
        </w:rPr>
        <w:t>․</w:t>
      </w:r>
      <w:r>
        <w:rPr>
          <w:rFonts w:ascii="GHEA Grapalat" w:eastAsia="GHEA Grapalat" w:hAnsi="GHEA Grapalat" w:cs="GHEA Grapalat"/>
          <w:sz w:val="20"/>
          <w:szCs w:val="20"/>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02BE22DD" w14:textId="77777777" w:rsidR="009865D5" w:rsidRDefault="008B3E87">
      <w:pPr>
        <w:shd w:val="clear" w:color="auto" w:fill="FFFFFF"/>
        <w:ind w:firstLine="375"/>
        <w:jc w:val="both"/>
        <w:rPr>
          <w:rFonts w:ascii="GHEA Grapalat" w:eastAsia="GHEA Grapalat" w:hAnsi="GHEA Grapalat" w:cs="GHEA Grapalat"/>
          <w:sz w:val="20"/>
          <w:szCs w:val="20"/>
        </w:rPr>
      </w:pPr>
      <w:r>
        <w:rPr>
          <w:rFonts w:ascii="GHEA Grapalat" w:eastAsia="GHEA Grapalat" w:hAnsi="GHEA Grapalat" w:cs="GHEA Grapalat"/>
          <w:sz w:val="20"/>
          <w:szCs w:val="20"/>
        </w:rPr>
        <w:t>12</w:t>
      </w:r>
      <w:r>
        <w:rPr>
          <w:rFonts w:ascii="Cambria Math" w:eastAsia="Cambria Math" w:hAnsi="Cambria Math" w:cs="Cambria Math"/>
          <w:sz w:val="20"/>
          <w:szCs w:val="20"/>
        </w:rPr>
        <w:t>․</w:t>
      </w:r>
      <w:r>
        <w:rPr>
          <w:rFonts w:ascii="GHEA Grapalat" w:eastAsia="GHEA Grapalat" w:hAnsi="GHEA Grapalat" w:cs="GHEA Grapalat"/>
          <w:sz w:val="20"/>
          <w:szCs w:val="20"/>
        </w:rPr>
        <w:t>11</w:t>
      </w:r>
      <w:r>
        <w:rPr>
          <w:rFonts w:ascii="Cambria Math" w:eastAsia="Cambria Math" w:hAnsi="Cambria Math" w:cs="Cambria Math"/>
          <w:sz w:val="20"/>
          <w:szCs w:val="20"/>
        </w:rPr>
        <w:t>․</w:t>
      </w:r>
      <w:r>
        <w:rPr>
          <w:rFonts w:ascii="GHEA Grapalat" w:eastAsia="GHEA Grapalat" w:hAnsi="GHEA Grapalat" w:cs="GHEA Grapalat"/>
          <w:sz w:val="20"/>
          <w:szCs w:val="20"/>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534C34C0" w14:textId="77777777" w:rsidR="009865D5" w:rsidRDefault="008B3E87">
      <w:pPr>
        <w:shd w:val="clear" w:color="auto" w:fill="FFFFFF"/>
        <w:ind w:firstLine="375"/>
        <w:jc w:val="both"/>
        <w:rPr>
          <w:rFonts w:ascii="GHEA Grapalat" w:eastAsia="GHEA Grapalat" w:hAnsi="GHEA Grapalat" w:cs="GHEA Grapalat"/>
          <w:sz w:val="20"/>
          <w:szCs w:val="20"/>
        </w:rPr>
      </w:pPr>
      <w:r>
        <w:rPr>
          <w:rFonts w:ascii="Calibri" w:eastAsia="Calibri" w:hAnsi="Calibri" w:cs="Calibri"/>
          <w:sz w:val="20"/>
          <w:szCs w:val="20"/>
        </w:rPr>
        <w:t> </w:t>
      </w:r>
      <w:r>
        <w:rPr>
          <w:rFonts w:ascii="GHEA Grapalat" w:eastAsia="GHEA Grapalat" w:hAnsi="GHEA Grapalat" w:cs="GHEA Grapalat"/>
          <w:sz w:val="20"/>
          <w:szCs w:val="20"/>
        </w:rPr>
        <w:t>12</w:t>
      </w:r>
      <w:r>
        <w:rPr>
          <w:rFonts w:ascii="Cambria Math" w:eastAsia="Cambria Math" w:hAnsi="Cambria Math" w:cs="Cambria Math"/>
          <w:sz w:val="20"/>
          <w:szCs w:val="20"/>
        </w:rPr>
        <w:t>․</w:t>
      </w:r>
      <w:r>
        <w:rPr>
          <w:rFonts w:ascii="GHEA Grapalat" w:eastAsia="GHEA Grapalat" w:hAnsi="GHEA Grapalat" w:cs="GHEA Grapalat"/>
          <w:sz w:val="20"/>
          <w:szCs w:val="20"/>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2D9099FF" w14:textId="77777777" w:rsidR="009865D5" w:rsidRDefault="008B3E87">
      <w:pPr>
        <w:shd w:val="clear" w:color="auto" w:fill="FFFFFF"/>
        <w:ind w:firstLine="375"/>
        <w:jc w:val="both"/>
        <w:rPr>
          <w:rFonts w:ascii="GHEA Grapalat" w:eastAsia="GHEA Grapalat" w:hAnsi="GHEA Grapalat" w:cs="GHEA Grapalat"/>
          <w:sz w:val="20"/>
          <w:szCs w:val="20"/>
        </w:rPr>
      </w:pPr>
      <w:r>
        <w:rPr>
          <w:rFonts w:ascii="GHEA Grapalat" w:eastAsia="GHEA Grapalat" w:hAnsi="GHEA Grapalat" w:cs="GHEA Grapalat"/>
          <w:sz w:val="20"/>
          <w:szCs w:val="20"/>
        </w:rPr>
        <w:t>12</w:t>
      </w:r>
      <w:r>
        <w:rPr>
          <w:rFonts w:ascii="Cambria Math" w:eastAsia="Cambria Math" w:hAnsi="Cambria Math" w:cs="Cambria Math"/>
          <w:sz w:val="20"/>
          <w:szCs w:val="20"/>
        </w:rPr>
        <w:t>․</w:t>
      </w:r>
      <w:r>
        <w:rPr>
          <w:rFonts w:ascii="GHEA Grapalat" w:eastAsia="GHEA Grapalat" w:hAnsi="GHEA Grapalat" w:cs="GHEA Grapalat"/>
          <w:sz w:val="20"/>
          <w:szCs w:val="20"/>
        </w:rPr>
        <w:t>13</w:t>
      </w:r>
      <w:r>
        <w:rPr>
          <w:rFonts w:ascii="Cambria Math" w:eastAsia="Cambria Math" w:hAnsi="Cambria Math" w:cs="Cambria Math"/>
          <w:sz w:val="20"/>
          <w:szCs w:val="20"/>
        </w:rPr>
        <w:t>․</w:t>
      </w:r>
      <w:r>
        <w:rPr>
          <w:rFonts w:ascii="GHEA Grapalat" w:eastAsia="GHEA Grapalat" w:hAnsi="GHEA Grapalat" w:cs="GHEA Grapalat"/>
          <w:sz w:val="20"/>
          <w:szCs w:val="20"/>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1F7099DD" w14:textId="77777777" w:rsidR="009865D5" w:rsidRDefault="008B3E87">
      <w:pPr>
        <w:shd w:val="clear" w:color="auto" w:fill="FFFFFF"/>
        <w:ind w:firstLine="375"/>
        <w:jc w:val="both"/>
        <w:rPr>
          <w:rFonts w:ascii="GHEA Grapalat" w:eastAsia="GHEA Grapalat" w:hAnsi="GHEA Grapalat" w:cs="GHEA Grapalat"/>
          <w:sz w:val="20"/>
          <w:szCs w:val="20"/>
        </w:rPr>
      </w:pPr>
      <w:r>
        <w:rPr>
          <w:rFonts w:ascii="GHEA Grapalat" w:eastAsia="GHEA Grapalat" w:hAnsi="GHEA Grapalat" w:cs="GHEA Grapalat"/>
          <w:sz w:val="20"/>
          <w:szCs w:val="20"/>
        </w:rPr>
        <w:t>12</w:t>
      </w:r>
      <w:r>
        <w:rPr>
          <w:rFonts w:ascii="Cambria Math" w:eastAsia="Cambria Math" w:hAnsi="Cambria Math" w:cs="Cambria Math"/>
          <w:sz w:val="20"/>
          <w:szCs w:val="20"/>
        </w:rPr>
        <w:t>․</w:t>
      </w:r>
      <w:r>
        <w:rPr>
          <w:rFonts w:ascii="GHEA Grapalat" w:eastAsia="GHEA Grapalat" w:hAnsi="GHEA Grapalat" w:cs="GHEA Grapalat"/>
          <w:sz w:val="20"/>
          <w:szCs w:val="20"/>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3DCB7F0A" w14:textId="77777777" w:rsidR="009865D5" w:rsidRDefault="008B3E87">
      <w:pPr>
        <w:shd w:val="clear" w:color="auto" w:fill="FFFFFF"/>
        <w:ind w:firstLine="375"/>
        <w:jc w:val="both"/>
        <w:rPr>
          <w:rFonts w:ascii="GHEA Grapalat" w:eastAsia="GHEA Grapalat" w:hAnsi="GHEA Grapalat" w:cs="GHEA Grapalat"/>
          <w:sz w:val="20"/>
          <w:szCs w:val="20"/>
        </w:rPr>
      </w:pPr>
      <w:r>
        <w:rPr>
          <w:rFonts w:ascii="GHEA Grapalat" w:eastAsia="GHEA Grapalat" w:hAnsi="GHEA Grapalat" w:cs="GHEA Grapalat"/>
          <w:sz w:val="20"/>
          <w:szCs w:val="20"/>
        </w:rPr>
        <w:t>12</w:t>
      </w:r>
      <w:r>
        <w:rPr>
          <w:rFonts w:ascii="Cambria Math" w:eastAsia="Cambria Math" w:hAnsi="Cambria Math" w:cs="Cambria Math"/>
          <w:sz w:val="20"/>
          <w:szCs w:val="20"/>
        </w:rPr>
        <w:t>․</w:t>
      </w:r>
      <w:r>
        <w:rPr>
          <w:rFonts w:ascii="GHEA Grapalat" w:eastAsia="GHEA Grapalat" w:hAnsi="GHEA Grapalat" w:cs="GHEA Grapalat"/>
          <w:sz w:val="20"/>
          <w:szCs w:val="20"/>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42D56E9C" w14:textId="77777777" w:rsidR="009865D5" w:rsidRDefault="008B3E87">
      <w:pPr>
        <w:shd w:val="clear" w:color="auto" w:fill="FFFFFF"/>
        <w:ind w:firstLine="375"/>
        <w:jc w:val="both"/>
        <w:rPr>
          <w:rFonts w:ascii="GHEA Grapalat" w:eastAsia="GHEA Grapalat" w:hAnsi="GHEA Grapalat" w:cs="GHEA Grapalat"/>
          <w:sz w:val="20"/>
          <w:szCs w:val="20"/>
        </w:rPr>
      </w:pPr>
      <w:r>
        <w:rPr>
          <w:rFonts w:ascii="GHEA Grapalat" w:eastAsia="GHEA Grapalat" w:hAnsi="GHEA Grapalat" w:cs="GHEA Grapalat"/>
          <w:sz w:val="20"/>
          <w:szCs w:val="20"/>
        </w:rPr>
        <w:t>12</w:t>
      </w:r>
      <w:r>
        <w:rPr>
          <w:rFonts w:ascii="Cambria Math" w:eastAsia="Cambria Math" w:hAnsi="Cambria Math" w:cs="Cambria Math"/>
          <w:sz w:val="20"/>
          <w:szCs w:val="20"/>
        </w:rPr>
        <w:t>․</w:t>
      </w:r>
      <w:r>
        <w:rPr>
          <w:rFonts w:ascii="GHEA Grapalat" w:eastAsia="GHEA Grapalat" w:hAnsi="GHEA Grapalat" w:cs="GHEA Grapalat"/>
          <w:sz w:val="20"/>
          <w:szCs w:val="20"/>
        </w:rPr>
        <w:t>16. Գործը դատական նիստում քննելու հարցը կարող է լուծվել նաև հայցադիմումը վարույթ ընդունելու մասին որոշմամբ:</w:t>
      </w:r>
    </w:p>
    <w:p w14:paraId="1101378F" w14:textId="77777777" w:rsidR="009865D5" w:rsidRDefault="008B3E87">
      <w:pPr>
        <w:shd w:val="clear" w:color="auto" w:fill="FFFFFF"/>
        <w:ind w:firstLine="375"/>
        <w:jc w:val="both"/>
        <w:rPr>
          <w:rFonts w:ascii="GHEA Grapalat" w:eastAsia="GHEA Grapalat" w:hAnsi="GHEA Grapalat" w:cs="GHEA Grapalat"/>
          <w:sz w:val="20"/>
          <w:szCs w:val="20"/>
        </w:rPr>
      </w:pPr>
      <w:r>
        <w:rPr>
          <w:rFonts w:ascii="GHEA Grapalat" w:eastAsia="GHEA Grapalat" w:hAnsi="GHEA Grapalat" w:cs="GHEA Grapalat"/>
          <w:sz w:val="20"/>
          <w:szCs w:val="20"/>
        </w:rPr>
        <w:t>12</w:t>
      </w:r>
      <w:r>
        <w:rPr>
          <w:rFonts w:ascii="Cambria Math" w:eastAsia="Cambria Math" w:hAnsi="Cambria Math" w:cs="Cambria Math"/>
          <w:sz w:val="20"/>
          <w:szCs w:val="20"/>
        </w:rPr>
        <w:t>․</w:t>
      </w:r>
      <w:r>
        <w:rPr>
          <w:rFonts w:ascii="GHEA Grapalat" w:eastAsia="GHEA Grapalat" w:hAnsi="GHEA Grapalat" w:cs="GHEA Grapalat"/>
          <w:sz w:val="20"/>
          <w:szCs w:val="20"/>
        </w:rPr>
        <w:t>17</w:t>
      </w:r>
      <w:r>
        <w:rPr>
          <w:rFonts w:ascii="Cambria Math" w:eastAsia="Cambria Math" w:hAnsi="Cambria Math" w:cs="Cambria Math"/>
          <w:sz w:val="20"/>
          <w:szCs w:val="20"/>
        </w:rPr>
        <w:t>․</w:t>
      </w:r>
      <w:r>
        <w:rPr>
          <w:rFonts w:ascii="GHEA Grapalat" w:eastAsia="GHEA Grapalat" w:hAnsi="GHEA Grapalat" w:cs="GHEA Grapalat"/>
          <w:sz w:val="20"/>
          <w:szCs w:val="20"/>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76BD171A" w14:textId="77777777" w:rsidR="009865D5" w:rsidRDefault="008B3E87">
      <w:pPr>
        <w:shd w:val="clear" w:color="auto" w:fill="FFFFFF"/>
        <w:ind w:firstLine="375"/>
        <w:jc w:val="both"/>
        <w:rPr>
          <w:rFonts w:ascii="GHEA Grapalat" w:eastAsia="GHEA Grapalat" w:hAnsi="GHEA Grapalat" w:cs="GHEA Grapalat"/>
          <w:sz w:val="20"/>
          <w:szCs w:val="20"/>
        </w:rPr>
      </w:pPr>
      <w:r>
        <w:rPr>
          <w:rFonts w:ascii="GHEA Grapalat" w:eastAsia="GHEA Grapalat" w:hAnsi="GHEA Grapalat" w:cs="GHEA Grapalat"/>
          <w:sz w:val="20"/>
          <w:szCs w:val="20"/>
        </w:rPr>
        <w:t>12</w:t>
      </w:r>
      <w:r>
        <w:rPr>
          <w:rFonts w:ascii="Cambria Math" w:eastAsia="Cambria Math" w:hAnsi="Cambria Math" w:cs="Cambria Math"/>
          <w:sz w:val="20"/>
          <w:szCs w:val="20"/>
        </w:rPr>
        <w:t>․</w:t>
      </w:r>
      <w:r>
        <w:rPr>
          <w:rFonts w:ascii="GHEA Grapalat" w:eastAsia="GHEA Grapalat" w:hAnsi="GHEA Grapalat" w:cs="GHEA Grapalat"/>
          <w:sz w:val="20"/>
          <w:szCs w:val="20"/>
        </w:rPr>
        <w:t>18</w:t>
      </w:r>
      <w:r>
        <w:rPr>
          <w:rFonts w:ascii="Cambria Math" w:eastAsia="Cambria Math" w:hAnsi="Cambria Math" w:cs="Cambria Math"/>
          <w:sz w:val="20"/>
          <w:szCs w:val="20"/>
        </w:rPr>
        <w:t>․</w:t>
      </w:r>
      <w:r>
        <w:rPr>
          <w:rFonts w:ascii="GHEA Grapalat" w:eastAsia="GHEA Grapalat" w:hAnsi="GHEA Grapalat" w:cs="GHEA Grapalat"/>
          <w:sz w:val="20"/>
          <w:szCs w:val="20"/>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4F2C3C73" w14:textId="77777777" w:rsidR="009865D5" w:rsidRDefault="008B3E87">
      <w:pPr>
        <w:shd w:val="clear" w:color="auto" w:fill="FFFFFF"/>
        <w:ind w:firstLine="375"/>
        <w:jc w:val="both"/>
        <w:rPr>
          <w:rFonts w:ascii="GHEA Grapalat" w:eastAsia="GHEA Grapalat" w:hAnsi="GHEA Grapalat" w:cs="GHEA Grapalat"/>
          <w:sz w:val="20"/>
          <w:szCs w:val="20"/>
        </w:rPr>
      </w:pPr>
      <w:r>
        <w:rPr>
          <w:rFonts w:ascii="GHEA Grapalat" w:eastAsia="GHEA Grapalat" w:hAnsi="GHEA Grapalat" w:cs="GHEA Grapalat"/>
          <w:sz w:val="20"/>
          <w:szCs w:val="20"/>
        </w:rPr>
        <w:t>12</w:t>
      </w:r>
      <w:r>
        <w:rPr>
          <w:rFonts w:ascii="Cambria Math" w:eastAsia="Cambria Math" w:hAnsi="Cambria Math" w:cs="Cambria Math"/>
          <w:sz w:val="20"/>
          <w:szCs w:val="20"/>
        </w:rPr>
        <w:t>․</w:t>
      </w:r>
      <w:r>
        <w:rPr>
          <w:rFonts w:ascii="GHEA Grapalat" w:eastAsia="GHEA Grapalat" w:hAnsi="GHEA Grapalat" w:cs="GHEA Grapalat"/>
          <w:sz w:val="20"/>
          <w:szCs w:val="20"/>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Pr>
          <w:rFonts w:ascii="Cambria Math" w:eastAsia="Cambria Math" w:hAnsi="Cambria Math" w:cs="Cambria Math"/>
          <w:sz w:val="20"/>
          <w:szCs w:val="20"/>
        </w:rPr>
        <w:t>․</w:t>
      </w:r>
      <w:r>
        <w:rPr>
          <w:rFonts w:ascii="GHEA Grapalat" w:eastAsia="GHEA Grapalat" w:hAnsi="GHEA Grapalat" w:cs="GHEA Grapalat"/>
          <w:sz w:val="20"/>
          <w:szCs w:val="20"/>
        </w:rPr>
        <w:t>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F17F94B" w14:textId="77777777" w:rsidR="009865D5" w:rsidRDefault="008B3E87">
      <w:pPr>
        <w:shd w:val="clear" w:color="auto" w:fill="FFFFFF"/>
        <w:ind w:firstLine="375"/>
        <w:jc w:val="both"/>
        <w:rPr>
          <w:rFonts w:ascii="GHEA Grapalat" w:eastAsia="GHEA Grapalat" w:hAnsi="GHEA Grapalat" w:cs="GHEA Grapalat"/>
          <w:sz w:val="20"/>
          <w:szCs w:val="20"/>
        </w:rPr>
      </w:pPr>
      <w:r>
        <w:rPr>
          <w:rFonts w:ascii="GHEA Grapalat" w:eastAsia="GHEA Grapalat" w:hAnsi="GHEA Grapalat" w:cs="GHEA Grapalat"/>
          <w:sz w:val="20"/>
          <w:szCs w:val="20"/>
        </w:rPr>
        <w:lastRenderedPageBreak/>
        <w:t>12</w:t>
      </w:r>
      <w:r>
        <w:rPr>
          <w:rFonts w:ascii="Cambria Math" w:eastAsia="Cambria Math" w:hAnsi="Cambria Math" w:cs="Cambria Math"/>
          <w:sz w:val="20"/>
          <w:szCs w:val="20"/>
        </w:rPr>
        <w:t>․</w:t>
      </w:r>
      <w:r>
        <w:rPr>
          <w:rFonts w:ascii="GHEA Grapalat" w:eastAsia="GHEA Grapalat" w:hAnsi="GHEA Grapalat" w:cs="GHEA Grapalat"/>
          <w:sz w:val="20"/>
          <w:szCs w:val="20"/>
        </w:rPr>
        <w:t>20</w:t>
      </w:r>
      <w:r>
        <w:rPr>
          <w:rFonts w:ascii="Cambria Math" w:eastAsia="Cambria Math" w:hAnsi="Cambria Math" w:cs="Cambria Math"/>
          <w:sz w:val="20"/>
          <w:szCs w:val="20"/>
        </w:rPr>
        <w:t>․</w:t>
      </w:r>
      <w:r>
        <w:rPr>
          <w:rFonts w:ascii="GHEA Grapalat" w:eastAsia="GHEA Grapalat" w:hAnsi="GHEA Grapalat" w:cs="GHEA Grapalat"/>
          <w:sz w:val="20"/>
          <w:szCs w:val="20"/>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05C39335" w14:textId="77777777" w:rsidR="009865D5" w:rsidRDefault="008B3E87">
      <w:pPr>
        <w:shd w:val="clear" w:color="auto" w:fill="FFFFFF"/>
        <w:ind w:firstLine="375"/>
        <w:jc w:val="both"/>
        <w:rPr>
          <w:rFonts w:ascii="GHEA Grapalat" w:eastAsia="GHEA Grapalat" w:hAnsi="GHEA Grapalat" w:cs="GHEA Grapalat"/>
          <w:sz w:val="20"/>
          <w:szCs w:val="20"/>
        </w:rPr>
      </w:pPr>
      <w:r>
        <w:rPr>
          <w:rFonts w:ascii="Calibri" w:eastAsia="Calibri" w:hAnsi="Calibri" w:cs="Calibri"/>
          <w:sz w:val="20"/>
          <w:szCs w:val="20"/>
        </w:rPr>
        <w:t> </w:t>
      </w:r>
      <w:r>
        <w:rPr>
          <w:rFonts w:ascii="GHEA Grapalat" w:eastAsia="GHEA Grapalat" w:hAnsi="GHEA Grapalat" w:cs="GHEA Grapalat"/>
          <w:sz w:val="20"/>
          <w:szCs w:val="20"/>
        </w:rPr>
        <w:t>12</w:t>
      </w:r>
      <w:r>
        <w:rPr>
          <w:rFonts w:ascii="Cambria Math" w:eastAsia="Cambria Math" w:hAnsi="Cambria Math" w:cs="Cambria Math"/>
          <w:sz w:val="20"/>
          <w:szCs w:val="20"/>
        </w:rPr>
        <w:t>․</w:t>
      </w:r>
      <w:r>
        <w:rPr>
          <w:rFonts w:ascii="GHEA Grapalat" w:eastAsia="GHEA Grapalat" w:hAnsi="GHEA Grapalat" w:cs="GHEA Grapalat"/>
          <w:sz w:val="20"/>
          <w:szCs w:val="20"/>
        </w:rPr>
        <w:t>21</w:t>
      </w:r>
      <w:r>
        <w:rPr>
          <w:rFonts w:ascii="Cambria Math" w:eastAsia="Cambria Math" w:hAnsi="Cambria Math" w:cs="Cambria Math"/>
          <w:sz w:val="20"/>
          <w:szCs w:val="20"/>
        </w:rPr>
        <w:t>․</w:t>
      </w:r>
      <w:r>
        <w:rPr>
          <w:rFonts w:ascii="GHEA Grapalat" w:eastAsia="GHEA Grapalat" w:hAnsi="GHEA Grapalat" w:cs="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3AF30D87" w14:textId="77777777" w:rsidR="009865D5" w:rsidRDefault="008B3E87">
      <w:pPr>
        <w:shd w:val="clear" w:color="auto" w:fill="FFFFFF"/>
        <w:ind w:firstLine="375"/>
        <w:jc w:val="both"/>
        <w:rPr>
          <w:rFonts w:ascii="GHEA Grapalat" w:eastAsia="GHEA Grapalat" w:hAnsi="GHEA Grapalat" w:cs="GHEA Grapalat"/>
          <w:sz w:val="20"/>
          <w:szCs w:val="20"/>
        </w:rPr>
      </w:pPr>
      <w:r>
        <w:rPr>
          <w:rFonts w:ascii="GHEA Grapalat" w:eastAsia="GHEA Grapalat" w:hAnsi="GHEA Grapalat" w:cs="GHEA Grapalat"/>
          <w:sz w:val="20"/>
          <w:szCs w:val="20"/>
        </w:rPr>
        <w:t>12.22</w:t>
      </w:r>
      <w:r>
        <w:rPr>
          <w:rFonts w:ascii="Cambria Math" w:eastAsia="Cambria Math" w:hAnsi="Cambria Math" w:cs="Cambria Math"/>
          <w:sz w:val="20"/>
          <w:szCs w:val="20"/>
        </w:rPr>
        <w:t>․</w:t>
      </w:r>
      <w:r>
        <w:rPr>
          <w:rFonts w:ascii="GHEA Grapalat" w:eastAsia="GHEA Grapalat" w:hAnsi="GHEA Grapalat" w:cs="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195AD381" w14:textId="77777777" w:rsidR="009865D5" w:rsidRDefault="008B3E87">
      <w:pPr>
        <w:shd w:val="clear" w:color="auto" w:fill="FFFFFF"/>
        <w:ind w:firstLine="375"/>
        <w:jc w:val="both"/>
        <w:rPr>
          <w:rFonts w:ascii="GHEA Grapalat" w:eastAsia="GHEA Grapalat" w:hAnsi="GHEA Grapalat" w:cs="GHEA Grapalat"/>
          <w:sz w:val="20"/>
          <w:szCs w:val="20"/>
        </w:rPr>
      </w:pPr>
      <w:r>
        <w:rPr>
          <w:rFonts w:ascii="GHEA Grapalat" w:eastAsia="GHEA Grapalat" w:hAnsi="GHEA Grapalat" w:cs="GHEA Grapalat"/>
          <w:sz w:val="20"/>
          <w:szCs w:val="20"/>
        </w:rPr>
        <w:t>12</w:t>
      </w:r>
      <w:r>
        <w:rPr>
          <w:rFonts w:ascii="Cambria Math" w:eastAsia="Cambria Math" w:hAnsi="Cambria Math" w:cs="Cambria Math"/>
          <w:sz w:val="20"/>
          <w:szCs w:val="20"/>
        </w:rPr>
        <w:t>․</w:t>
      </w:r>
      <w:r>
        <w:rPr>
          <w:rFonts w:ascii="GHEA Grapalat" w:eastAsia="GHEA Grapalat" w:hAnsi="GHEA Grapalat" w:cs="GHEA Grapalat"/>
          <w:sz w:val="20"/>
          <w:szCs w:val="20"/>
        </w:rPr>
        <w:t>23</w:t>
      </w:r>
      <w:r>
        <w:rPr>
          <w:rFonts w:ascii="Cambria Math" w:eastAsia="Cambria Math" w:hAnsi="Cambria Math" w:cs="Cambria Math"/>
          <w:sz w:val="20"/>
          <w:szCs w:val="20"/>
        </w:rPr>
        <w:t>․</w:t>
      </w:r>
      <w:r>
        <w:rPr>
          <w:rFonts w:ascii="GHEA Grapalat" w:eastAsia="GHEA Grapalat" w:hAnsi="GHEA Grapalat" w:cs="GHEA Grapalat"/>
          <w:sz w:val="20"/>
          <w:szCs w:val="20"/>
        </w:rPr>
        <w:t xml:space="preserve"> Բողոքարկման համար գանձվող պետական տուրքերի դրույքաչափերը սահմանված են «Պետական տուրքի մասին» օրենքով։</w:t>
      </w:r>
    </w:p>
    <w:p w14:paraId="4C70BF13" w14:textId="77777777" w:rsidR="009865D5" w:rsidRDefault="008B3E87">
      <w:pPr>
        <w:ind w:firstLine="567"/>
        <w:jc w:val="center"/>
        <w:rPr>
          <w:rFonts w:ascii="GHEA Grapalat" w:eastAsia="GHEA Grapalat" w:hAnsi="GHEA Grapalat" w:cs="GHEA Grapalat"/>
          <w:b/>
        </w:rPr>
      </w:pPr>
      <w:r>
        <w:br w:type="page"/>
      </w:r>
      <w:r>
        <w:rPr>
          <w:rFonts w:ascii="GHEA Grapalat" w:eastAsia="GHEA Grapalat" w:hAnsi="GHEA Grapalat" w:cs="GHEA Grapalat"/>
          <w:b/>
        </w:rPr>
        <w:lastRenderedPageBreak/>
        <w:t>ՄԱՍ  II</w:t>
      </w:r>
    </w:p>
    <w:p w14:paraId="1C5F131F" w14:textId="77777777" w:rsidR="009865D5" w:rsidRDefault="008B3E87">
      <w:pPr>
        <w:pBdr>
          <w:top w:val="nil"/>
          <w:left w:val="nil"/>
          <w:bottom w:val="nil"/>
          <w:right w:val="nil"/>
          <w:between w:val="nil"/>
        </w:pBdr>
        <w:spacing w:after="120"/>
        <w:ind w:right="-7"/>
        <w:jc w:val="center"/>
        <w:rPr>
          <w:rFonts w:ascii="GHEA Grapalat" w:eastAsia="GHEA Grapalat" w:hAnsi="GHEA Grapalat" w:cs="GHEA Grapalat"/>
          <w:b/>
          <w:color w:val="000000"/>
        </w:rPr>
      </w:pPr>
      <w:r>
        <w:rPr>
          <w:rFonts w:ascii="GHEA Grapalat" w:eastAsia="GHEA Grapalat" w:hAnsi="GHEA Grapalat" w:cs="GHEA Grapalat"/>
          <w:b/>
          <w:color w:val="000000"/>
        </w:rPr>
        <w:t>Հ Ր Ա Հ Ա Ն Գ</w:t>
      </w:r>
    </w:p>
    <w:p w14:paraId="066D503A" w14:textId="77777777" w:rsidR="009865D5" w:rsidRDefault="008B3E87">
      <w:pPr>
        <w:pBdr>
          <w:top w:val="nil"/>
          <w:left w:val="nil"/>
          <w:bottom w:val="nil"/>
          <w:right w:val="nil"/>
          <w:between w:val="nil"/>
        </w:pBdr>
        <w:spacing w:after="120"/>
        <w:ind w:right="-7"/>
        <w:jc w:val="center"/>
        <w:rPr>
          <w:rFonts w:ascii="GHEA Grapalat" w:eastAsia="GHEA Grapalat" w:hAnsi="GHEA Grapalat" w:cs="GHEA Grapalat"/>
          <w:b/>
          <w:color w:val="000000"/>
        </w:rPr>
      </w:pPr>
      <w:r>
        <w:rPr>
          <w:rFonts w:ascii="GHEA Grapalat" w:eastAsia="GHEA Grapalat" w:hAnsi="GHEA Grapalat" w:cs="GHEA Grapalat"/>
          <w:b/>
          <w:color w:val="000000"/>
        </w:rPr>
        <w:t>ԳՆԱՆՇՄԱՆ ՀԱՐՑՄԱՆ  Հ Ա Յ Տ Ը   Պ Ա Տ Ր Ա Ս Տ Ե Լ ՈՒ</w:t>
      </w:r>
    </w:p>
    <w:p w14:paraId="2AAB6AE2" w14:textId="77777777" w:rsidR="009865D5" w:rsidRDefault="009865D5">
      <w:pPr>
        <w:ind w:firstLine="567"/>
        <w:jc w:val="center"/>
        <w:rPr>
          <w:rFonts w:ascii="GHEA Grapalat" w:eastAsia="GHEA Grapalat" w:hAnsi="GHEA Grapalat" w:cs="GHEA Grapalat"/>
        </w:rPr>
      </w:pPr>
    </w:p>
    <w:p w14:paraId="0D302138" w14:textId="77777777" w:rsidR="009865D5" w:rsidRDefault="008B3E87">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1. ԸՆԴՀԱՆՈՒՐ ԴՐՈՒՅԹՆԵՐ</w:t>
      </w:r>
    </w:p>
    <w:p w14:paraId="0A770EE7" w14:textId="77777777" w:rsidR="009865D5" w:rsidRDefault="008B3E87">
      <w:pPr>
        <w:ind w:firstLine="567"/>
        <w:jc w:val="both"/>
        <w:rPr>
          <w:rFonts w:ascii="GHEA Grapalat" w:eastAsia="GHEA Grapalat" w:hAnsi="GHEA Grapalat" w:cs="GHEA Grapalat"/>
        </w:rPr>
      </w:pPr>
      <w:r>
        <w:rPr>
          <w:rFonts w:ascii="GHEA Grapalat" w:eastAsia="GHEA Grapalat" w:hAnsi="GHEA Grapalat" w:cs="GHEA Grapalat"/>
        </w:rPr>
        <w:t xml:space="preserve"> </w:t>
      </w:r>
    </w:p>
    <w:p w14:paraId="1483782E"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1.1 Սույն հրահանգը նպատակ ունի օժանդակել մասնակիցներին հայտը պատրաստելիս։</w:t>
      </w:r>
    </w:p>
    <w:p w14:paraId="12A64266"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1.2 Նպատակահարմարության դեպքում մասնակիցը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p>
    <w:p w14:paraId="0F4DF3B0"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1.3 Հայտերը, հայերենից բացի, կարող են ներկայացվել նաև անգլերեն կամ ռուսերեն։ </w:t>
      </w:r>
    </w:p>
    <w:p w14:paraId="3C8A55FE" w14:textId="77777777" w:rsidR="009865D5" w:rsidRDefault="009865D5">
      <w:pPr>
        <w:jc w:val="center"/>
        <w:rPr>
          <w:rFonts w:ascii="GHEA Grapalat" w:eastAsia="GHEA Grapalat" w:hAnsi="GHEA Grapalat" w:cs="GHEA Grapalat"/>
          <w:b/>
        </w:rPr>
      </w:pPr>
    </w:p>
    <w:p w14:paraId="2211CDD0" w14:textId="77777777" w:rsidR="009865D5" w:rsidRDefault="008B3E87">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2. ԸՆԹԱՑԱԿԱՐԳԻ ՀԱՅՏԸ</w:t>
      </w:r>
    </w:p>
    <w:p w14:paraId="2011648E" w14:textId="77777777" w:rsidR="009865D5" w:rsidRDefault="009865D5">
      <w:pPr>
        <w:ind w:firstLine="720"/>
        <w:jc w:val="center"/>
        <w:rPr>
          <w:rFonts w:ascii="GHEA Grapalat" w:eastAsia="GHEA Grapalat" w:hAnsi="GHEA Grapalat" w:cs="GHEA Grapalat"/>
        </w:rPr>
      </w:pPr>
    </w:p>
    <w:p w14:paraId="564B53B5"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Ընթացակարգին մասնակցելու համար մասնակիցը համակարգի միջոցով ներկայացնում է հայտ: Հայտին կցվում են սույն հրավերով նախատեսված համապատասխան փաստաթղթերը (տեղեկությունները):</w:t>
      </w:r>
    </w:p>
    <w:p w14:paraId="22D72278"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Մասնակիցը հայտով ներկայացնում է իր կողմից հաստատված`</w:t>
      </w:r>
    </w:p>
    <w:p w14:paraId="325215A9" w14:textId="77777777" w:rsidR="009865D5" w:rsidRDefault="008B3E87">
      <w:pPr>
        <w:ind w:firstLine="567"/>
        <w:jc w:val="both"/>
        <w:rPr>
          <w:rFonts w:ascii="GHEA Grapalat" w:eastAsia="GHEA Grapalat" w:hAnsi="GHEA Grapalat" w:cs="GHEA Grapalat"/>
          <w:b/>
          <w:sz w:val="20"/>
          <w:szCs w:val="20"/>
        </w:rPr>
      </w:pPr>
      <w:r>
        <w:rPr>
          <w:rFonts w:ascii="GHEA Grapalat" w:eastAsia="GHEA Grapalat" w:hAnsi="GHEA Grapalat" w:cs="GHEA Grapalat"/>
          <w:b/>
          <w:sz w:val="20"/>
          <w:szCs w:val="20"/>
        </w:rPr>
        <w:t>1) «Պիտանելիության չափորոշիչ».</w:t>
      </w:r>
    </w:p>
    <w:p w14:paraId="1215B37D"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2.1 ընթացակարգին մասնակցելու դիմում-հայտարարություն` համաձայն </w:t>
      </w:r>
      <w:r>
        <w:rPr>
          <w:rFonts w:ascii="GHEA Grapalat" w:eastAsia="GHEA Grapalat" w:hAnsi="GHEA Grapalat" w:cs="GHEA Grapalat"/>
          <w:color w:val="FF0000"/>
          <w:sz w:val="20"/>
          <w:szCs w:val="20"/>
        </w:rPr>
        <w:t>հավելված N 1</w:t>
      </w:r>
      <w:r>
        <w:rPr>
          <w:rFonts w:ascii="GHEA Grapalat" w:eastAsia="GHEA Grapalat" w:hAnsi="GHEA Grapalat" w:cs="GHEA Grapalat"/>
          <w:sz w:val="20"/>
          <w:szCs w:val="20"/>
        </w:rPr>
        <w:t>-ի.</w:t>
      </w:r>
    </w:p>
    <w:p w14:paraId="659373A3" w14:textId="77777777" w:rsidR="009865D5" w:rsidRDefault="008B3E87">
      <w:pPr>
        <w:spacing w:line="276" w:lineRule="auto"/>
        <w:ind w:firstLine="567"/>
        <w:jc w:val="both"/>
        <w:rPr>
          <w:rFonts w:ascii="GHEA Grapalat" w:eastAsia="GHEA Grapalat" w:hAnsi="GHEA Grapalat" w:cs="GHEA Grapalat"/>
          <w:b/>
          <w:sz w:val="20"/>
          <w:szCs w:val="20"/>
        </w:rPr>
      </w:pPr>
      <w:r>
        <w:rPr>
          <w:rFonts w:ascii="GHEA Grapalat" w:eastAsia="GHEA Grapalat" w:hAnsi="GHEA Grapalat" w:cs="GHEA Grapalat"/>
          <w:b/>
          <w:sz w:val="20"/>
          <w:szCs w:val="20"/>
        </w:rPr>
        <w:t>Ոչ գնային նվազագույն պայմաններ</w:t>
      </w:r>
    </w:p>
    <w:p w14:paraId="64C81B04" w14:textId="77777777" w:rsidR="009865D5" w:rsidRDefault="008B3E87">
      <w:pPr>
        <w:spacing w:line="276" w:lineRule="auto"/>
        <w:ind w:firstLine="567"/>
        <w:jc w:val="both"/>
        <w:rPr>
          <w:rFonts w:ascii="GHEA Grapalat" w:eastAsia="GHEA Grapalat" w:hAnsi="GHEA Grapalat" w:cs="GHEA Grapalat"/>
          <w:b/>
          <w:sz w:val="20"/>
          <w:szCs w:val="20"/>
        </w:rPr>
      </w:pPr>
      <w:r>
        <w:rPr>
          <w:rFonts w:ascii="GHEA Grapalat" w:eastAsia="GHEA Grapalat" w:hAnsi="GHEA Grapalat" w:cs="GHEA Grapalat"/>
          <w:b/>
          <w:sz w:val="20"/>
          <w:szCs w:val="20"/>
        </w:rPr>
        <w:t>2.1.1 սույն հրավերով նախատեսված լիցենզիայի (ներդիրի) պատճենը,</w:t>
      </w:r>
    </w:p>
    <w:p w14:paraId="6BC14A62" w14:textId="77777777" w:rsidR="009865D5" w:rsidRDefault="008B3E87">
      <w:pPr>
        <w:spacing w:line="276" w:lineRule="auto"/>
        <w:ind w:firstLine="567"/>
        <w:jc w:val="both"/>
        <w:rPr>
          <w:rFonts w:ascii="GHEA Grapalat" w:eastAsia="GHEA Grapalat" w:hAnsi="GHEA Grapalat" w:cs="GHEA Grapalat"/>
          <w:b/>
          <w:sz w:val="20"/>
          <w:szCs w:val="20"/>
        </w:rPr>
      </w:pPr>
      <w:r>
        <w:rPr>
          <w:rFonts w:ascii="GHEA Grapalat" w:eastAsia="GHEA Grapalat" w:hAnsi="GHEA Grapalat" w:cs="GHEA Grapalat"/>
          <w:b/>
          <w:sz w:val="20"/>
          <w:szCs w:val="20"/>
        </w:rPr>
        <w:t xml:space="preserve">2.1.2 սույն հրավերով նախատեսված </w:t>
      </w:r>
    </w:p>
    <w:p w14:paraId="714F7AF3" w14:textId="77777777" w:rsidR="009865D5" w:rsidRDefault="008B3E87">
      <w:pPr>
        <w:spacing w:line="276" w:lineRule="auto"/>
        <w:ind w:firstLine="567"/>
        <w:jc w:val="both"/>
        <w:rPr>
          <w:rFonts w:ascii="GHEA Grapalat" w:eastAsia="GHEA Grapalat" w:hAnsi="GHEA Grapalat" w:cs="GHEA Grapalat"/>
          <w:b/>
          <w:sz w:val="20"/>
          <w:szCs w:val="20"/>
        </w:rPr>
      </w:pPr>
      <w:r>
        <w:rPr>
          <w:rFonts w:ascii="GHEA Grapalat" w:eastAsia="GHEA Grapalat" w:hAnsi="GHEA Grapalat" w:cs="GHEA Grapalat"/>
          <w:b/>
          <w:sz w:val="20"/>
          <w:szCs w:val="20"/>
        </w:rPr>
        <w:t xml:space="preserve">ա) &lt;&lt;Աշխատանքային ռեսուրսներ&gt;&gt; որակավորման չափանիշով սահմանված </w:t>
      </w:r>
    </w:p>
    <w:p w14:paraId="112CA51B" w14:textId="77777777" w:rsidR="009865D5" w:rsidRDefault="008B3E87">
      <w:pPr>
        <w:spacing w:line="276" w:lineRule="auto"/>
        <w:ind w:firstLine="567"/>
        <w:jc w:val="both"/>
        <w:rPr>
          <w:rFonts w:ascii="GHEA Grapalat" w:eastAsia="GHEA Grapalat" w:hAnsi="GHEA Grapalat" w:cs="GHEA Grapalat"/>
          <w:sz w:val="20"/>
          <w:szCs w:val="20"/>
        </w:rPr>
      </w:pPr>
      <w:r>
        <w:rPr>
          <w:rFonts w:ascii="GHEA Grapalat" w:eastAsia="GHEA Grapalat" w:hAnsi="GHEA Grapalat" w:cs="GHEA Grapalat"/>
          <w:b/>
          <w:sz w:val="20"/>
          <w:szCs w:val="20"/>
        </w:rPr>
        <w:t xml:space="preserve"> </w:t>
      </w:r>
      <w:r>
        <w:rPr>
          <w:rFonts w:ascii="GHEA Grapalat" w:eastAsia="GHEA Grapalat" w:hAnsi="GHEA Grapalat" w:cs="GHEA Grapalat"/>
          <w:sz w:val="20"/>
          <w:szCs w:val="20"/>
        </w:rPr>
        <w:t xml:space="preserve">իր կողմից հաստատված տեղեկանք` կնքվելիք պայմանագրի կատարման համար մասնակցի կողմից առաջարկվող հիմնական աշխատակազմի մասին` համաձայն </w:t>
      </w:r>
      <w:r>
        <w:rPr>
          <w:rFonts w:ascii="GHEA Grapalat" w:eastAsia="GHEA Grapalat" w:hAnsi="GHEA Grapalat" w:cs="GHEA Grapalat"/>
          <w:b/>
          <w:sz w:val="20"/>
          <w:szCs w:val="20"/>
        </w:rPr>
        <w:t>հավելված N 3-ի</w:t>
      </w:r>
      <w:r>
        <w:rPr>
          <w:rFonts w:ascii="GHEA Grapalat" w:eastAsia="GHEA Grapalat" w:hAnsi="GHEA Grapalat" w:cs="GHEA Grapalat"/>
          <w:sz w:val="20"/>
          <w:szCs w:val="20"/>
        </w:rPr>
        <w:t>։ Նշված տեղեկանքին կցվում են նաև հիմնական աշխատակազմում ներգրավված մասնագետների հաստատած գրավոր համաձայնությունների բնօրինակից արտատպված (սկանավորված) տարբերակը`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78C6B4C7" w14:textId="77777777" w:rsidR="009865D5" w:rsidRDefault="008B3E87">
      <w:pPr>
        <w:pBdr>
          <w:top w:val="nil"/>
          <w:left w:val="nil"/>
          <w:bottom w:val="nil"/>
          <w:right w:val="nil"/>
          <w:between w:val="nil"/>
        </w:pBdr>
        <w:spacing w:line="480" w:lineRule="auto"/>
        <w:ind w:firstLine="567"/>
        <w:jc w:val="both"/>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բ) &lt;&lt;Մասնագիտական փորձառություն&gt;&gt;</w:t>
      </w:r>
    </w:p>
    <w:p w14:paraId="7A122A6E" w14:textId="77777777" w:rsidR="009865D5" w:rsidRDefault="008B3E87">
      <w:pPr>
        <w:pBdr>
          <w:top w:val="nil"/>
          <w:left w:val="nil"/>
          <w:bottom w:val="nil"/>
          <w:right w:val="nil"/>
          <w:between w:val="nil"/>
        </w:pBdr>
        <w:spacing w:line="276" w:lineRule="auto"/>
        <w:ind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Մասնակիցը հայտով ներկայացնում է հայտը ներկայացնելու տարվա և դրան նախորդող հինգ տարվա ընթացքում պատշաճ ձևով իրականացրած համանման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արտահայտությամբ, պակաս չէ տվյալ գնման ընթացակարգի շրջանակներում Մասնակցի ներկայացրած գնային առաջարկի քսան տոկոսից: </w:t>
      </w:r>
    </w:p>
    <w:p w14:paraId="25F2ACC8" w14:textId="77777777" w:rsidR="009865D5" w:rsidRDefault="008B3E87">
      <w:pPr>
        <w:pBdr>
          <w:top w:val="nil"/>
          <w:left w:val="nil"/>
          <w:bottom w:val="nil"/>
          <w:right w:val="nil"/>
          <w:between w:val="nil"/>
        </w:pBdr>
        <w:spacing w:line="276" w:lineRule="auto"/>
        <w:ind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Սույն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(համաձայնագրի)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9DB4102"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Նմանատիպ են համարվում հիդրոտեխնիկական կառուցվածքների կամ կառուցման, կամ ամբողջական կամ մասնակի վերակառուցման, կամ ամբողջական կամ մասնակի ուժեղացման, կամ ամբողջական կամ մասնակի հիմնանորոգման աշխատանքների նկատմամբ մատուցված տեխնիկական հսկողության ծառայությունը՝ հրավերով պահանջվող լիցենզիայի և ներդիրների շրջանակներում:</w:t>
      </w:r>
    </w:p>
    <w:p w14:paraId="1B59C717" w14:textId="77777777" w:rsidR="009865D5" w:rsidRDefault="008B3E87">
      <w:pPr>
        <w:pBdr>
          <w:top w:val="nil"/>
          <w:left w:val="nil"/>
          <w:bottom w:val="nil"/>
          <w:right w:val="nil"/>
          <w:between w:val="nil"/>
        </w:pBdr>
        <w:spacing w:line="276" w:lineRule="auto"/>
        <w:ind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2.2 գործակալության պայմանագրի պատճենը և դրա կողմ հանդիսացող անձի տվյալները, եթե պայմանագիրն իրականացվելու է գործակալության միջոցով.</w:t>
      </w:r>
    </w:p>
    <w:p w14:paraId="5E377D45" w14:textId="77777777" w:rsidR="009865D5" w:rsidRDefault="008B3E87">
      <w:pPr>
        <w:pBdr>
          <w:top w:val="nil"/>
          <w:left w:val="nil"/>
          <w:bottom w:val="nil"/>
          <w:right w:val="nil"/>
          <w:between w:val="nil"/>
        </w:pBdr>
        <w:ind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2.3 համատեղ գործունեության պայմանագիրը, եթե մասնակիցները գնման ընթացակարգին մասնակցում են համատեղ գործունեության կարգով (կոնսորցիումով).</w:t>
      </w:r>
      <w:r>
        <w:rPr>
          <w:rFonts w:ascii="GHEA Grapalat" w:eastAsia="GHEA Grapalat" w:hAnsi="GHEA Grapalat" w:cs="GHEA Grapalat"/>
          <w:color w:val="000000"/>
          <w:sz w:val="20"/>
          <w:szCs w:val="20"/>
          <w:vertAlign w:val="superscript"/>
        </w:rPr>
        <w:footnoteReference w:id="2"/>
      </w:r>
    </w:p>
    <w:p w14:paraId="11CD9796" w14:textId="77777777" w:rsidR="009865D5" w:rsidRDefault="008B3E87">
      <w:pPr>
        <w:tabs>
          <w:tab w:val="left" w:pos="1248"/>
        </w:tabs>
        <w:ind w:firstLine="540"/>
        <w:jc w:val="both"/>
        <w:rPr>
          <w:rFonts w:ascii="GHEA Grapalat" w:eastAsia="GHEA Grapalat" w:hAnsi="GHEA Grapalat" w:cs="GHEA Grapalat"/>
          <w:sz w:val="20"/>
          <w:szCs w:val="20"/>
        </w:rPr>
      </w:pPr>
      <w:r>
        <w:rPr>
          <w:rFonts w:ascii="GHEA Grapalat" w:eastAsia="GHEA Grapalat" w:hAnsi="GHEA Grapalat" w:cs="GHEA Grapalat"/>
          <w:b/>
          <w:sz w:val="20"/>
          <w:szCs w:val="20"/>
        </w:rPr>
        <w:t>2) «Ֆինանսական չափորոշիչ»</w:t>
      </w:r>
      <w:r>
        <w:rPr>
          <w:rFonts w:ascii="GHEA Grapalat" w:eastAsia="GHEA Grapalat" w:hAnsi="GHEA Grapalat" w:cs="GHEA Grapalat"/>
          <w:sz w:val="20"/>
          <w:szCs w:val="20"/>
        </w:rPr>
        <w:t>.</w:t>
      </w:r>
    </w:p>
    <w:p w14:paraId="173D0EF7"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2.5 գնային առաջարկ` համաձայն </w:t>
      </w:r>
      <w:r>
        <w:rPr>
          <w:rFonts w:ascii="GHEA Grapalat" w:eastAsia="GHEA Grapalat" w:hAnsi="GHEA Grapalat" w:cs="GHEA Grapalat"/>
          <w:color w:val="FF0000"/>
          <w:sz w:val="20"/>
          <w:szCs w:val="20"/>
        </w:rPr>
        <w:t>հավելված N 2</w:t>
      </w:r>
      <w:r>
        <w:rPr>
          <w:rFonts w:ascii="GHEA Grapalat" w:eastAsia="GHEA Grapalat" w:hAnsi="GHEA Grapalat" w:cs="GHEA Grapalat"/>
          <w:sz w:val="20"/>
          <w:szCs w:val="20"/>
        </w:rPr>
        <w:t>-ի: Գնային առաջարկը ներկայացվում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w:t>
      </w:r>
    </w:p>
    <w:p w14:paraId="1C73D96C"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2.6 Սույն հրավերով նախատեսված` մասնակցի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2368C6D9"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2.7 Հայտում ներառվող բնօրինակ փաստաթղթերի փոխարեն կարող են ներկայացվել դրանց նոտարական կարգով վավերացված օրինակները։</w:t>
      </w:r>
    </w:p>
    <w:p w14:paraId="05A138AB" w14:textId="77777777" w:rsidR="009865D5" w:rsidRDefault="009865D5">
      <w:pPr>
        <w:jc w:val="center"/>
        <w:rPr>
          <w:rFonts w:ascii="GHEA Grapalat" w:eastAsia="GHEA Grapalat" w:hAnsi="GHEA Grapalat" w:cs="GHEA Grapalat"/>
          <w:b/>
          <w:sz w:val="20"/>
          <w:szCs w:val="20"/>
        </w:rPr>
      </w:pPr>
    </w:p>
    <w:p w14:paraId="1507B6B0" w14:textId="77777777" w:rsidR="009865D5" w:rsidRDefault="009865D5">
      <w:pPr>
        <w:pBdr>
          <w:top w:val="nil"/>
          <w:left w:val="nil"/>
          <w:bottom w:val="nil"/>
          <w:right w:val="nil"/>
          <w:between w:val="nil"/>
        </w:pBdr>
        <w:ind w:firstLine="284"/>
        <w:jc w:val="right"/>
        <w:rPr>
          <w:rFonts w:ascii="GHEA Grapalat" w:eastAsia="GHEA Grapalat" w:hAnsi="GHEA Grapalat" w:cs="GHEA Grapalat"/>
          <w:b/>
          <w:color w:val="000000"/>
          <w:sz w:val="20"/>
          <w:szCs w:val="20"/>
        </w:rPr>
      </w:pPr>
    </w:p>
    <w:p w14:paraId="63F84B1D" w14:textId="77777777" w:rsidR="009865D5" w:rsidRDefault="009865D5">
      <w:pPr>
        <w:pBdr>
          <w:top w:val="nil"/>
          <w:left w:val="nil"/>
          <w:bottom w:val="nil"/>
          <w:right w:val="nil"/>
          <w:between w:val="nil"/>
        </w:pBdr>
        <w:ind w:firstLine="284"/>
        <w:jc w:val="right"/>
        <w:rPr>
          <w:rFonts w:ascii="GHEA Grapalat" w:eastAsia="GHEA Grapalat" w:hAnsi="GHEA Grapalat" w:cs="GHEA Grapalat"/>
          <w:b/>
          <w:color w:val="000000"/>
          <w:sz w:val="20"/>
          <w:szCs w:val="20"/>
        </w:rPr>
      </w:pPr>
    </w:p>
    <w:p w14:paraId="476674D2" w14:textId="77777777" w:rsidR="009865D5" w:rsidRDefault="009865D5">
      <w:pPr>
        <w:pBdr>
          <w:top w:val="nil"/>
          <w:left w:val="nil"/>
          <w:bottom w:val="nil"/>
          <w:right w:val="nil"/>
          <w:between w:val="nil"/>
        </w:pBdr>
        <w:ind w:firstLine="284"/>
        <w:jc w:val="right"/>
        <w:rPr>
          <w:rFonts w:ascii="GHEA Grapalat" w:eastAsia="GHEA Grapalat" w:hAnsi="GHEA Grapalat" w:cs="GHEA Grapalat"/>
          <w:b/>
          <w:color w:val="000000"/>
          <w:sz w:val="20"/>
          <w:szCs w:val="20"/>
        </w:rPr>
      </w:pPr>
    </w:p>
    <w:p w14:paraId="409C7B99" w14:textId="77777777" w:rsidR="009865D5" w:rsidRDefault="009865D5">
      <w:pPr>
        <w:pBdr>
          <w:top w:val="nil"/>
          <w:left w:val="nil"/>
          <w:bottom w:val="nil"/>
          <w:right w:val="nil"/>
          <w:between w:val="nil"/>
        </w:pBdr>
        <w:ind w:firstLine="284"/>
        <w:jc w:val="right"/>
        <w:rPr>
          <w:rFonts w:ascii="GHEA Grapalat" w:eastAsia="GHEA Grapalat" w:hAnsi="GHEA Grapalat" w:cs="GHEA Grapalat"/>
          <w:b/>
          <w:color w:val="000000"/>
          <w:sz w:val="20"/>
          <w:szCs w:val="20"/>
        </w:rPr>
      </w:pPr>
    </w:p>
    <w:p w14:paraId="4E3E7838" w14:textId="77777777" w:rsidR="009865D5" w:rsidRDefault="008B3E87">
      <w:pPr>
        <w:pBdr>
          <w:top w:val="nil"/>
          <w:left w:val="nil"/>
          <w:bottom w:val="nil"/>
          <w:right w:val="nil"/>
          <w:between w:val="nil"/>
        </w:pBdr>
        <w:ind w:firstLine="284"/>
        <w:jc w:val="right"/>
        <w:rPr>
          <w:rFonts w:ascii="GHEA Grapalat" w:eastAsia="GHEA Grapalat" w:hAnsi="GHEA Grapalat" w:cs="GHEA Grapalat"/>
          <w:b/>
          <w:color w:val="000000"/>
          <w:sz w:val="20"/>
          <w:szCs w:val="20"/>
        </w:rPr>
      </w:pPr>
      <w:r>
        <w:br w:type="page"/>
      </w:r>
      <w:r>
        <w:rPr>
          <w:rFonts w:ascii="GHEA Grapalat" w:eastAsia="GHEA Grapalat" w:hAnsi="GHEA Grapalat" w:cs="GHEA Grapalat"/>
          <w:b/>
          <w:color w:val="000000"/>
          <w:sz w:val="20"/>
          <w:szCs w:val="20"/>
        </w:rPr>
        <w:lastRenderedPageBreak/>
        <w:t>Հավելված N 1</w:t>
      </w:r>
    </w:p>
    <w:p w14:paraId="4D96DBCD" w14:textId="599F19E0" w:rsidR="009865D5" w:rsidRDefault="008B3E87">
      <w:pPr>
        <w:ind w:firstLine="567"/>
        <w:jc w:val="right"/>
        <w:rPr>
          <w:rFonts w:ascii="GHEA Grapalat" w:eastAsia="GHEA Grapalat" w:hAnsi="GHEA Grapalat" w:cs="GHEA Grapalat"/>
          <w:b/>
          <w:sz w:val="20"/>
          <w:szCs w:val="20"/>
        </w:rPr>
      </w:pPr>
      <w:r>
        <w:rPr>
          <w:rFonts w:ascii="GHEA Grapalat" w:eastAsia="GHEA Grapalat" w:hAnsi="GHEA Grapalat" w:cs="GHEA Grapalat"/>
          <w:b/>
          <w:color w:val="FF0000"/>
          <w:sz w:val="20"/>
          <w:szCs w:val="20"/>
        </w:rPr>
        <w:t>«</w:t>
      </w:r>
      <w:r w:rsidR="007C4C14">
        <w:rPr>
          <w:rFonts w:ascii="GHEA Grapalat" w:eastAsia="GHEA Grapalat" w:hAnsi="GHEA Grapalat" w:cs="GHEA Grapalat"/>
          <w:b/>
          <w:color w:val="FF0000"/>
          <w:sz w:val="20"/>
          <w:szCs w:val="20"/>
        </w:rPr>
        <w:t>ՀՀՏԿԵՆՋԿ-Մ-ԳՀԽԾՁԲ-04/16-26</w:t>
      </w:r>
      <w:r>
        <w:rPr>
          <w:rFonts w:ascii="GHEA Grapalat" w:eastAsia="GHEA Grapalat" w:hAnsi="GHEA Grapalat" w:cs="GHEA Grapalat"/>
          <w:b/>
          <w:color w:val="FF0000"/>
          <w:sz w:val="20"/>
          <w:szCs w:val="20"/>
        </w:rPr>
        <w:t>»</w:t>
      </w:r>
      <w:r>
        <w:rPr>
          <w:rFonts w:ascii="GHEA Grapalat" w:eastAsia="GHEA Grapalat" w:hAnsi="GHEA Grapalat" w:cs="GHEA Grapalat"/>
          <w:b/>
          <w:sz w:val="20"/>
          <w:szCs w:val="20"/>
        </w:rPr>
        <w:t xml:space="preserve"> ծածկագրով</w:t>
      </w:r>
    </w:p>
    <w:p w14:paraId="2F7B310C" w14:textId="77777777" w:rsidR="009865D5" w:rsidRDefault="008B3E87">
      <w:pPr>
        <w:ind w:firstLine="567"/>
        <w:jc w:val="right"/>
        <w:rPr>
          <w:rFonts w:ascii="GHEA Grapalat" w:eastAsia="GHEA Grapalat" w:hAnsi="GHEA Grapalat" w:cs="GHEA Grapalat"/>
          <w:b/>
          <w:sz w:val="20"/>
          <w:szCs w:val="20"/>
        </w:rPr>
      </w:pPr>
      <w:r>
        <w:rPr>
          <w:rFonts w:ascii="GHEA Grapalat" w:eastAsia="GHEA Grapalat" w:hAnsi="GHEA Grapalat" w:cs="GHEA Grapalat"/>
          <w:b/>
          <w:color w:val="FF0000"/>
          <w:sz w:val="20"/>
          <w:szCs w:val="20"/>
        </w:rPr>
        <w:t>գնանշման հարցման</w:t>
      </w:r>
      <w:r>
        <w:rPr>
          <w:rFonts w:ascii="GHEA Grapalat" w:eastAsia="GHEA Grapalat" w:hAnsi="GHEA Grapalat" w:cs="GHEA Grapalat"/>
          <w:b/>
          <w:sz w:val="20"/>
          <w:szCs w:val="20"/>
        </w:rPr>
        <w:t xml:space="preserve"> հրավերի</w:t>
      </w:r>
    </w:p>
    <w:p w14:paraId="24157094" w14:textId="77777777" w:rsidR="009865D5" w:rsidRDefault="009865D5">
      <w:pPr>
        <w:ind w:firstLine="284"/>
        <w:jc w:val="right"/>
        <w:rPr>
          <w:rFonts w:ascii="GHEA Grapalat" w:eastAsia="GHEA Grapalat" w:hAnsi="GHEA Grapalat" w:cs="GHEA Grapalat"/>
          <w:b/>
          <w:sz w:val="22"/>
          <w:szCs w:val="22"/>
        </w:rPr>
      </w:pPr>
    </w:p>
    <w:p w14:paraId="658CA1B9" w14:textId="77777777" w:rsidR="009865D5" w:rsidRDefault="008B3E87">
      <w:pPr>
        <w:jc w:val="center"/>
        <w:rPr>
          <w:rFonts w:ascii="GHEA Grapalat" w:eastAsia="GHEA Grapalat" w:hAnsi="GHEA Grapalat" w:cs="GHEA Grapalat"/>
          <w:b/>
        </w:rPr>
      </w:pPr>
      <w:r>
        <w:rPr>
          <w:rFonts w:ascii="GHEA Grapalat" w:eastAsia="GHEA Grapalat" w:hAnsi="GHEA Grapalat" w:cs="GHEA Grapalat"/>
          <w:b/>
        </w:rPr>
        <w:t>ԴԻՄՈՒՄՀԱՅՏԱՐԱՐՈՒԹՅՈՒՆ*</w:t>
      </w:r>
    </w:p>
    <w:p w14:paraId="5F252CBE" w14:textId="77777777" w:rsidR="009865D5" w:rsidRDefault="008B3E87">
      <w:pPr>
        <w:keepNext/>
        <w:jc w:val="center"/>
        <w:rPr>
          <w:rFonts w:ascii="GHEA Grapalat" w:eastAsia="GHEA Grapalat" w:hAnsi="GHEA Grapalat" w:cs="GHEA Grapalat"/>
          <w:b/>
        </w:rPr>
      </w:pPr>
      <w:r>
        <w:rPr>
          <w:rFonts w:ascii="GHEA Grapalat" w:eastAsia="GHEA Grapalat" w:hAnsi="GHEA Grapalat" w:cs="GHEA Grapalat"/>
          <w:b/>
          <w:color w:val="FF0000"/>
        </w:rPr>
        <w:t>գնանշման հարցման</w:t>
      </w:r>
      <w:r>
        <w:rPr>
          <w:rFonts w:ascii="GHEA Grapalat" w:eastAsia="GHEA Grapalat" w:hAnsi="GHEA Grapalat" w:cs="GHEA Grapalat"/>
          <w:b/>
        </w:rPr>
        <w:t xml:space="preserve">ը մասնակցելու  </w:t>
      </w:r>
    </w:p>
    <w:p w14:paraId="30325C80" w14:textId="77777777" w:rsidR="009865D5" w:rsidRDefault="009865D5">
      <w:pPr>
        <w:pBdr>
          <w:top w:val="nil"/>
          <w:left w:val="nil"/>
          <w:bottom w:val="nil"/>
          <w:right w:val="nil"/>
          <w:between w:val="nil"/>
        </w:pBdr>
        <w:ind w:firstLine="284"/>
        <w:jc w:val="right"/>
        <w:rPr>
          <w:rFonts w:ascii="Arial" w:eastAsia="Arial" w:hAnsi="Arial" w:cs="Arial"/>
          <w:color w:val="000000"/>
          <w:sz w:val="22"/>
          <w:szCs w:val="22"/>
        </w:rPr>
      </w:pPr>
    </w:p>
    <w:p w14:paraId="17136E6C" w14:textId="77777777" w:rsidR="009865D5" w:rsidRDefault="008B3E87">
      <w:pPr>
        <w:jc w:val="both"/>
        <w:rPr>
          <w:rFonts w:ascii="GHEA Grapalat" w:eastAsia="GHEA Grapalat" w:hAnsi="GHEA Grapalat" w:cs="GHEA Grapalat"/>
          <w:sz w:val="20"/>
          <w:szCs w:val="20"/>
        </w:rPr>
      </w:pPr>
      <w:r>
        <w:rPr>
          <w:rFonts w:ascii="GHEA Grapalat" w:eastAsia="GHEA Grapalat" w:hAnsi="GHEA Grapalat" w:cs="GHEA Grapalat"/>
          <w:sz w:val="22"/>
          <w:szCs w:val="22"/>
          <w:u w:val="single"/>
        </w:rPr>
        <w:t xml:space="preserve">                                                             </w:t>
      </w:r>
      <w:r>
        <w:rPr>
          <w:rFonts w:ascii="GHEA Grapalat" w:eastAsia="GHEA Grapalat" w:hAnsi="GHEA Grapalat" w:cs="GHEA Grapalat"/>
          <w:sz w:val="22"/>
          <w:szCs w:val="22"/>
          <w:u w:val="single"/>
        </w:rPr>
        <w:tab/>
      </w:r>
      <w:r>
        <w:rPr>
          <w:rFonts w:ascii="GHEA Grapalat" w:eastAsia="GHEA Grapalat" w:hAnsi="GHEA Grapalat" w:cs="GHEA Grapalat"/>
          <w:sz w:val="22"/>
          <w:szCs w:val="22"/>
          <w:u w:val="single"/>
        </w:rPr>
        <w:tab/>
        <w:t xml:space="preserve">       </w:t>
      </w:r>
      <w:r>
        <w:rPr>
          <w:rFonts w:ascii="GHEA Grapalat" w:eastAsia="GHEA Grapalat" w:hAnsi="GHEA Grapalat" w:cs="GHEA Grapalat"/>
          <w:sz w:val="22"/>
          <w:szCs w:val="22"/>
        </w:rPr>
        <w:t xml:space="preserve"> </w:t>
      </w:r>
      <w:r>
        <w:rPr>
          <w:rFonts w:ascii="GHEA Grapalat" w:eastAsia="GHEA Grapalat" w:hAnsi="GHEA Grapalat" w:cs="GHEA Grapalat"/>
          <w:sz w:val="20"/>
          <w:szCs w:val="20"/>
        </w:rPr>
        <w:t>հայտնում է, որ ցանկություն ունի մասնակցել</w:t>
      </w:r>
    </w:p>
    <w:p w14:paraId="5F7FE97E" w14:textId="77777777" w:rsidR="009865D5" w:rsidRDefault="008B3E87">
      <w:pPr>
        <w:jc w:val="both"/>
        <w:rPr>
          <w:rFonts w:ascii="GHEA Grapalat" w:eastAsia="GHEA Grapalat" w:hAnsi="GHEA Grapalat" w:cs="GHEA Grapalat"/>
          <w:sz w:val="22"/>
          <w:szCs w:val="22"/>
          <w:vertAlign w:val="superscript"/>
        </w:rPr>
      </w:pPr>
      <w:r>
        <w:rPr>
          <w:rFonts w:ascii="GHEA Grapalat" w:eastAsia="GHEA Grapalat" w:hAnsi="GHEA Grapalat" w:cs="GHEA Grapalat"/>
          <w:vertAlign w:val="superscript"/>
        </w:rPr>
        <w:t xml:space="preserve">               </w:t>
      </w:r>
      <w:r>
        <w:rPr>
          <w:rFonts w:ascii="GHEA Grapalat" w:eastAsia="GHEA Grapalat" w:hAnsi="GHEA Grapalat" w:cs="GHEA Grapalat"/>
        </w:rPr>
        <w:t xml:space="preserve">            </w:t>
      </w:r>
      <w:r>
        <w:rPr>
          <w:rFonts w:ascii="GHEA Grapalat" w:eastAsia="GHEA Grapalat" w:hAnsi="GHEA Grapalat" w:cs="GHEA Grapalat"/>
          <w:vertAlign w:val="superscript"/>
        </w:rPr>
        <w:t xml:space="preserve">մասնակցի անվանումը </w:t>
      </w:r>
    </w:p>
    <w:p w14:paraId="492D72D2" w14:textId="59788C8C" w:rsidR="009865D5" w:rsidRDefault="008B3E87">
      <w:pPr>
        <w:jc w:val="both"/>
        <w:rPr>
          <w:rFonts w:ascii="GHEA Grapalat" w:eastAsia="GHEA Grapalat" w:hAnsi="GHEA Grapalat" w:cs="GHEA Grapalat"/>
          <w:sz w:val="22"/>
          <w:szCs w:val="22"/>
          <w:u w:val="single"/>
        </w:rPr>
      </w:pPr>
      <w:r>
        <w:rPr>
          <w:rFonts w:ascii="GHEA Grapalat" w:eastAsia="GHEA Grapalat" w:hAnsi="GHEA Grapalat" w:cs="GHEA Grapalat"/>
          <w:b/>
          <w:sz w:val="20"/>
          <w:szCs w:val="20"/>
        </w:rPr>
        <w:t>«ՄԵԼԻՈՐԱՑԻԱ» ՓԲԸ-Ի</w:t>
      </w:r>
      <w:r>
        <w:rPr>
          <w:rFonts w:ascii="GHEA Grapalat" w:eastAsia="GHEA Grapalat" w:hAnsi="GHEA Grapalat" w:cs="GHEA Grapalat"/>
          <w:sz w:val="20"/>
          <w:szCs w:val="20"/>
        </w:rPr>
        <w:t xml:space="preserve"> կողմից</w:t>
      </w:r>
      <w:r>
        <w:rPr>
          <w:rFonts w:ascii="GHEA Grapalat" w:eastAsia="GHEA Grapalat" w:hAnsi="GHEA Grapalat" w:cs="GHEA Grapalat"/>
          <w:sz w:val="22"/>
          <w:szCs w:val="22"/>
        </w:rPr>
        <w:t xml:space="preserve"> </w:t>
      </w:r>
      <w:r>
        <w:rPr>
          <w:rFonts w:ascii="GHEA Grapalat" w:eastAsia="GHEA Grapalat" w:hAnsi="GHEA Grapalat" w:cs="GHEA Grapalat"/>
          <w:color w:val="FF0000"/>
          <w:sz w:val="20"/>
          <w:szCs w:val="20"/>
        </w:rPr>
        <w:t>«</w:t>
      </w:r>
      <w:r w:rsidR="007C4C14">
        <w:rPr>
          <w:rFonts w:ascii="GHEA Grapalat" w:eastAsia="GHEA Grapalat" w:hAnsi="GHEA Grapalat" w:cs="GHEA Grapalat"/>
          <w:color w:val="FF0000"/>
          <w:sz w:val="20"/>
          <w:szCs w:val="20"/>
        </w:rPr>
        <w:t>ՀՀՏԿԵՆՋԿ-Մ-ԳՀԽԾՁԲ-04/16-26</w:t>
      </w:r>
      <w:r>
        <w:rPr>
          <w:rFonts w:ascii="GHEA Grapalat" w:eastAsia="GHEA Grapalat" w:hAnsi="GHEA Grapalat" w:cs="GHEA Grapalat"/>
          <w:color w:val="FF0000"/>
          <w:sz w:val="20"/>
          <w:szCs w:val="20"/>
        </w:rPr>
        <w:t>»</w:t>
      </w:r>
      <w:r>
        <w:rPr>
          <w:rFonts w:ascii="GHEA Grapalat" w:eastAsia="GHEA Grapalat" w:hAnsi="GHEA Grapalat" w:cs="GHEA Grapalat"/>
          <w:sz w:val="20"/>
          <w:szCs w:val="20"/>
        </w:rPr>
        <w:t xml:space="preserve"> ծածկագրով հայտարարված</w:t>
      </w:r>
    </w:p>
    <w:p w14:paraId="6F9AB947" w14:textId="77777777" w:rsidR="009865D5" w:rsidRDefault="008B3E87">
      <w:pPr>
        <w:ind w:left="2124" w:hanging="2124"/>
        <w:jc w:val="both"/>
        <w:rPr>
          <w:rFonts w:ascii="GHEA Grapalat" w:eastAsia="GHEA Grapalat" w:hAnsi="GHEA Grapalat" w:cs="GHEA Grapalat"/>
          <w:vertAlign w:val="superscript"/>
        </w:rPr>
      </w:pPr>
      <w:r>
        <w:rPr>
          <w:rFonts w:ascii="GHEA Grapalat" w:eastAsia="GHEA Grapalat" w:hAnsi="GHEA Grapalat" w:cs="GHEA Grapalat"/>
          <w:color w:val="FF0000"/>
          <w:sz w:val="20"/>
          <w:szCs w:val="20"/>
        </w:rPr>
        <w:t>գնանշման հարցման</w:t>
      </w:r>
      <w:r>
        <w:rPr>
          <w:rFonts w:ascii="GHEA Grapalat" w:eastAsia="GHEA Grapalat" w:hAnsi="GHEA Grapalat" w:cs="GHEA Grapalat"/>
          <w:sz w:val="16"/>
          <w:szCs w:val="16"/>
        </w:rPr>
        <w:t xml:space="preserve"> </w:t>
      </w:r>
      <w:r>
        <w:rPr>
          <w:rFonts w:ascii="GHEA Grapalat" w:eastAsia="GHEA Grapalat" w:hAnsi="GHEA Grapalat" w:cs="GHEA Grapalat"/>
          <w:u w:val="single"/>
        </w:rPr>
        <w:tab/>
        <w:t xml:space="preserve">    </w:t>
      </w:r>
      <w:r>
        <w:rPr>
          <w:rFonts w:ascii="GHEA Grapalat" w:eastAsia="GHEA Grapalat" w:hAnsi="GHEA Grapalat" w:cs="GHEA Grapalat"/>
          <w:u w:val="single"/>
        </w:rPr>
        <w:tab/>
      </w:r>
      <w:r>
        <w:rPr>
          <w:rFonts w:ascii="GHEA Grapalat" w:eastAsia="GHEA Grapalat" w:hAnsi="GHEA Grapalat" w:cs="GHEA Grapalat"/>
          <w:u w:val="single"/>
        </w:rPr>
        <w:tab/>
      </w:r>
      <w:r>
        <w:rPr>
          <w:rFonts w:ascii="GHEA Grapalat" w:eastAsia="GHEA Grapalat" w:hAnsi="GHEA Grapalat" w:cs="GHEA Grapalat"/>
          <w:u w:val="single"/>
        </w:rPr>
        <w:tab/>
      </w:r>
      <w:r>
        <w:rPr>
          <w:rFonts w:ascii="GHEA Grapalat" w:eastAsia="GHEA Grapalat" w:hAnsi="GHEA Grapalat" w:cs="GHEA Grapalat"/>
          <w:u w:val="single"/>
        </w:rPr>
        <w:tab/>
      </w:r>
      <w:r>
        <w:rPr>
          <w:rFonts w:ascii="GHEA Grapalat" w:eastAsia="GHEA Grapalat" w:hAnsi="GHEA Grapalat" w:cs="GHEA Grapalat"/>
          <w:u w:val="single"/>
        </w:rPr>
        <w:tab/>
        <w:t xml:space="preserve">     </w:t>
      </w:r>
      <w:r>
        <w:rPr>
          <w:rFonts w:ascii="GHEA Grapalat" w:eastAsia="GHEA Grapalat" w:hAnsi="GHEA Grapalat" w:cs="GHEA Grapalat"/>
          <w:sz w:val="20"/>
          <w:szCs w:val="20"/>
        </w:rPr>
        <w:t xml:space="preserve"> չափաբաժնին (չափաբաժիններին) և հրավերի </w:t>
      </w:r>
      <w:r>
        <w:rPr>
          <w:rFonts w:ascii="GHEA Grapalat" w:eastAsia="GHEA Grapalat" w:hAnsi="GHEA Grapalat" w:cs="GHEA Grapalat"/>
          <w:vertAlign w:val="superscript"/>
        </w:rPr>
        <w:t xml:space="preserve">                                                  չափաբաժնի  (չափաբաժինների) համարը</w:t>
      </w:r>
    </w:p>
    <w:p w14:paraId="1DC2D494" w14:textId="77777777" w:rsidR="009865D5" w:rsidRDefault="008B3E87">
      <w:pPr>
        <w:jc w:val="both"/>
        <w:rPr>
          <w:rFonts w:ascii="GHEA Grapalat" w:eastAsia="GHEA Grapalat" w:hAnsi="GHEA Grapalat" w:cs="GHEA Grapalat"/>
          <w:sz w:val="20"/>
          <w:szCs w:val="20"/>
        </w:rPr>
      </w:pPr>
      <w:r>
        <w:rPr>
          <w:rFonts w:ascii="GHEA Grapalat" w:eastAsia="GHEA Grapalat" w:hAnsi="GHEA Grapalat" w:cs="GHEA Grapalat"/>
          <w:vertAlign w:val="superscript"/>
        </w:rPr>
        <w:t xml:space="preserve"> </w:t>
      </w:r>
      <w:r>
        <w:rPr>
          <w:rFonts w:ascii="GHEA Grapalat" w:eastAsia="GHEA Grapalat" w:hAnsi="GHEA Grapalat" w:cs="GHEA Grapalat"/>
          <w:sz w:val="20"/>
          <w:szCs w:val="20"/>
        </w:rPr>
        <w:t>պահանջներին համապատասխան  ներկայացնում  է հայտ:</w:t>
      </w:r>
    </w:p>
    <w:p w14:paraId="5661E7F0" w14:textId="77777777" w:rsidR="009865D5" w:rsidRDefault="008B3E87">
      <w:pPr>
        <w:jc w:val="both"/>
        <w:rPr>
          <w:rFonts w:ascii="GHEA Grapalat" w:eastAsia="GHEA Grapalat" w:hAnsi="GHEA Grapalat" w:cs="GHEA Grapalat"/>
          <w:sz w:val="20"/>
          <w:szCs w:val="20"/>
        </w:rPr>
      </w:pPr>
      <w:r>
        <w:rPr>
          <w:rFonts w:ascii="GHEA Grapalat" w:eastAsia="GHEA Grapalat" w:hAnsi="GHEA Grapalat" w:cs="GHEA Grapalat"/>
          <w:sz w:val="22"/>
          <w:szCs w:val="22"/>
          <w:u w:val="single"/>
        </w:rPr>
        <w:t xml:space="preserve">                                                      </w:t>
      </w:r>
      <w:r>
        <w:rPr>
          <w:rFonts w:ascii="GHEA Grapalat" w:eastAsia="GHEA Grapalat" w:hAnsi="GHEA Grapalat" w:cs="GHEA Grapalat"/>
          <w:sz w:val="22"/>
          <w:szCs w:val="22"/>
          <w:u w:val="single"/>
        </w:rPr>
        <w:tab/>
      </w:r>
      <w:r>
        <w:rPr>
          <w:rFonts w:ascii="GHEA Grapalat" w:eastAsia="GHEA Grapalat" w:hAnsi="GHEA Grapalat" w:cs="GHEA Grapalat"/>
          <w:sz w:val="22"/>
          <w:szCs w:val="22"/>
          <w:u w:val="single"/>
        </w:rPr>
        <w:tab/>
        <w:t xml:space="preserve">   </w:t>
      </w:r>
      <w:r>
        <w:rPr>
          <w:rFonts w:ascii="GHEA Grapalat" w:eastAsia="GHEA Grapalat" w:hAnsi="GHEA Grapalat" w:cs="GHEA Grapalat"/>
        </w:rPr>
        <w:t>-</w:t>
      </w:r>
      <w:r>
        <w:rPr>
          <w:rFonts w:ascii="GHEA Grapalat" w:eastAsia="GHEA Grapalat" w:hAnsi="GHEA Grapalat" w:cs="GHEA Grapalat"/>
          <w:sz w:val="20"/>
          <w:szCs w:val="20"/>
        </w:rPr>
        <w:t xml:space="preserve">ն հայտնում և հավաստում է, որ հանդիսանում է </w:t>
      </w:r>
    </w:p>
    <w:p w14:paraId="050BC88B" w14:textId="77777777" w:rsidR="009865D5" w:rsidRDefault="008B3E87">
      <w:pPr>
        <w:jc w:val="both"/>
        <w:rPr>
          <w:rFonts w:ascii="GHEA Grapalat" w:eastAsia="GHEA Grapalat" w:hAnsi="GHEA Grapalat" w:cs="GHEA Grapalat"/>
          <w:sz w:val="20"/>
          <w:szCs w:val="20"/>
        </w:rPr>
      </w:pPr>
      <w:r>
        <w:rPr>
          <w:rFonts w:ascii="GHEA Grapalat" w:eastAsia="GHEA Grapalat" w:hAnsi="GHEA Grapalat" w:cs="GHEA Grapalat"/>
          <w:vertAlign w:val="superscript"/>
        </w:rPr>
        <w:t xml:space="preserve">                                             մասնակցի անվանումը</w:t>
      </w:r>
    </w:p>
    <w:p w14:paraId="3019349E" w14:textId="77777777" w:rsidR="009865D5" w:rsidRDefault="008B3E87">
      <w:pPr>
        <w:jc w:val="both"/>
        <w:rPr>
          <w:rFonts w:ascii="GHEA Grapalat" w:eastAsia="GHEA Grapalat" w:hAnsi="GHEA Grapalat" w:cs="GHEA Grapalat"/>
          <w:sz w:val="20"/>
          <w:szCs w:val="20"/>
        </w:rPr>
      </w:pP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r>
        <w:rPr>
          <w:rFonts w:ascii="GHEA Grapalat" w:eastAsia="GHEA Grapalat" w:hAnsi="GHEA Grapalat" w:cs="GHEA Grapalat"/>
          <w:sz w:val="20"/>
          <w:szCs w:val="20"/>
        </w:rPr>
        <w:t xml:space="preserve">ռեզիդենտ:  </w:t>
      </w:r>
    </w:p>
    <w:p w14:paraId="52046D1C" w14:textId="77777777" w:rsidR="009865D5" w:rsidRDefault="008B3E87">
      <w:pPr>
        <w:jc w:val="both"/>
        <w:rPr>
          <w:rFonts w:ascii="GHEA Grapalat" w:eastAsia="GHEA Grapalat" w:hAnsi="GHEA Grapalat" w:cs="GHEA Grapalat"/>
          <w:vertAlign w:val="superscript"/>
        </w:rPr>
      </w:pPr>
      <w:r>
        <w:rPr>
          <w:rFonts w:ascii="GHEA Grapalat" w:eastAsia="GHEA Grapalat" w:hAnsi="GHEA Grapalat" w:cs="GHEA Grapalat"/>
          <w:vertAlign w:val="superscript"/>
        </w:rPr>
        <w:t xml:space="preserve">                                               երկրի անվանումը</w:t>
      </w:r>
    </w:p>
    <w:p w14:paraId="0EDAB19A" w14:textId="77777777" w:rsidR="009865D5" w:rsidRDefault="008B3E87">
      <w:pPr>
        <w:jc w:val="both"/>
        <w:rPr>
          <w:rFonts w:ascii="GHEA Grapalat" w:eastAsia="GHEA Grapalat" w:hAnsi="GHEA Grapalat" w:cs="GHEA Grapalat"/>
          <w:sz w:val="20"/>
          <w:szCs w:val="20"/>
        </w:rPr>
      </w:pPr>
      <w:r>
        <w:rPr>
          <w:rFonts w:ascii="GHEA Grapalat" w:eastAsia="GHEA Grapalat" w:hAnsi="GHEA Grapalat" w:cs="GHEA Grapalat"/>
          <w:sz w:val="20"/>
          <w:szCs w:val="20"/>
          <w:u w:val="single"/>
        </w:rPr>
        <w:t xml:space="preserve">                                         </w:t>
      </w:r>
      <w:r>
        <w:rPr>
          <w:rFonts w:ascii="GHEA Grapalat" w:eastAsia="GHEA Grapalat" w:hAnsi="GHEA Grapalat" w:cs="GHEA Grapalat"/>
          <w:sz w:val="20"/>
          <w:szCs w:val="20"/>
        </w:rPr>
        <w:t>-ի՝</w:t>
      </w:r>
    </w:p>
    <w:p w14:paraId="76DC2008" w14:textId="77777777" w:rsidR="009865D5" w:rsidRDefault="008B3E87">
      <w:pPr>
        <w:jc w:val="both"/>
        <w:rPr>
          <w:rFonts w:ascii="GHEA Grapalat" w:eastAsia="GHEA Grapalat" w:hAnsi="GHEA Grapalat" w:cs="GHEA Grapalat"/>
          <w:sz w:val="20"/>
          <w:szCs w:val="20"/>
        </w:rPr>
      </w:pPr>
      <w:r>
        <w:rPr>
          <w:rFonts w:ascii="GHEA Grapalat" w:eastAsia="GHEA Grapalat" w:hAnsi="GHEA Grapalat" w:cs="GHEA Grapalat"/>
          <w:vertAlign w:val="superscript"/>
        </w:rPr>
        <w:t xml:space="preserve">           մասնակցի անվանումը</w:t>
      </w:r>
    </w:p>
    <w:p w14:paraId="75C5D0DC" w14:textId="77777777" w:rsidR="009865D5" w:rsidRDefault="008B3E87">
      <w:pPr>
        <w:numPr>
          <w:ilvl w:val="0"/>
          <w:numId w:val="19"/>
        </w:numPr>
        <w:jc w:val="both"/>
        <w:rPr>
          <w:rFonts w:ascii="GHEA Grapalat" w:eastAsia="GHEA Grapalat" w:hAnsi="GHEA Grapalat" w:cs="GHEA Grapalat"/>
          <w:u w:val="single"/>
        </w:rPr>
      </w:pPr>
      <w:r>
        <w:rPr>
          <w:rFonts w:ascii="GHEA Grapalat" w:eastAsia="GHEA Grapalat" w:hAnsi="GHEA Grapalat" w:cs="GHEA Grapalat"/>
          <w:sz w:val="20"/>
          <w:szCs w:val="20"/>
        </w:rPr>
        <w:t>հարկ վճարողի հաշվառման համարն է`</w:t>
      </w:r>
      <w:r>
        <w:rPr>
          <w:rFonts w:ascii="GHEA Grapalat" w:eastAsia="GHEA Grapalat" w:hAnsi="GHEA Grapalat" w:cs="GHEA Grapalat"/>
        </w:rPr>
        <w:t xml:space="preserve"> </w:t>
      </w:r>
      <w:r>
        <w:rPr>
          <w:rFonts w:ascii="GHEA Grapalat" w:eastAsia="GHEA Grapalat" w:hAnsi="GHEA Grapalat" w:cs="GHEA Grapalat"/>
          <w:u w:val="single"/>
        </w:rPr>
        <w:tab/>
      </w:r>
      <w:r>
        <w:rPr>
          <w:rFonts w:ascii="GHEA Grapalat" w:eastAsia="GHEA Grapalat" w:hAnsi="GHEA Grapalat" w:cs="GHEA Grapalat"/>
          <w:u w:val="single"/>
        </w:rPr>
        <w:tab/>
      </w:r>
      <w:r>
        <w:rPr>
          <w:rFonts w:ascii="GHEA Grapalat" w:eastAsia="GHEA Grapalat" w:hAnsi="GHEA Grapalat" w:cs="GHEA Grapalat"/>
          <w:u w:val="single"/>
        </w:rPr>
        <w:tab/>
      </w:r>
      <w:r>
        <w:rPr>
          <w:rFonts w:ascii="GHEA Grapalat" w:eastAsia="GHEA Grapalat" w:hAnsi="GHEA Grapalat" w:cs="GHEA Grapalat"/>
          <w:u w:val="single"/>
        </w:rPr>
        <w:tab/>
      </w:r>
      <w:r>
        <w:rPr>
          <w:rFonts w:ascii="GHEA Grapalat" w:eastAsia="GHEA Grapalat" w:hAnsi="GHEA Grapalat" w:cs="GHEA Grapalat"/>
          <w:u w:val="single"/>
        </w:rPr>
        <w:tab/>
        <w:t>.</w:t>
      </w:r>
    </w:p>
    <w:p w14:paraId="40EA6ECC" w14:textId="77777777" w:rsidR="009865D5" w:rsidRDefault="008B3E87">
      <w:pPr>
        <w:jc w:val="both"/>
        <w:rPr>
          <w:rFonts w:ascii="GHEA Grapalat" w:eastAsia="GHEA Grapalat" w:hAnsi="GHEA Grapalat" w:cs="GHEA Grapalat"/>
          <w:vertAlign w:val="superscript"/>
        </w:rPr>
      </w:pPr>
      <w:r>
        <w:rPr>
          <w:rFonts w:ascii="GHEA Grapalat" w:eastAsia="GHEA Grapalat" w:hAnsi="GHEA Grapalat" w:cs="GHEA Grapalat"/>
          <w:vertAlign w:val="superscript"/>
        </w:rPr>
        <w:t xml:space="preserve">                                                                                                                   հարկ վճարողի հաշվառման համարը</w:t>
      </w:r>
    </w:p>
    <w:p w14:paraId="7CA97115" w14:textId="77777777" w:rsidR="009865D5" w:rsidRDefault="008B3E87">
      <w:pPr>
        <w:numPr>
          <w:ilvl w:val="0"/>
          <w:numId w:val="19"/>
        </w:numPr>
        <w:jc w:val="both"/>
        <w:rPr>
          <w:rFonts w:ascii="GHEA Grapalat" w:eastAsia="GHEA Grapalat" w:hAnsi="GHEA Grapalat" w:cs="GHEA Grapalat"/>
          <w:sz w:val="22"/>
          <w:szCs w:val="22"/>
          <w:u w:val="single"/>
        </w:rPr>
      </w:pPr>
      <w:r>
        <w:rPr>
          <w:rFonts w:ascii="GHEA Grapalat" w:eastAsia="GHEA Grapalat" w:hAnsi="GHEA Grapalat" w:cs="GHEA Grapalat"/>
          <w:sz w:val="20"/>
          <w:szCs w:val="20"/>
        </w:rPr>
        <w:t>էլեկտրոնային փոստի հասցեն է`</w:t>
      </w:r>
      <w:r>
        <w:rPr>
          <w:rFonts w:ascii="GHEA Grapalat" w:eastAsia="GHEA Grapalat" w:hAnsi="GHEA Grapalat" w:cs="GHEA Grapalat"/>
        </w:rPr>
        <w:t xml:space="preserve"> </w:t>
      </w:r>
      <w:r>
        <w:rPr>
          <w:rFonts w:ascii="GHEA Grapalat" w:eastAsia="GHEA Grapalat" w:hAnsi="GHEA Grapalat" w:cs="GHEA Grapalat"/>
          <w:u w:val="single"/>
        </w:rPr>
        <w:tab/>
      </w:r>
      <w:r>
        <w:rPr>
          <w:rFonts w:ascii="GHEA Grapalat" w:eastAsia="GHEA Grapalat" w:hAnsi="GHEA Grapalat" w:cs="GHEA Grapalat"/>
          <w:u w:val="single"/>
        </w:rPr>
        <w:tab/>
      </w:r>
      <w:r>
        <w:rPr>
          <w:rFonts w:ascii="GHEA Grapalat" w:eastAsia="GHEA Grapalat" w:hAnsi="GHEA Grapalat" w:cs="GHEA Grapalat"/>
          <w:u w:val="single"/>
        </w:rPr>
        <w:tab/>
      </w:r>
      <w:r>
        <w:rPr>
          <w:rFonts w:ascii="GHEA Grapalat" w:eastAsia="GHEA Grapalat" w:hAnsi="GHEA Grapalat" w:cs="GHEA Grapalat"/>
          <w:u w:val="single"/>
        </w:rPr>
        <w:tab/>
      </w:r>
      <w:r>
        <w:rPr>
          <w:rFonts w:ascii="GHEA Grapalat" w:eastAsia="GHEA Grapalat" w:hAnsi="GHEA Grapalat" w:cs="GHEA Grapalat"/>
          <w:u w:val="single"/>
        </w:rPr>
        <w:tab/>
        <w:t>.</w:t>
      </w:r>
    </w:p>
    <w:p w14:paraId="0B641ED4" w14:textId="77777777" w:rsidR="009865D5" w:rsidRDefault="008B3E87">
      <w:pPr>
        <w:jc w:val="both"/>
        <w:rPr>
          <w:rFonts w:ascii="GHEA Grapalat" w:eastAsia="GHEA Grapalat" w:hAnsi="GHEA Grapalat" w:cs="GHEA Grapalat"/>
          <w:sz w:val="10"/>
          <w:szCs w:val="10"/>
        </w:rPr>
      </w:pPr>
      <w:r>
        <w:rPr>
          <w:rFonts w:ascii="GHEA Grapalat" w:eastAsia="GHEA Grapalat" w:hAnsi="GHEA Grapalat" w:cs="GHEA Grapalat"/>
          <w:vertAlign w:val="superscript"/>
        </w:rPr>
        <w:t xml:space="preserve">                                                                                                                         էլեկտրոնային փոստի հասցեն</w:t>
      </w:r>
    </w:p>
    <w:p w14:paraId="1AFF6995" w14:textId="77777777" w:rsidR="009865D5" w:rsidRDefault="008B3E87">
      <w:pPr>
        <w:numPr>
          <w:ilvl w:val="0"/>
          <w:numId w:val="19"/>
        </w:numPr>
        <w:jc w:val="both"/>
        <w:rPr>
          <w:rFonts w:ascii="GHEA Grapalat" w:eastAsia="GHEA Grapalat" w:hAnsi="GHEA Grapalat" w:cs="GHEA Grapalat"/>
          <w:vertAlign w:val="superscript"/>
        </w:rPr>
      </w:pPr>
      <w:r>
        <w:rPr>
          <w:rFonts w:ascii="GHEA Grapalat" w:eastAsia="GHEA Grapalat" w:hAnsi="GHEA Grapalat" w:cs="GHEA Grapalat"/>
          <w:sz w:val="20"/>
          <w:szCs w:val="20"/>
        </w:rPr>
        <w:t xml:space="preserve">գործունեության հասցեն է՝ </w:t>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t>.</w:t>
      </w:r>
      <w:r>
        <w:rPr>
          <w:rFonts w:ascii="GHEA Grapalat" w:eastAsia="GHEA Grapalat" w:hAnsi="GHEA Grapalat" w:cs="GHEA Grapalat"/>
          <w:sz w:val="20"/>
          <w:szCs w:val="20"/>
        </w:rPr>
        <w:t xml:space="preserve">                                   </w:t>
      </w:r>
    </w:p>
    <w:p w14:paraId="5382464E" w14:textId="77777777" w:rsidR="009865D5" w:rsidRDefault="008B3E87">
      <w:pPr>
        <w:jc w:val="both"/>
        <w:rPr>
          <w:rFonts w:ascii="GHEA Grapalat" w:eastAsia="GHEA Grapalat" w:hAnsi="GHEA Grapalat" w:cs="GHEA Grapalat"/>
          <w:sz w:val="16"/>
          <w:szCs w:val="16"/>
        </w:rPr>
      </w:pPr>
      <w:r>
        <w:rPr>
          <w:rFonts w:ascii="GHEA Grapalat" w:eastAsia="GHEA Grapalat" w:hAnsi="GHEA Grapalat" w:cs="GHEA Grapalat"/>
          <w:sz w:val="16"/>
          <w:szCs w:val="16"/>
        </w:rPr>
        <w:t xml:space="preserve">                                                                                                 գործունեության հասցեն</w:t>
      </w:r>
    </w:p>
    <w:p w14:paraId="47CFFB9F" w14:textId="77777777" w:rsidR="009865D5" w:rsidRDefault="008B3E87">
      <w:pPr>
        <w:jc w:val="both"/>
        <w:rPr>
          <w:rFonts w:ascii="GHEA Grapalat" w:eastAsia="GHEA Grapalat" w:hAnsi="GHEA Grapalat" w:cs="GHEA Grapalat"/>
          <w:u w:val="single"/>
          <w:vertAlign w:val="superscript"/>
        </w:rPr>
      </w:pPr>
      <w:r>
        <w:rPr>
          <w:rFonts w:ascii="GHEA Grapalat" w:eastAsia="GHEA Grapalat" w:hAnsi="GHEA Grapalat" w:cs="GHEA Grapalat"/>
          <w:sz w:val="20"/>
          <w:szCs w:val="20"/>
        </w:rPr>
        <w:t xml:space="preserve">   հեռախոսահամարն է՝ </w:t>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t>.</w:t>
      </w:r>
    </w:p>
    <w:p w14:paraId="10F4E213" w14:textId="77777777" w:rsidR="009865D5" w:rsidRDefault="008B3E87">
      <w:pPr>
        <w:jc w:val="both"/>
        <w:rPr>
          <w:rFonts w:ascii="GHEA Grapalat" w:eastAsia="GHEA Grapalat" w:hAnsi="GHEA Grapalat" w:cs="GHEA Grapalat"/>
          <w:sz w:val="16"/>
          <w:szCs w:val="16"/>
        </w:rPr>
      </w:pPr>
      <w:r>
        <w:rPr>
          <w:rFonts w:ascii="GHEA Grapalat" w:eastAsia="GHEA Grapalat" w:hAnsi="GHEA Grapalat" w:cs="GHEA Grapalat"/>
          <w:sz w:val="16"/>
          <w:szCs w:val="16"/>
        </w:rPr>
        <w:t xml:space="preserve">                                                                                                 հեռախոսի համարը</w:t>
      </w:r>
    </w:p>
    <w:p w14:paraId="1D91A82E" w14:textId="77777777" w:rsidR="009865D5" w:rsidRDefault="008B3E87">
      <w:pPr>
        <w:ind w:firstLine="709"/>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Սույնով  </w:t>
      </w:r>
      <w:r>
        <w:rPr>
          <w:rFonts w:ascii="GHEA Grapalat" w:eastAsia="GHEA Grapalat" w:hAnsi="GHEA Grapalat" w:cs="GHEA Grapalat"/>
          <w:sz w:val="20"/>
          <w:szCs w:val="20"/>
          <w:u w:val="single"/>
        </w:rPr>
        <w:t xml:space="preserve">                                                                                   </w:t>
      </w:r>
      <w:r>
        <w:rPr>
          <w:rFonts w:ascii="GHEA Grapalat" w:eastAsia="GHEA Grapalat" w:hAnsi="GHEA Grapalat" w:cs="GHEA Grapalat"/>
        </w:rPr>
        <w:t>-</w:t>
      </w:r>
      <w:r>
        <w:rPr>
          <w:rFonts w:ascii="GHEA Grapalat" w:eastAsia="GHEA Grapalat" w:hAnsi="GHEA Grapalat" w:cs="GHEA Grapalat"/>
          <w:sz w:val="20"/>
          <w:szCs w:val="20"/>
        </w:rPr>
        <w:t>ն հայտարարում և հավաստում է, որ՝</w:t>
      </w:r>
      <w:r>
        <w:rPr>
          <w:rFonts w:ascii="GHEA Grapalat" w:eastAsia="GHEA Grapalat" w:hAnsi="GHEA Grapalat" w:cs="GHEA Grapalat"/>
        </w:rPr>
        <w:t xml:space="preserve"> </w:t>
      </w:r>
    </w:p>
    <w:p w14:paraId="77EDA5CE" w14:textId="77777777" w:rsidR="009865D5" w:rsidRDefault="008B3E87">
      <w:pPr>
        <w:jc w:val="both"/>
        <w:rPr>
          <w:rFonts w:ascii="GHEA Grapalat" w:eastAsia="GHEA Grapalat" w:hAnsi="GHEA Grapalat" w:cs="GHEA Grapalat"/>
          <w:i/>
          <w:sz w:val="16"/>
          <w:szCs w:val="16"/>
          <w:vertAlign w:val="superscript"/>
        </w:rPr>
      </w:pPr>
      <w:r>
        <w:rPr>
          <w:rFonts w:ascii="GHEA Grapalat" w:eastAsia="GHEA Grapalat" w:hAnsi="GHEA Grapalat" w:cs="GHEA Grapalat"/>
          <w:sz w:val="20"/>
          <w:szCs w:val="20"/>
        </w:rPr>
        <w:tab/>
      </w:r>
      <w:r>
        <w:rPr>
          <w:rFonts w:ascii="GHEA Grapalat" w:eastAsia="GHEA Grapalat" w:hAnsi="GHEA Grapalat" w:cs="GHEA Grapalat"/>
          <w:sz w:val="20"/>
          <w:szCs w:val="20"/>
        </w:rPr>
        <w:tab/>
        <w:t xml:space="preserve">                                    </w:t>
      </w:r>
      <w:r>
        <w:rPr>
          <w:rFonts w:ascii="GHEA Grapalat" w:eastAsia="GHEA Grapalat" w:hAnsi="GHEA Grapalat" w:cs="GHEA Grapalat"/>
          <w:vertAlign w:val="superscript"/>
        </w:rPr>
        <w:t>մասնակցի անվանում</w:t>
      </w:r>
    </w:p>
    <w:p w14:paraId="72FEB968" w14:textId="77777777" w:rsidR="009865D5" w:rsidRDefault="008B3E87">
      <w:pPr>
        <w:numPr>
          <w:ilvl w:val="0"/>
          <w:numId w:val="10"/>
        </w:numPr>
        <w:pBdr>
          <w:top w:val="nil"/>
          <w:left w:val="nil"/>
          <w:bottom w:val="nil"/>
          <w:right w:val="nil"/>
          <w:between w:val="nil"/>
        </w:pBdr>
        <w:jc w:val="both"/>
        <w:rPr>
          <w:rFonts w:ascii="GHEA Grapalat" w:eastAsia="GHEA Grapalat" w:hAnsi="GHEA Grapalat" w:cs="GHEA Grapalat"/>
          <w:color w:val="000000"/>
          <w:sz w:val="20"/>
          <w:szCs w:val="20"/>
        </w:rPr>
      </w:pPr>
      <w:r>
        <w:rPr>
          <w:rFonts w:ascii="GHEA Grapalat" w:eastAsia="GHEA Grapalat" w:hAnsi="GHEA Grapalat" w:cs="GHEA Grapalat"/>
          <w:color w:val="000000"/>
        </w:rPr>
        <w:t>-</w:t>
      </w:r>
      <w:r>
        <w:rPr>
          <w:rFonts w:ascii="GHEA Grapalat" w:eastAsia="GHEA Grapalat" w:hAnsi="GHEA Grapalat" w:cs="GHEA Grapalat"/>
          <w:color w:val="000000"/>
          <w:sz w:val="20"/>
          <w:szCs w:val="20"/>
        </w:rPr>
        <w:t>ն և իրեն փոխկապակցված անձինք</w:t>
      </w:r>
    </w:p>
    <w:p w14:paraId="311BC870" w14:textId="77777777" w:rsidR="009865D5" w:rsidRDefault="008B3E87">
      <w:pPr>
        <w:jc w:val="both"/>
        <w:rPr>
          <w:rFonts w:ascii="GHEA Grapalat" w:eastAsia="GHEA Grapalat" w:hAnsi="GHEA Grapalat" w:cs="GHEA Grapalat"/>
          <w:i/>
          <w:sz w:val="16"/>
          <w:szCs w:val="16"/>
          <w:vertAlign w:val="superscript"/>
        </w:rPr>
      </w:pPr>
      <w:r>
        <w:rPr>
          <w:rFonts w:ascii="GHEA Grapalat" w:eastAsia="GHEA Grapalat" w:hAnsi="GHEA Grapalat" w:cs="GHEA Grapalat"/>
          <w:sz w:val="20"/>
          <w:szCs w:val="20"/>
        </w:rPr>
        <w:tab/>
      </w:r>
      <w:r>
        <w:rPr>
          <w:rFonts w:ascii="GHEA Grapalat" w:eastAsia="GHEA Grapalat" w:hAnsi="GHEA Grapalat" w:cs="GHEA Grapalat"/>
          <w:sz w:val="20"/>
          <w:szCs w:val="20"/>
        </w:rPr>
        <w:tab/>
        <w:t xml:space="preserve">                                    </w:t>
      </w:r>
      <w:r>
        <w:rPr>
          <w:rFonts w:ascii="GHEA Grapalat" w:eastAsia="GHEA Grapalat" w:hAnsi="GHEA Grapalat" w:cs="GHEA Grapalat"/>
          <w:vertAlign w:val="superscript"/>
        </w:rPr>
        <w:t>մասնակցի անվանում</w:t>
      </w:r>
    </w:p>
    <w:p w14:paraId="11E53BB2" w14:textId="3147398B" w:rsidR="009865D5" w:rsidRDefault="008B3E87">
      <w:pPr>
        <w:ind w:left="120"/>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բավարարում են </w:t>
      </w:r>
      <w:r>
        <w:rPr>
          <w:rFonts w:ascii="GHEA Grapalat" w:eastAsia="GHEA Grapalat" w:hAnsi="GHEA Grapalat" w:cs="GHEA Grapalat"/>
          <w:color w:val="FF0000"/>
          <w:sz w:val="20"/>
          <w:szCs w:val="20"/>
        </w:rPr>
        <w:t>«</w:t>
      </w:r>
      <w:r w:rsidR="007C4C14">
        <w:rPr>
          <w:rFonts w:ascii="GHEA Grapalat" w:eastAsia="GHEA Grapalat" w:hAnsi="GHEA Grapalat" w:cs="GHEA Grapalat"/>
          <w:color w:val="FF0000"/>
          <w:sz w:val="20"/>
          <w:szCs w:val="20"/>
        </w:rPr>
        <w:t>ՀՀՏԿԵՆՋԿ-Մ-ԳՀԽԾՁԲ-04/16-26</w:t>
      </w:r>
      <w:r>
        <w:rPr>
          <w:rFonts w:ascii="GHEA Grapalat" w:eastAsia="GHEA Grapalat" w:hAnsi="GHEA Grapalat" w:cs="GHEA Grapalat"/>
          <w:color w:val="FF0000"/>
          <w:sz w:val="20"/>
          <w:szCs w:val="20"/>
        </w:rPr>
        <w:t>»</w:t>
      </w:r>
      <w:r>
        <w:rPr>
          <w:rFonts w:ascii="GHEA Grapalat" w:eastAsia="GHEA Grapalat" w:hAnsi="GHEA Grapalat" w:cs="GHEA Grapalat"/>
          <w:sz w:val="20"/>
          <w:szCs w:val="20"/>
        </w:rPr>
        <w:t xml:space="preserve"> ծածկագրով </w:t>
      </w:r>
      <w:r>
        <w:rPr>
          <w:rFonts w:ascii="GHEA Grapalat" w:eastAsia="GHEA Grapalat" w:hAnsi="GHEA Grapalat" w:cs="GHEA Grapalat"/>
          <w:color w:val="FF0000"/>
          <w:sz w:val="20"/>
          <w:szCs w:val="20"/>
        </w:rPr>
        <w:t xml:space="preserve">գնանշման հարցման </w:t>
      </w:r>
      <w:r>
        <w:rPr>
          <w:rFonts w:ascii="GHEA Grapalat" w:eastAsia="GHEA Grapalat" w:hAnsi="GHEA Grapalat" w:cs="GHEA Grapalat"/>
          <w:sz w:val="20"/>
          <w:szCs w:val="20"/>
        </w:rPr>
        <w:t xml:space="preserve">հրավերով սահմանված մասնակցության իրավունքի պահանջներին  և </w:t>
      </w:r>
      <w:r>
        <w:rPr>
          <w:rFonts w:ascii="GHEA Grapalat" w:eastAsia="GHEA Grapalat" w:hAnsi="GHEA Grapalat" w:cs="GHEA Grapalat"/>
          <w:sz w:val="20"/>
          <w:szCs w:val="20"/>
          <w:u w:val="single"/>
        </w:rPr>
        <w:t xml:space="preserve">                    </w:t>
      </w:r>
      <w:r>
        <w:rPr>
          <w:rFonts w:ascii="GHEA Grapalat" w:eastAsia="GHEA Grapalat" w:hAnsi="GHEA Grapalat" w:cs="GHEA Grapalat"/>
        </w:rPr>
        <w:t>-</w:t>
      </w:r>
      <w:r>
        <w:rPr>
          <w:rFonts w:ascii="GHEA Grapalat" w:eastAsia="GHEA Grapalat" w:hAnsi="GHEA Grapalat" w:cs="GHEA Grapalat"/>
          <w:sz w:val="20"/>
          <w:szCs w:val="20"/>
        </w:rPr>
        <w:t xml:space="preserve">ն պարտավորվում է ընտրված                                                                                                 </w:t>
      </w:r>
      <w:r>
        <w:rPr>
          <w:rFonts w:ascii="GHEA Grapalat" w:eastAsia="GHEA Grapalat" w:hAnsi="GHEA Grapalat" w:cs="GHEA Grapalat"/>
          <w:color w:val="FFFFFF"/>
          <w:sz w:val="20"/>
          <w:szCs w:val="20"/>
        </w:rPr>
        <w:t>.</w:t>
      </w:r>
      <w:r>
        <w:rPr>
          <w:rFonts w:ascii="GHEA Grapalat" w:eastAsia="GHEA Grapalat" w:hAnsi="GHEA Grapalat" w:cs="GHEA Grapalat"/>
          <w:sz w:val="20"/>
          <w:szCs w:val="20"/>
        </w:rPr>
        <w:t xml:space="preserve">                                                                                </w:t>
      </w:r>
      <w:r>
        <w:rPr>
          <w:rFonts w:ascii="GHEA Grapalat" w:eastAsia="GHEA Grapalat" w:hAnsi="GHEA Grapalat" w:cs="GHEA Grapalat"/>
          <w:vertAlign w:val="superscript"/>
        </w:rPr>
        <w:t>մասնակցի անվանում</w:t>
      </w:r>
    </w:p>
    <w:p w14:paraId="222FC853" w14:textId="77777777" w:rsidR="009865D5" w:rsidRDefault="008B3E87">
      <w:pPr>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մասնակից ճանաչվելու դեպքում, հրավերով սահմանված կարգով և ժամկետում, ներկայացնել որակավորման ապահովում . </w:t>
      </w:r>
    </w:p>
    <w:p w14:paraId="1E24D585" w14:textId="3FE35D2E" w:rsidR="009865D5" w:rsidRDefault="008B3E87">
      <w:pPr>
        <w:ind w:firstLine="708"/>
        <w:jc w:val="both"/>
        <w:rPr>
          <w:rFonts w:ascii="GHEA Grapalat" w:eastAsia="GHEA Grapalat" w:hAnsi="GHEA Grapalat" w:cs="GHEA Grapalat"/>
          <w:sz w:val="22"/>
          <w:szCs w:val="22"/>
        </w:rPr>
      </w:pPr>
      <w:r>
        <w:rPr>
          <w:rFonts w:ascii="GHEA Grapalat" w:eastAsia="GHEA Grapalat" w:hAnsi="GHEA Grapalat" w:cs="GHEA Grapalat"/>
          <w:sz w:val="20"/>
          <w:szCs w:val="20"/>
        </w:rPr>
        <w:t xml:space="preserve">2) ) </w:t>
      </w:r>
      <w:r>
        <w:rPr>
          <w:rFonts w:ascii="GHEA Grapalat" w:eastAsia="GHEA Grapalat" w:hAnsi="GHEA Grapalat" w:cs="GHEA Grapalat"/>
          <w:color w:val="FF0000"/>
          <w:sz w:val="20"/>
          <w:szCs w:val="20"/>
        </w:rPr>
        <w:t>«</w:t>
      </w:r>
      <w:r w:rsidR="007C4C14">
        <w:rPr>
          <w:rFonts w:ascii="GHEA Grapalat" w:eastAsia="GHEA Grapalat" w:hAnsi="GHEA Grapalat" w:cs="GHEA Grapalat"/>
          <w:color w:val="FF0000"/>
          <w:sz w:val="20"/>
          <w:szCs w:val="20"/>
        </w:rPr>
        <w:t>ՀՀՏԿԵՆՋԿ-Մ-ԳՀԽԾՁԲ-04/16-26</w:t>
      </w:r>
      <w:r>
        <w:rPr>
          <w:rFonts w:ascii="GHEA Grapalat" w:eastAsia="GHEA Grapalat" w:hAnsi="GHEA Grapalat" w:cs="GHEA Grapalat"/>
          <w:color w:val="FF0000"/>
          <w:sz w:val="20"/>
          <w:szCs w:val="20"/>
        </w:rPr>
        <w:t>»</w:t>
      </w:r>
      <w:r>
        <w:rPr>
          <w:rFonts w:ascii="GHEA Grapalat" w:eastAsia="GHEA Grapalat" w:hAnsi="GHEA Grapalat" w:cs="GHEA Grapalat"/>
          <w:sz w:val="22"/>
          <w:szCs w:val="22"/>
        </w:rPr>
        <w:t xml:space="preserve"> </w:t>
      </w:r>
      <w:r>
        <w:rPr>
          <w:rFonts w:ascii="GHEA Grapalat" w:eastAsia="GHEA Grapalat" w:hAnsi="GHEA Grapalat" w:cs="GHEA Grapalat"/>
          <w:sz w:val="20"/>
          <w:szCs w:val="20"/>
        </w:rPr>
        <w:t xml:space="preserve">ծածկագրով </w:t>
      </w:r>
      <w:r>
        <w:rPr>
          <w:rFonts w:ascii="GHEA Grapalat" w:eastAsia="GHEA Grapalat" w:hAnsi="GHEA Grapalat" w:cs="GHEA Grapalat"/>
          <w:color w:val="FF0000"/>
          <w:sz w:val="20"/>
          <w:szCs w:val="20"/>
        </w:rPr>
        <w:t>գնանշման հարցման</w:t>
      </w:r>
      <w:r>
        <w:rPr>
          <w:rFonts w:ascii="GHEA Grapalat" w:eastAsia="GHEA Grapalat" w:hAnsi="GHEA Grapalat" w:cs="GHEA Grapalat"/>
          <w:sz w:val="20"/>
          <w:szCs w:val="20"/>
        </w:rPr>
        <w:t>ը մասնակցելու շրջանակում`</w:t>
      </w:r>
      <w:r>
        <w:rPr>
          <w:rFonts w:ascii="GHEA Grapalat" w:eastAsia="GHEA Grapalat" w:hAnsi="GHEA Grapalat" w:cs="GHEA Grapalat"/>
          <w:sz w:val="22"/>
          <w:szCs w:val="22"/>
        </w:rPr>
        <w:t xml:space="preserve">  </w:t>
      </w:r>
    </w:p>
    <w:p w14:paraId="06202018" w14:textId="77777777" w:rsidR="009865D5" w:rsidRDefault="008B3E87">
      <w:pPr>
        <w:numPr>
          <w:ilvl w:val="0"/>
          <w:numId w:val="19"/>
        </w:numPr>
        <w:ind w:left="0"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թույլ չի տվել և (կամ) թույլ չի տալու անբարեխիղճ մրցակցություն,   գերիշխող դիրքի չարաշահում և հակամրցակցային համաձայնություն,</w:t>
      </w:r>
    </w:p>
    <w:p w14:paraId="197BE4DB" w14:textId="77777777" w:rsidR="009865D5" w:rsidRDefault="008B3E87">
      <w:pPr>
        <w:numPr>
          <w:ilvl w:val="0"/>
          <w:numId w:val="19"/>
        </w:numPr>
        <w:ind w:left="0" w:firstLine="720"/>
        <w:jc w:val="both"/>
        <w:rPr>
          <w:rFonts w:ascii="GHEA Grapalat" w:eastAsia="GHEA Grapalat" w:hAnsi="GHEA Grapalat" w:cs="GHEA Grapalat"/>
          <w:sz w:val="22"/>
          <w:szCs w:val="22"/>
        </w:rPr>
      </w:pPr>
      <w:r>
        <w:rPr>
          <w:rFonts w:ascii="GHEA Grapalat" w:eastAsia="GHEA Grapalat" w:hAnsi="GHEA Grapalat" w:cs="GHEA Grapalat"/>
          <w:sz w:val="20"/>
          <w:szCs w:val="20"/>
        </w:rPr>
        <w:t>բացակայում է հրավերով սահմանված`</w:t>
      </w:r>
      <w:r>
        <w:rPr>
          <w:rFonts w:ascii="GHEA Grapalat" w:eastAsia="GHEA Grapalat" w:hAnsi="GHEA Grapalat" w:cs="GHEA Grapalat"/>
          <w:sz w:val="22"/>
          <w:szCs w:val="22"/>
        </w:rPr>
        <w:t xml:space="preserve"> </w:t>
      </w:r>
      <w:r>
        <w:rPr>
          <w:rFonts w:ascii="GHEA Grapalat" w:eastAsia="GHEA Grapalat" w:hAnsi="GHEA Grapalat" w:cs="GHEA Grapalat"/>
          <w:sz w:val="22"/>
          <w:szCs w:val="22"/>
          <w:u w:val="single"/>
        </w:rPr>
        <w:tab/>
      </w:r>
      <w:r>
        <w:rPr>
          <w:rFonts w:ascii="GHEA Grapalat" w:eastAsia="GHEA Grapalat" w:hAnsi="GHEA Grapalat" w:cs="GHEA Grapalat"/>
          <w:sz w:val="22"/>
          <w:szCs w:val="22"/>
          <w:u w:val="single"/>
        </w:rPr>
        <w:tab/>
      </w:r>
      <w:r>
        <w:rPr>
          <w:rFonts w:ascii="GHEA Grapalat" w:eastAsia="GHEA Grapalat" w:hAnsi="GHEA Grapalat" w:cs="GHEA Grapalat"/>
          <w:sz w:val="22"/>
          <w:szCs w:val="22"/>
          <w:u w:val="single"/>
        </w:rPr>
        <w:tab/>
        <w:t xml:space="preserve">                   </w:t>
      </w:r>
      <w:r>
        <w:rPr>
          <w:rFonts w:ascii="GHEA Grapalat" w:eastAsia="GHEA Grapalat" w:hAnsi="GHEA Grapalat" w:cs="GHEA Grapalat"/>
          <w:sz w:val="22"/>
          <w:szCs w:val="22"/>
          <w:u w:val="single"/>
        </w:rPr>
        <w:tab/>
      </w:r>
      <w:r>
        <w:rPr>
          <w:rFonts w:ascii="GHEA Grapalat" w:eastAsia="GHEA Grapalat" w:hAnsi="GHEA Grapalat" w:cs="GHEA Grapalat"/>
          <w:sz w:val="22"/>
          <w:szCs w:val="22"/>
          <w:u w:val="single"/>
        </w:rPr>
        <w:tab/>
      </w:r>
      <w:r>
        <w:rPr>
          <w:rFonts w:ascii="GHEA Grapalat" w:eastAsia="GHEA Grapalat" w:hAnsi="GHEA Grapalat" w:cs="GHEA Grapalat"/>
          <w:sz w:val="20"/>
          <w:szCs w:val="20"/>
        </w:rPr>
        <w:t>-ին</w:t>
      </w:r>
      <w:r>
        <w:rPr>
          <w:rFonts w:ascii="GHEA Grapalat" w:eastAsia="GHEA Grapalat" w:hAnsi="GHEA Grapalat" w:cs="GHEA Grapalat"/>
          <w:sz w:val="22"/>
          <w:szCs w:val="22"/>
        </w:rPr>
        <w:t xml:space="preserve"> </w:t>
      </w:r>
    </w:p>
    <w:p w14:paraId="41075883" w14:textId="77777777" w:rsidR="009865D5" w:rsidRDefault="008B3E87">
      <w:pPr>
        <w:jc w:val="both"/>
        <w:rPr>
          <w:rFonts w:ascii="GHEA Grapalat" w:eastAsia="GHEA Grapalat" w:hAnsi="GHEA Grapalat" w:cs="GHEA Grapalat"/>
          <w:vertAlign w:val="superscript"/>
        </w:rPr>
      </w:pPr>
      <w:r>
        <w:rPr>
          <w:rFonts w:ascii="GHEA Grapalat" w:eastAsia="GHEA Grapalat" w:hAnsi="GHEA Grapalat" w:cs="GHEA Grapalat"/>
          <w:vertAlign w:val="superscript"/>
        </w:rPr>
        <w:t xml:space="preserve"> </w:t>
      </w:r>
      <w:r>
        <w:rPr>
          <w:rFonts w:ascii="GHEA Grapalat" w:eastAsia="GHEA Grapalat" w:hAnsi="GHEA Grapalat" w:cs="GHEA Grapalat"/>
          <w:vertAlign w:val="superscript"/>
        </w:rPr>
        <w:tab/>
      </w:r>
      <w:r>
        <w:rPr>
          <w:rFonts w:ascii="GHEA Grapalat" w:eastAsia="GHEA Grapalat" w:hAnsi="GHEA Grapalat" w:cs="GHEA Grapalat"/>
          <w:vertAlign w:val="superscript"/>
        </w:rPr>
        <w:tab/>
      </w:r>
      <w:r>
        <w:rPr>
          <w:rFonts w:ascii="GHEA Grapalat" w:eastAsia="GHEA Grapalat" w:hAnsi="GHEA Grapalat" w:cs="GHEA Grapalat"/>
          <w:vertAlign w:val="superscript"/>
        </w:rPr>
        <w:tab/>
      </w:r>
      <w:r>
        <w:rPr>
          <w:rFonts w:ascii="GHEA Grapalat" w:eastAsia="GHEA Grapalat" w:hAnsi="GHEA Grapalat" w:cs="GHEA Grapalat"/>
          <w:vertAlign w:val="superscript"/>
        </w:rPr>
        <w:tab/>
      </w:r>
      <w:r>
        <w:rPr>
          <w:rFonts w:ascii="GHEA Grapalat" w:eastAsia="GHEA Grapalat" w:hAnsi="GHEA Grapalat" w:cs="GHEA Grapalat"/>
          <w:vertAlign w:val="superscript"/>
        </w:rPr>
        <w:tab/>
      </w:r>
      <w:r>
        <w:rPr>
          <w:rFonts w:ascii="GHEA Grapalat" w:eastAsia="GHEA Grapalat" w:hAnsi="GHEA Grapalat" w:cs="GHEA Grapalat"/>
          <w:vertAlign w:val="superscript"/>
        </w:rPr>
        <w:tab/>
      </w:r>
      <w:r>
        <w:rPr>
          <w:rFonts w:ascii="GHEA Grapalat" w:eastAsia="GHEA Grapalat" w:hAnsi="GHEA Grapalat" w:cs="GHEA Grapalat"/>
          <w:vertAlign w:val="superscript"/>
        </w:rPr>
        <w:tab/>
      </w:r>
      <w:r>
        <w:rPr>
          <w:rFonts w:ascii="GHEA Grapalat" w:eastAsia="GHEA Grapalat" w:hAnsi="GHEA Grapalat" w:cs="GHEA Grapalat"/>
          <w:vertAlign w:val="superscript"/>
        </w:rPr>
        <w:tab/>
      </w:r>
      <w:r>
        <w:rPr>
          <w:rFonts w:ascii="GHEA Grapalat" w:eastAsia="GHEA Grapalat" w:hAnsi="GHEA Grapalat" w:cs="GHEA Grapalat"/>
          <w:vertAlign w:val="superscript"/>
        </w:rPr>
        <w:tab/>
      </w:r>
      <w:r>
        <w:rPr>
          <w:rFonts w:ascii="GHEA Grapalat" w:eastAsia="GHEA Grapalat" w:hAnsi="GHEA Grapalat" w:cs="GHEA Grapalat"/>
          <w:vertAlign w:val="superscript"/>
        </w:rPr>
        <w:tab/>
        <w:t xml:space="preserve">      մասնակցի անվանումը </w:t>
      </w:r>
    </w:p>
    <w:p w14:paraId="51DB60D9" w14:textId="77777777" w:rsidR="009865D5" w:rsidRDefault="008B3E87">
      <w:pPr>
        <w:jc w:val="both"/>
        <w:rPr>
          <w:rFonts w:ascii="GHEA Grapalat" w:eastAsia="GHEA Grapalat" w:hAnsi="GHEA Grapalat" w:cs="GHEA Grapalat"/>
          <w:sz w:val="22"/>
          <w:szCs w:val="22"/>
          <w:u w:val="single"/>
        </w:rPr>
      </w:pPr>
      <w:r>
        <w:rPr>
          <w:rFonts w:ascii="GHEA Grapalat" w:eastAsia="GHEA Grapalat" w:hAnsi="GHEA Grapalat" w:cs="GHEA Grapalat"/>
          <w:sz w:val="20"/>
          <w:szCs w:val="20"/>
        </w:rPr>
        <w:t>փոխկապակցված անձանց և (կամ)</w:t>
      </w:r>
      <w:r>
        <w:rPr>
          <w:rFonts w:ascii="GHEA Grapalat" w:eastAsia="GHEA Grapalat" w:hAnsi="GHEA Grapalat" w:cs="GHEA Grapalat"/>
          <w:sz w:val="22"/>
          <w:szCs w:val="22"/>
        </w:rPr>
        <w:t xml:space="preserve"> </w:t>
      </w:r>
      <w:r>
        <w:rPr>
          <w:rFonts w:ascii="GHEA Grapalat" w:eastAsia="GHEA Grapalat" w:hAnsi="GHEA Grapalat" w:cs="GHEA Grapalat"/>
          <w:sz w:val="22"/>
          <w:szCs w:val="22"/>
          <w:u w:val="single"/>
        </w:rPr>
        <w:tab/>
      </w:r>
      <w:r>
        <w:rPr>
          <w:rFonts w:ascii="GHEA Grapalat" w:eastAsia="GHEA Grapalat" w:hAnsi="GHEA Grapalat" w:cs="GHEA Grapalat"/>
          <w:sz w:val="22"/>
          <w:szCs w:val="22"/>
          <w:u w:val="single"/>
        </w:rPr>
        <w:tab/>
      </w:r>
      <w:r>
        <w:rPr>
          <w:rFonts w:ascii="GHEA Grapalat" w:eastAsia="GHEA Grapalat" w:hAnsi="GHEA Grapalat" w:cs="GHEA Grapalat"/>
          <w:sz w:val="22"/>
          <w:szCs w:val="22"/>
          <w:u w:val="single"/>
        </w:rPr>
        <w:tab/>
      </w:r>
      <w:r>
        <w:rPr>
          <w:rFonts w:ascii="GHEA Grapalat" w:eastAsia="GHEA Grapalat" w:hAnsi="GHEA Grapalat" w:cs="GHEA Grapalat"/>
          <w:sz w:val="22"/>
          <w:szCs w:val="22"/>
          <w:u w:val="single"/>
        </w:rPr>
        <w:tab/>
        <w:t xml:space="preserve">    </w:t>
      </w:r>
      <w:r>
        <w:rPr>
          <w:rFonts w:ascii="GHEA Grapalat" w:eastAsia="GHEA Grapalat" w:hAnsi="GHEA Grapalat" w:cs="GHEA Grapalat"/>
          <w:sz w:val="22"/>
          <w:szCs w:val="22"/>
          <w:u w:val="single"/>
        </w:rPr>
        <w:tab/>
      </w:r>
      <w:r>
        <w:rPr>
          <w:rFonts w:ascii="GHEA Grapalat" w:eastAsia="GHEA Grapalat" w:hAnsi="GHEA Grapalat" w:cs="GHEA Grapalat"/>
          <w:sz w:val="22"/>
          <w:szCs w:val="22"/>
          <w:u w:val="single"/>
        </w:rPr>
        <w:tab/>
      </w:r>
      <w:r>
        <w:rPr>
          <w:rFonts w:ascii="GHEA Grapalat" w:eastAsia="GHEA Grapalat" w:hAnsi="GHEA Grapalat" w:cs="GHEA Grapalat"/>
          <w:sz w:val="22"/>
          <w:szCs w:val="22"/>
          <w:u w:val="single"/>
        </w:rPr>
        <w:tab/>
      </w:r>
      <w:r>
        <w:rPr>
          <w:rFonts w:ascii="GHEA Grapalat" w:eastAsia="GHEA Grapalat" w:hAnsi="GHEA Grapalat" w:cs="GHEA Grapalat"/>
          <w:sz w:val="22"/>
          <w:szCs w:val="22"/>
          <w:u w:val="single"/>
        </w:rPr>
        <w:tab/>
        <w:t xml:space="preserve">                    </w:t>
      </w:r>
      <w:r>
        <w:rPr>
          <w:rFonts w:ascii="GHEA Grapalat" w:eastAsia="GHEA Grapalat" w:hAnsi="GHEA Grapalat" w:cs="GHEA Grapalat"/>
          <w:sz w:val="20"/>
          <w:szCs w:val="20"/>
        </w:rPr>
        <w:t>-ի</w:t>
      </w:r>
      <w:r>
        <w:rPr>
          <w:rFonts w:ascii="GHEA Grapalat" w:eastAsia="GHEA Grapalat" w:hAnsi="GHEA Grapalat" w:cs="GHEA Grapalat"/>
          <w:sz w:val="22"/>
          <w:szCs w:val="22"/>
          <w:u w:val="single"/>
        </w:rPr>
        <w:t xml:space="preserve">  </w:t>
      </w:r>
    </w:p>
    <w:p w14:paraId="681F34B4" w14:textId="77777777" w:rsidR="009865D5" w:rsidRDefault="008B3E87">
      <w:pPr>
        <w:jc w:val="both"/>
        <w:rPr>
          <w:rFonts w:ascii="GHEA Grapalat" w:eastAsia="GHEA Grapalat" w:hAnsi="GHEA Grapalat" w:cs="GHEA Grapalat"/>
          <w:sz w:val="22"/>
          <w:szCs w:val="22"/>
          <w:u w:val="single"/>
        </w:rPr>
      </w:pPr>
      <w:r>
        <w:rPr>
          <w:rFonts w:ascii="GHEA Grapalat" w:eastAsia="GHEA Grapalat" w:hAnsi="GHEA Grapalat" w:cs="GHEA Grapalat"/>
          <w:vertAlign w:val="superscript"/>
        </w:rPr>
        <w:tab/>
      </w:r>
      <w:r>
        <w:rPr>
          <w:rFonts w:ascii="GHEA Grapalat" w:eastAsia="GHEA Grapalat" w:hAnsi="GHEA Grapalat" w:cs="GHEA Grapalat"/>
          <w:vertAlign w:val="superscript"/>
        </w:rPr>
        <w:tab/>
      </w:r>
      <w:r>
        <w:rPr>
          <w:rFonts w:ascii="GHEA Grapalat" w:eastAsia="GHEA Grapalat" w:hAnsi="GHEA Grapalat" w:cs="GHEA Grapalat"/>
          <w:vertAlign w:val="superscript"/>
        </w:rPr>
        <w:tab/>
      </w:r>
      <w:r>
        <w:rPr>
          <w:rFonts w:ascii="GHEA Grapalat" w:eastAsia="GHEA Grapalat" w:hAnsi="GHEA Grapalat" w:cs="GHEA Grapalat"/>
          <w:vertAlign w:val="superscript"/>
        </w:rPr>
        <w:tab/>
      </w:r>
      <w:r>
        <w:rPr>
          <w:rFonts w:ascii="GHEA Grapalat" w:eastAsia="GHEA Grapalat" w:hAnsi="GHEA Grapalat" w:cs="GHEA Grapalat"/>
          <w:vertAlign w:val="superscript"/>
        </w:rPr>
        <w:tab/>
      </w:r>
      <w:r>
        <w:rPr>
          <w:rFonts w:ascii="GHEA Grapalat" w:eastAsia="GHEA Grapalat" w:hAnsi="GHEA Grapalat" w:cs="GHEA Grapalat"/>
          <w:vertAlign w:val="superscript"/>
        </w:rPr>
        <w:tab/>
      </w:r>
      <w:r>
        <w:rPr>
          <w:rFonts w:ascii="GHEA Grapalat" w:eastAsia="GHEA Grapalat" w:hAnsi="GHEA Grapalat" w:cs="GHEA Grapalat"/>
          <w:vertAlign w:val="superscript"/>
        </w:rPr>
        <w:tab/>
      </w:r>
      <w:r>
        <w:rPr>
          <w:rFonts w:ascii="GHEA Grapalat" w:eastAsia="GHEA Grapalat" w:hAnsi="GHEA Grapalat" w:cs="GHEA Grapalat"/>
          <w:vertAlign w:val="superscript"/>
        </w:rPr>
        <w:tab/>
      </w:r>
      <w:r>
        <w:rPr>
          <w:rFonts w:ascii="GHEA Grapalat" w:eastAsia="GHEA Grapalat" w:hAnsi="GHEA Grapalat" w:cs="GHEA Grapalat"/>
          <w:vertAlign w:val="superscript"/>
        </w:rPr>
        <w:tab/>
        <w:t>մասնակցի անվանումը</w:t>
      </w:r>
    </w:p>
    <w:p w14:paraId="1035CF5C" w14:textId="77777777" w:rsidR="009865D5" w:rsidRDefault="008B3E87">
      <w:pPr>
        <w:jc w:val="both"/>
        <w:rPr>
          <w:rFonts w:ascii="GHEA Grapalat" w:eastAsia="GHEA Grapalat" w:hAnsi="GHEA Grapalat" w:cs="GHEA Grapalat"/>
          <w:sz w:val="22"/>
          <w:szCs w:val="22"/>
          <w:u w:val="single"/>
        </w:rPr>
      </w:pPr>
      <w:r>
        <w:rPr>
          <w:rFonts w:ascii="GHEA Grapalat" w:eastAsia="GHEA Grapalat" w:hAnsi="GHEA Grapalat" w:cs="GHEA Grapalat"/>
          <w:sz w:val="20"/>
          <w:szCs w:val="20"/>
        </w:rPr>
        <w:t>կողմից հիմնադրված կամ ավելի քան հիսուն տոկոս</w:t>
      </w:r>
      <w:r>
        <w:rPr>
          <w:rFonts w:ascii="GHEA Grapalat" w:eastAsia="GHEA Grapalat" w:hAnsi="GHEA Grapalat" w:cs="GHEA Grapalat"/>
          <w:sz w:val="22"/>
          <w:szCs w:val="22"/>
        </w:rPr>
        <w:t xml:space="preserve"> </w:t>
      </w:r>
      <w:r>
        <w:rPr>
          <w:rFonts w:ascii="GHEA Grapalat" w:eastAsia="GHEA Grapalat" w:hAnsi="GHEA Grapalat" w:cs="GHEA Grapalat"/>
          <w:sz w:val="22"/>
          <w:szCs w:val="22"/>
          <w:u w:val="single"/>
        </w:rPr>
        <w:tab/>
      </w:r>
      <w:r>
        <w:rPr>
          <w:rFonts w:ascii="GHEA Grapalat" w:eastAsia="GHEA Grapalat" w:hAnsi="GHEA Grapalat" w:cs="GHEA Grapalat"/>
          <w:sz w:val="22"/>
          <w:szCs w:val="22"/>
          <w:u w:val="single"/>
        </w:rPr>
        <w:tab/>
      </w:r>
      <w:r>
        <w:rPr>
          <w:rFonts w:ascii="GHEA Grapalat" w:eastAsia="GHEA Grapalat" w:hAnsi="GHEA Grapalat" w:cs="GHEA Grapalat"/>
          <w:sz w:val="22"/>
          <w:szCs w:val="22"/>
          <w:u w:val="single"/>
        </w:rPr>
        <w:tab/>
        <w:t xml:space="preserve">   </w:t>
      </w:r>
      <w:r>
        <w:rPr>
          <w:rFonts w:ascii="GHEA Grapalat" w:eastAsia="GHEA Grapalat" w:hAnsi="GHEA Grapalat" w:cs="GHEA Grapalat"/>
          <w:sz w:val="22"/>
          <w:szCs w:val="22"/>
          <w:u w:val="single"/>
        </w:rPr>
        <w:tab/>
      </w:r>
      <w:r>
        <w:rPr>
          <w:rFonts w:ascii="GHEA Grapalat" w:eastAsia="GHEA Grapalat" w:hAnsi="GHEA Grapalat" w:cs="GHEA Grapalat"/>
          <w:sz w:val="22"/>
          <w:szCs w:val="22"/>
          <w:u w:val="single"/>
        </w:rPr>
        <w:tab/>
      </w:r>
      <w:r>
        <w:rPr>
          <w:rFonts w:ascii="GHEA Grapalat" w:eastAsia="GHEA Grapalat" w:hAnsi="GHEA Grapalat" w:cs="GHEA Grapalat"/>
          <w:sz w:val="22"/>
          <w:szCs w:val="22"/>
          <w:u w:val="single"/>
        </w:rPr>
        <w:tab/>
        <w:t xml:space="preserve">                   </w:t>
      </w:r>
      <w:r>
        <w:rPr>
          <w:rFonts w:ascii="GHEA Grapalat" w:eastAsia="GHEA Grapalat" w:hAnsi="GHEA Grapalat" w:cs="GHEA Grapalat"/>
          <w:sz w:val="20"/>
          <w:szCs w:val="20"/>
        </w:rPr>
        <w:t>-ին</w:t>
      </w:r>
    </w:p>
    <w:p w14:paraId="7B60BA76" w14:textId="77777777" w:rsidR="009865D5" w:rsidRDefault="008B3E87">
      <w:pPr>
        <w:jc w:val="both"/>
        <w:rPr>
          <w:rFonts w:ascii="GHEA Grapalat" w:eastAsia="GHEA Grapalat" w:hAnsi="GHEA Grapalat" w:cs="GHEA Grapalat"/>
          <w:sz w:val="22"/>
          <w:szCs w:val="22"/>
        </w:rPr>
      </w:pPr>
      <w:r>
        <w:rPr>
          <w:rFonts w:ascii="GHEA Grapalat" w:eastAsia="GHEA Grapalat" w:hAnsi="GHEA Grapalat" w:cs="GHEA Grapalat"/>
          <w:vertAlign w:val="superscript"/>
        </w:rPr>
        <w:t xml:space="preserve">                                                                     </w:t>
      </w:r>
      <w:r>
        <w:rPr>
          <w:rFonts w:ascii="GHEA Grapalat" w:eastAsia="GHEA Grapalat" w:hAnsi="GHEA Grapalat" w:cs="GHEA Grapalat"/>
          <w:vertAlign w:val="superscript"/>
        </w:rPr>
        <w:tab/>
      </w:r>
      <w:r>
        <w:rPr>
          <w:rFonts w:ascii="GHEA Grapalat" w:eastAsia="GHEA Grapalat" w:hAnsi="GHEA Grapalat" w:cs="GHEA Grapalat"/>
          <w:vertAlign w:val="superscript"/>
        </w:rPr>
        <w:tab/>
      </w:r>
      <w:r>
        <w:rPr>
          <w:rFonts w:ascii="GHEA Grapalat" w:eastAsia="GHEA Grapalat" w:hAnsi="GHEA Grapalat" w:cs="GHEA Grapalat"/>
          <w:vertAlign w:val="superscript"/>
        </w:rPr>
        <w:tab/>
      </w:r>
      <w:r>
        <w:rPr>
          <w:rFonts w:ascii="GHEA Grapalat" w:eastAsia="GHEA Grapalat" w:hAnsi="GHEA Grapalat" w:cs="GHEA Grapalat"/>
          <w:vertAlign w:val="superscript"/>
        </w:rPr>
        <w:tab/>
      </w:r>
      <w:r>
        <w:rPr>
          <w:rFonts w:ascii="GHEA Grapalat" w:eastAsia="GHEA Grapalat" w:hAnsi="GHEA Grapalat" w:cs="GHEA Grapalat"/>
          <w:vertAlign w:val="superscript"/>
        </w:rPr>
        <w:tab/>
      </w:r>
      <w:r>
        <w:rPr>
          <w:rFonts w:ascii="GHEA Grapalat" w:eastAsia="GHEA Grapalat" w:hAnsi="GHEA Grapalat" w:cs="GHEA Grapalat"/>
          <w:vertAlign w:val="superscript"/>
        </w:rPr>
        <w:tab/>
        <w:t>մասնակցի անվանումը</w:t>
      </w:r>
    </w:p>
    <w:p w14:paraId="48DE29FE" w14:textId="77777777" w:rsidR="009865D5" w:rsidRDefault="008B3E87">
      <w:pPr>
        <w:jc w:val="both"/>
        <w:rPr>
          <w:rFonts w:ascii="GHEA Grapalat" w:eastAsia="GHEA Grapalat" w:hAnsi="GHEA Grapalat" w:cs="GHEA Grapalat"/>
          <w:sz w:val="20"/>
          <w:szCs w:val="20"/>
        </w:rPr>
      </w:pPr>
      <w:r>
        <w:rPr>
          <w:rFonts w:ascii="GHEA Grapalat" w:eastAsia="GHEA Grapalat" w:hAnsi="GHEA Grapalat" w:cs="GHEA Grapalat"/>
          <w:sz w:val="20"/>
          <w:szCs w:val="20"/>
        </w:rPr>
        <w:t>պատկանող բաժնեմաս (փայաբաժին) ունեցող կազմակերպությունների միաժամանակյա մասնակցության դեպք:</w:t>
      </w:r>
    </w:p>
    <w:p w14:paraId="0DFDC91F" w14:textId="77777777" w:rsidR="009865D5" w:rsidRDefault="008B3E87">
      <w:pPr>
        <w:jc w:val="both"/>
        <w:rPr>
          <w:rFonts w:ascii="GHEA Grapalat" w:eastAsia="GHEA Grapalat" w:hAnsi="GHEA Grapalat" w:cs="GHEA Grapalat"/>
          <w:sz w:val="20"/>
          <w:szCs w:val="20"/>
        </w:rPr>
      </w:pPr>
      <w:r>
        <w:rPr>
          <w:rFonts w:ascii="GHEA Grapalat" w:eastAsia="GHEA Grapalat" w:hAnsi="GHEA Grapalat" w:cs="GHEA Grapalat"/>
          <w:sz w:val="20"/>
          <w:szCs w:val="20"/>
        </w:rPr>
        <w:tab/>
        <w:t>Ստորև ներկայացնում  է</w:t>
      </w:r>
      <w:r>
        <w:rPr>
          <w:rFonts w:ascii="GHEA Grapalat" w:eastAsia="GHEA Grapalat" w:hAnsi="GHEA Grapalat" w:cs="GHEA Grapalat"/>
          <w:sz w:val="22"/>
          <w:szCs w:val="22"/>
          <w:u w:val="single"/>
        </w:rPr>
        <w:tab/>
        <w:t xml:space="preserve">                   </w:t>
      </w:r>
      <w:r>
        <w:rPr>
          <w:rFonts w:ascii="GHEA Grapalat" w:eastAsia="GHEA Grapalat" w:hAnsi="GHEA Grapalat" w:cs="GHEA Grapalat"/>
          <w:sz w:val="22"/>
          <w:szCs w:val="22"/>
          <w:u w:val="single"/>
        </w:rPr>
        <w:tab/>
      </w:r>
      <w:r>
        <w:rPr>
          <w:rFonts w:ascii="GHEA Grapalat" w:eastAsia="GHEA Grapalat" w:hAnsi="GHEA Grapalat" w:cs="GHEA Grapalat"/>
          <w:sz w:val="22"/>
          <w:szCs w:val="22"/>
          <w:u w:val="single"/>
        </w:rPr>
        <w:tab/>
      </w:r>
      <w:r>
        <w:rPr>
          <w:rFonts w:ascii="GHEA Grapalat" w:eastAsia="GHEA Grapalat" w:hAnsi="GHEA Grapalat" w:cs="GHEA Grapalat"/>
          <w:sz w:val="20"/>
          <w:szCs w:val="20"/>
        </w:rPr>
        <w:t>-ի</w:t>
      </w:r>
      <w:r>
        <w:rPr>
          <w:rFonts w:ascii="GHEA Grapalat" w:eastAsia="GHEA Grapalat" w:hAnsi="GHEA Grapalat" w:cs="GHEA Grapalat"/>
          <w:sz w:val="22"/>
          <w:szCs w:val="22"/>
        </w:rPr>
        <w:t xml:space="preserve"> </w:t>
      </w:r>
      <w:r>
        <w:rPr>
          <w:rFonts w:ascii="GHEA Grapalat" w:eastAsia="GHEA Grapalat" w:hAnsi="GHEA Grapalat" w:cs="GHEA Grapalat"/>
          <w:sz w:val="20"/>
          <w:szCs w:val="20"/>
        </w:rPr>
        <w:t>իրական շահառուների վերաբերյալ</w:t>
      </w:r>
    </w:p>
    <w:p w14:paraId="5C19678D" w14:textId="77777777" w:rsidR="009865D5" w:rsidRDefault="008B3E87">
      <w:pPr>
        <w:jc w:val="both"/>
        <w:rPr>
          <w:rFonts w:ascii="GHEA Grapalat" w:eastAsia="GHEA Grapalat" w:hAnsi="GHEA Grapalat" w:cs="GHEA Grapalat"/>
          <w:vertAlign w:val="superscript"/>
        </w:rPr>
      </w:pPr>
      <w:r>
        <w:rPr>
          <w:rFonts w:ascii="GHEA Grapalat" w:eastAsia="GHEA Grapalat" w:hAnsi="GHEA Grapalat" w:cs="GHEA Grapalat"/>
          <w:vertAlign w:val="superscript"/>
        </w:rPr>
        <w:t xml:space="preserve">                                                                                 մասնակցի անվանումը </w:t>
      </w:r>
    </w:p>
    <w:p w14:paraId="55A67C64" w14:textId="77777777" w:rsidR="009865D5" w:rsidRDefault="008B3E87">
      <w:pPr>
        <w:jc w:val="both"/>
        <w:rPr>
          <w:rFonts w:ascii="GHEA Grapalat" w:eastAsia="GHEA Grapalat" w:hAnsi="GHEA Grapalat" w:cs="GHEA Grapalat"/>
          <w:sz w:val="18"/>
          <w:szCs w:val="18"/>
          <w:vertAlign w:val="superscript"/>
        </w:rPr>
      </w:pPr>
      <w:r>
        <w:rPr>
          <w:rFonts w:ascii="GHEA Grapalat" w:eastAsia="GHEA Grapalat" w:hAnsi="GHEA Grapalat" w:cs="GHEA Grapalat"/>
          <w:sz w:val="20"/>
          <w:szCs w:val="20"/>
        </w:rPr>
        <w:t>տեղեկություններ պարունակող կայքէջի հղումը՝ ----------------------------------------------------</w:t>
      </w:r>
      <w:r>
        <w:rPr>
          <w:sz w:val="18"/>
          <w:szCs w:val="18"/>
        </w:rPr>
        <w:t>**</w:t>
      </w:r>
      <w:r>
        <w:rPr>
          <w:rFonts w:ascii="GHEA Grapalat" w:eastAsia="GHEA Grapalat" w:hAnsi="GHEA Grapalat" w:cs="GHEA Grapalat"/>
          <w:sz w:val="18"/>
          <w:szCs w:val="18"/>
          <w:vertAlign w:val="superscript"/>
        </w:rPr>
        <w:t xml:space="preserve"> </w:t>
      </w:r>
    </w:p>
    <w:p w14:paraId="6EFEDEF1" w14:textId="77777777" w:rsidR="009865D5" w:rsidRDefault="008B3E87">
      <w:pPr>
        <w:jc w:val="both"/>
        <w:rPr>
          <w:rFonts w:ascii="GHEA Grapalat" w:eastAsia="GHEA Grapalat" w:hAnsi="GHEA Grapalat" w:cs="GHEA Grapalat"/>
          <w:sz w:val="20"/>
          <w:szCs w:val="20"/>
          <w:vertAlign w:val="superscript"/>
        </w:rPr>
      </w:pPr>
      <w:r>
        <w:rPr>
          <w:rFonts w:ascii="GHEA Grapalat" w:eastAsia="GHEA Grapalat" w:hAnsi="GHEA Grapalat" w:cs="GHEA Grapalat"/>
          <w:sz w:val="20"/>
          <w:szCs w:val="20"/>
        </w:rPr>
        <w:t xml:space="preserve">    ___________________________________________________ </w:t>
      </w:r>
      <w:r>
        <w:rPr>
          <w:rFonts w:ascii="GHEA Grapalat" w:eastAsia="GHEA Grapalat" w:hAnsi="GHEA Grapalat" w:cs="GHEA Grapalat"/>
          <w:sz w:val="20"/>
          <w:szCs w:val="20"/>
        </w:rPr>
        <w:tab/>
        <w:t xml:space="preserve">                _____________</w:t>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r>
        <w:rPr>
          <w:rFonts w:ascii="GHEA Grapalat" w:eastAsia="GHEA Grapalat" w:hAnsi="GHEA Grapalat" w:cs="GHEA Grapalat"/>
          <w:sz w:val="20"/>
          <w:szCs w:val="20"/>
        </w:rPr>
        <w:tab/>
      </w:r>
      <w:r>
        <w:rPr>
          <w:rFonts w:ascii="GHEA Grapalat" w:eastAsia="GHEA Grapalat" w:hAnsi="GHEA Grapalat" w:cs="GHEA Grapalat"/>
          <w:sz w:val="20"/>
          <w:szCs w:val="20"/>
        </w:rPr>
        <w:tab/>
        <w:t xml:space="preserve"> </w:t>
      </w:r>
      <w:r>
        <w:rPr>
          <w:rFonts w:ascii="GHEA Grapalat" w:eastAsia="GHEA Grapalat" w:hAnsi="GHEA Grapalat" w:cs="GHEA Grapalat"/>
          <w:sz w:val="20"/>
          <w:szCs w:val="20"/>
          <w:vertAlign w:val="superscript"/>
        </w:rPr>
        <w:t>Մասնակցի անվանումը  (ղեկավարի պաշտոնը, անուն ազգանունը)                                                            ստորագրությունը)</w:t>
      </w:r>
    </w:p>
    <w:p w14:paraId="42BBC2DB" w14:textId="77777777" w:rsidR="009865D5" w:rsidRDefault="009865D5">
      <w:pPr>
        <w:jc w:val="both"/>
        <w:rPr>
          <w:rFonts w:ascii="GHEA Grapalat" w:eastAsia="GHEA Grapalat" w:hAnsi="GHEA Grapalat" w:cs="GHEA Grapalat"/>
          <w:sz w:val="20"/>
          <w:szCs w:val="20"/>
          <w:vertAlign w:val="superscript"/>
        </w:rPr>
      </w:pPr>
    </w:p>
    <w:p w14:paraId="382F166A" w14:textId="77777777" w:rsidR="009865D5" w:rsidRDefault="008B3E87">
      <w:pPr>
        <w:jc w:val="right"/>
        <w:rPr>
          <w:rFonts w:ascii="GHEA Grapalat" w:eastAsia="GHEA Grapalat" w:hAnsi="GHEA Grapalat" w:cs="GHEA Grapalat"/>
          <w:sz w:val="20"/>
          <w:szCs w:val="20"/>
        </w:rPr>
      </w:pPr>
      <w:r>
        <w:rPr>
          <w:rFonts w:ascii="GHEA Grapalat" w:eastAsia="GHEA Grapalat" w:hAnsi="GHEA Grapalat" w:cs="GHEA Grapalat"/>
          <w:sz w:val="20"/>
          <w:szCs w:val="20"/>
        </w:rPr>
        <w:t xml:space="preserve">    Կ. Տ.</w:t>
      </w:r>
      <w:r>
        <w:rPr>
          <w:rFonts w:ascii="GHEA Grapalat" w:eastAsia="GHEA Grapalat" w:hAnsi="GHEA Grapalat" w:cs="GHEA Grapalat"/>
          <w:sz w:val="20"/>
          <w:szCs w:val="20"/>
        </w:rPr>
        <w:tab/>
        <w:t xml:space="preserve"> </w:t>
      </w:r>
    </w:p>
    <w:p w14:paraId="017BA599"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7F8C7DD3"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4BC3FE0A" w14:textId="77777777" w:rsidR="009865D5" w:rsidRDefault="008B3E87">
      <w:pPr>
        <w:pBdr>
          <w:top w:val="nil"/>
          <w:left w:val="nil"/>
          <w:bottom w:val="nil"/>
          <w:right w:val="nil"/>
          <w:between w:val="nil"/>
        </w:pBdr>
        <w:rPr>
          <w:rFonts w:ascii="GHEA Grapalat" w:eastAsia="GHEA Grapalat" w:hAnsi="GHEA Grapalat" w:cs="GHEA Grapalat"/>
          <w:i/>
          <w:color w:val="000000"/>
          <w:sz w:val="16"/>
          <w:szCs w:val="16"/>
        </w:rPr>
      </w:pPr>
      <w:r>
        <w:rPr>
          <w:rFonts w:ascii="GHEA Grapalat" w:eastAsia="GHEA Grapalat" w:hAnsi="GHEA Grapalat" w:cs="GHEA Grapalat"/>
          <w:i/>
          <w:color w:val="000000"/>
          <w:sz w:val="16"/>
          <w:szCs w:val="16"/>
        </w:rPr>
        <w:t>*լրացվում է հանձնաժողովի քարտուղարի կողմից` մինչև հրավերը տեղեկագրում հրապարակելը:</w:t>
      </w:r>
    </w:p>
    <w:p w14:paraId="38F5AAB6" w14:textId="77777777" w:rsidR="009865D5" w:rsidRDefault="009865D5">
      <w:pPr>
        <w:jc w:val="both"/>
        <w:rPr>
          <w:rFonts w:ascii="GHEA Grapalat" w:eastAsia="GHEA Grapalat" w:hAnsi="GHEA Grapalat" w:cs="GHEA Grapalat"/>
          <w:i/>
          <w:sz w:val="16"/>
          <w:szCs w:val="16"/>
        </w:rPr>
      </w:pPr>
    </w:p>
    <w:p w14:paraId="43A2E33B" w14:textId="77777777" w:rsidR="009865D5" w:rsidRDefault="008B3E87">
      <w:pPr>
        <w:pBdr>
          <w:top w:val="nil"/>
          <w:left w:val="nil"/>
          <w:bottom w:val="nil"/>
          <w:right w:val="nil"/>
          <w:between w:val="nil"/>
        </w:pBdr>
        <w:jc w:val="both"/>
        <w:rPr>
          <w:rFonts w:ascii="GHEA Grapalat" w:eastAsia="GHEA Grapalat" w:hAnsi="GHEA Grapalat" w:cs="GHEA Grapalat"/>
          <w:i/>
          <w:color w:val="000000"/>
          <w:sz w:val="16"/>
          <w:szCs w:val="16"/>
        </w:rPr>
      </w:pPr>
      <w:r>
        <w:rPr>
          <w:rFonts w:ascii="GHEA Grapalat" w:eastAsia="GHEA Grapalat" w:hAnsi="GHEA Grapalat" w:cs="GHEA Grapalat"/>
          <w:i/>
          <w:color w:val="000000"/>
          <w:sz w:val="16"/>
          <w:szCs w:val="16"/>
        </w:rPr>
        <w:t xml:space="preserve">** - </w:t>
      </w:r>
      <w:r>
        <w:rPr>
          <w:rFonts w:ascii="GHEA Grapalat" w:eastAsia="GHEA Grapalat" w:hAnsi="GHEA Grapalat" w:cs="GHEA Grapalat"/>
          <w:i/>
          <w:color w:val="FF0000"/>
          <w:sz w:val="16"/>
          <w:szCs w:val="16"/>
        </w:rPr>
        <w:t>ՀՀ ռեզիդենտ</w:t>
      </w:r>
      <w:r>
        <w:rPr>
          <w:rFonts w:ascii="GHEA Grapalat" w:eastAsia="GHEA Grapalat" w:hAnsi="GHEA Grapalat" w:cs="GHEA Grapalat"/>
          <w:i/>
          <w:color w:val="000000"/>
          <w:sz w:val="16"/>
          <w:szCs w:val="16"/>
        </w:rPr>
        <w:t xml:space="preserve"> անդիսացող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eastAsia="Calibri" w:hAnsi="Calibri" w:cs="Calibri"/>
          <w:i/>
          <w:color w:val="000000"/>
          <w:sz w:val="16"/>
          <w:szCs w:val="16"/>
        </w:rPr>
        <w:t> </w:t>
      </w:r>
      <w:r>
        <w:rPr>
          <w:rFonts w:ascii="GHEA Grapalat" w:eastAsia="GHEA Grapalat" w:hAnsi="GHEA Grapalat" w:cs="GHEA Grapalat"/>
          <w:i/>
          <w:color w:val="000000"/>
          <w:sz w:val="16"/>
          <w:szCs w:val="16"/>
        </w:rPr>
        <w:t xml:space="preserve">մասին» օրենքի համաձայն՝ իրավաբանական անձանց պետական ռեգիստրի գործակալությունում գրանցած՝ իր իրական շահառուների վերաբերյալ տեղեկություններ պարունակող </w:t>
      </w:r>
      <w:r>
        <w:rPr>
          <w:rFonts w:ascii="GHEA Grapalat" w:eastAsia="GHEA Grapalat" w:hAnsi="GHEA Grapalat" w:cs="GHEA Grapalat"/>
          <w:i/>
          <w:color w:val="FF0000"/>
          <w:sz w:val="16"/>
          <w:szCs w:val="16"/>
        </w:rPr>
        <w:t>կայքէջի հղումը</w:t>
      </w:r>
      <w:r>
        <w:rPr>
          <w:rFonts w:ascii="GHEA Grapalat" w:eastAsia="GHEA Grapalat" w:hAnsi="GHEA Grapalat" w:cs="GHEA Grapalat"/>
          <w:i/>
          <w:color w:val="000000"/>
          <w:sz w:val="16"/>
          <w:szCs w:val="16"/>
        </w:rPr>
        <w:t xml:space="preserve">՝ </w:t>
      </w:r>
    </w:p>
    <w:p w14:paraId="5AF4237A" w14:textId="77777777" w:rsidR="009865D5" w:rsidRDefault="008B3E87">
      <w:pPr>
        <w:pBdr>
          <w:top w:val="nil"/>
          <w:left w:val="nil"/>
          <w:bottom w:val="nil"/>
          <w:right w:val="nil"/>
          <w:between w:val="nil"/>
        </w:pBdr>
        <w:jc w:val="both"/>
        <w:rPr>
          <w:rFonts w:ascii="GHEA Grapalat" w:eastAsia="GHEA Grapalat" w:hAnsi="GHEA Grapalat" w:cs="GHEA Grapalat"/>
          <w:i/>
          <w:color w:val="000000"/>
          <w:sz w:val="16"/>
          <w:szCs w:val="16"/>
        </w:rPr>
      </w:pPr>
      <w:r>
        <w:rPr>
          <w:rFonts w:ascii="GHEA Grapalat" w:eastAsia="GHEA Grapalat" w:hAnsi="GHEA Grapalat" w:cs="GHEA Grapalat"/>
          <w:i/>
          <w:color w:val="000000"/>
          <w:sz w:val="16"/>
          <w:szCs w:val="16"/>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6301DF60" w14:textId="77777777" w:rsidR="009865D5" w:rsidRDefault="008B3E87">
      <w:pPr>
        <w:pBdr>
          <w:top w:val="nil"/>
          <w:left w:val="nil"/>
          <w:bottom w:val="nil"/>
          <w:right w:val="nil"/>
          <w:between w:val="nil"/>
        </w:pBdr>
        <w:rPr>
          <w:rFonts w:ascii="GHEA Grapalat" w:eastAsia="GHEA Grapalat" w:hAnsi="GHEA Grapalat" w:cs="GHEA Grapalat"/>
          <w:i/>
          <w:color w:val="000000"/>
          <w:sz w:val="16"/>
          <w:szCs w:val="16"/>
        </w:rPr>
      </w:pPr>
      <w:r>
        <w:rPr>
          <w:rFonts w:ascii="GHEA Grapalat" w:eastAsia="GHEA Grapalat" w:hAnsi="GHEA Grapalat" w:cs="GHEA Grapalat"/>
          <w:i/>
          <w:color w:val="000000"/>
          <w:sz w:val="16"/>
          <w:szCs w:val="16"/>
        </w:rPr>
        <w:t>-եթե մասնակիցը անհատ ձեռնարկատեր  է կամ ֆիզիկական անձ, ապա իրական շահառուների վերաբերյալ տեղեկատվություն չի ներկայացնում:</w:t>
      </w:r>
    </w:p>
    <w:p w14:paraId="59E360D5" w14:textId="77777777" w:rsidR="009865D5" w:rsidRDefault="009865D5">
      <w:pPr>
        <w:pBdr>
          <w:top w:val="nil"/>
          <w:left w:val="nil"/>
          <w:bottom w:val="nil"/>
          <w:right w:val="nil"/>
          <w:between w:val="nil"/>
        </w:pBdr>
        <w:ind w:firstLine="284"/>
        <w:jc w:val="right"/>
        <w:rPr>
          <w:rFonts w:ascii="GHEA Grapalat" w:eastAsia="GHEA Grapalat" w:hAnsi="GHEA Grapalat" w:cs="GHEA Grapalat"/>
          <w:i/>
          <w:color w:val="000000"/>
          <w:sz w:val="16"/>
          <w:szCs w:val="16"/>
        </w:rPr>
      </w:pPr>
    </w:p>
    <w:p w14:paraId="0306A7FF" w14:textId="77777777" w:rsidR="009865D5" w:rsidRDefault="009865D5">
      <w:pPr>
        <w:jc w:val="both"/>
        <w:rPr>
          <w:rFonts w:ascii="Calibri" w:eastAsia="Calibri" w:hAnsi="Calibri" w:cs="Calibri"/>
        </w:rPr>
      </w:pPr>
    </w:p>
    <w:p w14:paraId="3167823B" w14:textId="77777777" w:rsidR="009865D5" w:rsidRDefault="008B3E87">
      <w:pPr>
        <w:pBdr>
          <w:top w:val="nil"/>
          <w:left w:val="nil"/>
          <w:bottom w:val="nil"/>
          <w:right w:val="nil"/>
          <w:between w:val="nil"/>
        </w:pBdr>
        <w:ind w:firstLine="567"/>
        <w:jc w:val="right"/>
        <w:rPr>
          <w:rFonts w:ascii="GHEA Grapalat" w:eastAsia="GHEA Grapalat" w:hAnsi="GHEA Grapalat" w:cs="GHEA Grapalat"/>
          <w:b/>
          <w:color w:val="000000"/>
          <w:sz w:val="20"/>
          <w:szCs w:val="20"/>
        </w:rPr>
      </w:pPr>
      <w:r>
        <w:br w:type="page"/>
      </w:r>
    </w:p>
    <w:p w14:paraId="6AFBEBCC" w14:textId="77777777" w:rsidR="009865D5" w:rsidRDefault="008B3E87">
      <w:pPr>
        <w:pBdr>
          <w:top w:val="nil"/>
          <w:left w:val="nil"/>
          <w:bottom w:val="nil"/>
          <w:right w:val="nil"/>
          <w:between w:val="nil"/>
        </w:pBdr>
        <w:ind w:firstLine="567"/>
        <w:jc w:val="right"/>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lastRenderedPageBreak/>
        <w:t>Հավելված N 1.2</w:t>
      </w:r>
    </w:p>
    <w:p w14:paraId="5D91E433" w14:textId="462C5F54" w:rsidR="009865D5" w:rsidRDefault="008B3E87">
      <w:pPr>
        <w:ind w:firstLine="567"/>
        <w:jc w:val="right"/>
        <w:rPr>
          <w:rFonts w:ascii="GHEA Grapalat" w:eastAsia="GHEA Grapalat" w:hAnsi="GHEA Grapalat" w:cs="GHEA Grapalat"/>
          <w:b/>
          <w:sz w:val="20"/>
          <w:szCs w:val="20"/>
        </w:rPr>
      </w:pPr>
      <w:r>
        <w:rPr>
          <w:rFonts w:ascii="GHEA Grapalat" w:eastAsia="GHEA Grapalat" w:hAnsi="GHEA Grapalat" w:cs="GHEA Grapalat"/>
          <w:b/>
          <w:color w:val="FF0000"/>
          <w:sz w:val="20"/>
          <w:szCs w:val="20"/>
        </w:rPr>
        <w:t>«</w:t>
      </w:r>
      <w:r w:rsidR="007C4C14">
        <w:rPr>
          <w:rFonts w:ascii="GHEA Grapalat" w:eastAsia="GHEA Grapalat" w:hAnsi="GHEA Grapalat" w:cs="GHEA Grapalat"/>
          <w:b/>
          <w:color w:val="FF0000"/>
          <w:sz w:val="20"/>
          <w:szCs w:val="20"/>
        </w:rPr>
        <w:t>ՀՀՏԿԵՆՋԿ-Մ-ԳՀԽԾՁԲ-04/16-26</w:t>
      </w:r>
      <w:r>
        <w:rPr>
          <w:rFonts w:ascii="GHEA Grapalat" w:eastAsia="GHEA Grapalat" w:hAnsi="GHEA Grapalat" w:cs="GHEA Grapalat"/>
          <w:b/>
          <w:color w:val="FF0000"/>
          <w:sz w:val="20"/>
          <w:szCs w:val="20"/>
        </w:rPr>
        <w:t>»</w:t>
      </w:r>
      <w:r>
        <w:rPr>
          <w:rFonts w:ascii="GHEA Grapalat" w:eastAsia="GHEA Grapalat" w:hAnsi="GHEA Grapalat" w:cs="GHEA Grapalat"/>
          <w:b/>
          <w:sz w:val="20"/>
          <w:szCs w:val="20"/>
        </w:rPr>
        <w:t xml:space="preserve"> ծածկագրով</w:t>
      </w:r>
    </w:p>
    <w:p w14:paraId="40EC525E" w14:textId="77777777" w:rsidR="009865D5" w:rsidRDefault="008B3E87">
      <w:pPr>
        <w:ind w:firstLine="567"/>
        <w:jc w:val="right"/>
        <w:rPr>
          <w:rFonts w:ascii="GHEA Grapalat" w:eastAsia="GHEA Grapalat" w:hAnsi="GHEA Grapalat" w:cs="GHEA Grapalat"/>
          <w:b/>
          <w:sz w:val="20"/>
          <w:szCs w:val="20"/>
        </w:rPr>
      </w:pPr>
      <w:r>
        <w:rPr>
          <w:rFonts w:ascii="GHEA Grapalat" w:eastAsia="GHEA Grapalat" w:hAnsi="GHEA Grapalat" w:cs="GHEA Grapalat"/>
          <w:b/>
          <w:color w:val="FF0000"/>
          <w:sz w:val="20"/>
          <w:szCs w:val="20"/>
        </w:rPr>
        <w:t>գնանշման հարցման</w:t>
      </w:r>
      <w:r>
        <w:rPr>
          <w:rFonts w:ascii="GHEA Grapalat" w:eastAsia="GHEA Grapalat" w:hAnsi="GHEA Grapalat" w:cs="GHEA Grapalat"/>
          <w:b/>
          <w:sz w:val="20"/>
          <w:szCs w:val="20"/>
        </w:rPr>
        <w:t xml:space="preserve"> հրավերի</w:t>
      </w:r>
    </w:p>
    <w:p w14:paraId="4520B1D2" w14:textId="77777777" w:rsidR="009865D5" w:rsidRDefault="008B3E87">
      <w:pPr>
        <w:ind w:left="360" w:hanging="360"/>
        <w:jc w:val="center"/>
        <w:rPr>
          <w:rFonts w:ascii="GHEA Grapalat" w:eastAsia="GHEA Grapalat" w:hAnsi="GHEA Grapalat" w:cs="GHEA Grapalat"/>
          <w:sz w:val="20"/>
          <w:szCs w:val="20"/>
        </w:rPr>
      </w:pPr>
      <w:r>
        <w:rPr>
          <w:rFonts w:ascii="GHEA Grapalat" w:eastAsia="GHEA Grapalat" w:hAnsi="GHEA Grapalat" w:cs="GHEA Grapalat"/>
          <w:b/>
        </w:rPr>
        <w:tab/>
      </w:r>
      <w:r>
        <w:rPr>
          <w:rFonts w:ascii="GHEA Grapalat" w:eastAsia="GHEA Grapalat" w:hAnsi="GHEA Grapalat" w:cs="GHEA Grapalat"/>
          <w:sz w:val="20"/>
          <w:szCs w:val="20"/>
        </w:rPr>
        <w:t>ՁԵՎ</w:t>
      </w:r>
    </w:p>
    <w:p w14:paraId="12529EAE" w14:textId="77777777" w:rsidR="009865D5" w:rsidRDefault="008B3E87">
      <w:pPr>
        <w:ind w:left="360" w:hanging="360"/>
        <w:jc w:val="center"/>
        <w:rPr>
          <w:rFonts w:ascii="GHEA Grapalat" w:eastAsia="GHEA Grapalat" w:hAnsi="GHEA Grapalat" w:cs="GHEA Grapalat"/>
          <w:sz w:val="20"/>
          <w:szCs w:val="20"/>
        </w:rPr>
      </w:pPr>
      <w:r>
        <w:rPr>
          <w:rFonts w:ascii="GHEA Grapalat" w:eastAsia="GHEA Grapalat" w:hAnsi="GHEA Grapalat" w:cs="GHEA Grapalat"/>
          <w:sz w:val="20"/>
          <w:szCs w:val="20"/>
        </w:rPr>
        <w:t>ԻՐԱԿԱՆ ՇԱՀԱՌՈՒՆԵՐԻ ՎԵՐԱԲԵՐՅԱԼ ՀԱՅՏԱՐԱՐԱԳՐԻ</w:t>
      </w:r>
    </w:p>
    <w:p w14:paraId="069E4771" w14:textId="77777777" w:rsidR="009865D5" w:rsidRDefault="008B3E87">
      <w:pPr>
        <w:numPr>
          <w:ilvl w:val="0"/>
          <w:numId w:val="20"/>
        </w:numPr>
        <w:pBdr>
          <w:top w:val="nil"/>
          <w:left w:val="nil"/>
          <w:bottom w:val="nil"/>
          <w:right w:val="nil"/>
          <w:between w:val="nil"/>
        </w:pBdr>
        <w:spacing w:after="160"/>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Կազմակերպությունը</w:t>
      </w:r>
    </w:p>
    <w:p w14:paraId="01275F72" w14:textId="77777777" w:rsidR="009865D5" w:rsidRDefault="008B3E87">
      <w:pPr>
        <w:numPr>
          <w:ilvl w:val="1"/>
          <w:numId w:val="20"/>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Կազմակերպության տվյալները</w:t>
      </w:r>
    </w:p>
    <w:tbl>
      <w:tblPr>
        <w:tblStyle w:val="a2"/>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610"/>
      </w:tblGrid>
      <w:tr w:rsidR="009865D5" w14:paraId="57BDFC94" w14:textId="77777777">
        <w:trPr>
          <w:trHeight w:val="20"/>
        </w:trPr>
        <w:tc>
          <w:tcPr>
            <w:tcW w:w="7398" w:type="dxa"/>
            <w:shd w:val="clear" w:color="auto" w:fill="D9E2F3"/>
            <w:vAlign w:val="center"/>
          </w:tcPr>
          <w:p w14:paraId="5E853E07"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Անվանումը</w:t>
            </w:r>
          </w:p>
        </w:tc>
        <w:tc>
          <w:tcPr>
            <w:tcW w:w="2610" w:type="dxa"/>
            <w:vAlign w:val="center"/>
          </w:tcPr>
          <w:p w14:paraId="38A9736D" w14:textId="77777777" w:rsidR="009865D5" w:rsidRDefault="009865D5">
            <w:pPr>
              <w:rPr>
                <w:rFonts w:ascii="GHEA Grapalat" w:eastAsia="GHEA Grapalat" w:hAnsi="GHEA Grapalat" w:cs="GHEA Grapalat"/>
                <w:sz w:val="20"/>
                <w:szCs w:val="20"/>
              </w:rPr>
            </w:pPr>
          </w:p>
        </w:tc>
      </w:tr>
      <w:tr w:rsidR="009865D5" w14:paraId="622C3C6A" w14:textId="77777777">
        <w:trPr>
          <w:trHeight w:val="20"/>
        </w:trPr>
        <w:tc>
          <w:tcPr>
            <w:tcW w:w="7398" w:type="dxa"/>
            <w:shd w:val="clear" w:color="auto" w:fill="D9E2F3"/>
            <w:vAlign w:val="center"/>
          </w:tcPr>
          <w:p w14:paraId="2E8FADC2"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Անվանումը լատինատառ</w:t>
            </w:r>
          </w:p>
        </w:tc>
        <w:tc>
          <w:tcPr>
            <w:tcW w:w="2610" w:type="dxa"/>
            <w:vAlign w:val="center"/>
          </w:tcPr>
          <w:p w14:paraId="5909A5D8" w14:textId="77777777" w:rsidR="009865D5" w:rsidRDefault="009865D5">
            <w:pPr>
              <w:rPr>
                <w:rFonts w:ascii="GHEA Grapalat" w:eastAsia="GHEA Grapalat" w:hAnsi="GHEA Grapalat" w:cs="GHEA Grapalat"/>
                <w:sz w:val="20"/>
                <w:szCs w:val="20"/>
              </w:rPr>
            </w:pPr>
          </w:p>
        </w:tc>
      </w:tr>
      <w:tr w:rsidR="009865D5" w14:paraId="4A70A5D9" w14:textId="77777777">
        <w:trPr>
          <w:trHeight w:val="20"/>
        </w:trPr>
        <w:tc>
          <w:tcPr>
            <w:tcW w:w="7398" w:type="dxa"/>
            <w:shd w:val="clear" w:color="auto" w:fill="D9E2F3"/>
            <w:vAlign w:val="center"/>
          </w:tcPr>
          <w:p w14:paraId="56168C64"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Պետական գրանցման համարը</w:t>
            </w:r>
          </w:p>
        </w:tc>
        <w:tc>
          <w:tcPr>
            <w:tcW w:w="2610" w:type="dxa"/>
            <w:vAlign w:val="center"/>
          </w:tcPr>
          <w:p w14:paraId="3A14C905" w14:textId="77777777" w:rsidR="009865D5" w:rsidRDefault="009865D5">
            <w:pPr>
              <w:rPr>
                <w:rFonts w:ascii="GHEA Grapalat" w:eastAsia="GHEA Grapalat" w:hAnsi="GHEA Grapalat" w:cs="GHEA Grapalat"/>
                <w:sz w:val="20"/>
                <w:szCs w:val="20"/>
              </w:rPr>
            </w:pPr>
          </w:p>
        </w:tc>
      </w:tr>
      <w:tr w:rsidR="009865D5" w14:paraId="2769A859" w14:textId="77777777">
        <w:trPr>
          <w:trHeight w:val="20"/>
        </w:trPr>
        <w:tc>
          <w:tcPr>
            <w:tcW w:w="7398" w:type="dxa"/>
            <w:shd w:val="clear" w:color="auto" w:fill="D9E2F3"/>
            <w:vAlign w:val="center"/>
          </w:tcPr>
          <w:p w14:paraId="5E975849"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Գրանցման օրը, ամիսը, տարին</w:t>
            </w:r>
          </w:p>
        </w:tc>
        <w:tc>
          <w:tcPr>
            <w:tcW w:w="2610" w:type="dxa"/>
            <w:vAlign w:val="center"/>
          </w:tcPr>
          <w:p w14:paraId="6F22DC48" w14:textId="77777777" w:rsidR="009865D5" w:rsidRDefault="009865D5">
            <w:pPr>
              <w:rPr>
                <w:rFonts w:ascii="GHEA Grapalat" w:eastAsia="GHEA Grapalat" w:hAnsi="GHEA Grapalat" w:cs="GHEA Grapalat"/>
                <w:sz w:val="20"/>
                <w:szCs w:val="20"/>
              </w:rPr>
            </w:pPr>
          </w:p>
        </w:tc>
      </w:tr>
      <w:tr w:rsidR="009865D5" w14:paraId="66CB157A" w14:textId="77777777">
        <w:trPr>
          <w:trHeight w:val="20"/>
        </w:trPr>
        <w:tc>
          <w:tcPr>
            <w:tcW w:w="7398" w:type="dxa"/>
            <w:shd w:val="clear" w:color="auto" w:fill="D9E2F3"/>
            <w:vAlign w:val="center"/>
          </w:tcPr>
          <w:p w14:paraId="1B6C3148"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Գրանցման հասցեն</w:t>
            </w:r>
          </w:p>
        </w:tc>
        <w:tc>
          <w:tcPr>
            <w:tcW w:w="2610" w:type="dxa"/>
            <w:vAlign w:val="center"/>
          </w:tcPr>
          <w:p w14:paraId="20AB4D8E" w14:textId="77777777" w:rsidR="009865D5" w:rsidRDefault="009865D5">
            <w:pPr>
              <w:rPr>
                <w:rFonts w:ascii="GHEA Grapalat" w:eastAsia="GHEA Grapalat" w:hAnsi="GHEA Grapalat" w:cs="GHEA Grapalat"/>
                <w:sz w:val="20"/>
                <w:szCs w:val="20"/>
              </w:rPr>
            </w:pPr>
          </w:p>
        </w:tc>
      </w:tr>
      <w:tr w:rsidR="009865D5" w14:paraId="0EF43A5A" w14:textId="77777777">
        <w:trPr>
          <w:trHeight w:val="20"/>
        </w:trPr>
        <w:tc>
          <w:tcPr>
            <w:tcW w:w="7398" w:type="dxa"/>
            <w:shd w:val="clear" w:color="auto" w:fill="D9E2F3"/>
            <w:vAlign w:val="center"/>
          </w:tcPr>
          <w:p w14:paraId="1803E1CF"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Գրանցման պետությունը</w:t>
            </w:r>
          </w:p>
        </w:tc>
        <w:tc>
          <w:tcPr>
            <w:tcW w:w="2610" w:type="dxa"/>
            <w:vAlign w:val="center"/>
          </w:tcPr>
          <w:p w14:paraId="67FA78AC" w14:textId="77777777" w:rsidR="009865D5" w:rsidRDefault="009865D5">
            <w:pPr>
              <w:rPr>
                <w:rFonts w:ascii="GHEA Grapalat" w:eastAsia="GHEA Grapalat" w:hAnsi="GHEA Grapalat" w:cs="GHEA Grapalat"/>
                <w:sz w:val="20"/>
                <w:szCs w:val="20"/>
              </w:rPr>
            </w:pPr>
          </w:p>
        </w:tc>
      </w:tr>
      <w:tr w:rsidR="009865D5" w14:paraId="1668A2B3" w14:textId="77777777">
        <w:trPr>
          <w:trHeight w:val="20"/>
        </w:trPr>
        <w:tc>
          <w:tcPr>
            <w:tcW w:w="7398" w:type="dxa"/>
            <w:shd w:val="clear" w:color="auto" w:fill="D9E2F3"/>
            <w:vAlign w:val="center"/>
          </w:tcPr>
          <w:p w14:paraId="4A6F3655"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Գործադիր մարմնի ղեկավարի անունը և ազգանունը</w:t>
            </w:r>
          </w:p>
        </w:tc>
        <w:tc>
          <w:tcPr>
            <w:tcW w:w="2610" w:type="dxa"/>
            <w:vAlign w:val="center"/>
          </w:tcPr>
          <w:p w14:paraId="27843817" w14:textId="77777777" w:rsidR="009865D5" w:rsidRDefault="009865D5">
            <w:pPr>
              <w:rPr>
                <w:rFonts w:ascii="GHEA Grapalat" w:eastAsia="GHEA Grapalat" w:hAnsi="GHEA Grapalat" w:cs="GHEA Grapalat"/>
                <w:sz w:val="20"/>
                <w:szCs w:val="20"/>
              </w:rPr>
            </w:pPr>
          </w:p>
        </w:tc>
      </w:tr>
    </w:tbl>
    <w:p w14:paraId="4736666C" w14:textId="77777777" w:rsidR="009865D5" w:rsidRDefault="008B3E87">
      <w:pPr>
        <w:numPr>
          <w:ilvl w:val="1"/>
          <w:numId w:val="20"/>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Հայտարարագիրը ներկայացնող անձը</w:t>
      </w:r>
    </w:p>
    <w:tbl>
      <w:tblPr>
        <w:tblStyle w:val="a3"/>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610"/>
      </w:tblGrid>
      <w:tr w:rsidR="009865D5" w14:paraId="5081A623" w14:textId="77777777">
        <w:tc>
          <w:tcPr>
            <w:tcW w:w="7398" w:type="dxa"/>
            <w:shd w:val="clear" w:color="auto" w:fill="D9E2F3"/>
            <w:vAlign w:val="center"/>
          </w:tcPr>
          <w:p w14:paraId="0D041C52"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Հայտարարագիրը ներկայացնող անձի անունը և ազգանունը</w:t>
            </w:r>
          </w:p>
        </w:tc>
        <w:tc>
          <w:tcPr>
            <w:tcW w:w="2610" w:type="dxa"/>
            <w:vAlign w:val="center"/>
          </w:tcPr>
          <w:p w14:paraId="71BF3C85" w14:textId="77777777" w:rsidR="009865D5" w:rsidRDefault="009865D5">
            <w:pPr>
              <w:rPr>
                <w:rFonts w:ascii="GHEA Grapalat" w:eastAsia="GHEA Grapalat" w:hAnsi="GHEA Grapalat" w:cs="GHEA Grapalat"/>
                <w:sz w:val="20"/>
                <w:szCs w:val="20"/>
              </w:rPr>
            </w:pPr>
          </w:p>
        </w:tc>
      </w:tr>
      <w:tr w:rsidR="009865D5" w14:paraId="273DFAF0" w14:textId="77777777">
        <w:tc>
          <w:tcPr>
            <w:tcW w:w="7398" w:type="dxa"/>
            <w:shd w:val="clear" w:color="auto" w:fill="D9E2F3"/>
            <w:vAlign w:val="center"/>
          </w:tcPr>
          <w:p w14:paraId="18CF753E"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Հայտարարագիրը ներկայացնող անձի պաշտոնը</w:t>
            </w:r>
          </w:p>
        </w:tc>
        <w:tc>
          <w:tcPr>
            <w:tcW w:w="2610" w:type="dxa"/>
            <w:vAlign w:val="center"/>
          </w:tcPr>
          <w:p w14:paraId="69D18DE8" w14:textId="77777777" w:rsidR="009865D5" w:rsidRDefault="009865D5">
            <w:pPr>
              <w:rPr>
                <w:rFonts w:ascii="GHEA Grapalat" w:eastAsia="GHEA Grapalat" w:hAnsi="GHEA Grapalat" w:cs="GHEA Grapalat"/>
                <w:sz w:val="20"/>
                <w:szCs w:val="20"/>
              </w:rPr>
            </w:pPr>
          </w:p>
        </w:tc>
      </w:tr>
    </w:tbl>
    <w:p w14:paraId="0FD0941E" w14:textId="77777777" w:rsidR="009865D5" w:rsidRDefault="008B3E87">
      <w:pPr>
        <w:numPr>
          <w:ilvl w:val="1"/>
          <w:numId w:val="20"/>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Հայտարարագրի ներկայացումը</w:t>
      </w:r>
    </w:p>
    <w:tbl>
      <w:tblPr>
        <w:tblStyle w:val="a4"/>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610"/>
      </w:tblGrid>
      <w:tr w:rsidR="009865D5" w14:paraId="47108A63" w14:textId="77777777">
        <w:tc>
          <w:tcPr>
            <w:tcW w:w="7398" w:type="dxa"/>
            <w:shd w:val="clear" w:color="auto" w:fill="D9E2F3"/>
            <w:vAlign w:val="center"/>
          </w:tcPr>
          <w:p w14:paraId="4FCF0EF3"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Հայտարարագրի ստորագրման օրը, ամիսը, տարին</w:t>
            </w:r>
          </w:p>
        </w:tc>
        <w:tc>
          <w:tcPr>
            <w:tcW w:w="2610" w:type="dxa"/>
            <w:vAlign w:val="center"/>
          </w:tcPr>
          <w:p w14:paraId="557D6821" w14:textId="77777777" w:rsidR="009865D5" w:rsidRDefault="009865D5">
            <w:pPr>
              <w:rPr>
                <w:rFonts w:ascii="GHEA Grapalat" w:eastAsia="GHEA Grapalat" w:hAnsi="GHEA Grapalat" w:cs="GHEA Grapalat"/>
                <w:sz w:val="20"/>
                <w:szCs w:val="20"/>
              </w:rPr>
            </w:pPr>
          </w:p>
        </w:tc>
      </w:tr>
      <w:tr w:rsidR="009865D5" w14:paraId="552A4531" w14:textId="77777777">
        <w:tc>
          <w:tcPr>
            <w:tcW w:w="7398" w:type="dxa"/>
            <w:shd w:val="clear" w:color="auto" w:fill="D9E2F3"/>
            <w:vAlign w:val="center"/>
          </w:tcPr>
          <w:p w14:paraId="6099CDFB"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Հայտարարագրի էջերի քանակը</w:t>
            </w:r>
          </w:p>
        </w:tc>
        <w:tc>
          <w:tcPr>
            <w:tcW w:w="2610" w:type="dxa"/>
            <w:vAlign w:val="center"/>
          </w:tcPr>
          <w:p w14:paraId="0780041B" w14:textId="77777777" w:rsidR="009865D5" w:rsidRDefault="009865D5">
            <w:pPr>
              <w:rPr>
                <w:rFonts w:ascii="GHEA Grapalat" w:eastAsia="GHEA Grapalat" w:hAnsi="GHEA Grapalat" w:cs="GHEA Grapalat"/>
                <w:sz w:val="20"/>
                <w:szCs w:val="20"/>
              </w:rPr>
            </w:pPr>
          </w:p>
        </w:tc>
      </w:tr>
      <w:tr w:rsidR="009865D5" w14:paraId="3D7B247D" w14:textId="77777777">
        <w:tc>
          <w:tcPr>
            <w:tcW w:w="7398" w:type="dxa"/>
            <w:shd w:val="clear" w:color="auto" w:fill="D9E2F3"/>
            <w:vAlign w:val="center"/>
          </w:tcPr>
          <w:p w14:paraId="51AD4A48"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Հայտարարագիրը ներկայացնող անձի ստորագրությունը</w:t>
            </w:r>
          </w:p>
        </w:tc>
        <w:tc>
          <w:tcPr>
            <w:tcW w:w="2610" w:type="dxa"/>
            <w:vAlign w:val="center"/>
          </w:tcPr>
          <w:p w14:paraId="00079210" w14:textId="77777777" w:rsidR="009865D5" w:rsidRDefault="009865D5">
            <w:pPr>
              <w:rPr>
                <w:rFonts w:ascii="GHEA Grapalat" w:eastAsia="GHEA Grapalat" w:hAnsi="GHEA Grapalat" w:cs="GHEA Grapalat"/>
                <w:sz w:val="20"/>
                <w:szCs w:val="20"/>
              </w:rPr>
            </w:pPr>
          </w:p>
        </w:tc>
      </w:tr>
    </w:tbl>
    <w:p w14:paraId="38339D7D" w14:textId="77777777" w:rsidR="009865D5" w:rsidRDefault="009865D5">
      <w:pPr>
        <w:rPr>
          <w:rFonts w:ascii="GHEA Grapalat" w:eastAsia="GHEA Grapalat" w:hAnsi="GHEA Grapalat" w:cs="GHEA Grapalat"/>
          <w:sz w:val="20"/>
          <w:szCs w:val="20"/>
        </w:rPr>
      </w:pPr>
    </w:p>
    <w:p w14:paraId="2F2D8FDD" w14:textId="77777777" w:rsidR="009865D5" w:rsidRDefault="008B3E87">
      <w:pPr>
        <w:numPr>
          <w:ilvl w:val="0"/>
          <w:numId w:val="20"/>
        </w:numPr>
        <w:pBdr>
          <w:top w:val="nil"/>
          <w:left w:val="nil"/>
          <w:bottom w:val="nil"/>
          <w:right w:val="nil"/>
          <w:between w:val="nil"/>
        </w:pBdr>
        <w:rPr>
          <w:rFonts w:ascii="GHEA Grapalat" w:eastAsia="GHEA Grapalat" w:hAnsi="GHEA Grapalat" w:cs="GHEA Grapalat"/>
          <w:color w:val="000000"/>
          <w:sz w:val="20"/>
          <w:szCs w:val="20"/>
        </w:rPr>
      </w:pPr>
      <w:r>
        <w:rPr>
          <w:rFonts w:ascii="GHEA Grapalat" w:eastAsia="GHEA Grapalat" w:hAnsi="GHEA Grapalat" w:cs="GHEA Grapalat"/>
          <w:b/>
          <w:color w:val="000000"/>
          <w:sz w:val="20"/>
          <w:szCs w:val="20"/>
        </w:rPr>
        <w:t>Բաժնետոմսերի</w:t>
      </w:r>
      <w:r>
        <w:rPr>
          <w:rFonts w:ascii="GHEA Grapalat" w:eastAsia="GHEA Grapalat" w:hAnsi="GHEA Grapalat" w:cs="GHEA Grapalat"/>
          <w:color w:val="000000"/>
          <w:sz w:val="20"/>
          <w:szCs w:val="20"/>
        </w:rPr>
        <w:t xml:space="preserve"> </w:t>
      </w:r>
      <w:r>
        <w:rPr>
          <w:rFonts w:ascii="GHEA Grapalat" w:eastAsia="GHEA Grapalat" w:hAnsi="GHEA Grapalat" w:cs="GHEA Grapalat"/>
          <w:b/>
          <w:color w:val="000000"/>
          <w:sz w:val="20"/>
          <w:szCs w:val="20"/>
        </w:rPr>
        <w:t>ցուցակման տվյալները</w:t>
      </w:r>
    </w:p>
    <w:p w14:paraId="01F4E7C2" w14:textId="77777777" w:rsidR="009865D5" w:rsidRDefault="008B3E87">
      <w:pPr>
        <w:numPr>
          <w:ilvl w:val="1"/>
          <w:numId w:val="20"/>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Բաժնետոմսերի ցուցակման տվյալները</w:t>
      </w:r>
    </w:p>
    <w:tbl>
      <w:tblPr>
        <w:tblStyle w:val="a5"/>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2790"/>
      </w:tblGrid>
      <w:tr w:rsidR="009865D5" w14:paraId="6E9CD11A" w14:textId="77777777">
        <w:tc>
          <w:tcPr>
            <w:tcW w:w="7218" w:type="dxa"/>
            <w:shd w:val="clear" w:color="auto" w:fill="D9E2F3"/>
            <w:vAlign w:val="center"/>
          </w:tcPr>
          <w:p w14:paraId="2B6BA21E"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Ֆոնդային բորսայի անվանումը</w:t>
            </w:r>
          </w:p>
        </w:tc>
        <w:tc>
          <w:tcPr>
            <w:tcW w:w="2790" w:type="dxa"/>
            <w:vAlign w:val="center"/>
          </w:tcPr>
          <w:p w14:paraId="5B372BEC" w14:textId="77777777" w:rsidR="009865D5" w:rsidRDefault="009865D5">
            <w:pPr>
              <w:rPr>
                <w:rFonts w:ascii="GHEA Grapalat" w:eastAsia="GHEA Grapalat" w:hAnsi="GHEA Grapalat" w:cs="GHEA Grapalat"/>
                <w:sz w:val="20"/>
                <w:szCs w:val="20"/>
              </w:rPr>
            </w:pPr>
          </w:p>
        </w:tc>
      </w:tr>
      <w:tr w:rsidR="009865D5" w14:paraId="5549458A" w14:textId="77777777">
        <w:tc>
          <w:tcPr>
            <w:tcW w:w="7218" w:type="dxa"/>
            <w:shd w:val="clear" w:color="auto" w:fill="D9E2F3"/>
            <w:vAlign w:val="center"/>
          </w:tcPr>
          <w:p w14:paraId="110EC085"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Հղումը բորսայում առկա փաստաթղթերին</w:t>
            </w:r>
          </w:p>
        </w:tc>
        <w:tc>
          <w:tcPr>
            <w:tcW w:w="2790" w:type="dxa"/>
            <w:vAlign w:val="center"/>
          </w:tcPr>
          <w:p w14:paraId="7DFC5B58" w14:textId="77777777" w:rsidR="009865D5" w:rsidRDefault="009865D5">
            <w:pPr>
              <w:rPr>
                <w:rFonts w:ascii="GHEA Grapalat" w:eastAsia="GHEA Grapalat" w:hAnsi="GHEA Grapalat" w:cs="GHEA Grapalat"/>
                <w:sz w:val="20"/>
                <w:szCs w:val="20"/>
              </w:rPr>
            </w:pPr>
          </w:p>
        </w:tc>
      </w:tr>
    </w:tbl>
    <w:p w14:paraId="76FDA1A9" w14:textId="77777777" w:rsidR="009865D5" w:rsidRDefault="008B3E87">
      <w:pPr>
        <w:numPr>
          <w:ilvl w:val="1"/>
          <w:numId w:val="20"/>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Կազմակերպությունը վերահսկող իրավաբանական անձի տվյալները</w:t>
      </w:r>
    </w:p>
    <w:tbl>
      <w:tblPr>
        <w:tblStyle w:val="a6"/>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2790"/>
      </w:tblGrid>
      <w:tr w:rsidR="009865D5" w14:paraId="0878D7CE" w14:textId="77777777">
        <w:tc>
          <w:tcPr>
            <w:tcW w:w="7218" w:type="dxa"/>
            <w:shd w:val="clear" w:color="auto" w:fill="D9E2F3"/>
            <w:vAlign w:val="center"/>
          </w:tcPr>
          <w:p w14:paraId="7B2FCB20"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Անվանումը</w:t>
            </w:r>
          </w:p>
        </w:tc>
        <w:tc>
          <w:tcPr>
            <w:tcW w:w="2790" w:type="dxa"/>
            <w:vAlign w:val="center"/>
          </w:tcPr>
          <w:p w14:paraId="739078D7" w14:textId="77777777" w:rsidR="009865D5" w:rsidRDefault="009865D5">
            <w:pPr>
              <w:rPr>
                <w:rFonts w:ascii="GHEA Grapalat" w:eastAsia="GHEA Grapalat" w:hAnsi="GHEA Grapalat" w:cs="GHEA Grapalat"/>
                <w:sz w:val="20"/>
                <w:szCs w:val="20"/>
              </w:rPr>
            </w:pPr>
          </w:p>
        </w:tc>
      </w:tr>
      <w:tr w:rsidR="009865D5" w14:paraId="0079C351" w14:textId="77777777">
        <w:tc>
          <w:tcPr>
            <w:tcW w:w="7218" w:type="dxa"/>
            <w:shd w:val="clear" w:color="auto" w:fill="D9E2F3"/>
            <w:vAlign w:val="center"/>
          </w:tcPr>
          <w:p w14:paraId="1EFBAB84"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Անվանումը լատինատառ</w:t>
            </w:r>
          </w:p>
        </w:tc>
        <w:tc>
          <w:tcPr>
            <w:tcW w:w="2790" w:type="dxa"/>
            <w:vAlign w:val="center"/>
          </w:tcPr>
          <w:p w14:paraId="37EFAAD7" w14:textId="77777777" w:rsidR="009865D5" w:rsidRDefault="009865D5">
            <w:pPr>
              <w:rPr>
                <w:rFonts w:ascii="GHEA Grapalat" w:eastAsia="GHEA Grapalat" w:hAnsi="GHEA Grapalat" w:cs="GHEA Grapalat"/>
                <w:sz w:val="20"/>
                <w:szCs w:val="20"/>
              </w:rPr>
            </w:pPr>
          </w:p>
        </w:tc>
      </w:tr>
      <w:tr w:rsidR="009865D5" w14:paraId="326BEDC7" w14:textId="77777777">
        <w:tc>
          <w:tcPr>
            <w:tcW w:w="7218" w:type="dxa"/>
            <w:shd w:val="clear" w:color="auto" w:fill="D9E2F3"/>
            <w:vAlign w:val="center"/>
          </w:tcPr>
          <w:p w14:paraId="5A46994C"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Պետական գրանցման համարը</w:t>
            </w:r>
          </w:p>
        </w:tc>
        <w:tc>
          <w:tcPr>
            <w:tcW w:w="2790" w:type="dxa"/>
            <w:vAlign w:val="center"/>
          </w:tcPr>
          <w:p w14:paraId="6173CC27" w14:textId="77777777" w:rsidR="009865D5" w:rsidRDefault="009865D5">
            <w:pPr>
              <w:rPr>
                <w:rFonts w:ascii="GHEA Grapalat" w:eastAsia="GHEA Grapalat" w:hAnsi="GHEA Grapalat" w:cs="GHEA Grapalat"/>
                <w:sz w:val="20"/>
                <w:szCs w:val="20"/>
              </w:rPr>
            </w:pPr>
          </w:p>
        </w:tc>
      </w:tr>
      <w:tr w:rsidR="009865D5" w14:paraId="6544A7AF" w14:textId="77777777">
        <w:tc>
          <w:tcPr>
            <w:tcW w:w="7218" w:type="dxa"/>
            <w:shd w:val="clear" w:color="auto" w:fill="D9E2F3"/>
            <w:vAlign w:val="center"/>
          </w:tcPr>
          <w:p w14:paraId="718DBD90"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Գրանցման օրը, ամիսը, տարին</w:t>
            </w:r>
          </w:p>
        </w:tc>
        <w:tc>
          <w:tcPr>
            <w:tcW w:w="2790" w:type="dxa"/>
            <w:vAlign w:val="center"/>
          </w:tcPr>
          <w:p w14:paraId="65AE2815" w14:textId="77777777" w:rsidR="009865D5" w:rsidRDefault="009865D5">
            <w:pPr>
              <w:rPr>
                <w:rFonts w:ascii="GHEA Grapalat" w:eastAsia="GHEA Grapalat" w:hAnsi="GHEA Grapalat" w:cs="GHEA Grapalat"/>
                <w:sz w:val="20"/>
                <w:szCs w:val="20"/>
              </w:rPr>
            </w:pPr>
          </w:p>
        </w:tc>
      </w:tr>
      <w:tr w:rsidR="009865D5" w14:paraId="2C705823" w14:textId="77777777">
        <w:tc>
          <w:tcPr>
            <w:tcW w:w="7218" w:type="dxa"/>
            <w:shd w:val="clear" w:color="auto" w:fill="D9E2F3"/>
            <w:vAlign w:val="center"/>
          </w:tcPr>
          <w:p w14:paraId="15E1E0A9"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Գրանցման հասցեն</w:t>
            </w:r>
          </w:p>
        </w:tc>
        <w:tc>
          <w:tcPr>
            <w:tcW w:w="2790" w:type="dxa"/>
            <w:vAlign w:val="center"/>
          </w:tcPr>
          <w:p w14:paraId="15745F15" w14:textId="77777777" w:rsidR="009865D5" w:rsidRDefault="009865D5">
            <w:pPr>
              <w:rPr>
                <w:rFonts w:ascii="GHEA Grapalat" w:eastAsia="GHEA Grapalat" w:hAnsi="GHEA Grapalat" w:cs="GHEA Grapalat"/>
                <w:sz w:val="20"/>
                <w:szCs w:val="20"/>
              </w:rPr>
            </w:pPr>
          </w:p>
        </w:tc>
      </w:tr>
      <w:tr w:rsidR="009865D5" w14:paraId="7BC88561" w14:textId="77777777">
        <w:tc>
          <w:tcPr>
            <w:tcW w:w="7218" w:type="dxa"/>
            <w:shd w:val="clear" w:color="auto" w:fill="D9E2F3"/>
            <w:vAlign w:val="center"/>
          </w:tcPr>
          <w:p w14:paraId="6CF1F055"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Գրանցման պետությունը</w:t>
            </w:r>
          </w:p>
        </w:tc>
        <w:tc>
          <w:tcPr>
            <w:tcW w:w="2790" w:type="dxa"/>
            <w:vAlign w:val="center"/>
          </w:tcPr>
          <w:p w14:paraId="189DE0DF" w14:textId="77777777" w:rsidR="009865D5" w:rsidRDefault="009865D5">
            <w:pPr>
              <w:rPr>
                <w:rFonts w:ascii="GHEA Grapalat" w:eastAsia="GHEA Grapalat" w:hAnsi="GHEA Grapalat" w:cs="GHEA Grapalat"/>
                <w:sz w:val="20"/>
                <w:szCs w:val="20"/>
              </w:rPr>
            </w:pPr>
          </w:p>
        </w:tc>
      </w:tr>
      <w:tr w:rsidR="009865D5" w14:paraId="3062EE70" w14:textId="77777777">
        <w:tc>
          <w:tcPr>
            <w:tcW w:w="7218" w:type="dxa"/>
            <w:shd w:val="clear" w:color="auto" w:fill="D9E2F3"/>
            <w:vAlign w:val="center"/>
          </w:tcPr>
          <w:p w14:paraId="56B1C72F"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Գործադիր մարմնի ղեկավարի անունը և ազգանունը</w:t>
            </w:r>
          </w:p>
        </w:tc>
        <w:tc>
          <w:tcPr>
            <w:tcW w:w="2790" w:type="dxa"/>
            <w:vAlign w:val="center"/>
          </w:tcPr>
          <w:p w14:paraId="7D33341B" w14:textId="77777777" w:rsidR="009865D5" w:rsidRDefault="009865D5">
            <w:pPr>
              <w:rPr>
                <w:rFonts w:ascii="GHEA Grapalat" w:eastAsia="GHEA Grapalat" w:hAnsi="GHEA Grapalat" w:cs="GHEA Grapalat"/>
                <w:sz w:val="20"/>
                <w:szCs w:val="20"/>
              </w:rPr>
            </w:pPr>
          </w:p>
        </w:tc>
      </w:tr>
    </w:tbl>
    <w:p w14:paraId="5E6217A0" w14:textId="77777777" w:rsidR="009865D5" w:rsidRDefault="008B3E87">
      <w:pPr>
        <w:numPr>
          <w:ilvl w:val="1"/>
          <w:numId w:val="20"/>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Pr>
          <w:rFonts w:ascii="GHEA Grapalat" w:eastAsia="GHEA Grapalat" w:hAnsi="GHEA Grapalat" w:cs="GHEA Grapalat"/>
          <w:i/>
          <w:sz w:val="20"/>
          <w:szCs w:val="20"/>
        </w:rPr>
        <w:t>Վերահսկողության մակարդակը</w:t>
      </w:r>
    </w:p>
    <w:tbl>
      <w:tblPr>
        <w:tblStyle w:val="a7"/>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8"/>
        <w:gridCol w:w="3510"/>
      </w:tblGrid>
      <w:tr w:rsidR="009865D5" w14:paraId="34F26BE1" w14:textId="77777777">
        <w:tc>
          <w:tcPr>
            <w:tcW w:w="6498" w:type="dxa"/>
            <w:shd w:val="clear" w:color="auto" w:fill="D9E2F3"/>
            <w:vAlign w:val="center"/>
          </w:tcPr>
          <w:p w14:paraId="74314644"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Մասնակցության չափը (%)</w:t>
            </w:r>
          </w:p>
        </w:tc>
        <w:tc>
          <w:tcPr>
            <w:tcW w:w="3510" w:type="dxa"/>
            <w:vAlign w:val="center"/>
          </w:tcPr>
          <w:p w14:paraId="2161832F" w14:textId="77777777" w:rsidR="009865D5" w:rsidRDefault="009865D5">
            <w:pPr>
              <w:rPr>
                <w:rFonts w:ascii="GHEA Grapalat" w:eastAsia="GHEA Grapalat" w:hAnsi="GHEA Grapalat" w:cs="GHEA Grapalat"/>
                <w:sz w:val="20"/>
                <w:szCs w:val="20"/>
              </w:rPr>
            </w:pPr>
          </w:p>
        </w:tc>
      </w:tr>
      <w:tr w:rsidR="009865D5" w14:paraId="41F295C6" w14:textId="77777777">
        <w:tc>
          <w:tcPr>
            <w:tcW w:w="6498" w:type="dxa"/>
            <w:shd w:val="clear" w:color="auto" w:fill="D9E2F3"/>
            <w:vAlign w:val="center"/>
          </w:tcPr>
          <w:p w14:paraId="53216D5B"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Մասնակցության տեսակը</w:t>
            </w:r>
          </w:p>
        </w:tc>
        <w:tc>
          <w:tcPr>
            <w:tcW w:w="3510" w:type="dxa"/>
            <w:vAlign w:val="center"/>
          </w:tcPr>
          <w:p w14:paraId="446D1500" w14:textId="77777777" w:rsidR="009865D5" w:rsidRDefault="008B3E87">
            <w:pPr>
              <w:rPr>
                <w:rFonts w:ascii="GHEA Grapalat" w:eastAsia="GHEA Grapalat" w:hAnsi="GHEA Grapalat" w:cs="GHEA Grapalat"/>
                <w:sz w:val="18"/>
                <w:szCs w:val="18"/>
              </w:rPr>
            </w:pPr>
            <w:r>
              <w:rPr>
                <w:rFonts w:ascii="MS Gothic" w:eastAsia="MS Gothic" w:hAnsi="MS Gothic" w:cs="MS Gothic"/>
                <w:sz w:val="20"/>
                <w:szCs w:val="20"/>
              </w:rPr>
              <w:t>☐</w:t>
            </w:r>
            <w:r>
              <w:rPr>
                <w:rFonts w:ascii="GHEA Grapalat" w:eastAsia="GHEA Grapalat" w:hAnsi="GHEA Grapalat" w:cs="GHEA Grapalat"/>
                <w:sz w:val="20"/>
                <w:szCs w:val="20"/>
              </w:rPr>
              <w:tab/>
            </w:r>
            <w:r>
              <w:rPr>
                <w:rFonts w:ascii="GHEA Grapalat" w:eastAsia="GHEA Grapalat" w:hAnsi="GHEA Grapalat" w:cs="GHEA Grapalat"/>
                <w:sz w:val="18"/>
                <w:szCs w:val="18"/>
              </w:rPr>
              <w:t>Ուղղակի մասնակցություն</w:t>
            </w:r>
          </w:p>
          <w:p w14:paraId="27CB6BC8" w14:textId="77777777" w:rsidR="009865D5" w:rsidRDefault="008B3E87">
            <w:pPr>
              <w:rPr>
                <w:rFonts w:ascii="GHEA Grapalat" w:eastAsia="GHEA Grapalat" w:hAnsi="GHEA Grapalat" w:cs="GHEA Grapalat"/>
                <w:sz w:val="20"/>
                <w:szCs w:val="20"/>
              </w:rPr>
            </w:pPr>
            <w:r>
              <w:rPr>
                <w:rFonts w:ascii="MS Gothic" w:eastAsia="MS Gothic" w:hAnsi="MS Gothic" w:cs="MS Gothic"/>
                <w:sz w:val="18"/>
                <w:szCs w:val="18"/>
              </w:rPr>
              <w:t>☐</w:t>
            </w:r>
            <w:r>
              <w:rPr>
                <w:rFonts w:ascii="GHEA Grapalat" w:eastAsia="GHEA Grapalat" w:hAnsi="GHEA Grapalat" w:cs="GHEA Grapalat"/>
                <w:sz w:val="18"/>
                <w:szCs w:val="18"/>
              </w:rPr>
              <w:tab/>
              <w:t>Անուղղակի մասնակցություն</w:t>
            </w:r>
          </w:p>
        </w:tc>
      </w:tr>
    </w:tbl>
    <w:p w14:paraId="126896AA" w14:textId="77777777" w:rsidR="009865D5" w:rsidRDefault="008B3E87">
      <w:pPr>
        <w:pBdr>
          <w:top w:val="nil"/>
          <w:left w:val="nil"/>
          <w:bottom w:val="nil"/>
          <w:right w:val="nil"/>
          <w:between w:val="nil"/>
        </w:pBdr>
        <w:spacing w:before="240"/>
        <w:rPr>
          <w:rFonts w:ascii="GHEA Grapalat" w:eastAsia="GHEA Grapalat" w:hAnsi="GHEA Grapalat" w:cs="GHEA Grapalat"/>
          <w:sz w:val="20"/>
          <w:szCs w:val="20"/>
        </w:rPr>
      </w:pPr>
      <w:r>
        <w:br w:type="page"/>
      </w:r>
    </w:p>
    <w:p w14:paraId="5168A10B" w14:textId="77777777" w:rsidR="009865D5" w:rsidRDefault="008B3E87">
      <w:pPr>
        <w:numPr>
          <w:ilvl w:val="0"/>
          <w:numId w:val="20"/>
        </w:numPr>
        <w:pBdr>
          <w:top w:val="nil"/>
          <w:left w:val="nil"/>
          <w:bottom w:val="nil"/>
          <w:right w:val="nil"/>
          <w:between w:val="nil"/>
        </w:pBdr>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35F7000F" w14:textId="77777777" w:rsidR="009865D5" w:rsidRDefault="008B3E87">
      <w:pPr>
        <w:numPr>
          <w:ilvl w:val="1"/>
          <w:numId w:val="20"/>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Պետության կամ համայնքի մասնակցությունը</w:t>
      </w:r>
    </w:p>
    <w:tbl>
      <w:tblPr>
        <w:tblStyle w:val="a8"/>
        <w:tblW w:w="1027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00"/>
      </w:tblGrid>
      <w:tr w:rsidR="009865D5" w14:paraId="53BAD47F" w14:textId="77777777">
        <w:tc>
          <w:tcPr>
            <w:tcW w:w="6678" w:type="dxa"/>
            <w:shd w:val="clear" w:color="auto" w:fill="D9E2F3"/>
            <w:vAlign w:val="center"/>
          </w:tcPr>
          <w:p w14:paraId="5FCA09DA"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Պետության անվանումը</w:t>
            </w:r>
          </w:p>
        </w:tc>
        <w:tc>
          <w:tcPr>
            <w:tcW w:w="3600" w:type="dxa"/>
            <w:vAlign w:val="center"/>
          </w:tcPr>
          <w:p w14:paraId="64E8D832" w14:textId="77777777" w:rsidR="009865D5" w:rsidRDefault="009865D5">
            <w:pPr>
              <w:rPr>
                <w:rFonts w:ascii="GHEA Grapalat" w:eastAsia="GHEA Grapalat" w:hAnsi="GHEA Grapalat" w:cs="GHEA Grapalat"/>
                <w:sz w:val="20"/>
                <w:szCs w:val="20"/>
              </w:rPr>
            </w:pPr>
          </w:p>
        </w:tc>
      </w:tr>
      <w:tr w:rsidR="009865D5" w14:paraId="2E09DFC9" w14:textId="77777777">
        <w:tc>
          <w:tcPr>
            <w:tcW w:w="6678" w:type="dxa"/>
            <w:shd w:val="clear" w:color="auto" w:fill="D9E2F3"/>
            <w:vAlign w:val="center"/>
          </w:tcPr>
          <w:p w14:paraId="41770047"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Համայնքի անվանումը</w:t>
            </w:r>
          </w:p>
        </w:tc>
        <w:tc>
          <w:tcPr>
            <w:tcW w:w="3600" w:type="dxa"/>
            <w:vAlign w:val="center"/>
          </w:tcPr>
          <w:p w14:paraId="0D526C1A" w14:textId="77777777" w:rsidR="009865D5" w:rsidRDefault="009865D5">
            <w:pPr>
              <w:rPr>
                <w:rFonts w:ascii="GHEA Grapalat" w:eastAsia="GHEA Grapalat" w:hAnsi="GHEA Grapalat" w:cs="GHEA Grapalat"/>
                <w:sz w:val="20"/>
                <w:szCs w:val="20"/>
              </w:rPr>
            </w:pPr>
          </w:p>
        </w:tc>
      </w:tr>
      <w:tr w:rsidR="009865D5" w14:paraId="5774319C" w14:textId="77777777">
        <w:tc>
          <w:tcPr>
            <w:tcW w:w="6678" w:type="dxa"/>
            <w:shd w:val="clear" w:color="auto" w:fill="D9E2F3"/>
            <w:vAlign w:val="center"/>
          </w:tcPr>
          <w:p w14:paraId="4BDB00A7"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Մասնակցության չափը (%)</w:t>
            </w:r>
          </w:p>
        </w:tc>
        <w:tc>
          <w:tcPr>
            <w:tcW w:w="3600" w:type="dxa"/>
            <w:vAlign w:val="center"/>
          </w:tcPr>
          <w:p w14:paraId="2BB4F052" w14:textId="77777777" w:rsidR="009865D5" w:rsidRDefault="009865D5">
            <w:pPr>
              <w:rPr>
                <w:rFonts w:ascii="GHEA Grapalat" w:eastAsia="GHEA Grapalat" w:hAnsi="GHEA Grapalat" w:cs="GHEA Grapalat"/>
                <w:sz w:val="20"/>
                <w:szCs w:val="20"/>
              </w:rPr>
            </w:pPr>
          </w:p>
        </w:tc>
      </w:tr>
      <w:tr w:rsidR="009865D5" w14:paraId="6F546A9D" w14:textId="77777777">
        <w:tc>
          <w:tcPr>
            <w:tcW w:w="6678" w:type="dxa"/>
            <w:shd w:val="clear" w:color="auto" w:fill="D9E2F3"/>
            <w:vAlign w:val="center"/>
          </w:tcPr>
          <w:p w14:paraId="1FA013E0"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Մասնակցության տեսակը</w:t>
            </w:r>
          </w:p>
        </w:tc>
        <w:tc>
          <w:tcPr>
            <w:tcW w:w="3600" w:type="dxa"/>
            <w:vAlign w:val="center"/>
          </w:tcPr>
          <w:p w14:paraId="5B2748EC" w14:textId="77777777" w:rsidR="009865D5" w:rsidRDefault="00000000">
            <w:pPr>
              <w:rPr>
                <w:rFonts w:ascii="GHEA Grapalat" w:eastAsia="GHEA Grapalat" w:hAnsi="GHEA Grapalat" w:cs="GHEA Grapalat"/>
                <w:sz w:val="20"/>
                <w:szCs w:val="20"/>
              </w:rPr>
            </w:pPr>
            <w:sdt>
              <w:sdtPr>
                <w:tag w:val="goog_rdk_0"/>
                <w:id w:val="-1831744475"/>
              </w:sdtPr>
              <w:sdtContent>
                <w:r w:rsidR="008B3E87">
                  <w:rPr>
                    <w:rFonts w:ascii="Arial Unicode MS" w:eastAsia="Arial Unicode MS" w:hAnsi="Arial Unicode MS" w:cs="Arial Unicode MS"/>
                    <w:sz w:val="20"/>
                    <w:szCs w:val="20"/>
                  </w:rPr>
                  <w:t>☐</w:t>
                </w:r>
              </w:sdtContent>
            </w:sdt>
            <w:r w:rsidR="008B3E87">
              <w:rPr>
                <w:rFonts w:ascii="GHEA Grapalat" w:eastAsia="GHEA Grapalat" w:hAnsi="GHEA Grapalat" w:cs="GHEA Grapalat"/>
                <w:sz w:val="20"/>
                <w:szCs w:val="20"/>
              </w:rPr>
              <w:tab/>
              <w:t>Ուղղակի մասնակցություն</w:t>
            </w:r>
          </w:p>
          <w:p w14:paraId="0D2569B1" w14:textId="77777777" w:rsidR="009865D5" w:rsidRDefault="00000000">
            <w:pPr>
              <w:rPr>
                <w:rFonts w:ascii="GHEA Grapalat" w:eastAsia="GHEA Grapalat" w:hAnsi="GHEA Grapalat" w:cs="GHEA Grapalat"/>
                <w:sz w:val="20"/>
                <w:szCs w:val="20"/>
              </w:rPr>
            </w:pPr>
            <w:sdt>
              <w:sdtPr>
                <w:tag w:val="goog_rdk_1"/>
                <w:id w:val="482744445"/>
              </w:sdtPr>
              <w:sdtContent>
                <w:r w:rsidR="008B3E87">
                  <w:rPr>
                    <w:rFonts w:ascii="Arial Unicode MS" w:eastAsia="Arial Unicode MS" w:hAnsi="Arial Unicode MS" w:cs="Arial Unicode MS"/>
                    <w:sz w:val="20"/>
                    <w:szCs w:val="20"/>
                  </w:rPr>
                  <w:t>☐</w:t>
                </w:r>
              </w:sdtContent>
            </w:sdt>
            <w:r w:rsidR="008B3E87">
              <w:rPr>
                <w:rFonts w:ascii="GHEA Grapalat" w:eastAsia="GHEA Grapalat" w:hAnsi="GHEA Grapalat" w:cs="GHEA Grapalat"/>
                <w:sz w:val="20"/>
                <w:szCs w:val="20"/>
              </w:rPr>
              <w:tab/>
              <w:t>Անուղղակի մասնակցություն</w:t>
            </w:r>
          </w:p>
        </w:tc>
      </w:tr>
    </w:tbl>
    <w:p w14:paraId="148AF589" w14:textId="77777777" w:rsidR="009865D5" w:rsidRDefault="008B3E87">
      <w:pPr>
        <w:numPr>
          <w:ilvl w:val="1"/>
          <w:numId w:val="20"/>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Միջազգային կազմակերպության մասնակցությունը</w:t>
      </w:r>
    </w:p>
    <w:tbl>
      <w:tblPr>
        <w:tblStyle w:val="a9"/>
        <w:tblW w:w="1027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00"/>
      </w:tblGrid>
      <w:tr w:rsidR="009865D5" w14:paraId="71FCAC76" w14:textId="77777777">
        <w:tc>
          <w:tcPr>
            <w:tcW w:w="6678" w:type="dxa"/>
            <w:shd w:val="clear" w:color="auto" w:fill="D9E2F3"/>
            <w:vAlign w:val="center"/>
          </w:tcPr>
          <w:p w14:paraId="31FA3CD9"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Միջազգային կազմակերպության անվանումը</w:t>
            </w:r>
          </w:p>
        </w:tc>
        <w:tc>
          <w:tcPr>
            <w:tcW w:w="3600" w:type="dxa"/>
            <w:vAlign w:val="center"/>
          </w:tcPr>
          <w:p w14:paraId="67FD0D86" w14:textId="77777777" w:rsidR="009865D5" w:rsidRDefault="009865D5">
            <w:pPr>
              <w:rPr>
                <w:rFonts w:ascii="GHEA Grapalat" w:eastAsia="GHEA Grapalat" w:hAnsi="GHEA Grapalat" w:cs="GHEA Grapalat"/>
                <w:sz w:val="20"/>
                <w:szCs w:val="20"/>
              </w:rPr>
            </w:pPr>
          </w:p>
        </w:tc>
      </w:tr>
      <w:tr w:rsidR="009865D5" w14:paraId="1B481695" w14:textId="77777777">
        <w:tc>
          <w:tcPr>
            <w:tcW w:w="6678" w:type="dxa"/>
            <w:shd w:val="clear" w:color="auto" w:fill="D9E2F3"/>
            <w:vAlign w:val="center"/>
          </w:tcPr>
          <w:p w14:paraId="05712275"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Միջազգային կազմակերպության անվանումը լատինատառ</w:t>
            </w:r>
          </w:p>
        </w:tc>
        <w:tc>
          <w:tcPr>
            <w:tcW w:w="3600" w:type="dxa"/>
            <w:vAlign w:val="center"/>
          </w:tcPr>
          <w:p w14:paraId="60439215" w14:textId="77777777" w:rsidR="009865D5" w:rsidRDefault="009865D5">
            <w:pPr>
              <w:rPr>
                <w:rFonts w:ascii="GHEA Grapalat" w:eastAsia="GHEA Grapalat" w:hAnsi="GHEA Grapalat" w:cs="GHEA Grapalat"/>
                <w:sz w:val="20"/>
                <w:szCs w:val="20"/>
              </w:rPr>
            </w:pPr>
          </w:p>
        </w:tc>
      </w:tr>
      <w:tr w:rsidR="009865D5" w14:paraId="550DFE6D" w14:textId="77777777">
        <w:tc>
          <w:tcPr>
            <w:tcW w:w="6678" w:type="dxa"/>
            <w:shd w:val="clear" w:color="auto" w:fill="D9E2F3"/>
            <w:vAlign w:val="center"/>
          </w:tcPr>
          <w:p w14:paraId="37971BA2"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Մասնակցության չափը (%)</w:t>
            </w:r>
          </w:p>
        </w:tc>
        <w:tc>
          <w:tcPr>
            <w:tcW w:w="3600" w:type="dxa"/>
            <w:vAlign w:val="center"/>
          </w:tcPr>
          <w:p w14:paraId="3B0BF6F6" w14:textId="77777777" w:rsidR="009865D5" w:rsidRDefault="009865D5">
            <w:pPr>
              <w:rPr>
                <w:rFonts w:ascii="GHEA Grapalat" w:eastAsia="GHEA Grapalat" w:hAnsi="GHEA Grapalat" w:cs="GHEA Grapalat"/>
                <w:sz w:val="20"/>
                <w:szCs w:val="20"/>
              </w:rPr>
            </w:pPr>
          </w:p>
        </w:tc>
      </w:tr>
      <w:tr w:rsidR="009865D5" w14:paraId="157C31CC" w14:textId="77777777">
        <w:tc>
          <w:tcPr>
            <w:tcW w:w="6678" w:type="dxa"/>
            <w:shd w:val="clear" w:color="auto" w:fill="D9E2F3"/>
            <w:vAlign w:val="center"/>
          </w:tcPr>
          <w:p w14:paraId="14E68B3E"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Մասնակցության տեսակը</w:t>
            </w:r>
          </w:p>
        </w:tc>
        <w:tc>
          <w:tcPr>
            <w:tcW w:w="3600" w:type="dxa"/>
            <w:vAlign w:val="center"/>
          </w:tcPr>
          <w:p w14:paraId="6B7895B9" w14:textId="77777777" w:rsidR="009865D5" w:rsidRDefault="00000000">
            <w:pPr>
              <w:rPr>
                <w:rFonts w:ascii="GHEA Grapalat" w:eastAsia="GHEA Grapalat" w:hAnsi="GHEA Grapalat" w:cs="GHEA Grapalat"/>
                <w:sz w:val="20"/>
                <w:szCs w:val="20"/>
              </w:rPr>
            </w:pPr>
            <w:sdt>
              <w:sdtPr>
                <w:tag w:val="goog_rdk_2"/>
                <w:id w:val="-1084836341"/>
              </w:sdtPr>
              <w:sdtContent>
                <w:r w:rsidR="008B3E87">
                  <w:rPr>
                    <w:rFonts w:ascii="Arial Unicode MS" w:eastAsia="Arial Unicode MS" w:hAnsi="Arial Unicode MS" w:cs="Arial Unicode MS"/>
                    <w:sz w:val="20"/>
                    <w:szCs w:val="20"/>
                  </w:rPr>
                  <w:t>☐</w:t>
                </w:r>
              </w:sdtContent>
            </w:sdt>
            <w:r w:rsidR="008B3E87">
              <w:rPr>
                <w:rFonts w:ascii="GHEA Grapalat" w:eastAsia="GHEA Grapalat" w:hAnsi="GHEA Grapalat" w:cs="GHEA Grapalat"/>
                <w:sz w:val="20"/>
                <w:szCs w:val="20"/>
              </w:rPr>
              <w:tab/>
              <w:t>Ուղղակի մասնակցություն</w:t>
            </w:r>
          </w:p>
          <w:p w14:paraId="0C14CFFF" w14:textId="77777777" w:rsidR="009865D5" w:rsidRDefault="00000000">
            <w:pPr>
              <w:rPr>
                <w:rFonts w:ascii="GHEA Grapalat" w:eastAsia="GHEA Grapalat" w:hAnsi="GHEA Grapalat" w:cs="GHEA Grapalat"/>
                <w:sz w:val="20"/>
                <w:szCs w:val="20"/>
              </w:rPr>
            </w:pPr>
            <w:sdt>
              <w:sdtPr>
                <w:tag w:val="goog_rdk_3"/>
                <w:id w:val="862401788"/>
              </w:sdtPr>
              <w:sdtContent>
                <w:r w:rsidR="008B3E87">
                  <w:rPr>
                    <w:rFonts w:ascii="Arial Unicode MS" w:eastAsia="Arial Unicode MS" w:hAnsi="Arial Unicode MS" w:cs="Arial Unicode MS"/>
                    <w:sz w:val="20"/>
                    <w:szCs w:val="20"/>
                  </w:rPr>
                  <w:t>☐</w:t>
                </w:r>
              </w:sdtContent>
            </w:sdt>
            <w:r w:rsidR="008B3E87">
              <w:rPr>
                <w:rFonts w:ascii="GHEA Grapalat" w:eastAsia="GHEA Grapalat" w:hAnsi="GHEA Grapalat" w:cs="GHEA Grapalat"/>
                <w:sz w:val="20"/>
                <w:szCs w:val="20"/>
              </w:rPr>
              <w:tab/>
              <w:t>Անուղղակի մասնակցություն</w:t>
            </w:r>
          </w:p>
        </w:tc>
      </w:tr>
    </w:tbl>
    <w:p w14:paraId="588F0F83" w14:textId="77777777" w:rsidR="009865D5" w:rsidRDefault="009865D5">
      <w:pPr>
        <w:rPr>
          <w:rFonts w:ascii="GHEA Grapalat" w:eastAsia="GHEA Grapalat" w:hAnsi="GHEA Grapalat" w:cs="GHEA Grapalat"/>
          <w:b/>
          <w:color w:val="000000"/>
          <w:sz w:val="20"/>
          <w:szCs w:val="20"/>
        </w:rPr>
      </w:pPr>
    </w:p>
    <w:p w14:paraId="0352FB78" w14:textId="77777777" w:rsidR="009865D5" w:rsidRDefault="008B3E87">
      <w:pPr>
        <w:numPr>
          <w:ilvl w:val="0"/>
          <w:numId w:val="20"/>
        </w:numPr>
        <w:pBdr>
          <w:top w:val="nil"/>
          <w:left w:val="nil"/>
          <w:bottom w:val="nil"/>
          <w:right w:val="nil"/>
          <w:between w:val="nil"/>
        </w:pBdr>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Իրական շահառուի տվյալները</w:t>
      </w:r>
    </w:p>
    <w:p w14:paraId="2185ED22" w14:textId="77777777" w:rsidR="009865D5" w:rsidRDefault="008B3E87">
      <w:pPr>
        <w:numPr>
          <w:ilvl w:val="1"/>
          <w:numId w:val="20"/>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Անձի ինքնությունը հավաստող տվյալները</w:t>
      </w:r>
    </w:p>
    <w:tbl>
      <w:tblPr>
        <w:tblStyle w:val="aa"/>
        <w:tblW w:w="1009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2790"/>
      </w:tblGrid>
      <w:tr w:rsidR="009865D5" w14:paraId="0E7C1302" w14:textId="77777777">
        <w:tc>
          <w:tcPr>
            <w:tcW w:w="7308" w:type="dxa"/>
            <w:shd w:val="clear" w:color="auto" w:fill="D9E2F3"/>
            <w:vAlign w:val="center"/>
          </w:tcPr>
          <w:p w14:paraId="29E6F038"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Անունը</w:t>
            </w:r>
          </w:p>
        </w:tc>
        <w:tc>
          <w:tcPr>
            <w:tcW w:w="2790" w:type="dxa"/>
            <w:vAlign w:val="center"/>
          </w:tcPr>
          <w:p w14:paraId="1B9A6E09" w14:textId="77777777" w:rsidR="009865D5" w:rsidRDefault="009865D5">
            <w:pPr>
              <w:rPr>
                <w:rFonts w:ascii="GHEA Grapalat" w:eastAsia="GHEA Grapalat" w:hAnsi="GHEA Grapalat" w:cs="GHEA Grapalat"/>
                <w:sz w:val="20"/>
                <w:szCs w:val="20"/>
              </w:rPr>
            </w:pPr>
          </w:p>
        </w:tc>
      </w:tr>
      <w:tr w:rsidR="009865D5" w14:paraId="03DB7D56" w14:textId="77777777">
        <w:tc>
          <w:tcPr>
            <w:tcW w:w="7308" w:type="dxa"/>
            <w:shd w:val="clear" w:color="auto" w:fill="D9E2F3"/>
            <w:vAlign w:val="center"/>
          </w:tcPr>
          <w:p w14:paraId="48F1EEFF"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Ազգանունը</w:t>
            </w:r>
          </w:p>
        </w:tc>
        <w:tc>
          <w:tcPr>
            <w:tcW w:w="2790" w:type="dxa"/>
            <w:vAlign w:val="center"/>
          </w:tcPr>
          <w:p w14:paraId="046A7A1E" w14:textId="77777777" w:rsidR="009865D5" w:rsidRDefault="009865D5">
            <w:pPr>
              <w:rPr>
                <w:rFonts w:ascii="GHEA Grapalat" w:eastAsia="GHEA Grapalat" w:hAnsi="GHEA Grapalat" w:cs="GHEA Grapalat"/>
                <w:sz w:val="20"/>
                <w:szCs w:val="20"/>
              </w:rPr>
            </w:pPr>
          </w:p>
        </w:tc>
      </w:tr>
      <w:tr w:rsidR="009865D5" w14:paraId="4DFC5E6A" w14:textId="77777777">
        <w:tc>
          <w:tcPr>
            <w:tcW w:w="7308" w:type="dxa"/>
            <w:shd w:val="clear" w:color="auto" w:fill="D9E2F3"/>
            <w:vAlign w:val="center"/>
          </w:tcPr>
          <w:p w14:paraId="1663F4B5"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Անունը (լատինատառ)</w:t>
            </w:r>
          </w:p>
        </w:tc>
        <w:tc>
          <w:tcPr>
            <w:tcW w:w="2790" w:type="dxa"/>
            <w:vAlign w:val="center"/>
          </w:tcPr>
          <w:p w14:paraId="13AF7A88" w14:textId="77777777" w:rsidR="009865D5" w:rsidRDefault="009865D5">
            <w:pPr>
              <w:rPr>
                <w:rFonts w:ascii="GHEA Grapalat" w:eastAsia="GHEA Grapalat" w:hAnsi="GHEA Grapalat" w:cs="GHEA Grapalat"/>
                <w:sz w:val="20"/>
                <w:szCs w:val="20"/>
              </w:rPr>
            </w:pPr>
          </w:p>
        </w:tc>
      </w:tr>
      <w:tr w:rsidR="009865D5" w14:paraId="7C126719" w14:textId="77777777">
        <w:tc>
          <w:tcPr>
            <w:tcW w:w="7308" w:type="dxa"/>
            <w:shd w:val="clear" w:color="auto" w:fill="D9E2F3"/>
            <w:vAlign w:val="center"/>
          </w:tcPr>
          <w:p w14:paraId="65BEEC63"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Ազգանունը (լատինատառ)</w:t>
            </w:r>
          </w:p>
        </w:tc>
        <w:tc>
          <w:tcPr>
            <w:tcW w:w="2790" w:type="dxa"/>
            <w:vAlign w:val="center"/>
          </w:tcPr>
          <w:p w14:paraId="687F70AC" w14:textId="77777777" w:rsidR="009865D5" w:rsidRDefault="009865D5">
            <w:pPr>
              <w:rPr>
                <w:rFonts w:ascii="GHEA Grapalat" w:eastAsia="GHEA Grapalat" w:hAnsi="GHEA Grapalat" w:cs="GHEA Grapalat"/>
                <w:sz w:val="20"/>
                <w:szCs w:val="20"/>
              </w:rPr>
            </w:pPr>
          </w:p>
        </w:tc>
      </w:tr>
      <w:tr w:rsidR="009865D5" w14:paraId="1457A29B" w14:textId="77777777">
        <w:tc>
          <w:tcPr>
            <w:tcW w:w="7308" w:type="dxa"/>
            <w:shd w:val="clear" w:color="auto" w:fill="D9E2F3"/>
            <w:vAlign w:val="center"/>
          </w:tcPr>
          <w:p w14:paraId="690A2A82"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Քաղաքացիությունը</w:t>
            </w:r>
          </w:p>
        </w:tc>
        <w:tc>
          <w:tcPr>
            <w:tcW w:w="2790" w:type="dxa"/>
            <w:vAlign w:val="center"/>
          </w:tcPr>
          <w:p w14:paraId="460DA3F4" w14:textId="77777777" w:rsidR="009865D5" w:rsidRDefault="009865D5">
            <w:pPr>
              <w:rPr>
                <w:rFonts w:ascii="GHEA Grapalat" w:eastAsia="GHEA Grapalat" w:hAnsi="GHEA Grapalat" w:cs="GHEA Grapalat"/>
                <w:sz w:val="20"/>
                <w:szCs w:val="20"/>
              </w:rPr>
            </w:pPr>
          </w:p>
        </w:tc>
      </w:tr>
      <w:tr w:rsidR="009865D5" w14:paraId="3FE52E0C" w14:textId="77777777">
        <w:tc>
          <w:tcPr>
            <w:tcW w:w="7308" w:type="dxa"/>
            <w:shd w:val="clear" w:color="auto" w:fill="D9E2F3"/>
            <w:vAlign w:val="center"/>
          </w:tcPr>
          <w:p w14:paraId="0105DB6B"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Ծննդյան օրը, ամիսը, տարին</w:t>
            </w:r>
          </w:p>
        </w:tc>
        <w:tc>
          <w:tcPr>
            <w:tcW w:w="2790" w:type="dxa"/>
            <w:vAlign w:val="center"/>
          </w:tcPr>
          <w:p w14:paraId="58BF59CF" w14:textId="77777777" w:rsidR="009865D5" w:rsidRDefault="009865D5">
            <w:pPr>
              <w:rPr>
                <w:rFonts w:ascii="GHEA Grapalat" w:eastAsia="GHEA Grapalat" w:hAnsi="GHEA Grapalat" w:cs="GHEA Grapalat"/>
                <w:sz w:val="20"/>
                <w:szCs w:val="20"/>
              </w:rPr>
            </w:pPr>
          </w:p>
        </w:tc>
      </w:tr>
    </w:tbl>
    <w:p w14:paraId="56244B1D" w14:textId="77777777" w:rsidR="009865D5" w:rsidRDefault="008B3E87">
      <w:pPr>
        <w:numPr>
          <w:ilvl w:val="1"/>
          <w:numId w:val="20"/>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Անձը հաստատող փաստաթուղթը</w:t>
      </w:r>
    </w:p>
    <w:tbl>
      <w:tblPr>
        <w:tblStyle w:val="ab"/>
        <w:tblW w:w="1009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2790"/>
      </w:tblGrid>
      <w:tr w:rsidR="009865D5" w14:paraId="5EFC725D" w14:textId="77777777">
        <w:tc>
          <w:tcPr>
            <w:tcW w:w="7308" w:type="dxa"/>
            <w:shd w:val="clear" w:color="auto" w:fill="D9E2F3"/>
            <w:vAlign w:val="center"/>
          </w:tcPr>
          <w:p w14:paraId="49627FAF"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Փաստաթղթի տեսակը</w:t>
            </w:r>
          </w:p>
        </w:tc>
        <w:tc>
          <w:tcPr>
            <w:tcW w:w="2790" w:type="dxa"/>
            <w:vAlign w:val="center"/>
          </w:tcPr>
          <w:p w14:paraId="62C948D8" w14:textId="77777777" w:rsidR="009865D5" w:rsidRDefault="009865D5">
            <w:pPr>
              <w:rPr>
                <w:rFonts w:ascii="GHEA Grapalat" w:eastAsia="GHEA Grapalat" w:hAnsi="GHEA Grapalat" w:cs="GHEA Grapalat"/>
                <w:sz w:val="20"/>
                <w:szCs w:val="20"/>
              </w:rPr>
            </w:pPr>
          </w:p>
        </w:tc>
      </w:tr>
      <w:tr w:rsidR="009865D5" w14:paraId="0C4D5603" w14:textId="77777777">
        <w:tc>
          <w:tcPr>
            <w:tcW w:w="7308" w:type="dxa"/>
            <w:shd w:val="clear" w:color="auto" w:fill="D9E2F3"/>
            <w:vAlign w:val="center"/>
          </w:tcPr>
          <w:p w14:paraId="15BC4935"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Փաստաթղթի համարը</w:t>
            </w:r>
          </w:p>
        </w:tc>
        <w:tc>
          <w:tcPr>
            <w:tcW w:w="2790" w:type="dxa"/>
            <w:vAlign w:val="center"/>
          </w:tcPr>
          <w:p w14:paraId="73512D8C" w14:textId="77777777" w:rsidR="009865D5" w:rsidRDefault="009865D5">
            <w:pPr>
              <w:rPr>
                <w:rFonts w:ascii="GHEA Grapalat" w:eastAsia="GHEA Grapalat" w:hAnsi="GHEA Grapalat" w:cs="GHEA Grapalat"/>
                <w:sz w:val="20"/>
                <w:szCs w:val="20"/>
              </w:rPr>
            </w:pPr>
          </w:p>
        </w:tc>
      </w:tr>
      <w:tr w:rsidR="009865D5" w14:paraId="4A92EF13" w14:textId="77777777">
        <w:tc>
          <w:tcPr>
            <w:tcW w:w="7308" w:type="dxa"/>
            <w:shd w:val="clear" w:color="auto" w:fill="D9E2F3"/>
            <w:vAlign w:val="center"/>
          </w:tcPr>
          <w:p w14:paraId="0DE97833"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Տրամադրման օրը, ամիսը, տարին</w:t>
            </w:r>
          </w:p>
        </w:tc>
        <w:tc>
          <w:tcPr>
            <w:tcW w:w="2790" w:type="dxa"/>
            <w:vAlign w:val="center"/>
          </w:tcPr>
          <w:p w14:paraId="50B4FE77" w14:textId="77777777" w:rsidR="009865D5" w:rsidRDefault="009865D5">
            <w:pPr>
              <w:rPr>
                <w:rFonts w:ascii="GHEA Grapalat" w:eastAsia="GHEA Grapalat" w:hAnsi="GHEA Grapalat" w:cs="GHEA Grapalat"/>
                <w:sz w:val="20"/>
                <w:szCs w:val="20"/>
              </w:rPr>
            </w:pPr>
          </w:p>
        </w:tc>
      </w:tr>
      <w:tr w:rsidR="009865D5" w14:paraId="687F04BB" w14:textId="77777777">
        <w:tc>
          <w:tcPr>
            <w:tcW w:w="7308" w:type="dxa"/>
            <w:shd w:val="clear" w:color="auto" w:fill="D9E2F3"/>
            <w:vAlign w:val="center"/>
          </w:tcPr>
          <w:p w14:paraId="01EA8F90"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Տրամադրող մարմինը</w:t>
            </w:r>
          </w:p>
        </w:tc>
        <w:tc>
          <w:tcPr>
            <w:tcW w:w="2790" w:type="dxa"/>
            <w:vAlign w:val="center"/>
          </w:tcPr>
          <w:p w14:paraId="1E922AC2" w14:textId="77777777" w:rsidR="009865D5" w:rsidRDefault="009865D5">
            <w:pPr>
              <w:rPr>
                <w:rFonts w:ascii="GHEA Grapalat" w:eastAsia="GHEA Grapalat" w:hAnsi="GHEA Grapalat" w:cs="GHEA Grapalat"/>
                <w:sz w:val="20"/>
                <w:szCs w:val="20"/>
              </w:rPr>
            </w:pPr>
          </w:p>
        </w:tc>
      </w:tr>
      <w:tr w:rsidR="009865D5" w14:paraId="4D9A8728" w14:textId="77777777">
        <w:tc>
          <w:tcPr>
            <w:tcW w:w="7308" w:type="dxa"/>
            <w:shd w:val="clear" w:color="auto" w:fill="D9E2F3"/>
            <w:vAlign w:val="center"/>
          </w:tcPr>
          <w:p w14:paraId="6BE569E0"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ՀԾՀ կամ համարժեք համարը</w:t>
            </w:r>
          </w:p>
        </w:tc>
        <w:tc>
          <w:tcPr>
            <w:tcW w:w="2790" w:type="dxa"/>
            <w:vAlign w:val="center"/>
          </w:tcPr>
          <w:p w14:paraId="5B1B9E73" w14:textId="77777777" w:rsidR="009865D5" w:rsidRDefault="009865D5">
            <w:pPr>
              <w:rPr>
                <w:rFonts w:ascii="GHEA Grapalat" w:eastAsia="GHEA Grapalat" w:hAnsi="GHEA Grapalat" w:cs="GHEA Grapalat"/>
                <w:sz w:val="20"/>
                <w:szCs w:val="20"/>
              </w:rPr>
            </w:pPr>
          </w:p>
        </w:tc>
      </w:tr>
    </w:tbl>
    <w:p w14:paraId="3C3FDA28" w14:textId="77777777" w:rsidR="009865D5" w:rsidRDefault="008B3E87">
      <w:pPr>
        <w:numPr>
          <w:ilvl w:val="1"/>
          <w:numId w:val="20"/>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Անձի հաշվառման հասցեն</w:t>
      </w:r>
    </w:p>
    <w:tbl>
      <w:tblPr>
        <w:tblStyle w:val="ac"/>
        <w:tblW w:w="1009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2790"/>
      </w:tblGrid>
      <w:tr w:rsidR="009865D5" w14:paraId="32B15BAB" w14:textId="77777777">
        <w:tc>
          <w:tcPr>
            <w:tcW w:w="7308" w:type="dxa"/>
            <w:shd w:val="clear" w:color="auto" w:fill="D9E2F3"/>
            <w:vAlign w:val="center"/>
          </w:tcPr>
          <w:p w14:paraId="78A0F516"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Պետությունը</w:t>
            </w:r>
          </w:p>
        </w:tc>
        <w:tc>
          <w:tcPr>
            <w:tcW w:w="2790" w:type="dxa"/>
            <w:vAlign w:val="center"/>
          </w:tcPr>
          <w:p w14:paraId="51E754E9" w14:textId="77777777" w:rsidR="009865D5" w:rsidRDefault="009865D5">
            <w:pPr>
              <w:rPr>
                <w:rFonts w:ascii="GHEA Grapalat" w:eastAsia="GHEA Grapalat" w:hAnsi="GHEA Grapalat" w:cs="GHEA Grapalat"/>
                <w:sz w:val="20"/>
                <w:szCs w:val="20"/>
              </w:rPr>
            </w:pPr>
          </w:p>
        </w:tc>
      </w:tr>
      <w:tr w:rsidR="009865D5" w14:paraId="2EC8B9EE" w14:textId="77777777">
        <w:tc>
          <w:tcPr>
            <w:tcW w:w="7308" w:type="dxa"/>
            <w:shd w:val="clear" w:color="auto" w:fill="D9E2F3"/>
            <w:vAlign w:val="center"/>
          </w:tcPr>
          <w:p w14:paraId="59166D9C"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Համայնքը</w:t>
            </w:r>
          </w:p>
        </w:tc>
        <w:tc>
          <w:tcPr>
            <w:tcW w:w="2790" w:type="dxa"/>
            <w:vAlign w:val="center"/>
          </w:tcPr>
          <w:p w14:paraId="4C77E63E" w14:textId="77777777" w:rsidR="009865D5" w:rsidRDefault="009865D5">
            <w:pPr>
              <w:rPr>
                <w:rFonts w:ascii="GHEA Grapalat" w:eastAsia="GHEA Grapalat" w:hAnsi="GHEA Grapalat" w:cs="GHEA Grapalat"/>
                <w:sz w:val="20"/>
                <w:szCs w:val="20"/>
              </w:rPr>
            </w:pPr>
          </w:p>
        </w:tc>
      </w:tr>
      <w:tr w:rsidR="009865D5" w14:paraId="373403E6" w14:textId="77777777">
        <w:tc>
          <w:tcPr>
            <w:tcW w:w="7308" w:type="dxa"/>
            <w:shd w:val="clear" w:color="auto" w:fill="D9E2F3"/>
            <w:vAlign w:val="center"/>
          </w:tcPr>
          <w:p w14:paraId="6591BE65"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Վարչատարածքային միավորը</w:t>
            </w:r>
          </w:p>
        </w:tc>
        <w:tc>
          <w:tcPr>
            <w:tcW w:w="2790" w:type="dxa"/>
            <w:vAlign w:val="center"/>
          </w:tcPr>
          <w:p w14:paraId="234207DA" w14:textId="77777777" w:rsidR="009865D5" w:rsidRDefault="009865D5">
            <w:pPr>
              <w:rPr>
                <w:rFonts w:ascii="GHEA Grapalat" w:eastAsia="GHEA Grapalat" w:hAnsi="GHEA Grapalat" w:cs="GHEA Grapalat"/>
                <w:sz w:val="20"/>
                <w:szCs w:val="20"/>
              </w:rPr>
            </w:pPr>
          </w:p>
        </w:tc>
      </w:tr>
      <w:tr w:rsidR="009865D5" w14:paraId="23D8D2EE" w14:textId="77777777">
        <w:tc>
          <w:tcPr>
            <w:tcW w:w="7308" w:type="dxa"/>
            <w:shd w:val="clear" w:color="auto" w:fill="D9E2F3"/>
            <w:vAlign w:val="center"/>
          </w:tcPr>
          <w:p w14:paraId="61864FE4"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Փողոցի անվանումը, շենքը (տունը), բնակարանը</w:t>
            </w:r>
          </w:p>
        </w:tc>
        <w:tc>
          <w:tcPr>
            <w:tcW w:w="2790" w:type="dxa"/>
            <w:vAlign w:val="center"/>
          </w:tcPr>
          <w:p w14:paraId="78B3C6A6" w14:textId="77777777" w:rsidR="009865D5" w:rsidRDefault="009865D5">
            <w:pPr>
              <w:rPr>
                <w:rFonts w:ascii="GHEA Grapalat" w:eastAsia="GHEA Grapalat" w:hAnsi="GHEA Grapalat" w:cs="GHEA Grapalat"/>
                <w:sz w:val="20"/>
                <w:szCs w:val="20"/>
              </w:rPr>
            </w:pPr>
          </w:p>
        </w:tc>
      </w:tr>
    </w:tbl>
    <w:p w14:paraId="5020BB6B" w14:textId="77777777" w:rsidR="009865D5" w:rsidRDefault="008B3E87">
      <w:pPr>
        <w:numPr>
          <w:ilvl w:val="1"/>
          <w:numId w:val="20"/>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Անձի բնակության հասցեն</w:t>
      </w:r>
    </w:p>
    <w:tbl>
      <w:tblPr>
        <w:tblStyle w:val="ad"/>
        <w:tblW w:w="1009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2790"/>
      </w:tblGrid>
      <w:tr w:rsidR="009865D5" w14:paraId="6E557801" w14:textId="77777777">
        <w:tc>
          <w:tcPr>
            <w:tcW w:w="7308" w:type="dxa"/>
            <w:shd w:val="clear" w:color="auto" w:fill="D9E2F3"/>
            <w:vAlign w:val="center"/>
          </w:tcPr>
          <w:p w14:paraId="12C2D23D"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Պետությունը</w:t>
            </w:r>
          </w:p>
        </w:tc>
        <w:tc>
          <w:tcPr>
            <w:tcW w:w="2790" w:type="dxa"/>
            <w:vAlign w:val="center"/>
          </w:tcPr>
          <w:p w14:paraId="570823E2" w14:textId="77777777" w:rsidR="009865D5" w:rsidRDefault="009865D5">
            <w:pPr>
              <w:rPr>
                <w:rFonts w:ascii="GHEA Grapalat" w:eastAsia="GHEA Grapalat" w:hAnsi="GHEA Grapalat" w:cs="GHEA Grapalat"/>
                <w:sz w:val="20"/>
                <w:szCs w:val="20"/>
              </w:rPr>
            </w:pPr>
          </w:p>
        </w:tc>
      </w:tr>
      <w:tr w:rsidR="009865D5" w14:paraId="083C76B7" w14:textId="77777777">
        <w:tc>
          <w:tcPr>
            <w:tcW w:w="7308" w:type="dxa"/>
            <w:shd w:val="clear" w:color="auto" w:fill="D9E2F3"/>
            <w:vAlign w:val="center"/>
          </w:tcPr>
          <w:p w14:paraId="5FE9B593"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Համայնքը</w:t>
            </w:r>
          </w:p>
        </w:tc>
        <w:tc>
          <w:tcPr>
            <w:tcW w:w="2790" w:type="dxa"/>
            <w:vAlign w:val="center"/>
          </w:tcPr>
          <w:p w14:paraId="23E7A1F2" w14:textId="77777777" w:rsidR="009865D5" w:rsidRDefault="009865D5">
            <w:pPr>
              <w:rPr>
                <w:rFonts w:ascii="GHEA Grapalat" w:eastAsia="GHEA Grapalat" w:hAnsi="GHEA Grapalat" w:cs="GHEA Grapalat"/>
                <w:sz w:val="20"/>
                <w:szCs w:val="20"/>
              </w:rPr>
            </w:pPr>
          </w:p>
        </w:tc>
      </w:tr>
      <w:tr w:rsidR="009865D5" w14:paraId="3EF357D7" w14:textId="77777777">
        <w:tc>
          <w:tcPr>
            <w:tcW w:w="7308" w:type="dxa"/>
            <w:shd w:val="clear" w:color="auto" w:fill="D9E2F3"/>
            <w:vAlign w:val="center"/>
          </w:tcPr>
          <w:p w14:paraId="12A30DFE"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Վարչատարածքային միավորը</w:t>
            </w:r>
          </w:p>
        </w:tc>
        <w:tc>
          <w:tcPr>
            <w:tcW w:w="2790" w:type="dxa"/>
            <w:vAlign w:val="center"/>
          </w:tcPr>
          <w:p w14:paraId="145C9601" w14:textId="77777777" w:rsidR="009865D5" w:rsidRDefault="009865D5">
            <w:pPr>
              <w:rPr>
                <w:rFonts w:ascii="GHEA Grapalat" w:eastAsia="GHEA Grapalat" w:hAnsi="GHEA Grapalat" w:cs="GHEA Grapalat"/>
                <w:sz w:val="20"/>
                <w:szCs w:val="20"/>
              </w:rPr>
            </w:pPr>
          </w:p>
        </w:tc>
      </w:tr>
      <w:tr w:rsidR="009865D5" w14:paraId="27C2EACD" w14:textId="77777777">
        <w:tc>
          <w:tcPr>
            <w:tcW w:w="7308" w:type="dxa"/>
            <w:shd w:val="clear" w:color="auto" w:fill="D9E2F3"/>
            <w:vAlign w:val="center"/>
          </w:tcPr>
          <w:p w14:paraId="187DA4C8"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Փողոցի անվանումը, շենքը (տունը), բնակարանը</w:t>
            </w:r>
          </w:p>
        </w:tc>
        <w:tc>
          <w:tcPr>
            <w:tcW w:w="2790" w:type="dxa"/>
            <w:vAlign w:val="center"/>
          </w:tcPr>
          <w:p w14:paraId="27273FAF" w14:textId="77777777" w:rsidR="009865D5" w:rsidRDefault="009865D5">
            <w:pPr>
              <w:rPr>
                <w:rFonts w:ascii="GHEA Grapalat" w:eastAsia="GHEA Grapalat" w:hAnsi="GHEA Grapalat" w:cs="GHEA Grapalat"/>
                <w:sz w:val="20"/>
                <w:szCs w:val="20"/>
              </w:rPr>
            </w:pPr>
          </w:p>
        </w:tc>
      </w:tr>
    </w:tbl>
    <w:p w14:paraId="7BB68639" w14:textId="77777777" w:rsidR="009865D5" w:rsidRDefault="008B3E87">
      <w:pPr>
        <w:numPr>
          <w:ilvl w:val="1"/>
          <w:numId w:val="20"/>
        </w:numPr>
        <w:pBdr>
          <w:top w:val="nil"/>
          <w:left w:val="nil"/>
          <w:bottom w:val="nil"/>
          <w:right w:val="nil"/>
          <w:between w:val="nil"/>
        </w:pBdr>
        <w:spacing w:before="240" w:after="160"/>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Style w:val="ae"/>
        <w:tblW w:w="1018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80"/>
      </w:tblGrid>
      <w:tr w:rsidR="009865D5" w14:paraId="7FA84C63" w14:textId="77777777">
        <w:trPr>
          <w:trHeight w:val="20"/>
        </w:trPr>
        <w:tc>
          <w:tcPr>
            <w:tcW w:w="10188" w:type="dxa"/>
            <w:gridSpan w:val="2"/>
            <w:vAlign w:val="center"/>
          </w:tcPr>
          <w:p w14:paraId="24482B0D" w14:textId="77777777" w:rsidR="009865D5" w:rsidRDefault="00000000">
            <w:pPr>
              <w:rPr>
                <w:rFonts w:ascii="GHEA Grapalat" w:eastAsia="GHEA Grapalat" w:hAnsi="GHEA Grapalat" w:cs="GHEA Grapalat"/>
                <w:sz w:val="20"/>
                <w:szCs w:val="20"/>
              </w:rPr>
            </w:pPr>
            <w:sdt>
              <w:sdtPr>
                <w:tag w:val="goog_rdk_4"/>
                <w:id w:val="63145743"/>
              </w:sdtPr>
              <w:sdtContent>
                <w:r w:rsidR="008B3E87">
                  <w:rPr>
                    <w:rFonts w:ascii="Arial Unicode MS" w:eastAsia="Arial Unicode MS" w:hAnsi="Arial Unicode MS" w:cs="Arial Unicode MS"/>
                    <w:sz w:val="20"/>
                    <w:szCs w:val="20"/>
                  </w:rPr>
                  <w:t>☐</w:t>
                </w:r>
              </w:sdtContent>
            </w:sdt>
            <w:r w:rsidR="008B3E87">
              <w:rPr>
                <w:rFonts w:ascii="GHEA Grapalat" w:eastAsia="GHEA Grapalat" w:hAnsi="GHEA Grapalat" w:cs="GHEA Grapalat"/>
                <w:sz w:val="20"/>
                <w:szCs w:val="20"/>
              </w:rPr>
              <w:tab/>
              <w:t>ա</w:t>
            </w:r>
            <w:r w:rsidR="008B3E87">
              <w:rPr>
                <w:rFonts w:ascii="Cambria Math" w:eastAsia="Cambria Math" w:hAnsi="Cambria Math" w:cs="Cambria Math"/>
                <w:sz w:val="20"/>
                <w:szCs w:val="20"/>
              </w:rPr>
              <w:t>․</w:t>
            </w:r>
            <w:r w:rsidR="008B3E8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865D5" w14:paraId="743340E0" w14:textId="77777777">
        <w:trPr>
          <w:trHeight w:val="20"/>
        </w:trPr>
        <w:tc>
          <w:tcPr>
            <w:tcW w:w="4508" w:type="dxa"/>
            <w:shd w:val="clear" w:color="auto" w:fill="D9E2F3"/>
            <w:vAlign w:val="center"/>
          </w:tcPr>
          <w:p w14:paraId="76877AC8"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Մասնակցության չափը (%)</w:t>
            </w:r>
          </w:p>
        </w:tc>
        <w:tc>
          <w:tcPr>
            <w:tcW w:w="5680" w:type="dxa"/>
            <w:shd w:val="clear" w:color="auto" w:fill="FFFFFF"/>
            <w:vAlign w:val="center"/>
          </w:tcPr>
          <w:p w14:paraId="467E3E92" w14:textId="77777777" w:rsidR="009865D5" w:rsidRDefault="009865D5">
            <w:pPr>
              <w:rPr>
                <w:rFonts w:ascii="GHEA Grapalat" w:eastAsia="GHEA Grapalat" w:hAnsi="GHEA Grapalat" w:cs="GHEA Grapalat"/>
                <w:sz w:val="20"/>
                <w:szCs w:val="20"/>
              </w:rPr>
            </w:pPr>
          </w:p>
        </w:tc>
      </w:tr>
      <w:tr w:rsidR="009865D5" w14:paraId="1E76810B" w14:textId="77777777">
        <w:trPr>
          <w:trHeight w:val="20"/>
        </w:trPr>
        <w:tc>
          <w:tcPr>
            <w:tcW w:w="4508" w:type="dxa"/>
            <w:shd w:val="clear" w:color="auto" w:fill="D9E2F3"/>
            <w:vAlign w:val="center"/>
          </w:tcPr>
          <w:p w14:paraId="6D4CC968"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Մասնակցության տեսակը</w:t>
            </w:r>
          </w:p>
        </w:tc>
        <w:tc>
          <w:tcPr>
            <w:tcW w:w="5680" w:type="dxa"/>
            <w:vAlign w:val="center"/>
          </w:tcPr>
          <w:p w14:paraId="35D79AAF" w14:textId="77777777" w:rsidR="009865D5" w:rsidRDefault="00000000">
            <w:pPr>
              <w:rPr>
                <w:rFonts w:ascii="GHEA Grapalat" w:eastAsia="GHEA Grapalat" w:hAnsi="GHEA Grapalat" w:cs="GHEA Grapalat"/>
                <w:sz w:val="20"/>
                <w:szCs w:val="20"/>
              </w:rPr>
            </w:pPr>
            <w:sdt>
              <w:sdtPr>
                <w:tag w:val="goog_rdk_5"/>
                <w:id w:val="-1726909546"/>
              </w:sdtPr>
              <w:sdtContent>
                <w:r w:rsidR="008B3E87">
                  <w:rPr>
                    <w:rFonts w:ascii="Arial Unicode MS" w:eastAsia="Arial Unicode MS" w:hAnsi="Arial Unicode MS" w:cs="Arial Unicode MS"/>
                    <w:sz w:val="20"/>
                    <w:szCs w:val="20"/>
                  </w:rPr>
                  <w:t>☐</w:t>
                </w:r>
              </w:sdtContent>
            </w:sdt>
            <w:r w:rsidR="008B3E87">
              <w:rPr>
                <w:rFonts w:ascii="GHEA Grapalat" w:eastAsia="GHEA Grapalat" w:hAnsi="GHEA Grapalat" w:cs="GHEA Grapalat"/>
                <w:sz w:val="20"/>
                <w:szCs w:val="20"/>
              </w:rPr>
              <w:tab/>
              <w:t>Ուղղակի մասնակցություն</w:t>
            </w:r>
          </w:p>
          <w:p w14:paraId="2B5607D0" w14:textId="77777777" w:rsidR="009865D5" w:rsidRDefault="00000000">
            <w:pPr>
              <w:rPr>
                <w:rFonts w:ascii="GHEA Grapalat" w:eastAsia="GHEA Grapalat" w:hAnsi="GHEA Grapalat" w:cs="GHEA Grapalat"/>
                <w:sz w:val="20"/>
                <w:szCs w:val="20"/>
              </w:rPr>
            </w:pPr>
            <w:sdt>
              <w:sdtPr>
                <w:tag w:val="goog_rdk_6"/>
                <w:id w:val="-1461418871"/>
              </w:sdtPr>
              <w:sdtContent>
                <w:r w:rsidR="008B3E87">
                  <w:rPr>
                    <w:rFonts w:ascii="Arial Unicode MS" w:eastAsia="Arial Unicode MS" w:hAnsi="Arial Unicode MS" w:cs="Arial Unicode MS"/>
                    <w:sz w:val="20"/>
                    <w:szCs w:val="20"/>
                  </w:rPr>
                  <w:t>☐</w:t>
                </w:r>
              </w:sdtContent>
            </w:sdt>
            <w:r w:rsidR="008B3E87">
              <w:rPr>
                <w:rFonts w:ascii="GHEA Grapalat" w:eastAsia="GHEA Grapalat" w:hAnsi="GHEA Grapalat" w:cs="GHEA Grapalat"/>
                <w:sz w:val="20"/>
                <w:szCs w:val="20"/>
              </w:rPr>
              <w:tab/>
              <w:t>Անուղղակի մասնակցություն</w:t>
            </w:r>
          </w:p>
        </w:tc>
      </w:tr>
      <w:tr w:rsidR="009865D5" w14:paraId="3AFE2D29" w14:textId="77777777">
        <w:trPr>
          <w:trHeight w:val="20"/>
        </w:trPr>
        <w:tc>
          <w:tcPr>
            <w:tcW w:w="10188" w:type="dxa"/>
            <w:gridSpan w:val="2"/>
            <w:vAlign w:val="center"/>
          </w:tcPr>
          <w:p w14:paraId="43414B9A" w14:textId="77777777" w:rsidR="009865D5" w:rsidRDefault="00000000">
            <w:pPr>
              <w:rPr>
                <w:rFonts w:ascii="GHEA Grapalat" w:eastAsia="GHEA Grapalat" w:hAnsi="GHEA Grapalat" w:cs="GHEA Grapalat"/>
                <w:sz w:val="20"/>
                <w:szCs w:val="20"/>
              </w:rPr>
            </w:pPr>
            <w:sdt>
              <w:sdtPr>
                <w:tag w:val="goog_rdk_7"/>
                <w:id w:val="-556017772"/>
              </w:sdtPr>
              <w:sdtContent>
                <w:r w:rsidR="008B3E87">
                  <w:rPr>
                    <w:rFonts w:ascii="Arial Unicode MS" w:eastAsia="Arial Unicode MS" w:hAnsi="Arial Unicode MS" w:cs="Arial Unicode MS"/>
                    <w:sz w:val="20"/>
                    <w:szCs w:val="20"/>
                  </w:rPr>
                  <w:t>☐</w:t>
                </w:r>
              </w:sdtContent>
            </w:sdt>
            <w:r w:rsidR="008B3E87">
              <w:rPr>
                <w:rFonts w:ascii="GHEA Grapalat" w:eastAsia="GHEA Grapalat" w:hAnsi="GHEA Grapalat" w:cs="GHEA Grapalat"/>
                <w:sz w:val="20"/>
                <w:szCs w:val="20"/>
              </w:rPr>
              <w:tab/>
              <w:t>բ</w:t>
            </w:r>
            <w:r w:rsidR="008B3E87">
              <w:rPr>
                <w:rFonts w:ascii="Cambria Math" w:eastAsia="Cambria Math" w:hAnsi="Cambria Math" w:cs="Cambria Math"/>
                <w:sz w:val="20"/>
                <w:szCs w:val="20"/>
              </w:rPr>
              <w:t>․</w:t>
            </w:r>
            <w:r w:rsidR="008B3E8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9865D5" w14:paraId="4CCD2D25" w14:textId="77777777">
        <w:trPr>
          <w:trHeight w:val="20"/>
        </w:trPr>
        <w:tc>
          <w:tcPr>
            <w:tcW w:w="10188" w:type="dxa"/>
            <w:gridSpan w:val="2"/>
            <w:vAlign w:val="center"/>
          </w:tcPr>
          <w:p w14:paraId="44174C0B" w14:textId="77777777" w:rsidR="009865D5" w:rsidRDefault="00000000">
            <w:pPr>
              <w:rPr>
                <w:rFonts w:ascii="GHEA Grapalat" w:eastAsia="GHEA Grapalat" w:hAnsi="GHEA Grapalat" w:cs="GHEA Grapalat"/>
                <w:sz w:val="20"/>
                <w:szCs w:val="20"/>
              </w:rPr>
            </w:pPr>
            <w:sdt>
              <w:sdtPr>
                <w:tag w:val="goog_rdk_8"/>
                <w:id w:val="-1183357910"/>
              </w:sdtPr>
              <w:sdtContent>
                <w:r w:rsidR="008B3E87">
                  <w:rPr>
                    <w:rFonts w:ascii="Arial Unicode MS" w:eastAsia="Arial Unicode MS" w:hAnsi="Arial Unicode MS" w:cs="Arial Unicode MS"/>
                    <w:sz w:val="20"/>
                    <w:szCs w:val="20"/>
                  </w:rPr>
                  <w:t>☐</w:t>
                </w:r>
              </w:sdtContent>
            </w:sdt>
            <w:r w:rsidR="008B3E87">
              <w:rPr>
                <w:rFonts w:ascii="GHEA Grapalat" w:eastAsia="GHEA Grapalat" w:hAnsi="GHEA Grapalat" w:cs="GHEA Grapalat"/>
                <w:sz w:val="20"/>
                <w:szCs w:val="20"/>
              </w:rPr>
              <w:tab/>
              <w:t>գ</w:t>
            </w:r>
            <w:r w:rsidR="008B3E87">
              <w:rPr>
                <w:rFonts w:ascii="Cambria Math" w:eastAsia="Cambria Math" w:hAnsi="Cambria Math" w:cs="Cambria Math"/>
                <w:sz w:val="20"/>
                <w:szCs w:val="20"/>
              </w:rPr>
              <w:t>․</w:t>
            </w:r>
            <w:r w:rsidR="008B3E8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7649B489" w14:textId="77777777" w:rsidR="009865D5" w:rsidRDefault="008B3E87">
      <w:pPr>
        <w:numPr>
          <w:ilvl w:val="1"/>
          <w:numId w:val="20"/>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Style w:val="af"/>
        <w:tblW w:w="1018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80"/>
      </w:tblGrid>
      <w:tr w:rsidR="009865D5" w14:paraId="072C559F" w14:textId="77777777">
        <w:trPr>
          <w:trHeight w:val="20"/>
        </w:trPr>
        <w:tc>
          <w:tcPr>
            <w:tcW w:w="10188" w:type="dxa"/>
            <w:gridSpan w:val="2"/>
            <w:vAlign w:val="center"/>
          </w:tcPr>
          <w:p w14:paraId="049FF2A5" w14:textId="77777777" w:rsidR="009865D5" w:rsidRDefault="00000000">
            <w:pPr>
              <w:rPr>
                <w:rFonts w:ascii="GHEA Grapalat" w:eastAsia="GHEA Grapalat" w:hAnsi="GHEA Grapalat" w:cs="GHEA Grapalat"/>
                <w:sz w:val="20"/>
                <w:szCs w:val="20"/>
              </w:rPr>
            </w:pPr>
            <w:sdt>
              <w:sdtPr>
                <w:tag w:val="goog_rdk_9"/>
                <w:id w:val="-98577316"/>
              </w:sdtPr>
              <w:sdtContent>
                <w:r w:rsidR="008B3E87">
                  <w:rPr>
                    <w:rFonts w:ascii="Arial Unicode MS" w:eastAsia="Arial Unicode MS" w:hAnsi="Arial Unicode MS" w:cs="Arial Unicode MS"/>
                    <w:sz w:val="20"/>
                    <w:szCs w:val="20"/>
                  </w:rPr>
                  <w:t>☐</w:t>
                </w:r>
              </w:sdtContent>
            </w:sdt>
            <w:r w:rsidR="008B3E87">
              <w:rPr>
                <w:rFonts w:ascii="GHEA Grapalat" w:eastAsia="GHEA Grapalat" w:hAnsi="GHEA Grapalat" w:cs="GHEA Grapalat"/>
                <w:sz w:val="20"/>
                <w:szCs w:val="20"/>
              </w:rPr>
              <w:tab/>
              <w:t>ա</w:t>
            </w:r>
            <w:r w:rsidR="008B3E87">
              <w:rPr>
                <w:rFonts w:ascii="Cambria Math" w:eastAsia="Cambria Math" w:hAnsi="Cambria Math" w:cs="Cambria Math"/>
                <w:sz w:val="20"/>
                <w:szCs w:val="20"/>
              </w:rPr>
              <w:t>․</w:t>
            </w:r>
            <w:r w:rsidR="008B3E8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865D5" w14:paraId="606003D2" w14:textId="77777777">
        <w:trPr>
          <w:trHeight w:val="20"/>
        </w:trPr>
        <w:tc>
          <w:tcPr>
            <w:tcW w:w="4508" w:type="dxa"/>
            <w:shd w:val="clear" w:color="auto" w:fill="D9E2F3"/>
            <w:vAlign w:val="center"/>
          </w:tcPr>
          <w:p w14:paraId="4ADD78A5"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Մասնակցության չափը (%)</w:t>
            </w:r>
          </w:p>
        </w:tc>
        <w:tc>
          <w:tcPr>
            <w:tcW w:w="5680" w:type="dxa"/>
            <w:vAlign w:val="center"/>
          </w:tcPr>
          <w:p w14:paraId="2D6A4183" w14:textId="77777777" w:rsidR="009865D5" w:rsidRDefault="009865D5">
            <w:pPr>
              <w:rPr>
                <w:rFonts w:ascii="GHEA Grapalat" w:eastAsia="GHEA Grapalat" w:hAnsi="GHEA Grapalat" w:cs="GHEA Grapalat"/>
                <w:sz w:val="20"/>
                <w:szCs w:val="20"/>
              </w:rPr>
            </w:pPr>
          </w:p>
        </w:tc>
      </w:tr>
      <w:tr w:rsidR="009865D5" w14:paraId="6E952807" w14:textId="77777777">
        <w:trPr>
          <w:trHeight w:val="20"/>
        </w:trPr>
        <w:tc>
          <w:tcPr>
            <w:tcW w:w="4508" w:type="dxa"/>
            <w:shd w:val="clear" w:color="auto" w:fill="D9E2F3"/>
            <w:vAlign w:val="center"/>
          </w:tcPr>
          <w:p w14:paraId="5E7F8932"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Մասնակցության տեսակը</w:t>
            </w:r>
          </w:p>
        </w:tc>
        <w:tc>
          <w:tcPr>
            <w:tcW w:w="5680" w:type="dxa"/>
            <w:vAlign w:val="center"/>
          </w:tcPr>
          <w:p w14:paraId="5DBF314F" w14:textId="77777777" w:rsidR="009865D5" w:rsidRDefault="00000000">
            <w:pPr>
              <w:rPr>
                <w:rFonts w:ascii="GHEA Grapalat" w:eastAsia="GHEA Grapalat" w:hAnsi="GHEA Grapalat" w:cs="GHEA Grapalat"/>
                <w:sz w:val="20"/>
                <w:szCs w:val="20"/>
              </w:rPr>
            </w:pPr>
            <w:sdt>
              <w:sdtPr>
                <w:tag w:val="goog_rdk_10"/>
                <w:id w:val="946742847"/>
              </w:sdtPr>
              <w:sdtContent>
                <w:r w:rsidR="008B3E87">
                  <w:rPr>
                    <w:rFonts w:ascii="Arial Unicode MS" w:eastAsia="Arial Unicode MS" w:hAnsi="Arial Unicode MS" w:cs="Arial Unicode MS"/>
                    <w:sz w:val="20"/>
                    <w:szCs w:val="20"/>
                  </w:rPr>
                  <w:t>☐</w:t>
                </w:r>
              </w:sdtContent>
            </w:sdt>
            <w:r w:rsidR="008B3E87">
              <w:rPr>
                <w:rFonts w:ascii="GHEA Grapalat" w:eastAsia="GHEA Grapalat" w:hAnsi="GHEA Grapalat" w:cs="GHEA Grapalat"/>
                <w:sz w:val="20"/>
                <w:szCs w:val="20"/>
              </w:rPr>
              <w:tab/>
              <w:t>Ուղղակի մասնակցություն</w:t>
            </w:r>
          </w:p>
          <w:p w14:paraId="0AD37DFE" w14:textId="77777777" w:rsidR="009865D5" w:rsidRDefault="00000000">
            <w:pPr>
              <w:rPr>
                <w:rFonts w:ascii="GHEA Grapalat" w:eastAsia="GHEA Grapalat" w:hAnsi="GHEA Grapalat" w:cs="GHEA Grapalat"/>
                <w:sz w:val="20"/>
                <w:szCs w:val="20"/>
              </w:rPr>
            </w:pPr>
            <w:sdt>
              <w:sdtPr>
                <w:tag w:val="goog_rdk_11"/>
                <w:id w:val="-1960795098"/>
              </w:sdtPr>
              <w:sdtContent>
                <w:r w:rsidR="008B3E87">
                  <w:rPr>
                    <w:rFonts w:ascii="Arial Unicode MS" w:eastAsia="Arial Unicode MS" w:hAnsi="Arial Unicode MS" w:cs="Arial Unicode MS"/>
                    <w:sz w:val="20"/>
                    <w:szCs w:val="20"/>
                  </w:rPr>
                  <w:t>☐</w:t>
                </w:r>
              </w:sdtContent>
            </w:sdt>
            <w:r w:rsidR="008B3E87">
              <w:rPr>
                <w:rFonts w:ascii="GHEA Grapalat" w:eastAsia="GHEA Grapalat" w:hAnsi="GHEA Grapalat" w:cs="GHEA Grapalat"/>
                <w:sz w:val="20"/>
                <w:szCs w:val="20"/>
              </w:rPr>
              <w:tab/>
              <w:t>Անուղղակի մասնակցություն</w:t>
            </w:r>
          </w:p>
        </w:tc>
      </w:tr>
      <w:tr w:rsidR="009865D5" w14:paraId="4AEA6096" w14:textId="77777777">
        <w:trPr>
          <w:trHeight w:val="20"/>
        </w:trPr>
        <w:tc>
          <w:tcPr>
            <w:tcW w:w="10188" w:type="dxa"/>
            <w:gridSpan w:val="2"/>
            <w:vAlign w:val="center"/>
          </w:tcPr>
          <w:p w14:paraId="6B2D7B91" w14:textId="77777777" w:rsidR="009865D5" w:rsidRDefault="00000000">
            <w:pPr>
              <w:rPr>
                <w:rFonts w:ascii="GHEA Grapalat" w:eastAsia="GHEA Grapalat" w:hAnsi="GHEA Grapalat" w:cs="GHEA Grapalat"/>
                <w:sz w:val="20"/>
                <w:szCs w:val="20"/>
              </w:rPr>
            </w:pPr>
            <w:sdt>
              <w:sdtPr>
                <w:tag w:val="goog_rdk_12"/>
                <w:id w:val="-1304541776"/>
              </w:sdtPr>
              <w:sdtContent>
                <w:r w:rsidR="008B3E87">
                  <w:rPr>
                    <w:rFonts w:ascii="Arial Unicode MS" w:eastAsia="Arial Unicode MS" w:hAnsi="Arial Unicode MS" w:cs="Arial Unicode MS"/>
                    <w:sz w:val="20"/>
                    <w:szCs w:val="20"/>
                  </w:rPr>
                  <w:t>☐</w:t>
                </w:r>
              </w:sdtContent>
            </w:sdt>
            <w:r w:rsidR="008B3E87">
              <w:rPr>
                <w:rFonts w:ascii="GHEA Grapalat" w:eastAsia="GHEA Grapalat" w:hAnsi="GHEA Grapalat" w:cs="GHEA Grapalat"/>
                <w:sz w:val="20"/>
                <w:szCs w:val="20"/>
              </w:rPr>
              <w:tab/>
              <w:t>բ</w:t>
            </w:r>
            <w:r w:rsidR="008B3E87">
              <w:rPr>
                <w:rFonts w:ascii="Cambria Math" w:eastAsia="Cambria Math" w:hAnsi="Cambria Math" w:cs="Cambria Math"/>
                <w:sz w:val="20"/>
                <w:szCs w:val="20"/>
              </w:rPr>
              <w:t>․</w:t>
            </w:r>
            <w:r w:rsidR="008B3E8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9865D5" w14:paraId="31D360F7" w14:textId="77777777">
        <w:trPr>
          <w:trHeight w:val="20"/>
        </w:trPr>
        <w:tc>
          <w:tcPr>
            <w:tcW w:w="10188" w:type="dxa"/>
            <w:gridSpan w:val="2"/>
            <w:vAlign w:val="center"/>
          </w:tcPr>
          <w:p w14:paraId="1C883E86" w14:textId="77777777" w:rsidR="009865D5" w:rsidRDefault="00000000">
            <w:pPr>
              <w:rPr>
                <w:rFonts w:ascii="GHEA Grapalat" w:eastAsia="GHEA Grapalat" w:hAnsi="GHEA Grapalat" w:cs="GHEA Grapalat"/>
                <w:sz w:val="20"/>
                <w:szCs w:val="20"/>
              </w:rPr>
            </w:pPr>
            <w:sdt>
              <w:sdtPr>
                <w:tag w:val="goog_rdk_13"/>
                <w:id w:val="-904829531"/>
              </w:sdtPr>
              <w:sdtContent>
                <w:r w:rsidR="008B3E87">
                  <w:rPr>
                    <w:rFonts w:ascii="Arial Unicode MS" w:eastAsia="Arial Unicode MS" w:hAnsi="Arial Unicode MS" w:cs="Arial Unicode MS"/>
                    <w:sz w:val="20"/>
                    <w:szCs w:val="20"/>
                  </w:rPr>
                  <w:t>☐</w:t>
                </w:r>
              </w:sdtContent>
            </w:sdt>
            <w:r w:rsidR="008B3E87">
              <w:rPr>
                <w:rFonts w:ascii="GHEA Grapalat" w:eastAsia="GHEA Grapalat" w:hAnsi="GHEA Grapalat" w:cs="GHEA Grapalat"/>
                <w:sz w:val="20"/>
                <w:szCs w:val="20"/>
              </w:rPr>
              <w:tab/>
              <w:t>գ</w:t>
            </w:r>
            <w:r w:rsidR="008B3E87">
              <w:rPr>
                <w:rFonts w:ascii="Cambria Math" w:eastAsia="Cambria Math" w:hAnsi="Cambria Math" w:cs="Cambria Math"/>
                <w:sz w:val="20"/>
                <w:szCs w:val="20"/>
              </w:rPr>
              <w:t>․</w:t>
            </w:r>
            <w:r w:rsidR="008B3E8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865D5" w14:paraId="2C5244D7" w14:textId="77777777">
        <w:trPr>
          <w:trHeight w:val="20"/>
        </w:trPr>
        <w:tc>
          <w:tcPr>
            <w:tcW w:w="10188" w:type="dxa"/>
            <w:gridSpan w:val="2"/>
            <w:vAlign w:val="center"/>
          </w:tcPr>
          <w:p w14:paraId="153BA5BF" w14:textId="77777777" w:rsidR="009865D5" w:rsidRDefault="00000000">
            <w:pPr>
              <w:rPr>
                <w:rFonts w:ascii="GHEA Grapalat" w:eastAsia="GHEA Grapalat" w:hAnsi="GHEA Grapalat" w:cs="GHEA Grapalat"/>
                <w:sz w:val="20"/>
                <w:szCs w:val="20"/>
              </w:rPr>
            </w:pPr>
            <w:sdt>
              <w:sdtPr>
                <w:tag w:val="goog_rdk_14"/>
                <w:id w:val="-766377568"/>
              </w:sdtPr>
              <w:sdtContent>
                <w:r w:rsidR="008B3E87">
                  <w:rPr>
                    <w:rFonts w:ascii="Arial Unicode MS" w:eastAsia="Arial Unicode MS" w:hAnsi="Arial Unicode MS" w:cs="Arial Unicode MS"/>
                    <w:sz w:val="20"/>
                    <w:szCs w:val="20"/>
                  </w:rPr>
                  <w:t>☐</w:t>
                </w:r>
              </w:sdtContent>
            </w:sdt>
            <w:r w:rsidR="008B3E87">
              <w:rPr>
                <w:rFonts w:ascii="GHEA Grapalat" w:eastAsia="GHEA Grapalat" w:hAnsi="GHEA Grapalat" w:cs="GHEA Grapalat"/>
                <w:sz w:val="20"/>
                <w:szCs w:val="20"/>
              </w:rPr>
              <w:tab/>
              <w:t>դ</w:t>
            </w:r>
            <w:r w:rsidR="008B3E87">
              <w:rPr>
                <w:rFonts w:ascii="Cambria Math" w:eastAsia="Cambria Math" w:hAnsi="Cambria Math" w:cs="Cambria Math"/>
                <w:sz w:val="20"/>
                <w:szCs w:val="20"/>
              </w:rPr>
              <w:t>․</w:t>
            </w:r>
            <w:r w:rsidR="008B3E8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9865D5" w14:paraId="6AFC5EF8" w14:textId="77777777">
        <w:trPr>
          <w:trHeight w:val="20"/>
        </w:trPr>
        <w:tc>
          <w:tcPr>
            <w:tcW w:w="10188" w:type="dxa"/>
            <w:gridSpan w:val="2"/>
            <w:vAlign w:val="center"/>
          </w:tcPr>
          <w:p w14:paraId="6B27A546" w14:textId="77777777" w:rsidR="009865D5" w:rsidRDefault="00000000">
            <w:pPr>
              <w:rPr>
                <w:rFonts w:ascii="GHEA Grapalat" w:eastAsia="GHEA Grapalat" w:hAnsi="GHEA Grapalat" w:cs="GHEA Grapalat"/>
                <w:sz w:val="20"/>
                <w:szCs w:val="20"/>
              </w:rPr>
            </w:pPr>
            <w:sdt>
              <w:sdtPr>
                <w:tag w:val="goog_rdk_15"/>
                <w:id w:val="-1418940636"/>
              </w:sdtPr>
              <w:sdtContent>
                <w:r w:rsidR="008B3E87">
                  <w:rPr>
                    <w:rFonts w:ascii="Arial Unicode MS" w:eastAsia="Arial Unicode MS" w:hAnsi="Arial Unicode MS" w:cs="Arial Unicode MS"/>
                    <w:sz w:val="20"/>
                    <w:szCs w:val="20"/>
                  </w:rPr>
                  <w:t>☐</w:t>
                </w:r>
              </w:sdtContent>
            </w:sdt>
            <w:r w:rsidR="008B3E87">
              <w:rPr>
                <w:rFonts w:ascii="GHEA Grapalat" w:eastAsia="GHEA Grapalat" w:hAnsi="GHEA Grapalat" w:cs="GHEA Grapalat"/>
                <w:sz w:val="20"/>
                <w:szCs w:val="20"/>
              </w:rPr>
              <w:tab/>
              <w:t>ե</w:t>
            </w:r>
            <w:r w:rsidR="008B3E87">
              <w:rPr>
                <w:rFonts w:ascii="Cambria Math" w:eastAsia="Cambria Math" w:hAnsi="Cambria Math" w:cs="Cambria Math"/>
                <w:sz w:val="20"/>
                <w:szCs w:val="20"/>
              </w:rPr>
              <w:t>․</w:t>
            </w:r>
            <w:r w:rsidR="008B3E8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ED449B3" w14:textId="77777777" w:rsidR="009865D5" w:rsidRDefault="008B3E87">
      <w:pPr>
        <w:numPr>
          <w:ilvl w:val="1"/>
          <w:numId w:val="20"/>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Իրական շահառուի կարգավիճակի վերաբերյալ տեղեկությունները</w:t>
      </w:r>
    </w:p>
    <w:tbl>
      <w:tblPr>
        <w:tblStyle w:val="af0"/>
        <w:tblW w:w="1027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4680"/>
      </w:tblGrid>
      <w:tr w:rsidR="009865D5" w14:paraId="69BFE500" w14:textId="77777777">
        <w:tc>
          <w:tcPr>
            <w:tcW w:w="5598" w:type="dxa"/>
            <w:shd w:val="clear" w:color="auto" w:fill="D9E2F3"/>
            <w:vAlign w:val="center"/>
          </w:tcPr>
          <w:p w14:paraId="611C50BC"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Իրական շահառու դառնալու օրը, ամիսը, տարին</w:t>
            </w:r>
          </w:p>
        </w:tc>
        <w:tc>
          <w:tcPr>
            <w:tcW w:w="4680" w:type="dxa"/>
            <w:vAlign w:val="center"/>
          </w:tcPr>
          <w:p w14:paraId="16522E1E" w14:textId="77777777" w:rsidR="009865D5" w:rsidRDefault="009865D5">
            <w:pPr>
              <w:rPr>
                <w:rFonts w:ascii="GHEA Grapalat" w:eastAsia="GHEA Grapalat" w:hAnsi="GHEA Grapalat" w:cs="GHEA Grapalat"/>
                <w:sz w:val="20"/>
                <w:szCs w:val="20"/>
              </w:rPr>
            </w:pPr>
          </w:p>
        </w:tc>
      </w:tr>
      <w:tr w:rsidR="009865D5" w14:paraId="3E39E079" w14:textId="77777777">
        <w:tc>
          <w:tcPr>
            <w:tcW w:w="5598" w:type="dxa"/>
            <w:shd w:val="clear" w:color="auto" w:fill="D9E2F3"/>
            <w:vAlign w:val="center"/>
          </w:tcPr>
          <w:p w14:paraId="01C1225F"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Կազմակերպության նկատմամբ վերահսկողության իրականացումը</w:t>
            </w:r>
          </w:p>
        </w:tc>
        <w:tc>
          <w:tcPr>
            <w:tcW w:w="4680" w:type="dxa"/>
            <w:vAlign w:val="center"/>
          </w:tcPr>
          <w:p w14:paraId="6950432B" w14:textId="77777777" w:rsidR="009865D5" w:rsidRDefault="00000000">
            <w:pPr>
              <w:rPr>
                <w:rFonts w:ascii="GHEA Grapalat" w:eastAsia="GHEA Grapalat" w:hAnsi="GHEA Grapalat" w:cs="GHEA Grapalat"/>
                <w:sz w:val="20"/>
                <w:szCs w:val="20"/>
              </w:rPr>
            </w:pPr>
            <w:sdt>
              <w:sdtPr>
                <w:tag w:val="goog_rdk_16"/>
                <w:id w:val="1647471549"/>
              </w:sdtPr>
              <w:sdtContent>
                <w:r w:rsidR="008B3E87">
                  <w:rPr>
                    <w:rFonts w:ascii="Arial Unicode MS" w:eastAsia="Arial Unicode MS" w:hAnsi="Arial Unicode MS" w:cs="Arial Unicode MS"/>
                    <w:sz w:val="20"/>
                    <w:szCs w:val="20"/>
                  </w:rPr>
                  <w:t>☐</w:t>
                </w:r>
              </w:sdtContent>
            </w:sdt>
            <w:r w:rsidR="008B3E87">
              <w:rPr>
                <w:rFonts w:ascii="GHEA Grapalat" w:eastAsia="GHEA Grapalat" w:hAnsi="GHEA Grapalat" w:cs="GHEA Grapalat"/>
                <w:sz w:val="20"/>
                <w:szCs w:val="20"/>
              </w:rPr>
              <w:tab/>
              <w:t xml:space="preserve">Առանձին </w:t>
            </w:r>
          </w:p>
          <w:p w14:paraId="472DAC5A" w14:textId="77777777" w:rsidR="009865D5" w:rsidRDefault="00000000">
            <w:pPr>
              <w:rPr>
                <w:rFonts w:ascii="GHEA Grapalat" w:eastAsia="GHEA Grapalat" w:hAnsi="GHEA Grapalat" w:cs="GHEA Grapalat"/>
                <w:sz w:val="20"/>
                <w:szCs w:val="20"/>
              </w:rPr>
            </w:pPr>
            <w:sdt>
              <w:sdtPr>
                <w:tag w:val="goog_rdk_17"/>
                <w:id w:val="-2041814215"/>
              </w:sdtPr>
              <w:sdtContent>
                <w:r w:rsidR="008B3E87">
                  <w:rPr>
                    <w:rFonts w:ascii="Arial Unicode MS" w:eastAsia="Arial Unicode MS" w:hAnsi="Arial Unicode MS" w:cs="Arial Unicode MS"/>
                    <w:sz w:val="20"/>
                    <w:szCs w:val="20"/>
                  </w:rPr>
                  <w:t>☐</w:t>
                </w:r>
              </w:sdtContent>
            </w:sdt>
            <w:r w:rsidR="008B3E87">
              <w:rPr>
                <w:rFonts w:ascii="GHEA Grapalat" w:eastAsia="GHEA Grapalat" w:hAnsi="GHEA Grapalat" w:cs="GHEA Grapalat"/>
                <w:sz w:val="20"/>
                <w:szCs w:val="20"/>
              </w:rPr>
              <w:tab/>
              <w:t>Փոխկապակցված անձանց հետ համատեղ</w:t>
            </w:r>
          </w:p>
        </w:tc>
      </w:tr>
      <w:tr w:rsidR="009865D5" w14:paraId="6FBACA2D" w14:textId="77777777">
        <w:tc>
          <w:tcPr>
            <w:tcW w:w="5598" w:type="dxa"/>
            <w:shd w:val="clear" w:color="auto" w:fill="D9E2F3"/>
            <w:vAlign w:val="center"/>
          </w:tcPr>
          <w:p w14:paraId="4D654B63"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80" w:type="dxa"/>
            <w:vAlign w:val="center"/>
          </w:tcPr>
          <w:p w14:paraId="4209EF1B" w14:textId="77777777" w:rsidR="009865D5" w:rsidRDefault="00000000">
            <w:pPr>
              <w:rPr>
                <w:rFonts w:ascii="GHEA Grapalat" w:eastAsia="GHEA Grapalat" w:hAnsi="GHEA Grapalat" w:cs="GHEA Grapalat"/>
                <w:sz w:val="20"/>
                <w:szCs w:val="20"/>
              </w:rPr>
            </w:pPr>
            <w:sdt>
              <w:sdtPr>
                <w:tag w:val="goog_rdk_18"/>
                <w:id w:val="-804086516"/>
              </w:sdtPr>
              <w:sdtContent>
                <w:r w:rsidR="008B3E87">
                  <w:rPr>
                    <w:rFonts w:ascii="Arial Unicode MS" w:eastAsia="Arial Unicode MS" w:hAnsi="Arial Unicode MS" w:cs="Arial Unicode MS"/>
                    <w:sz w:val="20"/>
                    <w:szCs w:val="20"/>
                  </w:rPr>
                  <w:t>☐</w:t>
                </w:r>
              </w:sdtContent>
            </w:sdt>
            <w:r w:rsidR="008B3E87">
              <w:rPr>
                <w:rFonts w:ascii="GHEA Grapalat" w:eastAsia="GHEA Grapalat" w:hAnsi="GHEA Grapalat" w:cs="GHEA Grapalat"/>
                <w:sz w:val="20"/>
                <w:szCs w:val="20"/>
              </w:rPr>
              <w:tab/>
              <w:t>Այո</w:t>
            </w:r>
          </w:p>
          <w:p w14:paraId="1226A5FE" w14:textId="77777777" w:rsidR="009865D5" w:rsidRDefault="00000000">
            <w:pPr>
              <w:rPr>
                <w:rFonts w:ascii="GHEA Grapalat" w:eastAsia="GHEA Grapalat" w:hAnsi="GHEA Grapalat" w:cs="GHEA Grapalat"/>
                <w:sz w:val="20"/>
                <w:szCs w:val="20"/>
              </w:rPr>
            </w:pPr>
            <w:sdt>
              <w:sdtPr>
                <w:tag w:val="goog_rdk_19"/>
                <w:id w:val="630513507"/>
              </w:sdtPr>
              <w:sdtContent>
                <w:r w:rsidR="008B3E87">
                  <w:rPr>
                    <w:rFonts w:ascii="Arial Unicode MS" w:eastAsia="Arial Unicode MS" w:hAnsi="Arial Unicode MS" w:cs="Arial Unicode MS"/>
                    <w:sz w:val="20"/>
                    <w:szCs w:val="20"/>
                  </w:rPr>
                  <w:t>☐</w:t>
                </w:r>
              </w:sdtContent>
            </w:sdt>
            <w:r w:rsidR="008B3E87">
              <w:rPr>
                <w:rFonts w:ascii="GHEA Grapalat" w:eastAsia="GHEA Grapalat" w:hAnsi="GHEA Grapalat" w:cs="GHEA Grapalat"/>
                <w:sz w:val="20"/>
                <w:szCs w:val="20"/>
              </w:rPr>
              <w:tab/>
              <w:t>Ոչ</w:t>
            </w:r>
          </w:p>
        </w:tc>
      </w:tr>
    </w:tbl>
    <w:p w14:paraId="6BEB166F" w14:textId="77777777" w:rsidR="009865D5" w:rsidRDefault="008B3E87">
      <w:pPr>
        <w:numPr>
          <w:ilvl w:val="1"/>
          <w:numId w:val="20"/>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Իրական շահառուի կոնտակտային տվյալները</w:t>
      </w:r>
    </w:p>
    <w:tbl>
      <w:tblPr>
        <w:tblStyle w:val="af1"/>
        <w:tblW w:w="1027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00"/>
      </w:tblGrid>
      <w:tr w:rsidR="009865D5" w14:paraId="562E9ADA" w14:textId="77777777">
        <w:tc>
          <w:tcPr>
            <w:tcW w:w="5778" w:type="dxa"/>
            <w:shd w:val="clear" w:color="auto" w:fill="D9E2F3"/>
            <w:vAlign w:val="center"/>
          </w:tcPr>
          <w:p w14:paraId="34C8845B"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Էլ</w:t>
            </w:r>
            <w:r>
              <w:rPr>
                <w:rFonts w:ascii="Cambria Math" w:eastAsia="Cambria Math" w:hAnsi="Cambria Math" w:cs="Cambria Math"/>
                <w:color w:val="000000"/>
                <w:sz w:val="20"/>
                <w:szCs w:val="20"/>
              </w:rPr>
              <w:t>․</w:t>
            </w:r>
            <w:r>
              <w:rPr>
                <w:rFonts w:ascii="GHEA Grapalat" w:eastAsia="GHEA Grapalat" w:hAnsi="GHEA Grapalat" w:cs="GHEA Grapalat"/>
                <w:color w:val="000000"/>
                <w:sz w:val="20"/>
                <w:szCs w:val="20"/>
              </w:rPr>
              <w:t xml:space="preserve"> փոստի հասցեն</w:t>
            </w:r>
          </w:p>
        </w:tc>
        <w:tc>
          <w:tcPr>
            <w:tcW w:w="4500" w:type="dxa"/>
            <w:vAlign w:val="center"/>
          </w:tcPr>
          <w:p w14:paraId="0B8A5D6B" w14:textId="77777777" w:rsidR="009865D5" w:rsidRDefault="009865D5">
            <w:pPr>
              <w:rPr>
                <w:rFonts w:ascii="GHEA Grapalat" w:eastAsia="GHEA Grapalat" w:hAnsi="GHEA Grapalat" w:cs="GHEA Grapalat"/>
                <w:sz w:val="20"/>
                <w:szCs w:val="20"/>
              </w:rPr>
            </w:pPr>
          </w:p>
        </w:tc>
      </w:tr>
      <w:tr w:rsidR="009865D5" w14:paraId="242C4889" w14:textId="77777777">
        <w:tc>
          <w:tcPr>
            <w:tcW w:w="5778" w:type="dxa"/>
            <w:shd w:val="clear" w:color="auto" w:fill="D9E2F3"/>
            <w:vAlign w:val="center"/>
          </w:tcPr>
          <w:p w14:paraId="54F773E3"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Հեռախոսահամարը</w:t>
            </w:r>
          </w:p>
        </w:tc>
        <w:tc>
          <w:tcPr>
            <w:tcW w:w="4500" w:type="dxa"/>
            <w:vAlign w:val="center"/>
          </w:tcPr>
          <w:p w14:paraId="3425AB60" w14:textId="77777777" w:rsidR="009865D5" w:rsidRDefault="009865D5">
            <w:pPr>
              <w:rPr>
                <w:rFonts w:ascii="GHEA Grapalat" w:eastAsia="GHEA Grapalat" w:hAnsi="GHEA Grapalat" w:cs="GHEA Grapalat"/>
                <w:sz w:val="20"/>
                <w:szCs w:val="20"/>
              </w:rPr>
            </w:pPr>
          </w:p>
        </w:tc>
      </w:tr>
    </w:tbl>
    <w:p w14:paraId="51E76E42" w14:textId="77777777" w:rsidR="009865D5" w:rsidRDefault="009865D5">
      <w:pPr>
        <w:pBdr>
          <w:top w:val="nil"/>
          <w:left w:val="nil"/>
          <w:bottom w:val="nil"/>
          <w:right w:val="nil"/>
          <w:between w:val="nil"/>
        </w:pBdr>
        <w:ind w:left="792"/>
        <w:rPr>
          <w:rFonts w:ascii="GHEA Grapalat" w:eastAsia="GHEA Grapalat" w:hAnsi="GHEA Grapalat" w:cs="GHEA Grapalat"/>
          <w:i/>
          <w:color w:val="000000"/>
          <w:sz w:val="20"/>
          <w:szCs w:val="20"/>
        </w:rPr>
      </w:pPr>
    </w:p>
    <w:p w14:paraId="367DC68C" w14:textId="77777777" w:rsidR="009865D5" w:rsidRDefault="008B3E87">
      <w:pPr>
        <w:numPr>
          <w:ilvl w:val="0"/>
          <w:numId w:val="20"/>
        </w:numPr>
        <w:pBdr>
          <w:top w:val="nil"/>
          <w:left w:val="nil"/>
          <w:bottom w:val="nil"/>
          <w:right w:val="nil"/>
          <w:between w:val="nil"/>
        </w:pBdr>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Միջանկյալ իրավաբանական անձինք</w:t>
      </w:r>
    </w:p>
    <w:p w14:paraId="1236CA45" w14:textId="77777777" w:rsidR="009865D5" w:rsidRDefault="008B3E87">
      <w:pPr>
        <w:numPr>
          <w:ilvl w:val="1"/>
          <w:numId w:val="20"/>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Կազմակերպության տվյալները</w:t>
      </w:r>
    </w:p>
    <w:tbl>
      <w:tblPr>
        <w:tblStyle w:val="af2"/>
        <w:tblW w:w="1009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700"/>
      </w:tblGrid>
      <w:tr w:rsidR="009865D5" w14:paraId="23FF8594" w14:textId="77777777">
        <w:tc>
          <w:tcPr>
            <w:tcW w:w="7398" w:type="dxa"/>
            <w:shd w:val="clear" w:color="auto" w:fill="D9E2F3"/>
            <w:vAlign w:val="center"/>
          </w:tcPr>
          <w:p w14:paraId="5AFA71A3"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Անվանումը</w:t>
            </w:r>
          </w:p>
        </w:tc>
        <w:tc>
          <w:tcPr>
            <w:tcW w:w="2700" w:type="dxa"/>
            <w:vAlign w:val="center"/>
          </w:tcPr>
          <w:p w14:paraId="54E6595F" w14:textId="77777777" w:rsidR="009865D5" w:rsidRDefault="009865D5">
            <w:pPr>
              <w:rPr>
                <w:rFonts w:ascii="GHEA Grapalat" w:eastAsia="GHEA Grapalat" w:hAnsi="GHEA Grapalat" w:cs="GHEA Grapalat"/>
                <w:sz w:val="20"/>
                <w:szCs w:val="20"/>
              </w:rPr>
            </w:pPr>
          </w:p>
        </w:tc>
      </w:tr>
      <w:tr w:rsidR="009865D5" w14:paraId="4B8C4B53" w14:textId="77777777">
        <w:tc>
          <w:tcPr>
            <w:tcW w:w="7398" w:type="dxa"/>
            <w:shd w:val="clear" w:color="auto" w:fill="D9E2F3"/>
            <w:vAlign w:val="center"/>
          </w:tcPr>
          <w:p w14:paraId="1CB4401B"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Անվանումը լատինատառ</w:t>
            </w:r>
          </w:p>
        </w:tc>
        <w:tc>
          <w:tcPr>
            <w:tcW w:w="2700" w:type="dxa"/>
            <w:vAlign w:val="center"/>
          </w:tcPr>
          <w:p w14:paraId="4A0C0E45" w14:textId="77777777" w:rsidR="009865D5" w:rsidRDefault="009865D5">
            <w:pPr>
              <w:rPr>
                <w:rFonts w:ascii="GHEA Grapalat" w:eastAsia="GHEA Grapalat" w:hAnsi="GHEA Grapalat" w:cs="GHEA Grapalat"/>
                <w:sz w:val="20"/>
                <w:szCs w:val="20"/>
              </w:rPr>
            </w:pPr>
          </w:p>
        </w:tc>
      </w:tr>
      <w:tr w:rsidR="009865D5" w14:paraId="7B1E5A17" w14:textId="77777777">
        <w:tc>
          <w:tcPr>
            <w:tcW w:w="7398" w:type="dxa"/>
            <w:shd w:val="clear" w:color="auto" w:fill="D9E2F3"/>
            <w:vAlign w:val="center"/>
          </w:tcPr>
          <w:p w14:paraId="60329C52"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Պետական գրանցման համարը</w:t>
            </w:r>
          </w:p>
        </w:tc>
        <w:tc>
          <w:tcPr>
            <w:tcW w:w="2700" w:type="dxa"/>
            <w:vAlign w:val="center"/>
          </w:tcPr>
          <w:p w14:paraId="10A3E895" w14:textId="77777777" w:rsidR="009865D5" w:rsidRDefault="009865D5">
            <w:pPr>
              <w:rPr>
                <w:rFonts w:ascii="GHEA Grapalat" w:eastAsia="GHEA Grapalat" w:hAnsi="GHEA Grapalat" w:cs="GHEA Grapalat"/>
                <w:sz w:val="20"/>
                <w:szCs w:val="20"/>
              </w:rPr>
            </w:pPr>
          </w:p>
        </w:tc>
      </w:tr>
      <w:tr w:rsidR="009865D5" w14:paraId="1A787DC2" w14:textId="77777777">
        <w:tc>
          <w:tcPr>
            <w:tcW w:w="7398" w:type="dxa"/>
            <w:shd w:val="clear" w:color="auto" w:fill="D9E2F3"/>
            <w:vAlign w:val="center"/>
          </w:tcPr>
          <w:p w14:paraId="56732CE0"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Գրանցման օրը, ամիսը, տարին</w:t>
            </w:r>
          </w:p>
        </w:tc>
        <w:tc>
          <w:tcPr>
            <w:tcW w:w="2700" w:type="dxa"/>
            <w:vAlign w:val="center"/>
          </w:tcPr>
          <w:p w14:paraId="1B8D656B" w14:textId="77777777" w:rsidR="009865D5" w:rsidRDefault="009865D5">
            <w:pPr>
              <w:rPr>
                <w:rFonts w:ascii="GHEA Grapalat" w:eastAsia="GHEA Grapalat" w:hAnsi="GHEA Grapalat" w:cs="GHEA Grapalat"/>
                <w:sz w:val="20"/>
                <w:szCs w:val="20"/>
              </w:rPr>
            </w:pPr>
          </w:p>
        </w:tc>
      </w:tr>
      <w:tr w:rsidR="009865D5" w14:paraId="0E9882BF" w14:textId="77777777">
        <w:tc>
          <w:tcPr>
            <w:tcW w:w="7398" w:type="dxa"/>
            <w:shd w:val="clear" w:color="auto" w:fill="D9E2F3"/>
            <w:vAlign w:val="center"/>
          </w:tcPr>
          <w:p w14:paraId="1B7D44AF"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Գրանցման հասցեն</w:t>
            </w:r>
          </w:p>
        </w:tc>
        <w:tc>
          <w:tcPr>
            <w:tcW w:w="2700" w:type="dxa"/>
            <w:vAlign w:val="center"/>
          </w:tcPr>
          <w:p w14:paraId="2FC0B2CF" w14:textId="77777777" w:rsidR="009865D5" w:rsidRDefault="009865D5">
            <w:pPr>
              <w:rPr>
                <w:rFonts w:ascii="GHEA Grapalat" w:eastAsia="GHEA Grapalat" w:hAnsi="GHEA Grapalat" w:cs="GHEA Grapalat"/>
                <w:sz w:val="20"/>
                <w:szCs w:val="20"/>
              </w:rPr>
            </w:pPr>
          </w:p>
        </w:tc>
      </w:tr>
      <w:tr w:rsidR="009865D5" w14:paraId="206B67C4" w14:textId="77777777">
        <w:tc>
          <w:tcPr>
            <w:tcW w:w="7398" w:type="dxa"/>
            <w:shd w:val="clear" w:color="auto" w:fill="D9E2F3"/>
            <w:vAlign w:val="center"/>
          </w:tcPr>
          <w:p w14:paraId="0BDCA12C"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Գրանցման պետությունը</w:t>
            </w:r>
          </w:p>
        </w:tc>
        <w:tc>
          <w:tcPr>
            <w:tcW w:w="2700" w:type="dxa"/>
            <w:vAlign w:val="center"/>
          </w:tcPr>
          <w:p w14:paraId="2A1FC8E9" w14:textId="77777777" w:rsidR="009865D5" w:rsidRDefault="009865D5">
            <w:pPr>
              <w:rPr>
                <w:rFonts w:ascii="GHEA Grapalat" w:eastAsia="GHEA Grapalat" w:hAnsi="GHEA Grapalat" w:cs="GHEA Grapalat"/>
                <w:sz w:val="20"/>
                <w:szCs w:val="20"/>
              </w:rPr>
            </w:pPr>
          </w:p>
        </w:tc>
      </w:tr>
      <w:tr w:rsidR="009865D5" w14:paraId="4F737D3F" w14:textId="77777777">
        <w:tc>
          <w:tcPr>
            <w:tcW w:w="7398" w:type="dxa"/>
            <w:shd w:val="clear" w:color="auto" w:fill="D9E2F3"/>
            <w:vAlign w:val="center"/>
          </w:tcPr>
          <w:p w14:paraId="53788ADE"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Գործադիր մարմնի ղեկավարի անունը և ազգանունը</w:t>
            </w:r>
          </w:p>
        </w:tc>
        <w:tc>
          <w:tcPr>
            <w:tcW w:w="2700" w:type="dxa"/>
            <w:vAlign w:val="center"/>
          </w:tcPr>
          <w:p w14:paraId="5274371F" w14:textId="77777777" w:rsidR="009865D5" w:rsidRDefault="009865D5">
            <w:pPr>
              <w:rPr>
                <w:rFonts w:ascii="GHEA Grapalat" w:eastAsia="GHEA Grapalat" w:hAnsi="GHEA Grapalat" w:cs="GHEA Grapalat"/>
                <w:sz w:val="20"/>
                <w:szCs w:val="20"/>
              </w:rPr>
            </w:pPr>
          </w:p>
        </w:tc>
      </w:tr>
    </w:tbl>
    <w:p w14:paraId="1C98C3B0" w14:textId="77777777" w:rsidR="009865D5" w:rsidRDefault="008B3E87">
      <w:pPr>
        <w:numPr>
          <w:ilvl w:val="1"/>
          <w:numId w:val="20"/>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Իրական շահառուի տվյալները</w:t>
      </w:r>
    </w:p>
    <w:tbl>
      <w:tblPr>
        <w:tblStyle w:val="af3"/>
        <w:tblW w:w="1009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700"/>
      </w:tblGrid>
      <w:tr w:rsidR="009865D5" w14:paraId="4A5EC96C" w14:textId="77777777">
        <w:trPr>
          <w:trHeight w:val="20"/>
        </w:trPr>
        <w:tc>
          <w:tcPr>
            <w:tcW w:w="7398" w:type="dxa"/>
            <w:vMerge w:val="restart"/>
            <w:shd w:val="clear" w:color="auto" w:fill="D9E2F3"/>
            <w:vAlign w:val="center"/>
          </w:tcPr>
          <w:p w14:paraId="2B97FCB3"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2700" w:type="dxa"/>
          </w:tcPr>
          <w:p w14:paraId="00C616A1" w14:textId="77777777" w:rsidR="009865D5" w:rsidRDefault="009865D5">
            <w:pPr>
              <w:rPr>
                <w:rFonts w:ascii="GHEA Grapalat" w:eastAsia="GHEA Grapalat" w:hAnsi="GHEA Grapalat" w:cs="GHEA Grapalat"/>
                <w:sz w:val="20"/>
                <w:szCs w:val="20"/>
              </w:rPr>
            </w:pPr>
          </w:p>
        </w:tc>
      </w:tr>
      <w:tr w:rsidR="009865D5" w14:paraId="0A616287" w14:textId="77777777">
        <w:trPr>
          <w:trHeight w:val="20"/>
        </w:trPr>
        <w:tc>
          <w:tcPr>
            <w:tcW w:w="7398" w:type="dxa"/>
            <w:vMerge/>
            <w:shd w:val="clear" w:color="auto" w:fill="D9E2F3"/>
            <w:vAlign w:val="center"/>
          </w:tcPr>
          <w:p w14:paraId="31621126" w14:textId="77777777" w:rsidR="009865D5" w:rsidRDefault="009865D5">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700" w:type="dxa"/>
          </w:tcPr>
          <w:p w14:paraId="1A38A6BD" w14:textId="77777777" w:rsidR="009865D5" w:rsidRDefault="009865D5">
            <w:pPr>
              <w:rPr>
                <w:rFonts w:ascii="GHEA Grapalat" w:eastAsia="GHEA Grapalat" w:hAnsi="GHEA Grapalat" w:cs="GHEA Grapalat"/>
                <w:sz w:val="20"/>
                <w:szCs w:val="20"/>
              </w:rPr>
            </w:pPr>
          </w:p>
        </w:tc>
      </w:tr>
      <w:tr w:rsidR="009865D5" w14:paraId="09E45F38" w14:textId="77777777">
        <w:trPr>
          <w:trHeight w:val="20"/>
        </w:trPr>
        <w:tc>
          <w:tcPr>
            <w:tcW w:w="7398" w:type="dxa"/>
            <w:vMerge/>
            <w:shd w:val="clear" w:color="auto" w:fill="D9E2F3"/>
            <w:vAlign w:val="center"/>
          </w:tcPr>
          <w:p w14:paraId="550D7B8E" w14:textId="77777777" w:rsidR="009865D5" w:rsidRDefault="009865D5">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700" w:type="dxa"/>
          </w:tcPr>
          <w:p w14:paraId="0149DE5E" w14:textId="77777777" w:rsidR="009865D5" w:rsidRDefault="009865D5">
            <w:pPr>
              <w:rPr>
                <w:rFonts w:ascii="GHEA Grapalat" w:eastAsia="GHEA Grapalat" w:hAnsi="GHEA Grapalat" w:cs="GHEA Grapalat"/>
                <w:sz w:val="20"/>
                <w:szCs w:val="20"/>
              </w:rPr>
            </w:pPr>
          </w:p>
        </w:tc>
      </w:tr>
      <w:tr w:rsidR="009865D5" w14:paraId="2F290978" w14:textId="77777777">
        <w:trPr>
          <w:trHeight w:val="20"/>
        </w:trPr>
        <w:tc>
          <w:tcPr>
            <w:tcW w:w="7398" w:type="dxa"/>
            <w:vMerge/>
            <w:shd w:val="clear" w:color="auto" w:fill="D9E2F3"/>
            <w:vAlign w:val="center"/>
          </w:tcPr>
          <w:p w14:paraId="19259B20" w14:textId="77777777" w:rsidR="009865D5" w:rsidRDefault="009865D5">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700" w:type="dxa"/>
          </w:tcPr>
          <w:p w14:paraId="52BCC6F2" w14:textId="77777777" w:rsidR="009865D5" w:rsidRDefault="009865D5">
            <w:pPr>
              <w:rPr>
                <w:rFonts w:ascii="GHEA Grapalat" w:eastAsia="GHEA Grapalat" w:hAnsi="GHEA Grapalat" w:cs="GHEA Grapalat"/>
                <w:sz w:val="20"/>
                <w:szCs w:val="20"/>
              </w:rPr>
            </w:pPr>
          </w:p>
        </w:tc>
      </w:tr>
      <w:tr w:rsidR="009865D5" w14:paraId="21C7E522" w14:textId="77777777">
        <w:trPr>
          <w:trHeight w:val="20"/>
        </w:trPr>
        <w:tc>
          <w:tcPr>
            <w:tcW w:w="7398" w:type="dxa"/>
            <w:vMerge/>
            <w:shd w:val="clear" w:color="auto" w:fill="D9E2F3"/>
            <w:vAlign w:val="center"/>
          </w:tcPr>
          <w:p w14:paraId="545D10C4" w14:textId="77777777" w:rsidR="009865D5" w:rsidRDefault="009865D5">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2700" w:type="dxa"/>
          </w:tcPr>
          <w:p w14:paraId="115916AF" w14:textId="77777777" w:rsidR="009865D5" w:rsidRDefault="009865D5">
            <w:pPr>
              <w:rPr>
                <w:rFonts w:ascii="GHEA Grapalat" w:eastAsia="GHEA Grapalat" w:hAnsi="GHEA Grapalat" w:cs="GHEA Grapalat"/>
                <w:sz w:val="20"/>
                <w:szCs w:val="20"/>
              </w:rPr>
            </w:pPr>
          </w:p>
        </w:tc>
      </w:tr>
    </w:tbl>
    <w:p w14:paraId="0CAE0D9D" w14:textId="77777777" w:rsidR="009865D5" w:rsidRDefault="008B3E87">
      <w:pPr>
        <w:numPr>
          <w:ilvl w:val="1"/>
          <w:numId w:val="20"/>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Pr>
          <w:rFonts w:ascii="GHEA Grapalat" w:eastAsia="GHEA Grapalat" w:hAnsi="GHEA Grapalat" w:cs="GHEA Grapalat"/>
          <w:i/>
          <w:sz w:val="20"/>
          <w:szCs w:val="20"/>
        </w:rPr>
        <w:t>Միջանկյալ իրավաբանական անձի բաժնետոմսերի ցուցակման տվյալները</w:t>
      </w:r>
    </w:p>
    <w:tbl>
      <w:tblPr>
        <w:tblStyle w:val="af4"/>
        <w:tblW w:w="1009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2880"/>
      </w:tblGrid>
      <w:tr w:rsidR="009865D5" w14:paraId="389AF929" w14:textId="77777777">
        <w:trPr>
          <w:trHeight w:val="144"/>
        </w:trPr>
        <w:tc>
          <w:tcPr>
            <w:tcW w:w="7218" w:type="dxa"/>
            <w:shd w:val="clear" w:color="auto" w:fill="D9E2F3"/>
            <w:vAlign w:val="center"/>
          </w:tcPr>
          <w:p w14:paraId="0C4D05B9"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Ֆոնդային բորսայի անվանումը</w:t>
            </w:r>
          </w:p>
        </w:tc>
        <w:tc>
          <w:tcPr>
            <w:tcW w:w="2880" w:type="dxa"/>
            <w:vAlign w:val="center"/>
          </w:tcPr>
          <w:p w14:paraId="01E13AD7" w14:textId="77777777" w:rsidR="009865D5" w:rsidRDefault="009865D5">
            <w:pPr>
              <w:rPr>
                <w:rFonts w:ascii="GHEA Grapalat" w:eastAsia="GHEA Grapalat" w:hAnsi="GHEA Grapalat" w:cs="GHEA Grapalat"/>
                <w:sz w:val="20"/>
                <w:szCs w:val="20"/>
              </w:rPr>
            </w:pPr>
          </w:p>
        </w:tc>
      </w:tr>
      <w:tr w:rsidR="009865D5" w14:paraId="45FB93D8" w14:textId="77777777">
        <w:trPr>
          <w:trHeight w:val="144"/>
        </w:trPr>
        <w:tc>
          <w:tcPr>
            <w:tcW w:w="7218" w:type="dxa"/>
            <w:shd w:val="clear" w:color="auto" w:fill="D9E2F3"/>
            <w:vAlign w:val="center"/>
          </w:tcPr>
          <w:p w14:paraId="2C55766F" w14:textId="77777777" w:rsidR="009865D5" w:rsidRDefault="008B3E87">
            <w:pPr>
              <w:numPr>
                <w:ilvl w:val="2"/>
                <w:numId w:val="20"/>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Հղումը բորսայում առկա փաստաթղթերին</w:t>
            </w:r>
          </w:p>
        </w:tc>
        <w:tc>
          <w:tcPr>
            <w:tcW w:w="2880" w:type="dxa"/>
            <w:vAlign w:val="center"/>
          </w:tcPr>
          <w:p w14:paraId="65AD5750" w14:textId="77777777" w:rsidR="009865D5" w:rsidRDefault="009865D5">
            <w:pPr>
              <w:rPr>
                <w:rFonts w:ascii="GHEA Grapalat" w:eastAsia="GHEA Grapalat" w:hAnsi="GHEA Grapalat" w:cs="GHEA Grapalat"/>
                <w:sz w:val="20"/>
                <w:szCs w:val="20"/>
              </w:rPr>
            </w:pPr>
          </w:p>
        </w:tc>
      </w:tr>
    </w:tbl>
    <w:p w14:paraId="5F63A201" w14:textId="77777777" w:rsidR="009865D5" w:rsidRDefault="008B3E87">
      <w:pPr>
        <w:numPr>
          <w:ilvl w:val="0"/>
          <w:numId w:val="20"/>
        </w:numPr>
        <w:pBdr>
          <w:top w:val="nil"/>
          <w:left w:val="nil"/>
          <w:bottom w:val="nil"/>
          <w:right w:val="nil"/>
          <w:between w:val="nil"/>
        </w:pBdr>
        <w:spacing w:before="240"/>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Լրացուցիչ նշումներ</w:t>
      </w:r>
    </w:p>
    <w:p w14:paraId="0C4AE6B8" w14:textId="77777777" w:rsidR="009865D5" w:rsidRDefault="009865D5">
      <w:pPr>
        <w:pBdr>
          <w:top w:val="nil"/>
          <w:left w:val="nil"/>
          <w:bottom w:val="nil"/>
          <w:right w:val="nil"/>
          <w:between w:val="nil"/>
        </w:pBdr>
        <w:rPr>
          <w:rFonts w:ascii="GHEA Grapalat" w:eastAsia="GHEA Grapalat" w:hAnsi="GHEA Grapalat" w:cs="GHEA Grapalat"/>
          <w:b/>
          <w:color w:val="000000"/>
          <w:sz w:val="20"/>
          <w:szCs w:val="20"/>
        </w:rPr>
      </w:pPr>
    </w:p>
    <w:tbl>
      <w:tblPr>
        <w:tblStyle w:val="af5"/>
        <w:tblW w:w="1009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98"/>
      </w:tblGrid>
      <w:tr w:rsidR="009865D5" w14:paraId="006D5772" w14:textId="77777777">
        <w:trPr>
          <w:trHeight w:val="20"/>
        </w:trPr>
        <w:tc>
          <w:tcPr>
            <w:tcW w:w="10098" w:type="dxa"/>
            <w:shd w:val="clear" w:color="auto" w:fill="DBE5F1"/>
          </w:tcPr>
          <w:p w14:paraId="3081D8F7" w14:textId="77777777" w:rsidR="009865D5" w:rsidRDefault="008B3E87">
            <w:pPr>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9865D5" w14:paraId="5AA7DDC6" w14:textId="77777777">
        <w:trPr>
          <w:trHeight w:val="20"/>
        </w:trPr>
        <w:tc>
          <w:tcPr>
            <w:tcW w:w="10098" w:type="dxa"/>
          </w:tcPr>
          <w:p w14:paraId="7DC07079" w14:textId="77777777" w:rsidR="009865D5" w:rsidRDefault="009865D5">
            <w:pPr>
              <w:rPr>
                <w:rFonts w:ascii="GHEA Grapalat" w:eastAsia="GHEA Grapalat" w:hAnsi="GHEA Grapalat" w:cs="GHEA Grapalat"/>
                <w:b/>
                <w:color w:val="000000"/>
                <w:sz w:val="20"/>
                <w:szCs w:val="20"/>
              </w:rPr>
            </w:pPr>
          </w:p>
        </w:tc>
      </w:tr>
    </w:tbl>
    <w:p w14:paraId="74F3D80F" w14:textId="77777777" w:rsidR="009865D5" w:rsidRDefault="009865D5">
      <w:pPr>
        <w:pBdr>
          <w:top w:val="nil"/>
          <w:left w:val="nil"/>
          <w:bottom w:val="nil"/>
          <w:right w:val="nil"/>
          <w:between w:val="nil"/>
        </w:pBdr>
        <w:ind w:firstLine="567"/>
        <w:rPr>
          <w:rFonts w:ascii="GHEA Grapalat" w:eastAsia="GHEA Grapalat" w:hAnsi="GHEA Grapalat" w:cs="GHEA Grapalat"/>
          <w:b/>
          <w:color w:val="000000"/>
          <w:sz w:val="20"/>
          <w:szCs w:val="20"/>
        </w:rPr>
      </w:pPr>
    </w:p>
    <w:p w14:paraId="49B49D34" w14:textId="77777777" w:rsidR="009865D5" w:rsidRDefault="009865D5">
      <w:pPr>
        <w:pBdr>
          <w:top w:val="nil"/>
          <w:left w:val="nil"/>
          <w:bottom w:val="nil"/>
          <w:right w:val="nil"/>
          <w:between w:val="nil"/>
        </w:pBdr>
        <w:ind w:firstLine="567"/>
        <w:rPr>
          <w:rFonts w:ascii="GHEA Grapalat" w:eastAsia="GHEA Grapalat" w:hAnsi="GHEA Grapalat" w:cs="GHEA Grapalat"/>
          <w:i/>
          <w:color w:val="000000"/>
          <w:sz w:val="16"/>
          <w:szCs w:val="16"/>
        </w:rPr>
      </w:pPr>
    </w:p>
    <w:p w14:paraId="30FFA125" w14:textId="77777777" w:rsidR="009865D5" w:rsidRDefault="008B3E87">
      <w:pPr>
        <w:numPr>
          <w:ilvl w:val="0"/>
          <w:numId w:val="12"/>
        </w:numPr>
        <w:pBdr>
          <w:top w:val="nil"/>
          <w:left w:val="nil"/>
          <w:bottom w:val="nil"/>
          <w:right w:val="nil"/>
          <w:between w:val="nil"/>
        </w:pBdr>
        <w:jc w:val="center"/>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Հայտարարագրի լրացման կարգը</w:t>
      </w:r>
    </w:p>
    <w:p w14:paraId="59D5C655" w14:textId="77777777" w:rsidR="009865D5" w:rsidRDefault="009865D5">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9268610" w14:textId="77777777" w:rsidR="009865D5" w:rsidRDefault="008B3E87">
      <w:pPr>
        <w:numPr>
          <w:ilvl w:val="0"/>
          <w:numId w:val="2"/>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Cambria Math" w:hAnsi="Cambria Math" w:cs="Cambria Math"/>
          <w:color w:val="000000"/>
          <w:sz w:val="20"/>
          <w:szCs w:val="20"/>
        </w:rPr>
        <w:t>․</w:t>
      </w:r>
    </w:p>
    <w:p w14:paraId="55F21630" w14:textId="77777777" w:rsidR="009865D5" w:rsidRDefault="008B3E87">
      <w:pPr>
        <w:numPr>
          <w:ilvl w:val="1"/>
          <w:numId w:val="2"/>
        </w:numPr>
        <w:pBdr>
          <w:top w:val="nil"/>
          <w:left w:val="nil"/>
          <w:bottom w:val="nil"/>
          <w:right w:val="nil"/>
          <w:between w:val="nil"/>
        </w:pBd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A0B60" w14:textId="77777777" w:rsidR="009865D5" w:rsidRDefault="008B3E87">
      <w:pPr>
        <w:numPr>
          <w:ilvl w:val="1"/>
          <w:numId w:val="2"/>
        </w:numP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0AA336D9" w14:textId="77777777" w:rsidR="009865D5" w:rsidRDefault="008B3E87">
      <w:pPr>
        <w:numPr>
          <w:ilvl w:val="1"/>
          <w:numId w:val="2"/>
        </w:numP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27BD58F" w14:textId="77777777" w:rsidR="009865D5" w:rsidRDefault="008B3E87">
      <w:pPr>
        <w:numPr>
          <w:ilvl w:val="0"/>
          <w:numId w:val="2"/>
        </w:numPr>
        <w:pBdr>
          <w:top w:val="nil"/>
          <w:left w:val="nil"/>
          <w:bottom w:val="nil"/>
          <w:right w:val="nil"/>
          <w:between w:val="nil"/>
        </w:pBd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Հայտարարագրի</w:t>
      </w:r>
      <w:r>
        <w:rPr>
          <w:rFonts w:ascii="GHEA Grapalat" w:eastAsia="GHEA Grapalat" w:hAnsi="GHEA Grapalat" w:cs="GHEA Grapalat"/>
          <w:color w:val="000000"/>
          <w:sz w:val="20"/>
          <w:szCs w:val="20"/>
        </w:rPr>
        <w:t xml:space="preserve"> 2-րդ բաժինը (Բաժնետոմսերի ցուցակման տվյալները)</w:t>
      </w:r>
      <w:r>
        <w:rPr>
          <w:rFonts w:ascii="GHEA Grapalat" w:eastAsia="GHEA Grapalat" w:hAnsi="GHEA Grapalat" w:cs="GHEA Grapalat"/>
          <w:b/>
          <w:color w:val="000000"/>
          <w:sz w:val="20"/>
          <w:szCs w:val="20"/>
        </w:rPr>
        <w:t xml:space="preserve"> </w:t>
      </w:r>
      <w:r>
        <w:rPr>
          <w:rFonts w:ascii="GHEA Grapalat" w:eastAsia="GHEA Grapalat" w:hAnsi="GHEA Grapalat" w:cs="GHEA Grapalat"/>
          <w:color w:val="000000"/>
          <w:sz w:val="20"/>
          <w:szCs w:val="20"/>
        </w:rPr>
        <w:t>լրացվում է, եթե Կազմակերպության կամ Կազմակերպություն</w:t>
      </w:r>
      <w:r>
        <w:rPr>
          <w:rFonts w:ascii="GHEA Grapalat" w:eastAsia="GHEA Grapalat" w:hAnsi="GHEA Grapalat" w:cs="GHEA Grapalat"/>
          <w:sz w:val="20"/>
          <w:szCs w:val="20"/>
        </w:rPr>
        <w:t xml:space="preserve">ն </w:t>
      </w:r>
      <w:r>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sz w:val="20"/>
          <w:szCs w:val="20"/>
        </w:rPr>
        <w:t>այս</w:t>
      </w:r>
      <w:r>
        <w:rPr>
          <w:rFonts w:ascii="GHEA Grapalat" w:eastAsia="GHEA Grapalat" w:hAnsi="GHEA Grapalat" w:cs="GHEA Grapalat"/>
          <w:color w:val="000000"/>
          <w:sz w:val="20"/>
          <w:szCs w:val="20"/>
        </w:rPr>
        <w:t xml:space="preserve"> բաժինը լրացվում է Կազմակերպության կամ </w:t>
      </w:r>
      <w:r>
        <w:rPr>
          <w:rFonts w:ascii="GHEA Grapalat" w:eastAsia="GHEA Grapalat" w:hAnsi="GHEA Grapalat" w:cs="GHEA Grapalat"/>
          <w:sz w:val="20"/>
          <w:szCs w:val="20"/>
        </w:rPr>
        <w:t>Կազմակերպությունն</w:t>
      </w:r>
      <w:r>
        <w:rPr>
          <w:rFonts w:ascii="GHEA Grapalat" w:eastAsia="GHEA Grapalat" w:hAnsi="GHEA Grapalat" w:cs="GHEA Grapalat"/>
          <w:color w:val="000000"/>
          <w:sz w:val="20"/>
          <w:szCs w:val="20"/>
        </w:rPr>
        <w:t xml:space="preserve"> ամբողջությամբ վերահսկող այլ իրավաբանական անձի համար։ </w:t>
      </w:r>
      <w:r>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sz w:val="20"/>
          <w:szCs w:val="20"/>
        </w:rPr>
        <w:t>Այս բաժնում ենթաբաժինները լրացվում են հետևյալ կանոններով</w:t>
      </w:r>
      <w:r>
        <w:rPr>
          <w:rFonts w:ascii="Cambria Math" w:eastAsia="Cambria Math" w:hAnsi="Cambria Math" w:cs="Cambria Math"/>
          <w:color w:val="000000"/>
          <w:sz w:val="20"/>
          <w:szCs w:val="20"/>
        </w:rPr>
        <w:t>․</w:t>
      </w:r>
    </w:p>
    <w:p w14:paraId="53BCA7AA" w14:textId="77777777" w:rsidR="009865D5" w:rsidRDefault="008B3E87">
      <w:pPr>
        <w:numPr>
          <w:ilvl w:val="1"/>
          <w:numId w:val="2"/>
        </w:numPr>
        <w:pBdr>
          <w:top w:val="nil"/>
          <w:left w:val="nil"/>
          <w:bottom w:val="nil"/>
          <w:right w:val="nil"/>
          <w:between w:val="nil"/>
        </w:pBd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7790100" w14:textId="77777777" w:rsidR="009865D5" w:rsidRDefault="008B3E87">
      <w:pPr>
        <w:numPr>
          <w:ilvl w:val="1"/>
          <w:numId w:val="2"/>
        </w:numPr>
        <w:pBdr>
          <w:top w:val="nil"/>
          <w:left w:val="nil"/>
          <w:bottom w:val="nil"/>
          <w:right w:val="nil"/>
          <w:between w:val="nil"/>
        </w:pBd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828011E" w14:textId="77777777" w:rsidR="009865D5" w:rsidRDefault="008B3E87">
      <w:pPr>
        <w:numPr>
          <w:ilvl w:val="1"/>
          <w:numId w:val="2"/>
        </w:numPr>
        <w:pBdr>
          <w:top w:val="nil"/>
          <w:left w:val="nil"/>
          <w:bottom w:val="nil"/>
          <w:right w:val="nil"/>
          <w:between w:val="nil"/>
        </w:pBd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«Վերահսկողության մակարդակը» ենթաբաժինը լրացվում է, եթե հայտարարագրի 2</w:t>
      </w:r>
      <w:r>
        <w:rPr>
          <w:rFonts w:ascii="Cambria Math" w:eastAsia="Cambria Math" w:hAnsi="Cambria Math" w:cs="Cambria Math"/>
          <w:sz w:val="20"/>
          <w:szCs w:val="20"/>
        </w:rPr>
        <w:t>․</w:t>
      </w:r>
      <w:r>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BFA481" w14:textId="77777777" w:rsidR="009865D5" w:rsidRDefault="009865D5">
      <w:pPr>
        <w:pBdr>
          <w:top w:val="nil"/>
          <w:left w:val="nil"/>
          <w:bottom w:val="nil"/>
          <w:right w:val="nil"/>
          <w:between w:val="nil"/>
        </w:pBdr>
        <w:ind w:firstLine="567"/>
        <w:jc w:val="both"/>
        <w:rPr>
          <w:rFonts w:ascii="GHEA Grapalat" w:eastAsia="GHEA Grapalat" w:hAnsi="GHEA Grapalat" w:cs="GHEA Grapalat"/>
          <w:sz w:val="20"/>
          <w:szCs w:val="20"/>
        </w:rPr>
      </w:pPr>
    </w:p>
    <w:p w14:paraId="7016C313" w14:textId="77777777" w:rsidR="009865D5" w:rsidRDefault="008B3E87">
      <w:pPr>
        <w:numPr>
          <w:ilvl w:val="0"/>
          <w:numId w:val="2"/>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sz w:val="20"/>
          <w:szCs w:val="20"/>
        </w:rPr>
        <w:t xml:space="preserve"> </w:t>
      </w:r>
      <w:r>
        <w:rPr>
          <w:rFonts w:ascii="GHEA Grapalat" w:eastAsia="GHEA Grapalat" w:hAnsi="GHEA Grapalat" w:cs="GHEA Grapalat"/>
          <w:color w:val="000000"/>
          <w:sz w:val="20"/>
          <w:szCs w:val="20"/>
        </w:rPr>
        <w:t xml:space="preserve">լրացվում է, եթե Կազմակերպության կանոնադրական կապիտալում ուղղակի կամ անուղղակի </w:t>
      </w:r>
      <w:r>
        <w:rPr>
          <w:rFonts w:ascii="GHEA Grapalat" w:eastAsia="GHEA Grapalat" w:hAnsi="GHEA Grapalat" w:cs="GHEA Grapalat"/>
          <w:color w:val="000000"/>
          <w:sz w:val="20"/>
          <w:szCs w:val="20"/>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Cambria Math" w:hAnsi="Cambria Math" w:cs="Cambria Math"/>
          <w:color w:val="000000"/>
          <w:sz w:val="20"/>
          <w:szCs w:val="20"/>
        </w:rPr>
        <w:t>․</w:t>
      </w:r>
    </w:p>
    <w:p w14:paraId="3446A46B" w14:textId="77777777" w:rsidR="009865D5" w:rsidRDefault="008B3E87">
      <w:pPr>
        <w:numPr>
          <w:ilvl w:val="1"/>
          <w:numId w:val="2"/>
        </w:numPr>
        <w:pBdr>
          <w:top w:val="nil"/>
          <w:left w:val="nil"/>
          <w:bottom w:val="nil"/>
          <w:right w:val="nil"/>
          <w:between w:val="nil"/>
        </w:pBd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51E61BC" w14:textId="77777777" w:rsidR="009865D5" w:rsidRDefault="008B3E87">
      <w:pPr>
        <w:numPr>
          <w:ilvl w:val="1"/>
          <w:numId w:val="2"/>
        </w:numPr>
        <w:pBdr>
          <w:top w:val="nil"/>
          <w:left w:val="nil"/>
          <w:bottom w:val="nil"/>
          <w:right w:val="nil"/>
          <w:between w:val="nil"/>
        </w:pBd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981A00" w14:textId="77777777" w:rsidR="009865D5" w:rsidRDefault="008B3E87">
      <w:pPr>
        <w:numPr>
          <w:ilvl w:val="0"/>
          <w:numId w:val="2"/>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Cambria Math" w:hAnsi="Cambria Math" w:cs="Cambria Math"/>
          <w:color w:val="000000"/>
          <w:sz w:val="20"/>
          <w:szCs w:val="20"/>
        </w:rPr>
        <w:t>․</w:t>
      </w:r>
    </w:p>
    <w:p w14:paraId="6B2A4E62" w14:textId="77777777" w:rsidR="009865D5" w:rsidRDefault="008B3E87">
      <w:pPr>
        <w:numPr>
          <w:ilvl w:val="1"/>
          <w:numId w:val="2"/>
        </w:numPr>
        <w:pBdr>
          <w:top w:val="nil"/>
          <w:left w:val="nil"/>
          <w:bottom w:val="nil"/>
          <w:right w:val="nil"/>
          <w:between w:val="nil"/>
        </w:pBd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10E0461" w14:textId="77777777" w:rsidR="009865D5" w:rsidRDefault="008B3E87">
      <w:pPr>
        <w:numPr>
          <w:ilvl w:val="1"/>
          <w:numId w:val="2"/>
        </w:numPr>
        <w:pBdr>
          <w:top w:val="nil"/>
          <w:left w:val="nil"/>
          <w:bottom w:val="nil"/>
          <w:right w:val="nil"/>
          <w:between w:val="nil"/>
        </w:pBd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21CAE3F8" w14:textId="77777777" w:rsidR="009865D5" w:rsidRDefault="008B3E87">
      <w:pPr>
        <w:numPr>
          <w:ilvl w:val="1"/>
          <w:numId w:val="2"/>
        </w:numPr>
        <w:pBdr>
          <w:top w:val="nil"/>
          <w:left w:val="nil"/>
          <w:bottom w:val="nil"/>
          <w:right w:val="nil"/>
          <w:between w:val="nil"/>
        </w:pBd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F9855B1" w14:textId="77777777" w:rsidR="009865D5" w:rsidRDefault="008B3E87">
      <w:pPr>
        <w:numPr>
          <w:ilvl w:val="1"/>
          <w:numId w:val="2"/>
        </w:numPr>
        <w:pBdr>
          <w:top w:val="nil"/>
          <w:left w:val="nil"/>
          <w:bottom w:val="nil"/>
          <w:right w:val="nil"/>
          <w:between w:val="nil"/>
        </w:pBd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21C54C6" w14:textId="77777777" w:rsidR="009865D5" w:rsidRDefault="008B3E87">
      <w:pPr>
        <w:numPr>
          <w:ilvl w:val="1"/>
          <w:numId w:val="2"/>
        </w:numPr>
        <w:pBdr>
          <w:top w:val="nil"/>
          <w:left w:val="nil"/>
          <w:bottom w:val="nil"/>
          <w:right w:val="nil"/>
          <w:between w:val="nil"/>
        </w:pBd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Cambria Math" w:hAnsi="Cambria Math" w:cs="Cambria Math"/>
          <w:sz w:val="20"/>
          <w:szCs w:val="20"/>
        </w:rPr>
        <w:t>․</w:t>
      </w:r>
    </w:p>
    <w:p w14:paraId="63ECF1F1" w14:textId="77777777" w:rsidR="009865D5" w:rsidRDefault="008B3E87">
      <w:pPr>
        <w:pBdr>
          <w:top w:val="nil"/>
          <w:left w:val="nil"/>
          <w:bottom w:val="nil"/>
          <w:right w:val="nil"/>
          <w:between w:val="nil"/>
        </w:pBd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ա</w:t>
      </w:r>
      <w:r>
        <w:rPr>
          <w:rFonts w:ascii="Cambria Math" w:eastAsia="Cambria Math" w:hAnsi="Cambria Math" w:cs="Cambria Math"/>
          <w:sz w:val="20"/>
          <w:szCs w:val="20"/>
        </w:rPr>
        <w:t>․</w:t>
      </w:r>
      <w:r>
        <w:rPr>
          <w:rFonts w:ascii="GHEA Grapalat" w:eastAsia="GHEA Grapalat" w:hAnsi="GHEA Grapalat" w:cs="GHEA Grapalat"/>
          <w:sz w:val="20"/>
          <w:szCs w:val="20"/>
        </w:rPr>
        <w:t xml:space="preserve"> Այս ենթաբաժնի «</w:t>
      </w:r>
      <w:r>
        <w:rPr>
          <w:rFonts w:ascii="GHEA Grapalat" w:eastAsia="GHEA Grapalat" w:hAnsi="GHEA Grapalat" w:cs="GHEA Grapalat"/>
          <w:b/>
          <w:sz w:val="20"/>
          <w:szCs w:val="20"/>
        </w:rPr>
        <w:t>ա</w:t>
      </w:r>
      <w:r>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w:t>
      </w:r>
      <w:r>
        <w:rPr>
          <w:rFonts w:ascii="GHEA Grapalat" w:eastAsia="GHEA Grapalat" w:hAnsi="GHEA Grapalat" w:cs="GHEA Grapalat"/>
          <w:sz w:val="20"/>
          <w:szCs w:val="20"/>
        </w:rPr>
        <w:lastRenderedPageBreak/>
        <w:t>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40A855E" w14:textId="77777777" w:rsidR="009865D5" w:rsidRDefault="008B3E87">
      <w:pPr>
        <w:pBdr>
          <w:top w:val="nil"/>
          <w:left w:val="nil"/>
          <w:bottom w:val="nil"/>
          <w:right w:val="nil"/>
          <w:between w:val="nil"/>
        </w:pBd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Բ</w:t>
      </w:r>
      <w:r>
        <w:rPr>
          <w:rFonts w:ascii="Cambria Math" w:eastAsia="Cambria Math" w:hAnsi="Cambria Math" w:cs="Cambria Math"/>
          <w:sz w:val="20"/>
          <w:szCs w:val="20"/>
        </w:rPr>
        <w:t>․</w:t>
      </w:r>
      <w:r>
        <w:rPr>
          <w:rFonts w:ascii="GHEA Grapalat" w:eastAsia="GHEA Grapalat" w:hAnsi="GHEA Grapalat" w:cs="GHEA Grapalat"/>
          <w:sz w:val="20"/>
          <w:szCs w:val="20"/>
        </w:rPr>
        <w:t xml:space="preserve"> Այս ենթաբաժնի «</w:t>
      </w:r>
      <w:r>
        <w:rPr>
          <w:rFonts w:ascii="GHEA Grapalat" w:eastAsia="GHEA Grapalat" w:hAnsi="GHEA Grapalat" w:cs="GHEA Grapalat"/>
          <w:b/>
          <w:sz w:val="20"/>
          <w:szCs w:val="20"/>
        </w:rPr>
        <w:t>բ</w:t>
      </w:r>
      <w:r>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2AB2051" w14:textId="77777777" w:rsidR="009865D5" w:rsidRDefault="008B3E87">
      <w:pPr>
        <w:pBdr>
          <w:top w:val="nil"/>
          <w:left w:val="nil"/>
          <w:bottom w:val="nil"/>
          <w:right w:val="nil"/>
          <w:between w:val="nil"/>
        </w:pBd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Գ</w:t>
      </w:r>
      <w:r>
        <w:rPr>
          <w:rFonts w:ascii="Cambria Math" w:eastAsia="Cambria Math" w:hAnsi="Cambria Math" w:cs="Cambria Math"/>
          <w:sz w:val="20"/>
          <w:szCs w:val="20"/>
        </w:rPr>
        <w:t xml:space="preserve">․ </w:t>
      </w:r>
      <w:r>
        <w:rPr>
          <w:rFonts w:ascii="GHEA Grapalat" w:eastAsia="GHEA Grapalat" w:hAnsi="GHEA Grapalat" w:cs="GHEA Grapalat"/>
          <w:sz w:val="20"/>
          <w:szCs w:val="20"/>
        </w:rPr>
        <w:t>Այս ենթաբաժնի «</w:t>
      </w:r>
      <w:r>
        <w:rPr>
          <w:rFonts w:ascii="GHEA Grapalat" w:eastAsia="GHEA Grapalat" w:hAnsi="GHEA Grapalat" w:cs="GHEA Grapalat"/>
          <w:b/>
          <w:sz w:val="20"/>
          <w:szCs w:val="20"/>
        </w:rPr>
        <w:t>գ</w:t>
      </w:r>
      <w:r>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A03B3F8" w14:textId="77777777" w:rsidR="009865D5" w:rsidRDefault="008B3E87">
      <w:pPr>
        <w:numPr>
          <w:ilvl w:val="1"/>
          <w:numId w:val="2"/>
        </w:numPr>
        <w:pBdr>
          <w:top w:val="nil"/>
          <w:left w:val="nil"/>
          <w:bottom w:val="nil"/>
          <w:right w:val="nil"/>
          <w:between w:val="nil"/>
        </w:pBdr>
        <w:ind w:left="0" w:firstLine="567"/>
        <w:jc w:val="both"/>
        <w:rPr>
          <w:rFonts w:ascii="GHEA Grapalat" w:eastAsia="GHEA Grapalat" w:hAnsi="GHEA Grapalat" w:cs="GHEA Grapalat"/>
          <w:sz w:val="20"/>
          <w:szCs w:val="20"/>
        </w:rPr>
      </w:pPr>
      <w:bookmarkStart w:id="5" w:name="_heading=h.3dy6vkm" w:colFirst="0" w:colLast="0"/>
      <w:bookmarkEnd w:id="5"/>
      <w:r>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eastAsia="Cambria Math" w:hAnsi="Cambria Math" w:cs="Cambria Math"/>
          <w:sz w:val="20"/>
          <w:szCs w:val="20"/>
        </w:rPr>
        <w:t>․</w:t>
      </w:r>
      <w:r>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Pr>
          <w:rFonts w:ascii="Cambria Math" w:eastAsia="Cambria Math" w:hAnsi="Cambria Math" w:cs="Cambria Math"/>
          <w:sz w:val="20"/>
          <w:szCs w:val="20"/>
        </w:rPr>
        <w:t>․</w:t>
      </w:r>
    </w:p>
    <w:p w14:paraId="6B1C0456" w14:textId="77777777" w:rsidR="009865D5" w:rsidRDefault="008B3E87">
      <w:pPr>
        <w:pBdr>
          <w:top w:val="nil"/>
          <w:left w:val="nil"/>
          <w:bottom w:val="nil"/>
          <w:right w:val="nil"/>
          <w:between w:val="nil"/>
        </w:pBd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ա</w:t>
      </w:r>
      <w:r>
        <w:rPr>
          <w:rFonts w:ascii="Cambria Math" w:eastAsia="Cambria Math" w:hAnsi="Cambria Math" w:cs="Cambria Math"/>
          <w:sz w:val="20"/>
          <w:szCs w:val="20"/>
        </w:rPr>
        <w:t xml:space="preserve">․ </w:t>
      </w:r>
      <w:r>
        <w:rPr>
          <w:rFonts w:ascii="GHEA Grapalat" w:eastAsia="GHEA Grapalat" w:hAnsi="GHEA Grapalat" w:cs="GHEA Grapalat"/>
          <w:sz w:val="20"/>
          <w:szCs w:val="20"/>
        </w:rPr>
        <w:t>Այս ենթաբաժնի «</w:t>
      </w:r>
      <w:r>
        <w:rPr>
          <w:rFonts w:ascii="GHEA Grapalat" w:eastAsia="GHEA Grapalat" w:hAnsi="GHEA Grapalat" w:cs="GHEA Grapalat"/>
          <w:b/>
          <w:sz w:val="20"/>
          <w:szCs w:val="20"/>
        </w:rPr>
        <w:t>ա</w:t>
      </w:r>
      <w:r>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CDF4FE1" w14:textId="77777777" w:rsidR="009865D5" w:rsidRDefault="008B3E87">
      <w:pPr>
        <w:pBdr>
          <w:top w:val="nil"/>
          <w:left w:val="nil"/>
          <w:bottom w:val="nil"/>
          <w:right w:val="nil"/>
          <w:between w:val="nil"/>
        </w:pBd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Բ</w:t>
      </w:r>
      <w:r>
        <w:rPr>
          <w:rFonts w:ascii="Cambria Math" w:eastAsia="Cambria Math" w:hAnsi="Cambria Math" w:cs="Cambria Math"/>
          <w:sz w:val="20"/>
          <w:szCs w:val="20"/>
        </w:rPr>
        <w:t xml:space="preserve">․ </w:t>
      </w:r>
      <w:r>
        <w:rPr>
          <w:rFonts w:ascii="GHEA Grapalat" w:eastAsia="GHEA Grapalat" w:hAnsi="GHEA Grapalat" w:cs="GHEA Grapalat"/>
          <w:sz w:val="20"/>
          <w:szCs w:val="20"/>
        </w:rPr>
        <w:t>Այս ենթաբաժնի «</w:t>
      </w:r>
      <w:r>
        <w:rPr>
          <w:rFonts w:ascii="GHEA Grapalat" w:eastAsia="GHEA Grapalat" w:hAnsi="GHEA Grapalat" w:cs="GHEA Grapalat"/>
          <w:b/>
          <w:sz w:val="20"/>
          <w:szCs w:val="20"/>
        </w:rPr>
        <w:t>բ</w:t>
      </w:r>
      <w:r>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E082F4D" w14:textId="77777777" w:rsidR="009865D5" w:rsidRDefault="008B3E87">
      <w:pPr>
        <w:pBdr>
          <w:top w:val="nil"/>
          <w:left w:val="nil"/>
          <w:bottom w:val="nil"/>
          <w:right w:val="nil"/>
          <w:between w:val="nil"/>
        </w:pBd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Գ</w:t>
      </w:r>
      <w:r>
        <w:rPr>
          <w:rFonts w:ascii="Cambria Math" w:eastAsia="Cambria Math" w:hAnsi="Cambria Math" w:cs="Cambria Math"/>
          <w:sz w:val="20"/>
          <w:szCs w:val="20"/>
        </w:rPr>
        <w:t xml:space="preserve">․ </w:t>
      </w:r>
      <w:r>
        <w:rPr>
          <w:rFonts w:ascii="GHEA Grapalat" w:eastAsia="GHEA Grapalat" w:hAnsi="GHEA Grapalat" w:cs="GHEA Grapalat"/>
          <w:sz w:val="20"/>
          <w:szCs w:val="20"/>
        </w:rPr>
        <w:t>Այս ենթաբաժնի «</w:t>
      </w:r>
      <w:r>
        <w:rPr>
          <w:rFonts w:ascii="GHEA Grapalat" w:eastAsia="GHEA Grapalat" w:hAnsi="GHEA Grapalat" w:cs="GHEA Grapalat"/>
          <w:b/>
          <w:sz w:val="20"/>
          <w:szCs w:val="20"/>
        </w:rPr>
        <w:t>գ</w:t>
      </w:r>
      <w:r>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B0B582A" w14:textId="77777777" w:rsidR="009865D5" w:rsidRDefault="008B3E87">
      <w:pPr>
        <w:pBdr>
          <w:top w:val="nil"/>
          <w:left w:val="nil"/>
          <w:bottom w:val="nil"/>
          <w:right w:val="nil"/>
          <w:between w:val="nil"/>
        </w:pBd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Դ</w:t>
      </w:r>
      <w:r>
        <w:rPr>
          <w:rFonts w:ascii="Cambria Math" w:eastAsia="Cambria Math" w:hAnsi="Cambria Math" w:cs="Cambria Math"/>
          <w:sz w:val="20"/>
          <w:szCs w:val="20"/>
        </w:rPr>
        <w:t xml:space="preserve">․ </w:t>
      </w:r>
      <w:r>
        <w:rPr>
          <w:rFonts w:ascii="GHEA Grapalat" w:eastAsia="GHEA Grapalat" w:hAnsi="GHEA Grapalat" w:cs="GHEA Grapalat"/>
          <w:sz w:val="20"/>
          <w:szCs w:val="20"/>
        </w:rPr>
        <w:t>Այս ենթաբաժնի «</w:t>
      </w:r>
      <w:r>
        <w:rPr>
          <w:rFonts w:ascii="GHEA Grapalat" w:eastAsia="GHEA Grapalat" w:hAnsi="GHEA Grapalat" w:cs="GHEA Grapalat"/>
          <w:b/>
          <w:sz w:val="20"/>
          <w:szCs w:val="20"/>
        </w:rPr>
        <w:t>դ</w:t>
      </w:r>
      <w:r>
        <w:rPr>
          <w:rFonts w:ascii="GHEA Grapalat" w:eastAsia="GHEA Grapalat" w:hAnsi="GHEA Grapalat" w:cs="GHEA Grapalat"/>
          <w:sz w:val="20"/>
          <w:szCs w:val="20"/>
        </w:rPr>
        <w:t>»</w:t>
      </w:r>
      <w:r>
        <w:rPr>
          <w:rFonts w:ascii="GHEA Grapalat" w:eastAsia="GHEA Grapalat" w:hAnsi="GHEA Grapalat" w:cs="GHEA Grapalat"/>
          <w:b/>
          <w:sz w:val="20"/>
          <w:szCs w:val="20"/>
        </w:rPr>
        <w:t xml:space="preserve"> </w:t>
      </w:r>
      <w:r>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D423021" w14:textId="77777777" w:rsidR="009865D5" w:rsidRDefault="008B3E87">
      <w:pPr>
        <w:pBdr>
          <w:top w:val="nil"/>
          <w:left w:val="nil"/>
          <w:bottom w:val="nil"/>
          <w:right w:val="nil"/>
          <w:between w:val="nil"/>
        </w:pBd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Ե</w:t>
      </w:r>
      <w:r>
        <w:rPr>
          <w:rFonts w:ascii="Cambria Math" w:eastAsia="Cambria Math" w:hAnsi="Cambria Math" w:cs="Cambria Math"/>
          <w:sz w:val="20"/>
          <w:szCs w:val="20"/>
        </w:rPr>
        <w:t xml:space="preserve">․ </w:t>
      </w:r>
      <w:r>
        <w:rPr>
          <w:rFonts w:ascii="GHEA Grapalat" w:eastAsia="GHEA Grapalat" w:hAnsi="GHEA Grapalat" w:cs="GHEA Grapalat"/>
          <w:sz w:val="20"/>
          <w:szCs w:val="20"/>
        </w:rPr>
        <w:t>Այս ենթաբաժնի «</w:t>
      </w:r>
      <w:r>
        <w:rPr>
          <w:rFonts w:ascii="GHEA Grapalat" w:eastAsia="GHEA Grapalat" w:hAnsi="GHEA Grapalat" w:cs="GHEA Grapalat"/>
          <w:b/>
          <w:sz w:val="20"/>
          <w:szCs w:val="20"/>
        </w:rPr>
        <w:t>ե</w:t>
      </w:r>
      <w:r>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F3D38FA" w14:textId="77777777" w:rsidR="009865D5" w:rsidRDefault="008B3E87">
      <w:pPr>
        <w:numPr>
          <w:ilvl w:val="1"/>
          <w:numId w:val="2"/>
        </w:numPr>
        <w:pBdr>
          <w:top w:val="nil"/>
          <w:left w:val="nil"/>
          <w:bottom w:val="nil"/>
          <w:right w:val="nil"/>
          <w:between w:val="nil"/>
        </w:pBd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ABFCA9A" w14:textId="77777777" w:rsidR="009865D5" w:rsidRDefault="008B3E87">
      <w:pPr>
        <w:numPr>
          <w:ilvl w:val="1"/>
          <w:numId w:val="2"/>
        </w:numPr>
        <w:pBdr>
          <w:top w:val="nil"/>
          <w:left w:val="nil"/>
          <w:bottom w:val="nil"/>
          <w:right w:val="nil"/>
          <w:between w:val="nil"/>
        </w:pBd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ACC527B" w14:textId="77777777" w:rsidR="009865D5" w:rsidRDefault="008B3E87">
      <w:pPr>
        <w:numPr>
          <w:ilvl w:val="0"/>
          <w:numId w:val="2"/>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sz w:val="20"/>
          <w:szCs w:val="20"/>
        </w:rPr>
        <w:t xml:space="preserve">ենթակա է լրացման յուրաքանչյուր </w:t>
      </w:r>
      <w:r>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sz w:val="20"/>
          <w:szCs w:val="20"/>
        </w:rPr>
        <w:t>Այս բաժնում ենթաբաժինները լրացվում են հետևյալ կանոններով</w:t>
      </w:r>
      <w:r>
        <w:rPr>
          <w:rFonts w:ascii="Cambria Math" w:eastAsia="Cambria Math" w:hAnsi="Cambria Math" w:cs="Cambria Math"/>
          <w:color w:val="000000"/>
          <w:sz w:val="20"/>
          <w:szCs w:val="20"/>
        </w:rPr>
        <w:t>․</w:t>
      </w:r>
    </w:p>
    <w:p w14:paraId="4B851F09" w14:textId="77777777" w:rsidR="009865D5" w:rsidRDefault="008B3E87">
      <w:pPr>
        <w:numPr>
          <w:ilvl w:val="1"/>
          <w:numId w:val="2"/>
        </w:numPr>
        <w:pBdr>
          <w:top w:val="nil"/>
          <w:left w:val="nil"/>
          <w:bottom w:val="nil"/>
          <w:right w:val="nil"/>
          <w:between w:val="nil"/>
        </w:pBd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D047AC1" w14:textId="77777777" w:rsidR="009865D5" w:rsidRDefault="008B3E87">
      <w:pPr>
        <w:numPr>
          <w:ilvl w:val="1"/>
          <w:numId w:val="2"/>
        </w:numPr>
        <w:pBdr>
          <w:top w:val="nil"/>
          <w:left w:val="nil"/>
          <w:bottom w:val="nil"/>
          <w:right w:val="nil"/>
          <w:between w:val="nil"/>
        </w:pBd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w:t>
      </w:r>
      <w:r>
        <w:rPr>
          <w:rFonts w:ascii="GHEA Grapalat" w:eastAsia="GHEA Grapalat" w:hAnsi="GHEA Grapalat" w:cs="GHEA Grapalat"/>
          <w:sz w:val="20"/>
          <w:szCs w:val="20"/>
        </w:rPr>
        <w:lastRenderedPageBreak/>
        <w:t>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FE619D3" w14:textId="77777777" w:rsidR="009865D5" w:rsidRDefault="008B3E87">
      <w:pPr>
        <w:numPr>
          <w:ilvl w:val="1"/>
          <w:numId w:val="2"/>
        </w:numPr>
        <w:pBdr>
          <w:top w:val="nil"/>
          <w:left w:val="nil"/>
          <w:bottom w:val="nil"/>
          <w:right w:val="nil"/>
          <w:between w:val="nil"/>
        </w:pBd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799A13" w14:textId="77777777" w:rsidR="009865D5" w:rsidRDefault="008B3E87">
      <w:pPr>
        <w:numPr>
          <w:ilvl w:val="0"/>
          <w:numId w:val="2"/>
        </w:numPr>
        <w:pBdr>
          <w:top w:val="nil"/>
          <w:left w:val="nil"/>
          <w:bottom w:val="nil"/>
          <w:right w:val="nil"/>
          <w:between w:val="nil"/>
        </w:pBd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918D6B8" w14:textId="77777777" w:rsidR="009865D5" w:rsidRDefault="008B3E87">
      <w:pPr>
        <w:numPr>
          <w:ilvl w:val="0"/>
          <w:numId w:val="2"/>
        </w:numPr>
        <w:pBdr>
          <w:top w:val="nil"/>
          <w:left w:val="nil"/>
          <w:bottom w:val="nil"/>
          <w:right w:val="nil"/>
          <w:between w:val="nil"/>
        </w:pBdr>
        <w:ind w:left="0"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8F22895" w14:textId="77777777" w:rsidR="009865D5" w:rsidRDefault="009865D5">
      <w:pPr>
        <w:pBdr>
          <w:top w:val="nil"/>
          <w:left w:val="nil"/>
          <w:bottom w:val="nil"/>
          <w:right w:val="nil"/>
          <w:between w:val="nil"/>
        </w:pBdr>
        <w:spacing w:line="360" w:lineRule="auto"/>
        <w:jc w:val="both"/>
        <w:rPr>
          <w:rFonts w:ascii="GHEA Grapalat" w:eastAsia="GHEA Grapalat" w:hAnsi="GHEA Grapalat" w:cs="GHEA Grapalat"/>
        </w:rPr>
      </w:pPr>
    </w:p>
    <w:p w14:paraId="5D0BD0DE" w14:textId="77777777" w:rsidR="009865D5" w:rsidRDefault="009865D5">
      <w:pPr>
        <w:pBdr>
          <w:top w:val="nil"/>
          <w:left w:val="nil"/>
          <w:bottom w:val="nil"/>
          <w:right w:val="nil"/>
          <w:between w:val="nil"/>
        </w:pBdr>
        <w:ind w:left="360"/>
        <w:jc w:val="both"/>
        <w:rPr>
          <w:rFonts w:ascii="GHEA Grapalat" w:eastAsia="GHEA Grapalat" w:hAnsi="GHEA Grapalat" w:cs="GHEA Grapalat"/>
          <w:i/>
          <w:color w:val="000000"/>
          <w:sz w:val="16"/>
          <w:szCs w:val="16"/>
        </w:rPr>
      </w:pPr>
    </w:p>
    <w:p w14:paraId="2958AE57" w14:textId="77777777" w:rsidR="009865D5" w:rsidRDefault="009865D5">
      <w:pPr>
        <w:pBdr>
          <w:top w:val="nil"/>
          <w:left w:val="nil"/>
          <w:bottom w:val="nil"/>
          <w:right w:val="nil"/>
          <w:between w:val="nil"/>
        </w:pBdr>
        <w:ind w:left="360"/>
        <w:jc w:val="both"/>
        <w:rPr>
          <w:rFonts w:ascii="GHEA Grapalat" w:eastAsia="GHEA Grapalat" w:hAnsi="GHEA Grapalat" w:cs="GHEA Grapalat"/>
          <w:i/>
          <w:color w:val="000000"/>
          <w:sz w:val="16"/>
          <w:szCs w:val="16"/>
        </w:rPr>
      </w:pPr>
    </w:p>
    <w:p w14:paraId="4A250357" w14:textId="77777777" w:rsidR="009865D5" w:rsidRDefault="009865D5">
      <w:pPr>
        <w:pBdr>
          <w:top w:val="nil"/>
          <w:left w:val="nil"/>
          <w:bottom w:val="nil"/>
          <w:right w:val="nil"/>
          <w:between w:val="nil"/>
        </w:pBdr>
        <w:ind w:left="360"/>
        <w:jc w:val="both"/>
        <w:rPr>
          <w:rFonts w:ascii="GHEA Grapalat" w:eastAsia="GHEA Grapalat" w:hAnsi="GHEA Grapalat" w:cs="GHEA Grapalat"/>
          <w:i/>
          <w:color w:val="000000"/>
          <w:sz w:val="16"/>
          <w:szCs w:val="16"/>
        </w:rPr>
      </w:pPr>
    </w:p>
    <w:p w14:paraId="08FE023E" w14:textId="77777777" w:rsidR="009865D5" w:rsidRDefault="009865D5">
      <w:pPr>
        <w:pBdr>
          <w:top w:val="nil"/>
          <w:left w:val="nil"/>
          <w:bottom w:val="nil"/>
          <w:right w:val="nil"/>
          <w:between w:val="nil"/>
        </w:pBdr>
        <w:ind w:left="360"/>
        <w:jc w:val="both"/>
        <w:rPr>
          <w:rFonts w:ascii="GHEA Grapalat" w:eastAsia="GHEA Grapalat" w:hAnsi="GHEA Grapalat" w:cs="GHEA Grapalat"/>
          <w:i/>
          <w:color w:val="000000"/>
          <w:sz w:val="16"/>
          <w:szCs w:val="16"/>
        </w:rPr>
      </w:pPr>
    </w:p>
    <w:p w14:paraId="13A8ABA4" w14:textId="77777777" w:rsidR="009865D5" w:rsidRDefault="009865D5">
      <w:pPr>
        <w:pBdr>
          <w:top w:val="nil"/>
          <w:left w:val="nil"/>
          <w:bottom w:val="nil"/>
          <w:right w:val="nil"/>
          <w:between w:val="nil"/>
        </w:pBdr>
        <w:ind w:left="360"/>
        <w:jc w:val="both"/>
        <w:rPr>
          <w:rFonts w:ascii="GHEA Grapalat" w:eastAsia="GHEA Grapalat" w:hAnsi="GHEA Grapalat" w:cs="GHEA Grapalat"/>
          <w:i/>
          <w:color w:val="000000"/>
          <w:sz w:val="16"/>
          <w:szCs w:val="16"/>
        </w:rPr>
      </w:pPr>
    </w:p>
    <w:p w14:paraId="48CD5F03" w14:textId="77777777" w:rsidR="009865D5" w:rsidRDefault="009865D5">
      <w:pPr>
        <w:pBdr>
          <w:top w:val="nil"/>
          <w:left w:val="nil"/>
          <w:bottom w:val="nil"/>
          <w:right w:val="nil"/>
          <w:between w:val="nil"/>
        </w:pBdr>
        <w:ind w:left="360"/>
        <w:jc w:val="both"/>
        <w:rPr>
          <w:rFonts w:ascii="GHEA Grapalat" w:eastAsia="GHEA Grapalat" w:hAnsi="GHEA Grapalat" w:cs="GHEA Grapalat"/>
          <w:i/>
          <w:color w:val="000000"/>
          <w:sz w:val="16"/>
          <w:szCs w:val="16"/>
        </w:rPr>
      </w:pPr>
    </w:p>
    <w:p w14:paraId="09C2C4EB" w14:textId="77777777" w:rsidR="009865D5" w:rsidRDefault="009865D5">
      <w:pPr>
        <w:pBdr>
          <w:top w:val="nil"/>
          <w:left w:val="nil"/>
          <w:bottom w:val="nil"/>
          <w:right w:val="nil"/>
          <w:between w:val="nil"/>
        </w:pBdr>
        <w:ind w:left="360"/>
        <w:jc w:val="both"/>
        <w:rPr>
          <w:rFonts w:ascii="GHEA Grapalat" w:eastAsia="GHEA Grapalat" w:hAnsi="GHEA Grapalat" w:cs="GHEA Grapalat"/>
          <w:i/>
          <w:color w:val="000000"/>
          <w:sz w:val="16"/>
          <w:szCs w:val="16"/>
        </w:rPr>
      </w:pPr>
    </w:p>
    <w:p w14:paraId="10092226" w14:textId="77777777" w:rsidR="009865D5" w:rsidRDefault="008B3E87">
      <w:pPr>
        <w:pBdr>
          <w:top w:val="nil"/>
          <w:left w:val="nil"/>
          <w:bottom w:val="nil"/>
          <w:right w:val="nil"/>
          <w:between w:val="nil"/>
        </w:pBdr>
        <w:ind w:left="360"/>
        <w:jc w:val="both"/>
        <w:rPr>
          <w:rFonts w:ascii="GHEA Grapalat" w:eastAsia="GHEA Grapalat" w:hAnsi="GHEA Grapalat" w:cs="GHEA Grapalat"/>
          <w:i/>
          <w:color w:val="000000"/>
          <w:sz w:val="16"/>
          <w:szCs w:val="16"/>
        </w:rPr>
      </w:pPr>
      <w:r>
        <w:rPr>
          <w:rFonts w:ascii="GHEA Grapalat" w:eastAsia="GHEA Grapalat" w:hAnsi="GHEA Grapalat" w:cs="GHEA Grapalat"/>
          <w:i/>
          <w:color w:val="000000"/>
          <w:sz w:val="16"/>
          <w:szCs w:val="16"/>
        </w:rPr>
        <w:t>* լրացվում է հանձնաժողովի քարտուղարի կողմից` մինչև հրավերը տեղեկագրում հրապարակելը:</w:t>
      </w:r>
    </w:p>
    <w:p w14:paraId="496FB6D0" w14:textId="77777777" w:rsidR="009865D5" w:rsidRDefault="008B3E87">
      <w:pPr>
        <w:pBdr>
          <w:top w:val="nil"/>
          <w:left w:val="nil"/>
          <w:bottom w:val="nil"/>
          <w:right w:val="nil"/>
          <w:between w:val="nil"/>
        </w:pBdr>
        <w:ind w:left="360"/>
        <w:jc w:val="both"/>
        <w:rPr>
          <w:rFonts w:ascii="GHEA Grapalat" w:eastAsia="GHEA Grapalat" w:hAnsi="GHEA Grapalat" w:cs="GHEA Grapalat"/>
          <w:i/>
          <w:color w:val="000000"/>
          <w:sz w:val="16"/>
          <w:szCs w:val="16"/>
        </w:rPr>
      </w:pPr>
      <w:r>
        <w:rPr>
          <w:rFonts w:ascii="GHEA Grapalat" w:eastAsia="GHEA Grapalat" w:hAnsi="GHEA Grapalat" w:cs="GHEA Grapalat"/>
          <w:i/>
          <w:color w:val="000000"/>
          <w:sz w:val="16"/>
          <w:szCs w:val="16"/>
        </w:rPr>
        <w:t>** 1.2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DC52D71" w14:textId="77777777" w:rsidR="009865D5" w:rsidRDefault="008B3E87">
      <w:pPr>
        <w:pBdr>
          <w:top w:val="nil"/>
          <w:left w:val="nil"/>
          <w:bottom w:val="nil"/>
          <w:right w:val="nil"/>
          <w:between w:val="nil"/>
        </w:pBdr>
        <w:ind w:left="360"/>
        <w:jc w:val="both"/>
        <w:rPr>
          <w:rFonts w:ascii="GHEA Grapalat" w:eastAsia="GHEA Grapalat" w:hAnsi="GHEA Grapalat" w:cs="GHEA Grapalat"/>
          <w:b/>
          <w:color w:val="000000"/>
          <w:sz w:val="20"/>
          <w:szCs w:val="20"/>
        </w:rPr>
      </w:pPr>
      <w:r>
        <w:br w:type="page"/>
      </w:r>
    </w:p>
    <w:p w14:paraId="706D26C2" w14:textId="77777777" w:rsidR="009865D5" w:rsidRDefault="009865D5">
      <w:pPr>
        <w:pBdr>
          <w:top w:val="nil"/>
          <w:left w:val="nil"/>
          <w:bottom w:val="nil"/>
          <w:right w:val="nil"/>
          <w:between w:val="nil"/>
        </w:pBdr>
        <w:ind w:firstLine="567"/>
        <w:rPr>
          <w:rFonts w:ascii="GHEA Grapalat" w:eastAsia="GHEA Grapalat" w:hAnsi="GHEA Grapalat" w:cs="GHEA Grapalat"/>
          <w:b/>
          <w:color w:val="000000"/>
          <w:sz w:val="20"/>
          <w:szCs w:val="20"/>
        </w:rPr>
      </w:pPr>
    </w:p>
    <w:p w14:paraId="2674D118" w14:textId="77777777" w:rsidR="009865D5" w:rsidRDefault="008B3E87">
      <w:pPr>
        <w:pBdr>
          <w:top w:val="nil"/>
          <w:left w:val="nil"/>
          <w:bottom w:val="nil"/>
          <w:right w:val="nil"/>
          <w:between w:val="nil"/>
        </w:pBdr>
        <w:ind w:firstLine="284"/>
        <w:jc w:val="right"/>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Հավելված N 2</w:t>
      </w:r>
    </w:p>
    <w:p w14:paraId="6A865FDB" w14:textId="733A1B06" w:rsidR="009865D5" w:rsidRDefault="008B3E87">
      <w:pPr>
        <w:ind w:firstLine="567"/>
        <w:jc w:val="right"/>
        <w:rPr>
          <w:rFonts w:ascii="GHEA Grapalat" w:eastAsia="GHEA Grapalat" w:hAnsi="GHEA Grapalat" w:cs="GHEA Grapalat"/>
          <w:b/>
          <w:sz w:val="20"/>
          <w:szCs w:val="20"/>
        </w:rPr>
      </w:pPr>
      <w:r>
        <w:rPr>
          <w:rFonts w:ascii="GHEA Grapalat" w:eastAsia="GHEA Grapalat" w:hAnsi="GHEA Grapalat" w:cs="GHEA Grapalat"/>
          <w:b/>
          <w:color w:val="FF0000"/>
          <w:sz w:val="20"/>
          <w:szCs w:val="20"/>
        </w:rPr>
        <w:t>«</w:t>
      </w:r>
      <w:r w:rsidR="007C4C14">
        <w:rPr>
          <w:rFonts w:ascii="GHEA Grapalat" w:eastAsia="GHEA Grapalat" w:hAnsi="GHEA Grapalat" w:cs="GHEA Grapalat"/>
          <w:b/>
          <w:color w:val="FF0000"/>
          <w:sz w:val="20"/>
          <w:szCs w:val="20"/>
        </w:rPr>
        <w:t>ՀՀՏԿԵՆՋԿ-Մ-ԳՀԽԾՁԲ-04/16-26</w:t>
      </w:r>
      <w:r>
        <w:rPr>
          <w:rFonts w:ascii="GHEA Grapalat" w:eastAsia="GHEA Grapalat" w:hAnsi="GHEA Grapalat" w:cs="GHEA Grapalat"/>
          <w:b/>
          <w:color w:val="FF0000"/>
          <w:sz w:val="20"/>
          <w:szCs w:val="20"/>
        </w:rPr>
        <w:t>»</w:t>
      </w:r>
      <w:r>
        <w:rPr>
          <w:rFonts w:ascii="GHEA Grapalat" w:eastAsia="GHEA Grapalat" w:hAnsi="GHEA Grapalat" w:cs="GHEA Grapalat"/>
          <w:b/>
          <w:sz w:val="20"/>
          <w:szCs w:val="20"/>
        </w:rPr>
        <w:t xml:space="preserve"> ծածկագրով</w:t>
      </w:r>
    </w:p>
    <w:p w14:paraId="4018421B" w14:textId="77777777" w:rsidR="009865D5" w:rsidRDefault="008B3E87">
      <w:pPr>
        <w:ind w:firstLine="567"/>
        <w:jc w:val="right"/>
        <w:rPr>
          <w:rFonts w:ascii="GHEA Grapalat" w:eastAsia="GHEA Grapalat" w:hAnsi="GHEA Grapalat" w:cs="GHEA Grapalat"/>
          <w:b/>
          <w:sz w:val="20"/>
          <w:szCs w:val="20"/>
        </w:rPr>
      </w:pPr>
      <w:r>
        <w:rPr>
          <w:rFonts w:ascii="GHEA Grapalat" w:eastAsia="GHEA Grapalat" w:hAnsi="GHEA Grapalat" w:cs="GHEA Grapalat"/>
          <w:b/>
          <w:color w:val="FF0000"/>
          <w:sz w:val="20"/>
          <w:szCs w:val="20"/>
        </w:rPr>
        <w:t>գնանշման հարցման</w:t>
      </w:r>
      <w:r>
        <w:rPr>
          <w:rFonts w:ascii="GHEA Grapalat" w:eastAsia="GHEA Grapalat" w:hAnsi="GHEA Grapalat" w:cs="GHEA Grapalat"/>
          <w:b/>
          <w:sz w:val="20"/>
          <w:szCs w:val="20"/>
        </w:rPr>
        <w:t xml:space="preserve"> հրավերի</w:t>
      </w:r>
    </w:p>
    <w:p w14:paraId="7DACCEB6" w14:textId="77777777" w:rsidR="009865D5" w:rsidRDefault="009865D5">
      <w:pPr>
        <w:rPr>
          <w:rFonts w:ascii="GHEA Grapalat" w:eastAsia="GHEA Grapalat" w:hAnsi="GHEA Grapalat" w:cs="GHEA Grapalat"/>
        </w:rPr>
      </w:pPr>
    </w:p>
    <w:p w14:paraId="69831234" w14:textId="77777777" w:rsidR="009865D5" w:rsidRDefault="009865D5">
      <w:pPr>
        <w:ind w:firstLine="567"/>
        <w:jc w:val="center"/>
        <w:rPr>
          <w:rFonts w:ascii="GHEA Grapalat" w:eastAsia="GHEA Grapalat" w:hAnsi="GHEA Grapalat" w:cs="GHEA Grapalat"/>
          <w:sz w:val="20"/>
          <w:szCs w:val="20"/>
        </w:rPr>
      </w:pPr>
    </w:p>
    <w:p w14:paraId="645E38EB" w14:textId="77777777" w:rsidR="009865D5" w:rsidRDefault="008B3E87">
      <w:pPr>
        <w:ind w:left="-66"/>
        <w:jc w:val="center"/>
        <w:rPr>
          <w:rFonts w:ascii="GHEA Grapalat" w:eastAsia="GHEA Grapalat" w:hAnsi="GHEA Grapalat" w:cs="GHEA Grapalat"/>
          <w:b/>
          <w:sz w:val="20"/>
          <w:szCs w:val="20"/>
        </w:rPr>
      </w:pPr>
      <w:r>
        <w:rPr>
          <w:rFonts w:ascii="GHEA Grapalat" w:eastAsia="GHEA Grapalat" w:hAnsi="GHEA Grapalat" w:cs="GHEA Grapalat"/>
          <w:b/>
          <w:sz w:val="20"/>
          <w:szCs w:val="20"/>
        </w:rPr>
        <w:t>Գ Ն Ա Յ Ի Ն   Ա Ռ Ա Ջ Ա Ր Կ</w:t>
      </w:r>
    </w:p>
    <w:p w14:paraId="0DBA7C05" w14:textId="77777777" w:rsidR="009865D5" w:rsidRDefault="009865D5">
      <w:pPr>
        <w:ind w:firstLine="567"/>
        <w:rPr>
          <w:rFonts w:ascii="GHEA Grapalat" w:eastAsia="GHEA Grapalat" w:hAnsi="GHEA Grapalat" w:cs="GHEA Grapalat"/>
        </w:rPr>
      </w:pPr>
    </w:p>
    <w:p w14:paraId="46348DD4" w14:textId="02C34363" w:rsidR="009865D5" w:rsidRDefault="008B3E87">
      <w:pPr>
        <w:ind w:firstLine="567"/>
        <w:jc w:val="both"/>
        <w:rPr>
          <w:rFonts w:ascii="GHEA Grapalat" w:eastAsia="GHEA Grapalat" w:hAnsi="GHEA Grapalat" w:cs="GHEA Grapalat"/>
        </w:rPr>
      </w:pPr>
      <w:r>
        <w:rPr>
          <w:rFonts w:ascii="GHEA Grapalat" w:eastAsia="GHEA Grapalat" w:hAnsi="GHEA Grapalat" w:cs="GHEA Grapalat"/>
          <w:sz w:val="20"/>
          <w:szCs w:val="20"/>
        </w:rPr>
        <w:t xml:space="preserve">Ուսումնասիրելով </w:t>
      </w:r>
      <w:r>
        <w:rPr>
          <w:rFonts w:ascii="GHEA Grapalat" w:eastAsia="GHEA Grapalat" w:hAnsi="GHEA Grapalat" w:cs="GHEA Grapalat"/>
          <w:color w:val="FF0000"/>
          <w:sz w:val="20"/>
          <w:szCs w:val="20"/>
        </w:rPr>
        <w:t>«</w:t>
      </w:r>
      <w:r w:rsidR="007C4C14">
        <w:rPr>
          <w:rFonts w:ascii="GHEA Grapalat" w:eastAsia="GHEA Grapalat" w:hAnsi="GHEA Grapalat" w:cs="GHEA Grapalat"/>
          <w:color w:val="FF0000"/>
          <w:sz w:val="20"/>
          <w:szCs w:val="20"/>
        </w:rPr>
        <w:t>ՀՀՏԿԵՆՋԿ-Մ-ԳՀԽԾՁԲ-04/16-26</w:t>
      </w:r>
      <w:r>
        <w:rPr>
          <w:rFonts w:ascii="GHEA Grapalat" w:eastAsia="GHEA Grapalat" w:hAnsi="GHEA Grapalat" w:cs="GHEA Grapalat"/>
          <w:color w:val="FF0000"/>
          <w:sz w:val="20"/>
          <w:szCs w:val="20"/>
        </w:rPr>
        <w:t>»</w:t>
      </w:r>
      <w:r>
        <w:rPr>
          <w:rFonts w:ascii="GHEA Grapalat" w:eastAsia="GHEA Grapalat" w:hAnsi="GHEA Grapalat" w:cs="GHEA Grapalat"/>
          <w:sz w:val="20"/>
          <w:szCs w:val="20"/>
        </w:rPr>
        <w:t xml:space="preserve"> ծածկագրով </w:t>
      </w:r>
      <w:r>
        <w:rPr>
          <w:rFonts w:ascii="GHEA Grapalat" w:eastAsia="GHEA Grapalat" w:hAnsi="GHEA Grapalat" w:cs="GHEA Grapalat"/>
          <w:color w:val="FF0000"/>
          <w:sz w:val="20"/>
          <w:szCs w:val="20"/>
        </w:rPr>
        <w:t>գնանշման հարցման հրավերը</w:t>
      </w:r>
      <w:r>
        <w:rPr>
          <w:rFonts w:ascii="GHEA Grapalat" w:eastAsia="GHEA Grapalat" w:hAnsi="GHEA Grapalat" w:cs="GHEA Grapalat"/>
          <w:sz w:val="20"/>
          <w:szCs w:val="20"/>
        </w:rPr>
        <w:t>, այդ թվում կնքվելիք  պայմանագրի նախագիծը</w:t>
      </w:r>
      <w:r>
        <w:rPr>
          <w:rFonts w:ascii="GHEA Grapalat" w:eastAsia="GHEA Grapalat" w:hAnsi="GHEA Grapalat" w:cs="GHEA Grapalat"/>
        </w:rPr>
        <w:t xml:space="preserve">, </w:t>
      </w:r>
      <w:r>
        <w:rPr>
          <w:rFonts w:ascii="GHEA Grapalat" w:eastAsia="GHEA Grapalat" w:hAnsi="GHEA Grapalat" w:cs="GHEA Grapalat"/>
          <w:sz w:val="20"/>
          <w:szCs w:val="20"/>
          <w:u w:val="single"/>
        </w:rPr>
        <w:t xml:space="preserve">                  </w:t>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t xml:space="preserve">     </w:t>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t xml:space="preserve">           </w:t>
      </w:r>
      <w:r>
        <w:rPr>
          <w:rFonts w:ascii="GHEA Grapalat" w:eastAsia="GHEA Grapalat" w:hAnsi="GHEA Grapalat" w:cs="GHEA Grapalat"/>
          <w:sz w:val="20"/>
          <w:szCs w:val="20"/>
        </w:rPr>
        <w:t>-ն առաջարկում է</w:t>
      </w:r>
      <w:r>
        <w:rPr>
          <w:rFonts w:ascii="GHEA Grapalat" w:eastAsia="GHEA Grapalat" w:hAnsi="GHEA Grapalat" w:cs="GHEA Grapalat"/>
        </w:rPr>
        <w:t xml:space="preserve">   </w:t>
      </w:r>
    </w:p>
    <w:p w14:paraId="6931D8D4" w14:textId="77777777" w:rsidR="009865D5" w:rsidRDefault="008B3E87">
      <w:pPr>
        <w:ind w:firstLine="567"/>
        <w:jc w:val="both"/>
        <w:rPr>
          <w:rFonts w:ascii="GHEA Grapalat" w:eastAsia="GHEA Grapalat" w:hAnsi="GHEA Grapalat" w:cs="GHEA Grapalat"/>
        </w:rPr>
      </w:pPr>
      <w:bookmarkStart w:id="6" w:name="_heading=h.1t3h5sf" w:colFirst="0" w:colLast="0"/>
      <w:bookmarkEnd w:id="6"/>
      <w:r>
        <w:rPr>
          <w:rFonts w:ascii="GHEA Grapalat" w:eastAsia="GHEA Grapalat" w:hAnsi="GHEA Grapalat" w:cs="GHEA Grapalat"/>
          <w:vertAlign w:val="superscript"/>
        </w:rPr>
        <w:t xml:space="preserve">                                                                                     մասնակցի անվանումը</w:t>
      </w:r>
    </w:p>
    <w:p w14:paraId="38581C8D" w14:textId="77777777" w:rsidR="009865D5" w:rsidRDefault="008B3E87">
      <w:pPr>
        <w:jc w:val="both"/>
        <w:rPr>
          <w:rFonts w:ascii="GHEA Grapalat" w:eastAsia="GHEA Grapalat" w:hAnsi="GHEA Grapalat" w:cs="GHEA Grapalat"/>
          <w:sz w:val="20"/>
          <w:szCs w:val="20"/>
        </w:rPr>
      </w:pPr>
      <w:r>
        <w:rPr>
          <w:rFonts w:ascii="GHEA Grapalat" w:eastAsia="GHEA Grapalat" w:hAnsi="GHEA Grapalat" w:cs="GHEA Grapalat"/>
          <w:sz w:val="20"/>
          <w:szCs w:val="20"/>
        </w:rPr>
        <w:t>պայմանագիրը կատարել ներքոհիշյալ ընդհանուր գներով.</w:t>
      </w:r>
    </w:p>
    <w:p w14:paraId="274C1767" w14:textId="77777777" w:rsidR="009865D5" w:rsidRDefault="008B3E87">
      <w:pPr>
        <w:jc w:val="center"/>
        <w:rPr>
          <w:rFonts w:ascii="GHEA Grapalat" w:eastAsia="GHEA Grapalat" w:hAnsi="GHEA Grapalat" w:cs="GHEA Grapalat"/>
          <w:sz w:val="20"/>
          <w:szCs w:val="20"/>
        </w:rPr>
      </w:pPr>
      <w:r>
        <w:rPr>
          <w:rFonts w:ascii="GHEA Grapalat" w:eastAsia="GHEA Grapalat" w:hAnsi="GHEA Grapalat" w:cs="GHEA Grapalat"/>
          <w:sz w:val="20"/>
          <w:szCs w:val="20"/>
        </w:rPr>
        <w:t xml:space="preserve">                                                                                                                                   ՀՀ դրամ</w:t>
      </w:r>
    </w:p>
    <w:tbl>
      <w:tblPr>
        <w:tblStyle w:val="af6"/>
        <w:tblW w:w="9558" w:type="dxa"/>
        <w:jc w:val="center"/>
        <w:tblInd w:w="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1136"/>
        <w:gridCol w:w="2932"/>
        <w:gridCol w:w="2168"/>
        <w:gridCol w:w="1440"/>
        <w:gridCol w:w="1882"/>
      </w:tblGrid>
      <w:tr w:rsidR="009865D5" w14:paraId="58BFD7FF" w14:textId="77777777">
        <w:trPr>
          <w:cantSplit/>
          <w:trHeight w:val="916"/>
          <w:jc w:val="center"/>
        </w:trPr>
        <w:tc>
          <w:tcPr>
            <w:tcW w:w="1136" w:type="dxa"/>
            <w:tcBorders>
              <w:top w:val="single" w:sz="4" w:space="0" w:color="000000"/>
              <w:left w:val="single" w:sz="4" w:space="0" w:color="000000"/>
              <w:right w:val="single" w:sz="4" w:space="0" w:color="000000"/>
            </w:tcBorders>
            <w:vAlign w:val="center"/>
          </w:tcPr>
          <w:p w14:paraId="2D2A9D84" w14:textId="77777777" w:rsidR="009865D5" w:rsidRDefault="008B3E87">
            <w:pPr>
              <w:jc w:val="center"/>
              <w:rPr>
                <w:rFonts w:ascii="GHEA Grapalat" w:eastAsia="GHEA Grapalat" w:hAnsi="GHEA Grapalat" w:cs="GHEA Grapalat"/>
                <w:b/>
                <w:sz w:val="16"/>
                <w:szCs w:val="16"/>
              </w:rPr>
            </w:pPr>
            <w:r>
              <w:rPr>
                <w:rFonts w:ascii="GHEA Grapalat" w:eastAsia="GHEA Grapalat" w:hAnsi="GHEA Grapalat" w:cs="GHEA Grapalat"/>
                <w:b/>
                <w:sz w:val="16"/>
                <w:szCs w:val="16"/>
              </w:rPr>
              <w:t>Չափա-</w:t>
            </w:r>
          </w:p>
          <w:p w14:paraId="56E99549" w14:textId="77777777" w:rsidR="009865D5" w:rsidRDefault="008B3E87">
            <w:pPr>
              <w:jc w:val="center"/>
              <w:rPr>
                <w:rFonts w:ascii="GHEA Grapalat" w:eastAsia="GHEA Grapalat" w:hAnsi="GHEA Grapalat" w:cs="GHEA Grapalat"/>
                <w:b/>
                <w:sz w:val="16"/>
                <w:szCs w:val="16"/>
              </w:rPr>
            </w:pPr>
            <w:r>
              <w:rPr>
                <w:rFonts w:ascii="GHEA Grapalat" w:eastAsia="GHEA Grapalat" w:hAnsi="GHEA Grapalat" w:cs="GHEA Grapalat"/>
                <w:b/>
                <w:sz w:val="16"/>
                <w:szCs w:val="16"/>
              </w:rPr>
              <w:t>բաժինների համարները</w:t>
            </w:r>
          </w:p>
        </w:tc>
        <w:tc>
          <w:tcPr>
            <w:tcW w:w="2932" w:type="dxa"/>
            <w:tcBorders>
              <w:top w:val="single" w:sz="4" w:space="0" w:color="000000"/>
              <w:left w:val="single" w:sz="4" w:space="0" w:color="000000"/>
              <w:right w:val="single" w:sz="4" w:space="0" w:color="000000"/>
            </w:tcBorders>
            <w:vAlign w:val="center"/>
          </w:tcPr>
          <w:p w14:paraId="5A110488" w14:textId="77777777" w:rsidR="009865D5" w:rsidRDefault="008B3E87">
            <w:pPr>
              <w:jc w:val="center"/>
              <w:rPr>
                <w:rFonts w:ascii="GHEA Grapalat" w:eastAsia="GHEA Grapalat" w:hAnsi="GHEA Grapalat" w:cs="GHEA Grapalat"/>
                <w:b/>
                <w:sz w:val="16"/>
                <w:szCs w:val="16"/>
              </w:rPr>
            </w:pPr>
            <w:r>
              <w:rPr>
                <w:rFonts w:ascii="GHEA Grapalat" w:eastAsia="GHEA Grapalat" w:hAnsi="GHEA Grapalat" w:cs="GHEA Grapalat"/>
                <w:b/>
                <w:sz w:val="16"/>
                <w:szCs w:val="16"/>
              </w:rPr>
              <w:t>Ծառայության անվանումը</w:t>
            </w:r>
          </w:p>
        </w:tc>
        <w:tc>
          <w:tcPr>
            <w:tcW w:w="2168" w:type="dxa"/>
            <w:tcBorders>
              <w:top w:val="single" w:sz="4" w:space="0" w:color="000000"/>
              <w:left w:val="single" w:sz="4" w:space="0" w:color="000000"/>
              <w:right w:val="single" w:sz="4" w:space="0" w:color="000000"/>
            </w:tcBorders>
            <w:vAlign w:val="center"/>
          </w:tcPr>
          <w:p w14:paraId="59E7CEA4" w14:textId="77777777" w:rsidR="009865D5" w:rsidRDefault="008B3E87">
            <w:pPr>
              <w:jc w:val="center"/>
              <w:rPr>
                <w:rFonts w:ascii="GHEA Grapalat" w:eastAsia="GHEA Grapalat" w:hAnsi="GHEA Grapalat" w:cs="GHEA Grapalat"/>
                <w:b/>
                <w:sz w:val="16"/>
                <w:szCs w:val="16"/>
              </w:rPr>
            </w:pPr>
            <w:r>
              <w:rPr>
                <w:rFonts w:ascii="GHEA Grapalat" w:eastAsia="GHEA Grapalat" w:hAnsi="GHEA Grapalat" w:cs="GHEA Grapalat"/>
                <w:b/>
                <w:color w:val="000000"/>
                <w:sz w:val="16"/>
                <w:szCs w:val="16"/>
                <w:highlight w:val="white"/>
              </w:rPr>
              <w:t>Արժեք (</w:t>
            </w:r>
            <w:r>
              <w:rPr>
                <w:rFonts w:ascii="GHEA Grapalat" w:eastAsia="GHEA Grapalat" w:hAnsi="GHEA Grapalat" w:cs="GHEA Grapalat"/>
                <w:color w:val="000000"/>
                <w:sz w:val="16"/>
                <w:szCs w:val="16"/>
                <w:highlight w:val="white"/>
              </w:rPr>
              <w:t>ինքնարժեքի և կանխատեսվող շահույթի հանրագումարը</w:t>
            </w:r>
            <w:r>
              <w:rPr>
                <w:rFonts w:ascii="GHEA Grapalat" w:eastAsia="GHEA Grapalat" w:hAnsi="GHEA Grapalat" w:cs="GHEA Grapalat"/>
                <w:color w:val="000000"/>
                <w:sz w:val="18"/>
                <w:szCs w:val="18"/>
                <w:highlight w:val="white"/>
              </w:rPr>
              <w:t>)</w:t>
            </w:r>
            <w:r>
              <w:rPr>
                <w:rFonts w:ascii="GHEA Grapalat" w:eastAsia="GHEA Grapalat" w:hAnsi="GHEA Grapalat" w:cs="GHEA Grapalat"/>
                <w:color w:val="000000"/>
                <w:highlight w:val="white"/>
              </w:rPr>
              <w:t xml:space="preserve"> </w:t>
            </w:r>
            <w:r>
              <w:rPr>
                <w:rFonts w:ascii="GHEA Grapalat" w:eastAsia="GHEA Grapalat" w:hAnsi="GHEA Grapalat" w:cs="GHEA Grapalat"/>
                <w:b/>
                <w:sz w:val="16"/>
                <w:szCs w:val="16"/>
              </w:rPr>
              <w:t xml:space="preserve"> /տառերով և թվերով/</w:t>
            </w:r>
          </w:p>
        </w:tc>
        <w:tc>
          <w:tcPr>
            <w:tcW w:w="1440" w:type="dxa"/>
            <w:tcBorders>
              <w:top w:val="single" w:sz="4" w:space="0" w:color="000000"/>
              <w:left w:val="single" w:sz="4" w:space="0" w:color="000000"/>
              <w:right w:val="single" w:sz="4" w:space="0" w:color="000000"/>
            </w:tcBorders>
            <w:vAlign w:val="center"/>
          </w:tcPr>
          <w:p w14:paraId="2CEF3F5F" w14:textId="77777777" w:rsidR="009865D5" w:rsidRDefault="008B3E87">
            <w:pPr>
              <w:jc w:val="center"/>
              <w:rPr>
                <w:rFonts w:ascii="GHEA Grapalat" w:eastAsia="GHEA Grapalat" w:hAnsi="GHEA Grapalat" w:cs="GHEA Grapalat"/>
                <w:b/>
                <w:sz w:val="16"/>
                <w:szCs w:val="16"/>
              </w:rPr>
            </w:pPr>
            <w:r>
              <w:rPr>
                <w:rFonts w:ascii="GHEA Grapalat" w:eastAsia="GHEA Grapalat" w:hAnsi="GHEA Grapalat" w:cs="GHEA Grapalat"/>
                <w:b/>
                <w:sz w:val="16"/>
                <w:szCs w:val="16"/>
              </w:rPr>
              <w:t>ԱԱՀ**</w:t>
            </w:r>
          </w:p>
          <w:p w14:paraId="715EF886" w14:textId="77777777" w:rsidR="009865D5" w:rsidRDefault="008B3E87">
            <w:pPr>
              <w:jc w:val="center"/>
              <w:rPr>
                <w:rFonts w:ascii="GHEA Grapalat" w:eastAsia="GHEA Grapalat" w:hAnsi="GHEA Grapalat" w:cs="GHEA Grapalat"/>
                <w:b/>
                <w:sz w:val="16"/>
                <w:szCs w:val="16"/>
              </w:rPr>
            </w:pPr>
            <w:r>
              <w:rPr>
                <w:rFonts w:ascii="GHEA Grapalat" w:eastAsia="GHEA Grapalat" w:hAnsi="GHEA Grapalat" w:cs="GHEA Grapalat"/>
                <w:b/>
                <w:sz w:val="16"/>
                <w:szCs w:val="16"/>
              </w:rPr>
              <w:t>/տառերով և թվերով/</w:t>
            </w:r>
          </w:p>
        </w:tc>
        <w:tc>
          <w:tcPr>
            <w:tcW w:w="1882" w:type="dxa"/>
            <w:tcBorders>
              <w:top w:val="single" w:sz="4" w:space="0" w:color="000000"/>
              <w:left w:val="single" w:sz="4" w:space="0" w:color="000000"/>
              <w:right w:val="single" w:sz="4" w:space="0" w:color="000000"/>
            </w:tcBorders>
            <w:vAlign w:val="center"/>
          </w:tcPr>
          <w:p w14:paraId="637124CA" w14:textId="77777777" w:rsidR="009865D5" w:rsidRDefault="008B3E87">
            <w:pPr>
              <w:jc w:val="center"/>
              <w:rPr>
                <w:rFonts w:ascii="GHEA Grapalat" w:eastAsia="GHEA Grapalat" w:hAnsi="GHEA Grapalat" w:cs="GHEA Grapalat"/>
                <w:b/>
                <w:sz w:val="16"/>
                <w:szCs w:val="16"/>
              </w:rPr>
            </w:pPr>
            <w:r>
              <w:rPr>
                <w:rFonts w:ascii="GHEA Grapalat" w:eastAsia="GHEA Grapalat" w:hAnsi="GHEA Grapalat" w:cs="GHEA Grapalat"/>
                <w:b/>
                <w:sz w:val="16"/>
                <w:szCs w:val="16"/>
              </w:rPr>
              <w:t>Ընդհանուր գինը</w:t>
            </w:r>
          </w:p>
          <w:p w14:paraId="069D39D2" w14:textId="77777777" w:rsidR="009865D5" w:rsidRDefault="008B3E87">
            <w:pPr>
              <w:jc w:val="center"/>
              <w:rPr>
                <w:rFonts w:ascii="GHEA Grapalat" w:eastAsia="GHEA Grapalat" w:hAnsi="GHEA Grapalat" w:cs="GHEA Grapalat"/>
                <w:b/>
                <w:sz w:val="16"/>
                <w:szCs w:val="16"/>
              </w:rPr>
            </w:pPr>
            <w:r>
              <w:rPr>
                <w:rFonts w:ascii="GHEA Grapalat" w:eastAsia="GHEA Grapalat" w:hAnsi="GHEA Grapalat" w:cs="GHEA Grapalat"/>
                <w:b/>
                <w:sz w:val="16"/>
                <w:szCs w:val="16"/>
              </w:rPr>
              <w:t xml:space="preserve"> /տառերով և թվերով/</w:t>
            </w:r>
          </w:p>
        </w:tc>
      </w:tr>
      <w:tr w:rsidR="009865D5" w14:paraId="72876950" w14:textId="77777777">
        <w:trPr>
          <w:jc w:val="center"/>
        </w:trPr>
        <w:tc>
          <w:tcPr>
            <w:tcW w:w="1136" w:type="dxa"/>
            <w:tcBorders>
              <w:top w:val="single" w:sz="4" w:space="0" w:color="000000"/>
              <w:left w:val="single" w:sz="4" w:space="0" w:color="000000"/>
              <w:bottom w:val="single" w:sz="4" w:space="0" w:color="000000"/>
              <w:right w:val="single" w:sz="4" w:space="0" w:color="000000"/>
            </w:tcBorders>
            <w:shd w:val="clear" w:color="auto" w:fill="99CCFF"/>
            <w:vAlign w:val="center"/>
          </w:tcPr>
          <w:p w14:paraId="52CE4001" w14:textId="77777777" w:rsidR="009865D5" w:rsidRDefault="008B3E87">
            <w:pPr>
              <w:jc w:val="center"/>
              <w:rPr>
                <w:rFonts w:ascii="GHEA Grapalat" w:eastAsia="GHEA Grapalat" w:hAnsi="GHEA Grapalat" w:cs="GHEA Grapalat"/>
                <w:b/>
                <w:i/>
                <w:sz w:val="16"/>
                <w:szCs w:val="16"/>
              </w:rPr>
            </w:pPr>
            <w:r>
              <w:rPr>
                <w:rFonts w:ascii="GHEA Grapalat" w:eastAsia="GHEA Grapalat" w:hAnsi="GHEA Grapalat" w:cs="GHEA Grapalat"/>
                <w:b/>
                <w:i/>
                <w:sz w:val="16"/>
                <w:szCs w:val="16"/>
              </w:rPr>
              <w:t>1</w:t>
            </w:r>
          </w:p>
        </w:tc>
        <w:tc>
          <w:tcPr>
            <w:tcW w:w="2932" w:type="dxa"/>
            <w:tcBorders>
              <w:top w:val="single" w:sz="4" w:space="0" w:color="000000"/>
              <w:left w:val="single" w:sz="4" w:space="0" w:color="000000"/>
              <w:bottom w:val="single" w:sz="4" w:space="0" w:color="000000"/>
              <w:right w:val="single" w:sz="4" w:space="0" w:color="000000"/>
            </w:tcBorders>
            <w:shd w:val="clear" w:color="auto" w:fill="99CCFF"/>
          </w:tcPr>
          <w:p w14:paraId="4D7A558E" w14:textId="77777777" w:rsidR="009865D5" w:rsidRDefault="008B3E87">
            <w:pPr>
              <w:jc w:val="center"/>
              <w:rPr>
                <w:rFonts w:ascii="GHEA Grapalat" w:eastAsia="GHEA Grapalat" w:hAnsi="GHEA Grapalat" w:cs="GHEA Grapalat"/>
                <w:b/>
                <w:i/>
                <w:sz w:val="16"/>
                <w:szCs w:val="16"/>
              </w:rPr>
            </w:pPr>
            <w:r>
              <w:rPr>
                <w:rFonts w:ascii="GHEA Grapalat" w:eastAsia="GHEA Grapalat" w:hAnsi="GHEA Grapalat" w:cs="GHEA Grapalat"/>
                <w:b/>
                <w:i/>
                <w:sz w:val="16"/>
                <w:szCs w:val="16"/>
              </w:rPr>
              <w:t>2</w:t>
            </w:r>
          </w:p>
        </w:tc>
        <w:tc>
          <w:tcPr>
            <w:tcW w:w="2168" w:type="dxa"/>
            <w:tcBorders>
              <w:top w:val="single" w:sz="4" w:space="0" w:color="000000"/>
              <w:left w:val="single" w:sz="4" w:space="0" w:color="000000"/>
              <w:bottom w:val="single" w:sz="4" w:space="0" w:color="000000"/>
              <w:right w:val="single" w:sz="4" w:space="0" w:color="000000"/>
            </w:tcBorders>
            <w:shd w:val="clear" w:color="auto" w:fill="99CCFF"/>
          </w:tcPr>
          <w:p w14:paraId="693117B4" w14:textId="77777777" w:rsidR="009865D5" w:rsidRDefault="008B3E87">
            <w:pPr>
              <w:jc w:val="center"/>
              <w:rPr>
                <w:rFonts w:ascii="GHEA Grapalat" w:eastAsia="GHEA Grapalat" w:hAnsi="GHEA Grapalat" w:cs="GHEA Grapalat"/>
                <w:i/>
                <w:sz w:val="16"/>
                <w:szCs w:val="16"/>
              </w:rPr>
            </w:pPr>
            <w:r>
              <w:rPr>
                <w:rFonts w:ascii="GHEA Grapalat" w:eastAsia="GHEA Grapalat" w:hAnsi="GHEA Grapalat" w:cs="GHEA Grapalat"/>
                <w:b/>
                <w:i/>
                <w:sz w:val="16"/>
                <w:szCs w:val="16"/>
              </w:rPr>
              <w:t>3</w:t>
            </w:r>
          </w:p>
        </w:tc>
        <w:tc>
          <w:tcPr>
            <w:tcW w:w="1440" w:type="dxa"/>
            <w:tcBorders>
              <w:top w:val="single" w:sz="4" w:space="0" w:color="000000"/>
              <w:left w:val="single" w:sz="4" w:space="0" w:color="000000"/>
              <w:bottom w:val="single" w:sz="4" w:space="0" w:color="000000"/>
              <w:right w:val="single" w:sz="4" w:space="0" w:color="000000"/>
            </w:tcBorders>
            <w:shd w:val="clear" w:color="auto" w:fill="99CCFF"/>
          </w:tcPr>
          <w:p w14:paraId="1B673C8B" w14:textId="77777777" w:rsidR="009865D5" w:rsidRDefault="008B3E87">
            <w:pPr>
              <w:jc w:val="center"/>
              <w:rPr>
                <w:rFonts w:ascii="GHEA Grapalat" w:eastAsia="GHEA Grapalat" w:hAnsi="GHEA Grapalat" w:cs="GHEA Grapalat"/>
                <w:i/>
                <w:sz w:val="16"/>
                <w:szCs w:val="16"/>
              </w:rPr>
            </w:pPr>
            <w:r>
              <w:rPr>
                <w:rFonts w:ascii="GHEA Grapalat" w:eastAsia="GHEA Grapalat" w:hAnsi="GHEA Grapalat" w:cs="GHEA Grapalat"/>
                <w:b/>
                <w:i/>
                <w:sz w:val="16"/>
                <w:szCs w:val="16"/>
              </w:rPr>
              <w:t>4</w:t>
            </w:r>
          </w:p>
        </w:tc>
        <w:tc>
          <w:tcPr>
            <w:tcW w:w="1882" w:type="dxa"/>
            <w:tcBorders>
              <w:top w:val="single" w:sz="4" w:space="0" w:color="000000"/>
              <w:left w:val="single" w:sz="4" w:space="0" w:color="000000"/>
              <w:bottom w:val="single" w:sz="4" w:space="0" w:color="000000"/>
              <w:right w:val="single" w:sz="4" w:space="0" w:color="000000"/>
            </w:tcBorders>
            <w:shd w:val="clear" w:color="auto" w:fill="99CCFF"/>
          </w:tcPr>
          <w:p w14:paraId="628A6667" w14:textId="77777777" w:rsidR="009865D5" w:rsidRDefault="008B3E87">
            <w:pPr>
              <w:jc w:val="center"/>
              <w:rPr>
                <w:rFonts w:ascii="GHEA Grapalat" w:eastAsia="GHEA Grapalat" w:hAnsi="GHEA Grapalat" w:cs="GHEA Grapalat"/>
                <w:i/>
                <w:sz w:val="16"/>
                <w:szCs w:val="16"/>
              </w:rPr>
            </w:pPr>
            <w:r>
              <w:rPr>
                <w:rFonts w:ascii="GHEA Grapalat" w:eastAsia="GHEA Grapalat" w:hAnsi="GHEA Grapalat" w:cs="GHEA Grapalat"/>
                <w:b/>
                <w:i/>
                <w:sz w:val="16"/>
                <w:szCs w:val="16"/>
              </w:rPr>
              <w:t>5=3+4</w:t>
            </w:r>
          </w:p>
        </w:tc>
      </w:tr>
      <w:tr w:rsidR="009865D5" w14:paraId="2466CA3B" w14:textId="77777777">
        <w:trPr>
          <w:trHeight w:val="753"/>
          <w:jc w:val="center"/>
        </w:trPr>
        <w:tc>
          <w:tcPr>
            <w:tcW w:w="1136" w:type="dxa"/>
            <w:tcBorders>
              <w:top w:val="single" w:sz="4" w:space="0" w:color="000000"/>
              <w:left w:val="single" w:sz="4" w:space="0" w:color="000000"/>
              <w:bottom w:val="single" w:sz="4" w:space="0" w:color="000000"/>
              <w:right w:val="single" w:sz="4" w:space="0" w:color="000000"/>
            </w:tcBorders>
            <w:vAlign w:val="center"/>
          </w:tcPr>
          <w:p w14:paraId="4FE0117B" w14:textId="77777777" w:rsidR="009865D5" w:rsidRDefault="008B3E87">
            <w:pPr>
              <w:jc w:val="center"/>
              <w:rPr>
                <w:rFonts w:ascii="GHEA Grapalat" w:eastAsia="GHEA Grapalat" w:hAnsi="GHEA Grapalat" w:cs="GHEA Grapalat"/>
                <w:b/>
                <w:sz w:val="18"/>
                <w:szCs w:val="18"/>
              </w:rPr>
            </w:pPr>
            <w:r>
              <w:rPr>
                <w:rFonts w:ascii="GHEA Grapalat" w:eastAsia="GHEA Grapalat" w:hAnsi="GHEA Grapalat" w:cs="GHEA Grapalat"/>
                <w:b/>
                <w:sz w:val="18"/>
                <w:szCs w:val="18"/>
              </w:rPr>
              <w:t>1</w:t>
            </w:r>
          </w:p>
        </w:tc>
        <w:tc>
          <w:tcPr>
            <w:tcW w:w="2932" w:type="dxa"/>
            <w:tcBorders>
              <w:top w:val="single" w:sz="4" w:space="0" w:color="000000"/>
              <w:left w:val="single" w:sz="4" w:space="0" w:color="000000"/>
              <w:bottom w:val="single" w:sz="4" w:space="0" w:color="000000"/>
              <w:right w:val="single" w:sz="4" w:space="0" w:color="000000"/>
            </w:tcBorders>
            <w:vAlign w:val="center"/>
          </w:tcPr>
          <w:p w14:paraId="620B796B" w14:textId="77777777" w:rsidR="009865D5" w:rsidRDefault="008B3E87">
            <w:pPr>
              <w:rPr>
                <w:rFonts w:ascii="GHEA Grapalat" w:eastAsia="GHEA Grapalat" w:hAnsi="GHEA Grapalat" w:cs="GHEA Grapalat"/>
                <w:sz w:val="18"/>
                <w:szCs w:val="18"/>
              </w:rPr>
            </w:pPr>
            <w:r>
              <w:rPr>
                <w:rFonts w:ascii="GHEA Grapalat" w:eastAsia="GHEA Grapalat" w:hAnsi="GHEA Grapalat" w:cs="GHEA Grapalat"/>
                <w:sz w:val="20"/>
                <w:szCs w:val="20"/>
                <w:u w:val="single"/>
                <w:vertAlign w:val="subscript"/>
              </w:rPr>
              <w:t>&lt;&lt;Գնման առարկայի չափաբաժնի անվանում N1&gt;&gt;</w:t>
            </w:r>
          </w:p>
        </w:tc>
        <w:tc>
          <w:tcPr>
            <w:tcW w:w="2168" w:type="dxa"/>
            <w:tcBorders>
              <w:top w:val="single" w:sz="4" w:space="0" w:color="000000"/>
              <w:left w:val="single" w:sz="4" w:space="0" w:color="000000"/>
              <w:bottom w:val="single" w:sz="4" w:space="0" w:color="000000"/>
              <w:right w:val="single" w:sz="4" w:space="0" w:color="000000"/>
            </w:tcBorders>
          </w:tcPr>
          <w:p w14:paraId="6D3DE0A0" w14:textId="77777777" w:rsidR="009865D5" w:rsidRDefault="009865D5">
            <w:pPr>
              <w:jc w:val="center"/>
              <w:rPr>
                <w:rFonts w:ascii="GHEA Grapalat" w:eastAsia="GHEA Grapalat" w:hAnsi="GHEA Grapalat" w:cs="GHEA Grapalat"/>
              </w:rPr>
            </w:pPr>
          </w:p>
        </w:tc>
        <w:tc>
          <w:tcPr>
            <w:tcW w:w="1440" w:type="dxa"/>
            <w:tcBorders>
              <w:top w:val="single" w:sz="4" w:space="0" w:color="000000"/>
              <w:left w:val="single" w:sz="4" w:space="0" w:color="000000"/>
              <w:bottom w:val="single" w:sz="4" w:space="0" w:color="000000"/>
              <w:right w:val="single" w:sz="4" w:space="0" w:color="000000"/>
            </w:tcBorders>
          </w:tcPr>
          <w:p w14:paraId="79DF4365" w14:textId="77777777" w:rsidR="009865D5" w:rsidRDefault="009865D5">
            <w:pPr>
              <w:jc w:val="center"/>
              <w:rPr>
                <w:rFonts w:ascii="GHEA Grapalat" w:eastAsia="GHEA Grapalat" w:hAnsi="GHEA Grapalat" w:cs="GHEA Grapalat"/>
              </w:rPr>
            </w:pPr>
          </w:p>
        </w:tc>
        <w:tc>
          <w:tcPr>
            <w:tcW w:w="1882" w:type="dxa"/>
            <w:tcBorders>
              <w:top w:val="single" w:sz="4" w:space="0" w:color="000000"/>
              <w:left w:val="single" w:sz="4" w:space="0" w:color="000000"/>
              <w:bottom w:val="single" w:sz="4" w:space="0" w:color="000000"/>
              <w:right w:val="single" w:sz="4" w:space="0" w:color="000000"/>
            </w:tcBorders>
          </w:tcPr>
          <w:p w14:paraId="052981D7" w14:textId="77777777" w:rsidR="009865D5" w:rsidRDefault="009865D5">
            <w:pPr>
              <w:jc w:val="center"/>
              <w:rPr>
                <w:rFonts w:ascii="GHEA Grapalat" w:eastAsia="GHEA Grapalat" w:hAnsi="GHEA Grapalat" w:cs="GHEA Grapalat"/>
              </w:rPr>
            </w:pPr>
          </w:p>
        </w:tc>
      </w:tr>
      <w:tr w:rsidR="009865D5" w14:paraId="420A1211" w14:textId="77777777">
        <w:trPr>
          <w:trHeight w:val="753"/>
          <w:jc w:val="center"/>
        </w:trPr>
        <w:tc>
          <w:tcPr>
            <w:tcW w:w="1136" w:type="dxa"/>
            <w:tcBorders>
              <w:top w:val="single" w:sz="4" w:space="0" w:color="000000"/>
              <w:left w:val="single" w:sz="4" w:space="0" w:color="000000"/>
              <w:bottom w:val="single" w:sz="4" w:space="0" w:color="000000"/>
              <w:right w:val="single" w:sz="4" w:space="0" w:color="000000"/>
            </w:tcBorders>
            <w:vAlign w:val="center"/>
          </w:tcPr>
          <w:p w14:paraId="16690AF5" w14:textId="77777777" w:rsidR="009865D5" w:rsidRDefault="008B3E87">
            <w:pPr>
              <w:jc w:val="center"/>
              <w:rPr>
                <w:rFonts w:ascii="GHEA Grapalat" w:eastAsia="GHEA Grapalat" w:hAnsi="GHEA Grapalat" w:cs="GHEA Grapalat"/>
                <w:b/>
                <w:sz w:val="18"/>
                <w:szCs w:val="18"/>
              </w:rPr>
            </w:pPr>
            <w:r>
              <w:rPr>
                <w:rFonts w:ascii="GHEA Grapalat" w:eastAsia="GHEA Grapalat" w:hAnsi="GHEA Grapalat" w:cs="GHEA Grapalat"/>
                <w:b/>
                <w:sz w:val="18"/>
                <w:szCs w:val="18"/>
              </w:rPr>
              <w:t>2</w:t>
            </w:r>
          </w:p>
        </w:tc>
        <w:tc>
          <w:tcPr>
            <w:tcW w:w="2932" w:type="dxa"/>
            <w:tcBorders>
              <w:top w:val="single" w:sz="4" w:space="0" w:color="000000"/>
              <w:left w:val="single" w:sz="4" w:space="0" w:color="000000"/>
              <w:bottom w:val="single" w:sz="4" w:space="0" w:color="000000"/>
              <w:right w:val="single" w:sz="4" w:space="0" w:color="000000"/>
            </w:tcBorders>
            <w:vAlign w:val="center"/>
          </w:tcPr>
          <w:p w14:paraId="56D62475" w14:textId="77777777" w:rsidR="009865D5" w:rsidRDefault="008B3E87">
            <w:pPr>
              <w:rPr>
                <w:rFonts w:ascii="GHEA Grapalat" w:eastAsia="GHEA Grapalat" w:hAnsi="GHEA Grapalat" w:cs="GHEA Grapalat"/>
                <w:sz w:val="20"/>
                <w:szCs w:val="20"/>
                <w:u w:val="single"/>
                <w:vertAlign w:val="subscript"/>
              </w:rPr>
            </w:pPr>
            <w:r>
              <w:rPr>
                <w:rFonts w:ascii="GHEA Grapalat" w:eastAsia="GHEA Grapalat" w:hAnsi="GHEA Grapalat" w:cs="GHEA Grapalat"/>
                <w:sz w:val="20"/>
                <w:szCs w:val="20"/>
                <w:u w:val="single"/>
                <w:vertAlign w:val="subscript"/>
              </w:rPr>
              <w:t>&lt;&lt;Գնման առարկայի չափաբաժնի անվանում N2&gt;&gt;</w:t>
            </w:r>
          </w:p>
        </w:tc>
        <w:tc>
          <w:tcPr>
            <w:tcW w:w="2168" w:type="dxa"/>
            <w:tcBorders>
              <w:top w:val="single" w:sz="4" w:space="0" w:color="000000"/>
              <w:left w:val="single" w:sz="4" w:space="0" w:color="000000"/>
              <w:bottom w:val="single" w:sz="4" w:space="0" w:color="000000"/>
              <w:right w:val="single" w:sz="4" w:space="0" w:color="000000"/>
            </w:tcBorders>
          </w:tcPr>
          <w:p w14:paraId="704172F8" w14:textId="77777777" w:rsidR="009865D5" w:rsidRDefault="009865D5">
            <w:pPr>
              <w:jc w:val="center"/>
              <w:rPr>
                <w:rFonts w:ascii="GHEA Grapalat" w:eastAsia="GHEA Grapalat" w:hAnsi="GHEA Grapalat" w:cs="GHEA Grapalat"/>
              </w:rPr>
            </w:pPr>
          </w:p>
        </w:tc>
        <w:tc>
          <w:tcPr>
            <w:tcW w:w="1440" w:type="dxa"/>
            <w:tcBorders>
              <w:top w:val="single" w:sz="4" w:space="0" w:color="000000"/>
              <w:left w:val="single" w:sz="4" w:space="0" w:color="000000"/>
              <w:bottom w:val="single" w:sz="4" w:space="0" w:color="000000"/>
              <w:right w:val="single" w:sz="4" w:space="0" w:color="000000"/>
            </w:tcBorders>
          </w:tcPr>
          <w:p w14:paraId="19E48577" w14:textId="77777777" w:rsidR="009865D5" w:rsidRDefault="009865D5">
            <w:pPr>
              <w:jc w:val="center"/>
              <w:rPr>
                <w:rFonts w:ascii="GHEA Grapalat" w:eastAsia="GHEA Grapalat" w:hAnsi="GHEA Grapalat" w:cs="GHEA Grapalat"/>
              </w:rPr>
            </w:pPr>
          </w:p>
        </w:tc>
        <w:tc>
          <w:tcPr>
            <w:tcW w:w="1882" w:type="dxa"/>
            <w:tcBorders>
              <w:top w:val="single" w:sz="4" w:space="0" w:color="000000"/>
              <w:left w:val="single" w:sz="4" w:space="0" w:color="000000"/>
              <w:bottom w:val="single" w:sz="4" w:space="0" w:color="000000"/>
              <w:right w:val="single" w:sz="4" w:space="0" w:color="000000"/>
            </w:tcBorders>
          </w:tcPr>
          <w:p w14:paraId="6EE0D2F6" w14:textId="77777777" w:rsidR="009865D5" w:rsidRDefault="009865D5">
            <w:pPr>
              <w:jc w:val="center"/>
              <w:rPr>
                <w:rFonts w:ascii="GHEA Grapalat" w:eastAsia="GHEA Grapalat" w:hAnsi="GHEA Grapalat" w:cs="GHEA Grapalat"/>
              </w:rPr>
            </w:pPr>
          </w:p>
        </w:tc>
      </w:tr>
    </w:tbl>
    <w:p w14:paraId="1763E2D5" w14:textId="77777777" w:rsidR="009865D5" w:rsidRDefault="009865D5">
      <w:pPr>
        <w:rPr>
          <w:rFonts w:ascii="GHEA Grapalat" w:eastAsia="GHEA Grapalat" w:hAnsi="GHEA Grapalat" w:cs="GHEA Grapalat"/>
          <w:sz w:val="18"/>
          <w:szCs w:val="18"/>
        </w:rPr>
      </w:pPr>
    </w:p>
    <w:p w14:paraId="6E01B1E2" w14:textId="77777777" w:rsidR="009865D5" w:rsidRDefault="009865D5">
      <w:pPr>
        <w:rPr>
          <w:rFonts w:ascii="GHEA Grapalat" w:eastAsia="GHEA Grapalat" w:hAnsi="GHEA Grapalat" w:cs="GHEA Grapalat"/>
          <w:sz w:val="18"/>
          <w:szCs w:val="18"/>
        </w:rPr>
      </w:pPr>
    </w:p>
    <w:p w14:paraId="52122742" w14:textId="77777777" w:rsidR="009865D5" w:rsidRDefault="009865D5">
      <w:pPr>
        <w:rPr>
          <w:rFonts w:ascii="GHEA Grapalat" w:eastAsia="GHEA Grapalat" w:hAnsi="GHEA Grapalat" w:cs="GHEA Grapalat"/>
          <w:sz w:val="18"/>
          <w:szCs w:val="18"/>
        </w:rPr>
      </w:pPr>
    </w:p>
    <w:p w14:paraId="1D78E812" w14:textId="77777777" w:rsidR="009865D5" w:rsidRDefault="008B3E87">
      <w:pPr>
        <w:ind w:left="720"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___________________________________________ </w:t>
      </w:r>
      <w:r>
        <w:rPr>
          <w:rFonts w:ascii="GHEA Grapalat" w:eastAsia="GHEA Grapalat" w:hAnsi="GHEA Grapalat" w:cs="GHEA Grapalat"/>
          <w:sz w:val="20"/>
          <w:szCs w:val="20"/>
        </w:rPr>
        <w:tab/>
        <w:t xml:space="preserve">                       _____________ </w:t>
      </w:r>
    </w:p>
    <w:p w14:paraId="426BACE4" w14:textId="77777777" w:rsidR="009865D5" w:rsidRDefault="008B3E87">
      <w:pPr>
        <w:jc w:val="both"/>
        <w:rPr>
          <w:rFonts w:ascii="GHEA Grapalat" w:eastAsia="GHEA Grapalat" w:hAnsi="GHEA Grapalat" w:cs="GHEA Grapalat"/>
          <w:sz w:val="20"/>
          <w:szCs w:val="20"/>
          <w:vertAlign w:val="superscript"/>
        </w:rPr>
      </w:pPr>
      <w:r>
        <w:rPr>
          <w:rFonts w:ascii="GHEA Grapalat" w:eastAsia="GHEA Grapalat" w:hAnsi="GHEA Grapalat" w:cs="GHEA Grapalat"/>
          <w:sz w:val="20"/>
          <w:szCs w:val="20"/>
          <w:vertAlign w:val="superscript"/>
        </w:rPr>
        <w:t xml:space="preserve">                                                      մասնակցի անվանումը (ղեկավարի պաշտոնը, անուն ազգանունը)                                                       ստորագրությունը</w:t>
      </w:r>
      <w:r>
        <w:rPr>
          <w:rFonts w:ascii="GHEA Grapalat" w:eastAsia="GHEA Grapalat" w:hAnsi="GHEA Grapalat" w:cs="GHEA Grapalat"/>
          <w:sz w:val="20"/>
          <w:szCs w:val="20"/>
          <w:vertAlign w:val="superscript"/>
        </w:rPr>
        <w:tab/>
      </w:r>
    </w:p>
    <w:p w14:paraId="37D48311" w14:textId="77777777" w:rsidR="009865D5" w:rsidRDefault="008B3E87">
      <w:pPr>
        <w:jc w:val="right"/>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p>
    <w:p w14:paraId="6EB4EDA7" w14:textId="77777777" w:rsidR="009865D5" w:rsidRDefault="008B3E87">
      <w:pPr>
        <w:jc w:val="right"/>
        <w:rPr>
          <w:rFonts w:ascii="GHEA Grapalat" w:eastAsia="GHEA Grapalat" w:hAnsi="GHEA Grapalat" w:cs="GHEA Grapalat"/>
          <w:sz w:val="20"/>
          <w:szCs w:val="20"/>
        </w:rPr>
      </w:pPr>
      <w:r>
        <w:rPr>
          <w:rFonts w:ascii="GHEA Grapalat" w:eastAsia="GHEA Grapalat" w:hAnsi="GHEA Grapalat" w:cs="GHEA Grapalat"/>
          <w:sz w:val="20"/>
          <w:szCs w:val="20"/>
        </w:rPr>
        <w:t>Կ. Տ.</w:t>
      </w:r>
      <w:r>
        <w:rPr>
          <w:rFonts w:ascii="GHEA Grapalat" w:eastAsia="GHEA Grapalat" w:hAnsi="GHEA Grapalat" w:cs="GHEA Grapalat"/>
          <w:sz w:val="20"/>
          <w:szCs w:val="20"/>
        </w:rPr>
        <w:tab/>
      </w:r>
      <w:r>
        <w:rPr>
          <w:rFonts w:ascii="GHEA Grapalat" w:eastAsia="GHEA Grapalat" w:hAnsi="GHEA Grapalat" w:cs="GHEA Grapalat"/>
          <w:sz w:val="20"/>
          <w:szCs w:val="20"/>
        </w:rPr>
        <w:tab/>
        <w:t xml:space="preserve"> </w:t>
      </w:r>
    </w:p>
    <w:p w14:paraId="2E0E0EA3" w14:textId="77777777" w:rsidR="009865D5" w:rsidRDefault="009865D5">
      <w:pPr>
        <w:jc w:val="right"/>
        <w:rPr>
          <w:rFonts w:ascii="GHEA Grapalat" w:eastAsia="GHEA Grapalat" w:hAnsi="GHEA Grapalat" w:cs="GHEA Grapalat"/>
          <w:sz w:val="20"/>
          <w:szCs w:val="20"/>
        </w:rPr>
      </w:pPr>
    </w:p>
    <w:p w14:paraId="6C545D80" w14:textId="77777777" w:rsidR="009865D5" w:rsidRDefault="009865D5">
      <w:pPr>
        <w:rPr>
          <w:rFonts w:ascii="GHEA Grapalat" w:eastAsia="GHEA Grapalat" w:hAnsi="GHEA Grapalat" w:cs="GHEA Grapalat"/>
          <w:i/>
          <w:sz w:val="16"/>
          <w:szCs w:val="16"/>
        </w:rPr>
      </w:pPr>
    </w:p>
    <w:p w14:paraId="7B93F2FA" w14:textId="77777777" w:rsidR="009865D5" w:rsidRDefault="009865D5">
      <w:pPr>
        <w:rPr>
          <w:rFonts w:ascii="GHEA Grapalat" w:eastAsia="GHEA Grapalat" w:hAnsi="GHEA Grapalat" w:cs="GHEA Grapalat"/>
          <w:i/>
          <w:sz w:val="16"/>
          <w:szCs w:val="16"/>
        </w:rPr>
      </w:pPr>
    </w:p>
    <w:p w14:paraId="75DD6E35" w14:textId="77777777" w:rsidR="009865D5" w:rsidRDefault="009865D5">
      <w:pPr>
        <w:rPr>
          <w:rFonts w:ascii="GHEA Grapalat" w:eastAsia="GHEA Grapalat" w:hAnsi="GHEA Grapalat" w:cs="GHEA Grapalat"/>
          <w:i/>
          <w:sz w:val="16"/>
          <w:szCs w:val="16"/>
        </w:rPr>
      </w:pPr>
    </w:p>
    <w:p w14:paraId="4AD9DE2A" w14:textId="77777777" w:rsidR="009865D5" w:rsidRDefault="009865D5">
      <w:pPr>
        <w:rPr>
          <w:rFonts w:ascii="GHEA Grapalat" w:eastAsia="GHEA Grapalat" w:hAnsi="GHEA Grapalat" w:cs="GHEA Grapalat"/>
          <w:i/>
          <w:sz w:val="16"/>
          <w:szCs w:val="16"/>
        </w:rPr>
      </w:pPr>
    </w:p>
    <w:p w14:paraId="232CD54A" w14:textId="77777777" w:rsidR="009865D5" w:rsidRDefault="009865D5">
      <w:pPr>
        <w:rPr>
          <w:rFonts w:ascii="GHEA Grapalat" w:eastAsia="GHEA Grapalat" w:hAnsi="GHEA Grapalat" w:cs="GHEA Grapalat"/>
          <w:i/>
          <w:sz w:val="16"/>
          <w:szCs w:val="16"/>
        </w:rPr>
      </w:pPr>
    </w:p>
    <w:p w14:paraId="09FF3E2B" w14:textId="77777777" w:rsidR="009865D5" w:rsidRDefault="009865D5">
      <w:pPr>
        <w:rPr>
          <w:rFonts w:ascii="GHEA Grapalat" w:eastAsia="GHEA Grapalat" w:hAnsi="GHEA Grapalat" w:cs="GHEA Grapalat"/>
          <w:i/>
          <w:sz w:val="16"/>
          <w:szCs w:val="16"/>
        </w:rPr>
      </w:pPr>
    </w:p>
    <w:p w14:paraId="2000B9A3" w14:textId="77777777" w:rsidR="009865D5" w:rsidRDefault="009865D5">
      <w:pPr>
        <w:rPr>
          <w:rFonts w:ascii="GHEA Grapalat" w:eastAsia="GHEA Grapalat" w:hAnsi="GHEA Grapalat" w:cs="GHEA Grapalat"/>
          <w:i/>
          <w:sz w:val="16"/>
          <w:szCs w:val="16"/>
        </w:rPr>
      </w:pPr>
    </w:p>
    <w:p w14:paraId="56DE56AA" w14:textId="77777777" w:rsidR="009865D5" w:rsidRDefault="009865D5">
      <w:pPr>
        <w:rPr>
          <w:rFonts w:ascii="GHEA Grapalat" w:eastAsia="GHEA Grapalat" w:hAnsi="GHEA Grapalat" w:cs="GHEA Grapalat"/>
          <w:i/>
          <w:sz w:val="16"/>
          <w:szCs w:val="16"/>
        </w:rPr>
      </w:pPr>
    </w:p>
    <w:p w14:paraId="2AAF974B" w14:textId="77777777" w:rsidR="009865D5" w:rsidRDefault="009865D5">
      <w:pPr>
        <w:rPr>
          <w:rFonts w:ascii="GHEA Grapalat" w:eastAsia="GHEA Grapalat" w:hAnsi="GHEA Grapalat" w:cs="GHEA Grapalat"/>
          <w:i/>
          <w:sz w:val="16"/>
          <w:szCs w:val="16"/>
        </w:rPr>
      </w:pPr>
    </w:p>
    <w:p w14:paraId="2D4BE26D" w14:textId="77777777" w:rsidR="009865D5" w:rsidRDefault="009865D5">
      <w:pPr>
        <w:rPr>
          <w:rFonts w:ascii="GHEA Grapalat" w:eastAsia="GHEA Grapalat" w:hAnsi="GHEA Grapalat" w:cs="GHEA Grapalat"/>
          <w:i/>
          <w:sz w:val="16"/>
          <w:szCs w:val="16"/>
        </w:rPr>
      </w:pPr>
    </w:p>
    <w:p w14:paraId="533A42B1" w14:textId="77777777" w:rsidR="009865D5" w:rsidRDefault="009865D5">
      <w:pPr>
        <w:rPr>
          <w:rFonts w:ascii="GHEA Grapalat" w:eastAsia="GHEA Grapalat" w:hAnsi="GHEA Grapalat" w:cs="GHEA Grapalat"/>
          <w:i/>
          <w:sz w:val="16"/>
          <w:szCs w:val="16"/>
        </w:rPr>
      </w:pPr>
    </w:p>
    <w:p w14:paraId="7D1D6AFF" w14:textId="77777777" w:rsidR="009865D5" w:rsidRDefault="009865D5">
      <w:pPr>
        <w:rPr>
          <w:rFonts w:ascii="GHEA Grapalat" w:eastAsia="GHEA Grapalat" w:hAnsi="GHEA Grapalat" w:cs="GHEA Grapalat"/>
          <w:i/>
          <w:sz w:val="16"/>
          <w:szCs w:val="16"/>
        </w:rPr>
      </w:pPr>
    </w:p>
    <w:p w14:paraId="6C9EABA6" w14:textId="77777777" w:rsidR="009865D5" w:rsidRDefault="009865D5">
      <w:pPr>
        <w:rPr>
          <w:rFonts w:ascii="GHEA Grapalat" w:eastAsia="GHEA Grapalat" w:hAnsi="GHEA Grapalat" w:cs="GHEA Grapalat"/>
          <w:i/>
          <w:sz w:val="16"/>
          <w:szCs w:val="16"/>
        </w:rPr>
      </w:pPr>
    </w:p>
    <w:p w14:paraId="1E2BF89E" w14:textId="77777777" w:rsidR="009865D5" w:rsidRDefault="009865D5">
      <w:pPr>
        <w:rPr>
          <w:rFonts w:ascii="GHEA Grapalat" w:eastAsia="GHEA Grapalat" w:hAnsi="GHEA Grapalat" w:cs="GHEA Grapalat"/>
          <w:i/>
          <w:sz w:val="16"/>
          <w:szCs w:val="16"/>
        </w:rPr>
      </w:pPr>
    </w:p>
    <w:p w14:paraId="17ED7BE0" w14:textId="77777777" w:rsidR="009865D5" w:rsidRDefault="008B3E87">
      <w:pPr>
        <w:pBdr>
          <w:top w:val="nil"/>
          <w:left w:val="nil"/>
          <w:bottom w:val="nil"/>
          <w:right w:val="nil"/>
          <w:between w:val="nil"/>
        </w:pBdr>
        <w:jc w:val="both"/>
        <w:rPr>
          <w:rFonts w:ascii="GHEA Grapalat" w:eastAsia="GHEA Grapalat" w:hAnsi="GHEA Grapalat" w:cs="GHEA Grapalat"/>
          <w:i/>
          <w:color w:val="000000"/>
          <w:sz w:val="16"/>
          <w:szCs w:val="16"/>
        </w:rPr>
      </w:pPr>
      <w:r>
        <w:rPr>
          <w:rFonts w:ascii="GHEA Grapalat" w:eastAsia="GHEA Grapalat" w:hAnsi="GHEA Grapalat" w:cs="GHEA Grapalat"/>
          <w:i/>
          <w:color w:val="000000"/>
          <w:sz w:val="16"/>
          <w:szCs w:val="16"/>
        </w:rPr>
        <w:t>* լրացվում է հանձնաժողովի քարտուղարի կողմից` մինչև հրավերը տեղեկագրում հրապարակելը:</w:t>
      </w:r>
    </w:p>
    <w:p w14:paraId="0CB5F5E1" w14:textId="77777777" w:rsidR="009865D5" w:rsidRDefault="008B3E87">
      <w:pPr>
        <w:ind w:right="309"/>
        <w:jc w:val="both"/>
        <w:rPr>
          <w:rFonts w:ascii="GHEA Grapalat" w:eastAsia="GHEA Grapalat" w:hAnsi="GHEA Grapalat" w:cs="GHEA Grapalat"/>
          <w:i/>
          <w:sz w:val="20"/>
          <w:szCs w:val="20"/>
        </w:rPr>
      </w:pPr>
      <w:r>
        <w:rPr>
          <w:rFonts w:ascii="GHEA Grapalat" w:eastAsia="GHEA Grapalat" w:hAnsi="GHEA Grapalat" w:cs="GHEA Grapalat"/>
          <w:i/>
          <w:sz w:val="18"/>
          <w:szCs w:val="18"/>
        </w:rPr>
        <w:t>**</w:t>
      </w:r>
      <w:r>
        <w:rPr>
          <w:rFonts w:ascii="GHEA Grapalat" w:eastAsia="GHEA Grapalat" w:hAnsi="GHEA Grapalat" w:cs="GHEA Grapalat"/>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3BA66060" w14:textId="77777777" w:rsidR="009865D5" w:rsidRDefault="009865D5">
      <w:pPr>
        <w:rPr>
          <w:rFonts w:ascii="GHEA Grapalat" w:eastAsia="GHEA Grapalat" w:hAnsi="GHEA Grapalat" w:cs="GHEA Grapalat"/>
          <w:i/>
          <w:sz w:val="16"/>
          <w:szCs w:val="16"/>
        </w:rPr>
      </w:pPr>
    </w:p>
    <w:p w14:paraId="78CC2015" w14:textId="77777777" w:rsidR="009865D5" w:rsidRDefault="009865D5">
      <w:pPr>
        <w:pBdr>
          <w:top w:val="nil"/>
          <w:left w:val="nil"/>
          <w:bottom w:val="nil"/>
          <w:right w:val="nil"/>
          <w:between w:val="nil"/>
        </w:pBdr>
        <w:ind w:firstLine="567"/>
        <w:jc w:val="right"/>
        <w:rPr>
          <w:rFonts w:ascii="GHEA Grapalat" w:eastAsia="GHEA Grapalat" w:hAnsi="GHEA Grapalat" w:cs="GHEA Grapalat"/>
          <w:i/>
          <w:color w:val="000000"/>
          <w:sz w:val="20"/>
          <w:szCs w:val="20"/>
        </w:rPr>
      </w:pPr>
    </w:p>
    <w:p w14:paraId="49F7C455" w14:textId="77777777" w:rsidR="009865D5" w:rsidRDefault="009865D5">
      <w:pPr>
        <w:pBdr>
          <w:top w:val="nil"/>
          <w:left w:val="nil"/>
          <w:bottom w:val="nil"/>
          <w:right w:val="nil"/>
          <w:between w:val="nil"/>
        </w:pBdr>
        <w:ind w:firstLine="567"/>
        <w:jc w:val="right"/>
        <w:rPr>
          <w:rFonts w:ascii="GHEA Grapalat" w:eastAsia="GHEA Grapalat" w:hAnsi="GHEA Grapalat" w:cs="GHEA Grapalat"/>
          <w:i/>
          <w:color w:val="000000"/>
          <w:sz w:val="20"/>
          <w:szCs w:val="20"/>
        </w:rPr>
      </w:pPr>
    </w:p>
    <w:p w14:paraId="4133D0B6" w14:textId="77777777" w:rsidR="009865D5" w:rsidRDefault="009865D5">
      <w:pPr>
        <w:pBdr>
          <w:top w:val="nil"/>
          <w:left w:val="nil"/>
          <w:bottom w:val="nil"/>
          <w:right w:val="nil"/>
          <w:between w:val="nil"/>
        </w:pBdr>
        <w:ind w:firstLine="567"/>
        <w:jc w:val="right"/>
        <w:rPr>
          <w:rFonts w:ascii="GHEA Grapalat" w:eastAsia="GHEA Grapalat" w:hAnsi="GHEA Grapalat" w:cs="GHEA Grapalat"/>
          <w:i/>
          <w:color w:val="000000"/>
          <w:sz w:val="20"/>
          <w:szCs w:val="20"/>
        </w:rPr>
      </w:pPr>
    </w:p>
    <w:p w14:paraId="7BDABC2B" w14:textId="77777777" w:rsidR="009865D5" w:rsidRDefault="009865D5">
      <w:pPr>
        <w:pBdr>
          <w:top w:val="nil"/>
          <w:left w:val="nil"/>
          <w:bottom w:val="nil"/>
          <w:right w:val="nil"/>
          <w:between w:val="nil"/>
        </w:pBdr>
        <w:ind w:firstLine="567"/>
        <w:jc w:val="right"/>
        <w:rPr>
          <w:rFonts w:ascii="GHEA Grapalat" w:eastAsia="GHEA Grapalat" w:hAnsi="GHEA Grapalat" w:cs="GHEA Grapalat"/>
          <w:i/>
          <w:color w:val="000000"/>
          <w:sz w:val="20"/>
          <w:szCs w:val="20"/>
        </w:rPr>
      </w:pPr>
    </w:p>
    <w:p w14:paraId="1171A699" w14:textId="77777777" w:rsidR="009865D5" w:rsidRDefault="008B3E87">
      <w:pPr>
        <w:pBdr>
          <w:top w:val="nil"/>
          <w:left w:val="nil"/>
          <w:bottom w:val="nil"/>
          <w:right w:val="nil"/>
          <w:between w:val="nil"/>
        </w:pBdr>
        <w:ind w:firstLine="567"/>
        <w:jc w:val="right"/>
        <w:rPr>
          <w:rFonts w:ascii="GHEA Grapalat" w:eastAsia="GHEA Grapalat" w:hAnsi="GHEA Grapalat" w:cs="GHEA Grapalat"/>
          <w:i/>
          <w:color w:val="000000"/>
          <w:sz w:val="20"/>
          <w:szCs w:val="20"/>
        </w:rPr>
      </w:pPr>
      <w:r>
        <w:br w:type="page"/>
      </w:r>
    </w:p>
    <w:p w14:paraId="5011017D" w14:textId="77777777" w:rsidR="009865D5" w:rsidRDefault="008B3E87">
      <w:pPr>
        <w:pBdr>
          <w:top w:val="nil"/>
          <w:left w:val="nil"/>
          <w:bottom w:val="nil"/>
          <w:right w:val="nil"/>
          <w:between w:val="nil"/>
        </w:pBdr>
        <w:ind w:firstLine="567"/>
        <w:jc w:val="right"/>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lastRenderedPageBreak/>
        <w:t>Հավելված 3</w:t>
      </w:r>
    </w:p>
    <w:p w14:paraId="3773044F" w14:textId="5B663EC9" w:rsidR="009865D5" w:rsidRDefault="008B3E87">
      <w:pPr>
        <w:ind w:firstLine="567"/>
        <w:jc w:val="right"/>
        <w:rPr>
          <w:rFonts w:ascii="GHEA Grapalat" w:eastAsia="GHEA Grapalat" w:hAnsi="GHEA Grapalat" w:cs="GHEA Grapalat"/>
          <w:b/>
          <w:sz w:val="20"/>
          <w:szCs w:val="20"/>
        </w:rPr>
      </w:pPr>
      <w:r>
        <w:rPr>
          <w:rFonts w:ascii="GHEA Grapalat" w:eastAsia="GHEA Grapalat" w:hAnsi="GHEA Grapalat" w:cs="GHEA Grapalat"/>
          <w:b/>
          <w:color w:val="FF0000"/>
          <w:sz w:val="20"/>
          <w:szCs w:val="20"/>
        </w:rPr>
        <w:t>«</w:t>
      </w:r>
      <w:r w:rsidR="007C4C14">
        <w:rPr>
          <w:rFonts w:ascii="GHEA Grapalat" w:eastAsia="GHEA Grapalat" w:hAnsi="GHEA Grapalat" w:cs="GHEA Grapalat"/>
          <w:b/>
          <w:color w:val="FF0000"/>
          <w:sz w:val="20"/>
          <w:szCs w:val="20"/>
        </w:rPr>
        <w:t>ՀՀՏԿԵՆՋԿ-Մ-ԳՀԽԾՁԲ-04/16-26</w:t>
      </w:r>
      <w:r>
        <w:rPr>
          <w:rFonts w:ascii="GHEA Grapalat" w:eastAsia="GHEA Grapalat" w:hAnsi="GHEA Grapalat" w:cs="GHEA Grapalat"/>
          <w:b/>
          <w:color w:val="FF0000"/>
          <w:sz w:val="20"/>
          <w:szCs w:val="20"/>
        </w:rPr>
        <w:t>»</w:t>
      </w:r>
      <w:r>
        <w:rPr>
          <w:rFonts w:ascii="GHEA Grapalat" w:eastAsia="GHEA Grapalat" w:hAnsi="GHEA Grapalat" w:cs="GHEA Grapalat"/>
          <w:b/>
          <w:sz w:val="20"/>
          <w:szCs w:val="20"/>
        </w:rPr>
        <w:t xml:space="preserve"> ծածկագրով</w:t>
      </w:r>
    </w:p>
    <w:p w14:paraId="527913C1" w14:textId="77777777" w:rsidR="009865D5" w:rsidRDefault="008B3E87">
      <w:pPr>
        <w:pBdr>
          <w:top w:val="nil"/>
          <w:left w:val="nil"/>
          <w:bottom w:val="nil"/>
          <w:right w:val="nil"/>
          <w:between w:val="nil"/>
        </w:pBdr>
        <w:ind w:firstLine="567"/>
        <w:jc w:val="right"/>
        <w:rPr>
          <w:rFonts w:ascii="GHEA Grapalat" w:eastAsia="GHEA Grapalat" w:hAnsi="GHEA Grapalat" w:cs="GHEA Grapalat"/>
          <w:b/>
          <w:color w:val="000000"/>
          <w:sz w:val="20"/>
          <w:szCs w:val="20"/>
        </w:rPr>
      </w:pPr>
      <w:r>
        <w:rPr>
          <w:rFonts w:ascii="GHEA Grapalat" w:eastAsia="GHEA Grapalat" w:hAnsi="GHEA Grapalat" w:cs="GHEA Grapalat"/>
          <w:b/>
          <w:color w:val="FF0000"/>
          <w:sz w:val="20"/>
          <w:szCs w:val="20"/>
        </w:rPr>
        <w:t>գնանշման հարցման</w:t>
      </w:r>
      <w:r>
        <w:rPr>
          <w:rFonts w:ascii="GHEA Grapalat" w:eastAsia="GHEA Grapalat" w:hAnsi="GHEA Grapalat" w:cs="GHEA Grapalat"/>
          <w:b/>
          <w:color w:val="000000"/>
          <w:sz w:val="20"/>
          <w:szCs w:val="20"/>
        </w:rPr>
        <w:t xml:space="preserve"> հրավերի</w:t>
      </w:r>
    </w:p>
    <w:p w14:paraId="09F7B0C7"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7E4577B7"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4A0E94E0" w14:textId="77777777" w:rsidR="009865D5" w:rsidRDefault="008B3E87">
      <w:pPr>
        <w:ind w:left="-66"/>
        <w:jc w:val="center"/>
        <w:rPr>
          <w:rFonts w:ascii="GHEA Grapalat" w:eastAsia="GHEA Grapalat" w:hAnsi="GHEA Grapalat" w:cs="GHEA Grapalat"/>
          <w:b/>
          <w:sz w:val="20"/>
          <w:szCs w:val="20"/>
        </w:rPr>
      </w:pPr>
      <w:r>
        <w:rPr>
          <w:rFonts w:ascii="GHEA Grapalat" w:eastAsia="GHEA Grapalat" w:hAnsi="GHEA Grapalat" w:cs="GHEA Grapalat"/>
          <w:b/>
          <w:sz w:val="20"/>
          <w:szCs w:val="20"/>
        </w:rPr>
        <w:t>Տ Ե Ղ Ե Կ Ա Ն Ք</w:t>
      </w:r>
    </w:p>
    <w:p w14:paraId="2C7236B5" w14:textId="77777777" w:rsidR="009865D5" w:rsidRDefault="008B3E87">
      <w:pPr>
        <w:ind w:left="-66"/>
        <w:jc w:val="center"/>
        <w:rPr>
          <w:rFonts w:ascii="GHEA Grapalat" w:eastAsia="GHEA Grapalat" w:hAnsi="GHEA Grapalat" w:cs="GHEA Grapalat"/>
          <w:b/>
          <w:sz w:val="20"/>
          <w:szCs w:val="20"/>
        </w:rPr>
      </w:pPr>
      <w:r>
        <w:rPr>
          <w:rFonts w:ascii="GHEA Grapalat" w:eastAsia="GHEA Grapalat" w:hAnsi="GHEA Grapalat" w:cs="GHEA Grapalat"/>
          <w:b/>
          <w:sz w:val="20"/>
          <w:szCs w:val="20"/>
        </w:rPr>
        <w:t>կնքվելիք պայմանագրի կատարման համար առաջարկվող հիմնական աշխատակազմի մասին</w:t>
      </w:r>
    </w:p>
    <w:p w14:paraId="34A995B9" w14:textId="77777777" w:rsidR="009865D5" w:rsidRDefault="009865D5">
      <w:pPr>
        <w:ind w:left="-66"/>
        <w:jc w:val="center"/>
        <w:rPr>
          <w:rFonts w:ascii="GHEA Grapalat" w:eastAsia="GHEA Grapalat" w:hAnsi="GHEA Grapalat" w:cs="GHEA Grapalat"/>
          <w:b/>
          <w:sz w:val="20"/>
          <w:szCs w:val="20"/>
        </w:rPr>
      </w:pPr>
    </w:p>
    <w:p w14:paraId="68E1971F" w14:textId="77777777" w:rsidR="009865D5" w:rsidRDefault="009865D5">
      <w:pPr>
        <w:ind w:left="-66"/>
        <w:jc w:val="center"/>
        <w:rPr>
          <w:rFonts w:ascii="GHEA Grapalat" w:eastAsia="GHEA Grapalat" w:hAnsi="GHEA Grapalat" w:cs="GHEA Grapalat"/>
          <w:b/>
          <w:sz w:val="20"/>
          <w:szCs w:val="20"/>
        </w:rPr>
      </w:pPr>
    </w:p>
    <w:tbl>
      <w:tblPr>
        <w:tblStyle w:val="af7"/>
        <w:tblpPr w:leftFromText="180" w:rightFromText="180" w:vertAnchor="text" w:tblpY="432"/>
        <w:tblW w:w="1045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1843"/>
        <w:gridCol w:w="1559"/>
        <w:gridCol w:w="1985"/>
        <w:gridCol w:w="2004"/>
        <w:gridCol w:w="2248"/>
      </w:tblGrid>
      <w:tr w:rsidR="009865D5" w14:paraId="34123191" w14:textId="77777777">
        <w:trPr>
          <w:cantSplit/>
        </w:trPr>
        <w:tc>
          <w:tcPr>
            <w:tcW w:w="817" w:type="dxa"/>
            <w:vMerge w:val="restart"/>
            <w:vAlign w:val="center"/>
          </w:tcPr>
          <w:p w14:paraId="316F73F4" w14:textId="77777777" w:rsidR="009865D5" w:rsidRDefault="008B3E87">
            <w:pPr>
              <w:jc w:val="center"/>
              <w:rPr>
                <w:rFonts w:ascii="GHEA Grapalat" w:eastAsia="GHEA Grapalat" w:hAnsi="GHEA Grapalat" w:cs="GHEA Grapalat"/>
                <w:sz w:val="20"/>
                <w:szCs w:val="20"/>
              </w:rPr>
            </w:pPr>
            <w:r>
              <w:rPr>
                <w:rFonts w:ascii="GHEA Grapalat" w:eastAsia="GHEA Grapalat" w:hAnsi="GHEA Grapalat" w:cs="GHEA Grapalat"/>
                <w:b/>
                <w:sz w:val="16"/>
                <w:szCs w:val="16"/>
              </w:rPr>
              <w:t>հ/հ</w:t>
            </w:r>
            <w:r>
              <w:rPr>
                <w:rFonts w:ascii="GHEA Grapalat" w:eastAsia="GHEA Grapalat" w:hAnsi="GHEA Grapalat" w:cs="GHEA Grapalat"/>
                <w:sz w:val="20"/>
                <w:szCs w:val="20"/>
              </w:rPr>
              <w:t xml:space="preserve"> </w:t>
            </w:r>
          </w:p>
        </w:tc>
        <w:tc>
          <w:tcPr>
            <w:tcW w:w="9639" w:type="dxa"/>
            <w:gridSpan w:val="5"/>
            <w:vAlign w:val="center"/>
          </w:tcPr>
          <w:p w14:paraId="1BC01C81" w14:textId="77777777" w:rsidR="009865D5" w:rsidRDefault="008B3E87">
            <w:pPr>
              <w:jc w:val="center"/>
              <w:rPr>
                <w:rFonts w:ascii="GHEA Grapalat" w:eastAsia="GHEA Grapalat" w:hAnsi="GHEA Grapalat" w:cs="GHEA Grapalat"/>
                <w:b/>
                <w:sz w:val="16"/>
                <w:szCs w:val="16"/>
              </w:rPr>
            </w:pPr>
            <w:r>
              <w:rPr>
                <w:rFonts w:ascii="GHEA Grapalat" w:eastAsia="GHEA Grapalat" w:hAnsi="GHEA Grapalat" w:cs="GHEA Grapalat"/>
                <w:b/>
                <w:sz w:val="16"/>
                <w:szCs w:val="16"/>
              </w:rPr>
              <w:t>Հիմնական աշխատակազմում ներառված մասնագետների</w:t>
            </w:r>
          </w:p>
        </w:tc>
      </w:tr>
      <w:tr w:rsidR="009865D5" w14:paraId="359A78EB" w14:textId="77777777">
        <w:trPr>
          <w:cantSplit/>
          <w:trHeight w:val="301"/>
        </w:trPr>
        <w:tc>
          <w:tcPr>
            <w:tcW w:w="817" w:type="dxa"/>
            <w:vMerge/>
            <w:vAlign w:val="center"/>
          </w:tcPr>
          <w:p w14:paraId="39046410" w14:textId="77777777" w:rsidR="009865D5" w:rsidRDefault="009865D5">
            <w:pPr>
              <w:widowControl w:val="0"/>
              <w:pBdr>
                <w:top w:val="nil"/>
                <w:left w:val="nil"/>
                <w:bottom w:val="nil"/>
                <w:right w:val="nil"/>
                <w:between w:val="nil"/>
              </w:pBdr>
              <w:spacing w:line="276" w:lineRule="auto"/>
              <w:rPr>
                <w:rFonts w:ascii="GHEA Grapalat" w:eastAsia="GHEA Grapalat" w:hAnsi="GHEA Grapalat" w:cs="GHEA Grapalat"/>
                <w:b/>
                <w:sz w:val="16"/>
                <w:szCs w:val="16"/>
              </w:rPr>
            </w:pPr>
          </w:p>
        </w:tc>
        <w:tc>
          <w:tcPr>
            <w:tcW w:w="1843" w:type="dxa"/>
            <w:vMerge w:val="restart"/>
            <w:vAlign w:val="center"/>
          </w:tcPr>
          <w:p w14:paraId="787F923A" w14:textId="77777777" w:rsidR="009865D5" w:rsidRDefault="008B3E87">
            <w:pPr>
              <w:jc w:val="center"/>
              <w:rPr>
                <w:rFonts w:ascii="GHEA Grapalat" w:eastAsia="GHEA Grapalat" w:hAnsi="GHEA Grapalat" w:cs="GHEA Grapalat"/>
                <w:b/>
                <w:sz w:val="16"/>
                <w:szCs w:val="16"/>
              </w:rPr>
            </w:pPr>
            <w:r>
              <w:rPr>
                <w:rFonts w:ascii="GHEA Grapalat" w:eastAsia="GHEA Grapalat" w:hAnsi="GHEA Grapalat" w:cs="GHEA Grapalat"/>
                <w:b/>
                <w:sz w:val="16"/>
                <w:szCs w:val="16"/>
              </w:rPr>
              <w:t>անունը, ազգանունը</w:t>
            </w:r>
          </w:p>
        </w:tc>
        <w:tc>
          <w:tcPr>
            <w:tcW w:w="1559" w:type="dxa"/>
            <w:vMerge w:val="restart"/>
            <w:vAlign w:val="center"/>
          </w:tcPr>
          <w:p w14:paraId="5119A1CC" w14:textId="77777777" w:rsidR="009865D5" w:rsidRDefault="008B3E87">
            <w:pPr>
              <w:jc w:val="center"/>
              <w:rPr>
                <w:rFonts w:ascii="GHEA Grapalat" w:eastAsia="GHEA Grapalat" w:hAnsi="GHEA Grapalat" w:cs="GHEA Grapalat"/>
                <w:b/>
                <w:sz w:val="16"/>
                <w:szCs w:val="16"/>
              </w:rPr>
            </w:pPr>
            <w:r>
              <w:rPr>
                <w:rFonts w:ascii="GHEA Grapalat" w:eastAsia="GHEA Grapalat" w:hAnsi="GHEA Grapalat" w:cs="GHEA Grapalat"/>
                <w:b/>
                <w:sz w:val="16"/>
                <w:szCs w:val="16"/>
              </w:rPr>
              <w:t>որակավորումը</w:t>
            </w:r>
          </w:p>
        </w:tc>
        <w:tc>
          <w:tcPr>
            <w:tcW w:w="3989" w:type="dxa"/>
            <w:gridSpan w:val="2"/>
            <w:vAlign w:val="center"/>
          </w:tcPr>
          <w:p w14:paraId="5F60EA25" w14:textId="77777777" w:rsidR="009865D5" w:rsidRDefault="008B3E87">
            <w:pPr>
              <w:jc w:val="center"/>
              <w:rPr>
                <w:rFonts w:ascii="GHEA Grapalat" w:eastAsia="GHEA Grapalat" w:hAnsi="GHEA Grapalat" w:cs="GHEA Grapalat"/>
                <w:b/>
                <w:sz w:val="16"/>
                <w:szCs w:val="16"/>
              </w:rPr>
            </w:pPr>
            <w:r>
              <w:rPr>
                <w:rFonts w:ascii="GHEA Grapalat" w:eastAsia="GHEA Grapalat" w:hAnsi="GHEA Grapalat" w:cs="GHEA Grapalat"/>
                <w:b/>
                <w:sz w:val="16"/>
                <w:szCs w:val="16"/>
              </w:rPr>
              <w:t>աշխատանքային փորձը</w:t>
            </w:r>
          </w:p>
        </w:tc>
        <w:tc>
          <w:tcPr>
            <w:tcW w:w="2248" w:type="dxa"/>
            <w:vMerge w:val="restart"/>
            <w:vAlign w:val="center"/>
          </w:tcPr>
          <w:p w14:paraId="240381E2" w14:textId="77777777" w:rsidR="009865D5" w:rsidRDefault="008B3E87">
            <w:pPr>
              <w:jc w:val="center"/>
              <w:rPr>
                <w:rFonts w:ascii="GHEA Grapalat" w:eastAsia="GHEA Grapalat" w:hAnsi="GHEA Grapalat" w:cs="GHEA Grapalat"/>
                <w:sz w:val="20"/>
                <w:szCs w:val="20"/>
              </w:rPr>
            </w:pPr>
            <w:r>
              <w:rPr>
                <w:rFonts w:ascii="GHEA Grapalat" w:eastAsia="GHEA Grapalat" w:hAnsi="GHEA Grapalat" w:cs="GHEA Grapalat"/>
                <w:b/>
                <w:sz w:val="16"/>
                <w:szCs w:val="16"/>
              </w:rPr>
              <w:t>գործատուի անվանումը</w:t>
            </w:r>
          </w:p>
        </w:tc>
      </w:tr>
      <w:tr w:rsidR="009865D5" w14:paraId="50B2512F" w14:textId="77777777">
        <w:trPr>
          <w:cantSplit/>
          <w:trHeight w:val="299"/>
        </w:trPr>
        <w:tc>
          <w:tcPr>
            <w:tcW w:w="817" w:type="dxa"/>
            <w:vMerge/>
            <w:vAlign w:val="center"/>
          </w:tcPr>
          <w:p w14:paraId="021DA398" w14:textId="77777777" w:rsidR="009865D5" w:rsidRDefault="009865D5">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843" w:type="dxa"/>
            <w:vMerge/>
            <w:vAlign w:val="center"/>
          </w:tcPr>
          <w:p w14:paraId="4619B7FD" w14:textId="77777777" w:rsidR="009865D5" w:rsidRDefault="009865D5">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559" w:type="dxa"/>
            <w:vMerge/>
            <w:vAlign w:val="center"/>
          </w:tcPr>
          <w:p w14:paraId="63B44079" w14:textId="77777777" w:rsidR="009865D5" w:rsidRDefault="009865D5">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985" w:type="dxa"/>
            <w:vAlign w:val="center"/>
          </w:tcPr>
          <w:p w14:paraId="151A5174" w14:textId="77777777" w:rsidR="009865D5" w:rsidRDefault="008B3E87">
            <w:pPr>
              <w:jc w:val="center"/>
              <w:rPr>
                <w:rFonts w:ascii="GHEA Grapalat" w:eastAsia="GHEA Grapalat" w:hAnsi="GHEA Grapalat" w:cs="GHEA Grapalat"/>
                <w:b/>
                <w:sz w:val="16"/>
                <w:szCs w:val="16"/>
              </w:rPr>
            </w:pPr>
            <w:r>
              <w:rPr>
                <w:rFonts w:ascii="GHEA Grapalat" w:eastAsia="GHEA Grapalat" w:hAnsi="GHEA Grapalat" w:cs="GHEA Grapalat"/>
                <w:b/>
                <w:sz w:val="16"/>
                <w:szCs w:val="16"/>
              </w:rPr>
              <w:t>ժամանակահատվածը</w:t>
            </w:r>
          </w:p>
        </w:tc>
        <w:tc>
          <w:tcPr>
            <w:tcW w:w="2004" w:type="dxa"/>
            <w:vAlign w:val="center"/>
          </w:tcPr>
          <w:p w14:paraId="2DB38D68" w14:textId="77777777" w:rsidR="009865D5" w:rsidRDefault="008B3E87">
            <w:pPr>
              <w:jc w:val="center"/>
              <w:rPr>
                <w:rFonts w:ascii="GHEA Grapalat" w:eastAsia="GHEA Grapalat" w:hAnsi="GHEA Grapalat" w:cs="GHEA Grapalat"/>
                <w:b/>
                <w:sz w:val="16"/>
                <w:szCs w:val="16"/>
              </w:rPr>
            </w:pPr>
            <w:r>
              <w:rPr>
                <w:rFonts w:ascii="GHEA Grapalat" w:eastAsia="GHEA Grapalat" w:hAnsi="GHEA Grapalat" w:cs="GHEA Grapalat"/>
                <w:b/>
                <w:sz w:val="16"/>
                <w:szCs w:val="16"/>
              </w:rPr>
              <w:t>գործունեության ոլորտը և կատարած աշխատանքը</w:t>
            </w:r>
          </w:p>
        </w:tc>
        <w:tc>
          <w:tcPr>
            <w:tcW w:w="2248" w:type="dxa"/>
            <w:vMerge/>
            <w:vAlign w:val="center"/>
          </w:tcPr>
          <w:p w14:paraId="5C44A672" w14:textId="77777777" w:rsidR="009865D5" w:rsidRDefault="009865D5">
            <w:pPr>
              <w:widowControl w:val="0"/>
              <w:pBdr>
                <w:top w:val="nil"/>
                <w:left w:val="nil"/>
                <w:bottom w:val="nil"/>
                <w:right w:val="nil"/>
                <w:between w:val="nil"/>
              </w:pBdr>
              <w:spacing w:line="276" w:lineRule="auto"/>
              <w:rPr>
                <w:rFonts w:ascii="GHEA Grapalat" w:eastAsia="GHEA Grapalat" w:hAnsi="GHEA Grapalat" w:cs="GHEA Grapalat"/>
                <w:b/>
                <w:sz w:val="16"/>
                <w:szCs w:val="16"/>
              </w:rPr>
            </w:pPr>
          </w:p>
        </w:tc>
      </w:tr>
      <w:tr w:rsidR="009865D5" w14:paraId="013FF04A" w14:textId="77777777">
        <w:trPr>
          <w:cantSplit/>
        </w:trPr>
        <w:tc>
          <w:tcPr>
            <w:tcW w:w="817" w:type="dxa"/>
          </w:tcPr>
          <w:p w14:paraId="63E155E2" w14:textId="77777777" w:rsidR="009865D5" w:rsidRDefault="009865D5">
            <w:pPr>
              <w:jc w:val="center"/>
              <w:rPr>
                <w:rFonts w:ascii="GHEA Grapalat" w:eastAsia="GHEA Grapalat" w:hAnsi="GHEA Grapalat" w:cs="GHEA Grapalat"/>
                <w:sz w:val="20"/>
                <w:szCs w:val="20"/>
              </w:rPr>
            </w:pPr>
          </w:p>
        </w:tc>
        <w:tc>
          <w:tcPr>
            <w:tcW w:w="1843" w:type="dxa"/>
          </w:tcPr>
          <w:p w14:paraId="56A8A8D3" w14:textId="77777777" w:rsidR="009865D5" w:rsidRDefault="009865D5">
            <w:pPr>
              <w:jc w:val="center"/>
              <w:rPr>
                <w:rFonts w:ascii="GHEA Grapalat" w:eastAsia="GHEA Grapalat" w:hAnsi="GHEA Grapalat" w:cs="GHEA Grapalat"/>
                <w:sz w:val="20"/>
                <w:szCs w:val="20"/>
              </w:rPr>
            </w:pPr>
          </w:p>
        </w:tc>
        <w:tc>
          <w:tcPr>
            <w:tcW w:w="1559" w:type="dxa"/>
          </w:tcPr>
          <w:p w14:paraId="1F618BCF" w14:textId="77777777" w:rsidR="009865D5" w:rsidRDefault="009865D5">
            <w:pPr>
              <w:jc w:val="center"/>
              <w:rPr>
                <w:rFonts w:ascii="GHEA Grapalat" w:eastAsia="GHEA Grapalat" w:hAnsi="GHEA Grapalat" w:cs="GHEA Grapalat"/>
                <w:sz w:val="20"/>
                <w:szCs w:val="20"/>
              </w:rPr>
            </w:pPr>
          </w:p>
        </w:tc>
        <w:tc>
          <w:tcPr>
            <w:tcW w:w="1985" w:type="dxa"/>
          </w:tcPr>
          <w:p w14:paraId="7C3D3FEA" w14:textId="77777777" w:rsidR="009865D5" w:rsidRDefault="009865D5">
            <w:pPr>
              <w:jc w:val="center"/>
              <w:rPr>
                <w:rFonts w:ascii="GHEA Grapalat" w:eastAsia="GHEA Grapalat" w:hAnsi="GHEA Grapalat" w:cs="GHEA Grapalat"/>
                <w:sz w:val="20"/>
                <w:szCs w:val="20"/>
              </w:rPr>
            </w:pPr>
          </w:p>
        </w:tc>
        <w:tc>
          <w:tcPr>
            <w:tcW w:w="2004" w:type="dxa"/>
          </w:tcPr>
          <w:p w14:paraId="54C9EB4B" w14:textId="77777777" w:rsidR="009865D5" w:rsidRDefault="009865D5">
            <w:pPr>
              <w:jc w:val="center"/>
              <w:rPr>
                <w:rFonts w:ascii="GHEA Grapalat" w:eastAsia="GHEA Grapalat" w:hAnsi="GHEA Grapalat" w:cs="GHEA Grapalat"/>
                <w:sz w:val="20"/>
                <w:szCs w:val="20"/>
              </w:rPr>
            </w:pPr>
          </w:p>
        </w:tc>
        <w:tc>
          <w:tcPr>
            <w:tcW w:w="2248" w:type="dxa"/>
          </w:tcPr>
          <w:p w14:paraId="61547CAD" w14:textId="77777777" w:rsidR="009865D5" w:rsidRDefault="009865D5">
            <w:pPr>
              <w:jc w:val="center"/>
              <w:rPr>
                <w:rFonts w:ascii="GHEA Grapalat" w:eastAsia="GHEA Grapalat" w:hAnsi="GHEA Grapalat" w:cs="GHEA Grapalat"/>
                <w:sz w:val="20"/>
                <w:szCs w:val="20"/>
              </w:rPr>
            </w:pPr>
          </w:p>
        </w:tc>
      </w:tr>
      <w:tr w:rsidR="009865D5" w14:paraId="3A77E1B6" w14:textId="77777777">
        <w:trPr>
          <w:cantSplit/>
        </w:trPr>
        <w:tc>
          <w:tcPr>
            <w:tcW w:w="817" w:type="dxa"/>
          </w:tcPr>
          <w:p w14:paraId="0CF1E887" w14:textId="77777777" w:rsidR="009865D5" w:rsidRDefault="009865D5">
            <w:pPr>
              <w:jc w:val="center"/>
              <w:rPr>
                <w:rFonts w:ascii="GHEA Grapalat" w:eastAsia="GHEA Grapalat" w:hAnsi="GHEA Grapalat" w:cs="GHEA Grapalat"/>
                <w:sz w:val="20"/>
                <w:szCs w:val="20"/>
              </w:rPr>
            </w:pPr>
          </w:p>
        </w:tc>
        <w:tc>
          <w:tcPr>
            <w:tcW w:w="1843" w:type="dxa"/>
          </w:tcPr>
          <w:p w14:paraId="37724BE0" w14:textId="77777777" w:rsidR="009865D5" w:rsidRDefault="009865D5">
            <w:pPr>
              <w:jc w:val="center"/>
              <w:rPr>
                <w:rFonts w:ascii="GHEA Grapalat" w:eastAsia="GHEA Grapalat" w:hAnsi="GHEA Grapalat" w:cs="GHEA Grapalat"/>
                <w:sz w:val="20"/>
                <w:szCs w:val="20"/>
              </w:rPr>
            </w:pPr>
          </w:p>
        </w:tc>
        <w:tc>
          <w:tcPr>
            <w:tcW w:w="1559" w:type="dxa"/>
          </w:tcPr>
          <w:p w14:paraId="36D5A4A2" w14:textId="77777777" w:rsidR="009865D5" w:rsidRDefault="009865D5">
            <w:pPr>
              <w:jc w:val="center"/>
              <w:rPr>
                <w:rFonts w:ascii="GHEA Grapalat" w:eastAsia="GHEA Grapalat" w:hAnsi="GHEA Grapalat" w:cs="GHEA Grapalat"/>
                <w:sz w:val="20"/>
                <w:szCs w:val="20"/>
              </w:rPr>
            </w:pPr>
          </w:p>
        </w:tc>
        <w:tc>
          <w:tcPr>
            <w:tcW w:w="1985" w:type="dxa"/>
          </w:tcPr>
          <w:p w14:paraId="3D19AB53" w14:textId="77777777" w:rsidR="009865D5" w:rsidRDefault="009865D5">
            <w:pPr>
              <w:jc w:val="center"/>
              <w:rPr>
                <w:rFonts w:ascii="GHEA Grapalat" w:eastAsia="GHEA Grapalat" w:hAnsi="GHEA Grapalat" w:cs="GHEA Grapalat"/>
                <w:sz w:val="20"/>
                <w:szCs w:val="20"/>
              </w:rPr>
            </w:pPr>
          </w:p>
        </w:tc>
        <w:tc>
          <w:tcPr>
            <w:tcW w:w="2004" w:type="dxa"/>
          </w:tcPr>
          <w:p w14:paraId="1CCE6C24" w14:textId="77777777" w:rsidR="009865D5" w:rsidRDefault="009865D5">
            <w:pPr>
              <w:jc w:val="center"/>
              <w:rPr>
                <w:rFonts w:ascii="GHEA Grapalat" w:eastAsia="GHEA Grapalat" w:hAnsi="GHEA Grapalat" w:cs="GHEA Grapalat"/>
                <w:sz w:val="20"/>
                <w:szCs w:val="20"/>
              </w:rPr>
            </w:pPr>
          </w:p>
        </w:tc>
        <w:tc>
          <w:tcPr>
            <w:tcW w:w="2248" w:type="dxa"/>
          </w:tcPr>
          <w:p w14:paraId="36176484" w14:textId="77777777" w:rsidR="009865D5" w:rsidRDefault="009865D5">
            <w:pPr>
              <w:jc w:val="center"/>
              <w:rPr>
                <w:rFonts w:ascii="GHEA Grapalat" w:eastAsia="GHEA Grapalat" w:hAnsi="GHEA Grapalat" w:cs="GHEA Grapalat"/>
                <w:sz w:val="20"/>
                <w:szCs w:val="20"/>
              </w:rPr>
            </w:pPr>
          </w:p>
        </w:tc>
      </w:tr>
      <w:tr w:rsidR="009865D5" w14:paraId="7EB7F4AA" w14:textId="77777777">
        <w:trPr>
          <w:cantSplit/>
        </w:trPr>
        <w:tc>
          <w:tcPr>
            <w:tcW w:w="817" w:type="dxa"/>
          </w:tcPr>
          <w:p w14:paraId="241AE114" w14:textId="77777777" w:rsidR="009865D5" w:rsidRDefault="009865D5">
            <w:pPr>
              <w:jc w:val="center"/>
              <w:rPr>
                <w:rFonts w:ascii="GHEA Grapalat" w:eastAsia="GHEA Grapalat" w:hAnsi="GHEA Grapalat" w:cs="GHEA Grapalat"/>
                <w:sz w:val="20"/>
                <w:szCs w:val="20"/>
              </w:rPr>
            </w:pPr>
          </w:p>
        </w:tc>
        <w:tc>
          <w:tcPr>
            <w:tcW w:w="1843" w:type="dxa"/>
          </w:tcPr>
          <w:p w14:paraId="36398D90" w14:textId="77777777" w:rsidR="009865D5" w:rsidRDefault="009865D5">
            <w:pPr>
              <w:jc w:val="center"/>
              <w:rPr>
                <w:rFonts w:ascii="GHEA Grapalat" w:eastAsia="GHEA Grapalat" w:hAnsi="GHEA Grapalat" w:cs="GHEA Grapalat"/>
                <w:sz w:val="20"/>
                <w:szCs w:val="20"/>
              </w:rPr>
            </w:pPr>
          </w:p>
        </w:tc>
        <w:tc>
          <w:tcPr>
            <w:tcW w:w="1559" w:type="dxa"/>
          </w:tcPr>
          <w:p w14:paraId="58F8AA39" w14:textId="77777777" w:rsidR="009865D5" w:rsidRDefault="009865D5">
            <w:pPr>
              <w:jc w:val="center"/>
              <w:rPr>
                <w:rFonts w:ascii="GHEA Grapalat" w:eastAsia="GHEA Grapalat" w:hAnsi="GHEA Grapalat" w:cs="GHEA Grapalat"/>
                <w:sz w:val="20"/>
                <w:szCs w:val="20"/>
              </w:rPr>
            </w:pPr>
          </w:p>
        </w:tc>
        <w:tc>
          <w:tcPr>
            <w:tcW w:w="1985" w:type="dxa"/>
          </w:tcPr>
          <w:p w14:paraId="56A72F89" w14:textId="77777777" w:rsidR="009865D5" w:rsidRDefault="009865D5">
            <w:pPr>
              <w:jc w:val="center"/>
              <w:rPr>
                <w:rFonts w:ascii="GHEA Grapalat" w:eastAsia="GHEA Grapalat" w:hAnsi="GHEA Grapalat" w:cs="GHEA Grapalat"/>
                <w:sz w:val="20"/>
                <w:szCs w:val="20"/>
              </w:rPr>
            </w:pPr>
          </w:p>
        </w:tc>
        <w:tc>
          <w:tcPr>
            <w:tcW w:w="2004" w:type="dxa"/>
          </w:tcPr>
          <w:p w14:paraId="66D78B03" w14:textId="77777777" w:rsidR="009865D5" w:rsidRDefault="009865D5">
            <w:pPr>
              <w:jc w:val="center"/>
              <w:rPr>
                <w:rFonts w:ascii="GHEA Grapalat" w:eastAsia="GHEA Grapalat" w:hAnsi="GHEA Grapalat" w:cs="GHEA Grapalat"/>
                <w:sz w:val="20"/>
                <w:szCs w:val="20"/>
              </w:rPr>
            </w:pPr>
          </w:p>
        </w:tc>
        <w:tc>
          <w:tcPr>
            <w:tcW w:w="2248" w:type="dxa"/>
          </w:tcPr>
          <w:p w14:paraId="75FCCFAC" w14:textId="77777777" w:rsidR="009865D5" w:rsidRDefault="009865D5">
            <w:pPr>
              <w:jc w:val="center"/>
              <w:rPr>
                <w:rFonts w:ascii="GHEA Grapalat" w:eastAsia="GHEA Grapalat" w:hAnsi="GHEA Grapalat" w:cs="GHEA Grapalat"/>
                <w:sz w:val="20"/>
                <w:szCs w:val="20"/>
              </w:rPr>
            </w:pPr>
          </w:p>
        </w:tc>
      </w:tr>
    </w:tbl>
    <w:p w14:paraId="72320F45" w14:textId="77777777" w:rsidR="009865D5" w:rsidRDefault="009865D5">
      <w:pPr>
        <w:tabs>
          <w:tab w:val="left" w:pos="1134"/>
        </w:tabs>
        <w:ind w:firstLine="720"/>
        <w:jc w:val="both"/>
        <w:rPr>
          <w:rFonts w:ascii="GHEA Grapalat" w:eastAsia="GHEA Grapalat" w:hAnsi="GHEA Grapalat" w:cs="GHEA Grapalat"/>
          <w:sz w:val="20"/>
          <w:szCs w:val="20"/>
        </w:rPr>
      </w:pPr>
    </w:p>
    <w:p w14:paraId="0580D177" w14:textId="77777777" w:rsidR="009865D5" w:rsidRDefault="009865D5">
      <w:pPr>
        <w:tabs>
          <w:tab w:val="left" w:pos="1134"/>
        </w:tabs>
        <w:ind w:firstLine="720"/>
        <w:jc w:val="both"/>
        <w:rPr>
          <w:rFonts w:ascii="GHEA Grapalat" w:eastAsia="GHEA Grapalat" w:hAnsi="GHEA Grapalat" w:cs="GHEA Grapalat"/>
          <w:sz w:val="20"/>
          <w:szCs w:val="20"/>
        </w:rPr>
      </w:pPr>
    </w:p>
    <w:p w14:paraId="39F07E66" w14:textId="77777777" w:rsidR="009865D5" w:rsidRDefault="008B3E87">
      <w:pPr>
        <w:spacing w:line="360" w:lineRule="auto"/>
        <w:jc w:val="both"/>
        <w:rPr>
          <w:rFonts w:ascii="GHEA Grapalat" w:eastAsia="GHEA Grapalat" w:hAnsi="GHEA Grapalat" w:cs="GHEA Grapalat"/>
          <w:sz w:val="20"/>
          <w:szCs w:val="20"/>
        </w:rPr>
      </w:pPr>
      <w:r>
        <w:rPr>
          <w:rFonts w:ascii="GHEA Grapalat" w:eastAsia="GHEA Grapalat" w:hAnsi="GHEA Grapalat" w:cs="GHEA Grapalat"/>
          <w:sz w:val="20"/>
          <w:szCs w:val="20"/>
        </w:rPr>
        <w:tab/>
      </w:r>
    </w:p>
    <w:p w14:paraId="5A2DE36C" w14:textId="77777777" w:rsidR="009865D5" w:rsidRDefault="008B3E87">
      <w:pPr>
        <w:spacing w:line="360" w:lineRule="auto"/>
        <w:jc w:val="both"/>
        <w:rPr>
          <w:rFonts w:ascii="GHEA Grapalat" w:eastAsia="GHEA Grapalat" w:hAnsi="GHEA Grapalat" w:cs="GHEA Grapalat"/>
          <w:sz w:val="20"/>
          <w:szCs w:val="20"/>
        </w:rPr>
      </w:pPr>
      <w:r>
        <w:rPr>
          <w:rFonts w:ascii="GHEA Grapalat" w:eastAsia="GHEA Grapalat" w:hAnsi="GHEA Grapalat" w:cs="GHEA Grapalat"/>
          <w:sz w:val="20"/>
          <w:szCs w:val="20"/>
        </w:rPr>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2D7A944E" w14:textId="77777777" w:rsidR="009865D5" w:rsidRDefault="009865D5">
      <w:pPr>
        <w:ind w:left="-66"/>
        <w:jc w:val="right"/>
        <w:rPr>
          <w:rFonts w:ascii="GHEA Grapalat" w:eastAsia="GHEA Grapalat" w:hAnsi="GHEA Grapalat" w:cs="GHEA Grapalat"/>
          <w:sz w:val="20"/>
          <w:szCs w:val="20"/>
        </w:rPr>
      </w:pPr>
    </w:p>
    <w:p w14:paraId="529847A8" w14:textId="77777777" w:rsidR="009865D5" w:rsidRDefault="009865D5">
      <w:pPr>
        <w:rPr>
          <w:rFonts w:ascii="GHEA Grapalat" w:eastAsia="GHEA Grapalat" w:hAnsi="GHEA Grapalat" w:cs="GHEA Grapalat"/>
          <w:sz w:val="20"/>
          <w:szCs w:val="20"/>
        </w:rPr>
      </w:pPr>
    </w:p>
    <w:p w14:paraId="3701D146" w14:textId="77777777" w:rsidR="009865D5" w:rsidRDefault="009865D5">
      <w:pPr>
        <w:rPr>
          <w:rFonts w:ascii="GHEA Grapalat" w:eastAsia="GHEA Grapalat" w:hAnsi="GHEA Grapalat" w:cs="GHEA Grapalat"/>
          <w:sz w:val="20"/>
          <w:szCs w:val="20"/>
        </w:rPr>
      </w:pPr>
    </w:p>
    <w:p w14:paraId="5BC62AB7" w14:textId="77777777" w:rsidR="009865D5" w:rsidRDefault="008B3E87">
      <w:pPr>
        <w:jc w:val="both"/>
        <w:rPr>
          <w:rFonts w:ascii="GHEA Grapalat" w:eastAsia="GHEA Grapalat" w:hAnsi="GHEA Grapalat" w:cs="GHEA Grapalat"/>
          <w:sz w:val="20"/>
          <w:szCs w:val="20"/>
          <w:u w:val="single"/>
        </w:rPr>
      </w:pP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r>
        <w:rPr>
          <w:rFonts w:ascii="GHEA Grapalat" w:eastAsia="GHEA Grapalat" w:hAnsi="GHEA Grapalat" w:cs="GHEA Grapalat"/>
          <w:sz w:val="20"/>
          <w:szCs w:val="20"/>
        </w:rPr>
        <w:tab/>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p>
    <w:p w14:paraId="5C61A8D6" w14:textId="77777777" w:rsidR="009865D5" w:rsidRDefault="008B3E87">
      <w:pPr>
        <w:jc w:val="both"/>
        <w:rPr>
          <w:rFonts w:ascii="GHEA Grapalat" w:eastAsia="GHEA Grapalat" w:hAnsi="GHEA Grapalat" w:cs="GHEA Grapalat"/>
          <w:sz w:val="20"/>
          <w:szCs w:val="20"/>
          <w:vertAlign w:val="superscript"/>
        </w:rPr>
      </w:pPr>
      <w:r>
        <w:rPr>
          <w:rFonts w:ascii="GHEA Grapalat" w:eastAsia="GHEA Grapalat" w:hAnsi="GHEA Grapalat" w:cs="GHEA Grapalat"/>
          <w:sz w:val="20"/>
          <w:szCs w:val="20"/>
          <w:vertAlign w:val="superscript"/>
        </w:rPr>
        <w:t xml:space="preserve">      առաջին տեղը զբաղեցրած    մասնակցի անվանումը (ղեկավարի պաշտոնը, անուն ազգանունը)  </w:t>
      </w:r>
      <w:r>
        <w:rPr>
          <w:rFonts w:ascii="GHEA Grapalat" w:eastAsia="GHEA Grapalat" w:hAnsi="GHEA Grapalat" w:cs="GHEA Grapalat"/>
          <w:sz w:val="20"/>
          <w:szCs w:val="20"/>
          <w:vertAlign w:val="superscript"/>
        </w:rPr>
        <w:tab/>
      </w:r>
      <w:r>
        <w:rPr>
          <w:rFonts w:ascii="GHEA Grapalat" w:eastAsia="GHEA Grapalat" w:hAnsi="GHEA Grapalat" w:cs="GHEA Grapalat"/>
          <w:sz w:val="20"/>
          <w:szCs w:val="20"/>
          <w:vertAlign w:val="superscript"/>
        </w:rPr>
        <w:tab/>
      </w:r>
      <w:r>
        <w:rPr>
          <w:rFonts w:ascii="GHEA Grapalat" w:eastAsia="GHEA Grapalat" w:hAnsi="GHEA Grapalat" w:cs="GHEA Grapalat"/>
          <w:sz w:val="20"/>
          <w:szCs w:val="20"/>
          <w:vertAlign w:val="superscript"/>
        </w:rPr>
        <w:tab/>
      </w:r>
      <w:r>
        <w:rPr>
          <w:rFonts w:ascii="GHEA Grapalat" w:eastAsia="GHEA Grapalat" w:hAnsi="GHEA Grapalat" w:cs="GHEA Grapalat"/>
          <w:sz w:val="20"/>
          <w:szCs w:val="20"/>
          <w:vertAlign w:val="superscript"/>
        </w:rPr>
        <w:tab/>
        <w:t>ստորագրություն</w:t>
      </w:r>
      <w:r>
        <w:rPr>
          <w:rFonts w:ascii="GHEA Grapalat" w:eastAsia="GHEA Grapalat" w:hAnsi="GHEA Grapalat" w:cs="GHEA Grapalat"/>
          <w:sz w:val="20"/>
          <w:szCs w:val="20"/>
          <w:vertAlign w:val="superscript"/>
        </w:rPr>
        <w:tab/>
      </w:r>
    </w:p>
    <w:p w14:paraId="29970B56" w14:textId="77777777" w:rsidR="009865D5" w:rsidRDefault="008B3E87">
      <w:pPr>
        <w:jc w:val="right"/>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p>
    <w:p w14:paraId="229AA3CE" w14:textId="77777777" w:rsidR="009865D5" w:rsidRDefault="008B3E87">
      <w:pPr>
        <w:pBdr>
          <w:top w:val="nil"/>
          <w:left w:val="nil"/>
          <w:bottom w:val="nil"/>
          <w:right w:val="nil"/>
          <w:between w:val="nil"/>
        </w:pBdr>
        <w:ind w:firstLine="567"/>
        <w:jc w:val="center"/>
        <w:rPr>
          <w:rFonts w:ascii="GHEA Grapalat" w:eastAsia="GHEA Grapalat" w:hAnsi="GHEA Grapalat" w:cs="GHEA Grapalat"/>
          <w:b/>
          <w:color w:val="000000"/>
          <w:sz w:val="20"/>
          <w:szCs w:val="20"/>
        </w:rPr>
      </w:pPr>
      <w:r>
        <w:rPr>
          <w:rFonts w:ascii="GHEA Grapalat" w:eastAsia="GHEA Grapalat" w:hAnsi="GHEA Grapalat" w:cs="GHEA Grapalat"/>
          <w:color w:val="000000"/>
          <w:sz w:val="20"/>
          <w:szCs w:val="20"/>
        </w:rPr>
        <w:t xml:space="preserve">                                                                                         Կ. Տ.</w:t>
      </w:r>
    </w:p>
    <w:p w14:paraId="218AED34"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69BAB5C9"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3ADCCE51"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43E3BB4A"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1294D2C3"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72664440"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58553B0B"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58C6EF22"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62D0D8E5"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011DB877"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6C3A5697"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1518C2E4"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71F9505C"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048CC7B8"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27D69FB5"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6FB9AFA1"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41939B44"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56B84935"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76DD575C"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246D4DD9"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10504731"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72C7CF9B"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76745EF9"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696C656C"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7E7BE0E2" w14:textId="77777777" w:rsidR="009865D5" w:rsidRDefault="008B3E87">
      <w:pPr>
        <w:pBdr>
          <w:top w:val="nil"/>
          <w:left w:val="nil"/>
          <w:bottom w:val="nil"/>
          <w:right w:val="nil"/>
          <w:between w:val="nil"/>
        </w:pBdr>
        <w:ind w:firstLine="567"/>
        <w:jc w:val="right"/>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lastRenderedPageBreak/>
        <w:t>Հավելված 4</w:t>
      </w:r>
    </w:p>
    <w:p w14:paraId="716F3995" w14:textId="5B841125" w:rsidR="009865D5" w:rsidRDefault="008B3E87">
      <w:pPr>
        <w:ind w:firstLine="567"/>
        <w:jc w:val="right"/>
        <w:rPr>
          <w:rFonts w:ascii="GHEA Grapalat" w:eastAsia="GHEA Grapalat" w:hAnsi="GHEA Grapalat" w:cs="GHEA Grapalat"/>
          <w:b/>
          <w:sz w:val="20"/>
          <w:szCs w:val="20"/>
        </w:rPr>
      </w:pPr>
      <w:r>
        <w:rPr>
          <w:rFonts w:ascii="GHEA Grapalat" w:eastAsia="GHEA Grapalat" w:hAnsi="GHEA Grapalat" w:cs="GHEA Grapalat"/>
          <w:b/>
          <w:color w:val="FF0000"/>
          <w:sz w:val="20"/>
          <w:szCs w:val="20"/>
        </w:rPr>
        <w:t>«</w:t>
      </w:r>
      <w:r w:rsidR="007C4C14">
        <w:rPr>
          <w:rFonts w:ascii="GHEA Grapalat" w:eastAsia="GHEA Grapalat" w:hAnsi="GHEA Grapalat" w:cs="GHEA Grapalat"/>
          <w:b/>
          <w:color w:val="FF0000"/>
          <w:sz w:val="20"/>
          <w:szCs w:val="20"/>
        </w:rPr>
        <w:t>ՀՀՏԿԵՆՋԿ-Մ-ԳՀԽԾՁԲ-04/16-26</w:t>
      </w:r>
      <w:r>
        <w:rPr>
          <w:rFonts w:ascii="GHEA Grapalat" w:eastAsia="GHEA Grapalat" w:hAnsi="GHEA Grapalat" w:cs="GHEA Grapalat"/>
          <w:b/>
          <w:color w:val="FF0000"/>
          <w:sz w:val="20"/>
          <w:szCs w:val="20"/>
        </w:rPr>
        <w:t>»</w:t>
      </w:r>
      <w:r>
        <w:rPr>
          <w:rFonts w:ascii="GHEA Grapalat" w:eastAsia="GHEA Grapalat" w:hAnsi="GHEA Grapalat" w:cs="GHEA Grapalat"/>
          <w:b/>
          <w:sz w:val="20"/>
          <w:szCs w:val="20"/>
        </w:rPr>
        <w:t xml:space="preserve"> ծածկագրով</w:t>
      </w:r>
    </w:p>
    <w:p w14:paraId="5300F028" w14:textId="77777777" w:rsidR="009865D5" w:rsidRDefault="008B3E87">
      <w:pPr>
        <w:pBdr>
          <w:top w:val="nil"/>
          <w:left w:val="nil"/>
          <w:bottom w:val="nil"/>
          <w:right w:val="nil"/>
          <w:between w:val="nil"/>
        </w:pBdr>
        <w:ind w:firstLine="567"/>
        <w:jc w:val="right"/>
        <w:rPr>
          <w:rFonts w:ascii="GHEA Grapalat" w:eastAsia="GHEA Grapalat" w:hAnsi="GHEA Grapalat" w:cs="GHEA Grapalat"/>
          <w:color w:val="000000"/>
          <w:sz w:val="20"/>
          <w:szCs w:val="20"/>
        </w:rPr>
      </w:pPr>
      <w:r>
        <w:rPr>
          <w:rFonts w:ascii="GHEA Grapalat" w:eastAsia="GHEA Grapalat" w:hAnsi="GHEA Grapalat" w:cs="GHEA Grapalat"/>
          <w:b/>
          <w:color w:val="FF0000"/>
          <w:sz w:val="20"/>
          <w:szCs w:val="20"/>
        </w:rPr>
        <w:t>գնանշման հարցման</w:t>
      </w:r>
      <w:r>
        <w:rPr>
          <w:rFonts w:ascii="GHEA Grapalat" w:eastAsia="GHEA Grapalat" w:hAnsi="GHEA Grapalat" w:cs="GHEA Grapalat"/>
          <w:b/>
          <w:color w:val="000000"/>
          <w:sz w:val="20"/>
          <w:szCs w:val="20"/>
        </w:rPr>
        <w:t xml:space="preserve"> հրավերի</w:t>
      </w:r>
    </w:p>
    <w:p w14:paraId="6609FF14" w14:textId="77777777" w:rsidR="009865D5" w:rsidRDefault="008B3E87">
      <w:pPr>
        <w:pBdr>
          <w:top w:val="nil"/>
          <w:left w:val="nil"/>
          <w:bottom w:val="nil"/>
          <w:right w:val="nil"/>
          <w:between w:val="nil"/>
        </w:pBdr>
        <w:shd w:val="clear" w:color="auto" w:fill="FFFFFF"/>
        <w:ind w:firstLine="375"/>
        <w:jc w:val="center"/>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ԵՐԱՇԽԻՔ N __________</w:t>
      </w:r>
    </w:p>
    <w:p w14:paraId="288B8639" w14:textId="77777777" w:rsidR="009865D5" w:rsidRDefault="008B3E87">
      <w:pPr>
        <w:pBdr>
          <w:top w:val="nil"/>
          <w:left w:val="nil"/>
          <w:bottom w:val="nil"/>
          <w:right w:val="nil"/>
          <w:between w:val="nil"/>
        </w:pBdr>
        <w:shd w:val="clear" w:color="auto" w:fill="FFFFFF"/>
        <w:ind w:firstLine="375"/>
        <w:jc w:val="center"/>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(որակավորման ապահովում)</w:t>
      </w:r>
    </w:p>
    <w:p w14:paraId="0BA8F806" w14:textId="77777777" w:rsidR="009865D5" w:rsidRDefault="009865D5">
      <w:pPr>
        <w:pBdr>
          <w:top w:val="nil"/>
          <w:left w:val="nil"/>
          <w:bottom w:val="nil"/>
          <w:right w:val="nil"/>
          <w:between w:val="nil"/>
        </w:pBdr>
        <w:shd w:val="clear" w:color="auto" w:fill="FFFFFF"/>
        <w:ind w:firstLine="375"/>
        <w:rPr>
          <w:b/>
          <w:color w:val="000000"/>
        </w:rPr>
      </w:pPr>
    </w:p>
    <w:p w14:paraId="6C3FC44F" w14:textId="77777777" w:rsidR="009865D5" w:rsidRDefault="008B3E87">
      <w:pPr>
        <w:pBdr>
          <w:top w:val="nil"/>
          <w:left w:val="nil"/>
          <w:bottom w:val="nil"/>
          <w:right w:val="nil"/>
          <w:between w:val="nil"/>
        </w:pBdr>
        <w:shd w:val="clear" w:color="auto" w:fill="FFFFFF"/>
        <w:ind w:firstLine="375"/>
        <w:rPr>
          <w:rFonts w:ascii="GHEA Grapalat" w:eastAsia="GHEA Grapalat" w:hAnsi="GHEA Grapalat" w:cs="GHEA Grapalat"/>
          <w:color w:val="000000"/>
          <w:sz w:val="20"/>
          <w:szCs w:val="20"/>
          <w:u w:val="single"/>
        </w:rPr>
      </w:pPr>
      <w:r>
        <w:rPr>
          <w:rFonts w:ascii="GHEA Grapalat" w:eastAsia="GHEA Grapalat" w:hAnsi="GHEA Grapalat" w:cs="GHEA Grapalat"/>
          <w:color w:val="000000"/>
          <w:sz w:val="20"/>
          <w:szCs w:val="20"/>
        </w:rPr>
        <w:tab/>
        <w:t xml:space="preserve">1.Սույն երաշխիքը (այսուհետ՝ երաշխիք) հանդիսանում է </w:t>
      </w:r>
      <w:r>
        <w:rPr>
          <w:rFonts w:ascii="GHEA Grapalat" w:eastAsia="GHEA Grapalat" w:hAnsi="GHEA Grapalat" w:cs="GHEA Grapalat"/>
          <w:color w:val="000000"/>
          <w:sz w:val="20"/>
          <w:szCs w:val="20"/>
          <w:u w:val="single"/>
        </w:rPr>
        <w:tab/>
        <w:t>Ջրային կոմիտեի</w:t>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p>
    <w:p w14:paraId="655B0B80" w14:textId="77777777" w:rsidR="009865D5" w:rsidRDefault="008B3E87">
      <w:pPr>
        <w:pBdr>
          <w:top w:val="nil"/>
          <w:left w:val="nil"/>
          <w:bottom w:val="nil"/>
          <w:right w:val="nil"/>
          <w:between w:val="nil"/>
        </w:pBdr>
        <w:shd w:val="clear" w:color="auto" w:fill="FFFFFF"/>
        <w:ind w:left="5664" w:firstLine="707"/>
        <w:rPr>
          <w:b/>
          <w:color w:val="000000"/>
        </w:rPr>
      </w:pPr>
      <w:r>
        <w:rPr>
          <w:rFonts w:ascii="GHEA Grapalat" w:eastAsia="GHEA Grapalat" w:hAnsi="GHEA Grapalat" w:cs="GHEA Grapalat"/>
          <w:color w:val="000000"/>
          <w:vertAlign w:val="superscript"/>
        </w:rPr>
        <w:t xml:space="preserve">          պատվիրատուի անվանումը</w:t>
      </w:r>
    </w:p>
    <w:p w14:paraId="70D510A1" w14:textId="77777777" w:rsidR="009865D5" w:rsidRDefault="008B3E87">
      <w:pPr>
        <w:pBdr>
          <w:top w:val="nil"/>
          <w:left w:val="nil"/>
          <w:bottom w:val="nil"/>
          <w:right w:val="nil"/>
          <w:between w:val="nil"/>
        </w:pBdr>
        <w:shd w:val="clear" w:color="auto" w:fill="FFFFFF"/>
        <w:rPr>
          <w:rFonts w:ascii="GHEA Grapalat" w:eastAsia="GHEA Grapalat" w:hAnsi="GHEA Grapalat" w:cs="GHEA Grapalat"/>
          <w:color w:val="000000"/>
          <w:vertAlign w:val="superscript"/>
        </w:rPr>
      </w:pPr>
      <w:r>
        <w:rPr>
          <w:rFonts w:ascii="GHEA Grapalat" w:eastAsia="GHEA Grapalat" w:hAnsi="GHEA Grapalat" w:cs="GHEA Grapalat"/>
          <w:color w:val="000000"/>
          <w:sz w:val="20"/>
          <w:szCs w:val="20"/>
        </w:rPr>
        <w:t xml:space="preserve">(այսուհետ՝ բենեֆիցիար) կողմից </w:t>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t xml:space="preserve">                        </w:t>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rPr>
        <w:t xml:space="preserve"> ծածկագրով կազմակերպված</w:t>
      </w:r>
      <w:r>
        <w:rPr>
          <w:color w:val="000000"/>
          <w:vertAlign w:val="superscript"/>
        </w:rPr>
        <w:t xml:space="preserve">                       </w:t>
      </w:r>
      <w:r>
        <w:rPr>
          <w:color w:val="000000"/>
          <w:vertAlign w:val="superscript"/>
        </w:rPr>
        <w:tab/>
      </w:r>
      <w:r>
        <w:rPr>
          <w:color w:val="000000"/>
          <w:vertAlign w:val="superscript"/>
        </w:rPr>
        <w:tab/>
      </w:r>
      <w:r>
        <w:rPr>
          <w:color w:val="000000"/>
          <w:vertAlign w:val="superscript"/>
        </w:rPr>
        <w:tab/>
      </w:r>
      <w:r>
        <w:rPr>
          <w:color w:val="000000"/>
          <w:vertAlign w:val="superscript"/>
        </w:rPr>
        <w:tab/>
      </w:r>
      <w:r>
        <w:rPr>
          <w:color w:val="000000"/>
          <w:vertAlign w:val="superscript"/>
        </w:rPr>
        <w:tab/>
      </w:r>
      <w:r>
        <w:rPr>
          <w:color w:val="000000"/>
          <w:vertAlign w:val="superscript"/>
        </w:rPr>
        <w:tab/>
      </w:r>
      <w:r>
        <w:rPr>
          <w:rFonts w:ascii="GHEA Grapalat" w:eastAsia="GHEA Grapalat" w:hAnsi="GHEA Grapalat" w:cs="GHEA Grapalat"/>
          <w:color w:val="000000"/>
          <w:vertAlign w:val="superscript"/>
        </w:rPr>
        <w:t xml:space="preserve">ընթացակարգի ծածկագիրը </w:t>
      </w:r>
    </w:p>
    <w:p w14:paraId="38EBD63E" w14:textId="77777777" w:rsidR="009865D5" w:rsidRDefault="008B3E87">
      <w:pPr>
        <w:pBdr>
          <w:top w:val="nil"/>
          <w:left w:val="nil"/>
          <w:bottom w:val="nil"/>
          <w:right w:val="nil"/>
          <w:between w:val="nil"/>
        </w:pBdr>
        <w:shd w:val="clear" w:color="auto" w:fill="FFFFFF"/>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գնման ընթացակարգի արդյունքում </w:t>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rPr>
        <w:t xml:space="preserve"> </w:t>
      </w:r>
    </w:p>
    <w:p w14:paraId="4A86D5C6" w14:textId="77777777" w:rsidR="009865D5" w:rsidRDefault="008B3E87">
      <w:pPr>
        <w:pBdr>
          <w:top w:val="nil"/>
          <w:left w:val="nil"/>
          <w:bottom w:val="nil"/>
          <w:right w:val="nil"/>
          <w:between w:val="nil"/>
        </w:pBdr>
        <w:shd w:val="clear" w:color="auto" w:fill="FFFFFF"/>
        <w:ind w:firstLine="375"/>
        <w:rPr>
          <w:color w:val="000000"/>
          <w:vertAlign w:val="superscript"/>
        </w:rPr>
      </w:pPr>
      <w:r>
        <w:rPr>
          <w:rFonts w:ascii="GHEA Grapalat" w:eastAsia="GHEA Grapalat" w:hAnsi="GHEA Grapalat" w:cs="GHEA Grapalat"/>
          <w:color w:val="000000"/>
          <w:sz w:val="20"/>
          <w:szCs w:val="20"/>
        </w:rPr>
        <w:tab/>
      </w:r>
      <w:r>
        <w:rPr>
          <w:rFonts w:ascii="GHEA Grapalat" w:eastAsia="GHEA Grapalat" w:hAnsi="GHEA Grapalat" w:cs="GHEA Grapalat"/>
          <w:color w:val="000000"/>
          <w:sz w:val="20"/>
          <w:szCs w:val="20"/>
        </w:rPr>
        <w:tab/>
      </w:r>
      <w:r>
        <w:rPr>
          <w:rFonts w:ascii="GHEA Grapalat" w:eastAsia="GHEA Grapalat" w:hAnsi="GHEA Grapalat" w:cs="GHEA Grapalat"/>
          <w:color w:val="000000"/>
          <w:sz w:val="20"/>
          <w:szCs w:val="20"/>
        </w:rPr>
        <w:tab/>
      </w:r>
      <w:r>
        <w:rPr>
          <w:rFonts w:ascii="GHEA Grapalat" w:eastAsia="GHEA Grapalat" w:hAnsi="GHEA Grapalat" w:cs="GHEA Grapalat"/>
          <w:color w:val="000000"/>
          <w:sz w:val="20"/>
          <w:szCs w:val="20"/>
        </w:rPr>
        <w:tab/>
      </w:r>
      <w:r>
        <w:rPr>
          <w:rFonts w:ascii="GHEA Grapalat" w:eastAsia="GHEA Grapalat" w:hAnsi="GHEA Grapalat" w:cs="GHEA Grapalat"/>
          <w:color w:val="000000"/>
          <w:sz w:val="20"/>
          <w:szCs w:val="20"/>
        </w:rPr>
        <w:tab/>
      </w:r>
      <w:r>
        <w:rPr>
          <w:rFonts w:ascii="GHEA Grapalat" w:eastAsia="GHEA Grapalat" w:hAnsi="GHEA Grapalat" w:cs="GHEA Grapalat"/>
          <w:color w:val="000000"/>
          <w:sz w:val="20"/>
          <w:szCs w:val="20"/>
        </w:rPr>
        <w:tab/>
      </w:r>
      <w:r>
        <w:rPr>
          <w:rFonts w:ascii="GHEA Grapalat" w:eastAsia="GHEA Grapalat" w:hAnsi="GHEA Grapalat" w:cs="GHEA Grapalat"/>
          <w:color w:val="000000"/>
          <w:sz w:val="20"/>
          <w:szCs w:val="20"/>
        </w:rPr>
        <w:tab/>
      </w:r>
      <w:r>
        <w:rPr>
          <w:rFonts w:ascii="GHEA Grapalat" w:eastAsia="GHEA Grapalat" w:hAnsi="GHEA Grapalat" w:cs="GHEA Grapalat"/>
          <w:color w:val="000000"/>
          <w:sz w:val="20"/>
          <w:szCs w:val="20"/>
        </w:rPr>
        <w:tab/>
      </w:r>
      <w:r>
        <w:rPr>
          <w:rFonts w:ascii="GHEA Grapalat" w:eastAsia="GHEA Grapalat" w:hAnsi="GHEA Grapalat" w:cs="GHEA Grapalat"/>
          <w:color w:val="000000"/>
          <w:sz w:val="20"/>
          <w:szCs w:val="20"/>
        </w:rPr>
        <w:tab/>
      </w:r>
      <w:r>
        <w:rPr>
          <w:rFonts w:ascii="GHEA Grapalat" w:eastAsia="GHEA Grapalat" w:hAnsi="GHEA Grapalat" w:cs="GHEA Grapalat"/>
          <w:color w:val="000000"/>
          <w:vertAlign w:val="superscript"/>
        </w:rPr>
        <w:t>ընտրված մասնակցի անվանումը</w:t>
      </w:r>
    </w:p>
    <w:p w14:paraId="31C3F12F" w14:textId="77777777" w:rsidR="009865D5" w:rsidRDefault="008B3E87">
      <w:pPr>
        <w:pBdr>
          <w:top w:val="nil"/>
          <w:left w:val="nil"/>
          <w:bottom w:val="nil"/>
          <w:right w:val="nil"/>
          <w:between w:val="nil"/>
        </w:pBdr>
        <w:shd w:val="clear" w:color="auto" w:fill="FFFFFF"/>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(այսուհետ՝ պրինցիպալ) կողմից կնքվելիք N</w:t>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t xml:space="preserve">           </w:t>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rPr>
        <w:tab/>
      </w:r>
      <w:r>
        <w:rPr>
          <w:rFonts w:ascii="GHEA Grapalat" w:eastAsia="GHEA Grapalat" w:hAnsi="GHEA Grapalat" w:cs="GHEA Grapalat"/>
          <w:color w:val="000000"/>
          <w:sz w:val="20"/>
          <w:szCs w:val="20"/>
        </w:rPr>
        <w:tab/>
      </w:r>
      <w:r>
        <w:rPr>
          <w:rFonts w:ascii="GHEA Grapalat" w:eastAsia="GHEA Grapalat" w:hAnsi="GHEA Grapalat" w:cs="GHEA Grapalat"/>
          <w:color w:val="000000"/>
          <w:sz w:val="20"/>
          <w:szCs w:val="20"/>
        </w:rPr>
        <w:tab/>
      </w:r>
      <w:r>
        <w:rPr>
          <w:rFonts w:ascii="GHEA Grapalat" w:eastAsia="GHEA Grapalat" w:hAnsi="GHEA Grapalat" w:cs="GHEA Grapalat"/>
          <w:color w:val="000000"/>
          <w:sz w:val="20"/>
          <w:szCs w:val="20"/>
        </w:rPr>
        <w:tab/>
      </w:r>
      <w:r>
        <w:rPr>
          <w:rFonts w:ascii="GHEA Grapalat" w:eastAsia="GHEA Grapalat" w:hAnsi="GHEA Grapalat" w:cs="GHEA Grapalat"/>
          <w:color w:val="000000"/>
          <w:sz w:val="20"/>
          <w:szCs w:val="20"/>
        </w:rPr>
        <w:tab/>
        <w:t xml:space="preserve">  </w:t>
      </w:r>
      <w:r>
        <w:rPr>
          <w:rFonts w:ascii="GHEA Grapalat" w:eastAsia="GHEA Grapalat" w:hAnsi="GHEA Grapalat" w:cs="GHEA Grapalat"/>
          <w:color w:val="000000"/>
          <w:sz w:val="20"/>
          <w:szCs w:val="20"/>
        </w:rPr>
        <w:tab/>
        <w:t xml:space="preserve"> </w:t>
      </w:r>
      <w:r>
        <w:rPr>
          <w:rFonts w:ascii="GHEA Grapalat" w:eastAsia="GHEA Grapalat" w:hAnsi="GHEA Grapalat" w:cs="GHEA Grapalat"/>
          <w:color w:val="000000"/>
          <w:sz w:val="20"/>
          <w:szCs w:val="20"/>
        </w:rPr>
        <w:tab/>
        <w:t xml:space="preserve">            </w:t>
      </w:r>
      <w:r>
        <w:rPr>
          <w:rFonts w:ascii="GHEA Grapalat" w:eastAsia="GHEA Grapalat" w:hAnsi="GHEA Grapalat" w:cs="GHEA Grapalat"/>
          <w:color w:val="000000"/>
          <w:vertAlign w:val="superscript"/>
        </w:rPr>
        <w:t>կնքվելիք պայմանագրի համարը</w:t>
      </w:r>
    </w:p>
    <w:p w14:paraId="45087343" w14:textId="77777777" w:rsidR="009865D5" w:rsidRDefault="008B3E87">
      <w:pPr>
        <w:pBdr>
          <w:top w:val="nil"/>
          <w:left w:val="nil"/>
          <w:bottom w:val="nil"/>
          <w:right w:val="nil"/>
          <w:between w:val="nil"/>
        </w:pBdr>
        <w:shd w:val="clear" w:color="auto" w:fill="FFFFFF"/>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703AAD59" w14:textId="77777777" w:rsidR="009865D5" w:rsidRDefault="008B3E87">
      <w:pPr>
        <w:pBdr>
          <w:top w:val="nil"/>
          <w:left w:val="nil"/>
          <w:bottom w:val="nil"/>
          <w:right w:val="nil"/>
          <w:between w:val="nil"/>
        </w:pBdr>
        <w:shd w:val="clear" w:color="auto" w:fill="FFFFFF"/>
        <w:ind w:firstLine="708"/>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2. Երաշխիքով </w:t>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rPr>
        <w:t xml:space="preserve"> (այսուհետ՝ երաշխիք տվող </w:t>
      </w:r>
    </w:p>
    <w:p w14:paraId="161931A3" w14:textId="77777777" w:rsidR="009865D5" w:rsidRDefault="008B3E87">
      <w:pPr>
        <w:pBdr>
          <w:top w:val="nil"/>
          <w:left w:val="nil"/>
          <w:bottom w:val="nil"/>
          <w:right w:val="nil"/>
          <w:between w:val="nil"/>
        </w:pBdr>
        <w:shd w:val="clear" w:color="auto" w:fill="FFFFFF"/>
        <w:ind w:firstLine="375"/>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ab/>
      </w:r>
      <w:r>
        <w:rPr>
          <w:rFonts w:ascii="GHEA Grapalat" w:eastAsia="GHEA Grapalat" w:hAnsi="GHEA Grapalat" w:cs="GHEA Grapalat"/>
          <w:color w:val="000000"/>
          <w:sz w:val="20"/>
          <w:szCs w:val="20"/>
        </w:rPr>
        <w:tab/>
        <w:t xml:space="preserve">    </w:t>
      </w:r>
      <w:r>
        <w:rPr>
          <w:rFonts w:ascii="GHEA Grapalat" w:eastAsia="GHEA Grapalat" w:hAnsi="GHEA Grapalat" w:cs="GHEA Grapalat"/>
          <w:color w:val="000000"/>
          <w:vertAlign w:val="superscript"/>
        </w:rPr>
        <w:t>երաշխիքը տվող բանկի անվանումը</w:t>
      </w:r>
    </w:p>
    <w:p w14:paraId="5F91E8E5" w14:textId="77777777" w:rsidR="009865D5" w:rsidRDefault="008B3E87">
      <w:pPr>
        <w:pBdr>
          <w:top w:val="nil"/>
          <w:left w:val="nil"/>
          <w:bottom w:val="nil"/>
          <w:right w:val="nil"/>
          <w:between w:val="nil"/>
        </w:pBdr>
        <w:shd w:val="clear" w:color="auto" w:fill="FFFFFF"/>
        <w:rPr>
          <w:rFonts w:ascii="GHEA Grapalat" w:eastAsia="GHEA Grapalat" w:hAnsi="GHEA Grapalat" w:cs="GHEA Grapalat"/>
          <w:color w:val="000000"/>
          <w:sz w:val="20"/>
          <w:szCs w:val="20"/>
          <w:u w:val="single"/>
        </w:rPr>
      </w:pPr>
      <w:r>
        <w:rPr>
          <w:rFonts w:ascii="GHEA Grapalat" w:eastAsia="GHEA Grapalat" w:hAnsi="GHEA Grapalat" w:cs="GHEA Grapalat"/>
          <w:color w:val="000000"/>
          <w:sz w:val="20"/>
          <w:szCs w:val="20"/>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t xml:space="preserve">  </w:t>
      </w:r>
    </w:p>
    <w:p w14:paraId="7BA0793F" w14:textId="77777777" w:rsidR="009865D5" w:rsidRDefault="008B3E87">
      <w:pPr>
        <w:pBdr>
          <w:top w:val="nil"/>
          <w:left w:val="nil"/>
          <w:bottom w:val="nil"/>
          <w:right w:val="nil"/>
          <w:between w:val="nil"/>
        </w:pBdr>
        <w:shd w:val="clear" w:color="auto" w:fill="FFFFFF"/>
        <w:ind w:left="7080" w:firstLine="707"/>
        <w:rPr>
          <w:rFonts w:ascii="GHEA Grapalat" w:eastAsia="GHEA Grapalat" w:hAnsi="GHEA Grapalat" w:cs="GHEA Grapalat"/>
          <w:color w:val="000000"/>
          <w:sz w:val="20"/>
          <w:szCs w:val="20"/>
          <w:u w:val="single"/>
        </w:rPr>
      </w:pPr>
      <w:r>
        <w:rPr>
          <w:rFonts w:ascii="GHEA Grapalat" w:eastAsia="GHEA Grapalat" w:hAnsi="GHEA Grapalat" w:cs="GHEA Grapalat"/>
          <w:color w:val="000000"/>
          <w:vertAlign w:val="superscript"/>
        </w:rPr>
        <w:t xml:space="preserve">     գումարը թվերով և տառերով</w:t>
      </w:r>
    </w:p>
    <w:p w14:paraId="565860D8" w14:textId="249220BC" w:rsidR="009865D5" w:rsidRDefault="008B3E87">
      <w:pPr>
        <w:pBdr>
          <w:top w:val="nil"/>
          <w:left w:val="nil"/>
          <w:bottom w:val="nil"/>
          <w:right w:val="nil"/>
          <w:between w:val="nil"/>
        </w:pBdr>
        <w:shd w:val="clear" w:color="auto" w:fill="FFFFFF"/>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(այսուհետ՝ երաշխիքի գումար)՝ պահանջն ստանալուց հինգ աշխատանքային օրվա ընթացքում:   Վճարումը  կատարվում է բենեֆիցիարի    </w:t>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t xml:space="preserve"> </w:t>
      </w:r>
      <w:r w:rsidR="004312E2">
        <w:rPr>
          <w:rFonts w:ascii="GHEA Grapalat" w:hAnsi="GHEA Grapalat" w:cs="TimesArmenianPSMT"/>
          <w:b/>
          <w:sz w:val="20"/>
          <w:szCs w:val="16"/>
          <w:lang w:val="nb-NO"/>
        </w:rPr>
        <w:t>2474602666500000___</w:t>
      </w:r>
      <w:r>
        <w:rPr>
          <w:rFonts w:ascii="GHEA Grapalat" w:eastAsia="GHEA Grapalat" w:hAnsi="GHEA Grapalat" w:cs="GHEA Grapalat"/>
          <w:color w:val="000000"/>
          <w:sz w:val="20"/>
          <w:szCs w:val="20"/>
          <w:u w:val="single"/>
        </w:rPr>
        <w:t xml:space="preserve"> </w:t>
      </w:r>
      <w:r>
        <w:rPr>
          <w:rFonts w:ascii="GHEA Grapalat" w:eastAsia="GHEA Grapalat" w:hAnsi="GHEA Grapalat" w:cs="GHEA Grapalat"/>
          <w:color w:val="000000"/>
          <w:sz w:val="20"/>
          <w:szCs w:val="20"/>
        </w:rPr>
        <w:t xml:space="preserve"> հաշվեհամարին փոխանցման միջոցով:</w:t>
      </w:r>
    </w:p>
    <w:p w14:paraId="17881B28" w14:textId="77777777" w:rsidR="009865D5" w:rsidRDefault="008B3E87">
      <w:pPr>
        <w:pBdr>
          <w:top w:val="nil"/>
          <w:left w:val="nil"/>
          <w:bottom w:val="nil"/>
          <w:right w:val="nil"/>
          <w:between w:val="nil"/>
        </w:pBdr>
        <w:shd w:val="clear" w:color="auto" w:fill="FFFFFF"/>
        <w:ind w:left="708"/>
        <w:rPr>
          <w:rFonts w:ascii="GHEA Grapalat" w:eastAsia="GHEA Grapalat" w:hAnsi="GHEA Grapalat" w:cs="GHEA Grapalat"/>
          <w:color w:val="000000"/>
          <w:sz w:val="20"/>
          <w:szCs w:val="20"/>
        </w:rPr>
      </w:pPr>
      <w:r>
        <w:rPr>
          <w:rFonts w:ascii="GHEA Grapalat" w:eastAsia="GHEA Grapalat" w:hAnsi="GHEA Grapalat" w:cs="GHEA Grapalat"/>
          <w:color w:val="000000"/>
          <w:vertAlign w:val="superscript"/>
        </w:rPr>
        <w:t xml:space="preserve">                                                                                     հաշվեհամարը  </w:t>
      </w:r>
    </w:p>
    <w:p w14:paraId="5B869B75" w14:textId="77777777" w:rsidR="009865D5" w:rsidRDefault="008B3E87">
      <w:pPr>
        <w:pBdr>
          <w:top w:val="nil"/>
          <w:left w:val="nil"/>
          <w:bottom w:val="nil"/>
          <w:right w:val="nil"/>
          <w:between w:val="nil"/>
        </w:pBdr>
        <w:shd w:val="clear" w:color="auto" w:fill="FFFFFF"/>
        <w:ind w:firstLine="708"/>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3. Սույն երաշխիքն անհետկանչելի է:</w:t>
      </w:r>
    </w:p>
    <w:p w14:paraId="5606ADBF" w14:textId="77777777" w:rsidR="009865D5" w:rsidRDefault="008B3E87">
      <w:pPr>
        <w:pBdr>
          <w:top w:val="nil"/>
          <w:left w:val="nil"/>
          <w:bottom w:val="nil"/>
          <w:right w:val="nil"/>
          <w:between w:val="nil"/>
        </w:pBdr>
        <w:shd w:val="clear" w:color="auto" w:fill="FFFFFF"/>
        <w:ind w:firstLine="708"/>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4454D9" w14:textId="77777777" w:rsidR="009865D5" w:rsidRDefault="008B3E87">
      <w:pPr>
        <w:pBdr>
          <w:top w:val="nil"/>
          <w:left w:val="nil"/>
          <w:bottom w:val="nil"/>
          <w:right w:val="nil"/>
          <w:between w:val="nil"/>
        </w:pBdr>
        <w:shd w:val="clear" w:color="auto" w:fill="FFFFFF"/>
        <w:ind w:firstLine="708"/>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5 . Երաշխիքը գործում է բենեֆիցիարի և պրինցիպալի միջև N </w:t>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p>
    <w:p w14:paraId="2D77E838" w14:textId="77777777" w:rsidR="009865D5" w:rsidRDefault="008B3E87">
      <w:pPr>
        <w:pBdr>
          <w:top w:val="nil"/>
          <w:left w:val="nil"/>
          <w:bottom w:val="nil"/>
          <w:right w:val="nil"/>
          <w:between w:val="nil"/>
        </w:pBdr>
        <w:shd w:val="clear" w:color="auto" w:fill="FFFFFF"/>
        <w:ind w:left="4956" w:firstLine="707"/>
        <w:rPr>
          <w:rFonts w:ascii="GHEA Grapalat" w:eastAsia="GHEA Grapalat" w:hAnsi="GHEA Grapalat" w:cs="GHEA Grapalat"/>
          <w:color w:val="000000"/>
          <w:vertAlign w:val="superscript"/>
        </w:rPr>
      </w:pPr>
      <w:r>
        <w:rPr>
          <w:rFonts w:ascii="GHEA Grapalat" w:eastAsia="GHEA Grapalat" w:hAnsi="GHEA Grapalat" w:cs="GHEA Grapalat"/>
          <w:color w:val="000000"/>
          <w:vertAlign w:val="superscript"/>
        </w:rPr>
        <w:t xml:space="preserve">                         կնքվելիք պայմանագրի համարը </w:t>
      </w:r>
    </w:p>
    <w:p w14:paraId="6C146895" w14:textId="77777777" w:rsidR="009865D5" w:rsidRDefault="008B3E87">
      <w:pPr>
        <w:pBdr>
          <w:top w:val="nil"/>
          <w:left w:val="nil"/>
          <w:bottom w:val="nil"/>
          <w:right w:val="nil"/>
          <w:between w:val="nil"/>
        </w:pBdr>
        <w:tabs>
          <w:tab w:val="left" w:pos="0"/>
        </w:tabs>
        <w:jc w:val="both"/>
        <w:rPr>
          <w:rFonts w:ascii="GHEA Grapalat" w:eastAsia="GHEA Grapalat" w:hAnsi="GHEA Grapalat" w:cs="GHEA Grapalat"/>
          <w:color w:val="000000"/>
          <w:sz w:val="20"/>
          <w:szCs w:val="20"/>
          <w:u w:val="single"/>
        </w:rPr>
      </w:pPr>
      <w:r>
        <w:rPr>
          <w:rFonts w:ascii="GHEA Grapalat" w:eastAsia="GHEA Grapalat" w:hAnsi="GHEA Grapalat" w:cs="GHEA Grapalat"/>
          <w:color w:val="000000"/>
          <w:sz w:val="20"/>
          <w:szCs w:val="20"/>
        </w:rPr>
        <w:t>ծածկագրով կնքվելիք պայմանագիրն ուժի մեջ մտնելու օրվանից մինչև</w:t>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p>
    <w:p w14:paraId="65FD1DD4" w14:textId="77777777" w:rsidR="009865D5" w:rsidRDefault="008B3E87">
      <w:pPr>
        <w:pBdr>
          <w:top w:val="nil"/>
          <w:left w:val="nil"/>
          <w:bottom w:val="nil"/>
          <w:right w:val="nil"/>
          <w:between w:val="nil"/>
        </w:pBdr>
        <w:tabs>
          <w:tab w:val="left" w:pos="0"/>
        </w:tabs>
        <w:jc w:val="both"/>
        <w:rPr>
          <w:rFonts w:ascii="GHEA Grapalat" w:eastAsia="GHEA Grapalat" w:hAnsi="GHEA Grapalat" w:cs="GHEA Grapalat"/>
          <w:color w:val="000000"/>
          <w:sz w:val="20"/>
          <w:szCs w:val="20"/>
          <w:u w:val="single"/>
        </w:rPr>
      </w:pPr>
      <w:r>
        <w:rPr>
          <w:rFonts w:ascii="GHEA Grapalat" w:eastAsia="GHEA Grapalat" w:hAnsi="GHEA Grapalat" w:cs="GHEA Grapalat"/>
          <w:color w:val="000000"/>
          <w:vertAlign w:val="superscript"/>
        </w:rPr>
        <w:t xml:space="preserve">                                                                                                                                                             կնքվելիք պայմանագրով նախատեսված </w:t>
      </w:r>
    </w:p>
    <w:p w14:paraId="3A6E380A" w14:textId="77777777" w:rsidR="009865D5" w:rsidRDefault="008B3E87">
      <w:pPr>
        <w:pBdr>
          <w:top w:val="nil"/>
          <w:left w:val="nil"/>
          <w:bottom w:val="nil"/>
          <w:right w:val="nil"/>
          <w:between w:val="nil"/>
        </w:pBdr>
        <w:tabs>
          <w:tab w:val="left" w:pos="0"/>
        </w:tabs>
        <w:jc w:val="both"/>
        <w:rPr>
          <w:rFonts w:ascii="GHEA Grapalat" w:eastAsia="GHEA Grapalat" w:hAnsi="GHEA Grapalat" w:cs="GHEA Grapalat"/>
          <w:color w:val="000000"/>
          <w:vertAlign w:val="superscript"/>
        </w:rPr>
      </w:pP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vertAlign w:val="superscript"/>
        </w:rPr>
        <w:t xml:space="preserve"> </w:t>
      </w:r>
    </w:p>
    <w:p w14:paraId="3168B24C" w14:textId="77777777" w:rsidR="009865D5" w:rsidRDefault="008B3E87">
      <w:pPr>
        <w:pBdr>
          <w:top w:val="nil"/>
          <w:left w:val="nil"/>
          <w:bottom w:val="nil"/>
          <w:right w:val="nil"/>
          <w:between w:val="nil"/>
        </w:pBdr>
        <w:tabs>
          <w:tab w:val="left" w:pos="0"/>
        </w:tabs>
        <w:jc w:val="both"/>
        <w:rPr>
          <w:rFonts w:ascii="GHEA Grapalat" w:eastAsia="GHEA Grapalat" w:hAnsi="GHEA Grapalat" w:cs="GHEA Grapalat"/>
          <w:color w:val="000000"/>
          <w:sz w:val="28"/>
          <w:szCs w:val="28"/>
          <w:vertAlign w:val="superscript"/>
        </w:rPr>
      </w:pPr>
      <w:r>
        <w:rPr>
          <w:rFonts w:ascii="GHEA Grapalat" w:eastAsia="GHEA Grapalat" w:hAnsi="GHEA Grapalat" w:cs="GHEA Grapalat"/>
          <w:color w:val="000000"/>
          <w:vertAlign w:val="superscript"/>
        </w:rPr>
        <w:t xml:space="preserve"> ծառայության մատուցման վերջնաժամկետը</w:t>
      </w:r>
    </w:p>
    <w:p w14:paraId="188CDF36" w14:textId="77777777" w:rsidR="009865D5" w:rsidRDefault="008B3E87">
      <w:pPr>
        <w:pBdr>
          <w:top w:val="nil"/>
          <w:left w:val="nil"/>
          <w:bottom w:val="nil"/>
          <w:right w:val="nil"/>
          <w:between w:val="nil"/>
        </w:pBdr>
        <w:tabs>
          <w:tab w:val="left" w:pos="0"/>
        </w:tabs>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6F5BC6AC" w14:textId="77777777" w:rsidR="009865D5" w:rsidRDefault="008B3E87">
      <w:pPr>
        <w:pBdr>
          <w:top w:val="nil"/>
          <w:left w:val="nil"/>
          <w:bottom w:val="nil"/>
          <w:right w:val="nil"/>
          <w:between w:val="nil"/>
        </w:pBdr>
        <w:shd w:val="clear" w:color="auto" w:fill="FFFFFF"/>
        <w:ind w:firstLine="375"/>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6. Բենեֆիցիարը պահանջը ներկայացնում է երաշխիք տվող անձին գրավոր ձևով: </w:t>
      </w:r>
    </w:p>
    <w:p w14:paraId="2EE1AD32" w14:textId="77777777" w:rsidR="009865D5" w:rsidRDefault="008B3E87">
      <w:pPr>
        <w:pBdr>
          <w:top w:val="nil"/>
          <w:left w:val="nil"/>
          <w:bottom w:val="nil"/>
          <w:right w:val="nil"/>
          <w:between w:val="nil"/>
        </w:pBdr>
        <w:shd w:val="clear" w:color="auto" w:fill="FFFFFF"/>
        <w:ind w:firstLine="375"/>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Պահանջին կից ներկայացվում են հետևյալ փաստաթղթերը՝</w:t>
      </w:r>
    </w:p>
    <w:p w14:paraId="22BE229E" w14:textId="77777777" w:rsidR="009865D5" w:rsidRDefault="008B3E87">
      <w:pPr>
        <w:pBdr>
          <w:top w:val="nil"/>
          <w:left w:val="nil"/>
          <w:bottom w:val="nil"/>
          <w:right w:val="nil"/>
          <w:between w:val="nil"/>
        </w:pBdr>
        <w:shd w:val="clear" w:color="auto" w:fill="FFFFFF"/>
        <w:ind w:firstLine="375"/>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1) N </w:t>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rPr>
        <w:t xml:space="preserve"> ծածկագրով կնքված պայմանագրի, ներառյալ նաև դրանում </w:t>
      </w:r>
    </w:p>
    <w:p w14:paraId="7342DDDD" w14:textId="77777777" w:rsidR="009865D5" w:rsidRDefault="008B3E87">
      <w:pPr>
        <w:pBdr>
          <w:top w:val="nil"/>
          <w:left w:val="nil"/>
          <w:bottom w:val="nil"/>
          <w:right w:val="nil"/>
          <w:between w:val="nil"/>
        </w:pBdr>
        <w:shd w:val="clear" w:color="auto" w:fill="FFFFFF"/>
        <w:rPr>
          <w:rFonts w:ascii="GHEA Grapalat" w:eastAsia="GHEA Grapalat" w:hAnsi="GHEA Grapalat" w:cs="GHEA Grapalat"/>
          <w:color w:val="000000"/>
          <w:vertAlign w:val="superscript"/>
        </w:rPr>
      </w:pPr>
      <w:r>
        <w:rPr>
          <w:rFonts w:ascii="GHEA Grapalat" w:eastAsia="GHEA Grapalat" w:hAnsi="GHEA Grapalat" w:cs="GHEA Grapalat"/>
          <w:color w:val="000000"/>
          <w:vertAlign w:val="superscript"/>
        </w:rPr>
        <w:t xml:space="preserve">                          կնքվելիք պայմանագրի համարը</w:t>
      </w:r>
    </w:p>
    <w:p w14:paraId="674658A6" w14:textId="77777777" w:rsidR="009865D5" w:rsidRDefault="008B3E87">
      <w:pPr>
        <w:pBdr>
          <w:top w:val="nil"/>
          <w:left w:val="nil"/>
          <w:bottom w:val="nil"/>
          <w:right w:val="nil"/>
          <w:between w:val="nil"/>
        </w:pBdr>
        <w:shd w:val="clear" w:color="auto" w:fill="FFFFFF"/>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կատարված փոփոխությունների, լրացուցիչ համաձայնագրերի պատճենները.</w:t>
      </w:r>
    </w:p>
    <w:p w14:paraId="10C3D1C4" w14:textId="77777777" w:rsidR="009865D5" w:rsidRDefault="008B3E87">
      <w:pPr>
        <w:pBdr>
          <w:top w:val="nil"/>
          <w:left w:val="nil"/>
          <w:bottom w:val="nil"/>
          <w:right w:val="nil"/>
          <w:between w:val="nil"/>
        </w:pBdr>
        <w:shd w:val="clear" w:color="auto" w:fill="FFFFFF"/>
        <w:ind w:firstLine="375"/>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2) բենեֆիցիարի կողմից պայմանագիրը միակողմանի լուծելու մասին </w:t>
      </w:r>
      <w:hyperlink r:id="rId17">
        <w:r>
          <w:rPr>
            <w:rFonts w:ascii="GHEA Grapalat" w:eastAsia="GHEA Grapalat" w:hAnsi="GHEA Grapalat" w:cs="GHEA Grapalat"/>
            <w:color w:val="0000FF"/>
            <w:sz w:val="20"/>
            <w:szCs w:val="20"/>
            <w:u w:val="single"/>
          </w:rPr>
          <w:t>www.procurement.am</w:t>
        </w:r>
      </w:hyperlink>
      <w:r>
        <w:rPr>
          <w:rFonts w:ascii="GHEA Grapalat" w:eastAsia="GHEA Grapalat" w:hAnsi="GHEA Grapalat" w:cs="GHEA Grapalat"/>
          <w:color w:val="000000"/>
          <w:sz w:val="20"/>
          <w:szCs w:val="20"/>
        </w:rPr>
        <w:t xml:space="preserve"> հասցեով գործող տեղեկագրում հրապարակած ծանուցումը:</w:t>
      </w:r>
    </w:p>
    <w:p w14:paraId="4353108A" w14:textId="77777777" w:rsidR="009865D5" w:rsidRDefault="008B3E87">
      <w:pPr>
        <w:pBdr>
          <w:top w:val="nil"/>
          <w:left w:val="nil"/>
          <w:bottom w:val="nil"/>
          <w:right w:val="nil"/>
          <w:between w:val="nil"/>
        </w:pBdr>
        <w:shd w:val="clear" w:color="auto" w:fill="FFFFFF"/>
        <w:ind w:firstLine="375"/>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4AE4AC8" w14:textId="77777777" w:rsidR="009865D5" w:rsidRDefault="008B3E87">
      <w:pPr>
        <w:pBdr>
          <w:top w:val="nil"/>
          <w:left w:val="nil"/>
          <w:bottom w:val="nil"/>
          <w:right w:val="nil"/>
          <w:between w:val="nil"/>
        </w:pBdr>
        <w:shd w:val="clear" w:color="auto" w:fill="FFFFFF"/>
        <w:ind w:firstLine="375"/>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8. Երաշխիք տվող անձը մերժում է բենեֆիցիարի պահանջը, եթե`</w:t>
      </w:r>
    </w:p>
    <w:p w14:paraId="0D77D3E5" w14:textId="77777777" w:rsidR="009865D5" w:rsidRDefault="008B3E87">
      <w:pPr>
        <w:pBdr>
          <w:top w:val="nil"/>
          <w:left w:val="nil"/>
          <w:bottom w:val="nil"/>
          <w:right w:val="nil"/>
          <w:between w:val="nil"/>
        </w:pBdr>
        <w:shd w:val="clear" w:color="auto" w:fill="FFFFFF"/>
        <w:ind w:firstLine="375"/>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1) պահանջը կամ կից փաստաթղթերը չեն համապատասխանում սույն երաշխիքի պայմաններին.</w:t>
      </w:r>
    </w:p>
    <w:p w14:paraId="4908A79F" w14:textId="77777777" w:rsidR="009865D5" w:rsidRDefault="008B3E87">
      <w:pPr>
        <w:pBdr>
          <w:top w:val="nil"/>
          <w:left w:val="nil"/>
          <w:bottom w:val="nil"/>
          <w:right w:val="nil"/>
          <w:between w:val="nil"/>
        </w:pBdr>
        <w:shd w:val="clear" w:color="auto" w:fill="FFFFFF"/>
        <w:ind w:firstLine="375"/>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2) պահանջը ներկայացվել է երաշխիքով սահմանված ժամկետի ավարտից հետո:</w:t>
      </w:r>
    </w:p>
    <w:p w14:paraId="6C1357C6" w14:textId="77777777" w:rsidR="009865D5" w:rsidRDefault="008B3E87">
      <w:pPr>
        <w:pBdr>
          <w:top w:val="nil"/>
          <w:left w:val="nil"/>
          <w:bottom w:val="nil"/>
          <w:right w:val="nil"/>
          <w:between w:val="nil"/>
        </w:pBdr>
        <w:shd w:val="clear" w:color="auto" w:fill="FFFFFF"/>
        <w:ind w:firstLine="375"/>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D1B3F0A" w14:textId="77777777" w:rsidR="009865D5" w:rsidRDefault="008B3E87">
      <w:pPr>
        <w:pBdr>
          <w:top w:val="nil"/>
          <w:left w:val="nil"/>
          <w:bottom w:val="nil"/>
          <w:right w:val="nil"/>
          <w:between w:val="nil"/>
        </w:pBdr>
        <w:shd w:val="clear" w:color="auto" w:fill="FFFFFF"/>
        <w:ind w:firstLine="375"/>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10. Սույն երաշխիքի նկատմամբ կիրառվում են Հայաստանի Հանրապետության քաղաքացիական օրենսգրքի համապատասխան դրույթները:</w:t>
      </w:r>
    </w:p>
    <w:p w14:paraId="594E4310" w14:textId="77777777" w:rsidR="009865D5" w:rsidRDefault="008B3E87">
      <w:pPr>
        <w:pBdr>
          <w:top w:val="nil"/>
          <w:left w:val="nil"/>
          <w:bottom w:val="nil"/>
          <w:right w:val="nil"/>
          <w:between w:val="nil"/>
        </w:pBdr>
        <w:shd w:val="clear" w:color="auto" w:fill="FFFFFF"/>
        <w:ind w:firstLine="375"/>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11. Սույն երաշխիքի կապակցությամբ ծագող վեճերը ենթակա են լուծման Հայաստանի Հանրապետության օրենսդրությամբ սահմանված կարգով:</w:t>
      </w:r>
    </w:p>
    <w:p w14:paraId="2A6FB440" w14:textId="77777777" w:rsidR="009865D5" w:rsidRDefault="008B3E87">
      <w:pPr>
        <w:pBdr>
          <w:top w:val="nil"/>
          <w:left w:val="nil"/>
          <w:bottom w:val="nil"/>
          <w:right w:val="nil"/>
          <w:between w:val="nil"/>
        </w:pBdr>
        <w:shd w:val="clear" w:color="auto" w:fill="FFFFFF"/>
        <w:ind w:firstLine="375"/>
        <w:jc w:val="both"/>
        <w:rPr>
          <w:rFonts w:ascii="GHEA Grapalat" w:eastAsia="GHEA Grapalat" w:hAnsi="GHEA Grapalat" w:cs="GHEA Grapalat"/>
          <w:color w:val="000000"/>
          <w:sz w:val="20"/>
          <w:szCs w:val="20"/>
          <w:u w:val="single"/>
        </w:rPr>
      </w:pPr>
      <w:r>
        <w:rPr>
          <w:rFonts w:ascii="GHEA Grapalat" w:eastAsia="GHEA Grapalat" w:hAnsi="GHEA Grapalat" w:cs="GHEA Grapalat"/>
          <w:color w:val="000000"/>
          <w:sz w:val="20"/>
          <w:szCs w:val="20"/>
        </w:rPr>
        <w:t xml:space="preserve">Գործադիր մարմնի ղեկավար  </w:t>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p>
    <w:p w14:paraId="1A62C342" w14:textId="77777777" w:rsidR="009865D5" w:rsidRDefault="008B3E87">
      <w:pPr>
        <w:pBdr>
          <w:top w:val="nil"/>
          <w:left w:val="nil"/>
          <w:bottom w:val="nil"/>
          <w:right w:val="nil"/>
          <w:between w:val="nil"/>
        </w:pBdr>
        <w:shd w:val="clear" w:color="auto" w:fill="FFFFFF"/>
        <w:ind w:firstLine="375"/>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p>
    <w:p w14:paraId="59E983CE" w14:textId="77777777" w:rsidR="009865D5" w:rsidRDefault="008B3E87">
      <w:pPr>
        <w:pBdr>
          <w:top w:val="nil"/>
          <w:left w:val="nil"/>
          <w:bottom w:val="nil"/>
          <w:right w:val="nil"/>
          <w:between w:val="nil"/>
        </w:pBdr>
        <w:shd w:val="clear" w:color="auto" w:fill="FFFFFF"/>
        <w:rPr>
          <w:rFonts w:ascii="GHEA Grapalat" w:eastAsia="GHEA Grapalat" w:hAnsi="GHEA Grapalat" w:cs="GHEA Grapalat"/>
          <w:color w:val="000000"/>
          <w:vertAlign w:val="superscript"/>
        </w:rPr>
      </w:pPr>
      <w:r>
        <w:rPr>
          <w:rFonts w:ascii="GHEA Grapalat" w:eastAsia="GHEA Grapalat" w:hAnsi="GHEA Grapalat" w:cs="GHEA Grapalat"/>
          <w:color w:val="000000"/>
          <w:vertAlign w:val="superscript"/>
        </w:rPr>
        <w:t xml:space="preserve">                                                        ամիսը, ամսաթիվը, տարեթիվը</w:t>
      </w:r>
    </w:p>
    <w:p w14:paraId="6E7264F4" w14:textId="77777777" w:rsidR="009865D5" w:rsidRDefault="008B3E87">
      <w:pPr>
        <w:jc w:val="both"/>
        <w:rPr>
          <w:rFonts w:ascii="GHEA Grapalat" w:eastAsia="GHEA Grapalat" w:hAnsi="GHEA Grapalat" w:cs="GHEA Grapalat"/>
          <w:i/>
          <w:sz w:val="16"/>
          <w:szCs w:val="16"/>
        </w:rPr>
      </w:pPr>
      <w:r>
        <w:rPr>
          <w:rFonts w:ascii="GHEA Grapalat" w:eastAsia="GHEA Grapalat" w:hAnsi="GHEA Grapalat" w:cs="GHEA Grapalat"/>
          <w:i/>
          <w:sz w:val="16"/>
          <w:szCs w:val="16"/>
        </w:rPr>
        <w:t xml:space="preserve">* </w:t>
      </w:r>
    </w:p>
    <w:p w14:paraId="3597CCCB" w14:textId="77777777" w:rsidR="009865D5" w:rsidRDefault="008B3E87">
      <w:pPr>
        <w:pBdr>
          <w:top w:val="nil"/>
          <w:left w:val="nil"/>
          <w:bottom w:val="nil"/>
          <w:right w:val="nil"/>
          <w:between w:val="nil"/>
        </w:pBdr>
        <w:ind w:firstLine="567"/>
        <w:jc w:val="right"/>
        <w:rPr>
          <w:rFonts w:ascii="GHEA Grapalat" w:eastAsia="GHEA Grapalat" w:hAnsi="GHEA Grapalat" w:cs="GHEA Grapalat"/>
          <w:color w:val="000000"/>
          <w:sz w:val="20"/>
          <w:szCs w:val="20"/>
          <w:vertAlign w:val="superscript"/>
        </w:rPr>
      </w:pPr>
      <w:r>
        <w:br w:type="page"/>
      </w:r>
    </w:p>
    <w:p w14:paraId="1B984DCE" w14:textId="77777777" w:rsidR="009865D5" w:rsidRDefault="008B3E87">
      <w:pPr>
        <w:pBdr>
          <w:top w:val="nil"/>
          <w:left w:val="nil"/>
          <w:bottom w:val="nil"/>
          <w:right w:val="nil"/>
          <w:between w:val="nil"/>
        </w:pBdr>
        <w:jc w:val="right"/>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lastRenderedPageBreak/>
        <w:t>Հավելված 5</w:t>
      </w:r>
    </w:p>
    <w:p w14:paraId="3CEDAB4E" w14:textId="37A09335" w:rsidR="009865D5" w:rsidRDefault="008B3E87">
      <w:pPr>
        <w:ind w:firstLine="567"/>
        <w:jc w:val="right"/>
        <w:rPr>
          <w:rFonts w:ascii="GHEA Grapalat" w:eastAsia="GHEA Grapalat" w:hAnsi="GHEA Grapalat" w:cs="GHEA Grapalat"/>
          <w:b/>
          <w:sz w:val="20"/>
          <w:szCs w:val="20"/>
        </w:rPr>
      </w:pPr>
      <w:r>
        <w:rPr>
          <w:rFonts w:ascii="GHEA Grapalat" w:eastAsia="GHEA Grapalat" w:hAnsi="GHEA Grapalat" w:cs="GHEA Grapalat"/>
          <w:b/>
          <w:color w:val="FF0000"/>
          <w:sz w:val="20"/>
          <w:szCs w:val="20"/>
        </w:rPr>
        <w:t>«</w:t>
      </w:r>
      <w:r w:rsidR="007C4C14">
        <w:rPr>
          <w:rFonts w:ascii="GHEA Grapalat" w:eastAsia="GHEA Grapalat" w:hAnsi="GHEA Grapalat" w:cs="GHEA Grapalat"/>
          <w:b/>
          <w:color w:val="FF0000"/>
          <w:sz w:val="20"/>
          <w:szCs w:val="20"/>
        </w:rPr>
        <w:t>ՀՀՏԿԵՆՋԿ-Մ-ԳՀԽԾՁԲ-04/16-26</w:t>
      </w:r>
      <w:r>
        <w:rPr>
          <w:rFonts w:ascii="GHEA Grapalat" w:eastAsia="GHEA Grapalat" w:hAnsi="GHEA Grapalat" w:cs="GHEA Grapalat"/>
          <w:b/>
          <w:color w:val="FF0000"/>
          <w:sz w:val="20"/>
          <w:szCs w:val="20"/>
        </w:rPr>
        <w:t>»</w:t>
      </w:r>
      <w:r>
        <w:rPr>
          <w:rFonts w:ascii="GHEA Grapalat" w:eastAsia="GHEA Grapalat" w:hAnsi="GHEA Grapalat" w:cs="GHEA Grapalat"/>
          <w:b/>
          <w:sz w:val="20"/>
          <w:szCs w:val="20"/>
        </w:rPr>
        <w:t xml:space="preserve"> ծածկագրով</w:t>
      </w:r>
    </w:p>
    <w:p w14:paraId="04D1B684" w14:textId="77777777" w:rsidR="009865D5" w:rsidRDefault="008B3E87">
      <w:pPr>
        <w:pBdr>
          <w:top w:val="nil"/>
          <w:left w:val="nil"/>
          <w:bottom w:val="nil"/>
          <w:right w:val="nil"/>
          <w:between w:val="nil"/>
        </w:pBdr>
        <w:ind w:firstLine="567"/>
        <w:jc w:val="right"/>
        <w:rPr>
          <w:rFonts w:ascii="GHEA Grapalat" w:eastAsia="GHEA Grapalat" w:hAnsi="GHEA Grapalat" w:cs="GHEA Grapalat"/>
          <w:b/>
          <w:color w:val="000000"/>
          <w:sz w:val="20"/>
          <w:szCs w:val="20"/>
        </w:rPr>
      </w:pPr>
      <w:r>
        <w:rPr>
          <w:rFonts w:ascii="GHEA Grapalat" w:eastAsia="GHEA Grapalat" w:hAnsi="GHEA Grapalat" w:cs="GHEA Grapalat"/>
          <w:b/>
          <w:color w:val="FF0000"/>
          <w:sz w:val="20"/>
          <w:szCs w:val="20"/>
        </w:rPr>
        <w:t>գնանշման հարցման</w:t>
      </w:r>
      <w:r>
        <w:rPr>
          <w:rFonts w:ascii="GHEA Grapalat" w:eastAsia="GHEA Grapalat" w:hAnsi="GHEA Grapalat" w:cs="GHEA Grapalat"/>
          <w:b/>
          <w:color w:val="000000"/>
          <w:sz w:val="20"/>
          <w:szCs w:val="20"/>
        </w:rPr>
        <w:t xml:space="preserve"> հրավերի</w:t>
      </w:r>
    </w:p>
    <w:p w14:paraId="7C539DFF"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2EE13ABF" w14:textId="77777777" w:rsidR="009865D5" w:rsidRDefault="008B3E87">
      <w:pPr>
        <w:pBdr>
          <w:top w:val="nil"/>
          <w:left w:val="nil"/>
          <w:bottom w:val="nil"/>
          <w:right w:val="nil"/>
          <w:between w:val="nil"/>
        </w:pBdr>
        <w:shd w:val="clear" w:color="auto" w:fill="FFFFFF"/>
        <w:ind w:firstLine="375"/>
        <w:jc w:val="center"/>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ԵՐԱՇԽԻՔ N __________</w:t>
      </w:r>
    </w:p>
    <w:p w14:paraId="119775A6" w14:textId="77777777" w:rsidR="009865D5" w:rsidRDefault="008B3E87">
      <w:pPr>
        <w:jc w:val="center"/>
        <w:rPr>
          <w:rFonts w:ascii="GHEA Grapalat" w:eastAsia="GHEA Grapalat" w:hAnsi="GHEA Grapalat" w:cs="GHEA Grapalat"/>
          <w:b/>
          <w:sz w:val="20"/>
          <w:szCs w:val="20"/>
        </w:rPr>
      </w:pPr>
      <w:r>
        <w:rPr>
          <w:rFonts w:ascii="GHEA Grapalat" w:eastAsia="GHEA Grapalat" w:hAnsi="GHEA Grapalat" w:cs="GHEA Grapalat"/>
          <w:b/>
          <w:sz w:val="18"/>
          <w:szCs w:val="18"/>
        </w:rPr>
        <w:t xml:space="preserve">         (պայմանագրի ապահովում)</w:t>
      </w:r>
    </w:p>
    <w:p w14:paraId="7A8926FC" w14:textId="77777777" w:rsidR="009865D5" w:rsidRDefault="009865D5">
      <w:pPr>
        <w:pBdr>
          <w:top w:val="nil"/>
          <w:left w:val="nil"/>
          <w:bottom w:val="nil"/>
          <w:right w:val="nil"/>
          <w:between w:val="nil"/>
        </w:pBdr>
        <w:shd w:val="clear" w:color="auto" w:fill="FFFFFF"/>
        <w:ind w:firstLine="375"/>
        <w:rPr>
          <w:b/>
          <w:color w:val="000000"/>
        </w:rPr>
      </w:pPr>
    </w:p>
    <w:p w14:paraId="7AA98EE6" w14:textId="77777777" w:rsidR="009865D5" w:rsidRDefault="008B3E87">
      <w:pPr>
        <w:pBdr>
          <w:top w:val="nil"/>
          <w:left w:val="nil"/>
          <w:bottom w:val="nil"/>
          <w:right w:val="nil"/>
          <w:between w:val="nil"/>
        </w:pBdr>
        <w:shd w:val="clear" w:color="auto" w:fill="FFFFFF"/>
        <w:ind w:firstLine="375"/>
        <w:rPr>
          <w:rFonts w:ascii="GHEA Grapalat" w:eastAsia="GHEA Grapalat" w:hAnsi="GHEA Grapalat" w:cs="GHEA Grapalat"/>
          <w:color w:val="000000"/>
          <w:sz w:val="20"/>
          <w:szCs w:val="20"/>
          <w:u w:val="single"/>
        </w:rPr>
      </w:pPr>
      <w:r>
        <w:rPr>
          <w:rFonts w:ascii="GHEA Grapalat" w:eastAsia="GHEA Grapalat" w:hAnsi="GHEA Grapalat" w:cs="GHEA Grapalat"/>
          <w:color w:val="000000"/>
          <w:sz w:val="20"/>
          <w:szCs w:val="20"/>
        </w:rPr>
        <w:tab/>
        <w:t xml:space="preserve">1.Սույն երաշխիքը (այսուհետ՝ երաշխիք) հանդիսանում է </w:t>
      </w:r>
      <w:r>
        <w:rPr>
          <w:rFonts w:ascii="GHEA Grapalat" w:eastAsia="GHEA Grapalat" w:hAnsi="GHEA Grapalat" w:cs="GHEA Grapalat"/>
          <w:color w:val="000000"/>
          <w:sz w:val="20"/>
          <w:szCs w:val="20"/>
          <w:u w:val="single"/>
        </w:rPr>
        <w:tab/>
        <w:t>Ջրային կոմիտեի</w:t>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p>
    <w:p w14:paraId="55DC0969" w14:textId="77777777" w:rsidR="009865D5" w:rsidRDefault="008B3E87">
      <w:pPr>
        <w:pBdr>
          <w:top w:val="nil"/>
          <w:left w:val="nil"/>
          <w:bottom w:val="nil"/>
          <w:right w:val="nil"/>
          <w:between w:val="nil"/>
        </w:pBdr>
        <w:shd w:val="clear" w:color="auto" w:fill="FFFFFF"/>
        <w:ind w:left="5664" w:firstLine="707"/>
        <w:rPr>
          <w:b/>
          <w:color w:val="000000"/>
        </w:rPr>
      </w:pPr>
      <w:r>
        <w:rPr>
          <w:rFonts w:ascii="GHEA Grapalat" w:eastAsia="GHEA Grapalat" w:hAnsi="GHEA Grapalat" w:cs="GHEA Grapalat"/>
          <w:color w:val="000000"/>
          <w:vertAlign w:val="superscript"/>
        </w:rPr>
        <w:t xml:space="preserve">          պատվիրատուի անվանումը</w:t>
      </w:r>
    </w:p>
    <w:p w14:paraId="7561E4B9" w14:textId="77777777" w:rsidR="009865D5" w:rsidRDefault="008B3E87">
      <w:pPr>
        <w:pBdr>
          <w:top w:val="nil"/>
          <w:left w:val="nil"/>
          <w:bottom w:val="nil"/>
          <w:right w:val="nil"/>
          <w:between w:val="nil"/>
        </w:pBdr>
        <w:shd w:val="clear" w:color="auto" w:fill="FFFFFF"/>
        <w:rPr>
          <w:rFonts w:ascii="GHEA Grapalat" w:eastAsia="GHEA Grapalat" w:hAnsi="GHEA Grapalat" w:cs="GHEA Grapalat"/>
          <w:color w:val="000000"/>
          <w:vertAlign w:val="superscript"/>
        </w:rPr>
      </w:pPr>
      <w:r>
        <w:rPr>
          <w:rFonts w:ascii="GHEA Grapalat" w:eastAsia="GHEA Grapalat" w:hAnsi="GHEA Grapalat" w:cs="GHEA Grapalat"/>
          <w:color w:val="000000"/>
          <w:sz w:val="20"/>
          <w:szCs w:val="20"/>
        </w:rPr>
        <w:t xml:space="preserve">(այսուհետ՝ բենեֆիցիար) և </w:t>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rPr>
        <w:t xml:space="preserve"> (այսուհետ՝ պրինցիպալ) միջև </w:t>
      </w:r>
      <w:r>
        <w:rPr>
          <w:color w:val="000000"/>
          <w:vertAlign w:val="superscript"/>
        </w:rPr>
        <w:t xml:space="preserve">                       </w:t>
      </w:r>
      <w:r>
        <w:rPr>
          <w:color w:val="000000"/>
          <w:vertAlign w:val="superscript"/>
        </w:rPr>
        <w:tab/>
      </w:r>
      <w:r>
        <w:rPr>
          <w:color w:val="000000"/>
          <w:vertAlign w:val="superscript"/>
        </w:rPr>
        <w:tab/>
      </w:r>
      <w:r>
        <w:rPr>
          <w:color w:val="000000"/>
          <w:vertAlign w:val="superscript"/>
        </w:rPr>
        <w:tab/>
      </w:r>
      <w:r>
        <w:rPr>
          <w:color w:val="000000"/>
          <w:vertAlign w:val="superscript"/>
        </w:rPr>
        <w:tab/>
      </w:r>
      <w:r>
        <w:rPr>
          <w:color w:val="000000"/>
          <w:vertAlign w:val="superscript"/>
        </w:rPr>
        <w:tab/>
      </w:r>
      <w:r>
        <w:rPr>
          <w:color w:val="000000"/>
          <w:vertAlign w:val="superscript"/>
        </w:rPr>
        <w:tab/>
      </w:r>
      <w:r>
        <w:rPr>
          <w:rFonts w:ascii="GHEA Grapalat" w:eastAsia="GHEA Grapalat" w:hAnsi="GHEA Grapalat" w:cs="GHEA Grapalat"/>
          <w:color w:val="000000"/>
          <w:vertAlign w:val="superscript"/>
        </w:rPr>
        <w:t xml:space="preserve">ընտրված մասնակցի անվանումը </w:t>
      </w:r>
    </w:p>
    <w:p w14:paraId="47907668" w14:textId="77777777" w:rsidR="009865D5" w:rsidRDefault="008B3E87">
      <w:pPr>
        <w:pBdr>
          <w:top w:val="nil"/>
          <w:left w:val="nil"/>
          <w:bottom w:val="nil"/>
          <w:right w:val="nil"/>
          <w:between w:val="nil"/>
        </w:pBdr>
        <w:shd w:val="clear" w:color="auto" w:fill="FFFFFF"/>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կնքվելիք N </w:t>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rPr>
        <w:t xml:space="preserve">  պայմանագրից բխող պրինցիպալի </w:t>
      </w:r>
    </w:p>
    <w:p w14:paraId="0C1B4E86" w14:textId="77777777" w:rsidR="009865D5" w:rsidRDefault="008B3E87">
      <w:pPr>
        <w:pBdr>
          <w:top w:val="nil"/>
          <w:left w:val="nil"/>
          <w:bottom w:val="nil"/>
          <w:right w:val="nil"/>
          <w:between w:val="nil"/>
        </w:pBdr>
        <w:shd w:val="clear" w:color="auto" w:fill="FFFFFF"/>
        <w:ind w:firstLine="375"/>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ab/>
      </w:r>
      <w:r>
        <w:rPr>
          <w:rFonts w:ascii="GHEA Grapalat" w:eastAsia="GHEA Grapalat" w:hAnsi="GHEA Grapalat" w:cs="GHEA Grapalat"/>
          <w:color w:val="000000"/>
          <w:sz w:val="20"/>
          <w:szCs w:val="20"/>
        </w:rPr>
        <w:tab/>
      </w:r>
      <w:r>
        <w:rPr>
          <w:rFonts w:ascii="GHEA Grapalat" w:eastAsia="GHEA Grapalat" w:hAnsi="GHEA Grapalat" w:cs="GHEA Grapalat"/>
          <w:color w:val="000000"/>
          <w:sz w:val="20"/>
          <w:szCs w:val="20"/>
        </w:rPr>
        <w:tab/>
      </w:r>
      <w:r>
        <w:rPr>
          <w:rFonts w:ascii="GHEA Grapalat" w:eastAsia="GHEA Grapalat" w:hAnsi="GHEA Grapalat" w:cs="GHEA Grapalat"/>
          <w:color w:val="000000"/>
          <w:sz w:val="20"/>
          <w:szCs w:val="20"/>
        </w:rPr>
        <w:tab/>
      </w:r>
      <w:r>
        <w:rPr>
          <w:rFonts w:ascii="GHEA Grapalat" w:eastAsia="GHEA Grapalat" w:hAnsi="GHEA Grapalat" w:cs="GHEA Grapalat"/>
          <w:color w:val="000000"/>
          <w:vertAlign w:val="superscript"/>
        </w:rPr>
        <w:t>կնքվելիք պայմանագրի համարը</w:t>
      </w:r>
    </w:p>
    <w:p w14:paraId="0EA01CE3" w14:textId="77777777" w:rsidR="009865D5" w:rsidRDefault="008B3E87">
      <w:pPr>
        <w:pBdr>
          <w:top w:val="nil"/>
          <w:left w:val="nil"/>
          <w:bottom w:val="nil"/>
          <w:right w:val="nil"/>
          <w:between w:val="nil"/>
        </w:pBdr>
        <w:shd w:val="clear" w:color="auto" w:fill="FFFFFF"/>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պարտավորությունների (այսուհետ՝ երաշխավորված պարտավորություններ) կատարման ապահովում: </w:t>
      </w:r>
    </w:p>
    <w:p w14:paraId="2F80D867" w14:textId="77777777" w:rsidR="009865D5" w:rsidRDefault="008B3E87">
      <w:pPr>
        <w:pBdr>
          <w:top w:val="nil"/>
          <w:left w:val="nil"/>
          <w:bottom w:val="nil"/>
          <w:right w:val="nil"/>
          <w:between w:val="nil"/>
        </w:pBdr>
        <w:shd w:val="clear" w:color="auto" w:fill="FFFFFF"/>
        <w:ind w:firstLine="708"/>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2. Երաշխիքով </w:t>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rPr>
        <w:t xml:space="preserve"> (այսուհետ՝ երաշխիք տվող </w:t>
      </w:r>
    </w:p>
    <w:p w14:paraId="7CFABA23" w14:textId="77777777" w:rsidR="009865D5" w:rsidRDefault="008B3E87">
      <w:pPr>
        <w:pBdr>
          <w:top w:val="nil"/>
          <w:left w:val="nil"/>
          <w:bottom w:val="nil"/>
          <w:right w:val="nil"/>
          <w:between w:val="nil"/>
        </w:pBdr>
        <w:shd w:val="clear" w:color="auto" w:fill="FFFFFF"/>
        <w:ind w:firstLine="375"/>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ab/>
      </w:r>
      <w:r>
        <w:rPr>
          <w:rFonts w:ascii="GHEA Grapalat" w:eastAsia="GHEA Grapalat" w:hAnsi="GHEA Grapalat" w:cs="GHEA Grapalat"/>
          <w:color w:val="000000"/>
          <w:sz w:val="20"/>
          <w:szCs w:val="20"/>
        </w:rPr>
        <w:tab/>
      </w:r>
      <w:r>
        <w:rPr>
          <w:rFonts w:ascii="GHEA Grapalat" w:eastAsia="GHEA Grapalat" w:hAnsi="GHEA Grapalat" w:cs="GHEA Grapalat"/>
          <w:color w:val="000000"/>
          <w:sz w:val="20"/>
          <w:szCs w:val="20"/>
        </w:rPr>
        <w:tab/>
        <w:t xml:space="preserve">                         </w:t>
      </w:r>
      <w:r>
        <w:rPr>
          <w:rFonts w:ascii="GHEA Grapalat" w:eastAsia="GHEA Grapalat" w:hAnsi="GHEA Grapalat" w:cs="GHEA Grapalat"/>
          <w:color w:val="000000"/>
          <w:vertAlign w:val="superscript"/>
        </w:rPr>
        <w:t>երաշխիքը տվող բանկի անվանումը</w:t>
      </w:r>
    </w:p>
    <w:p w14:paraId="39C3BEEF" w14:textId="77777777" w:rsidR="009865D5" w:rsidRDefault="008B3E87">
      <w:pPr>
        <w:pBdr>
          <w:top w:val="nil"/>
          <w:left w:val="nil"/>
          <w:bottom w:val="nil"/>
          <w:right w:val="nil"/>
          <w:between w:val="nil"/>
        </w:pBdr>
        <w:shd w:val="clear" w:color="auto" w:fill="FFFFFF"/>
        <w:rPr>
          <w:rFonts w:ascii="GHEA Grapalat" w:eastAsia="GHEA Grapalat" w:hAnsi="GHEA Grapalat" w:cs="GHEA Grapalat"/>
          <w:color w:val="000000"/>
          <w:sz w:val="20"/>
          <w:szCs w:val="20"/>
          <w:u w:val="single"/>
        </w:rPr>
      </w:pPr>
      <w:r>
        <w:rPr>
          <w:rFonts w:ascii="GHEA Grapalat" w:eastAsia="GHEA Grapalat" w:hAnsi="GHEA Grapalat" w:cs="GHEA Grapalat"/>
          <w:color w:val="000000"/>
          <w:sz w:val="20"/>
          <w:szCs w:val="20"/>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p>
    <w:p w14:paraId="2580B828" w14:textId="77777777" w:rsidR="009865D5" w:rsidRDefault="008B3E87">
      <w:pPr>
        <w:pBdr>
          <w:top w:val="nil"/>
          <w:left w:val="nil"/>
          <w:bottom w:val="nil"/>
          <w:right w:val="nil"/>
          <w:between w:val="nil"/>
        </w:pBdr>
        <w:shd w:val="clear" w:color="auto" w:fill="FFFFFF"/>
        <w:ind w:left="7080" w:firstLine="707"/>
        <w:rPr>
          <w:rFonts w:ascii="GHEA Grapalat" w:eastAsia="GHEA Grapalat" w:hAnsi="GHEA Grapalat" w:cs="GHEA Grapalat"/>
          <w:color w:val="000000"/>
          <w:sz w:val="20"/>
          <w:szCs w:val="20"/>
          <w:u w:val="single"/>
        </w:rPr>
      </w:pPr>
      <w:r>
        <w:rPr>
          <w:rFonts w:ascii="GHEA Grapalat" w:eastAsia="GHEA Grapalat" w:hAnsi="GHEA Grapalat" w:cs="GHEA Grapalat"/>
          <w:color w:val="000000"/>
          <w:vertAlign w:val="superscript"/>
        </w:rPr>
        <w:t xml:space="preserve">   գումարը թվերով և տառերով</w:t>
      </w:r>
    </w:p>
    <w:p w14:paraId="5625AE7F" w14:textId="0181BDA1" w:rsidR="009865D5" w:rsidRDefault="008B3E87">
      <w:pPr>
        <w:pBdr>
          <w:top w:val="nil"/>
          <w:left w:val="nil"/>
          <w:bottom w:val="nil"/>
          <w:right w:val="nil"/>
          <w:between w:val="nil"/>
        </w:pBdr>
        <w:shd w:val="clear" w:color="auto" w:fill="FFFFFF"/>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(այսուհետ՝ երաշխիքի գումար)՝ պահանջն ստանալուց հինգ աշխատանքային օրվա ընթացքում:   Վճարումը  կատարվում է բենեֆիցիարի </w:t>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sidR="004312E2">
        <w:rPr>
          <w:rFonts w:ascii="GHEA Grapalat" w:hAnsi="GHEA Grapalat" w:cs="TimesArmenianPSMT"/>
          <w:b/>
          <w:sz w:val="20"/>
          <w:szCs w:val="16"/>
          <w:lang w:val="nb-NO"/>
        </w:rPr>
        <w:t>2474602666500000</w:t>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rPr>
        <w:t>հաշվեհամարին փոխանցման միջոցով:</w:t>
      </w:r>
    </w:p>
    <w:p w14:paraId="7EA4216A" w14:textId="77777777" w:rsidR="009865D5" w:rsidRDefault="008B3E87">
      <w:pPr>
        <w:pBdr>
          <w:top w:val="nil"/>
          <w:left w:val="nil"/>
          <w:bottom w:val="nil"/>
          <w:right w:val="nil"/>
          <w:between w:val="nil"/>
        </w:pBdr>
        <w:shd w:val="clear" w:color="auto" w:fill="FFFFFF"/>
        <w:rPr>
          <w:rFonts w:ascii="GHEA Grapalat" w:eastAsia="GHEA Grapalat" w:hAnsi="GHEA Grapalat" w:cs="GHEA Grapalat"/>
          <w:color w:val="000000"/>
          <w:sz w:val="20"/>
          <w:szCs w:val="20"/>
        </w:rPr>
      </w:pPr>
      <w:r>
        <w:rPr>
          <w:rFonts w:ascii="GHEA Grapalat" w:eastAsia="GHEA Grapalat" w:hAnsi="GHEA Grapalat" w:cs="GHEA Grapalat"/>
          <w:color w:val="000000"/>
          <w:vertAlign w:val="superscript"/>
        </w:rPr>
        <w:t xml:space="preserve">                                                                                      հաշվեհամարը</w:t>
      </w:r>
    </w:p>
    <w:p w14:paraId="79A2D332" w14:textId="77777777" w:rsidR="009865D5" w:rsidRDefault="008B3E87">
      <w:pPr>
        <w:pBdr>
          <w:top w:val="nil"/>
          <w:left w:val="nil"/>
          <w:bottom w:val="nil"/>
          <w:right w:val="nil"/>
          <w:between w:val="nil"/>
        </w:pBdr>
        <w:shd w:val="clear" w:color="auto" w:fill="FFFFFF"/>
        <w:ind w:firstLine="375"/>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3. Սույն երաշխիքն անհետկանչելի է:</w:t>
      </w:r>
    </w:p>
    <w:p w14:paraId="768D1062" w14:textId="77777777" w:rsidR="009865D5" w:rsidRDefault="008B3E87">
      <w:pPr>
        <w:pBdr>
          <w:top w:val="nil"/>
          <w:left w:val="nil"/>
          <w:bottom w:val="nil"/>
          <w:right w:val="nil"/>
          <w:between w:val="nil"/>
        </w:pBdr>
        <w:shd w:val="clear" w:color="auto" w:fill="FFFFFF"/>
        <w:ind w:firstLine="375"/>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A7D1C" w14:textId="77777777" w:rsidR="009865D5" w:rsidRDefault="008B3E87">
      <w:pPr>
        <w:pBdr>
          <w:top w:val="nil"/>
          <w:left w:val="nil"/>
          <w:bottom w:val="nil"/>
          <w:right w:val="nil"/>
          <w:between w:val="nil"/>
        </w:pBdr>
        <w:shd w:val="clear" w:color="auto" w:fill="FFFFFF"/>
        <w:ind w:firstLine="375"/>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5. Երաշխիքը գործում է բենեֆիցիարի և պրիցիպալի միջև կնքվելիքN </w:t>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p>
    <w:p w14:paraId="395E583D" w14:textId="77777777" w:rsidR="009865D5" w:rsidRDefault="008B3E87">
      <w:pPr>
        <w:pBdr>
          <w:top w:val="nil"/>
          <w:left w:val="nil"/>
          <w:bottom w:val="nil"/>
          <w:right w:val="nil"/>
          <w:between w:val="nil"/>
        </w:pBdr>
        <w:shd w:val="clear" w:color="auto" w:fill="FFFFFF"/>
        <w:ind w:left="4956" w:firstLine="707"/>
        <w:rPr>
          <w:rFonts w:ascii="GHEA Grapalat" w:eastAsia="GHEA Grapalat" w:hAnsi="GHEA Grapalat" w:cs="GHEA Grapalat"/>
          <w:color w:val="000000"/>
          <w:vertAlign w:val="superscript"/>
        </w:rPr>
      </w:pPr>
      <w:r>
        <w:rPr>
          <w:rFonts w:ascii="GHEA Grapalat" w:eastAsia="GHEA Grapalat" w:hAnsi="GHEA Grapalat" w:cs="GHEA Grapalat"/>
          <w:color w:val="000000"/>
          <w:vertAlign w:val="superscript"/>
        </w:rPr>
        <w:t xml:space="preserve">                                   կնքվելիք պայմանագրի համարը </w:t>
      </w:r>
    </w:p>
    <w:p w14:paraId="736BF76C" w14:textId="77777777" w:rsidR="009865D5" w:rsidRDefault="008B3E87">
      <w:pPr>
        <w:pBdr>
          <w:top w:val="nil"/>
          <w:left w:val="nil"/>
          <w:bottom w:val="nil"/>
          <w:right w:val="nil"/>
          <w:between w:val="nil"/>
        </w:pBdr>
        <w:tabs>
          <w:tab w:val="left" w:pos="0"/>
        </w:tabs>
        <w:jc w:val="both"/>
        <w:rPr>
          <w:rFonts w:ascii="GHEA Grapalat" w:eastAsia="GHEA Grapalat" w:hAnsi="GHEA Grapalat" w:cs="GHEA Grapalat"/>
          <w:color w:val="000000"/>
          <w:sz w:val="20"/>
          <w:szCs w:val="20"/>
          <w:u w:val="single"/>
        </w:rPr>
      </w:pPr>
      <w:r>
        <w:rPr>
          <w:rFonts w:ascii="GHEA Grapalat" w:eastAsia="GHEA Grapalat" w:hAnsi="GHEA Grapalat" w:cs="GHEA Grapalat"/>
          <w:color w:val="000000"/>
          <w:sz w:val="20"/>
          <w:szCs w:val="20"/>
        </w:rPr>
        <w:t xml:space="preserve">պայմանագիրն ուժի մեջ մտնելու օրվանից մինչև </w:t>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vertAlign w:val="superscript"/>
        </w:rPr>
        <w:t>կնքվելիք պայմանագրով նախատեսված  ծառայության մատուցման վերջնաժամկետը, ներառյալ երաշխիքային ժամկետը</w:t>
      </w:r>
    </w:p>
    <w:p w14:paraId="0FFFCD38" w14:textId="77777777" w:rsidR="009865D5" w:rsidRDefault="008B3E87">
      <w:pPr>
        <w:pBdr>
          <w:top w:val="nil"/>
          <w:left w:val="nil"/>
          <w:bottom w:val="nil"/>
          <w:right w:val="nil"/>
          <w:between w:val="nil"/>
        </w:pBdr>
        <w:tabs>
          <w:tab w:val="left" w:pos="0"/>
        </w:tabs>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63708EDF" w14:textId="77777777" w:rsidR="009865D5" w:rsidRDefault="008B3E87">
      <w:pPr>
        <w:pBdr>
          <w:top w:val="nil"/>
          <w:left w:val="nil"/>
          <w:bottom w:val="nil"/>
          <w:right w:val="nil"/>
          <w:between w:val="nil"/>
        </w:pBdr>
        <w:shd w:val="clear" w:color="auto" w:fill="FFFFFF"/>
        <w:ind w:firstLine="375"/>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6. Բենեֆիցիարը պահանջը ներկայացնում է երաշխիք տվող անձին գրավոր ձևով: Պահանջին կից ներկայացվում են հետևյալ փաստաթղթերը՝</w:t>
      </w:r>
    </w:p>
    <w:p w14:paraId="7025DD52" w14:textId="77777777" w:rsidR="009865D5" w:rsidRDefault="008B3E87">
      <w:pPr>
        <w:pBdr>
          <w:top w:val="nil"/>
          <w:left w:val="nil"/>
          <w:bottom w:val="nil"/>
          <w:right w:val="nil"/>
          <w:between w:val="nil"/>
        </w:pBdr>
        <w:shd w:val="clear" w:color="auto" w:fill="FFFFFF"/>
        <w:ind w:firstLine="375"/>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1) N </w:t>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t xml:space="preserve">     </w:t>
      </w:r>
      <w:r>
        <w:rPr>
          <w:rFonts w:ascii="GHEA Grapalat" w:eastAsia="GHEA Grapalat" w:hAnsi="GHEA Grapalat" w:cs="GHEA Grapalat"/>
          <w:color w:val="000000"/>
          <w:sz w:val="20"/>
          <w:szCs w:val="20"/>
        </w:rPr>
        <w:t xml:space="preserve"> պայմանագրի, ներառյալ նաև դրանում կատարված</w:t>
      </w:r>
    </w:p>
    <w:p w14:paraId="77A88A99" w14:textId="77777777" w:rsidR="009865D5" w:rsidRDefault="008B3E87">
      <w:pPr>
        <w:pBdr>
          <w:top w:val="nil"/>
          <w:left w:val="nil"/>
          <w:bottom w:val="nil"/>
          <w:right w:val="nil"/>
          <w:between w:val="nil"/>
        </w:pBdr>
        <w:shd w:val="clear" w:color="auto" w:fill="FFFFFF"/>
        <w:rPr>
          <w:rFonts w:ascii="GHEA Grapalat" w:eastAsia="GHEA Grapalat" w:hAnsi="GHEA Grapalat" w:cs="GHEA Grapalat"/>
          <w:color w:val="000000"/>
          <w:vertAlign w:val="superscript"/>
        </w:rPr>
      </w:pPr>
      <w:r>
        <w:rPr>
          <w:rFonts w:ascii="GHEA Grapalat" w:eastAsia="GHEA Grapalat" w:hAnsi="GHEA Grapalat" w:cs="GHEA Grapalat"/>
          <w:color w:val="000000"/>
          <w:vertAlign w:val="superscript"/>
        </w:rPr>
        <w:t xml:space="preserve">                          կնքվելիք պայմանագրի համարը </w:t>
      </w:r>
    </w:p>
    <w:p w14:paraId="17D9FA82" w14:textId="77777777" w:rsidR="009865D5" w:rsidRDefault="008B3E87">
      <w:pPr>
        <w:pBdr>
          <w:top w:val="nil"/>
          <w:left w:val="nil"/>
          <w:bottom w:val="nil"/>
          <w:right w:val="nil"/>
          <w:between w:val="nil"/>
        </w:pBdr>
        <w:shd w:val="clear" w:color="auto" w:fill="FFFFFF"/>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փոփոխությունների, լրացուցիչ համաձայնագրերի պատճենները.</w:t>
      </w:r>
    </w:p>
    <w:p w14:paraId="206C087F" w14:textId="77777777" w:rsidR="009865D5" w:rsidRDefault="008B3E87">
      <w:pPr>
        <w:pBdr>
          <w:top w:val="nil"/>
          <w:left w:val="nil"/>
          <w:bottom w:val="nil"/>
          <w:right w:val="nil"/>
          <w:between w:val="nil"/>
        </w:pBdr>
        <w:shd w:val="clear" w:color="auto" w:fill="FFFFFF"/>
        <w:ind w:firstLine="375"/>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2) բենեֆիցիարի կողմից պայմանագիրը միակողմանի լուծելու մասին </w:t>
      </w:r>
      <w:hyperlink r:id="rId18">
        <w:r>
          <w:rPr>
            <w:rFonts w:ascii="GHEA Grapalat" w:eastAsia="GHEA Grapalat" w:hAnsi="GHEA Grapalat" w:cs="GHEA Grapalat"/>
            <w:color w:val="0000FF"/>
            <w:sz w:val="20"/>
            <w:szCs w:val="20"/>
            <w:u w:val="single"/>
          </w:rPr>
          <w:t>www.procurement.am</w:t>
        </w:r>
      </w:hyperlink>
      <w:r>
        <w:rPr>
          <w:rFonts w:ascii="GHEA Grapalat" w:eastAsia="GHEA Grapalat" w:hAnsi="GHEA Grapalat" w:cs="GHEA Grapalat"/>
          <w:color w:val="000000"/>
          <w:sz w:val="20"/>
          <w:szCs w:val="20"/>
        </w:rPr>
        <w:t xml:space="preserve"> հասցեով գործող տեղեկագրում հրապարակած ծանուցումը:</w:t>
      </w:r>
    </w:p>
    <w:p w14:paraId="6B8EBD9C" w14:textId="77777777" w:rsidR="009865D5" w:rsidRDefault="008B3E87">
      <w:pPr>
        <w:pBdr>
          <w:top w:val="nil"/>
          <w:left w:val="nil"/>
          <w:bottom w:val="nil"/>
          <w:right w:val="nil"/>
          <w:between w:val="nil"/>
        </w:pBdr>
        <w:shd w:val="clear" w:color="auto" w:fill="FFFFFF"/>
        <w:ind w:firstLine="375"/>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E0D02D4" w14:textId="77777777" w:rsidR="009865D5" w:rsidRDefault="008B3E87">
      <w:pPr>
        <w:pBdr>
          <w:top w:val="nil"/>
          <w:left w:val="nil"/>
          <w:bottom w:val="nil"/>
          <w:right w:val="nil"/>
          <w:between w:val="nil"/>
        </w:pBdr>
        <w:shd w:val="clear" w:color="auto" w:fill="FFFFFF"/>
        <w:ind w:firstLine="375"/>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8. Երաշխիք տվող անձը մերժում է բենեֆիցիարի պահանջը, եթե`</w:t>
      </w:r>
    </w:p>
    <w:p w14:paraId="34327448" w14:textId="77777777" w:rsidR="009865D5" w:rsidRDefault="008B3E87">
      <w:pPr>
        <w:pBdr>
          <w:top w:val="nil"/>
          <w:left w:val="nil"/>
          <w:bottom w:val="nil"/>
          <w:right w:val="nil"/>
          <w:between w:val="nil"/>
        </w:pBdr>
        <w:shd w:val="clear" w:color="auto" w:fill="FFFFFF"/>
        <w:ind w:firstLine="375"/>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1) պահանջը կամ կից փաստաթղթերը չեն համապատասխանում սույն երաշխիքի պայմաններին.</w:t>
      </w:r>
    </w:p>
    <w:p w14:paraId="0EA3ABE7" w14:textId="77777777" w:rsidR="009865D5" w:rsidRDefault="008B3E87">
      <w:pPr>
        <w:pBdr>
          <w:top w:val="nil"/>
          <w:left w:val="nil"/>
          <w:bottom w:val="nil"/>
          <w:right w:val="nil"/>
          <w:between w:val="nil"/>
        </w:pBdr>
        <w:shd w:val="clear" w:color="auto" w:fill="FFFFFF"/>
        <w:ind w:firstLine="375"/>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2) պահանջը ներկայացվել է երաշխիքով սահմանված ժամկետի ավարտից հետո:</w:t>
      </w:r>
    </w:p>
    <w:p w14:paraId="380663CE" w14:textId="77777777" w:rsidR="009865D5" w:rsidRDefault="008B3E87">
      <w:pPr>
        <w:pBdr>
          <w:top w:val="nil"/>
          <w:left w:val="nil"/>
          <w:bottom w:val="nil"/>
          <w:right w:val="nil"/>
          <w:between w:val="nil"/>
        </w:pBdr>
        <w:shd w:val="clear" w:color="auto" w:fill="FFFFFF"/>
        <w:ind w:firstLine="375"/>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82FBA16" w14:textId="77777777" w:rsidR="009865D5" w:rsidRDefault="008B3E87">
      <w:pPr>
        <w:pBdr>
          <w:top w:val="nil"/>
          <w:left w:val="nil"/>
          <w:bottom w:val="nil"/>
          <w:right w:val="nil"/>
          <w:between w:val="nil"/>
        </w:pBdr>
        <w:shd w:val="clear" w:color="auto" w:fill="FFFFFF"/>
        <w:ind w:firstLine="375"/>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10. Սույն երաշխիքի նկատմամբ կիրառվում են Հայաստանի Հանրապետության քաղաքացիական օրենսգրքի համապատասխան դրույթները:</w:t>
      </w:r>
    </w:p>
    <w:p w14:paraId="0A02DF8C" w14:textId="77777777" w:rsidR="009865D5" w:rsidRDefault="008B3E87">
      <w:pPr>
        <w:pBdr>
          <w:top w:val="nil"/>
          <w:left w:val="nil"/>
          <w:bottom w:val="nil"/>
          <w:right w:val="nil"/>
          <w:between w:val="nil"/>
        </w:pBdr>
        <w:shd w:val="clear" w:color="auto" w:fill="FFFFFF"/>
        <w:ind w:firstLine="375"/>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11. Սույն երաշխիքի կապակցությամբ ծագող վեճերը ենթակա են լուծման Հայաստանի Հանրապետության օրենսդրությամբ սահմանված կարգով:</w:t>
      </w:r>
    </w:p>
    <w:p w14:paraId="2B46B382" w14:textId="77777777" w:rsidR="009865D5" w:rsidRDefault="009865D5">
      <w:pPr>
        <w:pBdr>
          <w:top w:val="nil"/>
          <w:left w:val="nil"/>
          <w:bottom w:val="nil"/>
          <w:right w:val="nil"/>
          <w:between w:val="nil"/>
        </w:pBdr>
        <w:shd w:val="clear" w:color="auto" w:fill="FFFFFF"/>
        <w:ind w:firstLine="375"/>
        <w:jc w:val="both"/>
        <w:rPr>
          <w:rFonts w:ascii="GHEA Grapalat" w:eastAsia="GHEA Grapalat" w:hAnsi="GHEA Grapalat" w:cs="GHEA Grapalat"/>
          <w:color w:val="000000"/>
          <w:sz w:val="20"/>
          <w:szCs w:val="20"/>
        </w:rPr>
      </w:pPr>
    </w:p>
    <w:p w14:paraId="52615E2A" w14:textId="77777777" w:rsidR="009865D5" w:rsidRDefault="008B3E87">
      <w:pPr>
        <w:pBdr>
          <w:top w:val="nil"/>
          <w:left w:val="nil"/>
          <w:bottom w:val="nil"/>
          <w:right w:val="nil"/>
          <w:between w:val="nil"/>
        </w:pBdr>
        <w:shd w:val="clear" w:color="auto" w:fill="FFFFFF"/>
        <w:ind w:firstLine="375"/>
        <w:jc w:val="both"/>
        <w:rPr>
          <w:rFonts w:ascii="GHEA Grapalat" w:eastAsia="GHEA Grapalat" w:hAnsi="GHEA Grapalat" w:cs="GHEA Grapalat"/>
          <w:color w:val="000000"/>
          <w:sz w:val="20"/>
          <w:szCs w:val="20"/>
          <w:u w:val="single"/>
        </w:rPr>
      </w:pPr>
      <w:r>
        <w:rPr>
          <w:rFonts w:ascii="GHEA Grapalat" w:eastAsia="GHEA Grapalat" w:hAnsi="GHEA Grapalat" w:cs="GHEA Grapalat"/>
          <w:color w:val="000000"/>
          <w:sz w:val="20"/>
          <w:szCs w:val="20"/>
        </w:rPr>
        <w:t xml:space="preserve">Գործադիր մարմնի ղեկավար </w:t>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p>
    <w:p w14:paraId="7C664639" w14:textId="77777777" w:rsidR="009865D5" w:rsidRDefault="009865D5">
      <w:pPr>
        <w:pBdr>
          <w:top w:val="nil"/>
          <w:left w:val="nil"/>
          <w:bottom w:val="nil"/>
          <w:right w:val="nil"/>
          <w:between w:val="nil"/>
        </w:pBdr>
        <w:shd w:val="clear" w:color="auto" w:fill="FFFFFF"/>
        <w:ind w:firstLine="375"/>
        <w:jc w:val="both"/>
        <w:rPr>
          <w:rFonts w:ascii="GHEA Grapalat" w:eastAsia="GHEA Grapalat" w:hAnsi="GHEA Grapalat" w:cs="GHEA Grapalat"/>
          <w:color w:val="000000"/>
          <w:sz w:val="20"/>
          <w:szCs w:val="20"/>
        </w:rPr>
      </w:pPr>
    </w:p>
    <w:p w14:paraId="7AA0F828" w14:textId="77777777" w:rsidR="009865D5" w:rsidRDefault="009865D5">
      <w:pPr>
        <w:pBdr>
          <w:top w:val="nil"/>
          <w:left w:val="nil"/>
          <w:bottom w:val="nil"/>
          <w:right w:val="nil"/>
          <w:between w:val="nil"/>
        </w:pBdr>
        <w:shd w:val="clear" w:color="auto" w:fill="FFFFFF"/>
        <w:ind w:firstLine="375"/>
        <w:jc w:val="both"/>
        <w:rPr>
          <w:rFonts w:ascii="GHEA Grapalat" w:eastAsia="GHEA Grapalat" w:hAnsi="GHEA Grapalat" w:cs="GHEA Grapalat"/>
          <w:color w:val="000000"/>
          <w:sz w:val="20"/>
          <w:szCs w:val="20"/>
        </w:rPr>
      </w:pPr>
    </w:p>
    <w:p w14:paraId="0C5D15B0" w14:textId="77777777" w:rsidR="009865D5" w:rsidRDefault="008B3E87">
      <w:pPr>
        <w:pBdr>
          <w:top w:val="nil"/>
          <w:left w:val="nil"/>
          <w:bottom w:val="nil"/>
          <w:right w:val="nil"/>
          <w:between w:val="nil"/>
        </w:pBdr>
        <w:shd w:val="clear" w:color="auto" w:fill="FFFFFF"/>
        <w:ind w:firstLine="375"/>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r>
        <w:rPr>
          <w:rFonts w:ascii="GHEA Grapalat" w:eastAsia="GHEA Grapalat" w:hAnsi="GHEA Grapalat" w:cs="GHEA Grapalat"/>
          <w:color w:val="000000"/>
          <w:sz w:val="20"/>
          <w:szCs w:val="20"/>
          <w:u w:val="single"/>
        </w:rPr>
        <w:tab/>
      </w:r>
    </w:p>
    <w:p w14:paraId="6A15BDDA" w14:textId="77777777" w:rsidR="009865D5" w:rsidRDefault="008B3E87">
      <w:pPr>
        <w:pBdr>
          <w:top w:val="nil"/>
          <w:left w:val="nil"/>
          <w:bottom w:val="nil"/>
          <w:right w:val="nil"/>
          <w:between w:val="nil"/>
        </w:pBdr>
        <w:jc w:val="both"/>
        <w:rPr>
          <w:rFonts w:ascii="GHEA Grapalat" w:eastAsia="GHEA Grapalat" w:hAnsi="GHEA Grapalat" w:cs="GHEA Grapalat"/>
          <w:b/>
          <w:color w:val="000000"/>
          <w:sz w:val="20"/>
          <w:szCs w:val="20"/>
        </w:rPr>
      </w:pPr>
      <w:r>
        <w:rPr>
          <w:rFonts w:ascii="GHEA Grapalat" w:eastAsia="GHEA Grapalat" w:hAnsi="GHEA Grapalat" w:cs="GHEA Grapalat"/>
          <w:color w:val="000000"/>
          <w:sz w:val="20"/>
          <w:szCs w:val="20"/>
          <w:vertAlign w:val="superscript"/>
        </w:rPr>
        <w:t xml:space="preserve">                                                          ամիսը, ամսաթիվը, տարեթիվը</w:t>
      </w:r>
      <w:r>
        <w:rPr>
          <w:rFonts w:ascii="GHEA Grapalat" w:eastAsia="GHEA Grapalat" w:hAnsi="GHEA Grapalat" w:cs="GHEA Grapalat"/>
          <w:b/>
          <w:color w:val="000000"/>
          <w:sz w:val="20"/>
          <w:szCs w:val="20"/>
        </w:rPr>
        <w:tab/>
      </w:r>
    </w:p>
    <w:p w14:paraId="5F2147E2"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1ACF9454"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287A0B39"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6D0D3FBA"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3052C15A"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71D05A0E"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611BCC69"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027DC5C5"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2E18C014"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068D8AE0"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7F15620D"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725F9324"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579CC72F"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349240B3"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69C8D8B5"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592E951C"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6B1B2896"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0BF10565"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3868B3C2"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23C4D891"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51B50A44"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2957B982"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25746BCC"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7E583417"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18D36565"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00E5A418"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04D4DC61"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7517166E"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11C47135"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3837C06B"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4DDD8B42"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47343A45"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39AC33FF"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1E5389B1"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05D60CCB"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7FB571C7"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6EDADBAC"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5D2A4367"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3968B23E"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008AB69D"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648C6074"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785D1D8D"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2743A69B"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695B4FDD"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6F13BD08"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6347BD63"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523964F1"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7EE2538E"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4BAC5EE7"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2EC1A88C"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566BDA86"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02AB3474"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7D07FD96"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36984D38"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0BD73324" w14:textId="77777777" w:rsidR="009865D5" w:rsidRDefault="008B3E87">
      <w:pPr>
        <w:pBdr>
          <w:top w:val="nil"/>
          <w:left w:val="nil"/>
          <w:bottom w:val="nil"/>
          <w:right w:val="nil"/>
          <w:between w:val="nil"/>
        </w:pBdr>
        <w:ind w:firstLine="567"/>
        <w:jc w:val="right"/>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lastRenderedPageBreak/>
        <w:tab/>
        <w:t>Հավելված 6</w:t>
      </w:r>
    </w:p>
    <w:p w14:paraId="59D19EBA" w14:textId="6B9D33F2" w:rsidR="009865D5" w:rsidRDefault="008B3E87">
      <w:pPr>
        <w:pBdr>
          <w:top w:val="nil"/>
          <w:left w:val="nil"/>
          <w:bottom w:val="nil"/>
          <w:right w:val="nil"/>
          <w:between w:val="nil"/>
        </w:pBdr>
        <w:ind w:firstLine="567"/>
        <w:jc w:val="right"/>
        <w:rPr>
          <w:rFonts w:ascii="GHEA Grapalat" w:eastAsia="GHEA Grapalat" w:hAnsi="GHEA Grapalat" w:cs="GHEA Grapalat"/>
          <w:b/>
          <w:color w:val="000000"/>
          <w:sz w:val="20"/>
          <w:szCs w:val="20"/>
        </w:rPr>
      </w:pPr>
      <w:r>
        <w:rPr>
          <w:rFonts w:ascii="GHEA Grapalat" w:eastAsia="GHEA Grapalat" w:hAnsi="GHEA Grapalat" w:cs="GHEA Grapalat"/>
          <w:b/>
          <w:color w:val="FF0000"/>
          <w:sz w:val="20"/>
          <w:szCs w:val="20"/>
        </w:rPr>
        <w:t>«</w:t>
      </w:r>
      <w:r w:rsidR="007C4C14">
        <w:rPr>
          <w:rFonts w:ascii="GHEA Grapalat" w:eastAsia="GHEA Grapalat" w:hAnsi="GHEA Grapalat" w:cs="GHEA Grapalat"/>
          <w:b/>
          <w:color w:val="FF0000"/>
          <w:sz w:val="20"/>
          <w:szCs w:val="20"/>
        </w:rPr>
        <w:t>ՀՀՏԿԵՆՋԿ-Մ-ԳՀԽԾՁԲ-04/16-26</w:t>
      </w:r>
      <w:r>
        <w:rPr>
          <w:rFonts w:ascii="GHEA Grapalat" w:eastAsia="GHEA Grapalat" w:hAnsi="GHEA Grapalat" w:cs="GHEA Grapalat"/>
          <w:b/>
          <w:color w:val="FF0000"/>
          <w:sz w:val="20"/>
          <w:szCs w:val="20"/>
        </w:rPr>
        <w:t>»</w:t>
      </w:r>
      <w:r>
        <w:rPr>
          <w:rFonts w:ascii="GHEA Grapalat" w:eastAsia="GHEA Grapalat" w:hAnsi="GHEA Grapalat" w:cs="GHEA Grapalat"/>
          <w:b/>
          <w:color w:val="000000"/>
          <w:sz w:val="20"/>
          <w:szCs w:val="20"/>
        </w:rPr>
        <w:t>* ծածկագրով</w:t>
      </w:r>
    </w:p>
    <w:p w14:paraId="59C33DAE" w14:textId="77777777" w:rsidR="009865D5" w:rsidRDefault="008B3E87">
      <w:pPr>
        <w:pBdr>
          <w:top w:val="nil"/>
          <w:left w:val="nil"/>
          <w:bottom w:val="nil"/>
          <w:right w:val="nil"/>
          <w:between w:val="nil"/>
        </w:pBdr>
        <w:ind w:firstLine="567"/>
        <w:jc w:val="right"/>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գնանշման հարցման հրավերի</w:t>
      </w:r>
    </w:p>
    <w:p w14:paraId="32221C92" w14:textId="77777777" w:rsidR="009865D5" w:rsidRDefault="009865D5">
      <w:pPr>
        <w:pBdr>
          <w:top w:val="nil"/>
          <w:left w:val="nil"/>
          <w:bottom w:val="nil"/>
          <w:right w:val="nil"/>
          <w:between w:val="nil"/>
        </w:pBdr>
        <w:ind w:firstLine="567"/>
        <w:jc w:val="right"/>
        <w:rPr>
          <w:rFonts w:ascii="GHEA Grapalat" w:eastAsia="GHEA Grapalat" w:hAnsi="GHEA Grapalat" w:cs="GHEA Grapalat"/>
          <w:b/>
          <w:color w:val="000000"/>
          <w:sz w:val="20"/>
          <w:szCs w:val="20"/>
        </w:rPr>
      </w:pPr>
    </w:p>
    <w:p w14:paraId="61AED724" w14:textId="77777777" w:rsidR="009865D5" w:rsidRDefault="008B3E87">
      <w:pPr>
        <w:ind w:left="-142" w:firstLine="142"/>
        <w:jc w:val="center"/>
        <w:rPr>
          <w:rFonts w:ascii="GHEA Grapalat" w:eastAsia="GHEA Grapalat" w:hAnsi="GHEA Grapalat" w:cs="GHEA Grapalat"/>
          <w:b/>
          <w:sz w:val="20"/>
          <w:szCs w:val="20"/>
        </w:rPr>
      </w:pPr>
      <w:r>
        <w:rPr>
          <w:rFonts w:ascii="GHEA Grapalat" w:eastAsia="GHEA Grapalat" w:hAnsi="GHEA Grapalat" w:cs="GHEA Grapalat"/>
          <w:b/>
          <w:sz w:val="20"/>
          <w:szCs w:val="20"/>
        </w:rPr>
        <w:t xml:space="preserve">ՊԵՏՈՒԹՅԱՆ  ԿԱՐԻՔՆԵՐԻ ՀԱՄԱՐ ՏԵԽՆԻԿԱԿԱՆ ՀՍԿՈՂՈՒԹՅԱՆ </w:t>
      </w:r>
    </w:p>
    <w:p w14:paraId="0B807292" w14:textId="77777777" w:rsidR="009865D5" w:rsidRDefault="008B3E87">
      <w:pPr>
        <w:ind w:left="-142" w:firstLine="142"/>
        <w:jc w:val="center"/>
        <w:rPr>
          <w:rFonts w:ascii="GHEA Grapalat" w:eastAsia="GHEA Grapalat" w:hAnsi="GHEA Grapalat" w:cs="GHEA Grapalat"/>
          <w:b/>
          <w:sz w:val="20"/>
          <w:szCs w:val="20"/>
        </w:rPr>
      </w:pPr>
      <w:r>
        <w:rPr>
          <w:rFonts w:ascii="GHEA Grapalat" w:eastAsia="GHEA Grapalat" w:hAnsi="GHEA Grapalat" w:cs="GHEA Grapalat"/>
          <w:b/>
          <w:sz w:val="20"/>
          <w:szCs w:val="20"/>
        </w:rPr>
        <w:t xml:space="preserve">ԾԱՌԱՅՈՒԹՅՈՒՆՆԵՐԻ ՄԱՏՈԻՑՄԱՆ ՊԵՏԱԿԱՆ  ԳՆՄԱՆ  ՊԱՅՄԱՆԱԳԻՐ   </w:t>
      </w:r>
    </w:p>
    <w:p w14:paraId="59B8137E" w14:textId="618884AB" w:rsidR="009865D5" w:rsidRDefault="008B3E87">
      <w:pPr>
        <w:ind w:left="-142" w:firstLine="142"/>
        <w:jc w:val="center"/>
        <w:rPr>
          <w:rFonts w:ascii="GHEA Grapalat" w:eastAsia="GHEA Grapalat" w:hAnsi="GHEA Grapalat" w:cs="GHEA Grapalat"/>
          <w:b/>
          <w:sz w:val="20"/>
          <w:szCs w:val="20"/>
        </w:rPr>
      </w:pPr>
      <w:r>
        <w:rPr>
          <w:rFonts w:ascii="GHEA Grapalat" w:eastAsia="GHEA Grapalat" w:hAnsi="GHEA Grapalat" w:cs="GHEA Grapalat"/>
          <w:b/>
          <w:sz w:val="20"/>
          <w:szCs w:val="20"/>
        </w:rPr>
        <w:t xml:space="preserve">N </w:t>
      </w:r>
      <w:r w:rsidR="007C4C14">
        <w:rPr>
          <w:rFonts w:ascii="GHEA Grapalat" w:eastAsia="GHEA Grapalat" w:hAnsi="GHEA Grapalat" w:cs="GHEA Grapalat"/>
          <w:b/>
          <w:color w:val="FF0000"/>
          <w:sz w:val="20"/>
          <w:szCs w:val="20"/>
        </w:rPr>
        <w:t>ՀՀՏԿԵՆՋԿ-Մ-ԳՀԽԾՁԲ-04/16-26</w:t>
      </w:r>
    </w:p>
    <w:p w14:paraId="05D0BB6B" w14:textId="77777777" w:rsidR="009865D5" w:rsidRDefault="008B3E87">
      <w:pPr>
        <w:pBdr>
          <w:top w:val="nil"/>
          <w:left w:val="nil"/>
          <w:bottom w:val="nil"/>
          <w:right w:val="nil"/>
          <w:between w:val="nil"/>
        </w:pBdr>
        <w:tabs>
          <w:tab w:val="left" w:pos="9105"/>
          <w:tab w:val="right" w:pos="10394"/>
        </w:tabs>
        <w:ind w:firstLine="567"/>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         ք. </w:t>
      </w:r>
      <w:r>
        <w:rPr>
          <w:rFonts w:ascii="GHEA Grapalat" w:eastAsia="GHEA Grapalat" w:hAnsi="GHEA Grapalat" w:cs="GHEA Grapalat"/>
          <w:color w:val="000000"/>
          <w:sz w:val="20"/>
          <w:szCs w:val="20"/>
          <w:u w:val="single"/>
        </w:rPr>
        <w:t xml:space="preserve">           </w:t>
      </w:r>
      <w:r>
        <w:rPr>
          <w:rFonts w:ascii="GHEA Grapalat" w:eastAsia="GHEA Grapalat" w:hAnsi="GHEA Grapalat" w:cs="GHEA Grapalat"/>
          <w:color w:val="000000"/>
          <w:sz w:val="20"/>
          <w:szCs w:val="20"/>
        </w:rPr>
        <w:t xml:space="preserve">                                                                                          «</w:t>
      </w:r>
      <w:r>
        <w:rPr>
          <w:rFonts w:ascii="GHEA Grapalat" w:eastAsia="GHEA Grapalat" w:hAnsi="GHEA Grapalat" w:cs="GHEA Grapalat"/>
          <w:color w:val="000000"/>
          <w:sz w:val="20"/>
          <w:szCs w:val="20"/>
          <w:u w:val="single"/>
        </w:rPr>
        <w:t xml:space="preserve">     </w:t>
      </w:r>
      <w:r>
        <w:rPr>
          <w:rFonts w:ascii="GHEA Grapalat" w:eastAsia="GHEA Grapalat" w:hAnsi="GHEA Grapalat" w:cs="GHEA Grapalat"/>
          <w:color w:val="000000"/>
          <w:sz w:val="20"/>
          <w:szCs w:val="20"/>
        </w:rPr>
        <w:t xml:space="preserve">» </w:t>
      </w:r>
      <w:r>
        <w:rPr>
          <w:rFonts w:ascii="GHEA Grapalat" w:eastAsia="GHEA Grapalat" w:hAnsi="GHEA Grapalat" w:cs="GHEA Grapalat"/>
          <w:color w:val="000000"/>
          <w:sz w:val="20"/>
          <w:szCs w:val="20"/>
          <w:u w:val="single"/>
        </w:rPr>
        <w:t xml:space="preserve">          </w:t>
      </w:r>
      <w:r>
        <w:rPr>
          <w:rFonts w:ascii="GHEA Grapalat" w:eastAsia="GHEA Grapalat" w:hAnsi="GHEA Grapalat" w:cs="GHEA Grapalat"/>
          <w:color w:val="000000"/>
          <w:sz w:val="20"/>
          <w:szCs w:val="20"/>
        </w:rPr>
        <w:t xml:space="preserve"> 20   թ.</w:t>
      </w:r>
    </w:p>
    <w:p w14:paraId="33B2A7E7" w14:textId="77777777" w:rsidR="009865D5" w:rsidRDefault="009865D5">
      <w:pPr>
        <w:tabs>
          <w:tab w:val="left" w:pos="720"/>
          <w:tab w:val="left" w:pos="1440"/>
          <w:tab w:val="left" w:pos="8865"/>
        </w:tabs>
        <w:jc w:val="both"/>
        <w:rPr>
          <w:rFonts w:ascii="GHEA Grapalat" w:eastAsia="GHEA Grapalat" w:hAnsi="GHEA Grapalat" w:cs="GHEA Grapalat"/>
          <w:sz w:val="20"/>
          <w:szCs w:val="20"/>
        </w:rPr>
      </w:pPr>
    </w:p>
    <w:p w14:paraId="67E00CF3" w14:textId="77777777" w:rsidR="009865D5" w:rsidRDefault="008B3E87">
      <w:pPr>
        <w:ind w:firstLine="720"/>
        <w:jc w:val="both"/>
        <w:rPr>
          <w:rFonts w:ascii="GHEA Grapalat" w:eastAsia="GHEA Grapalat" w:hAnsi="GHEA Grapalat" w:cs="GHEA Grapalat"/>
          <w:sz w:val="20"/>
          <w:szCs w:val="20"/>
        </w:rPr>
      </w:pPr>
      <w:r>
        <w:rPr>
          <w:rFonts w:ascii="GHEA Grapalat" w:eastAsia="GHEA Grapalat" w:hAnsi="GHEA Grapalat" w:cs="GHEA Grapalat"/>
        </w:rPr>
        <w:t>«</w:t>
      </w:r>
      <w:r>
        <w:rPr>
          <w:rFonts w:ascii="GHEA Grapalat" w:eastAsia="GHEA Grapalat" w:hAnsi="GHEA Grapalat" w:cs="GHEA Grapalat"/>
          <w:sz w:val="20"/>
          <w:szCs w:val="20"/>
        </w:rPr>
        <w:t>________________________________________</w:t>
      </w:r>
      <w:r>
        <w:rPr>
          <w:rFonts w:ascii="GHEA Grapalat" w:eastAsia="GHEA Grapalat" w:hAnsi="GHEA Grapalat" w:cs="GHEA Grapalat"/>
        </w:rPr>
        <w:t>»</w:t>
      </w:r>
      <w:r>
        <w:rPr>
          <w:rFonts w:ascii="GHEA Grapalat" w:eastAsia="GHEA Grapalat" w:hAnsi="GHEA Grapalat" w:cs="GHEA Grapalat"/>
          <w:sz w:val="20"/>
          <w:szCs w:val="20"/>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195DC3C9" w14:textId="77777777" w:rsidR="009865D5" w:rsidRDefault="009865D5">
      <w:pPr>
        <w:jc w:val="both"/>
        <w:rPr>
          <w:rFonts w:ascii="GHEA Grapalat" w:eastAsia="GHEA Grapalat" w:hAnsi="GHEA Grapalat" w:cs="GHEA Grapalat"/>
          <w:i/>
          <w:sz w:val="20"/>
          <w:szCs w:val="20"/>
        </w:rPr>
      </w:pPr>
    </w:p>
    <w:p w14:paraId="3D2CB303" w14:textId="77777777" w:rsidR="009865D5" w:rsidRDefault="008B3E87">
      <w:pPr>
        <w:ind w:firstLine="720"/>
        <w:jc w:val="both"/>
        <w:rPr>
          <w:rFonts w:ascii="GHEA Grapalat" w:eastAsia="GHEA Grapalat" w:hAnsi="GHEA Grapalat" w:cs="GHEA Grapalat"/>
          <w:b/>
          <w:smallCaps/>
          <w:sz w:val="20"/>
          <w:szCs w:val="20"/>
        </w:rPr>
      </w:pPr>
      <w:r>
        <w:rPr>
          <w:rFonts w:ascii="GHEA Grapalat" w:eastAsia="GHEA Grapalat" w:hAnsi="GHEA Grapalat" w:cs="GHEA Grapalat"/>
          <w:b/>
          <w:smallCaps/>
          <w:sz w:val="20"/>
          <w:szCs w:val="20"/>
        </w:rPr>
        <w:t>1. Պայմանագրի առարկան</w:t>
      </w:r>
    </w:p>
    <w:p w14:paraId="76DC4E62" w14:textId="77777777" w:rsidR="009865D5" w:rsidRDefault="008B3E87">
      <w:pPr>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7CB7ECB3" w14:textId="77777777" w:rsidR="009865D5" w:rsidRDefault="008B3E87">
      <w:pPr>
        <w:ind w:firstLine="720"/>
        <w:jc w:val="both"/>
        <w:rPr>
          <w:rFonts w:ascii="GHEA Grapalat" w:eastAsia="GHEA Grapalat" w:hAnsi="GHEA Grapalat" w:cs="GHEA Grapalat"/>
          <w:sz w:val="20"/>
          <w:szCs w:val="20"/>
          <w:vertAlign w:val="superscript"/>
        </w:rPr>
      </w:pPr>
      <w:r>
        <w:rPr>
          <w:rFonts w:ascii="GHEA Grapalat" w:eastAsia="GHEA Grapalat" w:hAnsi="GHEA Grapalat" w:cs="GHEA Grapalat"/>
          <w:sz w:val="20"/>
          <w:szCs w:val="20"/>
        </w:rPr>
        <w:t>1.2 Ծառայությունը մատուցվում է պայմանագրի N 1 հավելվածով սահմանված Տեխնիկական բնութագիր-գնման ժամանակացույցին համապատասխան և սահմանված ժամկետներով:</w:t>
      </w:r>
    </w:p>
    <w:p w14:paraId="37008CD5" w14:textId="77777777" w:rsidR="009865D5" w:rsidRDefault="009865D5">
      <w:pPr>
        <w:ind w:firstLine="720"/>
        <w:jc w:val="both"/>
        <w:rPr>
          <w:rFonts w:ascii="GHEA Grapalat" w:eastAsia="GHEA Grapalat" w:hAnsi="GHEA Grapalat" w:cs="GHEA Grapalat"/>
          <w:sz w:val="20"/>
          <w:szCs w:val="20"/>
        </w:rPr>
      </w:pPr>
    </w:p>
    <w:p w14:paraId="2B27A052" w14:textId="77777777" w:rsidR="009865D5" w:rsidRDefault="008B3E87">
      <w:pPr>
        <w:ind w:firstLine="720"/>
        <w:jc w:val="both"/>
        <w:rPr>
          <w:rFonts w:ascii="GHEA Grapalat" w:eastAsia="GHEA Grapalat" w:hAnsi="GHEA Grapalat" w:cs="GHEA Grapalat"/>
          <w:b/>
          <w:smallCaps/>
          <w:sz w:val="20"/>
          <w:szCs w:val="20"/>
        </w:rPr>
      </w:pPr>
      <w:r>
        <w:rPr>
          <w:rFonts w:ascii="GHEA Grapalat" w:eastAsia="GHEA Grapalat" w:hAnsi="GHEA Grapalat" w:cs="GHEA Grapalat"/>
          <w:b/>
          <w:smallCaps/>
          <w:sz w:val="20"/>
          <w:szCs w:val="20"/>
        </w:rPr>
        <w:t>2. ԿՈՂՄԵՐԻ ԻՐԱՎՈՒՆՔՆԵՐԸ ԵՎ ՊԱՐՏԱԿԱՆՈՒԹՅՈՒՆՆԵՐԸ</w:t>
      </w:r>
    </w:p>
    <w:p w14:paraId="2A3E3492" w14:textId="77777777" w:rsidR="009865D5" w:rsidRDefault="008B3E87">
      <w:pPr>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2.1 Պատվիրատուն իրավունք ունի`</w:t>
      </w:r>
    </w:p>
    <w:p w14:paraId="2F738328" w14:textId="77777777" w:rsidR="009865D5" w:rsidRDefault="008B3E87">
      <w:pPr>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2.1.1 Ցանկացած ժամանակ ստուգել Կատարողի կողմից մատուցվող ծառայության ընթացքը և որակը` առանց միջամտելու Կատարողի գործունեությանը.</w:t>
      </w:r>
    </w:p>
    <w:p w14:paraId="7D7B5F42" w14:textId="77777777" w:rsidR="009865D5" w:rsidRDefault="008B3E87">
      <w:pPr>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2.1.2 Եթե մատուցվել է պայմանագրի N 1 հավելվածում նշված Տեխնիկական բնութագիր-գնման ժամանակացույցին չհամապատասխանող ծառայություն. </w:t>
      </w:r>
    </w:p>
    <w:p w14:paraId="01025CFE" w14:textId="77777777" w:rsidR="009865D5" w:rsidRDefault="008B3E87">
      <w:pPr>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w:t>
      </w:r>
    </w:p>
    <w:p w14:paraId="52B6330C" w14:textId="77777777" w:rsidR="009865D5" w:rsidRDefault="008B3E87">
      <w:pPr>
        <w:tabs>
          <w:tab w:val="left" w:pos="1080"/>
        </w:tabs>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բ)</w:t>
      </w:r>
      <w:r>
        <w:rPr>
          <w:rFonts w:ascii="GHEA Grapalat" w:eastAsia="GHEA Grapalat" w:hAnsi="GHEA Grapalat" w:cs="GHEA Grapalat"/>
          <w:sz w:val="20"/>
          <w:szCs w:val="20"/>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14:paraId="32D124BC" w14:textId="77777777" w:rsidR="009865D5" w:rsidRDefault="008B3E87">
      <w:pPr>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2.1.3 Միակողմանի լուծել պայմանագիրը, եթե Կատարողն էականորեն խախտել է պայմանագիրը։ Կատարողի կողմից պայմանագիրը խախտելն էական է համարվում, եթե՝</w:t>
      </w:r>
    </w:p>
    <w:p w14:paraId="1C7B0948" w14:textId="77777777" w:rsidR="009865D5" w:rsidRDefault="008B3E87">
      <w:pPr>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ա) մատուցված ծառայությունը չի համապատասխանում պայմանագրի N 1 հավելվածով սահմանված պահանջներին,</w:t>
      </w:r>
    </w:p>
    <w:p w14:paraId="371FBF7C" w14:textId="77777777" w:rsidR="009865D5" w:rsidRDefault="008B3E87">
      <w:pPr>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բ) խախտվել է ծառայության մատուցման ժամկետը։</w:t>
      </w:r>
    </w:p>
    <w:p w14:paraId="5801D7F4" w14:textId="77777777" w:rsidR="009865D5" w:rsidRDefault="008B3E87">
      <w:pPr>
        <w:ind w:firstLine="720"/>
        <w:jc w:val="both"/>
        <w:rPr>
          <w:rFonts w:ascii="GHEA Grapalat" w:eastAsia="GHEA Grapalat" w:hAnsi="GHEA Grapalat" w:cs="GHEA Grapalat"/>
          <w:b/>
          <w:sz w:val="20"/>
          <w:szCs w:val="20"/>
        </w:rPr>
      </w:pPr>
      <w:r>
        <w:rPr>
          <w:rFonts w:ascii="GHEA Grapalat" w:eastAsia="GHEA Grapalat" w:hAnsi="GHEA Grapalat" w:cs="GHEA Grapalat"/>
          <w:b/>
          <w:sz w:val="20"/>
          <w:szCs w:val="20"/>
        </w:rPr>
        <w:t>2.2 Պատվիրատուն պարտավոր է`</w:t>
      </w:r>
    </w:p>
    <w:p w14:paraId="59C698A9" w14:textId="77777777" w:rsidR="009865D5" w:rsidRDefault="008B3E87">
      <w:pPr>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2DB7040" w14:textId="77777777" w:rsidR="009865D5" w:rsidRDefault="008B3E87">
      <w:pPr>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76E0D76" w14:textId="77777777" w:rsidR="009865D5" w:rsidRDefault="008B3E87">
      <w:pPr>
        <w:ind w:firstLine="720"/>
        <w:jc w:val="both"/>
        <w:rPr>
          <w:rFonts w:ascii="GHEA Grapalat" w:eastAsia="GHEA Grapalat" w:hAnsi="GHEA Grapalat" w:cs="GHEA Grapalat"/>
          <w:b/>
          <w:sz w:val="20"/>
          <w:szCs w:val="20"/>
        </w:rPr>
      </w:pPr>
      <w:r>
        <w:rPr>
          <w:rFonts w:ascii="GHEA Grapalat" w:eastAsia="GHEA Grapalat" w:hAnsi="GHEA Grapalat" w:cs="GHEA Grapalat"/>
          <w:b/>
          <w:sz w:val="20"/>
          <w:szCs w:val="20"/>
        </w:rPr>
        <w:t>2.3 Կատարողն իրավունք ունի`</w:t>
      </w:r>
    </w:p>
    <w:p w14:paraId="440722E9" w14:textId="77777777" w:rsidR="009865D5" w:rsidRDefault="008B3E87">
      <w:pPr>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0D32394" w14:textId="77777777" w:rsidR="009865D5" w:rsidRDefault="008B3E87">
      <w:pPr>
        <w:ind w:firstLine="720"/>
        <w:jc w:val="both"/>
        <w:rPr>
          <w:rFonts w:ascii="GHEA Grapalat" w:eastAsia="GHEA Grapalat" w:hAnsi="GHEA Grapalat" w:cs="GHEA Grapalat"/>
          <w:b/>
          <w:sz w:val="20"/>
          <w:szCs w:val="20"/>
        </w:rPr>
      </w:pPr>
      <w:r>
        <w:rPr>
          <w:rFonts w:ascii="GHEA Grapalat" w:eastAsia="GHEA Grapalat" w:hAnsi="GHEA Grapalat" w:cs="GHEA Grapalat"/>
          <w:b/>
          <w:sz w:val="20"/>
          <w:szCs w:val="20"/>
        </w:rPr>
        <w:t>2.4 Կատարողը պարտավոր է`</w:t>
      </w:r>
    </w:p>
    <w:p w14:paraId="1F08C3ED" w14:textId="77777777" w:rsidR="009865D5" w:rsidRDefault="008B3E87">
      <w:pPr>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2.4.1 Պայմանագրի N 1 հավելվածով սահմանված պայմաններով ապահովել ծառայության պատշաճ մատուցումը` ղեկավարվելով գործող օրենսդրությամբ։</w:t>
      </w:r>
    </w:p>
    <w:p w14:paraId="2E5128CD" w14:textId="77777777" w:rsidR="009865D5" w:rsidRDefault="008B3E87">
      <w:pPr>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2.4.2 Պայմանագրով նախատեսված դեպքերում վճարել պայմանագրի 5.2 և 5.3 կետերով նախատեսված տույժը և տուգանքը։</w:t>
      </w:r>
    </w:p>
    <w:p w14:paraId="7A9701CF" w14:textId="77777777" w:rsidR="009865D5" w:rsidRDefault="008B3E87">
      <w:pPr>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E2D4B07" w14:textId="77777777" w:rsidR="009865D5" w:rsidRDefault="009865D5">
      <w:pPr>
        <w:ind w:firstLine="720"/>
        <w:jc w:val="both"/>
        <w:rPr>
          <w:rFonts w:ascii="GHEA Grapalat" w:eastAsia="GHEA Grapalat" w:hAnsi="GHEA Grapalat" w:cs="GHEA Grapalat"/>
          <w:sz w:val="20"/>
          <w:szCs w:val="20"/>
        </w:rPr>
      </w:pPr>
    </w:p>
    <w:p w14:paraId="7AA40383" w14:textId="77777777" w:rsidR="009865D5" w:rsidRDefault="008B3E87">
      <w:pPr>
        <w:ind w:firstLine="720"/>
        <w:jc w:val="both"/>
        <w:rPr>
          <w:rFonts w:ascii="GHEA Grapalat" w:eastAsia="GHEA Grapalat" w:hAnsi="GHEA Grapalat" w:cs="GHEA Grapalat"/>
          <w:b/>
          <w:sz w:val="20"/>
          <w:szCs w:val="20"/>
        </w:rPr>
      </w:pPr>
      <w:r>
        <w:rPr>
          <w:rFonts w:ascii="GHEA Grapalat" w:eastAsia="GHEA Grapalat" w:hAnsi="GHEA Grapalat" w:cs="GHEA Grapalat"/>
          <w:b/>
          <w:sz w:val="20"/>
          <w:szCs w:val="20"/>
        </w:rPr>
        <w:t>3. ԾԱՌԱՅՈՒԹՅԱՆ ՀԱՆՁՆՄԱՆ ԵՎ ԸՆԴՈՒՆՄԱՆ ԿԱՐԳԸ</w:t>
      </w:r>
    </w:p>
    <w:p w14:paraId="0127ACBC" w14:textId="77777777" w:rsidR="009865D5" w:rsidRDefault="008B3E87">
      <w:pPr>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6A1A4A63" w14:textId="77777777" w:rsidR="009865D5" w:rsidRDefault="008B3E87">
      <w:pPr>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DA4AA9C" w14:textId="77777777" w:rsidR="009865D5" w:rsidRDefault="008B3E87">
      <w:pPr>
        <w:ind w:firstLine="709"/>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3.2 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GHEA Grapalat" w:eastAsia="GHEA Grapalat" w:hAnsi="GHEA Grapalat" w:cs="GHEA Grapalat"/>
          <w:color w:val="FF0000"/>
          <w:sz w:val="20"/>
          <w:szCs w:val="20"/>
        </w:rPr>
        <w:t>հինգ</w:t>
      </w:r>
      <w:r>
        <w:rPr>
          <w:rFonts w:ascii="GHEA Grapalat" w:eastAsia="GHEA Grapalat" w:hAnsi="GHEA Grapalat" w:cs="GHEA Grapalat"/>
          <w:sz w:val="20"/>
          <w:szCs w:val="20"/>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131DE2B" w14:textId="77777777" w:rsidR="009865D5" w:rsidRDefault="008B3E87">
      <w:pPr>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14:paraId="7124D3A3" w14:textId="77777777" w:rsidR="009865D5" w:rsidRDefault="008B3E87">
      <w:pPr>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14:paraId="2CD80103" w14:textId="77777777" w:rsidR="009865D5" w:rsidRDefault="009865D5">
      <w:pPr>
        <w:ind w:firstLine="720"/>
        <w:jc w:val="both"/>
        <w:rPr>
          <w:rFonts w:ascii="GHEA Grapalat" w:eastAsia="GHEA Grapalat" w:hAnsi="GHEA Grapalat" w:cs="GHEA Grapalat"/>
          <w:b/>
          <w:sz w:val="20"/>
          <w:szCs w:val="20"/>
        </w:rPr>
      </w:pPr>
    </w:p>
    <w:p w14:paraId="75ABAB93" w14:textId="77777777" w:rsidR="009865D5" w:rsidRDefault="008B3E87">
      <w:pPr>
        <w:ind w:firstLine="720"/>
        <w:jc w:val="both"/>
        <w:rPr>
          <w:rFonts w:ascii="GHEA Grapalat" w:eastAsia="GHEA Grapalat" w:hAnsi="GHEA Grapalat" w:cs="GHEA Grapalat"/>
          <w:b/>
          <w:sz w:val="20"/>
          <w:szCs w:val="20"/>
        </w:rPr>
      </w:pPr>
      <w:r>
        <w:rPr>
          <w:rFonts w:ascii="GHEA Grapalat" w:eastAsia="GHEA Grapalat" w:hAnsi="GHEA Grapalat" w:cs="GHEA Grapalat"/>
          <w:b/>
          <w:sz w:val="20"/>
          <w:szCs w:val="20"/>
        </w:rPr>
        <w:t>4. ՊԱՅՄԱՆԱԳՐԻ ԳԻՆԸ</w:t>
      </w:r>
    </w:p>
    <w:p w14:paraId="55E21E49" w14:textId="368A64B1" w:rsidR="009865D5" w:rsidRDefault="008B3E87">
      <w:pPr>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4.1. Սույն պայմանագրով Կատարողի մատուցման ենթակա ծառայության գինը կազմում է </w:t>
      </w:r>
      <w:r>
        <w:rPr>
          <w:rFonts w:ascii="GHEA Grapalat" w:eastAsia="GHEA Grapalat" w:hAnsi="GHEA Grapalat" w:cs="GHEA Grapalat"/>
          <w:color w:val="FF0000"/>
          <w:sz w:val="20"/>
          <w:szCs w:val="20"/>
        </w:rPr>
        <w:t xml:space="preserve">___________________ </w:t>
      </w:r>
      <w:r>
        <w:rPr>
          <w:rFonts w:ascii="GHEA Grapalat" w:eastAsia="GHEA Grapalat" w:hAnsi="GHEA Grapalat" w:cs="GHEA Grapalat"/>
          <w:sz w:val="20"/>
          <w:szCs w:val="20"/>
        </w:rPr>
        <w:t>(_______________) ՀՀ դրամ, ներառյալ ԱԱՀ-ն:</w:t>
      </w:r>
      <w:r>
        <w:rPr>
          <w:rFonts w:ascii="GHEA Grapalat" w:eastAsia="GHEA Grapalat" w:hAnsi="GHEA Grapalat" w:cs="GHEA Grapalat"/>
          <w:sz w:val="20"/>
          <w:szCs w:val="20"/>
          <w:vertAlign w:val="superscript"/>
        </w:rPr>
        <w:footnoteReference w:id="3"/>
      </w:r>
    </w:p>
    <w:p w14:paraId="5EB0C856" w14:textId="77777777" w:rsidR="009865D5" w:rsidRDefault="008B3E87">
      <w:pPr>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Գինը ներառում է Կատարողի կողմից իրականացվող բոլոր ծախսերը` այդ թվում հարկերը, տուրքերը և ՀՀ օրենդրությամբ սահմանված այլ վճարները։</w:t>
      </w:r>
    </w:p>
    <w:p w14:paraId="3F0261B6" w14:textId="77777777" w:rsidR="009865D5" w:rsidRDefault="008B3E87">
      <w:pPr>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Ծառայության մատուցման գինը կայուն է և Կատարողն իրավունք չունի պահանջել ավելացնելու, իսկ Պատվիրատուն նվազեցնելու այդ գինը։</w:t>
      </w:r>
    </w:p>
    <w:p w14:paraId="596B4E1F" w14:textId="77777777" w:rsidR="009865D5" w:rsidRDefault="008B3E87">
      <w:pPr>
        <w:ind w:firstLine="720"/>
        <w:jc w:val="both"/>
        <w:rPr>
          <w:rFonts w:ascii="GHEA Grapalat" w:eastAsia="GHEA Grapalat" w:hAnsi="GHEA Grapalat" w:cs="GHEA Grapalat"/>
          <w:color w:val="FF0000"/>
          <w:sz w:val="20"/>
          <w:szCs w:val="20"/>
        </w:rPr>
      </w:pPr>
      <w:r>
        <w:rPr>
          <w:rFonts w:ascii="GHEA Grapalat" w:eastAsia="GHEA Grapalat" w:hAnsi="GHEA Grapalat" w:cs="GHEA Grapalat"/>
          <w:color w:val="FF0000"/>
          <w:sz w:val="20"/>
          <w:szCs w:val="20"/>
        </w:rPr>
        <w:t>Պայմանագրի կատարման փուլում առաջացող՝ ՀՀ պետական բյուջե վճարման ենթակա հարկերը (ԱԱՀ, ակցիզային հարկ, բնապահպանական հարկ և այլն) հաշվանցվում և ՀՀ պետական բյուջե են վճարվում Վաճառողին վճարման ենթակա գումարից:</w:t>
      </w:r>
      <w:r>
        <w:rPr>
          <w:rFonts w:ascii="GHEA Grapalat" w:eastAsia="GHEA Grapalat" w:hAnsi="GHEA Grapalat" w:cs="GHEA Grapalat"/>
          <w:color w:val="FF0000"/>
          <w:sz w:val="20"/>
          <w:szCs w:val="20"/>
          <w:vertAlign w:val="superscript"/>
        </w:rPr>
        <w:footnoteReference w:id="4"/>
      </w:r>
    </w:p>
    <w:p w14:paraId="04A0CE49" w14:textId="68BE1609" w:rsidR="009865D5" w:rsidRDefault="008B3E87">
      <w:pPr>
        <w:ind w:firstLine="709"/>
        <w:jc w:val="both"/>
        <w:rPr>
          <w:rFonts w:ascii="GHEA Grapalat" w:eastAsia="GHEA Grapalat" w:hAnsi="GHEA Grapalat" w:cs="GHEA Grapalat"/>
          <w:sz w:val="20"/>
          <w:szCs w:val="20"/>
        </w:rPr>
      </w:pPr>
      <w:r>
        <w:rPr>
          <w:rFonts w:ascii="GHEA Grapalat" w:eastAsia="GHEA Grapalat" w:hAnsi="GHEA Grapalat" w:cs="GHEA Grapalat"/>
          <w:sz w:val="20"/>
          <w:szCs w:val="20"/>
        </w:rPr>
        <w:t>4.2 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w:t>
      </w:r>
      <w:r>
        <w:rPr>
          <w:rFonts w:ascii="GHEA Grapalat" w:eastAsia="GHEA Grapalat" w:hAnsi="GHEA Grapalat" w:cs="GHEA Grapalat"/>
          <w:color w:val="FF0000"/>
          <w:sz w:val="20"/>
          <w:szCs w:val="20"/>
        </w:rPr>
        <w:t>, բայց ոչ ուշ, քան 25.12.202</w:t>
      </w:r>
      <w:r w:rsidR="00CF4412">
        <w:rPr>
          <w:rFonts w:ascii="GHEA Grapalat" w:eastAsia="GHEA Grapalat" w:hAnsi="GHEA Grapalat" w:cs="GHEA Grapalat"/>
          <w:color w:val="FF0000"/>
          <w:sz w:val="20"/>
          <w:szCs w:val="20"/>
        </w:rPr>
        <w:t>5</w:t>
      </w:r>
      <w:r>
        <w:rPr>
          <w:rFonts w:ascii="GHEA Grapalat" w:eastAsia="GHEA Grapalat" w:hAnsi="GHEA Grapalat" w:cs="GHEA Grapalat"/>
          <w:color w:val="FF0000"/>
          <w:sz w:val="20"/>
          <w:szCs w:val="20"/>
        </w:rPr>
        <w:t>թ.:</w:t>
      </w:r>
      <w:r>
        <w:rPr>
          <w:rFonts w:ascii="GHEA Grapalat" w:eastAsia="GHEA Grapalat" w:hAnsi="GHEA Grapalat" w:cs="GHEA Grapalat"/>
          <w:sz w:val="20"/>
          <w:szCs w:val="20"/>
        </w:rPr>
        <w:t xml:space="preserve"> </w:t>
      </w:r>
    </w:p>
    <w:p w14:paraId="281683E3" w14:textId="77777777" w:rsidR="009865D5" w:rsidRDefault="008B3E87">
      <w:pPr>
        <w:ind w:firstLine="709"/>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Pr>
          <w:rFonts w:ascii="GHEA Grapalat" w:eastAsia="GHEA Grapalat" w:hAnsi="GHEA Grapalat" w:cs="GHEA Grapalat"/>
          <w:sz w:val="20"/>
          <w:szCs w:val="20"/>
        </w:rPr>
        <w:lastRenderedPageBreak/>
        <w:t>դեպքում՝ սույն պայմանագրի վճարման ժամանակացույցով սահմանված ժամկետներում, հինգ աշխատանքային օրվա ընթացքում:</w:t>
      </w:r>
    </w:p>
    <w:p w14:paraId="02CE6C3E" w14:textId="77777777" w:rsidR="009865D5" w:rsidRDefault="009865D5">
      <w:pPr>
        <w:ind w:firstLine="720"/>
        <w:jc w:val="both"/>
        <w:rPr>
          <w:rFonts w:ascii="GHEA Grapalat" w:eastAsia="GHEA Grapalat" w:hAnsi="GHEA Grapalat" w:cs="GHEA Grapalat"/>
          <w:sz w:val="20"/>
          <w:szCs w:val="20"/>
        </w:rPr>
      </w:pPr>
    </w:p>
    <w:p w14:paraId="441B32A8" w14:textId="77777777" w:rsidR="009865D5" w:rsidRDefault="008B3E87">
      <w:pPr>
        <w:numPr>
          <w:ilvl w:val="0"/>
          <w:numId w:val="16"/>
        </w:numPr>
        <w:jc w:val="both"/>
        <w:rPr>
          <w:rFonts w:ascii="GHEA Grapalat" w:eastAsia="GHEA Grapalat" w:hAnsi="GHEA Grapalat" w:cs="GHEA Grapalat"/>
          <w:b/>
          <w:sz w:val="20"/>
          <w:szCs w:val="20"/>
        </w:rPr>
      </w:pPr>
      <w:r>
        <w:rPr>
          <w:rFonts w:ascii="GHEA Grapalat" w:eastAsia="GHEA Grapalat" w:hAnsi="GHEA Grapalat" w:cs="GHEA Grapalat"/>
          <w:b/>
          <w:sz w:val="20"/>
          <w:szCs w:val="20"/>
        </w:rPr>
        <w:t>ԿՈՂՄԵՐԻ ՊԱՏԱՍԽԱՆԱՏՎՈՒԹՅՈՒՆԸ</w:t>
      </w:r>
    </w:p>
    <w:p w14:paraId="62733059" w14:textId="77777777" w:rsidR="009865D5" w:rsidRDefault="008B3E87">
      <w:pPr>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5.1 Կատարողը պատասխանատվություն է կրում ծառայության մատուցման` պայմանագրի պահանջների պահպանման համար։</w:t>
      </w:r>
    </w:p>
    <w:p w14:paraId="7812A497" w14:textId="77777777" w:rsidR="009865D5" w:rsidRDefault="008B3E87">
      <w:pPr>
        <w:ind w:firstLine="709"/>
        <w:jc w:val="both"/>
        <w:rPr>
          <w:rFonts w:ascii="GHEA Grapalat" w:eastAsia="GHEA Grapalat" w:hAnsi="GHEA Grapalat" w:cs="GHEA Grapalat"/>
          <w:sz w:val="20"/>
          <w:szCs w:val="20"/>
        </w:rPr>
      </w:pPr>
      <w:r>
        <w:rPr>
          <w:rFonts w:ascii="GHEA Grapalat" w:eastAsia="GHEA Grapalat" w:hAnsi="GHEA Grapalat" w:cs="GHEA Grapalat"/>
          <w:sz w:val="20"/>
          <w:szCs w:val="20"/>
        </w:rPr>
        <w:t>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Fonts w:ascii="GHEA Grapalat" w:eastAsia="GHEA Grapalat" w:hAnsi="GHEA Grapalat" w:cs="GHEA Grapalat"/>
          <w:sz w:val="20"/>
          <w:szCs w:val="20"/>
          <w:vertAlign w:val="superscript"/>
        </w:rPr>
        <w:t xml:space="preserve"> </w:t>
      </w:r>
      <w:r>
        <w:rPr>
          <w:rFonts w:ascii="GHEA Grapalat" w:eastAsia="GHEA Grapalat" w:hAnsi="GHEA Grapalat" w:cs="GHEA Grapalat"/>
          <w:sz w:val="20"/>
          <w:szCs w:val="20"/>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կամ ծառայությունը չմատուցելու դեպքում: </w:t>
      </w:r>
    </w:p>
    <w:p w14:paraId="7E412206" w14:textId="77777777" w:rsidR="009865D5" w:rsidRDefault="008B3E87">
      <w:pPr>
        <w:ind w:firstLine="709"/>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23C3330C" w14:textId="77777777" w:rsidR="009865D5" w:rsidRDefault="008B3E87">
      <w:pPr>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28A185F" w14:textId="77777777" w:rsidR="009865D5" w:rsidRDefault="008B3E87">
      <w:pPr>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56D5B327" w14:textId="77777777" w:rsidR="009865D5" w:rsidRDefault="008B3E87">
      <w:pPr>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F46B350" w14:textId="77777777" w:rsidR="009865D5" w:rsidRDefault="008B3E87">
      <w:pPr>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659DD3A" w14:textId="77777777" w:rsidR="009865D5" w:rsidRDefault="009865D5">
      <w:pPr>
        <w:ind w:firstLine="720"/>
        <w:jc w:val="both"/>
        <w:rPr>
          <w:rFonts w:ascii="GHEA Grapalat" w:eastAsia="GHEA Grapalat" w:hAnsi="GHEA Grapalat" w:cs="GHEA Grapalat"/>
          <w:sz w:val="20"/>
          <w:szCs w:val="20"/>
        </w:rPr>
      </w:pPr>
    </w:p>
    <w:p w14:paraId="3088D9C1" w14:textId="77777777" w:rsidR="009865D5" w:rsidRDefault="008B3E87">
      <w:pPr>
        <w:ind w:firstLine="720"/>
        <w:jc w:val="both"/>
        <w:rPr>
          <w:rFonts w:ascii="GHEA Grapalat" w:eastAsia="GHEA Grapalat" w:hAnsi="GHEA Grapalat" w:cs="GHEA Grapalat"/>
          <w:sz w:val="20"/>
          <w:szCs w:val="20"/>
        </w:rPr>
      </w:pPr>
      <w:r>
        <w:rPr>
          <w:rFonts w:ascii="GHEA Grapalat" w:eastAsia="GHEA Grapalat" w:hAnsi="GHEA Grapalat" w:cs="GHEA Grapalat"/>
          <w:b/>
          <w:sz w:val="20"/>
          <w:szCs w:val="20"/>
        </w:rPr>
        <w:t>6. ԱՆՀԱՂԹԱՀԱՐԵԼԻ ՈՒԺԻ ԱԶԴԵՑՈՒԹՅՈՒՆ</w:t>
      </w:r>
      <w:r>
        <w:rPr>
          <w:rFonts w:ascii="GHEA Grapalat" w:eastAsia="GHEA Grapalat" w:hAnsi="GHEA Grapalat" w:cs="GHEA Grapalat"/>
          <w:sz w:val="20"/>
          <w:szCs w:val="20"/>
        </w:rPr>
        <w:t xml:space="preserve"> </w:t>
      </w:r>
      <w:r>
        <w:rPr>
          <w:rFonts w:ascii="GHEA Grapalat" w:eastAsia="GHEA Grapalat" w:hAnsi="GHEA Grapalat" w:cs="GHEA Grapalat"/>
          <w:b/>
          <w:sz w:val="20"/>
          <w:szCs w:val="20"/>
        </w:rPr>
        <w:t>(ՖՈՐՍ-ՄԱԺՈՐ)</w:t>
      </w:r>
    </w:p>
    <w:p w14:paraId="0D16993B" w14:textId="77777777" w:rsidR="009865D5" w:rsidRDefault="008B3E87">
      <w:pPr>
        <w:ind w:firstLine="709"/>
        <w:jc w:val="both"/>
        <w:rPr>
          <w:rFonts w:ascii="GHEA Grapalat" w:eastAsia="GHEA Grapalat" w:hAnsi="GHEA Grapalat" w:cs="GHEA Grapalat"/>
          <w:sz w:val="20"/>
          <w:szCs w:val="20"/>
        </w:rPr>
      </w:pPr>
      <w:r>
        <w:rPr>
          <w:rFonts w:ascii="GHEA Grapalat" w:eastAsia="GHEA Grapalat" w:hAnsi="GHEA Grapalat" w:cs="GHEA Grapalat"/>
          <w:sz w:val="20"/>
          <w:szCs w:val="20"/>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701374A" w14:textId="77777777" w:rsidR="009865D5" w:rsidRDefault="009865D5">
      <w:pPr>
        <w:ind w:firstLine="720"/>
        <w:jc w:val="both"/>
        <w:rPr>
          <w:rFonts w:ascii="GHEA Grapalat" w:eastAsia="GHEA Grapalat" w:hAnsi="GHEA Grapalat" w:cs="GHEA Grapalat"/>
          <w:sz w:val="20"/>
          <w:szCs w:val="20"/>
        </w:rPr>
      </w:pPr>
    </w:p>
    <w:p w14:paraId="44B2D6F7" w14:textId="77777777" w:rsidR="009865D5" w:rsidRDefault="008B3E87">
      <w:pPr>
        <w:ind w:firstLine="720"/>
        <w:jc w:val="both"/>
        <w:rPr>
          <w:rFonts w:ascii="GHEA Grapalat" w:eastAsia="GHEA Grapalat" w:hAnsi="GHEA Grapalat" w:cs="GHEA Grapalat"/>
          <w:b/>
          <w:sz w:val="20"/>
          <w:szCs w:val="20"/>
        </w:rPr>
      </w:pPr>
      <w:r>
        <w:rPr>
          <w:rFonts w:ascii="GHEA Grapalat" w:eastAsia="GHEA Grapalat" w:hAnsi="GHEA Grapalat" w:cs="GHEA Grapalat"/>
          <w:b/>
          <w:sz w:val="20"/>
          <w:szCs w:val="20"/>
        </w:rPr>
        <w:t>7. ԱՅԼ ՊԱՅՄԱՆՆԵՐ</w:t>
      </w:r>
    </w:p>
    <w:p w14:paraId="1BEDADB4" w14:textId="77777777" w:rsidR="009865D5" w:rsidRDefault="008B3E87">
      <w:pPr>
        <w:ind w:firstLine="709"/>
        <w:jc w:val="both"/>
        <w:rPr>
          <w:rFonts w:ascii="GHEA Grapalat" w:eastAsia="GHEA Grapalat" w:hAnsi="GHEA Grapalat" w:cs="GHEA Grapalat"/>
          <w:sz w:val="20"/>
          <w:szCs w:val="20"/>
        </w:rPr>
      </w:pPr>
      <w:r>
        <w:rPr>
          <w:rFonts w:ascii="GHEA Grapalat" w:eastAsia="GHEA Grapalat" w:hAnsi="GHEA Grapalat" w:cs="GHEA Grapalat"/>
          <w:sz w:val="20"/>
          <w:szCs w:val="20"/>
        </w:rPr>
        <w:t>7.1 Պայմանագիրն ուժի մեջ է մտնում կողմերի ստորագրման պահից և գործում է մինչև կողմերի պայմանագրով ստանձնած պարտավորությունների ողջ ծավալով կատարումը։ 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82DA26B" w14:textId="77777777" w:rsidR="009865D5" w:rsidRDefault="008B3E87">
      <w:pPr>
        <w:ind w:firstLine="709"/>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BC960C" w14:textId="77777777" w:rsidR="009865D5" w:rsidRDefault="008B3E87">
      <w:pPr>
        <w:tabs>
          <w:tab w:val="left" w:pos="720"/>
        </w:tabs>
        <w:jc w:val="both"/>
        <w:rPr>
          <w:rFonts w:ascii="GHEA Grapalat" w:eastAsia="GHEA Grapalat" w:hAnsi="GHEA Grapalat" w:cs="GHEA Grapalat"/>
          <w:sz w:val="20"/>
          <w:szCs w:val="20"/>
        </w:rPr>
      </w:pPr>
      <w:r>
        <w:rPr>
          <w:rFonts w:ascii="GHEA Grapalat" w:eastAsia="GHEA Grapalat" w:hAnsi="GHEA Grapalat" w:cs="GHEA Grapalat"/>
          <w:sz w:val="20"/>
          <w:szCs w:val="20"/>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Pr>
          <w:rFonts w:ascii="GHEA Grapalat" w:eastAsia="GHEA Grapalat" w:hAnsi="GHEA Grapalat" w:cs="GHEA Grapalat"/>
          <w:sz w:val="20"/>
          <w:szCs w:val="20"/>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D52686" w14:textId="77777777" w:rsidR="009865D5" w:rsidRDefault="008B3E87">
      <w:pPr>
        <w:tabs>
          <w:tab w:val="left" w:pos="1276"/>
        </w:tabs>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7.4 Պայմանագրի հետ կապված վեճերը ենթակա են քննության Հայաստանի Հանրապետության դատարաններում։</w:t>
      </w:r>
    </w:p>
    <w:p w14:paraId="3633A631" w14:textId="77777777" w:rsidR="009865D5" w:rsidRDefault="008B3E87">
      <w:pPr>
        <w:tabs>
          <w:tab w:val="left" w:pos="720"/>
        </w:tabs>
        <w:jc w:val="both"/>
        <w:rPr>
          <w:rFonts w:ascii="GHEA Grapalat" w:eastAsia="GHEA Grapalat" w:hAnsi="GHEA Grapalat" w:cs="GHEA Grapalat"/>
          <w:sz w:val="20"/>
          <w:szCs w:val="20"/>
        </w:rPr>
      </w:pPr>
      <w:r>
        <w:rPr>
          <w:rFonts w:ascii="GHEA Grapalat" w:eastAsia="GHEA Grapalat" w:hAnsi="GHEA Grapalat" w:cs="GHEA Grapalat"/>
          <w:sz w:val="20"/>
          <w:szCs w:val="20"/>
        </w:rPr>
        <w:tab/>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767B7286" w14:textId="77777777" w:rsidR="009865D5" w:rsidRDefault="008B3E87">
      <w:pPr>
        <w:jc w:val="both"/>
        <w:rPr>
          <w:rFonts w:ascii="GHEA Grapalat" w:eastAsia="GHEA Grapalat" w:hAnsi="GHEA Grapalat" w:cs="GHEA Grapalat"/>
          <w:sz w:val="20"/>
          <w:szCs w:val="20"/>
        </w:rPr>
      </w:pPr>
      <w:r>
        <w:rPr>
          <w:rFonts w:ascii="GHEA Grapalat" w:eastAsia="GHEA Grapalat" w:hAnsi="GHEA Grapalat" w:cs="GHEA Grapalat"/>
          <w:sz w:val="20"/>
          <w:szCs w:val="20"/>
        </w:rPr>
        <w:tab/>
        <w:t>Արգելվում է պայմանագրում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14:paraId="78E57EE1" w14:textId="77777777" w:rsidR="009865D5" w:rsidRDefault="008B3E87">
      <w:pPr>
        <w:tabs>
          <w:tab w:val="left" w:pos="1276"/>
        </w:tabs>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74175DA" w14:textId="77777777" w:rsidR="009865D5" w:rsidRDefault="008B3E87">
      <w:pPr>
        <w:tabs>
          <w:tab w:val="left" w:pos="1276"/>
        </w:tabs>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7.6 Եթե պայմանագիրն  իրականացվում է գործակալության պայմանագիր կնքելու միջոցով</w:t>
      </w:r>
    </w:p>
    <w:p w14:paraId="4552E644" w14:textId="77777777" w:rsidR="009865D5" w:rsidRDefault="008B3E87">
      <w:pPr>
        <w:tabs>
          <w:tab w:val="left" w:pos="1276"/>
        </w:tabs>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1) Կատարողը պատասխանատվություն է կրում գործակալի պարտավորությունների չկատարման կամ ոչ պատշաճ կատարման համար.</w:t>
      </w:r>
    </w:p>
    <w:p w14:paraId="18588FC7" w14:textId="77777777" w:rsidR="009865D5" w:rsidRDefault="008B3E87">
      <w:pPr>
        <w:tabs>
          <w:tab w:val="left" w:pos="1276"/>
        </w:tabs>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eastAsia="GHEA Grapalat" w:hAnsi="GHEA Grapalat" w:cs="GHEA Grapalat"/>
          <w:sz w:val="20"/>
          <w:szCs w:val="20"/>
          <w:vertAlign w:val="superscript"/>
        </w:rPr>
        <w:footnoteReference w:id="5"/>
      </w:r>
    </w:p>
    <w:p w14:paraId="18908D4D" w14:textId="77777777" w:rsidR="009865D5" w:rsidRDefault="008B3E87">
      <w:pPr>
        <w:tabs>
          <w:tab w:val="left" w:pos="1276"/>
        </w:tabs>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eastAsia="GHEA Grapalat" w:hAnsi="GHEA Grapalat" w:cs="GHEA Grapalat"/>
          <w:sz w:val="20"/>
          <w:szCs w:val="20"/>
          <w:vertAlign w:val="superscript"/>
        </w:rPr>
        <w:footnoteReference w:id="6"/>
      </w:r>
    </w:p>
    <w:p w14:paraId="7C898BCD" w14:textId="77777777" w:rsidR="009865D5" w:rsidRDefault="008B3E87">
      <w:pPr>
        <w:tabs>
          <w:tab w:val="left" w:pos="1276"/>
        </w:tabs>
        <w:ind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7.8 Ծառայության մատուցման ժամկետը կարող է երկարաձգվել մինչև պայմանագրով այդ ժամկետը լրանալը` Կատարողի գրավոր առաջարկի առկայության դեպքում` պայմանով, որ Պատվիրատուի համար ծառայության մատուցման պահանջը չի վերացել, իսկ Կատարողի գրավոր առաջարկը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43C52697" w14:textId="77777777" w:rsidR="009865D5" w:rsidRDefault="008B3E87">
      <w:pPr>
        <w:tabs>
          <w:tab w:val="left" w:pos="720"/>
        </w:tabs>
        <w:jc w:val="both"/>
        <w:rPr>
          <w:rFonts w:ascii="GHEA Grapalat" w:eastAsia="GHEA Grapalat" w:hAnsi="GHEA Grapalat" w:cs="GHEA Grapalat"/>
          <w:sz w:val="20"/>
          <w:szCs w:val="20"/>
        </w:rPr>
      </w:pPr>
      <w:r>
        <w:rPr>
          <w:rFonts w:ascii="GHEA Grapalat" w:eastAsia="GHEA Grapalat" w:hAnsi="GHEA Grapalat" w:cs="GHEA Grapalat"/>
          <w:sz w:val="20"/>
          <w:szCs w:val="20"/>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D665714" w14:textId="77777777" w:rsidR="009865D5" w:rsidRDefault="008B3E87">
      <w:pPr>
        <w:tabs>
          <w:tab w:val="left" w:pos="720"/>
        </w:tabs>
        <w:jc w:val="both"/>
        <w:rPr>
          <w:rFonts w:ascii="GHEA Grapalat" w:eastAsia="GHEA Grapalat" w:hAnsi="GHEA Grapalat" w:cs="GHEA Grapalat"/>
          <w:sz w:val="20"/>
          <w:szCs w:val="20"/>
        </w:rPr>
      </w:pPr>
      <w:r>
        <w:rPr>
          <w:rFonts w:ascii="GHEA Grapalat" w:eastAsia="GHEA Grapalat" w:hAnsi="GHEA Grapalat" w:cs="GHEA Grapalat"/>
          <w:sz w:val="20"/>
          <w:szCs w:val="20"/>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A278D81"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ab/>
        <w:t xml:space="preserve">7.10 Պայմանագիրը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A6C75CA"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7.11 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DEF9DBF"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lastRenderedPageBreak/>
        <w:t>7.12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83A0A6"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7.13 Սույն պայմանագիրը կազմված է </w:t>
      </w:r>
      <w:r>
        <w:rPr>
          <w:rFonts w:ascii="GHEA Grapalat" w:eastAsia="GHEA Grapalat" w:hAnsi="GHEA Grapalat" w:cs="GHEA Grapalat"/>
          <w:b/>
          <w:sz w:val="20"/>
          <w:szCs w:val="20"/>
        </w:rPr>
        <w:t xml:space="preserve">____ </w:t>
      </w:r>
      <w:r>
        <w:rPr>
          <w:rFonts w:ascii="GHEA Grapalat" w:eastAsia="GHEA Grapalat" w:hAnsi="GHEA Grapalat" w:cs="GHEA Grapalat"/>
          <w:sz w:val="20"/>
          <w:szCs w:val="20"/>
        </w:rPr>
        <w:t>էջից, կնքվում է երկու օրինակից, որոնք ունեն հավասարազոր իրավաբանական ուժ։ Սույն պայմանագրի N 1, N 2, N 3 և N 3.1 հավելվածները հանդիսանում են պայմանագրի անբաժանելի մասը, յուրաքանչյուր կողմին տրվում է պայմանագրի մեկ օրինակ։</w:t>
      </w:r>
    </w:p>
    <w:p w14:paraId="00B6C851" w14:textId="77777777" w:rsidR="009865D5" w:rsidRDefault="008B3E87">
      <w:pPr>
        <w:ind w:firstLine="567"/>
        <w:jc w:val="both"/>
        <w:rPr>
          <w:rFonts w:ascii="GHEA Grapalat" w:eastAsia="GHEA Grapalat" w:hAnsi="GHEA Grapalat" w:cs="GHEA Grapalat"/>
          <w:sz w:val="20"/>
          <w:szCs w:val="20"/>
        </w:rPr>
      </w:pPr>
      <w:r>
        <w:rPr>
          <w:rFonts w:ascii="GHEA Grapalat" w:eastAsia="GHEA Grapalat" w:hAnsi="GHEA Grapalat" w:cs="GHEA Grapalat"/>
          <w:sz w:val="20"/>
          <w:szCs w:val="20"/>
        </w:rPr>
        <w:t>7.14 Սույն պայմանագրի նկատմամբ կիրառվում է Հայաստանի Հանրապետության իրավունքը։</w:t>
      </w:r>
    </w:p>
    <w:p w14:paraId="7F2F6DE4" w14:textId="77777777" w:rsidR="009865D5" w:rsidRDefault="009865D5">
      <w:pPr>
        <w:rPr>
          <w:rFonts w:ascii="GHEA Grapalat" w:eastAsia="GHEA Grapalat" w:hAnsi="GHEA Grapalat" w:cs="GHEA Grapalat"/>
          <w:sz w:val="20"/>
          <w:szCs w:val="20"/>
        </w:rPr>
      </w:pPr>
    </w:p>
    <w:p w14:paraId="5997B2F2" w14:textId="77777777" w:rsidR="009865D5" w:rsidRDefault="008B3E87">
      <w:pPr>
        <w:ind w:firstLine="720"/>
        <w:jc w:val="both"/>
        <w:rPr>
          <w:rFonts w:ascii="GHEA Grapalat" w:eastAsia="GHEA Grapalat" w:hAnsi="GHEA Grapalat" w:cs="GHEA Grapalat"/>
          <w:sz w:val="20"/>
          <w:szCs w:val="20"/>
        </w:rPr>
      </w:pPr>
      <w:r>
        <w:rPr>
          <w:rFonts w:ascii="GHEA Grapalat" w:eastAsia="GHEA Grapalat" w:hAnsi="GHEA Grapalat" w:cs="GHEA Grapalat"/>
          <w:b/>
          <w:sz w:val="20"/>
          <w:szCs w:val="20"/>
        </w:rPr>
        <w:t>8.</w:t>
      </w:r>
      <w:r>
        <w:rPr>
          <w:rFonts w:ascii="GHEA Grapalat" w:eastAsia="GHEA Grapalat" w:hAnsi="GHEA Grapalat" w:cs="GHEA Grapalat"/>
          <w:sz w:val="20"/>
          <w:szCs w:val="20"/>
        </w:rPr>
        <w:t xml:space="preserve"> </w:t>
      </w:r>
      <w:r>
        <w:rPr>
          <w:rFonts w:ascii="GHEA Grapalat" w:eastAsia="GHEA Grapalat" w:hAnsi="GHEA Grapalat" w:cs="GHEA Grapalat"/>
          <w:b/>
          <w:sz w:val="20"/>
          <w:szCs w:val="20"/>
        </w:rPr>
        <w:t>ԿՈՂՄԵՐԻ ՀԱՍՑԵՆԵՐԸ, ԲԱՆԿԱՅԻՆ ՎԱՎԵՐԱՊԱՅՄԱՆՆԵՐԸ ԵՎ ՍՏՈՐԱԳՐՈՒԹՅՈՒՆՆԵՐԸ</w:t>
      </w:r>
    </w:p>
    <w:p w14:paraId="2BB8E1AE" w14:textId="77777777" w:rsidR="009865D5" w:rsidRDefault="008B3E87">
      <w:pPr>
        <w:jc w:val="both"/>
        <w:rPr>
          <w:rFonts w:ascii="GHEA Grapalat" w:eastAsia="GHEA Grapalat" w:hAnsi="GHEA Grapalat" w:cs="GHEA Grapalat"/>
          <w:sz w:val="18"/>
          <w:szCs w:val="18"/>
        </w:rPr>
      </w:pPr>
      <w:r>
        <w:rPr>
          <w:rFonts w:ascii="GHEA Grapalat" w:eastAsia="GHEA Grapalat" w:hAnsi="GHEA Grapalat" w:cs="GHEA Grapalat"/>
          <w:i/>
          <w:sz w:val="20"/>
          <w:szCs w:val="20"/>
        </w:rPr>
        <w:t xml:space="preserve"> </w:t>
      </w:r>
    </w:p>
    <w:p w14:paraId="6EB69C09" w14:textId="77777777" w:rsidR="009865D5" w:rsidRDefault="009865D5">
      <w:pPr>
        <w:ind w:firstLine="709"/>
        <w:jc w:val="both"/>
        <w:rPr>
          <w:rFonts w:ascii="GHEA Grapalat" w:eastAsia="GHEA Grapalat" w:hAnsi="GHEA Grapalat" w:cs="GHEA Grapalat"/>
          <w:sz w:val="20"/>
          <w:szCs w:val="20"/>
        </w:rPr>
      </w:pPr>
    </w:p>
    <w:tbl>
      <w:tblPr>
        <w:tblStyle w:val="af8"/>
        <w:tblW w:w="8647" w:type="dxa"/>
        <w:tblInd w:w="816" w:type="dxa"/>
        <w:tblLayout w:type="fixed"/>
        <w:tblLook w:val="0000" w:firstRow="0" w:lastRow="0" w:firstColumn="0" w:lastColumn="0" w:noHBand="0" w:noVBand="0"/>
      </w:tblPr>
      <w:tblGrid>
        <w:gridCol w:w="4536"/>
        <w:gridCol w:w="4111"/>
      </w:tblGrid>
      <w:tr w:rsidR="009865D5" w14:paraId="47053329" w14:textId="77777777">
        <w:tc>
          <w:tcPr>
            <w:tcW w:w="4536" w:type="dxa"/>
          </w:tcPr>
          <w:p w14:paraId="6E8CFE93" w14:textId="77777777" w:rsidR="009865D5" w:rsidRDefault="008B3E87">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Պ Ա Տ Վ Ի Ր Ա Տ ՈՒ</w:t>
            </w:r>
          </w:p>
          <w:p w14:paraId="320F509A" w14:textId="77777777" w:rsidR="009865D5" w:rsidRDefault="009865D5">
            <w:pPr>
              <w:jc w:val="center"/>
              <w:rPr>
                <w:rFonts w:ascii="GHEA Grapalat" w:eastAsia="GHEA Grapalat" w:hAnsi="GHEA Grapalat" w:cs="GHEA Grapalat"/>
                <w:b/>
                <w:sz w:val="20"/>
                <w:szCs w:val="20"/>
              </w:rPr>
            </w:pPr>
          </w:p>
          <w:p w14:paraId="1093FFE3" w14:textId="77777777" w:rsidR="009865D5" w:rsidRDefault="009865D5">
            <w:pPr>
              <w:rPr>
                <w:rFonts w:ascii="GHEA Grapalat" w:eastAsia="GHEA Grapalat" w:hAnsi="GHEA Grapalat" w:cs="GHEA Grapalat"/>
                <w:sz w:val="20"/>
                <w:szCs w:val="20"/>
              </w:rPr>
            </w:pPr>
          </w:p>
          <w:p w14:paraId="18CC5613" w14:textId="77777777" w:rsidR="009865D5" w:rsidRDefault="009865D5">
            <w:pPr>
              <w:rPr>
                <w:rFonts w:ascii="GHEA Grapalat" w:eastAsia="GHEA Grapalat" w:hAnsi="GHEA Grapalat" w:cs="GHEA Grapalat"/>
                <w:sz w:val="20"/>
                <w:szCs w:val="20"/>
              </w:rPr>
            </w:pPr>
          </w:p>
          <w:p w14:paraId="720EC9A0" w14:textId="77777777" w:rsidR="009865D5" w:rsidRDefault="008B3E87">
            <w:pPr>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p>
          <w:p w14:paraId="3C59FE34" w14:textId="77777777" w:rsidR="009865D5" w:rsidRDefault="008B3E87">
            <w:pPr>
              <w:rPr>
                <w:rFonts w:ascii="GHEA Grapalat" w:eastAsia="GHEA Grapalat" w:hAnsi="GHEA Grapalat" w:cs="GHEA Grapalat"/>
                <w:sz w:val="16"/>
                <w:szCs w:val="16"/>
              </w:rPr>
            </w:pPr>
            <w:r>
              <w:rPr>
                <w:rFonts w:ascii="GHEA Grapalat" w:eastAsia="GHEA Grapalat" w:hAnsi="GHEA Grapalat" w:cs="GHEA Grapalat"/>
                <w:sz w:val="20"/>
                <w:szCs w:val="20"/>
              </w:rPr>
              <w:t xml:space="preserve">                       </w:t>
            </w:r>
            <w:r>
              <w:rPr>
                <w:rFonts w:ascii="GHEA Grapalat" w:eastAsia="GHEA Grapalat" w:hAnsi="GHEA Grapalat" w:cs="GHEA Grapalat"/>
                <w:sz w:val="16"/>
                <w:szCs w:val="16"/>
              </w:rPr>
              <w:t>(ստորագրություն)</w:t>
            </w:r>
          </w:p>
          <w:p w14:paraId="6379ED20" w14:textId="77777777" w:rsidR="009865D5" w:rsidRDefault="008B3E87">
            <w:pPr>
              <w:rPr>
                <w:rFonts w:ascii="GHEA Grapalat" w:eastAsia="GHEA Grapalat" w:hAnsi="GHEA Grapalat" w:cs="GHEA Grapalat"/>
                <w:sz w:val="16"/>
                <w:szCs w:val="16"/>
              </w:rPr>
            </w:pPr>
            <w:r>
              <w:rPr>
                <w:rFonts w:ascii="GHEA Grapalat" w:eastAsia="GHEA Grapalat" w:hAnsi="GHEA Grapalat" w:cs="GHEA Grapalat"/>
                <w:sz w:val="16"/>
                <w:szCs w:val="16"/>
              </w:rPr>
              <w:t xml:space="preserve">                                  </w:t>
            </w:r>
          </w:p>
          <w:p w14:paraId="578AD577" w14:textId="77777777" w:rsidR="009865D5" w:rsidRDefault="008B3E87">
            <w:pPr>
              <w:rPr>
                <w:rFonts w:ascii="GHEA Grapalat" w:eastAsia="GHEA Grapalat" w:hAnsi="GHEA Grapalat" w:cs="GHEA Grapalat"/>
                <w:sz w:val="16"/>
                <w:szCs w:val="16"/>
              </w:rPr>
            </w:pPr>
            <w:r>
              <w:rPr>
                <w:rFonts w:ascii="GHEA Grapalat" w:eastAsia="GHEA Grapalat" w:hAnsi="GHEA Grapalat" w:cs="GHEA Grapalat"/>
                <w:sz w:val="16"/>
                <w:szCs w:val="16"/>
              </w:rPr>
              <w:t xml:space="preserve">                                         Կ.Տ.</w:t>
            </w:r>
          </w:p>
          <w:p w14:paraId="042C2534" w14:textId="77777777" w:rsidR="009865D5" w:rsidRDefault="009865D5">
            <w:pPr>
              <w:rPr>
                <w:rFonts w:ascii="GHEA Grapalat" w:eastAsia="GHEA Grapalat" w:hAnsi="GHEA Grapalat" w:cs="GHEA Grapalat"/>
                <w:sz w:val="20"/>
                <w:szCs w:val="20"/>
              </w:rPr>
            </w:pPr>
          </w:p>
          <w:p w14:paraId="2C9BEFBE" w14:textId="77777777" w:rsidR="009865D5" w:rsidRDefault="009865D5">
            <w:pPr>
              <w:rPr>
                <w:rFonts w:ascii="GHEA Grapalat" w:eastAsia="GHEA Grapalat" w:hAnsi="GHEA Grapalat" w:cs="GHEA Grapalat"/>
                <w:sz w:val="20"/>
                <w:szCs w:val="20"/>
              </w:rPr>
            </w:pPr>
          </w:p>
        </w:tc>
        <w:tc>
          <w:tcPr>
            <w:tcW w:w="4111" w:type="dxa"/>
          </w:tcPr>
          <w:p w14:paraId="75491A2C" w14:textId="77777777" w:rsidR="009865D5" w:rsidRDefault="008B3E87">
            <w:pPr>
              <w:spacing w:line="360" w:lineRule="auto"/>
              <w:jc w:val="center"/>
              <w:rPr>
                <w:rFonts w:ascii="GHEA Grapalat" w:eastAsia="GHEA Grapalat" w:hAnsi="GHEA Grapalat" w:cs="GHEA Grapalat"/>
                <w:b/>
                <w:sz w:val="20"/>
                <w:szCs w:val="20"/>
              </w:rPr>
            </w:pPr>
            <w:r>
              <w:rPr>
                <w:rFonts w:ascii="GHEA Grapalat" w:eastAsia="GHEA Grapalat" w:hAnsi="GHEA Grapalat" w:cs="GHEA Grapalat"/>
                <w:b/>
                <w:sz w:val="20"/>
                <w:szCs w:val="20"/>
              </w:rPr>
              <w:t>Կ Ա Տ Ա Ր Ո Ղ</w:t>
            </w:r>
          </w:p>
          <w:p w14:paraId="107DF523" w14:textId="77777777" w:rsidR="009865D5" w:rsidRDefault="009865D5">
            <w:pPr>
              <w:spacing w:line="360" w:lineRule="auto"/>
              <w:jc w:val="center"/>
              <w:rPr>
                <w:rFonts w:ascii="GHEA Grapalat" w:eastAsia="GHEA Grapalat" w:hAnsi="GHEA Grapalat" w:cs="GHEA Grapalat"/>
                <w:b/>
                <w:sz w:val="20"/>
                <w:szCs w:val="20"/>
              </w:rPr>
            </w:pPr>
          </w:p>
          <w:p w14:paraId="4B31E999" w14:textId="77777777" w:rsidR="009865D5" w:rsidRDefault="008B3E87">
            <w:pPr>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p>
          <w:p w14:paraId="54DB8106" w14:textId="77777777" w:rsidR="009865D5" w:rsidRDefault="008B3E87">
            <w:pPr>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p>
          <w:p w14:paraId="03F1B958" w14:textId="77777777" w:rsidR="009865D5" w:rsidRDefault="008B3E87">
            <w:pPr>
              <w:rPr>
                <w:rFonts w:ascii="GHEA Grapalat" w:eastAsia="GHEA Grapalat" w:hAnsi="GHEA Grapalat" w:cs="GHEA Grapalat"/>
                <w:sz w:val="16"/>
                <w:szCs w:val="16"/>
              </w:rPr>
            </w:pPr>
            <w:r>
              <w:rPr>
                <w:rFonts w:ascii="GHEA Grapalat" w:eastAsia="GHEA Grapalat" w:hAnsi="GHEA Grapalat" w:cs="GHEA Grapalat"/>
                <w:sz w:val="20"/>
                <w:szCs w:val="20"/>
              </w:rPr>
              <w:t xml:space="preserve">                       </w:t>
            </w:r>
            <w:r>
              <w:rPr>
                <w:rFonts w:ascii="GHEA Grapalat" w:eastAsia="GHEA Grapalat" w:hAnsi="GHEA Grapalat" w:cs="GHEA Grapalat"/>
                <w:sz w:val="16"/>
                <w:szCs w:val="16"/>
              </w:rPr>
              <w:t>(ստորագրություն)</w:t>
            </w:r>
          </w:p>
          <w:p w14:paraId="6B60299A" w14:textId="77777777" w:rsidR="009865D5" w:rsidRDefault="008B3E87">
            <w:pPr>
              <w:rPr>
                <w:rFonts w:ascii="GHEA Grapalat" w:eastAsia="GHEA Grapalat" w:hAnsi="GHEA Grapalat" w:cs="GHEA Grapalat"/>
                <w:sz w:val="16"/>
                <w:szCs w:val="16"/>
              </w:rPr>
            </w:pPr>
            <w:r>
              <w:rPr>
                <w:rFonts w:ascii="GHEA Grapalat" w:eastAsia="GHEA Grapalat" w:hAnsi="GHEA Grapalat" w:cs="GHEA Grapalat"/>
                <w:sz w:val="16"/>
                <w:szCs w:val="16"/>
              </w:rPr>
              <w:t xml:space="preserve">                                  </w:t>
            </w:r>
          </w:p>
          <w:p w14:paraId="6328E178" w14:textId="77777777" w:rsidR="009865D5" w:rsidRDefault="008B3E87">
            <w:pPr>
              <w:rPr>
                <w:rFonts w:ascii="GHEA Grapalat" w:eastAsia="GHEA Grapalat" w:hAnsi="GHEA Grapalat" w:cs="GHEA Grapalat"/>
                <w:sz w:val="16"/>
                <w:szCs w:val="16"/>
              </w:rPr>
            </w:pPr>
            <w:r>
              <w:rPr>
                <w:rFonts w:ascii="GHEA Grapalat" w:eastAsia="GHEA Grapalat" w:hAnsi="GHEA Grapalat" w:cs="GHEA Grapalat"/>
                <w:sz w:val="16"/>
                <w:szCs w:val="16"/>
              </w:rPr>
              <w:t xml:space="preserve">                                        Կ.Տ.</w:t>
            </w:r>
          </w:p>
          <w:p w14:paraId="325EA16B" w14:textId="77777777" w:rsidR="009865D5" w:rsidRDefault="009865D5">
            <w:pPr>
              <w:rPr>
                <w:rFonts w:ascii="GHEA Grapalat" w:eastAsia="GHEA Grapalat" w:hAnsi="GHEA Grapalat" w:cs="GHEA Grapalat"/>
                <w:sz w:val="20"/>
                <w:szCs w:val="20"/>
              </w:rPr>
            </w:pPr>
          </w:p>
          <w:p w14:paraId="73636421" w14:textId="77777777" w:rsidR="009865D5" w:rsidRDefault="009865D5">
            <w:pPr>
              <w:spacing w:line="360" w:lineRule="auto"/>
              <w:jc w:val="center"/>
              <w:rPr>
                <w:rFonts w:ascii="GHEA Grapalat" w:eastAsia="GHEA Grapalat" w:hAnsi="GHEA Grapalat" w:cs="GHEA Grapalat"/>
                <w:b/>
                <w:sz w:val="20"/>
                <w:szCs w:val="20"/>
              </w:rPr>
            </w:pPr>
          </w:p>
        </w:tc>
      </w:tr>
    </w:tbl>
    <w:p w14:paraId="2D887866" w14:textId="77777777" w:rsidR="009865D5" w:rsidRDefault="009865D5">
      <w:pPr>
        <w:ind w:firstLine="709"/>
        <w:jc w:val="center"/>
        <w:rPr>
          <w:rFonts w:ascii="GHEA Grapalat" w:eastAsia="GHEA Grapalat" w:hAnsi="GHEA Grapalat" w:cs="GHEA Grapalat"/>
          <w:b/>
          <w:sz w:val="20"/>
          <w:szCs w:val="20"/>
        </w:rPr>
      </w:pPr>
    </w:p>
    <w:p w14:paraId="677FA5FD" w14:textId="77777777" w:rsidR="009865D5" w:rsidRDefault="008B3E87">
      <w:pPr>
        <w:ind w:firstLine="709"/>
        <w:rPr>
          <w:rFonts w:ascii="GHEA Grapalat" w:eastAsia="GHEA Grapalat" w:hAnsi="GHEA Grapalat" w:cs="GHEA Grapalat"/>
          <w:i/>
          <w:sz w:val="18"/>
          <w:szCs w:val="18"/>
        </w:rPr>
      </w:pPr>
      <w:r>
        <w:rPr>
          <w:rFonts w:ascii="GHEA Grapalat" w:eastAsia="GHEA Grapalat" w:hAnsi="GHEA Grapalat" w:cs="GHEA Grapalat"/>
          <w:i/>
          <w:sz w:val="18"/>
          <w:szCs w:val="18"/>
        </w:rPr>
        <w:t>Անհրաժեշտության դեպքում պայմանագրում կարող են ներառվել ՀՀ օրենսդրությանը չհակասող դրույթներ։</w:t>
      </w:r>
    </w:p>
    <w:p w14:paraId="270FB8F2" w14:textId="77777777" w:rsidR="009865D5" w:rsidRDefault="009865D5">
      <w:pPr>
        <w:jc w:val="right"/>
        <w:rPr>
          <w:rFonts w:ascii="GHEA Grapalat" w:eastAsia="GHEA Grapalat" w:hAnsi="GHEA Grapalat" w:cs="GHEA Grapalat"/>
          <w:sz w:val="18"/>
          <w:szCs w:val="18"/>
        </w:rPr>
      </w:pPr>
    </w:p>
    <w:p w14:paraId="2136F42F" w14:textId="77777777" w:rsidR="009865D5" w:rsidRDefault="009865D5">
      <w:pPr>
        <w:rPr>
          <w:rFonts w:ascii="GHEA Grapalat" w:eastAsia="GHEA Grapalat" w:hAnsi="GHEA Grapalat" w:cs="GHEA Grapalat"/>
          <w:sz w:val="18"/>
          <w:szCs w:val="18"/>
        </w:rPr>
      </w:pPr>
    </w:p>
    <w:p w14:paraId="54426180" w14:textId="77777777" w:rsidR="009865D5" w:rsidRDefault="008B3E87">
      <w:pPr>
        <w:jc w:val="right"/>
        <w:rPr>
          <w:rFonts w:ascii="GHEA Grapalat" w:eastAsia="GHEA Grapalat" w:hAnsi="GHEA Grapalat" w:cs="GHEA Grapalat"/>
          <w:i/>
          <w:sz w:val="18"/>
          <w:szCs w:val="18"/>
        </w:rPr>
      </w:pPr>
      <w:r>
        <w:br w:type="page"/>
      </w:r>
      <w:r>
        <w:rPr>
          <w:rFonts w:ascii="GHEA Grapalat" w:eastAsia="GHEA Grapalat" w:hAnsi="GHEA Grapalat" w:cs="GHEA Grapalat"/>
          <w:i/>
          <w:sz w:val="18"/>
          <w:szCs w:val="18"/>
        </w:rPr>
        <w:lastRenderedPageBreak/>
        <w:t>Հավելված N 1</w:t>
      </w:r>
    </w:p>
    <w:p w14:paraId="11A34EB5" w14:textId="535DE970" w:rsidR="009865D5" w:rsidRDefault="008B3E87">
      <w:pPr>
        <w:jc w:val="right"/>
        <w:rPr>
          <w:rFonts w:ascii="GHEA Grapalat" w:eastAsia="GHEA Grapalat" w:hAnsi="GHEA Grapalat" w:cs="GHEA Grapalat"/>
          <w:i/>
          <w:sz w:val="18"/>
          <w:szCs w:val="18"/>
        </w:rPr>
      </w:pPr>
      <w:r>
        <w:rPr>
          <w:rFonts w:ascii="GHEA Grapalat" w:eastAsia="GHEA Grapalat" w:hAnsi="GHEA Grapalat" w:cs="GHEA Grapalat"/>
          <w:i/>
          <w:sz w:val="18"/>
          <w:szCs w:val="18"/>
        </w:rPr>
        <w:t xml:space="preserve">«         »                                   </w:t>
      </w:r>
      <w:r w:rsidR="004312E2">
        <w:rPr>
          <w:rFonts w:ascii="GHEA Grapalat" w:eastAsia="GHEA Grapalat" w:hAnsi="GHEA Grapalat" w:cs="GHEA Grapalat"/>
          <w:i/>
          <w:sz w:val="18"/>
          <w:szCs w:val="18"/>
        </w:rPr>
        <w:t>202</w:t>
      </w:r>
      <w:r w:rsidR="007C4C14">
        <w:rPr>
          <w:rFonts w:ascii="GHEA Grapalat" w:eastAsia="GHEA Grapalat" w:hAnsi="GHEA Grapalat" w:cs="GHEA Grapalat"/>
          <w:i/>
          <w:sz w:val="18"/>
          <w:szCs w:val="18"/>
        </w:rPr>
        <w:t>6</w:t>
      </w:r>
      <w:r>
        <w:rPr>
          <w:rFonts w:ascii="GHEA Grapalat" w:eastAsia="GHEA Grapalat" w:hAnsi="GHEA Grapalat" w:cs="GHEA Grapalat"/>
          <w:i/>
          <w:sz w:val="18"/>
          <w:szCs w:val="18"/>
        </w:rPr>
        <w:t xml:space="preserve">թ. կնքված </w:t>
      </w:r>
    </w:p>
    <w:p w14:paraId="410F3C1D" w14:textId="08FE99F2" w:rsidR="009865D5" w:rsidRDefault="008B3E87">
      <w:pPr>
        <w:jc w:val="right"/>
        <w:rPr>
          <w:rFonts w:ascii="GHEA Grapalat" w:eastAsia="GHEA Grapalat" w:hAnsi="GHEA Grapalat" w:cs="GHEA Grapalat"/>
          <w:i/>
          <w:sz w:val="18"/>
          <w:szCs w:val="18"/>
        </w:rPr>
      </w:pPr>
      <w:r>
        <w:rPr>
          <w:rFonts w:ascii="GHEA Grapalat" w:eastAsia="GHEA Grapalat" w:hAnsi="GHEA Grapalat" w:cs="GHEA Grapalat"/>
          <w:i/>
          <w:sz w:val="18"/>
          <w:szCs w:val="18"/>
        </w:rPr>
        <w:t>«</w:t>
      </w:r>
      <w:r w:rsidR="007C4C14">
        <w:rPr>
          <w:rFonts w:ascii="GHEA Grapalat" w:eastAsia="GHEA Grapalat" w:hAnsi="GHEA Grapalat" w:cs="GHEA Grapalat"/>
          <w:i/>
          <w:sz w:val="18"/>
          <w:szCs w:val="18"/>
        </w:rPr>
        <w:t>ՀՀՏԿԵՆՋԿ-Մ-ԳՀԽԾՁԲ-04/16-26</w:t>
      </w:r>
      <w:r>
        <w:rPr>
          <w:rFonts w:ascii="GHEA Grapalat" w:eastAsia="GHEA Grapalat" w:hAnsi="GHEA Grapalat" w:cs="GHEA Grapalat"/>
          <w:i/>
          <w:sz w:val="18"/>
          <w:szCs w:val="18"/>
        </w:rPr>
        <w:t>»</w:t>
      </w:r>
      <w:r>
        <w:rPr>
          <w:rFonts w:ascii="GHEA Grapalat" w:eastAsia="GHEA Grapalat" w:hAnsi="GHEA Grapalat" w:cs="GHEA Grapalat"/>
          <w:b/>
          <w:color w:val="FF0000"/>
        </w:rPr>
        <w:t xml:space="preserve"> </w:t>
      </w:r>
      <w:r>
        <w:rPr>
          <w:rFonts w:ascii="GHEA Grapalat" w:eastAsia="GHEA Grapalat" w:hAnsi="GHEA Grapalat" w:cs="GHEA Grapalat"/>
          <w:i/>
          <w:sz w:val="18"/>
          <w:szCs w:val="18"/>
        </w:rPr>
        <w:t>ծածկագրով պայմանագրի</w:t>
      </w:r>
    </w:p>
    <w:p w14:paraId="0081ED85" w14:textId="77777777" w:rsidR="009865D5" w:rsidRDefault="009865D5">
      <w:pPr>
        <w:jc w:val="center"/>
        <w:rPr>
          <w:rFonts w:ascii="GHEA Grapalat" w:eastAsia="GHEA Grapalat" w:hAnsi="GHEA Grapalat" w:cs="GHEA Grapalat"/>
          <w:sz w:val="18"/>
          <w:szCs w:val="18"/>
        </w:rPr>
      </w:pPr>
    </w:p>
    <w:p w14:paraId="1381B7A6" w14:textId="77777777" w:rsidR="009865D5" w:rsidRDefault="008B3E87">
      <w:pPr>
        <w:jc w:val="center"/>
        <w:rPr>
          <w:rFonts w:ascii="GHEA Grapalat" w:eastAsia="GHEA Grapalat" w:hAnsi="GHEA Grapalat" w:cs="GHEA Grapalat"/>
          <w:sz w:val="20"/>
          <w:szCs w:val="20"/>
        </w:rPr>
      </w:pPr>
      <w:r>
        <w:rPr>
          <w:rFonts w:ascii="GHEA Grapalat" w:eastAsia="GHEA Grapalat" w:hAnsi="GHEA Grapalat" w:cs="GHEA Grapalat"/>
          <w:sz w:val="20"/>
          <w:szCs w:val="20"/>
        </w:rPr>
        <w:t>ՏԵԽՆԻԿԱԿԱՆ ԲՆՈՒԹԱԳԻՐ - ԳՆՄԱՆ ԺԱՄԱՆԱԿԱՑՈՒՅՑ*</w:t>
      </w:r>
    </w:p>
    <w:p w14:paraId="726F14D9" w14:textId="77777777" w:rsidR="009865D5" w:rsidRDefault="008B3E87">
      <w:pPr>
        <w:jc w:val="right"/>
        <w:rPr>
          <w:rFonts w:ascii="GHEA Grapalat" w:eastAsia="GHEA Grapalat" w:hAnsi="GHEA Grapalat" w:cs="GHEA Grapalat"/>
          <w:sz w:val="20"/>
          <w:szCs w:val="20"/>
        </w:rPr>
      </w:pPr>
      <w:r>
        <w:rPr>
          <w:rFonts w:ascii="GHEA Grapalat" w:eastAsia="GHEA Grapalat" w:hAnsi="GHEA Grapalat" w:cs="GHEA Grapalat"/>
          <w:sz w:val="20"/>
          <w:szCs w:val="20"/>
        </w:rPr>
        <w:tab/>
      </w:r>
      <w:r>
        <w:rPr>
          <w:rFonts w:ascii="GHEA Grapalat" w:eastAsia="GHEA Grapalat" w:hAnsi="GHEA Grapalat" w:cs="GHEA Grapalat"/>
          <w:sz w:val="20"/>
          <w:szCs w:val="20"/>
        </w:rPr>
        <w:tab/>
      </w:r>
      <w:r>
        <w:rPr>
          <w:rFonts w:ascii="GHEA Grapalat" w:eastAsia="GHEA Grapalat" w:hAnsi="GHEA Grapalat" w:cs="GHEA Grapalat"/>
          <w:sz w:val="20"/>
          <w:szCs w:val="20"/>
        </w:rPr>
        <w:tab/>
      </w:r>
      <w:r>
        <w:rPr>
          <w:rFonts w:ascii="GHEA Grapalat" w:eastAsia="GHEA Grapalat" w:hAnsi="GHEA Grapalat" w:cs="GHEA Grapalat"/>
          <w:sz w:val="20"/>
          <w:szCs w:val="20"/>
        </w:rPr>
        <w:tab/>
      </w:r>
      <w:r>
        <w:rPr>
          <w:rFonts w:ascii="GHEA Grapalat" w:eastAsia="GHEA Grapalat" w:hAnsi="GHEA Grapalat" w:cs="GHEA Grapalat"/>
          <w:sz w:val="20"/>
          <w:szCs w:val="20"/>
        </w:rPr>
        <w:tab/>
      </w:r>
      <w:r>
        <w:rPr>
          <w:rFonts w:ascii="GHEA Grapalat" w:eastAsia="GHEA Grapalat" w:hAnsi="GHEA Grapalat" w:cs="GHEA Grapalat"/>
          <w:sz w:val="20"/>
          <w:szCs w:val="20"/>
        </w:rPr>
        <w:tab/>
      </w:r>
      <w:r>
        <w:rPr>
          <w:rFonts w:ascii="GHEA Grapalat" w:eastAsia="GHEA Grapalat" w:hAnsi="GHEA Grapalat" w:cs="GHEA Grapalat"/>
          <w:sz w:val="20"/>
          <w:szCs w:val="20"/>
        </w:rPr>
        <w:tab/>
      </w:r>
      <w:r>
        <w:rPr>
          <w:rFonts w:ascii="GHEA Grapalat" w:eastAsia="GHEA Grapalat" w:hAnsi="GHEA Grapalat" w:cs="GHEA Grapalat"/>
          <w:sz w:val="20"/>
          <w:szCs w:val="20"/>
        </w:rPr>
        <w:tab/>
      </w:r>
      <w:r>
        <w:rPr>
          <w:rFonts w:ascii="GHEA Grapalat" w:eastAsia="GHEA Grapalat" w:hAnsi="GHEA Grapalat" w:cs="GHEA Grapalat"/>
          <w:sz w:val="20"/>
          <w:szCs w:val="20"/>
        </w:rPr>
        <w:tab/>
      </w:r>
      <w:r>
        <w:rPr>
          <w:rFonts w:ascii="GHEA Grapalat" w:eastAsia="GHEA Grapalat" w:hAnsi="GHEA Grapalat" w:cs="GHEA Grapalat"/>
          <w:sz w:val="20"/>
          <w:szCs w:val="20"/>
        </w:rPr>
        <w:tab/>
      </w:r>
      <w:r>
        <w:rPr>
          <w:rFonts w:ascii="GHEA Grapalat" w:eastAsia="GHEA Grapalat" w:hAnsi="GHEA Grapalat" w:cs="GHEA Grapalat"/>
          <w:sz w:val="20"/>
          <w:szCs w:val="20"/>
        </w:rPr>
        <w:tab/>
        <w:t xml:space="preserve">                                                                ՀՀ դրամ</w:t>
      </w:r>
    </w:p>
    <w:tbl>
      <w:tblPr>
        <w:tblStyle w:val="af9"/>
        <w:tblW w:w="10815" w:type="dxa"/>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0"/>
        <w:gridCol w:w="1575"/>
        <w:gridCol w:w="2010"/>
        <w:gridCol w:w="960"/>
        <w:gridCol w:w="1125"/>
        <w:gridCol w:w="1125"/>
        <w:gridCol w:w="1110"/>
        <w:gridCol w:w="1500"/>
      </w:tblGrid>
      <w:tr w:rsidR="009865D5" w14:paraId="02298D50" w14:textId="77777777">
        <w:trPr>
          <w:trHeight w:val="37"/>
        </w:trPr>
        <w:tc>
          <w:tcPr>
            <w:tcW w:w="10815" w:type="dxa"/>
            <w:gridSpan w:val="8"/>
          </w:tcPr>
          <w:p w14:paraId="2A7FC15B"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Ծառայության</w:t>
            </w:r>
          </w:p>
        </w:tc>
      </w:tr>
      <w:tr w:rsidR="009865D5" w14:paraId="14B00C51" w14:textId="77777777">
        <w:trPr>
          <w:trHeight w:val="33"/>
        </w:trPr>
        <w:tc>
          <w:tcPr>
            <w:tcW w:w="1410" w:type="dxa"/>
            <w:vMerge w:val="restart"/>
            <w:vAlign w:val="center"/>
          </w:tcPr>
          <w:p w14:paraId="0F1EF3F5"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հրավերով նախատեսված չափաբաժնի համարը</w:t>
            </w:r>
          </w:p>
        </w:tc>
        <w:tc>
          <w:tcPr>
            <w:tcW w:w="1575" w:type="dxa"/>
            <w:vMerge w:val="restart"/>
            <w:vAlign w:val="center"/>
          </w:tcPr>
          <w:p w14:paraId="3181B2D5"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գնումների պլանով նախատեսված միջանցիկ ծածկագիրը` ըստ ԳՄԱ դասակարգման (CPV)</w:t>
            </w:r>
          </w:p>
        </w:tc>
        <w:tc>
          <w:tcPr>
            <w:tcW w:w="2010" w:type="dxa"/>
            <w:vMerge w:val="restart"/>
            <w:vAlign w:val="center"/>
          </w:tcPr>
          <w:p w14:paraId="57B66208"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տեխնիկական բնութագիրը</w:t>
            </w:r>
          </w:p>
        </w:tc>
        <w:tc>
          <w:tcPr>
            <w:tcW w:w="960" w:type="dxa"/>
            <w:vMerge w:val="restart"/>
            <w:vAlign w:val="center"/>
          </w:tcPr>
          <w:p w14:paraId="0ADB9FC8"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չափման միավորը</w:t>
            </w:r>
          </w:p>
        </w:tc>
        <w:tc>
          <w:tcPr>
            <w:tcW w:w="1125" w:type="dxa"/>
            <w:vMerge w:val="restart"/>
            <w:vAlign w:val="center"/>
          </w:tcPr>
          <w:p w14:paraId="268D6B16"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ընդհանուր գինը/ՀՀ դրամ</w:t>
            </w:r>
          </w:p>
        </w:tc>
        <w:tc>
          <w:tcPr>
            <w:tcW w:w="1125" w:type="dxa"/>
            <w:vMerge w:val="restart"/>
            <w:vAlign w:val="center"/>
          </w:tcPr>
          <w:p w14:paraId="1A520402"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ընդհանուր քանակը</w:t>
            </w:r>
          </w:p>
        </w:tc>
        <w:tc>
          <w:tcPr>
            <w:tcW w:w="2610" w:type="dxa"/>
            <w:gridSpan w:val="2"/>
            <w:vAlign w:val="center"/>
          </w:tcPr>
          <w:p w14:paraId="57709279"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մատուցման</w:t>
            </w:r>
          </w:p>
        </w:tc>
      </w:tr>
      <w:tr w:rsidR="009865D5" w14:paraId="7FF8C6CB" w14:textId="77777777">
        <w:trPr>
          <w:trHeight w:val="68"/>
        </w:trPr>
        <w:tc>
          <w:tcPr>
            <w:tcW w:w="1410" w:type="dxa"/>
            <w:vMerge/>
            <w:vAlign w:val="center"/>
          </w:tcPr>
          <w:p w14:paraId="40D54988" w14:textId="77777777" w:rsidR="009865D5" w:rsidRDefault="009865D5">
            <w:pPr>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1575" w:type="dxa"/>
            <w:vMerge/>
            <w:vAlign w:val="center"/>
          </w:tcPr>
          <w:p w14:paraId="5172B288" w14:textId="77777777" w:rsidR="009865D5" w:rsidRDefault="009865D5">
            <w:pPr>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2010" w:type="dxa"/>
            <w:vMerge/>
            <w:vAlign w:val="center"/>
          </w:tcPr>
          <w:p w14:paraId="3837FA3A" w14:textId="77777777" w:rsidR="009865D5" w:rsidRDefault="009865D5">
            <w:pPr>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960" w:type="dxa"/>
            <w:vMerge/>
            <w:vAlign w:val="center"/>
          </w:tcPr>
          <w:p w14:paraId="56874F59" w14:textId="77777777" w:rsidR="009865D5" w:rsidRDefault="009865D5">
            <w:pPr>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1125" w:type="dxa"/>
            <w:vMerge/>
            <w:vAlign w:val="center"/>
          </w:tcPr>
          <w:p w14:paraId="1FFBDFBA" w14:textId="77777777" w:rsidR="009865D5" w:rsidRDefault="009865D5">
            <w:pPr>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1125" w:type="dxa"/>
            <w:vMerge/>
            <w:vAlign w:val="center"/>
          </w:tcPr>
          <w:p w14:paraId="1CC2A69C" w14:textId="77777777" w:rsidR="009865D5" w:rsidRDefault="009865D5">
            <w:pPr>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1110" w:type="dxa"/>
            <w:vAlign w:val="center"/>
          </w:tcPr>
          <w:p w14:paraId="727E5F73"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հասցեն</w:t>
            </w:r>
          </w:p>
        </w:tc>
        <w:tc>
          <w:tcPr>
            <w:tcW w:w="1500" w:type="dxa"/>
            <w:vAlign w:val="center"/>
          </w:tcPr>
          <w:p w14:paraId="7520A221"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Ժամկետը**</w:t>
            </w:r>
          </w:p>
        </w:tc>
      </w:tr>
      <w:tr w:rsidR="009865D5" w14:paraId="48E026C0" w14:textId="77777777">
        <w:trPr>
          <w:trHeight w:val="37"/>
        </w:trPr>
        <w:tc>
          <w:tcPr>
            <w:tcW w:w="1410" w:type="dxa"/>
          </w:tcPr>
          <w:p w14:paraId="05EF4EDD" w14:textId="77777777" w:rsidR="009865D5" w:rsidRDefault="009865D5">
            <w:pPr>
              <w:jc w:val="center"/>
              <w:rPr>
                <w:rFonts w:ascii="GHEA Grapalat" w:eastAsia="GHEA Grapalat" w:hAnsi="GHEA Grapalat" w:cs="GHEA Grapalat"/>
                <w:sz w:val="16"/>
                <w:szCs w:val="16"/>
              </w:rPr>
            </w:pPr>
          </w:p>
          <w:p w14:paraId="48B1242A" w14:textId="77777777" w:rsidR="009865D5" w:rsidRDefault="009865D5">
            <w:pPr>
              <w:jc w:val="center"/>
              <w:rPr>
                <w:rFonts w:ascii="GHEA Grapalat" w:eastAsia="GHEA Grapalat" w:hAnsi="GHEA Grapalat" w:cs="GHEA Grapalat"/>
                <w:sz w:val="16"/>
                <w:szCs w:val="16"/>
              </w:rPr>
            </w:pPr>
          </w:p>
          <w:p w14:paraId="4EC53BB8" w14:textId="77777777" w:rsidR="009865D5" w:rsidRDefault="009865D5">
            <w:pPr>
              <w:jc w:val="center"/>
              <w:rPr>
                <w:rFonts w:ascii="GHEA Grapalat" w:eastAsia="GHEA Grapalat" w:hAnsi="GHEA Grapalat" w:cs="GHEA Grapalat"/>
                <w:sz w:val="16"/>
                <w:szCs w:val="16"/>
              </w:rPr>
            </w:pPr>
          </w:p>
          <w:p w14:paraId="7F90E139" w14:textId="77777777" w:rsidR="009865D5" w:rsidRDefault="009865D5">
            <w:pPr>
              <w:jc w:val="center"/>
              <w:rPr>
                <w:rFonts w:ascii="GHEA Grapalat" w:eastAsia="GHEA Grapalat" w:hAnsi="GHEA Grapalat" w:cs="GHEA Grapalat"/>
                <w:sz w:val="16"/>
                <w:szCs w:val="16"/>
              </w:rPr>
            </w:pPr>
          </w:p>
          <w:p w14:paraId="741D50AC" w14:textId="77777777" w:rsidR="009865D5" w:rsidRDefault="008B3E87">
            <w:pPr>
              <w:jc w:val="center"/>
              <w:rPr>
                <w:rFonts w:ascii="GHEA Grapalat" w:eastAsia="GHEA Grapalat" w:hAnsi="GHEA Grapalat" w:cs="GHEA Grapalat"/>
                <w:sz w:val="20"/>
                <w:szCs w:val="20"/>
              </w:rPr>
            </w:pPr>
            <w:r>
              <w:rPr>
                <w:rFonts w:ascii="GHEA Grapalat" w:eastAsia="GHEA Grapalat" w:hAnsi="GHEA Grapalat" w:cs="GHEA Grapalat"/>
                <w:sz w:val="16"/>
                <w:szCs w:val="16"/>
              </w:rPr>
              <w:t>1</w:t>
            </w:r>
          </w:p>
        </w:tc>
        <w:tc>
          <w:tcPr>
            <w:tcW w:w="1575" w:type="dxa"/>
          </w:tcPr>
          <w:p w14:paraId="23ACD830" w14:textId="77777777" w:rsidR="009865D5" w:rsidRDefault="009865D5">
            <w:pPr>
              <w:jc w:val="center"/>
              <w:rPr>
                <w:rFonts w:ascii="GHEA Grapalat" w:eastAsia="GHEA Grapalat" w:hAnsi="GHEA Grapalat" w:cs="GHEA Grapalat"/>
                <w:sz w:val="16"/>
                <w:szCs w:val="16"/>
              </w:rPr>
            </w:pPr>
          </w:p>
          <w:p w14:paraId="38EE6D19" w14:textId="77777777" w:rsidR="009865D5" w:rsidRDefault="009865D5">
            <w:pPr>
              <w:jc w:val="center"/>
              <w:rPr>
                <w:rFonts w:ascii="GHEA Grapalat" w:eastAsia="GHEA Grapalat" w:hAnsi="GHEA Grapalat" w:cs="GHEA Grapalat"/>
                <w:sz w:val="16"/>
                <w:szCs w:val="16"/>
              </w:rPr>
            </w:pPr>
          </w:p>
          <w:p w14:paraId="2DDC32BF" w14:textId="77777777" w:rsidR="009865D5" w:rsidRDefault="009865D5">
            <w:pPr>
              <w:jc w:val="center"/>
              <w:rPr>
                <w:rFonts w:ascii="GHEA Grapalat" w:eastAsia="GHEA Grapalat" w:hAnsi="GHEA Grapalat" w:cs="GHEA Grapalat"/>
                <w:sz w:val="16"/>
                <w:szCs w:val="16"/>
              </w:rPr>
            </w:pPr>
          </w:p>
          <w:p w14:paraId="73939AFB" w14:textId="77777777" w:rsidR="009865D5" w:rsidRDefault="009865D5">
            <w:pPr>
              <w:jc w:val="center"/>
              <w:rPr>
                <w:rFonts w:ascii="GHEA Grapalat" w:eastAsia="GHEA Grapalat" w:hAnsi="GHEA Grapalat" w:cs="GHEA Grapalat"/>
                <w:sz w:val="16"/>
                <w:szCs w:val="16"/>
              </w:rPr>
            </w:pPr>
          </w:p>
          <w:p w14:paraId="00AD87F9" w14:textId="5C770A09" w:rsidR="009865D5" w:rsidRDefault="008B3E87">
            <w:pPr>
              <w:jc w:val="center"/>
              <w:rPr>
                <w:rFonts w:ascii="GHEA Grapalat" w:eastAsia="GHEA Grapalat" w:hAnsi="GHEA Grapalat" w:cs="GHEA Grapalat"/>
                <w:sz w:val="20"/>
                <w:szCs w:val="20"/>
              </w:rPr>
            </w:pPr>
            <w:r>
              <w:rPr>
                <w:rFonts w:ascii="GHEA Grapalat" w:eastAsia="GHEA Grapalat" w:hAnsi="GHEA Grapalat" w:cs="GHEA Grapalat"/>
                <w:sz w:val="16"/>
                <w:szCs w:val="16"/>
              </w:rPr>
              <w:t>71351540/</w:t>
            </w:r>
            <w:r w:rsidR="007C4C14">
              <w:rPr>
                <w:rFonts w:ascii="GHEA Grapalat" w:eastAsia="GHEA Grapalat" w:hAnsi="GHEA Grapalat" w:cs="GHEA Grapalat"/>
                <w:sz w:val="16"/>
                <w:szCs w:val="16"/>
              </w:rPr>
              <w:t>1</w:t>
            </w:r>
          </w:p>
        </w:tc>
        <w:tc>
          <w:tcPr>
            <w:tcW w:w="2010" w:type="dxa"/>
          </w:tcPr>
          <w:p w14:paraId="1C460771" w14:textId="2F87280B" w:rsidR="009865D5" w:rsidRDefault="008B3E87">
            <w:pPr>
              <w:jc w:val="center"/>
              <w:rPr>
                <w:rFonts w:ascii="GHEA Grapalat" w:eastAsia="GHEA Grapalat" w:hAnsi="GHEA Grapalat" w:cs="GHEA Grapalat"/>
                <w:sz w:val="16"/>
                <w:szCs w:val="16"/>
              </w:rPr>
            </w:pPr>
            <w:r>
              <w:rPr>
                <w:rFonts w:ascii="GHEA Grapalat" w:eastAsia="GHEA Grapalat" w:hAnsi="GHEA Grapalat" w:cs="GHEA Grapalat"/>
                <w:sz w:val="16"/>
                <w:szCs w:val="16"/>
              </w:rPr>
              <w:t xml:space="preserve">Կոլեկտորադրենաժային ցանցերի </w:t>
            </w:r>
            <w:r w:rsidR="007C4C14">
              <w:rPr>
                <w:rFonts w:ascii="GHEA Grapalat" w:eastAsia="GHEA Grapalat" w:hAnsi="GHEA Grapalat" w:cs="GHEA Grapalat"/>
                <w:sz w:val="16"/>
                <w:szCs w:val="16"/>
              </w:rPr>
              <w:t>մաքրման և ընթացիկ նորոգման</w:t>
            </w:r>
            <w:r>
              <w:rPr>
                <w:rFonts w:ascii="GHEA Grapalat" w:eastAsia="GHEA Grapalat" w:hAnsi="GHEA Grapalat" w:cs="GHEA Grapalat"/>
                <w:sz w:val="16"/>
                <w:szCs w:val="16"/>
              </w:rPr>
              <w:t xml:space="preserve">&gt;&gt; աշխատանքների որակի տեխնիկական հսկողության ծառայություններ </w:t>
            </w:r>
          </w:p>
          <w:p w14:paraId="4598456E" w14:textId="77777777" w:rsidR="009865D5" w:rsidRDefault="008B3E87">
            <w:pPr>
              <w:jc w:val="center"/>
              <w:rPr>
                <w:rFonts w:ascii="GHEA Grapalat" w:eastAsia="GHEA Grapalat" w:hAnsi="GHEA Grapalat" w:cs="GHEA Grapalat"/>
                <w:sz w:val="20"/>
                <w:szCs w:val="20"/>
              </w:rPr>
            </w:pPr>
            <w:r>
              <w:rPr>
                <w:rFonts w:ascii="GHEA Grapalat" w:eastAsia="GHEA Grapalat" w:hAnsi="GHEA Grapalat" w:cs="GHEA Grapalat"/>
                <w:b/>
                <w:sz w:val="16"/>
                <w:szCs w:val="16"/>
              </w:rPr>
              <w:t>Ներկայացվում է ստորև</w:t>
            </w:r>
          </w:p>
        </w:tc>
        <w:tc>
          <w:tcPr>
            <w:tcW w:w="960" w:type="dxa"/>
          </w:tcPr>
          <w:p w14:paraId="7DAC67F5" w14:textId="77777777" w:rsidR="009865D5" w:rsidRDefault="009865D5">
            <w:pPr>
              <w:jc w:val="center"/>
              <w:rPr>
                <w:rFonts w:ascii="GHEA Grapalat" w:eastAsia="GHEA Grapalat" w:hAnsi="GHEA Grapalat" w:cs="GHEA Grapalat"/>
                <w:sz w:val="20"/>
                <w:szCs w:val="20"/>
              </w:rPr>
            </w:pPr>
          </w:p>
          <w:p w14:paraId="5A1D262D" w14:textId="77777777" w:rsidR="009865D5" w:rsidRDefault="009865D5">
            <w:pPr>
              <w:jc w:val="center"/>
              <w:rPr>
                <w:rFonts w:ascii="GHEA Grapalat" w:eastAsia="GHEA Grapalat" w:hAnsi="GHEA Grapalat" w:cs="GHEA Grapalat"/>
                <w:sz w:val="20"/>
                <w:szCs w:val="20"/>
              </w:rPr>
            </w:pPr>
          </w:p>
          <w:p w14:paraId="2B4E7613" w14:textId="77777777" w:rsidR="009865D5" w:rsidRDefault="009865D5">
            <w:pPr>
              <w:jc w:val="center"/>
              <w:rPr>
                <w:rFonts w:ascii="GHEA Grapalat" w:eastAsia="GHEA Grapalat" w:hAnsi="GHEA Grapalat" w:cs="GHEA Grapalat"/>
                <w:sz w:val="20"/>
                <w:szCs w:val="20"/>
              </w:rPr>
            </w:pPr>
          </w:p>
          <w:p w14:paraId="7C1475B0" w14:textId="77777777" w:rsidR="009865D5" w:rsidRDefault="008B3E87">
            <w:pPr>
              <w:jc w:val="center"/>
              <w:rPr>
                <w:rFonts w:ascii="GHEA Grapalat" w:eastAsia="GHEA Grapalat" w:hAnsi="GHEA Grapalat" w:cs="GHEA Grapalat"/>
                <w:sz w:val="20"/>
                <w:szCs w:val="20"/>
              </w:rPr>
            </w:pPr>
            <w:r>
              <w:rPr>
                <w:rFonts w:ascii="GHEA Grapalat" w:eastAsia="GHEA Grapalat" w:hAnsi="GHEA Grapalat" w:cs="GHEA Grapalat"/>
                <w:sz w:val="20"/>
                <w:szCs w:val="20"/>
              </w:rPr>
              <w:t>դրամ</w:t>
            </w:r>
          </w:p>
        </w:tc>
        <w:tc>
          <w:tcPr>
            <w:tcW w:w="1125" w:type="dxa"/>
          </w:tcPr>
          <w:p w14:paraId="37F3E962" w14:textId="77777777" w:rsidR="009865D5" w:rsidRDefault="009865D5">
            <w:pPr>
              <w:jc w:val="center"/>
              <w:rPr>
                <w:rFonts w:ascii="GHEA Grapalat" w:eastAsia="GHEA Grapalat" w:hAnsi="GHEA Grapalat" w:cs="GHEA Grapalat"/>
                <w:sz w:val="20"/>
                <w:szCs w:val="20"/>
              </w:rPr>
            </w:pPr>
          </w:p>
        </w:tc>
        <w:tc>
          <w:tcPr>
            <w:tcW w:w="1125" w:type="dxa"/>
          </w:tcPr>
          <w:p w14:paraId="234D259A" w14:textId="77777777" w:rsidR="009865D5" w:rsidRDefault="009865D5">
            <w:pPr>
              <w:jc w:val="center"/>
              <w:rPr>
                <w:rFonts w:ascii="GHEA Grapalat" w:eastAsia="GHEA Grapalat" w:hAnsi="GHEA Grapalat" w:cs="GHEA Grapalat"/>
                <w:sz w:val="20"/>
                <w:szCs w:val="20"/>
              </w:rPr>
            </w:pPr>
          </w:p>
          <w:p w14:paraId="61A845FB" w14:textId="77777777" w:rsidR="009865D5" w:rsidRDefault="009865D5">
            <w:pPr>
              <w:jc w:val="center"/>
              <w:rPr>
                <w:rFonts w:ascii="GHEA Grapalat" w:eastAsia="GHEA Grapalat" w:hAnsi="GHEA Grapalat" w:cs="GHEA Grapalat"/>
                <w:sz w:val="20"/>
                <w:szCs w:val="20"/>
              </w:rPr>
            </w:pPr>
          </w:p>
          <w:p w14:paraId="0F91A180" w14:textId="77777777" w:rsidR="009865D5" w:rsidRDefault="009865D5">
            <w:pPr>
              <w:jc w:val="center"/>
              <w:rPr>
                <w:rFonts w:ascii="GHEA Grapalat" w:eastAsia="GHEA Grapalat" w:hAnsi="GHEA Grapalat" w:cs="GHEA Grapalat"/>
                <w:sz w:val="20"/>
                <w:szCs w:val="20"/>
              </w:rPr>
            </w:pPr>
          </w:p>
          <w:p w14:paraId="60ED73E1" w14:textId="77777777" w:rsidR="009865D5" w:rsidRDefault="008B3E87">
            <w:pPr>
              <w:jc w:val="center"/>
              <w:rPr>
                <w:rFonts w:ascii="GHEA Grapalat" w:eastAsia="GHEA Grapalat" w:hAnsi="GHEA Grapalat" w:cs="GHEA Grapalat"/>
                <w:sz w:val="20"/>
                <w:szCs w:val="20"/>
              </w:rPr>
            </w:pPr>
            <w:r>
              <w:rPr>
                <w:rFonts w:ascii="GHEA Grapalat" w:eastAsia="GHEA Grapalat" w:hAnsi="GHEA Grapalat" w:cs="GHEA Grapalat"/>
                <w:sz w:val="20"/>
                <w:szCs w:val="20"/>
              </w:rPr>
              <w:t>1</w:t>
            </w:r>
          </w:p>
        </w:tc>
        <w:tc>
          <w:tcPr>
            <w:tcW w:w="1110" w:type="dxa"/>
          </w:tcPr>
          <w:p w14:paraId="10836A6A" w14:textId="5E114F9C" w:rsidR="009865D5" w:rsidRPr="004312E2" w:rsidRDefault="008B3E87">
            <w:pPr>
              <w:jc w:val="center"/>
              <w:rPr>
                <w:rFonts w:ascii="GHEA Grapalat" w:eastAsia="GHEA Grapalat" w:hAnsi="GHEA Grapalat" w:cs="GHEA Grapalat"/>
                <w:sz w:val="20"/>
                <w:szCs w:val="20"/>
              </w:rPr>
            </w:pPr>
            <w:r>
              <w:rPr>
                <w:rFonts w:ascii="GHEA Grapalat" w:eastAsia="GHEA Grapalat" w:hAnsi="GHEA Grapalat" w:cs="GHEA Grapalat"/>
                <w:sz w:val="16"/>
                <w:szCs w:val="16"/>
              </w:rPr>
              <w:t>ՀՀ Արարատի</w:t>
            </w:r>
            <w:r w:rsidR="00DA00D6" w:rsidRPr="004312E2">
              <w:rPr>
                <w:rFonts w:ascii="GHEA Grapalat" w:eastAsia="GHEA Grapalat" w:hAnsi="GHEA Grapalat" w:cs="GHEA Grapalat"/>
                <w:sz w:val="16"/>
                <w:szCs w:val="16"/>
              </w:rPr>
              <w:t xml:space="preserve"> և Արմավիրի</w:t>
            </w:r>
            <w:r>
              <w:rPr>
                <w:rFonts w:ascii="GHEA Grapalat" w:eastAsia="GHEA Grapalat" w:hAnsi="GHEA Grapalat" w:cs="GHEA Grapalat"/>
                <w:sz w:val="16"/>
                <w:szCs w:val="16"/>
              </w:rPr>
              <w:t xml:space="preserve"> մարզ</w:t>
            </w:r>
            <w:r w:rsidR="004312E2" w:rsidRPr="004312E2">
              <w:rPr>
                <w:rFonts w:ascii="GHEA Grapalat" w:eastAsia="GHEA Grapalat" w:hAnsi="GHEA Grapalat" w:cs="GHEA Grapalat"/>
                <w:sz w:val="16"/>
                <w:szCs w:val="16"/>
              </w:rPr>
              <w:t>եր</w:t>
            </w:r>
          </w:p>
        </w:tc>
        <w:tc>
          <w:tcPr>
            <w:tcW w:w="1500" w:type="dxa"/>
          </w:tcPr>
          <w:p w14:paraId="1C9618A9" w14:textId="77777777" w:rsidR="009865D5" w:rsidRDefault="008B3E87">
            <w:pPr>
              <w:jc w:val="center"/>
              <w:rPr>
                <w:rFonts w:ascii="GHEA Grapalat" w:eastAsia="GHEA Grapalat" w:hAnsi="GHEA Grapalat" w:cs="GHEA Grapalat"/>
                <w:sz w:val="16"/>
                <w:szCs w:val="16"/>
              </w:rPr>
            </w:pPr>
            <w:r>
              <w:rPr>
                <w:rFonts w:ascii="GHEA Grapalat" w:eastAsia="GHEA Grapalat" w:hAnsi="GHEA Grapalat" w:cs="GHEA Grapalat"/>
                <w:i/>
                <w:sz w:val="16"/>
                <w:szCs w:val="16"/>
              </w:rPr>
              <w:t xml:space="preserve">Պայմանագիրն ուժի մեջ մտնելուց </w:t>
            </w:r>
            <w:r>
              <w:rPr>
                <w:rFonts w:ascii="GHEA Grapalat" w:eastAsia="GHEA Grapalat" w:hAnsi="GHEA Grapalat" w:cs="GHEA Grapalat"/>
                <w:sz w:val="16"/>
                <w:szCs w:val="16"/>
              </w:rPr>
              <w:t>կատարվող աշխատանքներին զուգընթաց</w:t>
            </w:r>
          </w:p>
          <w:p w14:paraId="453CCF0E" w14:textId="7DFA7573" w:rsidR="009865D5" w:rsidRDefault="008B3E87">
            <w:pPr>
              <w:jc w:val="center"/>
              <w:rPr>
                <w:rFonts w:ascii="GHEA Grapalat" w:eastAsia="GHEA Grapalat" w:hAnsi="GHEA Grapalat" w:cs="GHEA Grapalat"/>
                <w:sz w:val="20"/>
                <w:szCs w:val="20"/>
              </w:rPr>
            </w:pPr>
            <w:r>
              <w:rPr>
                <w:rFonts w:ascii="GHEA Grapalat" w:eastAsia="GHEA Grapalat" w:hAnsi="GHEA Grapalat" w:cs="GHEA Grapalat"/>
                <w:sz w:val="16"/>
                <w:szCs w:val="16"/>
              </w:rPr>
              <w:t>մինչև 25.12.202</w:t>
            </w:r>
            <w:r w:rsidR="007C4C14">
              <w:rPr>
                <w:rFonts w:ascii="GHEA Grapalat" w:eastAsia="GHEA Grapalat" w:hAnsi="GHEA Grapalat" w:cs="GHEA Grapalat"/>
                <w:sz w:val="16"/>
                <w:szCs w:val="16"/>
              </w:rPr>
              <w:t>6</w:t>
            </w:r>
            <w:r>
              <w:rPr>
                <w:rFonts w:ascii="GHEA Grapalat" w:eastAsia="GHEA Grapalat" w:hAnsi="GHEA Grapalat" w:cs="GHEA Grapalat"/>
                <w:sz w:val="16"/>
                <w:szCs w:val="16"/>
              </w:rPr>
              <w:t>թ.</w:t>
            </w:r>
          </w:p>
        </w:tc>
      </w:tr>
    </w:tbl>
    <w:p w14:paraId="5A3B6558" w14:textId="77777777" w:rsidR="009865D5" w:rsidRDefault="009865D5">
      <w:pPr>
        <w:jc w:val="center"/>
        <w:rPr>
          <w:rFonts w:ascii="GHEA Grapalat" w:eastAsia="GHEA Grapalat" w:hAnsi="GHEA Grapalat" w:cs="GHEA Grapalat"/>
          <w:sz w:val="20"/>
          <w:szCs w:val="20"/>
        </w:rPr>
      </w:pPr>
    </w:p>
    <w:p w14:paraId="33ABD9C1" w14:textId="77777777" w:rsidR="009865D5" w:rsidRDefault="008B3E87">
      <w:pPr>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Pr>
          <w:rFonts w:ascii="GHEA Grapalat" w:eastAsia="GHEA Grapalat" w:hAnsi="GHEA Grapalat" w:cs="GHEA Grapalat"/>
          <w:i/>
          <w:sz w:val="18"/>
          <w:szCs w:val="18"/>
        </w:rPr>
        <w:t>* ծառայության մատուցման վերջնաժամկետը չի կարող ավել լինել, քան տվյալ տարվա դեկտեմբերի 25-ը:</w:t>
      </w:r>
    </w:p>
    <w:p w14:paraId="62CD9375" w14:textId="77777777" w:rsidR="009865D5" w:rsidRDefault="009865D5">
      <w:pPr>
        <w:jc w:val="both"/>
        <w:rPr>
          <w:rFonts w:ascii="GHEA Grapalat" w:eastAsia="GHEA Grapalat" w:hAnsi="GHEA Grapalat" w:cs="GHEA Grapalat"/>
          <w:sz w:val="20"/>
          <w:szCs w:val="20"/>
        </w:rPr>
      </w:pPr>
    </w:p>
    <w:tbl>
      <w:tblPr>
        <w:tblStyle w:val="afa"/>
        <w:tblW w:w="110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023"/>
      </w:tblGrid>
      <w:tr w:rsidR="009865D5" w14:paraId="6E880864" w14:textId="77777777">
        <w:tc>
          <w:tcPr>
            <w:tcW w:w="11023" w:type="dxa"/>
            <w:vAlign w:val="center"/>
          </w:tcPr>
          <w:p w14:paraId="039EE140" w14:textId="77777777" w:rsidR="009865D5" w:rsidRDefault="008B3E87">
            <w:pPr>
              <w:pBdr>
                <w:top w:val="nil"/>
                <w:left w:val="nil"/>
                <w:bottom w:val="nil"/>
                <w:right w:val="nil"/>
                <w:between w:val="nil"/>
              </w:pBdr>
              <w:tabs>
                <w:tab w:val="left" w:pos="720"/>
                <w:tab w:val="left" w:pos="60"/>
                <w:tab w:val="left" w:pos="104"/>
              </w:tabs>
              <w:spacing w:line="276" w:lineRule="auto"/>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Տեխնիկական բնութագիրը</w:t>
            </w:r>
          </w:p>
          <w:p w14:paraId="0133FD64" w14:textId="10248D48" w:rsidR="009865D5" w:rsidRDefault="008B3E87">
            <w:pPr>
              <w:pBdr>
                <w:top w:val="nil"/>
                <w:left w:val="nil"/>
                <w:bottom w:val="nil"/>
                <w:right w:val="nil"/>
                <w:between w:val="nil"/>
              </w:pBdr>
              <w:tabs>
                <w:tab w:val="left" w:pos="720"/>
                <w:tab w:val="left" w:pos="60"/>
                <w:tab w:val="left" w:pos="104"/>
              </w:tabs>
              <w:spacing w:line="276" w:lineRule="auto"/>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1. Տեխնիկական հսկողությունը պետք է իրականացվի պատվիրատուի կողմից տրամադրվող 202</w:t>
            </w:r>
            <w:r w:rsidR="007C4C14">
              <w:rPr>
                <w:rFonts w:ascii="GHEA Grapalat" w:eastAsia="GHEA Grapalat" w:hAnsi="GHEA Grapalat" w:cs="GHEA Grapalat"/>
                <w:color w:val="000000"/>
                <w:sz w:val="20"/>
                <w:szCs w:val="20"/>
              </w:rPr>
              <w:t>6</w:t>
            </w:r>
            <w:r>
              <w:rPr>
                <w:rFonts w:ascii="GHEA Grapalat" w:eastAsia="GHEA Grapalat" w:hAnsi="GHEA Grapalat" w:cs="GHEA Grapalat"/>
                <w:color w:val="000000"/>
                <w:sz w:val="20"/>
                <w:szCs w:val="20"/>
              </w:rPr>
              <w:t>թ. թերությունների ակտի հիման վրա և պետք է ծավալային և նորոգման աշխատանքներն (այսուհետ՝ Աշխատանքների)  իրականացվեն անհրաժեշտ որակով և ինժեներական նախագծերին, տեխնիկական առանձնահատկություններին և այլ պայմանագրային փաստաթղթերին համապատասխան:</w:t>
            </w:r>
          </w:p>
          <w:p w14:paraId="428C8E17" w14:textId="77777777" w:rsidR="009865D5" w:rsidRDefault="008B3E87">
            <w:pPr>
              <w:pBdr>
                <w:top w:val="nil"/>
                <w:left w:val="nil"/>
                <w:bottom w:val="nil"/>
                <w:right w:val="nil"/>
                <w:between w:val="nil"/>
              </w:pBdr>
              <w:tabs>
                <w:tab w:val="left" w:pos="720"/>
                <w:tab w:val="left" w:pos="60"/>
                <w:tab w:val="left" w:pos="104"/>
              </w:tabs>
              <w:spacing w:line="276" w:lineRule="auto"/>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533DB01" w14:textId="77777777" w:rsidR="009865D5" w:rsidRDefault="008B3E87">
            <w:pPr>
              <w:pBdr>
                <w:top w:val="nil"/>
                <w:left w:val="nil"/>
                <w:bottom w:val="nil"/>
                <w:right w:val="nil"/>
                <w:between w:val="nil"/>
              </w:pBdr>
              <w:tabs>
                <w:tab w:val="left" w:pos="720"/>
                <w:tab w:val="left" w:pos="60"/>
                <w:tab w:val="left" w:pos="104"/>
              </w:tabs>
              <w:spacing w:line="276" w:lineRule="auto"/>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3. Տեխնիկական հսկողություն իրականացնողի հիմնական պարտականություններն են ՝</w:t>
            </w:r>
          </w:p>
          <w:p w14:paraId="516581B7" w14:textId="77777777" w:rsidR="009865D5" w:rsidRDefault="008B3E87">
            <w:pPr>
              <w:numPr>
                <w:ilvl w:val="0"/>
                <w:numId w:val="13"/>
              </w:numPr>
              <w:pBdr>
                <w:top w:val="nil"/>
                <w:left w:val="nil"/>
                <w:bottom w:val="nil"/>
                <w:right w:val="nil"/>
                <w:between w:val="nil"/>
              </w:pBdr>
              <w:tabs>
                <w:tab w:val="left" w:pos="720"/>
                <w:tab w:val="left" w:pos="60"/>
                <w:tab w:val="left" w:pos="104"/>
              </w:tabs>
              <w:spacing w:line="276" w:lineRule="auto"/>
              <w:ind w:left="0" w:firstLine="0"/>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 ապահովել կատարվող Աշխատանքների համապատասխանությունը վերանորոգման նորմերին և կանոններին</w:t>
            </w:r>
          </w:p>
          <w:p w14:paraId="3E2E26D7" w14:textId="77777777" w:rsidR="009865D5" w:rsidRDefault="008B3E87">
            <w:pPr>
              <w:numPr>
                <w:ilvl w:val="0"/>
                <w:numId w:val="1"/>
              </w:numPr>
              <w:pBdr>
                <w:top w:val="nil"/>
                <w:left w:val="nil"/>
                <w:bottom w:val="nil"/>
                <w:right w:val="nil"/>
                <w:between w:val="nil"/>
              </w:pBdr>
              <w:tabs>
                <w:tab w:val="left" w:pos="720"/>
                <w:tab w:val="left" w:pos="60"/>
                <w:tab w:val="left" w:pos="104"/>
                <w:tab w:val="left" w:pos="1377"/>
              </w:tabs>
              <w:spacing w:line="276" w:lineRule="auto"/>
              <w:ind w:left="0" w:firstLine="0"/>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B94EC63" w14:textId="77777777" w:rsidR="009865D5" w:rsidRDefault="008B3E87">
            <w:pPr>
              <w:numPr>
                <w:ilvl w:val="0"/>
                <w:numId w:val="18"/>
              </w:numPr>
              <w:pBdr>
                <w:top w:val="nil"/>
                <w:left w:val="nil"/>
                <w:bottom w:val="nil"/>
                <w:right w:val="nil"/>
                <w:between w:val="nil"/>
              </w:pBdr>
              <w:tabs>
                <w:tab w:val="left" w:pos="720"/>
                <w:tab w:val="left" w:pos="60"/>
                <w:tab w:val="left" w:pos="104"/>
              </w:tabs>
              <w:spacing w:line="276" w:lineRule="auto"/>
              <w:ind w:left="0" w:firstLine="0"/>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ստուգել և վերահսկել նյութերի որակը և Աշխատանքների ընթացքը, որպեսզի ապահովվի սպեցիֆիկացիաներում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6B3D431E" w14:textId="77777777" w:rsidR="009865D5" w:rsidRDefault="008B3E87">
            <w:pPr>
              <w:numPr>
                <w:ilvl w:val="0"/>
                <w:numId w:val="3"/>
              </w:numPr>
              <w:pBdr>
                <w:top w:val="nil"/>
                <w:left w:val="nil"/>
                <w:bottom w:val="nil"/>
                <w:right w:val="nil"/>
                <w:between w:val="nil"/>
              </w:pBdr>
              <w:tabs>
                <w:tab w:val="left" w:pos="720"/>
                <w:tab w:val="left" w:pos="60"/>
                <w:tab w:val="left" w:pos="104"/>
              </w:tabs>
              <w:spacing w:line="276" w:lineRule="auto"/>
              <w:ind w:left="0" w:firstLine="0"/>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վերահսկել և գնահատել  Աշխատանքների գործընթացը, որպեսզի ապահովվի Աշխատանքների ավարտը՝ համաձայն պայմանագրի մեջ նշված ժամանակացույցի, </w:t>
            </w:r>
          </w:p>
          <w:p w14:paraId="2844B5BC" w14:textId="77777777" w:rsidR="009865D5" w:rsidRDefault="008B3E87">
            <w:pPr>
              <w:numPr>
                <w:ilvl w:val="0"/>
                <w:numId w:val="5"/>
              </w:numPr>
              <w:pBdr>
                <w:top w:val="nil"/>
                <w:left w:val="nil"/>
                <w:bottom w:val="nil"/>
                <w:right w:val="nil"/>
                <w:between w:val="nil"/>
              </w:pBdr>
              <w:tabs>
                <w:tab w:val="left" w:pos="720"/>
                <w:tab w:val="left" w:pos="60"/>
                <w:tab w:val="left" w:pos="104"/>
              </w:tabs>
              <w:spacing w:line="276" w:lineRule="auto"/>
              <w:ind w:left="0" w:firstLine="0"/>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ստուգել բոլոր այն փորձարկումների արդյունքները , որոնք անհրաժեշտ են որակի ապահովման համար: Ստուգել բոլոր հաշվարկները, որոնք անհրաժեշտ են համապատասխան վճարումները իրականացնելու համար,</w:t>
            </w:r>
          </w:p>
          <w:p w14:paraId="6EFCAD0F" w14:textId="77777777" w:rsidR="009865D5" w:rsidRDefault="008B3E87">
            <w:pPr>
              <w:numPr>
                <w:ilvl w:val="0"/>
                <w:numId w:val="6"/>
              </w:numPr>
              <w:pBdr>
                <w:top w:val="nil"/>
                <w:left w:val="nil"/>
                <w:bottom w:val="nil"/>
                <w:right w:val="nil"/>
                <w:between w:val="nil"/>
              </w:pBdr>
              <w:tabs>
                <w:tab w:val="left" w:pos="720"/>
                <w:tab w:val="left" w:pos="60"/>
                <w:tab w:val="left" w:pos="104"/>
              </w:tabs>
              <w:spacing w:line="276" w:lineRule="auto"/>
              <w:ind w:left="0" w:firstLine="0"/>
              <w:jc w:val="both"/>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ստուգել բոլոր ծավալային չափերը և հաշվարկները, որոնք անհրաժեշտ են վճարման համար,</w:t>
            </w:r>
          </w:p>
        </w:tc>
      </w:tr>
    </w:tbl>
    <w:p w14:paraId="73B6CC8D" w14:textId="77777777" w:rsidR="009865D5" w:rsidRDefault="009865D5">
      <w:pPr>
        <w:widowControl w:val="0"/>
        <w:pBdr>
          <w:top w:val="nil"/>
          <w:left w:val="nil"/>
          <w:bottom w:val="nil"/>
          <w:right w:val="nil"/>
          <w:between w:val="nil"/>
        </w:pBdr>
        <w:spacing w:line="276" w:lineRule="auto"/>
        <w:rPr>
          <w:rFonts w:ascii="GHEA Grapalat" w:eastAsia="GHEA Grapalat" w:hAnsi="GHEA Grapalat" w:cs="GHEA Grapalat"/>
          <w:color w:val="000000"/>
          <w:sz w:val="20"/>
          <w:szCs w:val="20"/>
        </w:rPr>
      </w:pPr>
    </w:p>
    <w:tbl>
      <w:tblPr>
        <w:tblStyle w:val="afb"/>
        <w:tblpPr w:leftFromText="180" w:rightFromText="180" w:vertAnchor="page" w:horzAnchor="margin" w:tblpY="630"/>
        <w:tblW w:w="1006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64"/>
      </w:tblGrid>
      <w:tr w:rsidR="009865D5" w14:paraId="42306BBA" w14:textId="77777777">
        <w:trPr>
          <w:trHeight w:val="4522"/>
        </w:trPr>
        <w:tc>
          <w:tcPr>
            <w:tcW w:w="10064" w:type="dxa"/>
            <w:vAlign w:val="center"/>
          </w:tcPr>
          <w:p w14:paraId="46D2308A" w14:textId="77777777" w:rsidR="009865D5" w:rsidRDefault="008B3E87">
            <w:pPr>
              <w:numPr>
                <w:ilvl w:val="0"/>
                <w:numId w:val="7"/>
              </w:numPr>
              <w:pBdr>
                <w:top w:val="nil"/>
                <w:left w:val="nil"/>
                <w:bottom w:val="nil"/>
                <w:right w:val="nil"/>
                <w:between w:val="nil"/>
              </w:pBdr>
              <w:tabs>
                <w:tab w:val="left" w:pos="720"/>
                <w:tab w:val="left" w:pos="60"/>
                <w:tab w:val="left" w:pos="104"/>
              </w:tabs>
              <w:spacing w:line="27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 xml:space="preserve">կատարել որակի և քանակի հսկումը, այն Աշխատանքների անհրաժեշտ փորձարկումները, որոնք կատարվում են կապալի պայմանագրի իրականացման շրջանակում, </w:t>
            </w:r>
          </w:p>
          <w:p w14:paraId="089CE698" w14:textId="77777777" w:rsidR="009865D5" w:rsidRDefault="008B3E87">
            <w:pPr>
              <w:numPr>
                <w:ilvl w:val="0"/>
                <w:numId w:val="9"/>
              </w:numPr>
              <w:pBdr>
                <w:top w:val="nil"/>
                <w:left w:val="nil"/>
                <w:bottom w:val="nil"/>
                <w:right w:val="nil"/>
                <w:between w:val="nil"/>
              </w:pBdr>
              <w:tabs>
                <w:tab w:val="left" w:pos="720"/>
                <w:tab w:val="left" w:pos="60"/>
                <w:tab w:val="left" w:pos="104"/>
              </w:tabs>
              <w:spacing w:line="27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գտնել Աշխատանքների ժամանակ առաջացող խնդիրները և առաջարկել այն գործողությունները, որոնք անհրաժեշտ կլինեն Աշխատանքները արագացնելու և աշխատանքային ժամանակացույցը պահպանելու համար,</w:t>
            </w:r>
          </w:p>
          <w:p w14:paraId="0646FB23" w14:textId="77777777" w:rsidR="009865D5" w:rsidRDefault="008B3E87">
            <w:pPr>
              <w:numPr>
                <w:ilvl w:val="0"/>
                <w:numId w:val="11"/>
              </w:numPr>
              <w:pBdr>
                <w:top w:val="nil"/>
                <w:left w:val="nil"/>
                <w:bottom w:val="nil"/>
                <w:right w:val="nil"/>
                <w:between w:val="nil"/>
              </w:pBdr>
              <w:tabs>
                <w:tab w:val="left" w:pos="720"/>
                <w:tab w:val="left" w:pos="60"/>
                <w:tab w:val="left" w:pos="104"/>
              </w:tabs>
              <w:spacing w:line="27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կատարել Աշխատանքների ծավալների չափագրումներ և մասնակցել կատարողական փաստաթղթերի կազմմանը և հաստատմանը,</w:t>
            </w:r>
          </w:p>
          <w:p w14:paraId="6C1D1DBE" w14:textId="77777777" w:rsidR="009865D5" w:rsidRDefault="008B3E87">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Աշխատանքների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 Աշխատանքների ողջ  ընթացքում  ապահովել  տեխ.  հսկիչի  ամենօրյա ներկայությունը օբյեկտներում</w:t>
            </w:r>
          </w:p>
          <w:p w14:paraId="340AEC6C" w14:textId="77777777" w:rsidR="009865D5" w:rsidRDefault="009865D5">
            <w:pPr>
              <w:jc w:val="center"/>
              <w:rPr>
                <w:rFonts w:ascii="GHEA Grapalat" w:eastAsia="GHEA Grapalat" w:hAnsi="GHEA Grapalat" w:cs="GHEA Grapalat"/>
                <w:b/>
                <w:sz w:val="20"/>
                <w:szCs w:val="20"/>
              </w:rPr>
            </w:pPr>
          </w:p>
          <w:p w14:paraId="221CC261" w14:textId="450454EF" w:rsidR="009865D5" w:rsidRDefault="008B3E87">
            <w:pPr>
              <w:jc w:val="center"/>
              <w:rPr>
                <w:rFonts w:ascii="GHEA Grapalat" w:eastAsia="GHEA Grapalat" w:hAnsi="GHEA Grapalat" w:cs="GHEA Grapalat"/>
                <w:b/>
                <w:sz w:val="20"/>
                <w:szCs w:val="20"/>
              </w:rPr>
            </w:pPr>
            <w:r>
              <w:rPr>
                <w:rFonts w:ascii="GHEA Grapalat" w:eastAsia="GHEA Grapalat" w:hAnsi="GHEA Grapalat" w:cs="GHEA Grapalat"/>
                <w:b/>
                <w:sz w:val="20"/>
                <w:szCs w:val="20"/>
              </w:rPr>
              <w:t xml:space="preserve">Արարատի </w:t>
            </w:r>
            <w:r w:rsidR="004312E2" w:rsidRPr="004312E2">
              <w:rPr>
                <w:rFonts w:ascii="GHEA Grapalat" w:eastAsia="GHEA Grapalat" w:hAnsi="GHEA Grapalat" w:cs="GHEA Grapalat"/>
                <w:b/>
                <w:sz w:val="20"/>
                <w:szCs w:val="20"/>
              </w:rPr>
              <w:t xml:space="preserve">և Արմավիրի </w:t>
            </w:r>
            <w:r>
              <w:rPr>
                <w:rFonts w:ascii="GHEA Grapalat" w:eastAsia="GHEA Grapalat" w:hAnsi="GHEA Grapalat" w:cs="GHEA Grapalat"/>
                <w:b/>
                <w:sz w:val="20"/>
                <w:szCs w:val="20"/>
              </w:rPr>
              <w:t>մարզ</w:t>
            </w:r>
            <w:r w:rsidR="004312E2" w:rsidRPr="004312E2">
              <w:rPr>
                <w:rFonts w:ascii="GHEA Grapalat" w:eastAsia="GHEA Grapalat" w:hAnsi="GHEA Grapalat" w:cs="GHEA Grapalat"/>
                <w:b/>
                <w:sz w:val="20"/>
                <w:szCs w:val="20"/>
              </w:rPr>
              <w:t>եր</w:t>
            </w:r>
            <w:r>
              <w:rPr>
                <w:rFonts w:ascii="GHEA Grapalat" w:eastAsia="GHEA Grapalat" w:hAnsi="GHEA Grapalat" w:cs="GHEA Grapalat"/>
                <w:b/>
                <w:sz w:val="20"/>
                <w:szCs w:val="20"/>
              </w:rPr>
              <w:t xml:space="preserve"> – </w:t>
            </w:r>
            <w:r w:rsidR="004312E2" w:rsidRPr="004312E2">
              <w:rPr>
                <w:rFonts w:ascii="GHEA Grapalat" w:eastAsia="GHEA Grapalat" w:hAnsi="GHEA Grapalat" w:cs="GHEA Grapalat"/>
                <w:b/>
                <w:sz w:val="20"/>
                <w:szCs w:val="20"/>
              </w:rPr>
              <w:t>4</w:t>
            </w:r>
            <w:r w:rsidR="007C4C14">
              <w:rPr>
                <w:rFonts w:ascii="GHEA Grapalat" w:eastAsia="GHEA Grapalat" w:hAnsi="GHEA Grapalat" w:cs="GHEA Grapalat"/>
                <w:b/>
                <w:sz w:val="20"/>
                <w:szCs w:val="20"/>
              </w:rPr>
              <w:t>5</w:t>
            </w:r>
            <w:r>
              <w:rPr>
                <w:rFonts w:ascii="GHEA Grapalat" w:eastAsia="GHEA Grapalat" w:hAnsi="GHEA Grapalat" w:cs="GHEA Grapalat"/>
                <w:b/>
                <w:sz w:val="20"/>
                <w:szCs w:val="20"/>
              </w:rPr>
              <w:t xml:space="preserve"> </w:t>
            </w:r>
            <w:r w:rsidR="007C4C14">
              <w:rPr>
                <w:rFonts w:ascii="GHEA Grapalat" w:eastAsia="GHEA Grapalat" w:hAnsi="GHEA Grapalat" w:cs="GHEA Grapalat"/>
                <w:b/>
                <w:sz w:val="20"/>
                <w:szCs w:val="20"/>
              </w:rPr>
              <w:t>171</w:t>
            </w:r>
            <w:r>
              <w:rPr>
                <w:rFonts w:ascii="GHEA Grapalat" w:eastAsia="GHEA Grapalat" w:hAnsi="GHEA Grapalat" w:cs="GHEA Grapalat"/>
                <w:b/>
                <w:sz w:val="20"/>
                <w:szCs w:val="20"/>
              </w:rPr>
              <w:t xml:space="preserve"> մ</w:t>
            </w:r>
          </w:p>
          <w:p w14:paraId="4459C03B" w14:textId="4BD0C1CD" w:rsidR="009865D5" w:rsidRPr="004312E2" w:rsidRDefault="004312E2">
            <w:pPr>
              <w:jc w:val="center"/>
              <w:rPr>
                <w:rFonts w:ascii="GHEA Grapalat" w:eastAsia="GHEA Grapalat" w:hAnsi="GHEA Grapalat" w:cs="GHEA Grapalat"/>
                <w:sz w:val="20"/>
                <w:szCs w:val="20"/>
              </w:rPr>
            </w:pPr>
            <w:r w:rsidRPr="004312E2">
              <w:rPr>
                <w:rFonts w:ascii="GHEA Grapalat" w:eastAsia="GHEA Grapalat" w:hAnsi="GHEA Grapalat" w:cs="GHEA Grapalat"/>
                <w:sz w:val="20"/>
                <w:szCs w:val="20"/>
              </w:rPr>
              <w:t xml:space="preserve"> գ. Նորամարգ, գ. Ս</w:t>
            </w:r>
            <w:r w:rsidR="007C4C14">
              <w:rPr>
                <w:rFonts w:ascii="GHEA Grapalat" w:eastAsia="GHEA Grapalat" w:hAnsi="GHEA Grapalat" w:cs="GHEA Grapalat"/>
                <w:sz w:val="20"/>
                <w:szCs w:val="20"/>
              </w:rPr>
              <w:t>իս</w:t>
            </w:r>
            <w:r w:rsidRPr="004312E2">
              <w:rPr>
                <w:rFonts w:ascii="GHEA Grapalat" w:eastAsia="GHEA Grapalat" w:hAnsi="GHEA Grapalat" w:cs="GHEA Grapalat"/>
                <w:sz w:val="20"/>
                <w:szCs w:val="20"/>
              </w:rPr>
              <w:t xml:space="preserve">, գ. </w:t>
            </w:r>
            <w:r w:rsidR="007C4C14">
              <w:rPr>
                <w:rFonts w:ascii="GHEA Grapalat" w:eastAsia="GHEA Grapalat" w:hAnsi="GHEA Grapalat" w:cs="GHEA Grapalat"/>
                <w:sz w:val="20"/>
                <w:szCs w:val="20"/>
              </w:rPr>
              <w:t>Դարփնիկ</w:t>
            </w:r>
            <w:r w:rsidRPr="004312E2">
              <w:rPr>
                <w:rFonts w:ascii="GHEA Grapalat" w:eastAsia="GHEA Grapalat" w:hAnsi="GHEA Grapalat" w:cs="GHEA Grapalat"/>
                <w:sz w:val="20"/>
                <w:szCs w:val="20"/>
              </w:rPr>
              <w:t xml:space="preserve">,  գ. </w:t>
            </w:r>
            <w:r w:rsidR="007C4C14">
              <w:rPr>
                <w:rFonts w:ascii="GHEA Grapalat" w:eastAsia="GHEA Grapalat" w:hAnsi="GHEA Grapalat" w:cs="GHEA Grapalat"/>
                <w:sz w:val="20"/>
                <w:szCs w:val="20"/>
              </w:rPr>
              <w:t>Հայանիստ</w:t>
            </w:r>
            <w:r w:rsidRPr="004312E2">
              <w:rPr>
                <w:rFonts w:ascii="GHEA Grapalat" w:eastAsia="GHEA Grapalat" w:hAnsi="GHEA Grapalat" w:cs="GHEA Grapalat"/>
                <w:sz w:val="20"/>
                <w:szCs w:val="20"/>
              </w:rPr>
              <w:t xml:space="preserve">, գ. </w:t>
            </w:r>
            <w:r w:rsidR="007C4C14">
              <w:rPr>
                <w:rFonts w:ascii="GHEA Grapalat" w:eastAsia="GHEA Grapalat" w:hAnsi="GHEA Grapalat" w:cs="GHEA Grapalat"/>
                <w:sz w:val="20"/>
                <w:szCs w:val="20"/>
              </w:rPr>
              <w:t>Հովտաշեն,</w:t>
            </w:r>
            <w:r w:rsidRPr="004312E2">
              <w:rPr>
                <w:rFonts w:ascii="GHEA Grapalat" w:eastAsia="GHEA Grapalat" w:hAnsi="GHEA Grapalat" w:cs="GHEA Grapalat"/>
                <w:sz w:val="20"/>
                <w:szCs w:val="20"/>
              </w:rPr>
              <w:t xml:space="preserve"> գ. </w:t>
            </w:r>
            <w:r w:rsidR="007C4C14">
              <w:rPr>
                <w:rFonts w:ascii="GHEA Grapalat" w:eastAsia="GHEA Grapalat" w:hAnsi="GHEA Grapalat" w:cs="GHEA Grapalat"/>
                <w:sz w:val="20"/>
                <w:szCs w:val="20"/>
              </w:rPr>
              <w:t>Սիփանիկ, գ</w:t>
            </w:r>
            <w:r w:rsidR="007C4C14">
              <w:rPr>
                <w:rFonts w:ascii="Microsoft JhengHei" w:eastAsia="Microsoft JhengHei" w:hAnsi="Microsoft JhengHei" w:cs="Microsoft JhengHei"/>
                <w:sz w:val="20"/>
                <w:szCs w:val="20"/>
              </w:rPr>
              <w:t>․</w:t>
            </w:r>
            <w:r w:rsidR="007C4C14">
              <w:rPr>
                <w:rFonts w:ascii="GHEA Grapalat" w:eastAsia="GHEA Grapalat" w:hAnsi="GHEA Grapalat" w:cs="GHEA Grapalat"/>
                <w:sz w:val="20"/>
                <w:szCs w:val="20"/>
              </w:rPr>
              <w:t>Հայկաշեն և գ</w:t>
            </w:r>
            <w:r w:rsidR="007C4C14">
              <w:rPr>
                <w:rFonts w:ascii="Microsoft JhengHei" w:eastAsia="Microsoft JhengHei" w:hAnsi="Microsoft JhengHei" w:cs="Microsoft JhengHei"/>
                <w:sz w:val="20"/>
                <w:szCs w:val="20"/>
              </w:rPr>
              <w:t>․</w:t>
            </w:r>
            <w:r w:rsidR="007C4C14">
              <w:rPr>
                <w:rFonts w:ascii="GHEA Grapalat" w:eastAsia="GHEA Grapalat" w:hAnsi="GHEA Grapalat" w:cs="GHEA Grapalat"/>
                <w:sz w:val="20"/>
                <w:szCs w:val="20"/>
              </w:rPr>
              <w:t>Ակնաշեն</w:t>
            </w:r>
          </w:p>
        </w:tc>
      </w:tr>
    </w:tbl>
    <w:p w14:paraId="56A1A5AC" w14:textId="77777777" w:rsidR="009865D5" w:rsidRDefault="009865D5">
      <w:pPr>
        <w:pBdr>
          <w:top w:val="nil"/>
          <w:left w:val="nil"/>
          <w:bottom w:val="nil"/>
          <w:right w:val="nil"/>
          <w:between w:val="nil"/>
        </w:pBdr>
        <w:ind w:firstLine="567"/>
        <w:jc w:val="right"/>
        <w:rPr>
          <w:rFonts w:ascii="GHEA Grapalat" w:eastAsia="GHEA Grapalat" w:hAnsi="GHEA Grapalat" w:cs="GHEA Grapalat"/>
          <w:color w:val="000000"/>
          <w:sz w:val="18"/>
          <w:szCs w:val="18"/>
        </w:rPr>
      </w:pPr>
    </w:p>
    <w:p w14:paraId="125D8EEE" w14:textId="77777777" w:rsidR="009865D5" w:rsidRDefault="009865D5">
      <w:pPr>
        <w:jc w:val="both"/>
        <w:rPr>
          <w:rFonts w:ascii="GHEA Grapalat" w:eastAsia="GHEA Grapalat" w:hAnsi="GHEA Grapalat" w:cs="GHEA Grapalat"/>
          <w:color w:val="000000"/>
          <w:sz w:val="18"/>
          <w:szCs w:val="18"/>
        </w:rPr>
      </w:pPr>
    </w:p>
    <w:p w14:paraId="2A40F2F7" w14:textId="77777777" w:rsidR="009865D5" w:rsidRDefault="009865D5">
      <w:pPr>
        <w:jc w:val="both"/>
        <w:rPr>
          <w:rFonts w:ascii="GHEA Grapalat" w:eastAsia="GHEA Grapalat" w:hAnsi="GHEA Grapalat" w:cs="GHEA Grapalat"/>
          <w:color w:val="000000"/>
          <w:sz w:val="18"/>
          <w:szCs w:val="18"/>
        </w:rPr>
      </w:pPr>
    </w:p>
    <w:p w14:paraId="18B5B18B" w14:textId="77777777" w:rsidR="009865D5" w:rsidRDefault="009865D5">
      <w:pPr>
        <w:jc w:val="right"/>
        <w:rPr>
          <w:rFonts w:ascii="GHEA Grapalat" w:eastAsia="GHEA Grapalat" w:hAnsi="GHEA Grapalat" w:cs="GHEA Grapalat"/>
          <w:sz w:val="20"/>
          <w:szCs w:val="20"/>
        </w:rPr>
      </w:pPr>
    </w:p>
    <w:p w14:paraId="0D68E3BC" w14:textId="77777777" w:rsidR="009865D5" w:rsidRDefault="009865D5">
      <w:pPr>
        <w:jc w:val="both"/>
        <w:rPr>
          <w:rFonts w:ascii="GHEA Grapalat" w:eastAsia="GHEA Grapalat" w:hAnsi="GHEA Grapalat" w:cs="GHEA Grapalat"/>
          <w:sz w:val="20"/>
          <w:szCs w:val="20"/>
        </w:rPr>
      </w:pPr>
    </w:p>
    <w:p w14:paraId="0BF56CA8" w14:textId="77777777" w:rsidR="009865D5" w:rsidRDefault="009865D5">
      <w:pPr>
        <w:jc w:val="center"/>
        <w:rPr>
          <w:rFonts w:ascii="GHEA Grapalat" w:eastAsia="GHEA Grapalat" w:hAnsi="GHEA Grapalat" w:cs="GHEA Grapalat"/>
          <w:sz w:val="20"/>
          <w:szCs w:val="20"/>
        </w:rPr>
      </w:pPr>
    </w:p>
    <w:tbl>
      <w:tblPr>
        <w:tblStyle w:val="afc"/>
        <w:tblW w:w="9639" w:type="dxa"/>
        <w:jc w:val="center"/>
        <w:tblInd w:w="0" w:type="dxa"/>
        <w:tblLayout w:type="fixed"/>
        <w:tblLook w:val="0000" w:firstRow="0" w:lastRow="0" w:firstColumn="0" w:lastColumn="0" w:noHBand="0" w:noVBand="0"/>
      </w:tblPr>
      <w:tblGrid>
        <w:gridCol w:w="4536"/>
        <w:gridCol w:w="760"/>
        <w:gridCol w:w="4343"/>
      </w:tblGrid>
      <w:tr w:rsidR="009865D5" w14:paraId="2DD26D5C" w14:textId="77777777">
        <w:trPr>
          <w:jc w:val="center"/>
        </w:trPr>
        <w:tc>
          <w:tcPr>
            <w:tcW w:w="4536" w:type="dxa"/>
          </w:tcPr>
          <w:p w14:paraId="615615D6" w14:textId="77777777" w:rsidR="009865D5" w:rsidRDefault="008B3E87">
            <w:pPr>
              <w:spacing w:line="360" w:lineRule="auto"/>
              <w:jc w:val="center"/>
              <w:rPr>
                <w:rFonts w:ascii="GHEA Grapalat" w:eastAsia="GHEA Grapalat" w:hAnsi="GHEA Grapalat" w:cs="GHEA Grapalat"/>
                <w:b/>
              </w:rPr>
            </w:pPr>
            <w:r>
              <w:rPr>
                <w:rFonts w:ascii="GHEA Grapalat" w:eastAsia="GHEA Grapalat" w:hAnsi="GHEA Grapalat" w:cs="GHEA Grapalat"/>
                <w:b/>
              </w:rPr>
              <w:t>ՊԱՏՎԻՐԱՏՈՒ</w:t>
            </w:r>
          </w:p>
          <w:p w14:paraId="3E90A469" w14:textId="77777777" w:rsidR="009865D5" w:rsidRDefault="009865D5">
            <w:pPr>
              <w:rPr>
                <w:rFonts w:ascii="GHEA Grapalat" w:eastAsia="GHEA Grapalat" w:hAnsi="GHEA Grapalat" w:cs="GHEA Grapalat"/>
              </w:rPr>
            </w:pPr>
          </w:p>
          <w:p w14:paraId="4E0018AD" w14:textId="77777777" w:rsidR="009865D5" w:rsidRDefault="008B3E87">
            <w:pPr>
              <w:jc w:val="center"/>
              <w:rPr>
                <w:rFonts w:ascii="GHEA Grapalat" w:eastAsia="GHEA Grapalat" w:hAnsi="GHEA Grapalat" w:cs="GHEA Grapalat"/>
              </w:rPr>
            </w:pPr>
            <w:r>
              <w:rPr>
                <w:rFonts w:ascii="GHEA Grapalat" w:eastAsia="GHEA Grapalat" w:hAnsi="GHEA Grapalat" w:cs="GHEA Grapalat"/>
              </w:rPr>
              <w:t>---------------------------------</w:t>
            </w:r>
          </w:p>
          <w:p w14:paraId="74BF7817"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/ստորագրություն/</w:t>
            </w:r>
          </w:p>
          <w:p w14:paraId="706F02FD"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Կ.Տ</w:t>
            </w:r>
          </w:p>
        </w:tc>
        <w:tc>
          <w:tcPr>
            <w:tcW w:w="760" w:type="dxa"/>
          </w:tcPr>
          <w:p w14:paraId="6DD28ED5" w14:textId="77777777" w:rsidR="009865D5" w:rsidRDefault="009865D5">
            <w:pPr>
              <w:spacing w:line="360" w:lineRule="auto"/>
              <w:jc w:val="center"/>
              <w:rPr>
                <w:rFonts w:ascii="GHEA Grapalat" w:eastAsia="GHEA Grapalat" w:hAnsi="GHEA Grapalat" w:cs="GHEA Grapalat"/>
              </w:rPr>
            </w:pPr>
          </w:p>
        </w:tc>
        <w:tc>
          <w:tcPr>
            <w:tcW w:w="4343" w:type="dxa"/>
          </w:tcPr>
          <w:p w14:paraId="41BE6303" w14:textId="77777777" w:rsidR="009865D5" w:rsidRDefault="008B3E87">
            <w:pPr>
              <w:spacing w:line="360" w:lineRule="auto"/>
              <w:jc w:val="center"/>
              <w:rPr>
                <w:rFonts w:ascii="GHEA Grapalat" w:eastAsia="GHEA Grapalat" w:hAnsi="GHEA Grapalat" w:cs="GHEA Grapalat"/>
                <w:b/>
              </w:rPr>
            </w:pPr>
            <w:r>
              <w:rPr>
                <w:rFonts w:ascii="GHEA Grapalat" w:eastAsia="GHEA Grapalat" w:hAnsi="GHEA Grapalat" w:cs="GHEA Grapalat"/>
                <w:b/>
              </w:rPr>
              <w:t>ԿԱՏԱՐՈՂ</w:t>
            </w:r>
          </w:p>
          <w:p w14:paraId="3FE937A4" w14:textId="77777777" w:rsidR="009865D5" w:rsidRDefault="009865D5">
            <w:pPr>
              <w:jc w:val="center"/>
              <w:rPr>
                <w:rFonts w:ascii="GHEA Grapalat" w:eastAsia="GHEA Grapalat" w:hAnsi="GHEA Grapalat" w:cs="GHEA Grapalat"/>
              </w:rPr>
            </w:pPr>
          </w:p>
          <w:p w14:paraId="71086857" w14:textId="77777777" w:rsidR="009865D5" w:rsidRDefault="008B3E87">
            <w:pPr>
              <w:jc w:val="center"/>
              <w:rPr>
                <w:rFonts w:ascii="GHEA Grapalat" w:eastAsia="GHEA Grapalat" w:hAnsi="GHEA Grapalat" w:cs="GHEA Grapalat"/>
              </w:rPr>
            </w:pPr>
            <w:r>
              <w:rPr>
                <w:rFonts w:ascii="GHEA Grapalat" w:eastAsia="GHEA Grapalat" w:hAnsi="GHEA Grapalat" w:cs="GHEA Grapalat"/>
              </w:rPr>
              <w:t>---------------------------------</w:t>
            </w:r>
          </w:p>
          <w:p w14:paraId="6A97C2AC"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/ստորագրություն/</w:t>
            </w:r>
          </w:p>
          <w:p w14:paraId="5B141E12" w14:textId="77777777" w:rsidR="009865D5" w:rsidRDefault="008B3E87">
            <w:pPr>
              <w:jc w:val="center"/>
              <w:rPr>
                <w:rFonts w:ascii="GHEA Grapalat" w:eastAsia="GHEA Grapalat" w:hAnsi="GHEA Grapalat" w:cs="GHEA Grapalat"/>
                <w:sz w:val="22"/>
                <w:szCs w:val="22"/>
              </w:rPr>
            </w:pPr>
            <w:r>
              <w:rPr>
                <w:rFonts w:ascii="GHEA Grapalat" w:eastAsia="GHEA Grapalat" w:hAnsi="GHEA Grapalat" w:cs="GHEA Grapalat"/>
                <w:sz w:val="18"/>
                <w:szCs w:val="18"/>
              </w:rPr>
              <w:t>Կ.Տ</w:t>
            </w:r>
          </w:p>
        </w:tc>
      </w:tr>
    </w:tbl>
    <w:p w14:paraId="7CBA2D92" w14:textId="77777777" w:rsidR="009865D5" w:rsidRDefault="008B3E87">
      <w:pPr>
        <w:jc w:val="right"/>
        <w:rPr>
          <w:rFonts w:ascii="GHEA Grapalat" w:eastAsia="GHEA Grapalat" w:hAnsi="GHEA Grapalat" w:cs="GHEA Grapalat"/>
          <w:i/>
          <w:sz w:val="20"/>
          <w:szCs w:val="20"/>
        </w:rPr>
      </w:pPr>
      <w:r>
        <w:br w:type="page"/>
      </w:r>
    </w:p>
    <w:p w14:paraId="0D73415D" w14:textId="77777777" w:rsidR="009865D5" w:rsidRDefault="008B3E87">
      <w:pPr>
        <w:jc w:val="right"/>
        <w:rPr>
          <w:rFonts w:ascii="GHEA Grapalat" w:eastAsia="GHEA Grapalat" w:hAnsi="GHEA Grapalat" w:cs="GHEA Grapalat"/>
          <w:i/>
          <w:sz w:val="18"/>
          <w:szCs w:val="18"/>
        </w:rPr>
      </w:pPr>
      <w:r>
        <w:rPr>
          <w:rFonts w:ascii="GHEA Grapalat" w:eastAsia="GHEA Grapalat" w:hAnsi="GHEA Grapalat" w:cs="GHEA Grapalat"/>
          <w:i/>
          <w:sz w:val="18"/>
          <w:szCs w:val="18"/>
        </w:rPr>
        <w:lastRenderedPageBreak/>
        <w:t>Հավելված N 2</w:t>
      </w:r>
    </w:p>
    <w:p w14:paraId="199F4210" w14:textId="03376763" w:rsidR="009865D5" w:rsidRDefault="008B3E87">
      <w:pPr>
        <w:jc w:val="right"/>
        <w:rPr>
          <w:rFonts w:ascii="GHEA Grapalat" w:eastAsia="GHEA Grapalat" w:hAnsi="GHEA Grapalat" w:cs="GHEA Grapalat"/>
          <w:i/>
          <w:sz w:val="18"/>
          <w:szCs w:val="18"/>
        </w:rPr>
      </w:pPr>
      <w:r>
        <w:rPr>
          <w:rFonts w:ascii="GHEA Grapalat" w:eastAsia="GHEA Grapalat" w:hAnsi="GHEA Grapalat" w:cs="GHEA Grapalat"/>
          <w:i/>
          <w:sz w:val="18"/>
          <w:szCs w:val="18"/>
        </w:rPr>
        <w:t xml:space="preserve">«         »                                  </w:t>
      </w:r>
      <w:r w:rsidR="004312E2">
        <w:rPr>
          <w:rFonts w:ascii="GHEA Grapalat" w:eastAsia="GHEA Grapalat" w:hAnsi="GHEA Grapalat" w:cs="GHEA Grapalat"/>
          <w:i/>
          <w:sz w:val="18"/>
          <w:szCs w:val="18"/>
        </w:rPr>
        <w:t>202</w:t>
      </w:r>
      <w:r w:rsidR="007C4C14">
        <w:rPr>
          <w:rFonts w:ascii="GHEA Grapalat" w:eastAsia="GHEA Grapalat" w:hAnsi="GHEA Grapalat" w:cs="GHEA Grapalat"/>
          <w:i/>
          <w:sz w:val="18"/>
          <w:szCs w:val="18"/>
        </w:rPr>
        <w:t>6</w:t>
      </w:r>
      <w:r>
        <w:rPr>
          <w:rFonts w:ascii="GHEA Grapalat" w:eastAsia="GHEA Grapalat" w:hAnsi="GHEA Grapalat" w:cs="GHEA Grapalat"/>
          <w:i/>
          <w:sz w:val="18"/>
          <w:szCs w:val="18"/>
        </w:rPr>
        <w:t xml:space="preserve">թ. կնքված </w:t>
      </w:r>
    </w:p>
    <w:p w14:paraId="0DB618E9" w14:textId="7005B781" w:rsidR="009865D5" w:rsidRDefault="008B3E87">
      <w:pPr>
        <w:jc w:val="right"/>
        <w:rPr>
          <w:rFonts w:ascii="GHEA Grapalat" w:eastAsia="GHEA Grapalat" w:hAnsi="GHEA Grapalat" w:cs="GHEA Grapalat"/>
          <w:i/>
          <w:sz w:val="18"/>
          <w:szCs w:val="18"/>
        </w:rPr>
      </w:pPr>
      <w:r>
        <w:rPr>
          <w:rFonts w:ascii="GHEA Grapalat" w:eastAsia="GHEA Grapalat" w:hAnsi="GHEA Grapalat" w:cs="GHEA Grapalat"/>
          <w:i/>
          <w:sz w:val="18"/>
          <w:szCs w:val="18"/>
        </w:rPr>
        <w:t>«</w:t>
      </w:r>
      <w:r w:rsidR="007C4C14">
        <w:rPr>
          <w:rFonts w:ascii="GHEA Grapalat" w:eastAsia="GHEA Grapalat" w:hAnsi="GHEA Grapalat" w:cs="GHEA Grapalat"/>
          <w:i/>
          <w:sz w:val="18"/>
          <w:szCs w:val="18"/>
        </w:rPr>
        <w:t>ՀՀՏԿԵՆՋԿ-Մ-ԳՀԽԾՁԲ-04/16-26</w:t>
      </w:r>
      <w:r>
        <w:rPr>
          <w:rFonts w:ascii="GHEA Grapalat" w:eastAsia="GHEA Grapalat" w:hAnsi="GHEA Grapalat" w:cs="GHEA Grapalat"/>
          <w:i/>
          <w:sz w:val="18"/>
          <w:szCs w:val="18"/>
        </w:rPr>
        <w:t>» ծածկագրով պայմանագրի</w:t>
      </w:r>
    </w:p>
    <w:p w14:paraId="1DE665DC" w14:textId="77777777" w:rsidR="009865D5" w:rsidRDefault="009865D5">
      <w:pPr>
        <w:tabs>
          <w:tab w:val="left" w:pos="9540"/>
        </w:tabs>
        <w:rPr>
          <w:rFonts w:ascii="GHEA Grapalat" w:eastAsia="GHEA Grapalat" w:hAnsi="GHEA Grapalat" w:cs="GHEA Grapalat"/>
          <w:sz w:val="20"/>
          <w:szCs w:val="20"/>
        </w:rPr>
      </w:pPr>
    </w:p>
    <w:p w14:paraId="2ADE59C7" w14:textId="77777777" w:rsidR="009865D5" w:rsidRDefault="009865D5">
      <w:pPr>
        <w:tabs>
          <w:tab w:val="left" w:pos="9540"/>
        </w:tabs>
        <w:rPr>
          <w:rFonts w:ascii="GHEA Grapalat" w:eastAsia="GHEA Grapalat" w:hAnsi="GHEA Grapalat" w:cs="GHEA Grapalat"/>
          <w:sz w:val="20"/>
          <w:szCs w:val="20"/>
        </w:rPr>
      </w:pPr>
    </w:p>
    <w:p w14:paraId="2F26EB41" w14:textId="77777777" w:rsidR="009865D5" w:rsidRDefault="008B3E87">
      <w:pPr>
        <w:jc w:val="center"/>
        <w:rPr>
          <w:rFonts w:ascii="GHEA Grapalat" w:eastAsia="GHEA Grapalat" w:hAnsi="GHEA Grapalat" w:cs="GHEA Grapalat"/>
          <w:sz w:val="20"/>
          <w:szCs w:val="20"/>
        </w:rPr>
      </w:pPr>
      <w:r>
        <w:rPr>
          <w:rFonts w:ascii="GHEA Grapalat" w:eastAsia="GHEA Grapalat" w:hAnsi="GHEA Grapalat" w:cs="GHEA Grapalat"/>
          <w:sz w:val="20"/>
          <w:szCs w:val="20"/>
        </w:rPr>
        <w:t>ՎՃԱՐՄԱՆ ԺԱՄԱՆԱԿԱՑՈՒՅՑ*</w:t>
      </w:r>
    </w:p>
    <w:p w14:paraId="031BECCA" w14:textId="77777777" w:rsidR="009865D5" w:rsidRDefault="008B3E87">
      <w:pPr>
        <w:jc w:val="right"/>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Pr>
          <w:rFonts w:ascii="GHEA Grapalat" w:eastAsia="GHEA Grapalat" w:hAnsi="GHEA Grapalat" w:cs="GHEA Grapalat"/>
          <w:sz w:val="18"/>
          <w:szCs w:val="18"/>
        </w:rPr>
        <w:t>ՀՀ դրամ</w:t>
      </w:r>
    </w:p>
    <w:tbl>
      <w:tblPr>
        <w:tblW w:w="1158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013"/>
        <w:gridCol w:w="470"/>
        <w:gridCol w:w="470"/>
        <w:gridCol w:w="470"/>
        <w:gridCol w:w="470"/>
        <w:gridCol w:w="470"/>
        <w:gridCol w:w="470"/>
        <w:gridCol w:w="588"/>
        <w:gridCol w:w="588"/>
        <w:gridCol w:w="470"/>
        <w:gridCol w:w="470"/>
        <w:gridCol w:w="470"/>
        <w:gridCol w:w="470"/>
        <w:gridCol w:w="716"/>
      </w:tblGrid>
      <w:tr w:rsidR="00F2792E" w:rsidRPr="00F566BF" w14:paraId="7802F166" w14:textId="77777777" w:rsidTr="00F2792E">
        <w:tc>
          <w:tcPr>
            <w:tcW w:w="11586" w:type="dxa"/>
            <w:gridSpan w:val="16"/>
          </w:tcPr>
          <w:p w14:paraId="5267ED2E" w14:textId="77777777" w:rsidR="00F2792E" w:rsidRPr="00F566BF" w:rsidRDefault="00F2792E" w:rsidP="006E13D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F2792E" w:rsidRPr="00824630" w14:paraId="723B8976" w14:textId="77777777" w:rsidTr="00F2792E">
        <w:tc>
          <w:tcPr>
            <w:tcW w:w="1451" w:type="dxa"/>
            <w:vAlign w:val="center"/>
          </w:tcPr>
          <w:p w14:paraId="23F3C147" w14:textId="77777777" w:rsidR="00F2792E" w:rsidRPr="00F566BF" w:rsidRDefault="00F2792E" w:rsidP="006E13D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594A97EF" w14:textId="77777777" w:rsidR="00F2792E" w:rsidRPr="00F566BF" w:rsidRDefault="00F2792E" w:rsidP="006E13D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013" w:type="dxa"/>
            <w:vAlign w:val="center"/>
          </w:tcPr>
          <w:p w14:paraId="1DB38F2E" w14:textId="77777777" w:rsidR="00F2792E" w:rsidRPr="00F566BF" w:rsidRDefault="00F2792E" w:rsidP="006E13D6">
            <w:pPr>
              <w:jc w:val="center"/>
              <w:rPr>
                <w:rFonts w:ascii="GHEA Grapalat" w:hAnsi="GHEA Grapalat"/>
                <w:sz w:val="18"/>
                <w:lang w:val="es-ES"/>
              </w:rPr>
            </w:pPr>
            <w:r w:rsidRPr="00F566BF">
              <w:rPr>
                <w:rFonts w:ascii="GHEA Grapalat" w:hAnsi="GHEA Grapalat"/>
                <w:sz w:val="18"/>
              </w:rPr>
              <w:t>անվանումը</w:t>
            </w:r>
          </w:p>
        </w:tc>
        <w:tc>
          <w:tcPr>
            <w:tcW w:w="6592" w:type="dxa"/>
            <w:gridSpan w:val="13"/>
            <w:vAlign w:val="center"/>
          </w:tcPr>
          <w:p w14:paraId="0C88AC02" w14:textId="77777777" w:rsidR="00F2792E" w:rsidRPr="00F566BF" w:rsidRDefault="00F2792E" w:rsidP="006E13D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F2792E" w:rsidRPr="00F566BF" w14:paraId="22074DA4" w14:textId="77777777" w:rsidTr="00F2792E">
        <w:trPr>
          <w:trHeight w:val="1538"/>
        </w:trPr>
        <w:tc>
          <w:tcPr>
            <w:tcW w:w="1451" w:type="dxa"/>
          </w:tcPr>
          <w:p w14:paraId="711571AB" w14:textId="77777777" w:rsidR="00F2792E" w:rsidRPr="00F566BF" w:rsidRDefault="00F2792E" w:rsidP="006E13D6">
            <w:pPr>
              <w:jc w:val="center"/>
              <w:rPr>
                <w:rFonts w:ascii="GHEA Grapalat" w:hAnsi="GHEA Grapalat"/>
                <w:sz w:val="20"/>
                <w:lang w:val="es-ES"/>
              </w:rPr>
            </w:pPr>
          </w:p>
        </w:tc>
        <w:tc>
          <w:tcPr>
            <w:tcW w:w="1530" w:type="dxa"/>
          </w:tcPr>
          <w:p w14:paraId="5EB6AC6C" w14:textId="77777777" w:rsidR="00F2792E" w:rsidRPr="00F566BF" w:rsidRDefault="00F2792E" w:rsidP="006E13D6">
            <w:pPr>
              <w:jc w:val="center"/>
              <w:rPr>
                <w:rFonts w:ascii="GHEA Grapalat" w:hAnsi="GHEA Grapalat"/>
                <w:sz w:val="20"/>
                <w:lang w:val="es-ES"/>
              </w:rPr>
            </w:pPr>
          </w:p>
        </w:tc>
        <w:tc>
          <w:tcPr>
            <w:tcW w:w="2013" w:type="dxa"/>
          </w:tcPr>
          <w:p w14:paraId="21019C74" w14:textId="77777777" w:rsidR="00F2792E" w:rsidRPr="00F566BF" w:rsidRDefault="00F2792E" w:rsidP="006E13D6">
            <w:pPr>
              <w:jc w:val="center"/>
              <w:rPr>
                <w:rFonts w:ascii="GHEA Grapalat" w:hAnsi="GHEA Grapalat"/>
                <w:sz w:val="20"/>
                <w:lang w:val="es-ES"/>
              </w:rPr>
            </w:pPr>
          </w:p>
        </w:tc>
        <w:tc>
          <w:tcPr>
            <w:tcW w:w="470" w:type="dxa"/>
            <w:textDirection w:val="btLr"/>
            <w:vAlign w:val="center"/>
          </w:tcPr>
          <w:p w14:paraId="55DBD339" w14:textId="77777777" w:rsidR="00F2792E" w:rsidRPr="00F566BF" w:rsidRDefault="00F2792E" w:rsidP="006E13D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6D431DAD" w14:textId="77777777" w:rsidR="00F2792E" w:rsidRPr="00F566BF" w:rsidRDefault="00F2792E" w:rsidP="006E13D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42D66C3C" w14:textId="77777777" w:rsidR="00F2792E" w:rsidRPr="00F566BF" w:rsidRDefault="00F2792E" w:rsidP="006E13D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7031356" w14:textId="77777777" w:rsidR="00F2792E" w:rsidRPr="00F566BF" w:rsidRDefault="00F2792E" w:rsidP="006E13D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0C09A668" w14:textId="77777777" w:rsidR="00F2792E" w:rsidRPr="00F566BF" w:rsidRDefault="00F2792E" w:rsidP="006E13D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6941A74A" w14:textId="77777777" w:rsidR="00F2792E" w:rsidRPr="00F566BF" w:rsidRDefault="00F2792E" w:rsidP="006E13D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88" w:type="dxa"/>
            <w:textDirection w:val="btLr"/>
            <w:vAlign w:val="center"/>
          </w:tcPr>
          <w:p w14:paraId="16BBB4FA" w14:textId="77777777" w:rsidR="00F2792E" w:rsidRPr="00F566BF" w:rsidRDefault="00F2792E" w:rsidP="006E13D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88" w:type="dxa"/>
            <w:textDirection w:val="btLr"/>
            <w:vAlign w:val="center"/>
          </w:tcPr>
          <w:p w14:paraId="3A1A8E4C" w14:textId="77777777" w:rsidR="00F2792E" w:rsidRPr="00F566BF" w:rsidRDefault="00F2792E" w:rsidP="006E13D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27D1CB48" w14:textId="77777777" w:rsidR="00F2792E" w:rsidRPr="00F566BF" w:rsidRDefault="00F2792E" w:rsidP="006E13D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3670628C" w14:textId="77777777" w:rsidR="00F2792E" w:rsidRPr="00F566BF" w:rsidRDefault="00F2792E" w:rsidP="006E13D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10816316" w14:textId="77777777" w:rsidR="00F2792E" w:rsidRPr="00F566BF" w:rsidRDefault="00F2792E" w:rsidP="006E13D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4EC30EBE" w14:textId="77777777" w:rsidR="00F2792E" w:rsidRPr="00F566BF" w:rsidRDefault="00F2792E" w:rsidP="006E13D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6" w:type="dxa"/>
            <w:vAlign w:val="center"/>
          </w:tcPr>
          <w:p w14:paraId="2C19815E" w14:textId="77777777" w:rsidR="00F2792E" w:rsidRPr="00F566BF" w:rsidRDefault="00F2792E" w:rsidP="006E13D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984ADAA" w14:textId="77777777" w:rsidR="00F2792E" w:rsidRPr="00F566BF" w:rsidRDefault="00F2792E" w:rsidP="006E13D6">
            <w:pPr>
              <w:jc w:val="center"/>
              <w:rPr>
                <w:rFonts w:ascii="GHEA Grapalat" w:hAnsi="GHEA Grapalat"/>
                <w:sz w:val="18"/>
                <w:lang w:val="es-ES"/>
              </w:rPr>
            </w:pPr>
          </w:p>
        </w:tc>
      </w:tr>
      <w:tr w:rsidR="00F2792E" w:rsidRPr="00F566BF" w14:paraId="17EC25A1" w14:textId="77777777" w:rsidTr="00F2792E">
        <w:trPr>
          <w:cantSplit/>
          <w:trHeight w:val="1134"/>
        </w:trPr>
        <w:tc>
          <w:tcPr>
            <w:tcW w:w="1451" w:type="dxa"/>
            <w:vAlign w:val="center"/>
          </w:tcPr>
          <w:p w14:paraId="0D3A6239" w14:textId="77777777" w:rsidR="00F2792E" w:rsidRPr="00BA2A31" w:rsidRDefault="00F2792E" w:rsidP="00F2792E">
            <w:pPr>
              <w:jc w:val="center"/>
              <w:rPr>
                <w:rFonts w:ascii="GHEA Grapalat" w:hAnsi="GHEA Grapalat"/>
                <w:sz w:val="16"/>
                <w:szCs w:val="16"/>
              </w:rPr>
            </w:pPr>
            <w:r w:rsidRPr="00BA2A31">
              <w:rPr>
                <w:rFonts w:ascii="GHEA Grapalat" w:hAnsi="GHEA Grapalat"/>
                <w:sz w:val="16"/>
                <w:szCs w:val="16"/>
              </w:rPr>
              <w:t>1</w:t>
            </w:r>
          </w:p>
        </w:tc>
        <w:tc>
          <w:tcPr>
            <w:tcW w:w="1530" w:type="dxa"/>
          </w:tcPr>
          <w:p w14:paraId="3FADA4DA" w14:textId="77777777" w:rsidR="00F2792E" w:rsidRDefault="00F2792E" w:rsidP="00F2792E">
            <w:pPr>
              <w:jc w:val="center"/>
              <w:rPr>
                <w:rFonts w:ascii="GHEA Grapalat" w:eastAsia="GHEA Grapalat" w:hAnsi="GHEA Grapalat" w:cs="GHEA Grapalat"/>
                <w:sz w:val="16"/>
                <w:szCs w:val="16"/>
              </w:rPr>
            </w:pPr>
          </w:p>
          <w:p w14:paraId="039A1CEF" w14:textId="77777777" w:rsidR="00F2792E" w:rsidRDefault="00F2792E" w:rsidP="00F2792E">
            <w:pPr>
              <w:jc w:val="center"/>
              <w:rPr>
                <w:rFonts w:ascii="GHEA Grapalat" w:eastAsia="GHEA Grapalat" w:hAnsi="GHEA Grapalat" w:cs="GHEA Grapalat"/>
                <w:sz w:val="16"/>
                <w:szCs w:val="16"/>
              </w:rPr>
            </w:pPr>
          </w:p>
          <w:p w14:paraId="4A54B937" w14:textId="77777777" w:rsidR="00F2792E" w:rsidRDefault="00F2792E" w:rsidP="00F2792E">
            <w:pPr>
              <w:jc w:val="center"/>
              <w:rPr>
                <w:rFonts w:ascii="GHEA Grapalat" w:eastAsia="GHEA Grapalat" w:hAnsi="GHEA Grapalat" w:cs="GHEA Grapalat"/>
                <w:sz w:val="16"/>
                <w:szCs w:val="16"/>
              </w:rPr>
            </w:pPr>
          </w:p>
          <w:p w14:paraId="13D6EFCA" w14:textId="2F525C42" w:rsidR="00F2792E" w:rsidRPr="00BA2A31" w:rsidRDefault="00F2792E" w:rsidP="00F2792E">
            <w:pPr>
              <w:jc w:val="center"/>
              <w:rPr>
                <w:rFonts w:ascii="GHEA Grapalat" w:hAnsi="GHEA Grapalat"/>
                <w:sz w:val="16"/>
                <w:szCs w:val="16"/>
              </w:rPr>
            </w:pPr>
            <w:r>
              <w:rPr>
                <w:rFonts w:ascii="GHEA Grapalat" w:eastAsia="GHEA Grapalat" w:hAnsi="GHEA Grapalat" w:cs="GHEA Grapalat"/>
                <w:sz w:val="16"/>
                <w:szCs w:val="16"/>
              </w:rPr>
              <w:t xml:space="preserve">71351540/1 </w:t>
            </w:r>
          </w:p>
        </w:tc>
        <w:tc>
          <w:tcPr>
            <w:tcW w:w="2013" w:type="dxa"/>
          </w:tcPr>
          <w:p w14:paraId="67811D3B" w14:textId="77777777" w:rsidR="00F2792E" w:rsidRDefault="00F2792E" w:rsidP="00F2792E">
            <w:pPr>
              <w:jc w:val="center"/>
              <w:rPr>
                <w:rFonts w:ascii="GHEA Grapalat" w:eastAsia="GHEA Grapalat" w:hAnsi="GHEA Grapalat" w:cs="GHEA Grapalat"/>
                <w:sz w:val="16"/>
                <w:szCs w:val="16"/>
              </w:rPr>
            </w:pPr>
            <w:r>
              <w:rPr>
                <w:rFonts w:ascii="GHEA Grapalat" w:eastAsia="GHEA Grapalat" w:hAnsi="GHEA Grapalat" w:cs="GHEA Grapalat"/>
                <w:sz w:val="16"/>
                <w:szCs w:val="16"/>
              </w:rPr>
              <w:t xml:space="preserve">Կոլեկտորադրենաժային ցանցերի մաքրման և ընթացիկ նորոգման&gt;&gt; աշխատանքների որակի տեխնիկական հսկողության ծառայություններ </w:t>
            </w:r>
          </w:p>
          <w:p w14:paraId="37B9CC02" w14:textId="5F4B5578" w:rsidR="00F2792E" w:rsidRPr="00BA2A31" w:rsidRDefault="00F2792E" w:rsidP="00F2792E">
            <w:pPr>
              <w:jc w:val="center"/>
              <w:rPr>
                <w:rFonts w:ascii="GHEA Grapalat" w:hAnsi="GHEA Grapalat"/>
                <w:sz w:val="16"/>
                <w:szCs w:val="16"/>
                <w:lang w:val="es-ES"/>
              </w:rPr>
            </w:pPr>
            <w:r>
              <w:rPr>
                <w:rFonts w:ascii="GHEA Grapalat" w:eastAsia="GHEA Grapalat" w:hAnsi="GHEA Grapalat" w:cs="GHEA Grapalat"/>
                <w:b/>
                <w:sz w:val="16"/>
                <w:szCs w:val="16"/>
              </w:rPr>
              <w:t>Ներկայացվում է ստորև</w:t>
            </w:r>
          </w:p>
        </w:tc>
        <w:tc>
          <w:tcPr>
            <w:tcW w:w="470" w:type="dxa"/>
            <w:vAlign w:val="center"/>
          </w:tcPr>
          <w:p w14:paraId="6DD44855" w14:textId="77777777" w:rsidR="00F2792E" w:rsidRPr="00BA2A31" w:rsidRDefault="00F2792E" w:rsidP="00F2792E">
            <w:pPr>
              <w:jc w:val="center"/>
              <w:rPr>
                <w:rFonts w:ascii="GHEA Grapalat" w:hAnsi="GHEA Grapalat"/>
                <w:sz w:val="16"/>
                <w:szCs w:val="16"/>
                <w:lang w:val="pt-BR"/>
              </w:rPr>
            </w:pPr>
            <w:r w:rsidRPr="00BA2A31">
              <w:rPr>
                <w:rFonts w:ascii="GHEA Grapalat" w:hAnsi="GHEA Grapalat"/>
                <w:sz w:val="16"/>
                <w:szCs w:val="16"/>
                <w:lang w:val="pt-BR"/>
              </w:rPr>
              <w:t>... %</w:t>
            </w:r>
          </w:p>
        </w:tc>
        <w:tc>
          <w:tcPr>
            <w:tcW w:w="470" w:type="dxa"/>
            <w:vAlign w:val="center"/>
          </w:tcPr>
          <w:p w14:paraId="03E7DC65" w14:textId="77777777" w:rsidR="00F2792E" w:rsidRPr="00BA2A31" w:rsidRDefault="00F2792E" w:rsidP="00F2792E">
            <w:pPr>
              <w:jc w:val="center"/>
              <w:rPr>
                <w:rFonts w:ascii="GHEA Grapalat" w:hAnsi="GHEA Grapalat"/>
                <w:sz w:val="16"/>
                <w:szCs w:val="16"/>
                <w:lang w:val="pt-BR"/>
              </w:rPr>
            </w:pPr>
            <w:r w:rsidRPr="00BA2A31">
              <w:rPr>
                <w:rFonts w:ascii="GHEA Grapalat" w:hAnsi="GHEA Grapalat"/>
                <w:sz w:val="16"/>
                <w:szCs w:val="16"/>
                <w:lang w:val="pt-BR"/>
              </w:rPr>
              <w:t>... %</w:t>
            </w:r>
          </w:p>
        </w:tc>
        <w:tc>
          <w:tcPr>
            <w:tcW w:w="470" w:type="dxa"/>
            <w:vAlign w:val="center"/>
          </w:tcPr>
          <w:p w14:paraId="70FEB760" w14:textId="77777777" w:rsidR="00F2792E" w:rsidRPr="00BA2A31" w:rsidRDefault="00F2792E" w:rsidP="00F2792E">
            <w:pPr>
              <w:jc w:val="center"/>
              <w:rPr>
                <w:rFonts w:ascii="GHEA Grapalat" w:hAnsi="GHEA Grapalat" w:cs="Arial"/>
                <w:sz w:val="16"/>
                <w:szCs w:val="16"/>
                <w:lang w:val="pt-BR"/>
              </w:rPr>
            </w:pPr>
            <w:r w:rsidRPr="00BA2A31">
              <w:rPr>
                <w:rFonts w:ascii="GHEA Grapalat" w:hAnsi="GHEA Grapalat"/>
                <w:sz w:val="16"/>
                <w:szCs w:val="16"/>
                <w:lang w:val="pt-BR"/>
              </w:rPr>
              <w:t>... %</w:t>
            </w:r>
          </w:p>
        </w:tc>
        <w:tc>
          <w:tcPr>
            <w:tcW w:w="470" w:type="dxa"/>
            <w:vAlign w:val="center"/>
          </w:tcPr>
          <w:p w14:paraId="76CDCFEA" w14:textId="77777777" w:rsidR="00F2792E" w:rsidRPr="00BA2A31" w:rsidRDefault="00F2792E" w:rsidP="00F2792E">
            <w:pPr>
              <w:jc w:val="center"/>
              <w:rPr>
                <w:rFonts w:ascii="GHEA Grapalat" w:hAnsi="GHEA Grapalat" w:cs="Arial"/>
                <w:sz w:val="16"/>
                <w:szCs w:val="16"/>
                <w:lang w:val="pt-BR"/>
              </w:rPr>
            </w:pPr>
            <w:r w:rsidRPr="00BA2A31">
              <w:rPr>
                <w:rFonts w:ascii="GHEA Grapalat" w:hAnsi="GHEA Grapalat"/>
                <w:sz w:val="16"/>
                <w:szCs w:val="16"/>
                <w:lang w:val="pt-BR"/>
              </w:rPr>
              <w:t>... %</w:t>
            </w:r>
          </w:p>
        </w:tc>
        <w:tc>
          <w:tcPr>
            <w:tcW w:w="470" w:type="dxa"/>
            <w:textDirection w:val="btLr"/>
          </w:tcPr>
          <w:p w14:paraId="50AE2F87" w14:textId="66199DF1" w:rsidR="00F2792E" w:rsidRPr="00BA2A31" w:rsidRDefault="00F2792E" w:rsidP="00F2792E">
            <w:pPr>
              <w:ind w:left="113" w:right="113"/>
              <w:jc w:val="center"/>
              <w:rPr>
                <w:rFonts w:ascii="GHEA Grapalat" w:hAnsi="GHEA Grapalat" w:cs="Arial"/>
                <w:sz w:val="16"/>
                <w:szCs w:val="16"/>
                <w:lang w:val="ru-RU"/>
              </w:rPr>
            </w:pPr>
            <w:r w:rsidRPr="00AD0646">
              <w:rPr>
                <w:rFonts w:ascii="GHEA Grapalat" w:hAnsi="GHEA Grapalat"/>
                <w:sz w:val="16"/>
                <w:szCs w:val="16"/>
                <w:lang w:val="pt-BR"/>
              </w:rPr>
              <w:t>100 %</w:t>
            </w:r>
          </w:p>
        </w:tc>
        <w:tc>
          <w:tcPr>
            <w:tcW w:w="470" w:type="dxa"/>
            <w:textDirection w:val="btLr"/>
          </w:tcPr>
          <w:p w14:paraId="4562410F" w14:textId="76D6EB06" w:rsidR="00F2792E" w:rsidRPr="00BA2A31" w:rsidRDefault="00F2792E" w:rsidP="00F2792E">
            <w:pPr>
              <w:ind w:left="113" w:right="113"/>
              <w:jc w:val="center"/>
              <w:rPr>
                <w:rFonts w:ascii="GHEA Grapalat" w:hAnsi="GHEA Grapalat" w:cs="Arial"/>
                <w:sz w:val="16"/>
                <w:szCs w:val="16"/>
                <w:lang w:val="pt-BR"/>
              </w:rPr>
            </w:pPr>
            <w:r w:rsidRPr="00AD0646">
              <w:rPr>
                <w:rFonts w:ascii="GHEA Grapalat" w:hAnsi="GHEA Grapalat"/>
                <w:sz w:val="16"/>
                <w:szCs w:val="16"/>
                <w:lang w:val="pt-BR"/>
              </w:rPr>
              <w:t>100 %</w:t>
            </w:r>
          </w:p>
        </w:tc>
        <w:tc>
          <w:tcPr>
            <w:tcW w:w="588" w:type="dxa"/>
            <w:textDirection w:val="btLr"/>
          </w:tcPr>
          <w:p w14:paraId="6566AF51" w14:textId="4BC67229" w:rsidR="00F2792E" w:rsidRPr="00BA2A31" w:rsidRDefault="00F2792E" w:rsidP="00F2792E">
            <w:pPr>
              <w:ind w:left="113" w:right="113"/>
              <w:jc w:val="center"/>
              <w:rPr>
                <w:rFonts w:ascii="GHEA Grapalat" w:hAnsi="GHEA Grapalat" w:cs="Arial"/>
                <w:sz w:val="16"/>
                <w:szCs w:val="16"/>
                <w:lang w:val="pt-BR"/>
              </w:rPr>
            </w:pPr>
            <w:r w:rsidRPr="00AD0646">
              <w:rPr>
                <w:rFonts w:ascii="GHEA Grapalat" w:hAnsi="GHEA Grapalat"/>
                <w:sz w:val="16"/>
                <w:szCs w:val="16"/>
                <w:lang w:val="pt-BR"/>
              </w:rPr>
              <w:t>100 %</w:t>
            </w:r>
          </w:p>
        </w:tc>
        <w:tc>
          <w:tcPr>
            <w:tcW w:w="588" w:type="dxa"/>
            <w:textDirection w:val="btLr"/>
          </w:tcPr>
          <w:p w14:paraId="2F60B295" w14:textId="55297E86" w:rsidR="00F2792E" w:rsidRPr="00BA2A31" w:rsidRDefault="00F2792E" w:rsidP="00F2792E">
            <w:pPr>
              <w:ind w:left="113" w:right="113"/>
              <w:jc w:val="center"/>
              <w:rPr>
                <w:rFonts w:ascii="GHEA Grapalat" w:hAnsi="GHEA Grapalat" w:cs="Arial"/>
                <w:sz w:val="16"/>
                <w:szCs w:val="16"/>
                <w:lang w:val="pt-BR"/>
              </w:rPr>
            </w:pPr>
            <w:r w:rsidRPr="00AD0646">
              <w:rPr>
                <w:rFonts w:ascii="GHEA Grapalat" w:hAnsi="GHEA Grapalat"/>
                <w:sz w:val="16"/>
                <w:szCs w:val="16"/>
                <w:lang w:val="pt-BR"/>
              </w:rPr>
              <w:t>100 %</w:t>
            </w:r>
          </w:p>
        </w:tc>
        <w:tc>
          <w:tcPr>
            <w:tcW w:w="470" w:type="dxa"/>
            <w:textDirection w:val="btLr"/>
          </w:tcPr>
          <w:p w14:paraId="2BAFD725" w14:textId="5C4FB51D" w:rsidR="00F2792E" w:rsidRPr="00BA2A31" w:rsidRDefault="00F2792E" w:rsidP="00F2792E">
            <w:pPr>
              <w:ind w:left="113" w:right="113"/>
              <w:jc w:val="center"/>
              <w:rPr>
                <w:rFonts w:ascii="GHEA Grapalat" w:hAnsi="GHEA Grapalat" w:cs="Arial"/>
                <w:sz w:val="16"/>
                <w:szCs w:val="16"/>
                <w:lang w:val="pt-BR"/>
              </w:rPr>
            </w:pPr>
            <w:r w:rsidRPr="00AD0646">
              <w:rPr>
                <w:rFonts w:ascii="GHEA Grapalat" w:hAnsi="GHEA Grapalat"/>
                <w:sz w:val="16"/>
                <w:szCs w:val="16"/>
                <w:lang w:val="pt-BR"/>
              </w:rPr>
              <w:t>100 %</w:t>
            </w:r>
          </w:p>
        </w:tc>
        <w:tc>
          <w:tcPr>
            <w:tcW w:w="470" w:type="dxa"/>
            <w:textDirection w:val="btLr"/>
          </w:tcPr>
          <w:p w14:paraId="13DD7831" w14:textId="5FA2B184" w:rsidR="00F2792E" w:rsidRPr="00BA2A31" w:rsidRDefault="00F2792E" w:rsidP="00F2792E">
            <w:pPr>
              <w:ind w:left="113" w:right="113"/>
              <w:jc w:val="center"/>
              <w:rPr>
                <w:rFonts w:ascii="GHEA Grapalat" w:hAnsi="GHEA Grapalat" w:cs="Arial"/>
                <w:sz w:val="16"/>
                <w:szCs w:val="16"/>
                <w:lang w:val="pt-BR"/>
              </w:rPr>
            </w:pPr>
            <w:r w:rsidRPr="00AD0646">
              <w:rPr>
                <w:rFonts w:ascii="GHEA Grapalat" w:hAnsi="GHEA Grapalat"/>
                <w:sz w:val="16"/>
                <w:szCs w:val="16"/>
                <w:lang w:val="pt-BR"/>
              </w:rPr>
              <w:t>100 %</w:t>
            </w:r>
          </w:p>
        </w:tc>
        <w:tc>
          <w:tcPr>
            <w:tcW w:w="470" w:type="dxa"/>
            <w:textDirection w:val="btLr"/>
          </w:tcPr>
          <w:p w14:paraId="3258A9CC" w14:textId="10C8AE40" w:rsidR="00F2792E" w:rsidRPr="00BA2A31" w:rsidRDefault="00F2792E" w:rsidP="00F2792E">
            <w:pPr>
              <w:ind w:left="113" w:right="113"/>
              <w:jc w:val="center"/>
              <w:rPr>
                <w:rFonts w:ascii="GHEA Grapalat" w:hAnsi="GHEA Grapalat" w:cs="Arial"/>
                <w:sz w:val="16"/>
                <w:szCs w:val="16"/>
                <w:lang w:val="pt-BR"/>
              </w:rPr>
            </w:pPr>
            <w:r w:rsidRPr="00AD0646">
              <w:rPr>
                <w:rFonts w:ascii="GHEA Grapalat" w:hAnsi="GHEA Grapalat"/>
                <w:sz w:val="16"/>
                <w:szCs w:val="16"/>
                <w:lang w:val="pt-BR"/>
              </w:rPr>
              <w:t>100 %</w:t>
            </w:r>
          </w:p>
        </w:tc>
        <w:tc>
          <w:tcPr>
            <w:tcW w:w="470" w:type="dxa"/>
            <w:textDirection w:val="btLr"/>
          </w:tcPr>
          <w:p w14:paraId="0E76C138" w14:textId="6783C56A" w:rsidR="00F2792E" w:rsidRPr="00BA2A31" w:rsidRDefault="00F2792E" w:rsidP="00F2792E">
            <w:pPr>
              <w:ind w:left="113" w:right="113"/>
              <w:jc w:val="center"/>
              <w:rPr>
                <w:rFonts w:ascii="GHEA Grapalat" w:hAnsi="GHEA Grapalat" w:cs="Arial"/>
                <w:sz w:val="16"/>
                <w:szCs w:val="16"/>
                <w:lang w:val="pt-BR"/>
              </w:rPr>
            </w:pPr>
            <w:r w:rsidRPr="00AD0646">
              <w:rPr>
                <w:rFonts w:ascii="GHEA Grapalat" w:hAnsi="GHEA Grapalat"/>
                <w:sz w:val="16"/>
                <w:szCs w:val="16"/>
                <w:lang w:val="pt-BR"/>
              </w:rPr>
              <w:t>100 %</w:t>
            </w:r>
          </w:p>
        </w:tc>
        <w:tc>
          <w:tcPr>
            <w:tcW w:w="716" w:type="dxa"/>
            <w:vAlign w:val="center"/>
          </w:tcPr>
          <w:p w14:paraId="7CDF271B" w14:textId="77777777" w:rsidR="00F2792E" w:rsidRPr="00BA2A31" w:rsidRDefault="00F2792E" w:rsidP="00F2792E">
            <w:pPr>
              <w:jc w:val="center"/>
              <w:rPr>
                <w:rFonts w:ascii="GHEA Grapalat" w:hAnsi="GHEA Grapalat"/>
                <w:b/>
                <w:bCs/>
                <w:sz w:val="16"/>
                <w:szCs w:val="16"/>
                <w:lang w:val="pt-BR"/>
              </w:rPr>
            </w:pPr>
            <w:r>
              <w:rPr>
                <w:rFonts w:ascii="GHEA Grapalat" w:hAnsi="GHEA Grapalat"/>
                <w:sz w:val="16"/>
                <w:szCs w:val="16"/>
                <w:lang w:val="pt-BR"/>
              </w:rPr>
              <w:t>100</w:t>
            </w:r>
            <w:r w:rsidRPr="00BA2A31">
              <w:rPr>
                <w:rFonts w:ascii="GHEA Grapalat" w:hAnsi="GHEA Grapalat"/>
                <w:sz w:val="16"/>
                <w:szCs w:val="16"/>
                <w:lang w:val="pt-BR"/>
              </w:rPr>
              <w:t xml:space="preserve"> %</w:t>
            </w:r>
          </w:p>
        </w:tc>
      </w:tr>
    </w:tbl>
    <w:p w14:paraId="15209CAC" w14:textId="77777777" w:rsidR="00F2792E" w:rsidRDefault="00F2792E">
      <w:pPr>
        <w:rPr>
          <w:rFonts w:ascii="GHEA Grapalat" w:eastAsia="GHEA Grapalat" w:hAnsi="GHEA Grapalat" w:cs="GHEA Grapalat"/>
          <w:i/>
          <w:sz w:val="16"/>
          <w:szCs w:val="16"/>
        </w:rPr>
      </w:pPr>
    </w:p>
    <w:p w14:paraId="443D2483" w14:textId="285D0F4C" w:rsidR="009865D5" w:rsidRDefault="008B3E87">
      <w:pPr>
        <w:rPr>
          <w:rFonts w:ascii="GHEA Grapalat" w:eastAsia="GHEA Grapalat" w:hAnsi="GHEA Grapalat" w:cs="GHEA Grapalat"/>
          <w:sz w:val="16"/>
          <w:szCs w:val="16"/>
        </w:rPr>
      </w:pPr>
      <w:r>
        <w:rPr>
          <w:rFonts w:ascii="GHEA Grapalat" w:eastAsia="GHEA Grapalat" w:hAnsi="GHEA Grapalat" w:cs="GHEA Grapalat"/>
          <w:i/>
          <w:sz w:val="16"/>
          <w:szCs w:val="16"/>
        </w:rPr>
        <w:t>* Վճարման ենթակա գումարները ներկայացվում են աճողական կարգով:</w:t>
      </w:r>
    </w:p>
    <w:p w14:paraId="78AE9006" w14:textId="77777777" w:rsidR="009865D5" w:rsidRDefault="009865D5">
      <w:pPr>
        <w:jc w:val="right"/>
        <w:rPr>
          <w:rFonts w:ascii="GHEA Grapalat" w:eastAsia="GHEA Grapalat" w:hAnsi="GHEA Grapalat" w:cs="GHEA Grapalat"/>
          <w:i/>
          <w:sz w:val="20"/>
          <w:szCs w:val="20"/>
        </w:rPr>
      </w:pPr>
    </w:p>
    <w:p w14:paraId="5BD83F99" w14:textId="77777777" w:rsidR="009865D5" w:rsidRDefault="009865D5">
      <w:pPr>
        <w:jc w:val="right"/>
        <w:rPr>
          <w:rFonts w:ascii="GHEA Grapalat" w:eastAsia="GHEA Grapalat" w:hAnsi="GHEA Grapalat" w:cs="GHEA Grapalat"/>
          <w:i/>
          <w:sz w:val="20"/>
          <w:szCs w:val="20"/>
        </w:rPr>
      </w:pPr>
    </w:p>
    <w:p w14:paraId="120CAF85" w14:textId="77777777" w:rsidR="009865D5" w:rsidRDefault="009865D5">
      <w:pPr>
        <w:jc w:val="right"/>
        <w:rPr>
          <w:rFonts w:ascii="GHEA Grapalat" w:eastAsia="GHEA Grapalat" w:hAnsi="GHEA Grapalat" w:cs="GHEA Grapalat"/>
          <w:i/>
          <w:sz w:val="20"/>
          <w:szCs w:val="20"/>
        </w:rPr>
      </w:pPr>
    </w:p>
    <w:tbl>
      <w:tblPr>
        <w:tblStyle w:val="afe"/>
        <w:tblW w:w="9639" w:type="dxa"/>
        <w:jc w:val="center"/>
        <w:tblInd w:w="0" w:type="dxa"/>
        <w:tblLayout w:type="fixed"/>
        <w:tblLook w:val="0000" w:firstRow="0" w:lastRow="0" w:firstColumn="0" w:lastColumn="0" w:noHBand="0" w:noVBand="0"/>
      </w:tblPr>
      <w:tblGrid>
        <w:gridCol w:w="4536"/>
        <w:gridCol w:w="760"/>
        <w:gridCol w:w="4343"/>
      </w:tblGrid>
      <w:tr w:rsidR="009865D5" w14:paraId="7717D023" w14:textId="77777777">
        <w:trPr>
          <w:jc w:val="center"/>
        </w:trPr>
        <w:tc>
          <w:tcPr>
            <w:tcW w:w="4536" w:type="dxa"/>
          </w:tcPr>
          <w:p w14:paraId="0BB63A1E" w14:textId="77777777" w:rsidR="009865D5" w:rsidRDefault="008B3E87">
            <w:pPr>
              <w:spacing w:line="360" w:lineRule="auto"/>
              <w:jc w:val="center"/>
              <w:rPr>
                <w:rFonts w:ascii="GHEA Grapalat" w:eastAsia="GHEA Grapalat" w:hAnsi="GHEA Grapalat" w:cs="GHEA Grapalat"/>
                <w:b/>
              </w:rPr>
            </w:pPr>
            <w:r>
              <w:rPr>
                <w:rFonts w:ascii="GHEA Grapalat" w:eastAsia="GHEA Grapalat" w:hAnsi="GHEA Grapalat" w:cs="GHEA Grapalat"/>
                <w:b/>
              </w:rPr>
              <w:t>ՊԱՏՎԻՐԱՏՈՒ</w:t>
            </w:r>
          </w:p>
          <w:p w14:paraId="68E0383C" w14:textId="77777777" w:rsidR="009865D5" w:rsidRDefault="009865D5">
            <w:pPr>
              <w:rPr>
                <w:rFonts w:ascii="GHEA Grapalat" w:eastAsia="GHEA Grapalat" w:hAnsi="GHEA Grapalat" w:cs="GHEA Grapalat"/>
              </w:rPr>
            </w:pPr>
          </w:p>
          <w:p w14:paraId="7CDA3D7F" w14:textId="77777777" w:rsidR="009865D5" w:rsidRDefault="008B3E87">
            <w:pPr>
              <w:jc w:val="center"/>
              <w:rPr>
                <w:rFonts w:ascii="GHEA Grapalat" w:eastAsia="GHEA Grapalat" w:hAnsi="GHEA Grapalat" w:cs="GHEA Grapalat"/>
              </w:rPr>
            </w:pPr>
            <w:r>
              <w:rPr>
                <w:rFonts w:ascii="GHEA Grapalat" w:eastAsia="GHEA Grapalat" w:hAnsi="GHEA Grapalat" w:cs="GHEA Grapalat"/>
              </w:rPr>
              <w:t>---------------------------------</w:t>
            </w:r>
          </w:p>
          <w:p w14:paraId="5B7619F6"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/ստորագրություն/</w:t>
            </w:r>
          </w:p>
          <w:p w14:paraId="5CCED0B3"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Կ.Տ</w:t>
            </w:r>
          </w:p>
        </w:tc>
        <w:tc>
          <w:tcPr>
            <w:tcW w:w="760" w:type="dxa"/>
          </w:tcPr>
          <w:p w14:paraId="0529572C" w14:textId="77777777" w:rsidR="009865D5" w:rsidRDefault="009865D5">
            <w:pPr>
              <w:spacing w:line="360" w:lineRule="auto"/>
              <w:jc w:val="center"/>
              <w:rPr>
                <w:rFonts w:ascii="GHEA Grapalat" w:eastAsia="GHEA Grapalat" w:hAnsi="GHEA Grapalat" w:cs="GHEA Grapalat"/>
              </w:rPr>
            </w:pPr>
          </w:p>
        </w:tc>
        <w:tc>
          <w:tcPr>
            <w:tcW w:w="4343" w:type="dxa"/>
          </w:tcPr>
          <w:p w14:paraId="1E01D4EE" w14:textId="77777777" w:rsidR="009865D5" w:rsidRDefault="008B3E87">
            <w:pPr>
              <w:spacing w:line="360" w:lineRule="auto"/>
              <w:jc w:val="center"/>
              <w:rPr>
                <w:rFonts w:ascii="GHEA Grapalat" w:eastAsia="GHEA Grapalat" w:hAnsi="GHEA Grapalat" w:cs="GHEA Grapalat"/>
                <w:b/>
              </w:rPr>
            </w:pPr>
            <w:r>
              <w:rPr>
                <w:rFonts w:ascii="GHEA Grapalat" w:eastAsia="GHEA Grapalat" w:hAnsi="GHEA Grapalat" w:cs="GHEA Grapalat"/>
                <w:b/>
              </w:rPr>
              <w:t>ԿԱՏԱՐՈՂ</w:t>
            </w:r>
          </w:p>
          <w:p w14:paraId="47526CCD" w14:textId="77777777" w:rsidR="009865D5" w:rsidRDefault="009865D5">
            <w:pPr>
              <w:jc w:val="center"/>
              <w:rPr>
                <w:rFonts w:ascii="GHEA Grapalat" w:eastAsia="GHEA Grapalat" w:hAnsi="GHEA Grapalat" w:cs="GHEA Grapalat"/>
              </w:rPr>
            </w:pPr>
          </w:p>
          <w:p w14:paraId="4024D31B" w14:textId="77777777" w:rsidR="009865D5" w:rsidRDefault="008B3E87">
            <w:pPr>
              <w:jc w:val="center"/>
              <w:rPr>
                <w:rFonts w:ascii="GHEA Grapalat" w:eastAsia="GHEA Grapalat" w:hAnsi="GHEA Grapalat" w:cs="GHEA Grapalat"/>
              </w:rPr>
            </w:pPr>
            <w:r>
              <w:rPr>
                <w:rFonts w:ascii="GHEA Grapalat" w:eastAsia="GHEA Grapalat" w:hAnsi="GHEA Grapalat" w:cs="GHEA Grapalat"/>
              </w:rPr>
              <w:t>---------------------------------</w:t>
            </w:r>
          </w:p>
          <w:p w14:paraId="5FC39C75"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/ստորագրություն/</w:t>
            </w:r>
          </w:p>
          <w:p w14:paraId="6E5612B0" w14:textId="77777777" w:rsidR="009865D5" w:rsidRDefault="008B3E87">
            <w:pPr>
              <w:jc w:val="center"/>
              <w:rPr>
                <w:rFonts w:ascii="GHEA Grapalat" w:eastAsia="GHEA Grapalat" w:hAnsi="GHEA Grapalat" w:cs="GHEA Grapalat"/>
                <w:sz w:val="22"/>
                <w:szCs w:val="22"/>
              </w:rPr>
            </w:pPr>
            <w:r>
              <w:rPr>
                <w:rFonts w:ascii="GHEA Grapalat" w:eastAsia="GHEA Grapalat" w:hAnsi="GHEA Grapalat" w:cs="GHEA Grapalat"/>
                <w:sz w:val="18"/>
                <w:szCs w:val="18"/>
              </w:rPr>
              <w:t>Կ.Տ</w:t>
            </w:r>
          </w:p>
        </w:tc>
      </w:tr>
    </w:tbl>
    <w:p w14:paraId="6798C5A0" w14:textId="77777777" w:rsidR="009865D5" w:rsidRDefault="009865D5">
      <w:pPr>
        <w:rPr>
          <w:rFonts w:ascii="GHEA Grapalat" w:eastAsia="GHEA Grapalat" w:hAnsi="GHEA Grapalat" w:cs="GHEA Grapalat"/>
          <w:sz w:val="20"/>
          <w:szCs w:val="20"/>
        </w:rPr>
        <w:sectPr w:rsidR="009865D5">
          <w:pgSz w:w="11906" w:h="16838"/>
          <w:pgMar w:top="533" w:right="849" w:bottom="720" w:left="663" w:header="561" w:footer="561" w:gutter="0"/>
          <w:pgNumType w:start="1"/>
          <w:cols w:space="720"/>
        </w:sectPr>
      </w:pPr>
    </w:p>
    <w:p w14:paraId="6AE26F27" w14:textId="77777777" w:rsidR="009865D5" w:rsidRDefault="008B3E87">
      <w:pPr>
        <w:jc w:val="right"/>
        <w:rPr>
          <w:rFonts w:ascii="GHEA Grapalat" w:eastAsia="GHEA Grapalat" w:hAnsi="GHEA Grapalat" w:cs="GHEA Grapalat"/>
          <w:b/>
          <w:sz w:val="20"/>
          <w:szCs w:val="20"/>
        </w:rPr>
      </w:pPr>
      <w:r>
        <w:rPr>
          <w:rFonts w:ascii="GHEA Grapalat" w:eastAsia="GHEA Grapalat" w:hAnsi="GHEA Grapalat" w:cs="GHEA Grapalat"/>
          <w:b/>
          <w:sz w:val="20"/>
          <w:szCs w:val="20"/>
        </w:rPr>
        <w:lastRenderedPageBreak/>
        <w:t>Հավելված 3</w:t>
      </w:r>
    </w:p>
    <w:p w14:paraId="0BCF17D1" w14:textId="75DEE68C" w:rsidR="009865D5" w:rsidRDefault="008B3E87">
      <w:pPr>
        <w:jc w:val="right"/>
        <w:rPr>
          <w:rFonts w:ascii="GHEA Grapalat" w:eastAsia="GHEA Grapalat" w:hAnsi="GHEA Grapalat" w:cs="GHEA Grapalat"/>
          <w:b/>
          <w:sz w:val="20"/>
          <w:szCs w:val="20"/>
        </w:rPr>
      </w:pPr>
      <w:r>
        <w:rPr>
          <w:rFonts w:ascii="GHEA Grapalat" w:eastAsia="GHEA Grapalat" w:hAnsi="GHEA Grapalat" w:cs="GHEA Grapalat"/>
          <w:b/>
          <w:color w:val="FF0000"/>
          <w:sz w:val="20"/>
          <w:szCs w:val="20"/>
        </w:rPr>
        <w:t xml:space="preserve">N </w:t>
      </w:r>
      <w:r w:rsidR="007C4C14">
        <w:rPr>
          <w:rFonts w:ascii="GHEA Grapalat" w:eastAsia="GHEA Grapalat" w:hAnsi="GHEA Grapalat" w:cs="GHEA Grapalat"/>
          <w:b/>
          <w:color w:val="FF0000"/>
          <w:sz w:val="20"/>
          <w:szCs w:val="20"/>
        </w:rPr>
        <w:t>ՀՀՏԿԵՆՋԿ-Մ-ԳՀԽԾՁԲ-04/16-26</w:t>
      </w:r>
      <w:r>
        <w:rPr>
          <w:rFonts w:ascii="GHEA Grapalat" w:eastAsia="GHEA Grapalat" w:hAnsi="GHEA Grapalat" w:cs="GHEA Grapalat"/>
          <w:b/>
          <w:sz w:val="20"/>
          <w:szCs w:val="20"/>
        </w:rPr>
        <w:t xml:space="preserve">  պայմանագրի</w:t>
      </w:r>
    </w:p>
    <w:p w14:paraId="22D16F17" w14:textId="77777777" w:rsidR="009865D5" w:rsidRDefault="009865D5">
      <w:pPr>
        <w:jc w:val="right"/>
        <w:rPr>
          <w:rFonts w:ascii="GHEA Grapalat" w:eastAsia="GHEA Grapalat" w:hAnsi="GHEA Grapalat" w:cs="GHEA Grapalat"/>
          <w:i/>
          <w:sz w:val="20"/>
          <w:szCs w:val="20"/>
        </w:rPr>
      </w:pPr>
    </w:p>
    <w:p w14:paraId="579F87BE" w14:textId="77777777" w:rsidR="009865D5" w:rsidRDefault="009865D5">
      <w:pPr>
        <w:jc w:val="right"/>
        <w:rPr>
          <w:rFonts w:ascii="GHEA Grapalat" w:eastAsia="GHEA Grapalat" w:hAnsi="GHEA Grapalat" w:cs="GHEA Grapalat"/>
          <w:i/>
          <w:sz w:val="20"/>
          <w:szCs w:val="20"/>
        </w:rPr>
      </w:pPr>
    </w:p>
    <w:tbl>
      <w:tblPr>
        <w:tblStyle w:val="aff"/>
        <w:tblW w:w="9750" w:type="dxa"/>
        <w:jc w:val="center"/>
        <w:tblInd w:w="0" w:type="dxa"/>
        <w:tblLayout w:type="fixed"/>
        <w:tblLook w:val="0000" w:firstRow="0" w:lastRow="0" w:firstColumn="0" w:lastColumn="0" w:noHBand="0" w:noVBand="0"/>
      </w:tblPr>
      <w:tblGrid>
        <w:gridCol w:w="4638"/>
        <w:gridCol w:w="14"/>
        <w:gridCol w:w="5098"/>
      </w:tblGrid>
      <w:tr w:rsidR="009865D5" w14:paraId="4692581C" w14:textId="77777777">
        <w:trPr>
          <w:jc w:val="center"/>
        </w:trPr>
        <w:tc>
          <w:tcPr>
            <w:tcW w:w="4652" w:type="dxa"/>
            <w:gridSpan w:val="2"/>
            <w:vAlign w:val="center"/>
          </w:tcPr>
          <w:p w14:paraId="1E275B51" w14:textId="77777777" w:rsidR="009865D5" w:rsidRDefault="009865D5">
            <w:pPr>
              <w:rPr>
                <w:rFonts w:ascii="GHEA Grapalat" w:eastAsia="GHEA Grapalat" w:hAnsi="GHEA Grapalat" w:cs="GHEA Grapalat"/>
                <w:color w:val="000000"/>
                <w:sz w:val="21"/>
                <w:szCs w:val="21"/>
              </w:rPr>
            </w:pPr>
          </w:p>
        </w:tc>
        <w:tc>
          <w:tcPr>
            <w:tcW w:w="5098" w:type="dxa"/>
            <w:vAlign w:val="center"/>
          </w:tcPr>
          <w:p w14:paraId="66E6FD5A" w14:textId="77777777" w:rsidR="009865D5" w:rsidRDefault="009865D5">
            <w:pPr>
              <w:rPr>
                <w:rFonts w:ascii="Arial" w:eastAsia="Arial" w:hAnsi="Arial" w:cs="Arial"/>
                <w:color w:val="000000"/>
                <w:sz w:val="21"/>
                <w:szCs w:val="21"/>
              </w:rPr>
            </w:pPr>
          </w:p>
        </w:tc>
      </w:tr>
      <w:tr w:rsidR="009865D5" w14:paraId="12DE681B" w14:textId="77777777">
        <w:trPr>
          <w:jc w:val="center"/>
        </w:trPr>
        <w:tc>
          <w:tcPr>
            <w:tcW w:w="4638" w:type="dxa"/>
            <w:vAlign w:val="center"/>
          </w:tcPr>
          <w:p w14:paraId="774B1205" w14:textId="77777777" w:rsidR="009865D5" w:rsidRDefault="008B3E87">
            <w:pPr>
              <w:jc w:val="center"/>
              <w:rPr>
                <w:rFonts w:ascii="GHEA Grapalat" w:eastAsia="GHEA Grapalat" w:hAnsi="GHEA Grapalat" w:cs="GHEA Grapalat"/>
                <w:color w:val="000000"/>
                <w:sz w:val="21"/>
                <w:szCs w:val="21"/>
              </w:rPr>
            </w:pPr>
            <w:r>
              <w:rPr>
                <w:rFonts w:ascii="GHEA Grapalat" w:eastAsia="GHEA Grapalat" w:hAnsi="GHEA Grapalat" w:cs="GHEA Grapalat"/>
                <w:color w:val="000000"/>
                <w:sz w:val="21"/>
                <w:szCs w:val="21"/>
              </w:rPr>
              <w:t xml:space="preserve">Պայմանագրի կողմ </w:t>
            </w:r>
            <w:r>
              <w:rPr>
                <w:noProof/>
              </w:rPr>
              <mc:AlternateContent>
                <mc:Choice Requires="wps">
                  <w:drawing>
                    <wp:anchor distT="0" distB="0" distL="114300" distR="114300" simplePos="0" relativeHeight="251658240" behindDoc="0" locked="0" layoutInCell="1" hidden="0" allowOverlap="1" wp14:anchorId="5B1E989B" wp14:editId="3FD15A89">
                      <wp:simplePos x="0" y="0"/>
                      <wp:positionH relativeFrom="column">
                        <wp:posOffset>2387600</wp:posOffset>
                      </wp:positionH>
                      <wp:positionV relativeFrom="paragraph">
                        <wp:posOffset>152400</wp:posOffset>
                      </wp:positionV>
                      <wp:extent cx="123825" cy="1038225"/>
                      <wp:effectExtent l="0" t="0" r="0" b="0"/>
                      <wp:wrapNone/>
                      <wp:docPr id="3" name="Прямоугольник 3"/>
                      <wp:cNvGraphicFramePr/>
                      <a:graphic xmlns:a="http://schemas.openxmlformats.org/drawingml/2006/main">
                        <a:graphicData uri="http://schemas.microsoft.com/office/word/2010/wordprocessingShape">
                          <wps:wsp>
                            <wps:cNvSpPr/>
                            <wps:spPr>
                              <a:xfrm flipH="1">
                                <a:off x="5288850" y="3265650"/>
                                <a:ext cx="114300" cy="1028700"/>
                              </a:xfrm>
                              <a:prstGeom prst="rect">
                                <a:avLst/>
                              </a:prstGeom>
                              <a:solidFill>
                                <a:srgbClr val="FFFFFF"/>
                              </a:solidFill>
                              <a:ln>
                                <a:noFill/>
                              </a:ln>
                            </wps:spPr>
                            <wps:txbx>
                              <w:txbxContent>
                                <w:p w14:paraId="3C569671" w14:textId="77777777" w:rsidR="009865D5" w:rsidRDefault="009865D5">
                                  <w:pPr>
                                    <w:textDirection w:val="btLr"/>
                                  </w:pPr>
                                </w:p>
                              </w:txbxContent>
                            </wps:txbx>
                            <wps:bodyPr spcFirstLastPara="1" wrap="square" lIns="91425" tIns="91425" rIns="91425" bIns="91425" anchor="ctr" anchorCtr="0">
                              <a:noAutofit/>
                            </wps:bodyPr>
                          </wps:wsp>
                        </a:graphicData>
                      </a:graphic>
                    </wp:anchor>
                  </w:drawing>
                </mc:Choice>
                <mc:Fallback>
                  <w:pict>
                    <v:rect w14:anchorId="5B1E989B" id="Прямоугольник 3" o:spid="_x0000_s1026" style="position:absolute;left:0;text-align:left;margin-left:188pt;margin-top:12pt;width:9.75pt;height:81.75pt;flip:x;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" stroked="f">
                      <v:textbox inset="2.53958mm,2.53958mm,2.53958mm,2.53958mm">
                        <w:txbxContent>
                          <w:p w14:paraId="3C569671" w14:textId="77777777" w:rsidR="009865D5" w:rsidRDefault="009865D5">
                            <w:pPr>
                              <w:textDirection w:val="btLr"/>
                            </w:pPr>
                          </w:p>
                        </w:txbxContent>
                      </v:textbox>
                    </v:rect>
                  </w:pict>
                </mc:Fallback>
              </mc:AlternateContent>
            </w:r>
          </w:p>
          <w:p w14:paraId="15FF4095" w14:textId="77777777" w:rsidR="009865D5" w:rsidRDefault="008B3E87">
            <w:pPr>
              <w:jc w:val="center"/>
              <w:rPr>
                <w:rFonts w:ascii="GHEA Grapalat" w:eastAsia="GHEA Grapalat" w:hAnsi="GHEA Grapalat" w:cs="GHEA Grapalat"/>
                <w:color w:val="000000"/>
                <w:sz w:val="21"/>
                <w:szCs w:val="21"/>
              </w:rPr>
            </w:pPr>
            <w:r>
              <w:rPr>
                <w:rFonts w:ascii="GHEA Grapalat" w:eastAsia="GHEA Grapalat" w:hAnsi="GHEA Grapalat" w:cs="GHEA Grapalat"/>
                <w:color w:val="000000"/>
                <w:sz w:val="21"/>
                <w:szCs w:val="21"/>
              </w:rPr>
              <w:t>___________________________</w:t>
            </w:r>
          </w:p>
          <w:p w14:paraId="7C5D43DB" w14:textId="77777777" w:rsidR="009865D5" w:rsidRDefault="008B3E87">
            <w:pPr>
              <w:jc w:val="center"/>
              <w:rPr>
                <w:rFonts w:ascii="GHEA Grapalat" w:eastAsia="GHEA Grapalat" w:hAnsi="GHEA Grapalat" w:cs="GHEA Grapalat"/>
                <w:color w:val="000000"/>
                <w:sz w:val="21"/>
                <w:szCs w:val="21"/>
              </w:rPr>
            </w:pPr>
            <w:r>
              <w:rPr>
                <w:rFonts w:ascii="GHEA Grapalat" w:eastAsia="GHEA Grapalat" w:hAnsi="GHEA Grapalat" w:cs="GHEA Grapalat"/>
                <w:color w:val="000000"/>
                <w:sz w:val="21"/>
                <w:szCs w:val="21"/>
              </w:rPr>
              <w:t>___________________________</w:t>
            </w:r>
          </w:p>
          <w:p w14:paraId="21011D73" w14:textId="77777777" w:rsidR="009865D5" w:rsidRDefault="008B3E87">
            <w:pPr>
              <w:jc w:val="center"/>
              <w:rPr>
                <w:rFonts w:ascii="GHEA Grapalat" w:eastAsia="GHEA Grapalat" w:hAnsi="GHEA Grapalat" w:cs="GHEA Grapalat"/>
                <w:color w:val="000000"/>
                <w:sz w:val="21"/>
                <w:szCs w:val="21"/>
              </w:rPr>
            </w:pPr>
            <w:r>
              <w:rPr>
                <w:rFonts w:ascii="GHEA Grapalat" w:eastAsia="GHEA Grapalat" w:hAnsi="GHEA Grapalat" w:cs="GHEA Grapalat"/>
                <w:color w:val="000000"/>
                <w:sz w:val="21"/>
                <w:szCs w:val="21"/>
              </w:rPr>
              <w:t>գտնվելու վայրը ______________</w:t>
            </w:r>
          </w:p>
          <w:p w14:paraId="42D3860A" w14:textId="77777777" w:rsidR="009865D5" w:rsidRDefault="008B3E87">
            <w:pPr>
              <w:jc w:val="center"/>
              <w:rPr>
                <w:rFonts w:ascii="GHEA Grapalat" w:eastAsia="GHEA Grapalat" w:hAnsi="GHEA Grapalat" w:cs="GHEA Grapalat"/>
                <w:color w:val="000000"/>
                <w:sz w:val="21"/>
                <w:szCs w:val="21"/>
              </w:rPr>
            </w:pPr>
            <w:r>
              <w:rPr>
                <w:rFonts w:ascii="GHEA Grapalat" w:eastAsia="GHEA Grapalat" w:hAnsi="GHEA Grapalat" w:cs="GHEA Grapalat"/>
                <w:color w:val="000000"/>
                <w:sz w:val="21"/>
                <w:szCs w:val="21"/>
              </w:rPr>
              <w:t xml:space="preserve">հհ _________________________ </w:t>
            </w:r>
          </w:p>
          <w:p w14:paraId="47CA0F7D" w14:textId="77777777" w:rsidR="009865D5" w:rsidRDefault="008B3E87">
            <w:pPr>
              <w:jc w:val="center"/>
              <w:rPr>
                <w:rFonts w:ascii="GHEA Grapalat" w:eastAsia="GHEA Grapalat" w:hAnsi="GHEA Grapalat" w:cs="GHEA Grapalat"/>
                <w:color w:val="000000"/>
                <w:sz w:val="21"/>
                <w:szCs w:val="21"/>
              </w:rPr>
            </w:pPr>
            <w:r>
              <w:rPr>
                <w:rFonts w:ascii="GHEA Grapalat" w:eastAsia="GHEA Grapalat" w:hAnsi="GHEA Grapalat" w:cs="GHEA Grapalat"/>
                <w:color w:val="000000"/>
                <w:sz w:val="21"/>
                <w:szCs w:val="21"/>
              </w:rPr>
              <w:t xml:space="preserve">հվհհ _______________________ </w:t>
            </w:r>
          </w:p>
        </w:tc>
        <w:tc>
          <w:tcPr>
            <w:tcW w:w="5112" w:type="dxa"/>
            <w:gridSpan w:val="2"/>
            <w:vAlign w:val="center"/>
          </w:tcPr>
          <w:p w14:paraId="2DC110CB" w14:textId="77777777" w:rsidR="009865D5" w:rsidRDefault="008B3E87">
            <w:pPr>
              <w:jc w:val="center"/>
              <w:rPr>
                <w:rFonts w:ascii="GHEA Grapalat" w:eastAsia="GHEA Grapalat" w:hAnsi="GHEA Grapalat" w:cs="GHEA Grapalat"/>
                <w:color w:val="000000"/>
                <w:sz w:val="21"/>
                <w:szCs w:val="21"/>
              </w:rPr>
            </w:pPr>
            <w:r>
              <w:rPr>
                <w:rFonts w:ascii="GHEA Grapalat" w:eastAsia="GHEA Grapalat" w:hAnsi="GHEA Grapalat" w:cs="GHEA Grapalat"/>
                <w:color w:val="000000"/>
                <w:sz w:val="21"/>
                <w:szCs w:val="21"/>
              </w:rPr>
              <w:t>Պատվիրատու</w:t>
            </w:r>
          </w:p>
          <w:p w14:paraId="62AE022D" w14:textId="77777777" w:rsidR="009865D5" w:rsidRDefault="008B3E87">
            <w:pPr>
              <w:jc w:val="center"/>
              <w:rPr>
                <w:rFonts w:ascii="GHEA Grapalat" w:eastAsia="GHEA Grapalat" w:hAnsi="GHEA Grapalat" w:cs="GHEA Grapalat"/>
                <w:color w:val="000000"/>
                <w:sz w:val="21"/>
                <w:szCs w:val="21"/>
              </w:rPr>
            </w:pPr>
            <w:r>
              <w:rPr>
                <w:rFonts w:ascii="GHEA Grapalat" w:eastAsia="GHEA Grapalat" w:hAnsi="GHEA Grapalat" w:cs="GHEA Grapalat"/>
                <w:color w:val="000000"/>
                <w:sz w:val="21"/>
                <w:szCs w:val="21"/>
              </w:rPr>
              <w:t>_____________________________</w:t>
            </w:r>
          </w:p>
          <w:p w14:paraId="48966EA9" w14:textId="77777777" w:rsidR="009865D5" w:rsidRDefault="008B3E87">
            <w:pPr>
              <w:jc w:val="center"/>
              <w:rPr>
                <w:rFonts w:ascii="GHEA Grapalat" w:eastAsia="GHEA Grapalat" w:hAnsi="GHEA Grapalat" w:cs="GHEA Grapalat"/>
                <w:color w:val="000000"/>
                <w:sz w:val="21"/>
                <w:szCs w:val="21"/>
              </w:rPr>
            </w:pPr>
            <w:r>
              <w:rPr>
                <w:rFonts w:ascii="GHEA Grapalat" w:eastAsia="GHEA Grapalat" w:hAnsi="GHEA Grapalat" w:cs="GHEA Grapalat"/>
                <w:color w:val="000000"/>
                <w:sz w:val="21"/>
                <w:szCs w:val="21"/>
              </w:rPr>
              <w:t>_____________________________</w:t>
            </w:r>
          </w:p>
          <w:p w14:paraId="4E201BF7" w14:textId="77777777" w:rsidR="009865D5" w:rsidRDefault="008B3E87">
            <w:pPr>
              <w:jc w:val="center"/>
              <w:rPr>
                <w:rFonts w:ascii="GHEA Grapalat" w:eastAsia="GHEA Grapalat" w:hAnsi="GHEA Grapalat" w:cs="GHEA Grapalat"/>
                <w:color w:val="000000"/>
                <w:sz w:val="21"/>
                <w:szCs w:val="21"/>
              </w:rPr>
            </w:pPr>
            <w:r>
              <w:rPr>
                <w:rFonts w:ascii="GHEA Grapalat" w:eastAsia="GHEA Grapalat" w:hAnsi="GHEA Grapalat" w:cs="GHEA Grapalat"/>
                <w:color w:val="000000"/>
                <w:sz w:val="21"/>
                <w:szCs w:val="21"/>
              </w:rPr>
              <w:t>գտնվելու վայրը _________________</w:t>
            </w:r>
          </w:p>
          <w:p w14:paraId="40DDB303" w14:textId="77777777" w:rsidR="009865D5" w:rsidRDefault="008B3E87">
            <w:pPr>
              <w:jc w:val="center"/>
              <w:rPr>
                <w:rFonts w:ascii="GHEA Grapalat" w:eastAsia="GHEA Grapalat" w:hAnsi="GHEA Grapalat" w:cs="GHEA Grapalat"/>
                <w:color w:val="000000"/>
                <w:sz w:val="21"/>
                <w:szCs w:val="21"/>
              </w:rPr>
            </w:pPr>
            <w:r>
              <w:rPr>
                <w:rFonts w:ascii="GHEA Grapalat" w:eastAsia="GHEA Grapalat" w:hAnsi="GHEA Grapalat" w:cs="GHEA Grapalat"/>
                <w:color w:val="000000"/>
                <w:sz w:val="21"/>
                <w:szCs w:val="21"/>
              </w:rPr>
              <w:t>հհ____________________________</w:t>
            </w:r>
          </w:p>
          <w:p w14:paraId="14296398" w14:textId="77777777" w:rsidR="009865D5" w:rsidRDefault="008B3E87">
            <w:pPr>
              <w:jc w:val="center"/>
              <w:rPr>
                <w:rFonts w:ascii="GHEA Grapalat" w:eastAsia="GHEA Grapalat" w:hAnsi="GHEA Grapalat" w:cs="GHEA Grapalat"/>
                <w:color w:val="000000"/>
                <w:sz w:val="21"/>
                <w:szCs w:val="21"/>
              </w:rPr>
            </w:pPr>
            <w:r>
              <w:rPr>
                <w:rFonts w:ascii="GHEA Grapalat" w:eastAsia="GHEA Grapalat" w:hAnsi="GHEA Grapalat" w:cs="GHEA Grapalat"/>
                <w:color w:val="000000"/>
                <w:sz w:val="21"/>
                <w:szCs w:val="21"/>
              </w:rPr>
              <w:t>հվհհ___________________________</w:t>
            </w:r>
          </w:p>
        </w:tc>
      </w:tr>
    </w:tbl>
    <w:p w14:paraId="794C9BE3" w14:textId="77777777" w:rsidR="009865D5" w:rsidRDefault="008B3E87">
      <w:pPr>
        <w:ind w:firstLine="375"/>
        <w:rPr>
          <w:rFonts w:ascii="Arial" w:eastAsia="Arial" w:hAnsi="Arial" w:cs="Arial"/>
          <w:color w:val="000000"/>
          <w:sz w:val="21"/>
          <w:szCs w:val="21"/>
        </w:rPr>
      </w:pPr>
      <w:r>
        <w:rPr>
          <w:rFonts w:ascii="Arial" w:eastAsia="Arial" w:hAnsi="Arial" w:cs="Arial"/>
          <w:color w:val="000000"/>
          <w:sz w:val="21"/>
          <w:szCs w:val="21"/>
        </w:rPr>
        <w:t>  </w:t>
      </w:r>
    </w:p>
    <w:p w14:paraId="0B0549A1" w14:textId="77777777" w:rsidR="009865D5" w:rsidRDefault="009865D5">
      <w:pPr>
        <w:ind w:firstLine="375"/>
        <w:rPr>
          <w:rFonts w:ascii="GHEA Grapalat" w:eastAsia="GHEA Grapalat" w:hAnsi="GHEA Grapalat" w:cs="GHEA Grapalat"/>
          <w:color w:val="000000"/>
          <w:sz w:val="15"/>
          <w:szCs w:val="15"/>
        </w:rPr>
      </w:pPr>
    </w:p>
    <w:p w14:paraId="64E66A32" w14:textId="77777777" w:rsidR="009865D5" w:rsidRDefault="008B3E87">
      <w:pPr>
        <w:ind w:firstLine="375"/>
        <w:jc w:val="center"/>
        <w:rPr>
          <w:rFonts w:ascii="GHEA Grapalat" w:eastAsia="GHEA Grapalat" w:hAnsi="GHEA Grapalat" w:cs="GHEA Grapalat"/>
          <w:color w:val="000000"/>
          <w:sz w:val="22"/>
          <w:szCs w:val="22"/>
        </w:rPr>
      </w:pPr>
      <w:r>
        <w:rPr>
          <w:rFonts w:ascii="GHEA Grapalat" w:eastAsia="GHEA Grapalat" w:hAnsi="GHEA Grapalat" w:cs="GHEA Grapalat"/>
          <w:b/>
          <w:color w:val="000000"/>
          <w:sz w:val="22"/>
          <w:szCs w:val="22"/>
        </w:rPr>
        <w:t>ԱՐՁԱՆԱԳՐՈՒԹՅՈՒՆ N</w:t>
      </w:r>
    </w:p>
    <w:p w14:paraId="7684EFA8" w14:textId="77777777" w:rsidR="009865D5" w:rsidRDefault="008B3E87">
      <w:pPr>
        <w:ind w:firstLine="375"/>
        <w:jc w:val="center"/>
        <w:rPr>
          <w:rFonts w:ascii="GHEA Grapalat" w:eastAsia="GHEA Grapalat" w:hAnsi="GHEA Grapalat" w:cs="GHEA Grapalat"/>
          <w:b/>
          <w:color w:val="000000"/>
          <w:sz w:val="22"/>
          <w:szCs w:val="22"/>
        </w:rPr>
      </w:pPr>
      <w:r>
        <w:rPr>
          <w:rFonts w:ascii="GHEA Grapalat" w:eastAsia="GHEA Grapalat" w:hAnsi="GHEA Grapalat" w:cs="GHEA Grapalat"/>
          <w:b/>
          <w:color w:val="000000"/>
          <w:sz w:val="22"/>
          <w:szCs w:val="22"/>
        </w:rPr>
        <w:t xml:space="preserve">ՊԱՅՄԱՆԱԳՐԻ ԿԱՄ ԴՐԱ ՄԻ ՄԱՍԻ ԿԱՏԱՐՄԱՆ ԱՐԴՅՈՒՆՔՆԵՐԻ </w:t>
      </w:r>
    </w:p>
    <w:p w14:paraId="64EAE4A8" w14:textId="77777777" w:rsidR="009865D5" w:rsidRDefault="008B3E87">
      <w:pPr>
        <w:ind w:firstLine="375"/>
        <w:jc w:val="center"/>
        <w:rPr>
          <w:rFonts w:ascii="Arial" w:eastAsia="Arial" w:hAnsi="Arial" w:cs="Arial"/>
          <w:color w:val="000000"/>
          <w:sz w:val="22"/>
          <w:szCs w:val="22"/>
        </w:rPr>
      </w:pPr>
      <w:r>
        <w:rPr>
          <w:rFonts w:ascii="GHEA Grapalat" w:eastAsia="GHEA Grapalat" w:hAnsi="GHEA Grapalat" w:cs="GHEA Grapalat"/>
          <w:b/>
          <w:color w:val="000000"/>
          <w:sz w:val="22"/>
          <w:szCs w:val="22"/>
        </w:rPr>
        <w:t>ՀԱՆՁՆՄԱՆ-ԸՆԴՈՒՆՄԱՆ</w:t>
      </w:r>
    </w:p>
    <w:p w14:paraId="2252FF23" w14:textId="77777777" w:rsidR="009865D5" w:rsidRDefault="009865D5">
      <w:pPr>
        <w:jc w:val="center"/>
        <w:rPr>
          <w:rFonts w:ascii="Arial" w:eastAsia="Arial" w:hAnsi="Arial" w:cs="Arial"/>
          <w:b/>
          <w:i/>
          <w:sz w:val="20"/>
          <w:szCs w:val="20"/>
        </w:rPr>
      </w:pPr>
    </w:p>
    <w:p w14:paraId="6512B017" w14:textId="77777777" w:rsidR="009865D5" w:rsidRDefault="008B3E87">
      <w:pPr>
        <w:ind w:firstLine="540"/>
        <w:jc w:val="both"/>
        <w:rPr>
          <w:rFonts w:ascii="Arial" w:eastAsia="Arial" w:hAnsi="Arial" w:cs="Arial"/>
          <w:i/>
          <w:sz w:val="20"/>
          <w:szCs w:val="20"/>
        </w:rPr>
      </w:pPr>
      <w:r>
        <w:rPr>
          <w:rFonts w:ascii="GHEA Grapalat" w:eastAsia="GHEA Grapalat" w:hAnsi="GHEA Grapalat" w:cs="GHEA Grapalat"/>
          <w:i/>
          <w:color w:val="000000"/>
          <w:sz w:val="21"/>
          <w:szCs w:val="21"/>
        </w:rPr>
        <w:t>«      » «              »</w:t>
      </w:r>
      <w:r>
        <w:rPr>
          <w:rFonts w:ascii="Arial" w:eastAsia="Arial" w:hAnsi="Arial" w:cs="Arial"/>
          <w:i/>
          <w:sz w:val="20"/>
          <w:szCs w:val="20"/>
        </w:rPr>
        <w:t xml:space="preserve">  </w:t>
      </w:r>
      <w:r>
        <w:rPr>
          <w:rFonts w:ascii="GHEA Grapalat" w:eastAsia="GHEA Grapalat" w:hAnsi="GHEA Grapalat" w:cs="GHEA Grapalat"/>
          <w:i/>
          <w:color w:val="000000"/>
          <w:sz w:val="21"/>
          <w:szCs w:val="21"/>
        </w:rPr>
        <w:t>20    թ.</w:t>
      </w:r>
    </w:p>
    <w:p w14:paraId="18FA3C0C" w14:textId="77777777" w:rsidR="009865D5" w:rsidRDefault="009865D5">
      <w:pPr>
        <w:jc w:val="both"/>
        <w:rPr>
          <w:rFonts w:ascii="Arial" w:eastAsia="Arial" w:hAnsi="Arial" w:cs="Arial"/>
          <w:i/>
          <w:sz w:val="20"/>
          <w:szCs w:val="20"/>
        </w:rPr>
      </w:pPr>
    </w:p>
    <w:p w14:paraId="52DE5C18" w14:textId="77777777" w:rsidR="009865D5" w:rsidRDefault="008B3E87">
      <w:pPr>
        <w:rPr>
          <w:rFonts w:ascii="GHEA Grapalat" w:eastAsia="GHEA Grapalat" w:hAnsi="GHEA Grapalat" w:cs="GHEA Grapalat"/>
          <w:color w:val="000000"/>
          <w:sz w:val="21"/>
          <w:szCs w:val="21"/>
        </w:rPr>
      </w:pPr>
      <w:r>
        <w:rPr>
          <w:rFonts w:ascii="GHEA Grapalat" w:eastAsia="GHEA Grapalat" w:hAnsi="GHEA Grapalat" w:cs="GHEA Grapalat"/>
          <w:color w:val="000000"/>
          <w:sz w:val="21"/>
          <w:szCs w:val="21"/>
        </w:rPr>
        <w:t>Պայմանագրի /այսուհետ` Պայմանագիր/ անվանումը` ____________________________________________________________________________________________</w:t>
      </w:r>
    </w:p>
    <w:p w14:paraId="377FE65A" w14:textId="77777777" w:rsidR="009865D5" w:rsidRDefault="008B3E87">
      <w:pPr>
        <w:rPr>
          <w:rFonts w:ascii="GHEA Grapalat" w:eastAsia="GHEA Grapalat" w:hAnsi="GHEA Grapalat" w:cs="GHEA Grapalat"/>
          <w:color w:val="000000"/>
          <w:sz w:val="21"/>
          <w:szCs w:val="21"/>
        </w:rPr>
      </w:pPr>
      <w:r>
        <w:rPr>
          <w:rFonts w:ascii="GHEA Grapalat" w:eastAsia="GHEA Grapalat" w:hAnsi="GHEA Grapalat" w:cs="GHEA Grapalat"/>
          <w:color w:val="000000"/>
          <w:sz w:val="21"/>
          <w:szCs w:val="21"/>
        </w:rPr>
        <w:t>Պայմանագրի կնքման ամսաթիվը` «____» «__________________» 20 թ.</w:t>
      </w:r>
    </w:p>
    <w:p w14:paraId="40B4D82C" w14:textId="77777777" w:rsidR="009865D5" w:rsidRDefault="008B3E87">
      <w:pPr>
        <w:rPr>
          <w:rFonts w:ascii="GHEA Grapalat" w:eastAsia="GHEA Grapalat" w:hAnsi="GHEA Grapalat" w:cs="GHEA Grapalat"/>
          <w:color w:val="000000"/>
          <w:sz w:val="21"/>
          <w:szCs w:val="21"/>
        </w:rPr>
      </w:pPr>
      <w:r>
        <w:rPr>
          <w:rFonts w:ascii="GHEA Grapalat" w:eastAsia="GHEA Grapalat" w:hAnsi="GHEA Grapalat" w:cs="GHEA Grapalat"/>
          <w:color w:val="000000"/>
          <w:sz w:val="21"/>
          <w:szCs w:val="21"/>
        </w:rPr>
        <w:t>Պայմանագրի համարը`    __________</w:t>
      </w:r>
    </w:p>
    <w:p w14:paraId="74D5E2C7" w14:textId="77777777" w:rsidR="009865D5" w:rsidRDefault="008B3E87">
      <w:pPr>
        <w:jc w:val="both"/>
        <w:rPr>
          <w:rFonts w:ascii="GHEA Grapalat" w:eastAsia="GHEA Grapalat" w:hAnsi="GHEA Grapalat" w:cs="GHEA Grapalat"/>
        </w:rPr>
      </w:pPr>
      <w:r>
        <w:rPr>
          <w:rFonts w:ascii="GHEA Grapalat" w:eastAsia="GHEA Grapalat" w:hAnsi="GHEA Grapalat" w:cs="GHEA Grapalat"/>
          <w:color w:val="000000"/>
          <w:sz w:val="21"/>
          <w:szCs w:val="21"/>
        </w:rPr>
        <w:t>Պատվիրատուն  և  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4C69E17B" w14:textId="77777777" w:rsidR="009865D5" w:rsidRDefault="008B3E87">
      <w:pPr>
        <w:jc w:val="both"/>
        <w:rPr>
          <w:rFonts w:ascii="GHEA Grapalat" w:eastAsia="GHEA Grapalat" w:hAnsi="GHEA Grapalat" w:cs="GHEA Grapalat"/>
          <w:color w:val="000000"/>
          <w:sz w:val="21"/>
          <w:szCs w:val="21"/>
        </w:rPr>
      </w:pPr>
      <w:r>
        <w:rPr>
          <w:rFonts w:ascii="GHEA Grapalat" w:eastAsia="GHEA Grapalat" w:hAnsi="GHEA Grapalat" w:cs="GHEA Grapalat"/>
          <w:color w:val="000000"/>
          <w:sz w:val="21"/>
          <w:szCs w:val="21"/>
        </w:rPr>
        <w:t>Պայմանագրի շրջանակներում Պայմանագրի կողմը մատուցել է հետևյալ ծառայությունները՝</w:t>
      </w:r>
    </w:p>
    <w:p w14:paraId="14FC08D3" w14:textId="77777777" w:rsidR="009865D5" w:rsidRDefault="009865D5">
      <w:pPr>
        <w:jc w:val="both"/>
        <w:rPr>
          <w:rFonts w:ascii="GHEA Grapalat" w:eastAsia="GHEA Grapalat" w:hAnsi="GHEA Grapalat" w:cs="GHEA Grapalat"/>
          <w:color w:val="000000"/>
          <w:sz w:val="21"/>
          <w:szCs w:val="21"/>
        </w:rPr>
      </w:pPr>
    </w:p>
    <w:tbl>
      <w:tblPr>
        <w:tblStyle w:val="aff0"/>
        <w:tblW w:w="10803" w:type="dxa"/>
        <w:jc w:val="righ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1"/>
        <w:gridCol w:w="1110"/>
        <w:gridCol w:w="1335"/>
        <w:gridCol w:w="1621"/>
        <w:gridCol w:w="1056"/>
        <w:gridCol w:w="1621"/>
        <w:gridCol w:w="1056"/>
        <w:gridCol w:w="1001"/>
        <w:gridCol w:w="1672"/>
      </w:tblGrid>
      <w:tr w:rsidR="009865D5" w14:paraId="09F9D025" w14:textId="77777777">
        <w:trPr>
          <w:jc w:val="right"/>
        </w:trPr>
        <w:tc>
          <w:tcPr>
            <w:tcW w:w="331" w:type="dxa"/>
            <w:vMerge w:val="restart"/>
            <w:vAlign w:val="center"/>
          </w:tcPr>
          <w:p w14:paraId="23EB31AA"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N</w:t>
            </w:r>
          </w:p>
        </w:tc>
        <w:tc>
          <w:tcPr>
            <w:tcW w:w="10472" w:type="dxa"/>
            <w:gridSpan w:val="8"/>
            <w:vAlign w:val="center"/>
          </w:tcPr>
          <w:p w14:paraId="10DD0447"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Մատուցված ծառայությունների</w:t>
            </w:r>
          </w:p>
        </w:tc>
      </w:tr>
      <w:tr w:rsidR="009865D5" w14:paraId="1B7F95B9" w14:textId="77777777">
        <w:trPr>
          <w:jc w:val="right"/>
        </w:trPr>
        <w:tc>
          <w:tcPr>
            <w:tcW w:w="331" w:type="dxa"/>
            <w:vMerge/>
            <w:vAlign w:val="center"/>
          </w:tcPr>
          <w:p w14:paraId="4FB2BF55" w14:textId="77777777" w:rsidR="009865D5" w:rsidRDefault="009865D5">
            <w:pPr>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1110" w:type="dxa"/>
            <w:vMerge w:val="restart"/>
            <w:vAlign w:val="center"/>
          </w:tcPr>
          <w:p w14:paraId="1762F9F2"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անվանումը</w:t>
            </w:r>
          </w:p>
        </w:tc>
        <w:tc>
          <w:tcPr>
            <w:tcW w:w="1335" w:type="dxa"/>
            <w:vMerge w:val="restart"/>
            <w:vAlign w:val="center"/>
          </w:tcPr>
          <w:p w14:paraId="4B1B7921"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տեխնիկական  բնութագրի համառոտ շարադրանքը</w:t>
            </w:r>
          </w:p>
        </w:tc>
        <w:tc>
          <w:tcPr>
            <w:tcW w:w="2677" w:type="dxa"/>
            <w:gridSpan w:val="2"/>
            <w:vAlign w:val="center"/>
          </w:tcPr>
          <w:p w14:paraId="7802B403"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քանակական ցուցանիշը</w:t>
            </w:r>
          </w:p>
        </w:tc>
        <w:tc>
          <w:tcPr>
            <w:tcW w:w="2677" w:type="dxa"/>
            <w:gridSpan w:val="2"/>
            <w:vAlign w:val="center"/>
          </w:tcPr>
          <w:p w14:paraId="1AC0CCCE"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կատարման ժամկետը</w:t>
            </w:r>
          </w:p>
        </w:tc>
        <w:tc>
          <w:tcPr>
            <w:tcW w:w="1001" w:type="dxa"/>
            <w:vMerge w:val="restart"/>
            <w:vAlign w:val="center"/>
          </w:tcPr>
          <w:p w14:paraId="717DBC19"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Վճարման ենթակա գումարը /հազար դրամ/</w:t>
            </w:r>
          </w:p>
        </w:tc>
        <w:tc>
          <w:tcPr>
            <w:tcW w:w="1672" w:type="dxa"/>
            <w:vMerge w:val="restart"/>
            <w:vAlign w:val="center"/>
          </w:tcPr>
          <w:p w14:paraId="7FA5ECEF"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Վճարման ժամկետը /ըստ վճարման ժամանակացույցի/</w:t>
            </w:r>
          </w:p>
        </w:tc>
      </w:tr>
      <w:tr w:rsidR="009865D5" w14:paraId="597AF940" w14:textId="77777777">
        <w:trPr>
          <w:trHeight w:val="1105"/>
          <w:jc w:val="right"/>
        </w:trPr>
        <w:tc>
          <w:tcPr>
            <w:tcW w:w="331" w:type="dxa"/>
            <w:vMerge/>
            <w:vAlign w:val="center"/>
          </w:tcPr>
          <w:p w14:paraId="089F884B" w14:textId="77777777" w:rsidR="009865D5" w:rsidRDefault="009865D5">
            <w:pPr>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1110" w:type="dxa"/>
            <w:vMerge/>
            <w:vAlign w:val="center"/>
          </w:tcPr>
          <w:p w14:paraId="6B3C4D8E" w14:textId="77777777" w:rsidR="009865D5" w:rsidRDefault="009865D5">
            <w:pPr>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1335" w:type="dxa"/>
            <w:vMerge/>
            <w:vAlign w:val="center"/>
          </w:tcPr>
          <w:p w14:paraId="03783627" w14:textId="77777777" w:rsidR="009865D5" w:rsidRDefault="009865D5">
            <w:pPr>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1621" w:type="dxa"/>
            <w:tcBorders>
              <w:bottom w:val="single" w:sz="4" w:space="0" w:color="000000"/>
            </w:tcBorders>
            <w:vAlign w:val="center"/>
          </w:tcPr>
          <w:p w14:paraId="35C2297F"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ըստ պայմանագրով հաստատված գնման ժամանակացույցի</w:t>
            </w:r>
          </w:p>
        </w:tc>
        <w:tc>
          <w:tcPr>
            <w:tcW w:w="1056" w:type="dxa"/>
            <w:tcBorders>
              <w:bottom w:val="single" w:sz="4" w:space="0" w:color="000000"/>
            </w:tcBorders>
            <w:vAlign w:val="center"/>
          </w:tcPr>
          <w:p w14:paraId="74BEB0DE"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փաստացի</w:t>
            </w:r>
          </w:p>
        </w:tc>
        <w:tc>
          <w:tcPr>
            <w:tcW w:w="1621" w:type="dxa"/>
            <w:tcBorders>
              <w:bottom w:val="single" w:sz="4" w:space="0" w:color="000000"/>
            </w:tcBorders>
            <w:vAlign w:val="center"/>
          </w:tcPr>
          <w:p w14:paraId="52943CA4"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ըստ պայմանագրով հաստատված գնման ժամանակացույցի</w:t>
            </w:r>
          </w:p>
        </w:tc>
        <w:tc>
          <w:tcPr>
            <w:tcW w:w="1056" w:type="dxa"/>
            <w:tcBorders>
              <w:bottom w:val="single" w:sz="4" w:space="0" w:color="000000"/>
            </w:tcBorders>
            <w:vAlign w:val="center"/>
          </w:tcPr>
          <w:p w14:paraId="1BE7537F"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փաստացի</w:t>
            </w:r>
          </w:p>
        </w:tc>
        <w:tc>
          <w:tcPr>
            <w:tcW w:w="1001" w:type="dxa"/>
            <w:vMerge/>
            <w:vAlign w:val="center"/>
          </w:tcPr>
          <w:p w14:paraId="147AE28A" w14:textId="77777777" w:rsidR="009865D5" w:rsidRDefault="009865D5">
            <w:pPr>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1672" w:type="dxa"/>
            <w:vMerge/>
            <w:vAlign w:val="center"/>
          </w:tcPr>
          <w:p w14:paraId="495192D6" w14:textId="77777777" w:rsidR="009865D5" w:rsidRDefault="009865D5">
            <w:pPr>
              <w:widowControl w:val="0"/>
              <w:pBdr>
                <w:top w:val="nil"/>
                <w:left w:val="nil"/>
                <w:bottom w:val="nil"/>
                <w:right w:val="nil"/>
                <w:between w:val="nil"/>
              </w:pBdr>
              <w:spacing w:line="276" w:lineRule="auto"/>
              <w:rPr>
                <w:rFonts w:ascii="GHEA Grapalat" w:eastAsia="GHEA Grapalat" w:hAnsi="GHEA Grapalat" w:cs="GHEA Grapalat"/>
                <w:sz w:val="18"/>
                <w:szCs w:val="18"/>
              </w:rPr>
            </w:pPr>
          </w:p>
        </w:tc>
      </w:tr>
      <w:tr w:rsidR="009865D5" w14:paraId="1B7A7D41" w14:textId="77777777">
        <w:trPr>
          <w:jc w:val="right"/>
        </w:trPr>
        <w:tc>
          <w:tcPr>
            <w:tcW w:w="331" w:type="dxa"/>
            <w:vAlign w:val="center"/>
          </w:tcPr>
          <w:p w14:paraId="5DB90076" w14:textId="77777777" w:rsidR="009865D5" w:rsidRDefault="009865D5">
            <w:pPr>
              <w:jc w:val="center"/>
              <w:rPr>
                <w:rFonts w:ascii="GHEA Grapalat" w:eastAsia="GHEA Grapalat" w:hAnsi="GHEA Grapalat" w:cs="GHEA Grapalat"/>
                <w:sz w:val="18"/>
                <w:szCs w:val="18"/>
              </w:rPr>
            </w:pPr>
          </w:p>
        </w:tc>
        <w:tc>
          <w:tcPr>
            <w:tcW w:w="1110" w:type="dxa"/>
            <w:vAlign w:val="center"/>
          </w:tcPr>
          <w:p w14:paraId="1D53A482" w14:textId="77777777" w:rsidR="009865D5" w:rsidRDefault="009865D5">
            <w:pPr>
              <w:jc w:val="center"/>
              <w:rPr>
                <w:rFonts w:ascii="GHEA Grapalat" w:eastAsia="GHEA Grapalat" w:hAnsi="GHEA Grapalat" w:cs="GHEA Grapalat"/>
                <w:sz w:val="18"/>
                <w:szCs w:val="18"/>
              </w:rPr>
            </w:pPr>
          </w:p>
        </w:tc>
        <w:tc>
          <w:tcPr>
            <w:tcW w:w="1335" w:type="dxa"/>
            <w:vAlign w:val="center"/>
          </w:tcPr>
          <w:p w14:paraId="2CDAC973" w14:textId="77777777" w:rsidR="009865D5" w:rsidRDefault="009865D5">
            <w:pPr>
              <w:jc w:val="center"/>
              <w:rPr>
                <w:rFonts w:ascii="GHEA Grapalat" w:eastAsia="GHEA Grapalat" w:hAnsi="GHEA Grapalat" w:cs="GHEA Grapalat"/>
                <w:sz w:val="18"/>
                <w:szCs w:val="18"/>
              </w:rPr>
            </w:pPr>
          </w:p>
        </w:tc>
        <w:tc>
          <w:tcPr>
            <w:tcW w:w="1621" w:type="dxa"/>
            <w:vAlign w:val="center"/>
          </w:tcPr>
          <w:p w14:paraId="606EF96C" w14:textId="77777777" w:rsidR="009865D5" w:rsidRDefault="009865D5">
            <w:pPr>
              <w:jc w:val="center"/>
              <w:rPr>
                <w:rFonts w:ascii="GHEA Grapalat" w:eastAsia="GHEA Grapalat" w:hAnsi="GHEA Grapalat" w:cs="GHEA Grapalat"/>
                <w:sz w:val="18"/>
                <w:szCs w:val="18"/>
              </w:rPr>
            </w:pPr>
          </w:p>
        </w:tc>
        <w:tc>
          <w:tcPr>
            <w:tcW w:w="1056" w:type="dxa"/>
            <w:vAlign w:val="center"/>
          </w:tcPr>
          <w:p w14:paraId="1C638A5D" w14:textId="77777777" w:rsidR="009865D5" w:rsidRDefault="009865D5">
            <w:pPr>
              <w:jc w:val="center"/>
              <w:rPr>
                <w:rFonts w:ascii="GHEA Grapalat" w:eastAsia="GHEA Grapalat" w:hAnsi="GHEA Grapalat" w:cs="GHEA Grapalat"/>
                <w:sz w:val="18"/>
                <w:szCs w:val="18"/>
              </w:rPr>
            </w:pPr>
          </w:p>
        </w:tc>
        <w:tc>
          <w:tcPr>
            <w:tcW w:w="1621" w:type="dxa"/>
            <w:vAlign w:val="center"/>
          </w:tcPr>
          <w:p w14:paraId="31BFDB5E" w14:textId="77777777" w:rsidR="009865D5" w:rsidRDefault="009865D5">
            <w:pPr>
              <w:jc w:val="center"/>
              <w:rPr>
                <w:rFonts w:ascii="GHEA Grapalat" w:eastAsia="GHEA Grapalat" w:hAnsi="GHEA Grapalat" w:cs="GHEA Grapalat"/>
                <w:sz w:val="18"/>
                <w:szCs w:val="18"/>
              </w:rPr>
            </w:pPr>
          </w:p>
        </w:tc>
        <w:tc>
          <w:tcPr>
            <w:tcW w:w="1056" w:type="dxa"/>
            <w:vAlign w:val="center"/>
          </w:tcPr>
          <w:p w14:paraId="284F66DD" w14:textId="77777777" w:rsidR="009865D5" w:rsidRDefault="009865D5">
            <w:pPr>
              <w:jc w:val="center"/>
              <w:rPr>
                <w:rFonts w:ascii="GHEA Grapalat" w:eastAsia="GHEA Grapalat" w:hAnsi="GHEA Grapalat" w:cs="GHEA Grapalat"/>
                <w:sz w:val="18"/>
                <w:szCs w:val="18"/>
              </w:rPr>
            </w:pPr>
          </w:p>
        </w:tc>
        <w:tc>
          <w:tcPr>
            <w:tcW w:w="1001" w:type="dxa"/>
            <w:vAlign w:val="center"/>
          </w:tcPr>
          <w:p w14:paraId="0929EB3B" w14:textId="77777777" w:rsidR="009865D5" w:rsidRDefault="009865D5">
            <w:pPr>
              <w:jc w:val="center"/>
              <w:rPr>
                <w:rFonts w:ascii="GHEA Grapalat" w:eastAsia="GHEA Grapalat" w:hAnsi="GHEA Grapalat" w:cs="GHEA Grapalat"/>
                <w:sz w:val="18"/>
                <w:szCs w:val="18"/>
              </w:rPr>
            </w:pPr>
          </w:p>
        </w:tc>
        <w:tc>
          <w:tcPr>
            <w:tcW w:w="1672" w:type="dxa"/>
            <w:vAlign w:val="center"/>
          </w:tcPr>
          <w:p w14:paraId="2831D9BA" w14:textId="77777777" w:rsidR="009865D5" w:rsidRDefault="009865D5">
            <w:pPr>
              <w:jc w:val="center"/>
              <w:rPr>
                <w:rFonts w:ascii="GHEA Grapalat" w:eastAsia="GHEA Grapalat" w:hAnsi="GHEA Grapalat" w:cs="GHEA Grapalat"/>
                <w:sz w:val="18"/>
                <w:szCs w:val="18"/>
              </w:rPr>
            </w:pPr>
          </w:p>
        </w:tc>
      </w:tr>
      <w:tr w:rsidR="009865D5" w14:paraId="092A509C" w14:textId="77777777">
        <w:trPr>
          <w:jc w:val="right"/>
        </w:trPr>
        <w:tc>
          <w:tcPr>
            <w:tcW w:w="331" w:type="dxa"/>
          </w:tcPr>
          <w:p w14:paraId="4523E16F" w14:textId="77777777" w:rsidR="009865D5" w:rsidRDefault="009865D5">
            <w:pPr>
              <w:jc w:val="center"/>
              <w:rPr>
                <w:rFonts w:ascii="GHEA Grapalat" w:eastAsia="GHEA Grapalat" w:hAnsi="GHEA Grapalat" w:cs="GHEA Grapalat"/>
              </w:rPr>
            </w:pPr>
          </w:p>
        </w:tc>
        <w:tc>
          <w:tcPr>
            <w:tcW w:w="1110" w:type="dxa"/>
          </w:tcPr>
          <w:p w14:paraId="0C8C295B" w14:textId="77777777" w:rsidR="009865D5" w:rsidRDefault="009865D5">
            <w:pPr>
              <w:jc w:val="center"/>
              <w:rPr>
                <w:rFonts w:ascii="GHEA Grapalat" w:eastAsia="GHEA Grapalat" w:hAnsi="GHEA Grapalat" w:cs="GHEA Grapalat"/>
              </w:rPr>
            </w:pPr>
          </w:p>
        </w:tc>
        <w:tc>
          <w:tcPr>
            <w:tcW w:w="1335" w:type="dxa"/>
          </w:tcPr>
          <w:p w14:paraId="781B4D37" w14:textId="77777777" w:rsidR="009865D5" w:rsidRDefault="009865D5">
            <w:pPr>
              <w:jc w:val="center"/>
              <w:rPr>
                <w:rFonts w:ascii="GHEA Grapalat" w:eastAsia="GHEA Grapalat" w:hAnsi="GHEA Grapalat" w:cs="GHEA Grapalat"/>
              </w:rPr>
            </w:pPr>
          </w:p>
        </w:tc>
        <w:tc>
          <w:tcPr>
            <w:tcW w:w="1621" w:type="dxa"/>
          </w:tcPr>
          <w:p w14:paraId="4A6E29EC" w14:textId="77777777" w:rsidR="009865D5" w:rsidRDefault="009865D5">
            <w:pPr>
              <w:jc w:val="center"/>
              <w:rPr>
                <w:rFonts w:ascii="GHEA Grapalat" w:eastAsia="GHEA Grapalat" w:hAnsi="GHEA Grapalat" w:cs="GHEA Grapalat"/>
              </w:rPr>
            </w:pPr>
          </w:p>
        </w:tc>
        <w:tc>
          <w:tcPr>
            <w:tcW w:w="1056" w:type="dxa"/>
          </w:tcPr>
          <w:p w14:paraId="7F4B0EC8" w14:textId="77777777" w:rsidR="009865D5" w:rsidRDefault="009865D5">
            <w:pPr>
              <w:jc w:val="center"/>
              <w:rPr>
                <w:rFonts w:ascii="GHEA Grapalat" w:eastAsia="GHEA Grapalat" w:hAnsi="GHEA Grapalat" w:cs="GHEA Grapalat"/>
              </w:rPr>
            </w:pPr>
          </w:p>
        </w:tc>
        <w:tc>
          <w:tcPr>
            <w:tcW w:w="1621" w:type="dxa"/>
          </w:tcPr>
          <w:p w14:paraId="7D831CDE" w14:textId="77777777" w:rsidR="009865D5" w:rsidRDefault="009865D5">
            <w:pPr>
              <w:jc w:val="center"/>
              <w:rPr>
                <w:rFonts w:ascii="GHEA Grapalat" w:eastAsia="GHEA Grapalat" w:hAnsi="GHEA Grapalat" w:cs="GHEA Grapalat"/>
              </w:rPr>
            </w:pPr>
          </w:p>
        </w:tc>
        <w:tc>
          <w:tcPr>
            <w:tcW w:w="1056" w:type="dxa"/>
          </w:tcPr>
          <w:p w14:paraId="29F76790" w14:textId="77777777" w:rsidR="009865D5" w:rsidRDefault="009865D5">
            <w:pPr>
              <w:jc w:val="center"/>
              <w:rPr>
                <w:rFonts w:ascii="GHEA Grapalat" w:eastAsia="GHEA Grapalat" w:hAnsi="GHEA Grapalat" w:cs="GHEA Grapalat"/>
              </w:rPr>
            </w:pPr>
          </w:p>
        </w:tc>
        <w:tc>
          <w:tcPr>
            <w:tcW w:w="1001" w:type="dxa"/>
          </w:tcPr>
          <w:p w14:paraId="134CBCFB" w14:textId="77777777" w:rsidR="009865D5" w:rsidRDefault="009865D5">
            <w:pPr>
              <w:jc w:val="center"/>
              <w:rPr>
                <w:rFonts w:ascii="GHEA Grapalat" w:eastAsia="GHEA Grapalat" w:hAnsi="GHEA Grapalat" w:cs="GHEA Grapalat"/>
              </w:rPr>
            </w:pPr>
          </w:p>
        </w:tc>
        <w:tc>
          <w:tcPr>
            <w:tcW w:w="1672" w:type="dxa"/>
          </w:tcPr>
          <w:p w14:paraId="01FAAF78" w14:textId="77777777" w:rsidR="009865D5" w:rsidRDefault="009865D5">
            <w:pPr>
              <w:jc w:val="center"/>
              <w:rPr>
                <w:rFonts w:ascii="GHEA Grapalat" w:eastAsia="GHEA Grapalat" w:hAnsi="GHEA Grapalat" w:cs="GHEA Grapalat"/>
              </w:rPr>
            </w:pPr>
          </w:p>
        </w:tc>
      </w:tr>
    </w:tbl>
    <w:p w14:paraId="37632520" w14:textId="77777777" w:rsidR="009865D5" w:rsidRDefault="008B3E87">
      <w:pPr>
        <w:ind w:firstLine="375"/>
        <w:jc w:val="both"/>
        <w:rPr>
          <w:rFonts w:ascii="Arial" w:eastAsia="Arial" w:hAnsi="Arial" w:cs="Arial"/>
          <w:color w:val="000000"/>
          <w:sz w:val="21"/>
          <w:szCs w:val="21"/>
        </w:rPr>
      </w:pPr>
      <w:r>
        <w:rPr>
          <w:rFonts w:ascii="Arial" w:eastAsia="Arial" w:hAnsi="Arial" w:cs="Arial"/>
          <w:color w:val="000000"/>
          <w:sz w:val="21"/>
          <w:szCs w:val="21"/>
        </w:rPr>
        <w:t> </w:t>
      </w:r>
    </w:p>
    <w:p w14:paraId="71940CC9" w14:textId="77777777" w:rsidR="009865D5" w:rsidRDefault="008B3E87">
      <w:pPr>
        <w:ind w:firstLine="375"/>
        <w:jc w:val="both"/>
        <w:rPr>
          <w:rFonts w:ascii="GHEA Grapalat" w:eastAsia="GHEA Grapalat" w:hAnsi="GHEA Grapalat" w:cs="GHEA Grapalat"/>
          <w:color w:val="000000"/>
          <w:sz w:val="21"/>
          <w:szCs w:val="21"/>
        </w:rPr>
      </w:pPr>
      <w:r>
        <w:rPr>
          <w:rFonts w:ascii="Arial" w:eastAsia="Arial" w:hAnsi="Arial" w:cs="Arial"/>
          <w:color w:val="000000"/>
          <w:sz w:val="21"/>
          <w:szCs w:val="21"/>
        </w:rPr>
        <w:t> </w:t>
      </w:r>
      <w:r>
        <w:rPr>
          <w:rFonts w:ascii="GHEA Grapalat" w:eastAsia="GHEA Grapalat" w:hAnsi="GHEA Grapalat" w:cs="GHEA Grapalat"/>
          <w:color w:val="000000"/>
          <w:sz w:val="21"/>
          <w:szCs w:val="21"/>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14:paraId="57BB7993" w14:textId="77777777" w:rsidR="009865D5" w:rsidRDefault="009865D5">
      <w:pPr>
        <w:ind w:firstLine="375"/>
        <w:jc w:val="both"/>
        <w:rPr>
          <w:rFonts w:ascii="GHEA Grapalat" w:eastAsia="GHEA Grapalat" w:hAnsi="GHEA Grapalat" w:cs="GHEA Grapalat"/>
          <w:color w:val="000000"/>
          <w:sz w:val="21"/>
          <w:szCs w:val="21"/>
        </w:rPr>
      </w:pPr>
    </w:p>
    <w:p w14:paraId="4E33CE4C" w14:textId="77777777" w:rsidR="009865D5" w:rsidRDefault="009865D5">
      <w:pPr>
        <w:ind w:firstLine="375"/>
        <w:jc w:val="both"/>
        <w:rPr>
          <w:rFonts w:ascii="GHEA Grapalat" w:eastAsia="GHEA Grapalat" w:hAnsi="GHEA Grapalat" w:cs="GHEA Grapalat"/>
          <w:color w:val="000000"/>
          <w:sz w:val="2"/>
          <w:szCs w:val="2"/>
        </w:rPr>
      </w:pPr>
    </w:p>
    <w:p w14:paraId="347E27E8" w14:textId="77777777" w:rsidR="009865D5" w:rsidRDefault="008B3E87">
      <w:pPr>
        <w:ind w:firstLine="375"/>
        <w:rPr>
          <w:rFonts w:ascii="GHEA Grapalat" w:eastAsia="GHEA Grapalat" w:hAnsi="GHEA Grapalat" w:cs="GHEA Grapalat"/>
          <w:color w:val="000000"/>
          <w:sz w:val="2"/>
          <w:szCs w:val="2"/>
        </w:rPr>
      </w:pPr>
      <w:r>
        <w:rPr>
          <w:rFonts w:ascii="Courier New" w:eastAsia="Courier New" w:hAnsi="Courier New" w:cs="Courier New"/>
          <w:color w:val="000000"/>
          <w:sz w:val="21"/>
          <w:szCs w:val="21"/>
        </w:rPr>
        <w:t> </w:t>
      </w:r>
    </w:p>
    <w:tbl>
      <w:tblPr>
        <w:tblStyle w:val="aff1"/>
        <w:tblW w:w="9704" w:type="dxa"/>
        <w:jc w:val="center"/>
        <w:tblInd w:w="0" w:type="dxa"/>
        <w:tblLayout w:type="fixed"/>
        <w:tblLook w:val="0000" w:firstRow="0" w:lastRow="0" w:firstColumn="0" w:lastColumn="0" w:noHBand="0" w:noVBand="0"/>
      </w:tblPr>
      <w:tblGrid>
        <w:gridCol w:w="4852"/>
        <w:gridCol w:w="4852"/>
      </w:tblGrid>
      <w:tr w:rsidR="009865D5" w14:paraId="4BFFFC33" w14:textId="77777777">
        <w:trPr>
          <w:trHeight w:val="266"/>
          <w:jc w:val="center"/>
        </w:trPr>
        <w:tc>
          <w:tcPr>
            <w:tcW w:w="4852" w:type="dxa"/>
            <w:vAlign w:val="center"/>
          </w:tcPr>
          <w:p w14:paraId="66CDB124" w14:textId="77777777" w:rsidR="009865D5" w:rsidRDefault="008B3E87">
            <w:pPr>
              <w:jc w:val="center"/>
              <w:rPr>
                <w:rFonts w:ascii="GHEA Grapalat" w:eastAsia="GHEA Grapalat" w:hAnsi="GHEA Grapalat" w:cs="GHEA Grapalat"/>
                <w:color w:val="000000"/>
                <w:sz w:val="21"/>
                <w:szCs w:val="21"/>
              </w:rPr>
            </w:pPr>
            <w:r>
              <w:rPr>
                <w:rFonts w:ascii="GHEA Grapalat" w:eastAsia="GHEA Grapalat" w:hAnsi="GHEA Grapalat" w:cs="GHEA Grapalat"/>
                <w:color w:val="000000"/>
                <w:sz w:val="21"/>
                <w:szCs w:val="21"/>
              </w:rPr>
              <w:t xml:space="preserve">Ծառայությունը հանձնեց </w:t>
            </w:r>
          </w:p>
        </w:tc>
        <w:tc>
          <w:tcPr>
            <w:tcW w:w="4852" w:type="dxa"/>
            <w:vAlign w:val="center"/>
          </w:tcPr>
          <w:p w14:paraId="7C11A551" w14:textId="77777777" w:rsidR="009865D5" w:rsidRDefault="008B3E87">
            <w:pPr>
              <w:jc w:val="center"/>
              <w:rPr>
                <w:rFonts w:ascii="GHEA Grapalat" w:eastAsia="GHEA Grapalat" w:hAnsi="GHEA Grapalat" w:cs="GHEA Grapalat"/>
                <w:color w:val="000000"/>
                <w:sz w:val="21"/>
                <w:szCs w:val="21"/>
              </w:rPr>
            </w:pPr>
            <w:r>
              <w:rPr>
                <w:rFonts w:ascii="GHEA Grapalat" w:eastAsia="GHEA Grapalat" w:hAnsi="GHEA Grapalat" w:cs="GHEA Grapalat"/>
                <w:color w:val="000000"/>
                <w:sz w:val="21"/>
                <w:szCs w:val="21"/>
              </w:rPr>
              <w:t>Ծառայությունն ընդունեց</w:t>
            </w:r>
          </w:p>
        </w:tc>
      </w:tr>
      <w:tr w:rsidR="009865D5" w14:paraId="036AEDEE" w14:textId="77777777">
        <w:trPr>
          <w:trHeight w:val="473"/>
          <w:jc w:val="center"/>
        </w:trPr>
        <w:tc>
          <w:tcPr>
            <w:tcW w:w="4852" w:type="dxa"/>
            <w:vAlign w:val="center"/>
          </w:tcPr>
          <w:p w14:paraId="367B2065" w14:textId="77777777" w:rsidR="009865D5" w:rsidRDefault="008B3E87">
            <w:pPr>
              <w:jc w:val="center"/>
              <w:rPr>
                <w:rFonts w:ascii="GHEA Grapalat" w:eastAsia="GHEA Grapalat" w:hAnsi="GHEA Grapalat" w:cs="GHEA Grapalat"/>
                <w:sz w:val="21"/>
                <w:szCs w:val="21"/>
              </w:rPr>
            </w:pPr>
            <w:r>
              <w:rPr>
                <w:rFonts w:ascii="GHEA Grapalat" w:eastAsia="GHEA Grapalat" w:hAnsi="GHEA Grapalat" w:cs="GHEA Grapalat"/>
                <w:sz w:val="21"/>
                <w:szCs w:val="21"/>
              </w:rPr>
              <w:t xml:space="preserve">___________________________ </w:t>
            </w:r>
          </w:p>
          <w:p w14:paraId="2C96A3CD" w14:textId="77777777" w:rsidR="009865D5" w:rsidRDefault="008B3E87">
            <w:pPr>
              <w:jc w:val="center"/>
              <w:rPr>
                <w:rFonts w:ascii="GHEA Grapalat" w:eastAsia="GHEA Grapalat" w:hAnsi="GHEA Grapalat" w:cs="GHEA Grapalat"/>
                <w:sz w:val="21"/>
                <w:szCs w:val="21"/>
              </w:rPr>
            </w:pPr>
            <w:r>
              <w:rPr>
                <w:rFonts w:ascii="GHEA Grapalat" w:eastAsia="GHEA Grapalat" w:hAnsi="GHEA Grapalat" w:cs="GHEA Grapalat"/>
                <w:sz w:val="15"/>
                <w:szCs w:val="15"/>
              </w:rPr>
              <w:t xml:space="preserve">ստորագրություն </w:t>
            </w:r>
          </w:p>
        </w:tc>
        <w:tc>
          <w:tcPr>
            <w:tcW w:w="4852" w:type="dxa"/>
            <w:vAlign w:val="center"/>
          </w:tcPr>
          <w:p w14:paraId="2A16B289" w14:textId="77777777" w:rsidR="009865D5" w:rsidRDefault="008B3E87">
            <w:pPr>
              <w:jc w:val="center"/>
              <w:rPr>
                <w:rFonts w:ascii="GHEA Grapalat" w:eastAsia="GHEA Grapalat" w:hAnsi="GHEA Grapalat" w:cs="GHEA Grapalat"/>
                <w:sz w:val="21"/>
                <w:szCs w:val="21"/>
              </w:rPr>
            </w:pPr>
            <w:r>
              <w:rPr>
                <w:rFonts w:ascii="GHEA Grapalat" w:eastAsia="GHEA Grapalat" w:hAnsi="GHEA Grapalat" w:cs="GHEA Grapalat"/>
                <w:sz w:val="21"/>
                <w:szCs w:val="21"/>
              </w:rPr>
              <w:t>___________________________</w:t>
            </w:r>
          </w:p>
          <w:p w14:paraId="43CBFB0D" w14:textId="77777777" w:rsidR="009865D5" w:rsidRDefault="008B3E87">
            <w:pPr>
              <w:jc w:val="center"/>
              <w:rPr>
                <w:rFonts w:ascii="GHEA Grapalat" w:eastAsia="GHEA Grapalat" w:hAnsi="GHEA Grapalat" w:cs="GHEA Grapalat"/>
                <w:sz w:val="21"/>
                <w:szCs w:val="21"/>
              </w:rPr>
            </w:pPr>
            <w:r>
              <w:rPr>
                <w:rFonts w:ascii="GHEA Grapalat" w:eastAsia="GHEA Grapalat" w:hAnsi="GHEA Grapalat" w:cs="GHEA Grapalat"/>
                <w:sz w:val="15"/>
                <w:szCs w:val="15"/>
              </w:rPr>
              <w:t xml:space="preserve">ստորագրություն </w:t>
            </w:r>
          </w:p>
        </w:tc>
      </w:tr>
      <w:tr w:rsidR="009865D5" w14:paraId="2B510859" w14:textId="77777777">
        <w:trPr>
          <w:trHeight w:val="503"/>
          <w:jc w:val="center"/>
        </w:trPr>
        <w:tc>
          <w:tcPr>
            <w:tcW w:w="4852" w:type="dxa"/>
            <w:vAlign w:val="center"/>
          </w:tcPr>
          <w:p w14:paraId="38366C86" w14:textId="77777777" w:rsidR="009865D5" w:rsidRDefault="008B3E87">
            <w:pPr>
              <w:jc w:val="center"/>
              <w:rPr>
                <w:rFonts w:ascii="GHEA Grapalat" w:eastAsia="GHEA Grapalat" w:hAnsi="GHEA Grapalat" w:cs="GHEA Grapalat"/>
                <w:sz w:val="21"/>
                <w:szCs w:val="21"/>
              </w:rPr>
            </w:pPr>
            <w:r>
              <w:rPr>
                <w:rFonts w:ascii="GHEA Grapalat" w:eastAsia="GHEA Grapalat" w:hAnsi="GHEA Grapalat" w:cs="GHEA Grapalat"/>
                <w:sz w:val="21"/>
                <w:szCs w:val="21"/>
              </w:rPr>
              <w:t xml:space="preserve">___________________________ </w:t>
            </w:r>
          </w:p>
          <w:p w14:paraId="1AEE18D7" w14:textId="77777777" w:rsidR="009865D5" w:rsidRDefault="008B3E87">
            <w:pPr>
              <w:jc w:val="center"/>
              <w:rPr>
                <w:rFonts w:ascii="GHEA Grapalat" w:eastAsia="GHEA Grapalat" w:hAnsi="GHEA Grapalat" w:cs="GHEA Grapalat"/>
                <w:sz w:val="21"/>
                <w:szCs w:val="21"/>
              </w:rPr>
            </w:pPr>
            <w:r>
              <w:rPr>
                <w:rFonts w:ascii="GHEA Grapalat" w:eastAsia="GHEA Grapalat" w:hAnsi="GHEA Grapalat" w:cs="GHEA Grapalat"/>
                <w:sz w:val="15"/>
                <w:szCs w:val="15"/>
              </w:rPr>
              <w:t>ազգանուն, անուն</w:t>
            </w:r>
          </w:p>
        </w:tc>
        <w:tc>
          <w:tcPr>
            <w:tcW w:w="4852" w:type="dxa"/>
            <w:vAlign w:val="center"/>
          </w:tcPr>
          <w:p w14:paraId="3B3BA083" w14:textId="77777777" w:rsidR="009865D5" w:rsidRDefault="008B3E87">
            <w:pPr>
              <w:jc w:val="center"/>
              <w:rPr>
                <w:rFonts w:ascii="GHEA Grapalat" w:eastAsia="GHEA Grapalat" w:hAnsi="GHEA Grapalat" w:cs="GHEA Grapalat"/>
                <w:sz w:val="21"/>
                <w:szCs w:val="21"/>
              </w:rPr>
            </w:pPr>
            <w:r>
              <w:rPr>
                <w:rFonts w:ascii="GHEA Grapalat" w:eastAsia="GHEA Grapalat" w:hAnsi="GHEA Grapalat" w:cs="GHEA Grapalat"/>
                <w:sz w:val="21"/>
                <w:szCs w:val="21"/>
              </w:rPr>
              <w:t>___________________________</w:t>
            </w:r>
          </w:p>
          <w:p w14:paraId="7989821A" w14:textId="77777777" w:rsidR="009865D5" w:rsidRDefault="008B3E87">
            <w:pPr>
              <w:jc w:val="center"/>
              <w:rPr>
                <w:rFonts w:ascii="GHEA Grapalat" w:eastAsia="GHEA Grapalat" w:hAnsi="GHEA Grapalat" w:cs="GHEA Grapalat"/>
                <w:sz w:val="21"/>
                <w:szCs w:val="21"/>
              </w:rPr>
            </w:pPr>
            <w:r>
              <w:rPr>
                <w:rFonts w:ascii="GHEA Grapalat" w:eastAsia="GHEA Grapalat" w:hAnsi="GHEA Grapalat" w:cs="GHEA Grapalat"/>
                <w:sz w:val="15"/>
                <w:szCs w:val="15"/>
              </w:rPr>
              <w:t>ազգանուն, անուն</w:t>
            </w:r>
          </w:p>
        </w:tc>
      </w:tr>
      <w:tr w:rsidR="009865D5" w14:paraId="6B991AC8" w14:textId="77777777">
        <w:trPr>
          <w:trHeight w:val="281"/>
          <w:jc w:val="center"/>
        </w:trPr>
        <w:tc>
          <w:tcPr>
            <w:tcW w:w="4852" w:type="dxa"/>
            <w:vAlign w:val="center"/>
          </w:tcPr>
          <w:p w14:paraId="5EB9FD32" w14:textId="77777777" w:rsidR="009865D5" w:rsidRDefault="008B3E87">
            <w:pPr>
              <w:rPr>
                <w:rFonts w:ascii="GHEA Grapalat" w:eastAsia="GHEA Grapalat" w:hAnsi="GHEA Grapalat" w:cs="GHEA Grapalat"/>
                <w:color w:val="000000"/>
                <w:sz w:val="21"/>
                <w:szCs w:val="21"/>
              </w:rPr>
            </w:pPr>
            <w:r>
              <w:rPr>
                <w:rFonts w:ascii="GHEA Grapalat" w:eastAsia="GHEA Grapalat" w:hAnsi="GHEA Grapalat" w:cs="GHEA Grapalat"/>
                <w:color w:val="000000"/>
                <w:sz w:val="21"/>
                <w:szCs w:val="21"/>
              </w:rPr>
              <w:t xml:space="preserve">                              Կ.Տ.</w:t>
            </w:r>
            <w:r>
              <w:rPr>
                <w:rFonts w:ascii="Arial" w:eastAsia="Arial" w:hAnsi="Arial" w:cs="Arial"/>
                <w:color w:val="000000"/>
                <w:sz w:val="21"/>
                <w:szCs w:val="21"/>
              </w:rPr>
              <w:t xml:space="preserve">                                                                                 </w:t>
            </w:r>
          </w:p>
        </w:tc>
        <w:tc>
          <w:tcPr>
            <w:tcW w:w="4852" w:type="dxa"/>
            <w:vAlign w:val="center"/>
          </w:tcPr>
          <w:p w14:paraId="20335037" w14:textId="77777777" w:rsidR="009865D5" w:rsidRDefault="008B3E87">
            <w:pPr>
              <w:rPr>
                <w:rFonts w:ascii="GHEA Grapalat" w:eastAsia="GHEA Grapalat" w:hAnsi="GHEA Grapalat" w:cs="GHEA Grapalat"/>
                <w:color w:val="000000"/>
                <w:sz w:val="21"/>
                <w:szCs w:val="21"/>
              </w:rPr>
            </w:pPr>
            <w:r>
              <w:rPr>
                <w:rFonts w:ascii="Arial" w:eastAsia="Arial" w:hAnsi="Arial" w:cs="Arial"/>
                <w:color w:val="000000"/>
                <w:sz w:val="21"/>
                <w:szCs w:val="21"/>
              </w:rPr>
              <w:t xml:space="preserve">                                     </w:t>
            </w:r>
            <w:r>
              <w:rPr>
                <w:rFonts w:ascii="GHEA Grapalat" w:eastAsia="GHEA Grapalat" w:hAnsi="GHEA Grapalat" w:cs="GHEA Grapalat"/>
                <w:color w:val="000000"/>
                <w:sz w:val="21"/>
                <w:szCs w:val="21"/>
              </w:rPr>
              <w:t>Կ.Տ.</w:t>
            </w:r>
          </w:p>
        </w:tc>
      </w:tr>
    </w:tbl>
    <w:p w14:paraId="6BA54B76" w14:textId="77777777" w:rsidR="009865D5" w:rsidRDefault="009865D5">
      <w:pPr>
        <w:jc w:val="right"/>
        <w:rPr>
          <w:rFonts w:ascii="GHEA Grapalat" w:eastAsia="GHEA Grapalat" w:hAnsi="GHEA Grapalat" w:cs="GHEA Grapalat"/>
          <w:sz w:val="18"/>
          <w:szCs w:val="18"/>
        </w:rPr>
      </w:pPr>
    </w:p>
    <w:p w14:paraId="3F4CE1C8" w14:textId="77777777" w:rsidR="009865D5" w:rsidRDefault="009865D5">
      <w:pPr>
        <w:rPr>
          <w:rFonts w:ascii="GHEA Grapalat" w:eastAsia="GHEA Grapalat" w:hAnsi="GHEA Grapalat" w:cs="GHEA Grapalat"/>
        </w:rPr>
      </w:pPr>
    </w:p>
    <w:p w14:paraId="037E8F80" w14:textId="77777777" w:rsidR="009865D5" w:rsidRDefault="009865D5">
      <w:pPr>
        <w:rPr>
          <w:rFonts w:ascii="GHEA Grapalat" w:eastAsia="GHEA Grapalat" w:hAnsi="GHEA Grapalat" w:cs="GHEA Grapalat"/>
        </w:rPr>
      </w:pPr>
    </w:p>
    <w:p w14:paraId="2953CCCF" w14:textId="77777777" w:rsidR="009865D5" w:rsidRDefault="009865D5">
      <w:pPr>
        <w:rPr>
          <w:rFonts w:ascii="GHEA Grapalat" w:eastAsia="GHEA Grapalat" w:hAnsi="GHEA Grapalat" w:cs="GHEA Grapalat"/>
        </w:rPr>
      </w:pPr>
    </w:p>
    <w:p w14:paraId="0EE4FA98" w14:textId="77777777" w:rsidR="009865D5" w:rsidRDefault="009865D5">
      <w:pPr>
        <w:jc w:val="right"/>
        <w:rPr>
          <w:rFonts w:ascii="GHEA Grapalat" w:eastAsia="GHEA Grapalat" w:hAnsi="GHEA Grapalat" w:cs="GHEA Grapalat"/>
          <w:b/>
          <w:sz w:val="20"/>
          <w:szCs w:val="20"/>
        </w:rPr>
      </w:pPr>
    </w:p>
    <w:p w14:paraId="016E4116" w14:textId="77777777" w:rsidR="009865D5" w:rsidRDefault="009865D5">
      <w:pPr>
        <w:jc w:val="right"/>
        <w:rPr>
          <w:rFonts w:ascii="GHEA Grapalat" w:eastAsia="GHEA Grapalat" w:hAnsi="GHEA Grapalat" w:cs="GHEA Grapalat"/>
          <w:b/>
          <w:sz w:val="20"/>
          <w:szCs w:val="20"/>
        </w:rPr>
      </w:pPr>
    </w:p>
    <w:p w14:paraId="7DC38E61" w14:textId="77777777" w:rsidR="009865D5" w:rsidRDefault="009865D5">
      <w:pPr>
        <w:jc w:val="right"/>
        <w:rPr>
          <w:rFonts w:ascii="GHEA Grapalat" w:eastAsia="GHEA Grapalat" w:hAnsi="GHEA Grapalat" w:cs="GHEA Grapalat"/>
          <w:b/>
          <w:sz w:val="20"/>
          <w:szCs w:val="20"/>
        </w:rPr>
      </w:pPr>
    </w:p>
    <w:p w14:paraId="523A1194" w14:textId="77777777" w:rsidR="009865D5" w:rsidRDefault="009865D5">
      <w:pPr>
        <w:jc w:val="right"/>
        <w:rPr>
          <w:rFonts w:ascii="GHEA Grapalat" w:eastAsia="GHEA Grapalat" w:hAnsi="GHEA Grapalat" w:cs="GHEA Grapalat"/>
          <w:b/>
          <w:sz w:val="20"/>
          <w:szCs w:val="20"/>
        </w:rPr>
      </w:pPr>
    </w:p>
    <w:p w14:paraId="0D6414E3" w14:textId="77777777" w:rsidR="004312E2" w:rsidRDefault="004312E2">
      <w:pPr>
        <w:jc w:val="right"/>
        <w:rPr>
          <w:rFonts w:ascii="GHEA Grapalat" w:eastAsia="GHEA Grapalat" w:hAnsi="GHEA Grapalat" w:cs="GHEA Grapalat"/>
          <w:b/>
          <w:sz w:val="20"/>
          <w:szCs w:val="20"/>
        </w:rPr>
      </w:pPr>
    </w:p>
    <w:p w14:paraId="18C14731" w14:textId="121D6979" w:rsidR="009865D5" w:rsidRDefault="008B3E87">
      <w:pPr>
        <w:jc w:val="right"/>
        <w:rPr>
          <w:rFonts w:ascii="GHEA Grapalat" w:eastAsia="GHEA Grapalat" w:hAnsi="GHEA Grapalat" w:cs="GHEA Grapalat"/>
          <w:b/>
          <w:sz w:val="20"/>
          <w:szCs w:val="20"/>
        </w:rPr>
      </w:pPr>
      <w:r>
        <w:rPr>
          <w:rFonts w:ascii="GHEA Grapalat" w:eastAsia="GHEA Grapalat" w:hAnsi="GHEA Grapalat" w:cs="GHEA Grapalat"/>
          <w:b/>
          <w:sz w:val="20"/>
          <w:szCs w:val="20"/>
        </w:rPr>
        <w:lastRenderedPageBreak/>
        <w:t>Հավելված 3.1</w:t>
      </w:r>
    </w:p>
    <w:p w14:paraId="49D4CFE8" w14:textId="624713D7" w:rsidR="009865D5" w:rsidRDefault="008B3E87">
      <w:pPr>
        <w:jc w:val="right"/>
        <w:rPr>
          <w:rFonts w:ascii="GHEA Grapalat" w:eastAsia="GHEA Grapalat" w:hAnsi="GHEA Grapalat" w:cs="GHEA Grapalat"/>
          <w:b/>
          <w:sz w:val="20"/>
          <w:szCs w:val="20"/>
        </w:rPr>
      </w:pPr>
      <w:r>
        <w:rPr>
          <w:rFonts w:ascii="GHEA Grapalat" w:eastAsia="GHEA Grapalat" w:hAnsi="GHEA Grapalat" w:cs="GHEA Grapalat"/>
          <w:b/>
          <w:color w:val="FF0000"/>
          <w:sz w:val="20"/>
          <w:szCs w:val="20"/>
        </w:rPr>
        <w:t xml:space="preserve">N </w:t>
      </w:r>
      <w:r w:rsidR="007C4C14">
        <w:rPr>
          <w:rFonts w:ascii="GHEA Grapalat" w:eastAsia="GHEA Grapalat" w:hAnsi="GHEA Grapalat" w:cs="GHEA Grapalat"/>
          <w:b/>
          <w:color w:val="FF0000"/>
          <w:sz w:val="20"/>
          <w:szCs w:val="20"/>
        </w:rPr>
        <w:t>ՀՀՏԿԵՆՋԿ-Մ-ԳՀԽԾՁԲ-04/16-26</w:t>
      </w:r>
      <w:r>
        <w:rPr>
          <w:rFonts w:ascii="GHEA Grapalat" w:eastAsia="GHEA Grapalat" w:hAnsi="GHEA Grapalat" w:cs="GHEA Grapalat"/>
          <w:b/>
          <w:sz w:val="20"/>
          <w:szCs w:val="20"/>
        </w:rPr>
        <w:t xml:space="preserve">  պայմանագրի</w:t>
      </w:r>
    </w:p>
    <w:p w14:paraId="0438DE76" w14:textId="77777777" w:rsidR="009865D5" w:rsidRDefault="009865D5">
      <w:pPr>
        <w:jc w:val="right"/>
        <w:rPr>
          <w:rFonts w:ascii="GHEA Grapalat" w:eastAsia="GHEA Grapalat" w:hAnsi="GHEA Grapalat" w:cs="GHEA Grapalat"/>
          <w:i/>
          <w:sz w:val="20"/>
          <w:szCs w:val="20"/>
        </w:rPr>
      </w:pPr>
    </w:p>
    <w:p w14:paraId="14BB0CEB" w14:textId="77777777" w:rsidR="009865D5" w:rsidRDefault="009865D5">
      <w:pPr>
        <w:rPr>
          <w:rFonts w:ascii="GHEA Grapalat" w:eastAsia="GHEA Grapalat" w:hAnsi="GHEA Grapalat" w:cs="GHEA Grapalat"/>
        </w:rPr>
      </w:pPr>
    </w:p>
    <w:p w14:paraId="66EB41C0" w14:textId="77777777" w:rsidR="009865D5" w:rsidRDefault="009865D5">
      <w:pPr>
        <w:rPr>
          <w:rFonts w:ascii="GHEA Grapalat" w:eastAsia="GHEA Grapalat" w:hAnsi="GHEA Grapalat" w:cs="GHEA Grapalat"/>
        </w:rPr>
      </w:pPr>
    </w:p>
    <w:p w14:paraId="6A464D4C" w14:textId="77777777" w:rsidR="009865D5" w:rsidRDefault="009865D5">
      <w:pPr>
        <w:rPr>
          <w:rFonts w:ascii="GHEA Grapalat" w:eastAsia="GHEA Grapalat" w:hAnsi="GHEA Grapalat" w:cs="GHEA Grapalat"/>
        </w:rPr>
      </w:pPr>
    </w:p>
    <w:p w14:paraId="261041B1" w14:textId="77777777" w:rsidR="009865D5" w:rsidRDefault="008B3E87">
      <w:pPr>
        <w:tabs>
          <w:tab w:val="left" w:pos="2250"/>
        </w:tabs>
        <w:spacing w:line="276" w:lineRule="auto"/>
        <w:jc w:val="center"/>
        <w:rPr>
          <w:rFonts w:ascii="GHEA Grapalat" w:eastAsia="GHEA Grapalat" w:hAnsi="GHEA Grapalat" w:cs="GHEA Grapalat"/>
          <w:sz w:val="18"/>
          <w:szCs w:val="18"/>
        </w:rPr>
      </w:pPr>
      <w:r>
        <w:rPr>
          <w:rFonts w:ascii="GHEA Grapalat" w:eastAsia="GHEA Grapalat" w:hAnsi="GHEA Grapalat" w:cs="GHEA Grapalat"/>
          <w:sz w:val="18"/>
          <w:szCs w:val="18"/>
        </w:rPr>
        <w:t xml:space="preserve">ԱԿՏ  N    </w:t>
      </w:r>
    </w:p>
    <w:p w14:paraId="58B4D80D" w14:textId="77777777" w:rsidR="009865D5" w:rsidRDefault="008B3E87">
      <w:pPr>
        <w:tabs>
          <w:tab w:val="left" w:pos="360"/>
          <w:tab w:val="left" w:pos="540"/>
          <w:tab w:val="left" w:pos="2250"/>
        </w:tabs>
        <w:spacing w:line="276" w:lineRule="auto"/>
        <w:jc w:val="center"/>
        <w:rPr>
          <w:rFonts w:ascii="GHEA Grapalat" w:eastAsia="GHEA Grapalat" w:hAnsi="GHEA Grapalat" w:cs="GHEA Grapalat"/>
          <w:sz w:val="18"/>
          <w:szCs w:val="18"/>
        </w:rPr>
      </w:pPr>
      <w:r>
        <w:rPr>
          <w:rFonts w:ascii="GHEA Grapalat" w:eastAsia="GHEA Grapalat" w:hAnsi="GHEA Grapalat" w:cs="GHEA Grapalat"/>
          <w:sz w:val="18"/>
          <w:szCs w:val="18"/>
        </w:rPr>
        <w:t xml:space="preserve">պայմանագրի արդյունքը Պատվիրատուին հանձնելու փաստը ֆիքսելու վերաբերյալ                                                                                                                               </w:t>
      </w:r>
    </w:p>
    <w:p w14:paraId="2CD13FC5" w14:textId="77777777" w:rsidR="009865D5" w:rsidRDefault="009865D5">
      <w:pPr>
        <w:tabs>
          <w:tab w:val="left" w:pos="360"/>
          <w:tab w:val="left" w:pos="540"/>
        </w:tabs>
        <w:rPr>
          <w:rFonts w:ascii="GHEA Grapalat" w:eastAsia="GHEA Grapalat" w:hAnsi="GHEA Grapalat" w:cs="GHEA Grapalat"/>
          <w:sz w:val="22"/>
          <w:szCs w:val="22"/>
        </w:rPr>
      </w:pPr>
    </w:p>
    <w:p w14:paraId="72882242" w14:textId="77777777" w:rsidR="009865D5" w:rsidRDefault="009865D5">
      <w:pPr>
        <w:tabs>
          <w:tab w:val="left" w:pos="360"/>
          <w:tab w:val="left" w:pos="540"/>
        </w:tabs>
        <w:rPr>
          <w:rFonts w:ascii="GHEA Grapalat" w:eastAsia="GHEA Grapalat" w:hAnsi="GHEA Grapalat" w:cs="GHEA Grapalat"/>
          <w:sz w:val="22"/>
          <w:szCs w:val="22"/>
        </w:rPr>
      </w:pPr>
    </w:p>
    <w:p w14:paraId="6B9738EE" w14:textId="77777777" w:rsidR="009865D5" w:rsidRDefault="008B3E87">
      <w:pPr>
        <w:tabs>
          <w:tab w:val="left" w:pos="360"/>
          <w:tab w:val="left" w:pos="540"/>
        </w:tabs>
        <w:ind w:left="-540" w:firstLine="180"/>
        <w:jc w:val="both"/>
        <w:rPr>
          <w:rFonts w:ascii="GHEA Grapalat" w:eastAsia="GHEA Grapalat" w:hAnsi="GHEA Grapalat" w:cs="GHEA Grapalat"/>
          <w:sz w:val="20"/>
          <w:szCs w:val="20"/>
        </w:rPr>
      </w:pPr>
      <w:r>
        <w:rPr>
          <w:rFonts w:ascii="GHEA Grapalat" w:eastAsia="GHEA Grapalat" w:hAnsi="GHEA Grapalat" w:cs="GHEA Grapalat"/>
        </w:rPr>
        <w:tab/>
      </w:r>
      <w:r>
        <w:rPr>
          <w:rFonts w:ascii="GHEA Grapalat" w:eastAsia="GHEA Grapalat" w:hAnsi="GHEA Grapalat" w:cs="GHEA Grapalat"/>
          <w:sz w:val="20"/>
          <w:szCs w:val="20"/>
        </w:rPr>
        <w:t>Սույնով արձանագրվում է,</w:t>
      </w:r>
      <w:r>
        <w:rPr>
          <w:rFonts w:ascii="GHEA Grapalat" w:eastAsia="GHEA Grapalat" w:hAnsi="GHEA Grapalat" w:cs="GHEA Grapalat"/>
        </w:rPr>
        <w:t xml:space="preserve"> </w:t>
      </w:r>
      <w:r>
        <w:rPr>
          <w:rFonts w:ascii="GHEA Grapalat" w:eastAsia="GHEA Grapalat" w:hAnsi="GHEA Grapalat" w:cs="GHEA Grapalat"/>
          <w:sz w:val="20"/>
          <w:szCs w:val="20"/>
        </w:rPr>
        <w:t>որ</w:t>
      </w:r>
      <w:r>
        <w:rPr>
          <w:rFonts w:ascii="GHEA Grapalat" w:eastAsia="GHEA Grapalat" w:hAnsi="GHEA Grapalat" w:cs="GHEA Grapalat"/>
        </w:rPr>
        <w:t xml:space="preserve"> </w:t>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t xml:space="preserve">        </w:t>
      </w:r>
      <w:r>
        <w:rPr>
          <w:rFonts w:ascii="GHEA Grapalat" w:eastAsia="GHEA Grapalat" w:hAnsi="GHEA Grapalat" w:cs="GHEA Grapalat"/>
          <w:sz w:val="20"/>
          <w:szCs w:val="20"/>
        </w:rPr>
        <w:t>-ի</w:t>
      </w:r>
      <w:r>
        <w:rPr>
          <w:rFonts w:ascii="GHEA Grapalat" w:eastAsia="GHEA Grapalat" w:hAnsi="GHEA Grapalat" w:cs="GHEA Grapalat"/>
        </w:rPr>
        <w:t xml:space="preserve"> </w:t>
      </w:r>
      <w:r>
        <w:rPr>
          <w:rFonts w:ascii="GHEA Grapalat" w:eastAsia="GHEA Grapalat" w:hAnsi="GHEA Grapalat" w:cs="GHEA Grapalat"/>
          <w:sz w:val="20"/>
          <w:szCs w:val="20"/>
        </w:rPr>
        <w:t xml:space="preserve">(այսուհետ` Պատվիրատու)  և </w:t>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t xml:space="preserve">        </w:t>
      </w:r>
      <w:r>
        <w:rPr>
          <w:rFonts w:ascii="GHEA Grapalat" w:eastAsia="GHEA Grapalat" w:hAnsi="GHEA Grapalat" w:cs="GHEA Grapalat"/>
          <w:sz w:val="20"/>
          <w:szCs w:val="20"/>
        </w:rPr>
        <w:t>-ի</w:t>
      </w:r>
    </w:p>
    <w:p w14:paraId="23700583" w14:textId="77777777" w:rsidR="009865D5" w:rsidRDefault="008B3E87">
      <w:pPr>
        <w:tabs>
          <w:tab w:val="left" w:pos="360"/>
          <w:tab w:val="left" w:pos="540"/>
        </w:tabs>
        <w:jc w:val="both"/>
        <w:rPr>
          <w:rFonts w:ascii="GHEA Grapalat" w:eastAsia="GHEA Grapalat" w:hAnsi="GHEA Grapalat" w:cs="GHEA Grapalat"/>
        </w:rPr>
      </w:pPr>
      <w:r>
        <w:rPr>
          <w:rFonts w:ascii="GHEA Grapalat" w:eastAsia="GHEA Grapalat" w:hAnsi="GHEA Grapalat" w:cs="GHEA Grapalat"/>
        </w:rPr>
        <w:t xml:space="preserve">                                            </w:t>
      </w:r>
      <w:r>
        <w:rPr>
          <w:rFonts w:ascii="GHEA Grapalat" w:eastAsia="GHEA Grapalat" w:hAnsi="GHEA Grapalat" w:cs="GHEA Grapalat"/>
          <w:sz w:val="12"/>
          <w:szCs w:val="12"/>
        </w:rPr>
        <w:t xml:space="preserve">Պատվիրատուի անունը     </w:t>
      </w:r>
      <w:r>
        <w:rPr>
          <w:rFonts w:ascii="GHEA Grapalat" w:eastAsia="GHEA Grapalat" w:hAnsi="GHEA Grapalat" w:cs="GHEA Grapalat"/>
          <w:sz w:val="16"/>
          <w:szCs w:val="16"/>
        </w:rPr>
        <w:t xml:space="preserve">                                                           </w:t>
      </w:r>
      <w:r>
        <w:rPr>
          <w:rFonts w:ascii="GHEA Grapalat" w:eastAsia="GHEA Grapalat" w:hAnsi="GHEA Grapalat" w:cs="GHEA Grapalat"/>
          <w:sz w:val="12"/>
          <w:szCs w:val="12"/>
        </w:rPr>
        <w:t>Կատարողի անունը</w:t>
      </w:r>
    </w:p>
    <w:p w14:paraId="1B904098" w14:textId="77777777" w:rsidR="009865D5" w:rsidRDefault="009865D5">
      <w:pPr>
        <w:tabs>
          <w:tab w:val="left" w:pos="360"/>
          <w:tab w:val="left" w:pos="540"/>
        </w:tabs>
        <w:ind w:right="-360"/>
        <w:jc w:val="both"/>
        <w:rPr>
          <w:rFonts w:ascii="GHEA Grapalat" w:eastAsia="GHEA Grapalat" w:hAnsi="GHEA Grapalat" w:cs="GHEA Grapalat"/>
          <w:sz w:val="12"/>
          <w:szCs w:val="12"/>
        </w:rPr>
      </w:pPr>
    </w:p>
    <w:p w14:paraId="080ABE12" w14:textId="77777777" w:rsidR="009865D5" w:rsidRDefault="008B3E87">
      <w:pPr>
        <w:tabs>
          <w:tab w:val="left" w:pos="360"/>
          <w:tab w:val="left" w:pos="540"/>
        </w:tabs>
        <w:ind w:right="-360"/>
        <w:jc w:val="both"/>
        <w:rPr>
          <w:rFonts w:ascii="GHEA Grapalat" w:eastAsia="GHEA Grapalat" w:hAnsi="GHEA Grapalat" w:cs="GHEA Grapalat"/>
          <w:sz w:val="20"/>
          <w:szCs w:val="20"/>
          <w:u w:val="single"/>
        </w:rPr>
      </w:pPr>
      <w:r>
        <w:rPr>
          <w:rFonts w:ascii="GHEA Grapalat" w:eastAsia="GHEA Grapalat" w:hAnsi="GHEA Grapalat" w:cs="GHEA Grapalat"/>
          <w:sz w:val="20"/>
          <w:szCs w:val="20"/>
        </w:rPr>
        <w:t xml:space="preserve">(այսուհետ` Կատարող) միջև 20     թ. </w:t>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r>
        <w:rPr>
          <w:rFonts w:ascii="GHEA Grapalat" w:eastAsia="GHEA Grapalat" w:hAnsi="GHEA Grapalat" w:cs="GHEA Grapalat"/>
          <w:sz w:val="20"/>
          <w:szCs w:val="20"/>
        </w:rPr>
        <w:t xml:space="preserve"> -ին կնքված N </w:t>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p>
    <w:p w14:paraId="1F2A6A85" w14:textId="77777777" w:rsidR="009865D5" w:rsidRDefault="008B3E87">
      <w:pPr>
        <w:tabs>
          <w:tab w:val="left" w:pos="360"/>
          <w:tab w:val="left" w:pos="540"/>
        </w:tabs>
        <w:ind w:right="-360"/>
        <w:jc w:val="both"/>
        <w:rPr>
          <w:rFonts w:ascii="GHEA Grapalat" w:eastAsia="GHEA Grapalat" w:hAnsi="GHEA Grapalat" w:cs="GHEA Grapalat"/>
        </w:rPr>
      </w:pPr>
      <w:r>
        <w:rPr>
          <w:rFonts w:ascii="GHEA Grapalat" w:eastAsia="GHEA Grapalat" w:hAnsi="GHEA Grapalat" w:cs="GHEA Grapalat"/>
          <w:sz w:val="12"/>
          <w:szCs w:val="12"/>
        </w:rPr>
        <w:tab/>
      </w:r>
      <w:r>
        <w:rPr>
          <w:rFonts w:ascii="GHEA Grapalat" w:eastAsia="GHEA Grapalat" w:hAnsi="GHEA Grapalat" w:cs="GHEA Grapalat"/>
          <w:sz w:val="12"/>
          <w:szCs w:val="12"/>
        </w:rPr>
        <w:tab/>
      </w:r>
      <w:r>
        <w:rPr>
          <w:rFonts w:ascii="GHEA Grapalat" w:eastAsia="GHEA Grapalat" w:hAnsi="GHEA Grapalat" w:cs="GHEA Grapalat"/>
          <w:sz w:val="12"/>
          <w:szCs w:val="12"/>
        </w:rPr>
        <w:tab/>
      </w:r>
      <w:r>
        <w:rPr>
          <w:rFonts w:ascii="GHEA Grapalat" w:eastAsia="GHEA Grapalat" w:hAnsi="GHEA Grapalat" w:cs="GHEA Grapalat"/>
          <w:sz w:val="12"/>
          <w:szCs w:val="12"/>
        </w:rPr>
        <w:tab/>
      </w:r>
      <w:r>
        <w:rPr>
          <w:rFonts w:ascii="GHEA Grapalat" w:eastAsia="GHEA Grapalat" w:hAnsi="GHEA Grapalat" w:cs="GHEA Grapalat"/>
          <w:sz w:val="12"/>
          <w:szCs w:val="12"/>
        </w:rPr>
        <w:tab/>
      </w:r>
      <w:r>
        <w:rPr>
          <w:rFonts w:ascii="GHEA Grapalat" w:eastAsia="GHEA Grapalat" w:hAnsi="GHEA Grapalat" w:cs="GHEA Grapalat"/>
          <w:sz w:val="12"/>
          <w:szCs w:val="12"/>
        </w:rPr>
        <w:tab/>
      </w:r>
      <w:r>
        <w:rPr>
          <w:rFonts w:ascii="GHEA Grapalat" w:eastAsia="GHEA Grapalat" w:hAnsi="GHEA Grapalat" w:cs="GHEA Grapalat"/>
          <w:sz w:val="12"/>
          <w:szCs w:val="12"/>
        </w:rPr>
        <w:tab/>
        <w:t>պայմանագրի կնքման ամսաթիվը</w:t>
      </w:r>
      <w:r>
        <w:rPr>
          <w:rFonts w:ascii="GHEA Grapalat" w:eastAsia="GHEA Grapalat" w:hAnsi="GHEA Grapalat" w:cs="GHEA Grapalat"/>
          <w:sz w:val="12"/>
          <w:szCs w:val="12"/>
        </w:rPr>
        <w:tab/>
      </w:r>
      <w:r>
        <w:rPr>
          <w:rFonts w:ascii="GHEA Grapalat" w:eastAsia="GHEA Grapalat" w:hAnsi="GHEA Grapalat" w:cs="GHEA Grapalat"/>
          <w:sz w:val="12"/>
          <w:szCs w:val="12"/>
        </w:rPr>
        <w:tab/>
      </w:r>
      <w:r>
        <w:rPr>
          <w:rFonts w:ascii="GHEA Grapalat" w:eastAsia="GHEA Grapalat" w:hAnsi="GHEA Grapalat" w:cs="GHEA Grapalat"/>
          <w:sz w:val="12"/>
          <w:szCs w:val="12"/>
        </w:rPr>
        <w:tab/>
        <w:t xml:space="preserve">      պայմանագրի համարը</w:t>
      </w:r>
      <w:r>
        <w:rPr>
          <w:rFonts w:ascii="GHEA Grapalat" w:eastAsia="GHEA Grapalat" w:hAnsi="GHEA Grapalat" w:cs="GHEA Grapalat"/>
        </w:rPr>
        <w:t xml:space="preserve"> </w:t>
      </w:r>
    </w:p>
    <w:p w14:paraId="394529B6" w14:textId="77777777" w:rsidR="009865D5" w:rsidRDefault="008B3E87">
      <w:pPr>
        <w:tabs>
          <w:tab w:val="left" w:pos="360"/>
          <w:tab w:val="left" w:pos="540"/>
        </w:tabs>
        <w:ind w:right="-360"/>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գնման պայմանագրի շրջանակներում Կատարողը  20  թ. </w:t>
      </w:r>
      <w:r>
        <w:rPr>
          <w:rFonts w:ascii="GHEA Grapalat" w:eastAsia="GHEA Grapalat" w:hAnsi="GHEA Grapalat" w:cs="GHEA Grapalat"/>
          <w:sz w:val="20"/>
          <w:szCs w:val="20"/>
          <w:u w:val="single"/>
        </w:rPr>
        <w:tab/>
      </w:r>
      <w:r>
        <w:rPr>
          <w:rFonts w:ascii="GHEA Grapalat" w:eastAsia="GHEA Grapalat" w:hAnsi="GHEA Grapalat" w:cs="GHEA Grapalat"/>
          <w:sz w:val="20"/>
          <w:szCs w:val="20"/>
          <w:u w:val="single"/>
        </w:rPr>
        <w:tab/>
      </w:r>
      <w:r>
        <w:rPr>
          <w:rFonts w:ascii="GHEA Grapalat" w:eastAsia="GHEA Grapalat" w:hAnsi="GHEA Grapalat" w:cs="GHEA Grapalat"/>
          <w:sz w:val="20"/>
          <w:szCs w:val="20"/>
        </w:rPr>
        <w:t xml:space="preserve">-ին հանձնման-ընդունման </w:t>
      </w:r>
    </w:p>
    <w:p w14:paraId="2D5E0A34" w14:textId="77777777" w:rsidR="009865D5" w:rsidRDefault="008B3E87">
      <w:pPr>
        <w:tabs>
          <w:tab w:val="left" w:pos="360"/>
          <w:tab w:val="left" w:pos="540"/>
        </w:tabs>
        <w:ind w:right="-360"/>
        <w:jc w:val="both"/>
        <w:rPr>
          <w:rFonts w:ascii="GHEA Grapalat" w:eastAsia="GHEA Grapalat" w:hAnsi="GHEA Grapalat" w:cs="GHEA Grapalat"/>
          <w:sz w:val="20"/>
          <w:szCs w:val="20"/>
        </w:rPr>
      </w:pPr>
      <w:r>
        <w:rPr>
          <w:rFonts w:ascii="GHEA Grapalat" w:eastAsia="GHEA Grapalat" w:hAnsi="GHEA Grapalat" w:cs="GHEA Grapalat"/>
          <w:sz w:val="20"/>
          <w:szCs w:val="20"/>
        </w:rPr>
        <w:t>նպատակով Պատվիրատուին հանձնեց ստորև նշված ծառայությունները.</w:t>
      </w:r>
    </w:p>
    <w:p w14:paraId="0BBA33A0" w14:textId="77777777" w:rsidR="009865D5" w:rsidRDefault="008B3E87">
      <w:pPr>
        <w:tabs>
          <w:tab w:val="left" w:pos="2972"/>
        </w:tabs>
        <w:jc w:val="both"/>
        <w:rPr>
          <w:rFonts w:ascii="GHEA Grapalat" w:eastAsia="GHEA Grapalat" w:hAnsi="GHEA Grapalat" w:cs="GHEA Grapalat"/>
        </w:rPr>
      </w:pPr>
      <w:r>
        <w:rPr>
          <w:rFonts w:ascii="GHEA Grapalat" w:eastAsia="GHEA Grapalat" w:hAnsi="GHEA Grapalat" w:cs="GHEA Grapalat"/>
        </w:rPr>
        <w:tab/>
      </w:r>
    </w:p>
    <w:tbl>
      <w:tblPr>
        <w:tblStyle w:val="aff2"/>
        <w:tblW w:w="7698" w:type="dxa"/>
        <w:tblInd w:w="1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52"/>
        <w:gridCol w:w="2062"/>
        <w:gridCol w:w="1784"/>
      </w:tblGrid>
      <w:tr w:rsidR="009865D5" w14:paraId="25AFAA95" w14:textId="777777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5B4696"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Ծառայության</w:t>
            </w:r>
          </w:p>
        </w:tc>
      </w:tr>
      <w:tr w:rsidR="009865D5" w14:paraId="732E8766"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F2FD18C"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անվանումը</w:t>
            </w:r>
          </w:p>
        </w:tc>
        <w:tc>
          <w:tcPr>
            <w:tcW w:w="2062" w:type="dxa"/>
            <w:tcBorders>
              <w:top w:val="single" w:sz="4" w:space="0" w:color="000000"/>
              <w:left w:val="single" w:sz="4" w:space="0" w:color="000000"/>
              <w:bottom w:val="single" w:sz="4" w:space="0" w:color="000000"/>
              <w:right w:val="single" w:sz="4" w:space="0" w:color="000000"/>
            </w:tcBorders>
            <w:vAlign w:val="center"/>
          </w:tcPr>
          <w:p w14:paraId="4886CEC6"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 xml:space="preserve">չափման միավորը </w:t>
            </w:r>
          </w:p>
        </w:tc>
        <w:tc>
          <w:tcPr>
            <w:tcW w:w="1784" w:type="dxa"/>
            <w:tcBorders>
              <w:top w:val="single" w:sz="4" w:space="0" w:color="000000"/>
              <w:left w:val="single" w:sz="4" w:space="0" w:color="000000"/>
              <w:bottom w:val="single" w:sz="4" w:space="0" w:color="000000"/>
              <w:right w:val="single" w:sz="4" w:space="0" w:color="000000"/>
            </w:tcBorders>
            <w:vAlign w:val="center"/>
          </w:tcPr>
          <w:p w14:paraId="76B75B17" w14:textId="77777777" w:rsidR="009865D5" w:rsidRDefault="008B3E87">
            <w:pPr>
              <w:jc w:val="center"/>
              <w:rPr>
                <w:rFonts w:ascii="GHEA Grapalat" w:eastAsia="GHEA Grapalat" w:hAnsi="GHEA Grapalat" w:cs="GHEA Grapalat"/>
                <w:sz w:val="18"/>
                <w:szCs w:val="18"/>
              </w:rPr>
            </w:pPr>
            <w:r>
              <w:rPr>
                <w:rFonts w:ascii="GHEA Grapalat" w:eastAsia="GHEA Grapalat" w:hAnsi="GHEA Grapalat" w:cs="GHEA Grapalat"/>
                <w:sz w:val="18"/>
                <w:szCs w:val="18"/>
              </w:rPr>
              <w:t>քանակը (փաստացի)</w:t>
            </w:r>
          </w:p>
        </w:tc>
      </w:tr>
      <w:tr w:rsidR="009865D5" w14:paraId="3760F652" w14:textId="77777777">
        <w:trPr>
          <w:trHeight w:val="273"/>
        </w:trPr>
        <w:tc>
          <w:tcPr>
            <w:tcW w:w="3852" w:type="dxa"/>
            <w:tcBorders>
              <w:top w:val="single" w:sz="4" w:space="0" w:color="000000"/>
              <w:left w:val="single" w:sz="4" w:space="0" w:color="000000"/>
              <w:bottom w:val="single" w:sz="4" w:space="0" w:color="000000"/>
              <w:right w:val="single" w:sz="4" w:space="0" w:color="000000"/>
            </w:tcBorders>
          </w:tcPr>
          <w:p w14:paraId="5B0D529B" w14:textId="77777777" w:rsidR="009865D5" w:rsidRDefault="009865D5">
            <w:pPr>
              <w:rPr>
                <w:rFonts w:ascii="GHEA Grapalat" w:eastAsia="GHEA Grapalat" w:hAnsi="GHEA Grapalat" w:cs="GHEA Grapalat"/>
                <w:sz w:val="18"/>
                <w:szCs w:val="18"/>
              </w:rPr>
            </w:pPr>
          </w:p>
        </w:tc>
        <w:tc>
          <w:tcPr>
            <w:tcW w:w="2062" w:type="dxa"/>
            <w:tcBorders>
              <w:top w:val="single" w:sz="4" w:space="0" w:color="000000"/>
              <w:left w:val="single" w:sz="4" w:space="0" w:color="000000"/>
              <w:bottom w:val="single" w:sz="4" w:space="0" w:color="000000"/>
              <w:right w:val="single" w:sz="4" w:space="0" w:color="000000"/>
            </w:tcBorders>
          </w:tcPr>
          <w:p w14:paraId="2926FC92" w14:textId="77777777" w:rsidR="009865D5" w:rsidRDefault="009865D5">
            <w:pPr>
              <w:rPr>
                <w:rFonts w:ascii="GHEA Grapalat" w:eastAsia="GHEA Grapalat" w:hAnsi="GHEA Grapalat" w:cs="GHEA Grapalat"/>
                <w:sz w:val="18"/>
                <w:szCs w:val="18"/>
              </w:rPr>
            </w:pPr>
          </w:p>
        </w:tc>
        <w:tc>
          <w:tcPr>
            <w:tcW w:w="1784" w:type="dxa"/>
            <w:tcBorders>
              <w:top w:val="single" w:sz="4" w:space="0" w:color="000000"/>
              <w:left w:val="single" w:sz="4" w:space="0" w:color="000000"/>
              <w:bottom w:val="single" w:sz="4" w:space="0" w:color="000000"/>
              <w:right w:val="single" w:sz="4" w:space="0" w:color="000000"/>
            </w:tcBorders>
          </w:tcPr>
          <w:p w14:paraId="57B434F8" w14:textId="77777777" w:rsidR="009865D5" w:rsidRDefault="009865D5">
            <w:pPr>
              <w:rPr>
                <w:rFonts w:ascii="GHEA Grapalat" w:eastAsia="GHEA Grapalat" w:hAnsi="GHEA Grapalat" w:cs="GHEA Grapalat"/>
                <w:sz w:val="18"/>
                <w:szCs w:val="18"/>
              </w:rPr>
            </w:pPr>
          </w:p>
        </w:tc>
      </w:tr>
      <w:tr w:rsidR="009865D5" w14:paraId="29C458AB" w14:textId="77777777">
        <w:trPr>
          <w:trHeight w:val="273"/>
        </w:trPr>
        <w:tc>
          <w:tcPr>
            <w:tcW w:w="3852" w:type="dxa"/>
            <w:tcBorders>
              <w:top w:val="single" w:sz="4" w:space="0" w:color="000000"/>
              <w:left w:val="single" w:sz="4" w:space="0" w:color="000000"/>
              <w:bottom w:val="single" w:sz="4" w:space="0" w:color="000000"/>
              <w:right w:val="single" w:sz="4" w:space="0" w:color="000000"/>
            </w:tcBorders>
          </w:tcPr>
          <w:p w14:paraId="1DD674AB" w14:textId="77777777" w:rsidR="009865D5" w:rsidRDefault="009865D5">
            <w:pPr>
              <w:rPr>
                <w:rFonts w:ascii="GHEA Grapalat" w:eastAsia="GHEA Grapalat" w:hAnsi="GHEA Grapalat" w:cs="GHEA Grapalat"/>
                <w:sz w:val="18"/>
                <w:szCs w:val="18"/>
              </w:rPr>
            </w:pPr>
          </w:p>
        </w:tc>
        <w:tc>
          <w:tcPr>
            <w:tcW w:w="2062" w:type="dxa"/>
            <w:tcBorders>
              <w:top w:val="single" w:sz="4" w:space="0" w:color="000000"/>
              <w:left w:val="single" w:sz="4" w:space="0" w:color="000000"/>
              <w:bottom w:val="single" w:sz="4" w:space="0" w:color="000000"/>
              <w:right w:val="single" w:sz="4" w:space="0" w:color="000000"/>
            </w:tcBorders>
          </w:tcPr>
          <w:p w14:paraId="47468589" w14:textId="77777777" w:rsidR="009865D5" w:rsidRDefault="009865D5">
            <w:pPr>
              <w:rPr>
                <w:rFonts w:ascii="GHEA Grapalat" w:eastAsia="GHEA Grapalat" w:hAnsi="GHEA Grapalat" w:cs="GHEA Grapalat"/>
                <w:sz w:val="18"/>
                <w:szCs w:val="18"/>
              </w:rPr>
            </w:pPr>
          </w:p>
        </w:tc>
        <w:tc>
          <w:tcPr>
            <w:tcW w:w="1784" w:type="dxa"/>
            <w:tcBorders>
              <w:top w:val="single" w:sz="4" w:space="0" w:color="000000"/>
              <w:left w:val="single" w:sz="4" w:space="0" w:color="000000"/>
              <w:bottom w:val="single" w:sz="4" w:space="0" w:color="000000"/>
              <w:right w:val="single" w:sz="4" w:space="0" w:color="000000"/>
            </w:tcBorders>
          </w:tcPr>
          <w:p w14:paraId="777DA232" w14:textId="77777777" w:rsidR="009865D5" w:rsidRDefault="009865D5">
            <w:pPr>
              <w:rPr>
                <w:rFonts w:ascii="GHEA Grapalat" w:eastAsia="GHEA Grapalat" w:hAnsi="GHEA Grapalat" w:cs="GHEA Grapalat"/>
                <w:sz w:val="18"/>
                <w:szCs w:val="18"/>
              </w:rPr>
            </w:pPr>
          </w:p>
        </w:tc>
      </w:tr>
    </w:tbl>
    <w:p w14:paraId="6C8A5F60" w14:textId="77777777" w:rsidR="009865D5" w:rsidRDefault="009865D5">
      <w:pPr>
        <w:tabs>
          <w:tab w:val="left" w:pos="360"/>
          <w:tab w:val="left" w:pos="540"/>
        </w:tabs>
        <w:jc w:val="both"/>
        <w:rPr>
          <w:rFonts w:ascii="GHEA Grapalat" w:eastAsia="GHEA Grapalat" w:hAnsi="GHEA Grapalat" w:cs="GHEA Grapalat"/>
        </w:rPr>
      </w:pPr>
    </w:p>
    <w:p w14:paraId="1379DC1D" w14:textId="77777777" w:rsidR="009865D5" w:rsidRDefault="008B3E87">
      <w:pPr>
        <w:tabs>
          <w:tab w:val="left" w:pos="360"/>
          <w:tab w:val="left" w:pos="540"/>
        </w:tabs>
        <w:jc w:val="both"/>
        <w:rPr>
          <w:rFonts w:ascii="GHEA Grapalat" w:eastAsia="GHEA Grapalat" w:hAnsi="GHEA Grapalat" w:cs="GHEA Grapalat"/>
          <w:sz w:val="20"/>
          <w:szCs w:val="20"/>
        </w:rPr>
      </w:pPr>
      <w:r>
        <w:rPr>
          <w:rFonts w:ascii="GHEA Grapalat" w:eastAsia="GHEA Grapalat" w:hAnsi="GHEA Grapalat" w:cs="GHEA Grapalat"/>
          <w:sz w:val="20"/>
          <w:szCs w:val="20"/>
        </w:rPr>
        <w:t>Սույն ակտը կազմված է 2 օրինակից, յուրաքանչյուր կողմին տրամադրվում է մեկական օրինակ:</w:t>
      </w:r>
    </w:p>
    <w:p w14:paraId="44FE104A" w14:textId="77777777" w:rsidR="009865D5" w:rsidRDefault="009865D5">
      <w:pPr>
        <w:tabs>
          <w:tab w:val="left" w:pos="360"/>
          <w:tab w:val="left" w:pos="540"/>
        </w:tabs>
        <w:rPr>
          <w:rFonts w:ascii="GHEA Grapalat" w:eastAsia="GHEA Grapalat" w:hAnsi="GHEA Grapalat" w:cs="GHEA Grapalat"/>
          <w:sz w:val="22"/>
          <w:szCs w:val="22"/>
        </w:rPr>
      </w:pPr>
    </w:p>
    <w:p w14:paraId="61C3B2DC" w14:textId="77777777" w:rsidR="009865D5" w:rsidRDefault="009865D5">
      <w:pPr>
        <w:jc w:val="center"/>
        <w:rPr>
          <w:rFonts w:ascii="GHEA Grapalat" w:eastAsia="GHEA Grapalat" w:hAnsi="GHEA Grapalat" w:cs="GHEA Grapalat"/>
          <w:sz w:val="22"/>
          <w:szCs w:val="22"/>
        </w:rPr>
      </w:pPr>
    </w:p>
    <w:p w14:paraId="2BB182CE" w14:textId="77777777" w:rsidR="009865D5" w:rsidRDefault="009865D5">
      <w:pPr>
        <w:jc w:val="center"/>
        <w:rPr>
          <w:rFonts w:ascii="GHEA Grapalat" w:eastAsia="GHEA Grapalat" w:hAnsi="GHEA Grapalat" w:cs="GHEA Grapalat"/>
          <w:sz w:val="14"/>
          <w:szCs w:val="14"/>
        </w:rPr>
      </w:pPr>
    </w:p>
    <w:p w14:paraId="53F3ED5B" w14:textId="77777777" w:rsidR="009865D5" w:rsidRDefault="009865D5">
      <w:pPr>
        <w:jc w:val="center"/>
        <w:rPr>
          <w:rFonts w:ascii="GHEA Grapalat" w:eastAsia="GHEA Grapalat" w:hAnsi="GHEA Grapalat" w:cs="GHEA Grapalat"/>
          <w:sz w:val="22"/>
          <w:szCs w:val="22"/>
        </w:rPr>
      </w:pPr>
    </w:p>
    <w:p w14:paraId="4FE591B3" w14:textId="77777777" w:rsidR="009865D5" w:rsidRDefault="008B3E87">
      <w:pPr>
        <w:jc w:val="center"/>
        <w:rPr>
          <w:rFonts w:ascii="GHEA Grapalat" w:eastAsia="GHEA Grapalat" w:hAnsi="GHEA Grapalat" w:cs="GHEA Grapalat"/>
          <w:sz w:val="22"/>
          <w:szCs w:val="22"/>
        </w:rPr>
      </w:pPr>
      <w:r>
        <w:rPr>
          <w:rFonts w:ascii="GHEA Grapalat" w:eastAsia="GHEA Grapalat" w:hAnsi="GHEA Grapalat" w:cs="GHEA Grapalat"/>
          <w:sz w:val="22"/>
          <w:szCs w:val="22"/>
        </w:rPr>
        <w:t>ԿՈՂՄԵՐԸ</w:t>
      </w:r>
    </w:p>
    <w:p w14:paraId="35137178" w14:textId="77777777" w:rsidR="009865D5" w:rsidRDefault="009865D5">
      <w:pPr>
        <w:jc w:val="center"/>
        <w:rPr>
          <w:rFonts w:ascii="GHEA Grapalat" w:eastAsia="GHEA Grapalat" w:hAnsi="GHEA Grapalat" w:cs="GHEA Grapalat"/>
          <w:sz w:val="22"/>
          <w:szCs w:val="22"/>
        </w:rPr>
      </w:pPr>
    </w:p>
    <w:p w14:paraId="45F4E295" w14:textId="77777777" w:rsidR="009865D5" w:rsidRDefault="009865D5">
      <w:pPr>
        <w:tabs>
          <w:tab w:val="left" w:pos="360"/>
          <w:tab w:val="left" w:pos="540"/>
        </w:tabs>
        <w:rPr>
          <w:rFonts w:ascii="GHEA Grapalat" w:eastAsia="GHEA Grapalat" w:hAnsi="GHEA Grapalat" w:cs="GHEA Grapalat"/>
          <w:sz w:val="22"/>
          <w:szCs w:val="22"/>
        </w:rPr>
      </w:pPr>
    </w:p>
    <w:p w14:paraId="5EA54DBC" w14:textId="77777777" w:rsidR="009865D5" w:rsidRDefault="009865D5">
      <w:pPr>
        <w:tabs>
          <w:tab w:val="left" w:pos="360"/>
          <w:tab w:val="left" w:pos="540"/>
        </w:tabs>
        <w:rPr>
          <w:rFonts w:ascii="GHEA Grapalat" w:eastAsia="GHEA Grapalat" w:hAnsi="GHEA Grapalat" w:cs="GHEA Grapalat"/>
          <w:sz w:val="22"/>
          <w:szCs w:val="22"/>
        </w:rPr>
      </w:pPr>
    </w:p>
    <w:tbl>
      <w:tblPr>
        <w:tblStyle w:val="aff3"/>
        <w:tblW w:w="10008" w:type="dxa"/>
        <w:tblInd w:w="-115" w:type="dxa"/>
        <w:tblLayout w:type="fixed"/>
        <w:tblLook w:val="0000" w:firstRow="0" w:lastRow="0" w:firstColumn="0" w:lastColumn="0" w:noHBand="0" w:noVBand="0"/>
      </w:tblPr>
      <w:tblGrid>
        <w:gridCol w:w="4785"/>
        <w:gridCol w:w="5223"/>
      </w:tblGrid>
      <w:tr w:rsidR="009865D5" w14:paraId="3EFD830F" w14:textId="77777777">
        <w:tc>
          <w:tcPr>
            <w:tcW w:w="4785" w:type="dxa"/>
          </w:tcPr>
          <w:p w14:paraId="06A41CD0" w14:textId="77777777" w:rsidR="009865D5" w:rsidRDefault="008B3E87">
            <w:pPr>
              <w:tabs>
                <w:tab w:val="left" w:pos="360"/>
                <w:tab w:val="left" w:pos="540"/>
              </w:tabs>
              <w:jc w:val="center"/>
              <w:rPr>
                <w:rFonts w:ascii="GHEA Grapalat" w:eastAsia="GHEA Grapalat" w:hAnsi="GHEA Grapalat" w:cs="GHEA Grapalat"/>
                <w:b/>
                <w:sz w:val="22"/>
                <w:szCs w:val="22"/>
              </w:rPr>
            </w:pPr>
            <w:r>
              <w:rPr>
                <w:rFonts w:ascii="GHEA Grapalat" w:eastAsia="GHEA Grapalat" w:hAnsi="GHEA Grapalat" w:cs="GHEA Grapalat"/>
                <w:b/>
                <w:sz w:val="22"/>
                <w:szCs w:val="22"/>
              </w:rPr>
              <w:t>Հանձնեց</w:t>
            </w:r>
          </w:p>
        </w:tc>
        <w:tc>
          <w:tcPr>
            <w:tcW w:w="5223" w:type="dxa"/>
          </w:tcPr>
          <w:p w14:paraId="60F2002C" w14:textId="77777777" w:rsidR="009865D5" w:rsidRDefault="008B3E87">
            <w:pPr>
              <w:tabs>
                <w:tab w:val="left" w:pos="360"/>
                <w:tab w:val="left" w:pos="540"/>
              </w:tabs>
              <w:jc w:val="center"/>
              <w:rPr>
                <w:rFonts w:ascii="GHEA Grapalat" w:eastAsia="GHEA Grapalat" w:hAnsi="GHEA Grapalat" w:cs="GHEA Grapalat"/>
                <w:b/>
                <w:sz w:val="22"/>
                <w:szCs w:val="22"/>
              </w:rPr>
            </w:pPr>
            <w:r>
              <w:rPr>
                <w:rFonts w:ascii="GHEA Grapalat" w:eastAsia="GHEA Grapalat" w:hAnsi="GHEA Grapalat" w:cs="GHEA Grapalat"/>
                <w:b/>
                <w:sz w:val="22"/>
                <w:szCs w:val="22"/>
              </w:rPr>
              <w:t xml:space="preserve">        Ընդունեց</w:t>
            </w:r>
          </w:p>
        </w:tc>
      </w:tr>
    </w:tbl>
    <w:p w14:paraId="1E999F95" w14:textId="77777777" w:rsidR="009865D5" w:rsidRDefault="008B3E87">
      <w:pPr>
        <w:tabs>
          <w:tab w:val="left" w:pos="360"/>
          <w:tab w:val="left" w:pos="540"/>
        </w:tabs>
        <w:rPr>
          <w:rFonts w:ascii="GHEA Grapalat" w:eastAsia="GHEA Grapalat" w:hAnsi="GHEA Grapalat" w:cs="GHEA Grapalat"/>
          <w:sz w:val="20"/>
          <w:szCs w:val="20"/>
        </w:rPr>
      </w:pPr>
      <w:r>
        <w:rPr>
          <w:rFonts w:ascii="GHEA Grapalat" w:eastAsia="GHEA Grapalat" w:hAnsi="GHEA Grapalat" w:cs="GHEA Grapalat"/>
          <w:sz w:val="20"/>
          <w:szCs w:val="20"/>
        </w:rPr>
        <w:t xml:space="preserve">                                                                                                  հայտը նախագծած ներկայացուցիչ`</w:t>
      </w:r>
    </w:p>
    <w:p w14:paraId="068BD566" w14:textId="77777777" w:rsidR="009865D5" w:rsidRDefault="009865D5">
      <w:pPr>
        <w:tabs>
          <w:tab w:val="left" w:pos="360"/>
          <w:tab w:val="left" w:pos="540"/>
        </w:tabs>
        <w:rPr>
          <w:rFonts w:ascii="GHEA Grapalat" w:eastAsia="GHEA Grapalat" w:hAnsi="GHEA Grapalat" w:cs="GHEA Grapalat"/>
          <w:sz w:val="20"/>
          <w:szCs w:val="20"/>
        </w:rPr>
      </w:pPr>
    </w:p>
    <w:tbl>
      <w:tblPr>
        <w:tblStyle w:val="aff4"/>
        <w:tblW w:w="9750" w:type="dxa"/>
        <w:jc w:val="center"/>
        <w:tblInd w:w="0" w:type="dxa"/>
        <w:tblLayout w:type="fixed"/>
        <w:tblLook w:val="0400" w:firstRow="0" w:lastRow="0" w:firstColumn="0" w:lastColumn="0" w:noHBand="0" w:noVBand="1"/>
      </w:tblPr>
      <w:tblGrid>
        <w:gridCol w:w="4875"/>
        <w:gridCol w:w="4875"/>
      </w:tblGrid>
      <w:tr w:rsidR="009865D5" w14:paraId="5F6FFD07" w14:textId="77777777">
        <w:trPr>
          <w:jc w:val="center"/>
        </w:trPr>
        <w:tc>
          <w:tcPr>
            <w:tcW w:w="4875" w:type="dxa"/>
            <w:vAlign w:val="center"/>
          </w:tcPr>
          <w:p w14:paraId="3D865B5C" w14:textId="77777777" w:rsidR="009865D5" w:rsidRDefault="008B3E87">
            <w:pPr>
              <w:jc w:val="center"/>
              <w:rPr>
                <w:rFonts w:ascii="GHEA Grapalat" w:eastAsia="GHEA Grapalat" w:hAnsi="GHEA Grapalat" w:cs="GHEA Grapalat"/>
                <w:color w:val="000000"/>
                <w:sz w:val="21"/>
                <w:szCs w:val="21"/>
              </w:rPr>
            </w:pPr>
            <w:r>
              <w:rPr>
                <w:rFonts w:ascii="GHEA Grapalat" w:eastAsia="GHEA Grapalat" w:hAnsi="GHEA Grapalat" w:cs="GHEA Grapalat"/>
                <w:color w:val="000000"/>
                <w:sz w:val="21"/>
                <w:szCs w:val="21"/>
              </w:rPr>
              <w:t xml:space="preserve">___________________________ </w:t>
            </w:r>
          </w:p>
          <w:p w14:paraId="666B9FD4" w14:textId="77777777" w:rsidR="009865D5" w:rsidRDefault="008B3E87">
            <w:pPr>
              <w:jc w:val="center"/>
              <w:rPr>
                <w:rFonts w:ascii="GHEA Grapalat" w:eastAsia="GHEA Grapalat" w:hAnsi="GHEA Grapalat" w:cs="GHEA Grapalat"/>
                <w:color w:val="000000"/>
                <w:sz w:val="21"/>
                <w:szCs w:val="21"/>
              </w:rPr>
            </w:pPr>
            <w:r>
              <w:rPr>
                <w:rFonts w:ascii="GHEA Grapalat" w:eastAsia="GHEA Grapalat" w:hAnsi="GHEA Grapalat" w:cs="GHEA Grapalat"/>
                <w:color w:val="000000"/>
                <w:sz w:val="15"/>
                <w:szCs w:val="15"/>
              </w:rPr>
              <w:t>ազգանուն, անուն</w:t>
            </w:r>
          </w:p>
        </w:tc>
        <w:tc>
          <w:tcPr>
            <w:tcW w:w="4875" w:type="dxa"/>
            <w:vAlign w:val="center"/>
          </w:tcPr>
          <w:p w14:paraId="49DF65D3" w14:textId="77777777" w:rsidR="009865D5" w:rsidRDefault="008B3E87">
            <w:pPr>
              <w:jc w:val="center"/>
              <w:rPr>
                <w:rFonts w:ascii="GHEA Grapalat" w:eastAsia="GHEA Grapalat" w:hAnsi="GHEA Grapalat" w:cs="GHEA Grapalat"/>
                <w:color w:val="000000"/>
                <w:sz w:val="21"/>
                <w:szCs w:val="21"/>
              </w:rPr>
            </w:pPr>
            <w:r>
              <w:rPr>
                <w:rFonts w:ascii="GHEA Grapalat" w:eastAsia="GHEA Grapalat" w:hAnsi="GHEA Grapalat" w:cs="GHEA Grapalat"/>
                <w:color w:val="000000"/>
                <w:sz w:val="21"/>
                <w:szCs w:val="21"/>
              </w:rPr>
              <w:t>___________________________</w:t>
            </w:r>
          </w:p>
          <w:p w14:paraId="1A523961" w14:textId="77777777" w:rsidR="009865D5" w:rsidRDefault="008B3E87">
            <w:pPr>
              <w:jc w:val="center"/>
              <w:rPr>
                <w:rFonts w:ascii="GHEA Grapalat" w:eastAsia="GHEA Grapalat" w:hAnsi="GHEA Grapalat" w:cs="GHEA Grapalat"/>
                <w:color w:val="000000"/>
                <w:sz w:val="21"/>
                <w:szCs w:val="21"/>
              </w:rPr>
            </w:pPr>
            <w:r>
              <w:rPr>
                <w:rFonts w:ascii="GHEA Grapalat" w:eastAsia="GHEA Grapalat" w:hAnsi="GHEA Grapalat" w:cs="GHEA Grapalat"/>
                <w:color w:val="000000"/>
                <w:sz w:val="15"/>
                <w:szCs w:val="15"/>
              </w:rPr>
              <w:t>ազգանուն, անուն</w:t>
            </w:r>
          </w:p>
        </w:tc>
      </w:tr>
      <w:tr w:rsidR="009865D5" w14:paraId="6334964B" w14:textId="77777777">
        <w:trPr>
          <w:jc w:val="center"/>
        </w:trPr>
        <w:tc>
          <w:tcPr>
            <w:tcW w:w="4875" w:type="dxa"/>
            <w:vAlign w:val="center"/>
          </w:tcPr>
          <w:p w14:paraId="664AD79F" w14:textId="77777777" w:rsidR="009865D5" w:rsidRDefault="008B3E87">
            <w:pPr>
              <w:jc w:val="center"/>
              <w:rPr>
                <w:rFonts w:ascii="GHEA Grapalat" w:eastAsia="GHEA Grapalat" w:hAnsi="GHEA Grapalat" w:cs="GHEA Grapalat"/>
                <w:color w:val="000000"/>
                <w:sz w:val="21"/>
                <w:szCs w:val="21"/>
              </w:rPr>
            </w:pPr>
            <w:r>
              <w:rPr>
                <w:rFonts w:ascii="GHEA Grapalat" w:eastAsia="GHEA Grapalat" w:hAnsi="GHEA Grapalat" w:cs="GHEA Grapalat"/>
                <w:color w:val="000000"/>
                <w:sz w:val="21"/>
                <w:szCs w:val="21"/>
              </w:rPr>
              <w:t xml:space="preserve">___________________________ </w:t>
            </w:r>
          </w:p>
          <w:p w14:paraId="603EE60C" w14:textId="77777777" w:rsidR="009865D5" w:rsidRDefault="008B3E87">
            <w:pPr>
              <w:jc w:val="center"/>
              <w:rPr>
                <w:rFonts w:ascii="GHEA Grapalat" w:eastAsia="GHEA Grapalat" w:hAnsi="GHEA Grapalat" w:cs="GHEA Grapalat"/>
                <w:color w:val="000000"/>
                <w:sz w:val="21"/>
                <w:szCs w:val="21"/>
              </w:rPr>
            </w:pPr>
            <w:r>
              <w:rPr>
                <w:rFonts w:ascii="GHEA Grapalat" w:eastAsia="GHEA Grapalat" w:hAnsi="GHEA Grapalat" w:cs="GHEA Grapalat"/>
                <w:color w:val="000000"/>
                <w:sz w:val="15"/>
                <w:szCs w:val="15"/>
              </w:rPr>
              <w:t>ստորագրություն</w:t>
            </w:r>
          </w:p>
        </w:tc>
        <w:tc>
          <w:tcPr>
            <w:tcW w:w="4875" w:type="dxa"/>
            <w:vAlign w:val="center"/>
          </w:tcPr>
          <w:p w14:paraId="680C3ACA" w14:textId="77777777" w:rsidR="009865D5" w:rsidRDefault="008B3E87">
            <w:pPr>
              <w:jc w:val="center"/>
              <w:rPr>
                <w:rFonts w:ascii="GHEA Grapalat" w:eastAsia="GHEA Grapalat" w:hAnsi="GHEA Grapalat" w:cs="GHEA Grapalat"/>
                <w:color w:val="000000"/>
                <w:sz w:val="21"/>
                <w:szCs w:val="21"/>
              </w:rPr>
            </w:pPr>
            <w:r>
              <w:rPr>
                <w:rFonts w:ascii="GHEA Grapalat" w:eastAsia="GHEA Grapalat" w:hAnsi="GHEA Grapalat" w:cs="GHEA Grapalat"/>
                <w:color w:val="000000"/>
                <w:sz w:val="21"/>
                <w:szCs w:val="21"/>
              </w:rPr>
              <w:t>___________________________</w:t>
            </w:r>
          </w:p>
          <w:p w14:paraId="38384ED2" w14:textId="77777777" w:rsidR="009865D5" w:rsidRDefault="008B3E87">
            <w:pPr>
              <w:jc w:val="center"/>
              <w:rPr>
                <w:rFonts w:ascii="GHEA Grapalat" w:eastAsia="GHEA Grapalat" w:hAnsi="GHEA Grapalat" w:cs="GHEA Grapalat"/>
                <w:color w:val="000000"/>
                <w:sz w:val="21"/>
                <w:szCs w:val="21"/>
              </w:rPr>
            </w:pPr>
            <w:r>
              <w:rPr>
                <w:rFonts w:ascii="GHEA Grapalat" w:eastAsia="GHEA Grapalat" w:hAnsi="GHEA Grapalat" w:cs="GHEA Grapalat"/>
                <w:color w:val="000000"/>
                <w:sz w:val="15"/>
                <w:szCs w:val="15"/>
              </w:rPr>
              <w:t>ստորագրություն</w:t>
            </w:r>
          </w:p>
        </w:tc>
      </w:tr>
      <w:tr w:rsidR="009865D5" w14:paraId="77CEBC0F" w14:textId="77777777">
        <w:trPr>
          <w:jc w:val="center"/>
        </w:trPr>
        <w:tc>
          <w:tcPr>
            <w:tcW w:w="4875" w:type="dxa"/>
            <w:vAlign w:val="center"/>
          </w:tcPr>
          <w:p w14:paraId="7376AA70" w14:textId="77777777" w:rsidR="009865D5" w:rsidRDefault="008B3E87">
            <w:pPr>
              <w:rPr>
                <w:rFonts w:ascii="GHEA Grapalat" w:eastAsia="GHEA Grapalat" w:hAnsi="GHEA Grapalat" w:cs="GHEA Grapalat"/>
                <w:color w:val="000000"/>
                <w:sz w:val="21"/>
                <w:szCs w:val="21"/>
              </w:rPr>
            </w:pPr>
            <w:r>
              <w:rPr>
                <w:rFonts w:ascii="GHEA Grapalat" w:eastAsia="GHEA Grapalat" w:hAnsi="GHEA Grapalat" w:cs="GHEA Grapalat"/>
                <w:color w:val="000000"/>
                <w:sz w:val="21"/>
                <w:szCs w:val="21"/>
              </w:rPr>
              <w:t xml:space="preserve">                              </w:t>
            </w:r>
          </w:p>
        </w:tc>
        <w:tc>
          <w:tcPr>
            <w:tcW w:w="4875" w:type="dxa"/>
            <w:vAlign w:val="center"/>
          </w:tcPr>
          <w:p w14:paraId="2A7579CF" w14:textId="77777777" w:rsidR="009865D5" w:rsidRDefault="009865D5">
            <w:pPr>
              <w:rPr>
                <w:rFonts w:ascii="GHEA Grapalat" w:eastAsia="GHEA Grapalat" w:hAnsi="GHEA Grapalat" w:cs="GHEA Grapalat"/>
                <w:color w:val="000000"/>
                <w:sz w:val="21"/>
                <w:szCs w:val="21"/>
              </w:rPr>
            </w:pPr>
          </w:p>
        </w:tc>
      </w:tr>
    </w:tbl>
    <w:p w14:paraId="51117EB0" w14:textId="77777777" w:rsidR="009865D5" w:rsidRDefault="009865D5">
      <w:pPr>
        <w:ind w:left="-142" w:firstLine="142"/>
        <w:jc w:val="center"/>
        <w:rPr>
          <w:rFonts w:ascii="GHEA Grapalat" w:eastAsia="GHEA Grapalat" w:hAnsi="GHEA Grapalat" w:cs="GHEA Grapalat"/>
          <w:b/>
          <w:sz w:val="22"/>
          <w:szCs w:val="22"/>
        </w:rPr>
      </w:pPr>
    </w:p>
    <w:p w14:paraId="27360DDD" w14:textId="77777777" w:rsidR="009865D5" w:rsidRDefault="009865D5">
      <w:pPr>
        <w:ind w:left="-142" w:firstLine="142"/>
        <w:jc w:val="center"/>
        <w:rPr>
          <w:rFonts w:ascii="GHEA Grapalat" w:eastAsia="GHEA Grapalat" w:hAnsi="GHEA Grapalat" w:cs="GHEA Grapalat"/>
          <w:b/>
          <w:sz w:val="22"/>
          <w:szCs w:val="22"/>
        </w:rPr>
      </w:pPr>
    </w:p>
    <w:p w14:paraId="5FBEAEA6" w14:textId="77777777" w:rsidR="009865D5" w:rsidRDefault="009865D5">
      <w:pPr>
        <w:ind w:left="-142" w:firstLine="142"/>
        <w:jc w:val="center"/>
        <w:rPr>
          <w:rFonts w:ascii="GHEA Grapalat" w:eastAsia="GHEA Grapalat" w:hAnsi="GHEA Grapalat" w:cs="GHEA Grapalat"/>
          <w:b/>
          <w:sz w:val="22"/>
          <w:szCs w:val="22"/>
        </w:rPr>
      </w:pPr>
    </w:p>
    <w:p w14:paraId="313F0E91" w14:textId="77777777" w:rsidR="009865D5" w:rsidRDefault="009865D5">
      <w:pPr>
        <w:rPr>
          <w:rFonts w:ascii="GHEA Grapalat" w:eastAsia="GHEA Grapalat" w:hAnsi="GHEA Grapalat" w:cs="GHEA Grapalat"/>
        </w:rPr>
      </w:pPr>
    </w:p>
    <w:sectPr w:rsidR="009865D5">
      <w:pgSz w:w="11906" w:h="16838"/>
      <w:pgMar w:top="533" w:right="656" w:bottom="63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A01FC" w14:textId="77777777" w:rsidR="00D14347" w:rsidRDefault="00D14347">
      <w:r>
        <w:separator/>
      </w:r>
    </w:p>
  </w:endnote>
  <w:endnote w:type="continuationSeparator" w:id="0">
    <w:p w14:paraId="209F5322" w14:textId="77777777" w:rsidR="00D14347" w:rsidRDefault="00D14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erriweather">
    <w:altName w:val="Calibri"/>
    <w:charset w:val="00"/>
    <w:family w:val="auto"/>
    <w:pitch w:val="variable"/>
    <w:sig w:usb0="20000207" w:usb1="00000002" w:usb2="00000000" w:usb3="00000000" w:csb0="00000197"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Times">
    <w:panose1 w:val="02020603050405020304"/>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B1F6A" w14:textId="77777777" w:rsidR="00D14347" w:rsidRDefault="00D14347">
      <w:r>
        <w:separator/>
      </w:r>
    </w:p>
  </w:footnote>
  <w:footnote w:type="continuationSeparator" w:id="0">
    <w:p w14:paraId="71DADFC0" w14:textId="77777777" w:rsidR="00D14347" w:rsidRDefault="00D14347">
      <w:r>
        <w:continuationSeparator/>
      </w:r>
    </w:p>
  </w:footnote>
  <w:footnote w:id="1">
    <w:p w14:paraId="7BD6599A" w14:textId="77777777" w:rsidR="009865D5" w:rsidRDefault="008B3E87">
      <w:pPr>
        <w:jc w:val="both"/>
        <w:rPr>
          <w:rFonts w:ascii="Calibri" w:eastAsia="Calibri" w:hAnsi="Calibri" w:cs="Calibri"/>
        </w:rPr>
      </w:pPr>
      <w:r>
        <w:rPr>
          <w:vertAlign w:val="superscript"/>
        </w:rPr>
        <w:footnoteRef/>
      </w:r>
      <w:r>
        <w:t xml:space="preserve"> </w:t>
      </w:r>
      <w:r>
        <w:rPr>
          <w:rFonts w:ascii="GHEA Grapalat" w:eastAsia="GHEA Grapalat" w:hAnsi="GHEA Grapalat" w:cs="GHEA Grapalat"/>
          <w:i/>
          <w:sz w:val="16"/>
          <w:szCs w:val="16"/>
        </w:rPr>
        <w:t>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footnote>
  <w:footnote w:id="2">
    <w:p w14:paraId="69385AC2" w14:textId="77777777" w:rsidR="009865D5" w:rsidRDefault="008B3E87">
      <w:pPr>
        <w:pBdr>
          <w:top w:val="nil"/>
          <w:left w:val="nil"/>
          <w:bottom w:val="nil"/>
          <w:right w:val="nil"/>
          <w:between w:val="nil"/>
        </w:pBdr>
        <w:jc w:val="both"/>
        <w:rPr>
          <w:rFonts w:ascii="Merriweather" w:eastAsia="Merriweather" w:hAnsi="Merriweather" w:cs="Merriweather"/>
          <w:color w:val="000000"/>
          <w:sz w:val="20"/>
          <w:szCs w:val="20"/>
        </w:rPr>
      </w:pPr>
      <w:r>
        <w:rPr>
          <w:vertAlign w:val="superscript"/>
        </w:rPr>
        <w:footnoteRef/>
      </w:r>
      <w:r>
        <w:rPr>
          <w:rFonts w:ascii="Times" w:eastAsia="Times" w:hAnsi="Times" w:cs="Times"/>
          <w:color w:val="000000"/>
          <w:sz w:val="20"/>
          <w:szCs w:val="20"/>
        </w:rPr>
        <w:t xml:space="preserve"> </w:t>
      </w:r>
      <w:r>
        <w:rPr>
          <w:rFonts w:ascii="GHEA Grapalat" w:eastAsia="GHEA Grapalat" w:hAnsi="GHEA Grapalat" w:cs="GHEA Grapalat"/>
          <w:i/>
          <w:color w:val="000000"/>
          <w:sz w:val="16"/>
          <w:szCs w:val="16"/>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31FEC162" w14:textId="77777777" w:rsidR="009865D5" w:rsidRDefault="008B3E87">
      <w:pPr>
        <w:pBdr>
          <w:top w:val="nil"/>
          <w:left w:val="nil"/>
          <w:bottom w:val="nil"/>
          <w:right w:val="nil"/>
          <w:between w:val="nil"/>
        </w:pBdr>
        <w:rPr>
          <w:rFonts w:ascii="Calibri" w:eastAsia="Calibri" w:hAnsi="Calibri" w:cs="Calibri"/>
          <w:color w:val="000000"/>
          <w:sz w:val="20"/>
          <w:szCs w:val="20"/>
        </w:rPr>
      </w:pPr>
      <w:r>
        <w:rPr>
          <w:vertAlign w:val="superscript"/>
        </w:rPr>
        <w:footnoteRef/>
      </w:r>
      <w:r>
        <w:rPr>
          <w:rFonts w:ascii="Times" w:eastAsia="Times" w:hAnsi="Times" w:cs="Times"/>
          <w:color w:val="000000"/>
          <w:sz w:val="20"/>
          <w:szCs w:val="20"/>
        </w:rPr>
        <w:t xml:space="preserve"> </w:t>
      </w:r>
      <w:r>
        <w:rPr>
          <w:rFonts w:ascii="GHEA Grapalat" w:eastAsia="GHEA Grapalat" w:hAnsi="GHEA Grapalat" w:cs="GHEA Grapalat"/>
          <w:i/>
          <w:color w:val="000000"/>
          <w:sz w:val="16"/>
          <w:szCs w:val="16"/>
        </w:rPr>
        <w:t>Եթե Կատարողի կողմից գնային առաջարկը ներկայացվել է առանց ԱԱՀ-ի, ապա պայմանագիրը կնքելիս «ներառյալ ԱԱՀ-ն» բառերը հանվում են:</w:t>
      </w:r>
    </w:p>
  </w:footnote>
  <w:footnote w:id="4">
    <w:sdt>
      <w:sdtPr>
        <w:tag w:val="goog_rdk_21"/>
        <w:id w:val="1762714526"/>
      </w:sdtPr>
      <w:sdtContent>
        <w:p w14:paraId="154D9E93" w14:textId="77777777" w:rsidR="009865D5" w:rsidRDefault="008B3E87">
          <w:pPr>
            <w:pBdr>
              <w:top w:val="nil"/>
              <w:left w:val="nil"/>
              <w:bottom w:val="nil"/>
              <w:right w:val="nil"/>
              <w:between w:val="nil"/>
            </w:pBdr>
            <w:rPr>
              <w:del w:id="7" w:author="User" w:date="2019-05-26T10:01:00Z"/>
              <w:rFonts w:ascii="GHEA Grapalat" w:eastAsia="GHEA Grapalat" w:hAnsi="GHEA Grapalat" w:cs="GHEA Grapalat"/>
              <w:i/>
              <w:color w:val="000000"/>
              <w:sz w:val="16"/>
              <w:szCs w:val="16"/>
            </w:rPr>
          </w:pPr>
          <w:r>
            <w:rPr>
              <w:vertAlign w:val="superscript"/>
            </w:rPr>
            <w:footnoteRef/>
          </w:r>
          <w:r>
            <w:rPr>
              <w:rFonts w:ascii="Calibri" w:eastAsia="Calibri" w:hAnsi="Calibri" w:cs="Calibri"/>
              <w:color w:val="000000"/>
              <w:sz w:val="20"/>
              <w:szCs w:val="20"/>
              <w:vertAlign w:val="superscript"/>
            </w:rPr>
            <w:t>4</w:t>
          </w:r>
          <w:r>
            <w:rPr>
              <w:rFonts w:ascii="GHEA Grapalat" w:eastAsia="GHEA Grapalat" w:hAnsi="GHEA Grapalat" w:cs="GHEA Grapalat"/>
              <w:i/>
              <w:color w:val="000000"/>
              <w:sz w:val="16"/>
              <w:szCs w:val="16"/>
            </w:rPr>
            <w:t>Եթե պայմանագիրը կնքվում է ՀՀ ռեզիդենտ հանդիսացող անձի հետ, ապա սույն պարբերությունը հանվում է:</w:t>
          </w:r>
          <w:sdt>
            <w:sdtPr>
              <w:tag w:val="goog_rdk_20"/>
              <w:id w:val="1216625306"/>
            </w:sdtPr>
            <w:sdtContent/>
          </w:sdt>
        </w:p>
      </w:sdtContent>
    </w:sdt>
    <w:p w14:paraId="5DC93C4D" w14:textId="77777777" w:rsidR="009865D5" w:rsidRDefault="009865D5">
      <w:pPr>
        <w:widowControl w:val="0"/>
        <w:pBdr>
          <w:top w:val="nil"/>
          <w:left w:val="nil"/>
          <w:bottom w:val="nil"/>
          <w:right w:val="nil"/>
          <w:between w:val="nil"/>
        </w:pBdr>
        <w:spacing w:line="276" w:lineRule="auto"/>
        <w:rPr>
          <w:rFonts w:ascii="GHEA Grapalat" w:eastAsia="GHEA Grapalat" w:hAnsi="GHEA Grapalat" w:cs="GHEA Grapalat"/>
          <w:i/>
          <w:color w:val="000000"/>
          <w:sz w:val="16"/>
          <w:szCs w:val="16"/>
        </w:rPr>
      </w:pPr>
    </w:p>
  </w:footnote>
  <w:footnote w:id="5">
    <w:p w14:paraId="0C1B3A15" w14:textId="77777777" w:rsidR="009865D5" w:rsidRDefault="008B3E87">
      <w:pPr>
        <w:pBdr>
          <w:top w:val="nil"/>
          <w:left w:val="nil"/>
          <w:bottom w:val="nil"/>
          <w:right w:val="nil"/>
          <w:between w:val="nil"/>
        </w:pBdr>
        <w:rPr>
          <w:rFonts w:ascii="Calibri" w:eastAsia="Calibri" w:hAnsi="Calibri" w:cs="Calibri"/>
          <w:color w:val="000000"/>
          <w:sz w:val="20"/>
          <w:szCs w:val="20"/>
        </w:rPr>
      </w:pPr>
      <w:r>
        <w:rPr>
          <w:vertAlign w:val="superscript"/>
        </w:rPr>
        <w:footnoteRef/>
      </w:r>
      <w:r>
        <w:rPr>
          <w:rFonts w:ascii="Times" w:eastAsia="Times" w:hAnsi="Times" w:cs="Times"/>
          <w:color w:val="000000"/>
          <w:sz w:val="20"/>
          <w:szCs w:val="20"/>
        </w:rPr>
        <w:t xml:space="preserve"> </w:t>
      </w:r>
      <w:r>
        <w:rPr>
          <w:rFonts w:ascii="GHEA Grapalat" w:eastAsia="GHEA Grapalat" w:hAnsi="GHEA Grapalat" w:cs="GHEA Grapalat"/>
          <w:i/>
          <w:color w:val="000000"/>
          <w:sz w:val="16"/>
          <w:szCs w:val="16"/>
        </w:rPr>
        <w:t>Սույն կետը հանվում է պայմանագրից, եթե պայմանագիրը չի իրականացվում գործակալության պայմանագիր կնքելու միջոցով:</w:t>
      </w:r>
    </w:p>
  </w:footnote>
  <w:footnote w:id="6">
    <w:p w14:paraId="0B8FDE85" w14:textId="77777777" w:rsidR="009865D5" w:rsidRDefault="008B3E87">
      <w:pPr>
        <w:pBdr>
          <w:top w:val="nil"/>
          <w:left w:val="nil"/>
          <w:bottom w:val="nil"/>
          <w:right w:val="nil"/>
          <w:between w:val="nil"/>
        </w:pBdr>
        <w:rPr>
          <w:rFonts w:ascii="Calibri" w:eastAsia="Calibri" w:hAnsi="Calibri" w:cs="Calibri"/>
          <w:color w:val="000000"/>
          <w:sz w:val="20"/>
          <w:szCs w:val="20"/>
        </w:rPr>
      </w:pPr>
      <w:r>
        <w:rPr>
          <w:vertAlign w:val="superscript"/>
        </w:rPr>
        <w:footnoteRef/>
      </w:r>
      <w:r>
        <w:rPr>
          <w:rFonts w:ascii="Times" w:eastAsia="Times" w:hAnsi="Times" w:cs="Times"/>
          <w:color w:val="000000"/>
          <w:sz w:val="20"/>
          <w:szCs w:val="20"/>
        </w:rPr>
        <w:t xml:space="preserve"> </w:t>
      </w:r>
      <w:r>
        <w:rPr>
          <w:rFonts w:ascii="GHEA Grapalat" w:eastAsia="GHEA Grapalat" w:hAnsi="GHEA Grapalat" w:cs="GHEA Grapalat"/>
          <w:i/>
          <w:color w:val="000000"/>
          <w:sz w:val="16"/>
          <w:szCs w:val="16"/>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B09B9"/>
    <w:multiLevelType w:val="multilevel"/>
    <w:tmpl w:val="4B9AE8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F750605"/>
    <w:multiLevelType w:val="multilevel"/>
    <w:tmpl w:val="5A9438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2EF6F50"/>
    <w:multiLevelType w:val="multilevel"/>
    <w:tmpl w:val="415843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A650D32"/>
    <w:multiLevelType w:val="multilevel"/>
    <w:tmpl w:val="D394858E"/>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72370A6"/>
    <w:multiLevelType w:val="multilevel"/>
    <w:tmpl w:val="BDE0E4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0605752"/>
    <w:multiLevelType w:val="multilevel"/>
    <w:tmpl w:val="447498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5EF3108"/>
    <w:multiLevelType w:val="multilevel"/>
    <w:tmpl w:val="5478EA52"/>
    <w:lvl w:ilvl="0">
      <w:start w:val="1"/>
      <w:numFmt w:val="decimal"/>
      <w:lvlText w:val="%1."/>
      <w:lvlJc w:val="left"/>
      <w:pPr>
        <w:ind w:left="720" w:hanging="360"/>
      </w:pPr>
      <w:rPr>
        <w:b w:val="0"/>
        <w:sz w:val="24"/>
        <w:szCs w:val="24"/>
      </w:rPr>
    </w:lvl>
    <w:lvl w:ilvl="1">
      <w:start w:val="2"/>
      <w:numFmt w:val="decimal"/>
      <w:lvlText w:val="%1.%2"/>
      <w:lvlJc w:val="left"/>
      <w:pPr>
        <w:ind w:left="1065" w:hanging="360"/>
      </w:pPr>
      <w:rPr>
        <w:b w:val="0"/>
        <w:sz w:val="24"/>
        <w:szCs w:val="24"/>
      </w:rPr>
    </w:lvl>
    <w:lvl w:ilvl="2">
      <w:start w:val="1"/>
      <w:numFmt w:val="decimal"/>
      <w:lvlText w:val="%1.%2.%3"/>
      <w:lvlJc w:val="left"/>
      <w:pPr>
        <w:ind w:left="1770" w:hanging="720"/>
      </w:pPr>
      <w:rPr>
        <w:b w:val="0"/>
        <w:sz w:val="24"/>
        <w:szCs w:val="24"/>
      </w:rPr>
    </w:lvl>
    <w:lvl w:ilvl="3">
      <w:start w:val="1"/>
      <w:numFmt w:val="decimal"/>
      <w:lvlText w:val="%1.%2.%3.%4"/>
      <w:lvlJc w:val="left"/>
      <w:pPr>
        <w:ind w:left="2115" w:hanging="720"/>
      </w:pPr>
      <w:rPr>
        <w:b w:val="0"/>
        <w:sz w:val="24"/>
        <w:szCs w:val="24"/>
      </w:rPr>
    </w:lvl>
    <w:lvl w:ilvl="4">
      <w:start w:val="1"/>
      <w:numFmt w:val="decimal"/>
      <w:lvlText w:val="%1.%2.%3.%4.%5"/>
      <w:lvlJc w:val="left"/>
      <w:pPr>
        <w:ind w:left="2820" w:hanging="1080"/>
      </w:pPr>
      <w:rPr>
        <w:b w:val="0"/>
        <w:sz w:val="24"/>
        <w:szCs w:val="24"/>
      </w:rPr>
    </w:lvl>
    <w:lvl w:ilvl="5">
      <w:start w:val="1"/>
      <w:numFmt w:val="decimal"/>
      <w:lvlText w:val="%1.%2.%3.%4.%5.%6"/>
      <w:lvlJc w:val="left"/>
      <w:pPr>
        <w:ind w:left="3165" w:hanging="1080"/>
      </w:pPr>
      <w:rPr>
        <w:b w:val="0"/>
        <w:sz w:val="24"/>
        <w:szCs w:val="24"/>
      </w:rPr>
    </w:lvl>
    <w:lvl w:ilvl="6">
      <w:start w:val="1"/>
      <w:numFmt w:val="decimal"/>
      <w:lvlText w:val="%1.%2.%3.%4.%5.%6.%7"/>
      <w:lvlJc w:val="left"/>
      <w:pPr>
        <w:ind w:left="3870" w:hanging="1440"/>
      </w:pPr>
      <w:rPr>
        <w:b w:val="0"/>
        <w:sz w:val="24"/>
        <w:szCs w:val="24"/>
      </w:rPr>
    </w:lvl>
    <w:lvl w:ilvl="7">
      <w:start w:val="1"/>
      <w:numFmt w:val="decimal"/>
      <w:lvlText w:val="%1.%2.%3.%4.%5.%6.%7.%8"/>
      <w:lvlJc w:val="left"/>
      <w:pPr>
        <w:ind w:left="4215" w:hanging="1440"/>
      </w:pPr>
      <w:rPr>
        <w:b w:val="0"/>
        <w:sz w:val="24"/>
        <w:szCs w:val="24"/>
      </w:rPr>
    </w:lvl>
    <w:lvl w:ilvl="8">
      <w:start w:val="1"/>
      <w:numFmt w:val="decimal"/>
      <w:lvlText w:val="%1.%2.%3.%4.%5.%6.%7.%8.%9"/>
      <w:lvlJc w:val="left"/>
      <w:pPr>
        <w:ind w:left="4920" w:hanging="1800"/>
      </w:pPr>
      <w:rPr>
        <w:b w:val="0"/>
        <w:sz w:val="24"/>
        <w:szCs w:val="24"/>
      </w:rPr>
    </w:lvl>
  </w:abstractNum>
  <w:abstractNum w:abstractNumId="7" w15:restartNumberingAfterBreak="0">
    <w:nsid w:val="4701401B"/>
    <w:multiLevelType w:val="multilevel"/>
    <w:tmpl w:val="F44C95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EDD3A43"/>
    <w:multiLevelType w:val="multilevel"/>
    <w:tmpl w:val="ABC09020"/>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63509DD"/>
    <w:multiLevelType w:val="multilevel"/>
    <w:tmpl w:val="4B4639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585E6872"/>
    <w:multiLevelType w:val="multilevel"/>
    <w:tmpl w:val="42865CBA"/>
    <w:lvl w:ilvl="0">
      <w:start w:val="1"/>
      <w:numFmt w:val="bullet"/>
      <w:lvlText w:val="●"/>
      <w:lvlJc w:val="left"/>
      <w:pPr>
        <w:ind w:left="720" w:hanging="720"/>
      </w:pPr>
      <w:rPr>
        <w:rFonts w:ascii="Noto Sans Symbols" w:eastAsia="Noto Sans Symbols" w:hAnsi="Noto Sans Symbols" w:cs="Noto Sans Symbols"/>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11" w15:restartNumberingAfterBreak="0">
    <w:nsid w:val="5ED966F5"/>
    <w:multiLevelType w:val="multilevel"/>
    <w:tmpl w:val="42123DB2"/>
    <w:lvl w:ilvl="0">
      <w:start w:val="1"/>
      <w:numFmt w:val="upperRoman"/>
      <w:lvlText w:val="%1)"/>
      <w:lvlJc w:val="left"/>
      <w:pPr>
        <w:ind w:left="6034" w:hanging="5325"/>
      </w:pPr>
      <w:rPr>
        <w:b/>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 w15:restartNumberingAfterBreak="0">
    <w:nsid w:val="64DB018A"/>
    <w:multiLevelType w:val="multilevel"/>
    <w:tmpl w:val="5EF2FC20"/>
    <w:lvl w:ilvl="0">
      <w:start w:val="1"/>
      <w:numFmt w:val="decimal"/>
      <w:lvlText w:val="%1."/>
      <w:lvlJc w:val="left"/>
      <w:pPr>
        <w:ind w:left="1211"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666B5732"/>
    <w:multiLevelType w:val="multilevel"/>
    <w:tmpl w:val="E0B4EC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7451E2A"/>
    <w:multiLevelType w:val="multilevel"/>
    <w:tmpl w:val="B434A5A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84E4E51"/>
    <w:multiLevelType w:val="multilevel"/>
    <w:tmpl w:val="9C64404A"/>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766E37C7"/>
    <w:multiLevelType w:val="multilevel"/>
    <w:tmpl w:val="1376EA94"/>
    <w:lvl w:ilvl="0">
      <w:start w:val="2018"/>
      <w:numFmt w:val="bullet"/>
      <w:lvlText w:val="-"/>
      <w:lvlJc w:val="left"/>
      <w:pPr>
        <w:ind w:left="1170" w:hanging="360"/>
      </w:pPr>
      <w:rPr>
        <w:rFonts w:ascii="GHEA Grapalat" w:eastAsia="GHEA Grapalat" w:hAnsi="GHEA Grapalat" w:cs="GHEA Grapalat"/>
      </w:rPr>
    </w:lvl>
    <w:lvl w:ilvl="1">
      <w:start w:val="1"/>
      <w:numFmt w:val="bullet"/>
      <w:lvlText w:val="o"/>
      <w:lvlJc w:val="left"/>
      <w:pPr>
        <w:ind w:left="1815" w:hanging="360"/>
      </w:pPr>
      <w:rPr>
        <w:rFonts w:ascii="Courier New" w:eastAsia="Courier New" w:hAnsi="Courier New" w:cs="Courier New"/>
      </w:rPr>
    </w:lvl>
    <w:lvl w:ilvl="2">
      <w:start w:val="1"/>
      <w:numFmt w:val="bullet"/>
      <w:lvlText w:val="▪"/>
      <w:lvlJc w:val="left"/>
      <w:pPr>
        <w:ind w:left="2535" w:hanging="360"/>
      </w:pPr>
      <w:rPr>
        <w:rFonts w:ascii="Noto Sans Symbols" w:eastAsia="Noto Sans Symbols" w:hAnsi="Noto Sans Symbols" w:cs="Noto Sans Symbols"/>
      </w:rPr>
    </w:lvl>
    <w:lvl w:ilvl="3">
      <w:start w:val="1"/>
      <w:numFmt w:val="bullet"/>
      <w:lvlText w:val="●"/>
      <w:lvlJc w:val="left"/>
      <w:pPr>
        <w:ind w:left="3255" w:hanging="360"/>
      </w:pPr>
      <w:rPr>
        <w:rFonts w:ascii="Noto Sans Symbols" w:eastAsia="Noto Sans Symbols" w:hAnsi="Noto Sans Symbols" w:cs="Noto Sans Symbols"/>
      </w:rPr>
    </w:lvl>
    <w:lvl w:ilvl="4">
      <w:start w:val="1"/>
      <w:numFmt w:val="bullet"/>
      <w:lvlText w:val="o"/>
      <w:lvlJc w:val="left"/>
      <w:pPr>
        <w:ind w:left="3975" w:hanging="360"/>
      </w:pPr>
      <w:rPr>
        <w:rFonts w:ascii="Courier New" w:eastAsia="Courier New" w:hAnsi="Courier New" w:cs="Courier New"/>
      </w:rPr>
    </w:lvl>
    <w:lvl w:ilvl="5">
      <w:start w:val="1"/>
      <w:numFmt w:val="bullet"/>
      <w:lvlText w:val="▪"/>
      <w:lvlJc w:val="left"/>
      <w:pPr>
        <w:ind w:left="4695" w:hanging="360"/>
      </w:pPr>
      <w:rPr>
        <w:rFonts w:ascii="Noto Sans Symbols" w:eastAsia="Noto Sans Symbols" w:hAnsi="Noto Sans Symbols" w:cs="Noto Sans Symbols"/>
      </w:rPr>
    </w:lvl>
    <w:lvl w:ilvl="6">
      <w:start w:val="1"/>
      <w:numFmt w:val="bullet"/>
      <w:lvlText w:val="●"/>
      <w:lvlJc w:val="left"/>
      <w:pPr>
        <w:ind w:left="5415" w:hanging="360"/>
      </w:pPr>
      <w:rPr>
        <w:rFonts w:ascii="Noto Sans Symbols" w:eastAsia="Noto Sans Symbols" w:hAnsi="Noto Sans Symbols" w:cs="Noto Sans Symbols"/>
      </w:rPr>
    </w:lvl>
    <w:lvl w:ilvl="7">
      <w:start w:val="1"/>
      <w:numFmt w:val="bullet"/>
      <w:lvlText w:val="o"/>
      <w:lvlJc w:val="left"/>
      <w:pPr>
        <w:ind w:left="6135" w:hanging="360"/>
      </w:pPr>
      <w:rPr>
        <w:rFonts w:ascii="Courier New" w:eastAsia="Courier New" w:hAnsi="Courier New" w:cs="Courier New"/>
      </w:rPr>
    </w:lvl>
    <w:lvl w:ilvl="8">
      <w:start w:val="1"/>
      <w:numFmt w:val="bullet"/>
      <w:lvlText w:val="▪"/>
      <w:lvlJc w:val="left"/>
      <w:pPr>
        <w:ind w:left="6855" w:hanging="360"/>
      </w:pPr>
      <w:rPr>
        <w:rFonts w:ascii="Noto Sans Symbols" w:eastAsia="Noto Sans Symbols" w:hAnsi="Noto Sans Symbols" w:cs="Noto Sans Symbols"/>
      </w:rPr>
    </w:lvl>
  </w:abstractNum>
  <w:abstractNum w:abstractNumId="17" w15:restartNumberingAfterBreak="0">
    <w:nsid w:val="76C408E2"/>
    <w:multiLevelType w:val="multilevel"/>
    <w:tmpl w:val="FA74FEA0"/>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B6F371E"/>
    <w:multiLevelType w:val="multilevel"/>
    <w:tmpl w:val="94E468F2"/>
    <w:lvl w:ilvl="0">
      <w:start w:val="1"/>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9" w15:restartNumberingAfterBreak="0">
    <w:nsid w:val="7F535CC8"/>
    <w:multiLevelType w:val="multilevel"/>
    <w:tmpl w:val="79C26B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112819385">
    <w:abstractNumId w:val="10"/>
  </w:num>
  <w:num w:numId="2" w16cid:durableId="1330980991">
    <w:abstractNumId w:val="15"/>
  </w:num>
  <w:num w:numId="3" w16cid:durableId="979502032">
    <w:abstractNumId w:val="14"/>
  </w:num>
  <w:num w:numId="4" w16cid:durableId="1820265878">
    <w:abstractNumId w:val="5"/>
  </w:num>
  <w:num w:numId="5" w16cid:durableId="860049445">
    <w:abstractNumId w:val="0"/>
  </w:num>
  <w:num w:numId="6" w16cid:durableId="745229363">
    <w:abstractNumId w:val="7"/>
  </w:num>
  <w:num w:numId="7" w16cid:durableId="842666001">
    <w:abstractNumId w:val="1"/>
  </w:num>
  <w:num w:numId="8" w16cid:durableId="1043401730">
    <w:abstractNumId w:val="18"/>
  </w:num>
  <w:num w:numId="9" w16cid:durableId="593711685">
    <w:abstractNumId w:val="4"/>
  </w:num>
  <w:num w:numId="10" w16cid:durableId="1965766759">
    <w:abstractNumId w:val="11"/>
  </w:num>
  <w:num w:numId="11" w16cid:durableId="522091191">
    <w:abstractNumId w:val="2"/>
  </w:num>
  <w:num w:numId="12" w16cid:durableId="1365060057">
    <w:abstractNumId w:val="8"/>
  </w:num>
  <w:num w:numId="13" w16cid:durableId="1063066927">
    <w:abstractNumId w:val="9"/>
  </w:num>
  <w:num w:numId="14" w16cid:durableId="425997665">
    <w:abstractNumId w:val="6"/>
  </w:num>
  <w:num w:numId="15" w16cid:durableId="1544903691">
    <w:abstractNumId w:val="12"/>
  </w:num>
  <w:num w:numId="16" w16cid:durableId="2072462948">
    <w:abstractNumId w:val="17"/>
  </w:num>
  <w:num w:numId="17" w16cid:durableId="1752576590">
    <w:abstractNumId w:val="16"/>
  </w:num>
  <w:num w:numId="18" w16cid:durableId="1940945900">
    <w:abstractNumId w:val="13"/>
  </w:num>
  <w:num w:numId="19" w16cid:durableId="1735350185">
    <w:abstractNumId w:val="19"/>
  </w:num>
  <w:num w:numId="20" w16cid:durableId="2196319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5D5"/>
    <w:rsid w:val="000714EC"/>
    <w:rsid w:val="002E2F61"/>
    <w:rsid w:val="002E7D45"/>
    <w:rsid w:val="004312E2"/>
    <w:rsid w:val="005426A3"/>
    <w:rsid w:val="00634ABD"/>
    <w:rsid w:val="00713892"/>
    <w:rsid w:val="00723DB7"/>
    <w:rsid w:val="007C4C14"/>
    <w:rsid w:val="008B3E87"/>
    <w:rsid w:val="009865D5"/>
    <w:rsid w:val="00AA66B8"/>
    <w:rsid w:val="00C8066F"/>
    <w:rsid w:val="00C90B3B"/>
    <w:rsid w:val="00CB3031"/>
    <w:rsid w:val="00CC344F"/>
    <w:rsid w:val="00CF4412"/>
    <w:rsid w:val="00D14347"/>
    <w:rsid w:val="00DA00D6"/>
    <w:rsid w:val="00F27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FD3F0"/>
  <w15:docId w15:val="{04498C38-7030-47B4-8DD8-7E5149038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hy-AM"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42F"/>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unhideWhenUsed/>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unhideWhenUsed/>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semiHidden/>
    <w:unhideWhenUsed/>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semiHidden/>
    <w:unhideWhenUsed/>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semiHidden/>
    <w:unhideWhenUsed/>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15" w:type="dxa"/>
        <w:right w:w="115" w:type="dxa"/>
      </w:tblCellMar>
    </w:tblPr>
  </w:style>
  <w:style w:type="table" w:customStyle="1" w:styleId="a0">
    <w:basedOn w:val="TableNormal1"/>
    <w:tblPr>
      <w:tblStyleRowBandSize w:val="1"/>
      <w:tblStyleColBandSize w:val="1"/>
      <w:tblCellMar>
        <w:left w:w="115" w:type="dxa"/>
        <w:right w:w="115" w:type="dxa"/>
      </w:tblCellMar>
    </w:tblPr>
  </w:style>
  <w:style w:type="table" w:customStyle="1" w:styleId="a1">
    <w:basedOn w:val="TableNormal1"/>
    <w:tblPr>
      <w:tblStyleRowBandSize w:val="1"/>
      <w:tblStyleColBandSize w:val="1"/>
      <w:tblCellMar>
        <w:left w:w="115" w:type="dxa"/>
        <w:right w:w="115" w:type="dxa"/>
      </w:tblCellMar>
    </w:tbl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15" w:type="dxa"/>
        <w:right w:w="115" w:type="dxa"/>
      </w:tblCellMar>
    </w:tblPr>
  </w:style>
  <w:style w:type="table" w:customStyle="1" w:styleId="a4">
    <w:basedOn w:val="TableNormal1"/>
    <w:tblPr>
      <w:tblStyleRowBandSize w:val="1"/>
      <w:tblStyleColBandSize w:val="1"/>
      <w:tblCellMar>
        <w:left w:w="115" w:type="dxa"/>
        <w:right w:w="115" w:type="dxa"/>
      </w:tblCellMar>
    </w:tblPr>
  </w:style>
  <w:style w:type="table" w:customStyle="1" w:styleId="a5">
    <w:basedOn w:val="TableNormal1"/>
    <w:tblPr>
      <w:tblStyleRowBandSize w:val="1"/>
      <w:tblStyleColBandSize w:val="1"/>
      <w:tblCellMar>
        <w:left w:w="115" w:type="dxa"/>
        <w:right w:w="115" w:type="dxa"/>
      </w:tblCellMar>
    </w:tblPr>
  </w:style>
  <w:style w:type="table" w:customStyle="1" w:styleId="a6">
    <w:basedOn w:val="TableNormal1"/>
    <w:tblPr>
      <w:tblStyleRowBandSize w:val="1"/>
      <w:tblStyleColBandSize w:val="1"/>
      <w:tblCellMar>
        <w:left w:w="115" w:type="dxa"/>
        <w:right w:w="115" w:type="dxa"/>
      </w:tblCellMar>
    </w:tblPr>
  </w:style>
  <w:style w:type="table" w:customStyle="1" w:styleId="a7">
    <w:basedOn w:val="TableNormal1"/>
    <w:tblPr>
      <w:tblStyleRowBandSize w:val="1"/>
      <w:tblStyleColBandSize w:val="1"/>
      <w:tblCellMar>
        <w:left w:w="115" w:type="dxa"/>
        <w:right w:w="115" w:type="dxa"/>
      </w:tblCellMar>
    </w:tblPr>
  </w:style>
  <w:style w:type="table" w:customStyle="1" w:styleId="a8">
    <w:basedOn w:val="TableNormal1"/>
    <w:tblPr>
      <w:tblStyleRowBandSize w:val="1"/>
      <w:tblStyleColBandSize w:val="1"/>
      <w:tblCellMar>
        <w:left w:w="115" w:type="dxa"/>
        <w:right w:w="115" w:type="dxa"/>
      </w:tblCellMar>
    </w:tblPr>
  </w:style>
  <w:style w:type="table" w:customStyle="1" w:styleId="a9">
    <w:basedOn w:val="TableNormal1"/>
    <w:tblPr>
      <w:tblStyleRowBandSize w:val="1"/>
      <w:tblStyleColBandSize w:val="1"/>
      <w:tblCellMar>
        <w:left w:w="115" w:type="dxa"/>
        <w:right w:w="115" w:type="dxa"/>
      </w:tblCellMar>
    </w:tblPr>
  </w:style>
  <w:style w:type="table" w:customStyle="1" w:styleId="aa">
    <w:basedOn w:val="TableNormal1"/>
    <w:tblPr>
      <w:tblStyleRowBandSize w:val="1"/>
      <w:tblStyleColBandSize w:val="1"/>
      <w:tblCellMar>
        <w:left w:w="115" w:type="dxa"/>
        <w:right w:w="115" w:type="dxa"/>
      </w:tblCellMar>
    </w:tblPr>
  </w:style>
  <w:style w:type="table" w:customStyle="1" w:styleId="ab">
    <w:basedOn w:val="TableNormal1"/>
    <w:tblPr>
      <w:tblStyleRowBandSize w:val="1"/>
      <w:tblStyleColBandSize w:val="1"/>
      <w:tblCellMar>
        <w:left w:w="115" w:type="dxa"/>
        <w:right w:w="115" w:type="dxa"/>
      </w:tblCellMar>
    </w:tblPr>
  </w:style>
  <w:style w:type="table" w:customStyle="1" w:styleId="ac">
    <w:basedOn w:val="TableNormal1"/>
    <w:tblPr>
      <w:tblStyleRowBandSize w:val="1"/>
      <w:tblStyleColBandSize w:val="1"/>
      <w:tblCellMar>
        <w:left w:w="115" w:type="dxa"/>
        <w:right w:w="115" w:type="dxa"/>
      </w:tblCellMar>
    </w:tblPr>
  </w:style>
  <w:style w:type="table" w:customStyle="1" w:styleId="ad">
    <w:basedOn w:val="TableNormal1"/>
    <w:tblPr>
      <w:tblStyleRowBandSize w:val="1"/>
      <w:tblStyleColBandSize w:val="1"/>
      <w:tblCellMar>
        <w:left w:w="115" w:type="dxa"/>
        <w:right w:w="115" w:type="dxa"/>
      </w:tblCellMar>
    </w:tblPr>
  </w:style>
  <w:style w:type="table" w:customStyle="1" w:styleId="ae">
    <w:basedOn w:val="TableNormal1"/>
    <w:tblPr>
      <w:tblStyleRowBandSize w:val="1"/>
      <w:tblStyleColBandSize w:val="1"/>
      <w:tblCellMar>
        <w:left w:w="115" w:type="dxa"/>
        <w:right w:w="115" w:type="dxa"/>
      </w:tblCellMar>
    </w:tblPr>
  </w:style>
  <w:style w:type="table" w:customStyle="1" w:styleId="af">
    <w:basedOn w:val="TableNormal1"/>
    <w:tblPr>
      <w:tblStyleRowBandSize w:val="1"/>
      <w:tblStyleColBandSize w:val="1"/>
      <w:tblCellMar>
        <w:left w:w="115" w:type="dxa"/>
        <w:right w:w="115" w:type="dxa"/>
      </w:tblCellMar>
    </w:tblPr>
  </w:style>
  <w:style w:type="table" w:customStyle="1" w:styleId="af0">
    <w:basedOn w:val="TableNormal1"/>
    <w:tblPr>
      <w:tblStyleRowBandSize w:val="1"/>
      <w:tblStyleColBandSize w:val="1"/>
      <w:tblCellMar>
        <w:left w:w="115" w:type="dxa"/>
        <w:right w:w="115" w:type="dxa"/>
      </w:tblCellMar>
    </w:tblPr>
  </w:style>
  <w:style w:type="table" w:customStyle="1" w:styleId="af1">
    <w:basedOn w:val="TableNormal1"/>
    <w:tblPr>
      <w:tblStyleRowBandSize w:val="1"/>
      <w:tblStyleColBandSize w:val="1"/>
      <w:tblCellMar>
        <w:left w:w="115" w:type="dxa"/>
        <w:right w:w="115" w:type="dxa"/>
      </w:tblCellMar>
    </w:tblPr>
  </w:style>
  <w:style w:type="table" w:customStyle="1" w:styleId="af2">
    <w:basedOn w:val="TableNormal1"/>
    <w:tblPr>
      <w:tblStyleRowBandSize w:val="1"/>
      <w:tblStyleColBandSize w:val="1"/>
      <w:tblCellMar>
        <w:left w:w="115" w:type="dxa"/>
        <w:right w:w="115" w:type="dxa"/>
      </w:tblCellMar>
    </w:tblPr>
  </w:style>
  <w:style w:type="table" w:customStyle="1" w:styleId="af3">
    <w:basedOn w:val="TableNormal1"/>
    <w:tblPr>
      <w:tblStyleRowBandSize w:val="1"/>
      <w:tblStyleColBandSize w:val="1"/>
      <w:tblCellMar>
        <w:left w:w="115" w:type="dxa"/>
        <w:right w:w="115" w:type="dxa"/>
      </w:tblCellMar>
    </w:tblPr>
  </w:style>
  <w:style w:type="table" w:customStyle="1" w:styleId="af4">
    <w:basedOn w:val="TableNormal1"/>
    <w:tblPr>
      <w:tblStyleRowBandSize w:val="1"/>
      <w:tblStyleColBandSize w:val="1"/>
      <w:tblCellMar>
        <w:left w:w="115" w:type="dxa"/>
        <w:right w:w="115" w:type="dxa"/>
      </w:tblCellMar>
    </w:tblPr>
  </w:style>
  <w:style w:type="table" w:customStyle="1" w:styleId="af5">
    <w:basedOn w:val="TableNormal1"/>
    <w:tblPr>
      <w:tblStyleRowBandSize w:val="1"/>
      <w:tblStyleColBandSize w:val="1"/>
      <w:tblCellMar>
        <w:left w:w="115" w:type="dxa"/>
        <w:right w:w="115" w:type="dxa"/>
      </w:tblCellMar>
    </w:tblPr>
  </w:style>
  <w:style w:type="table" w:customStyle="1" w:styleId="af6">
    <w:basedOn w:val="TableNormal1"/>
    <w:tblPr>
      <w:tblStyleRowBandSize w:val="1"/>
      <w:tblStyleColBandSize w:val="1"/>
      <w:tblCellMar>
        <w:left w:w="115" w:type="dxa"/>
        <w:right w:w="115" w:type="dxa"/>
      </w:tblCellMar>
    </w:tblPr>
  </w:style>
  <w:style w:type="table" w:customStyle="1" w:styleId="af7">
    <w:basedOn w:val="TableNormal1"/>
    <w:tblPr>
      <w:tblStyleRowBandSize w:val="1"/>
      <w:tblStyleColBandSize w:val="1"/>
      <w:tblCellMar>
        <w:left w:w="115" w:type="dxa"/>
        <w:right w:w="115" w:type="dxa"/>
      </w:tblCellMar>
    </w:tblPr>
  </w:style>
  <w:style w:type="table" w:customStyle="1" w:styleId="af8">
    <w:basedOn w:val="TableNormal1"/>
    <w:tblPr>
      <w:tblStyleRowBandSize w:val="1"/>
      <w:tblStyleColBandSize w:val="1"/>
      <w:tblCellMar>
        <w:left w:w="115" w:type="dxa"/>
        <w:right w:w="115" w:type="dxa"/>
      </w:tblCellMar>
    </w:tblPr>
  </w:style>
  <w:style w:type="table" w:customStyle="1" w:styleId="af9">
    <w:basedOn w:val="TableNormal1"/>
    <w:tblPr>
      <w:tblStyleRowBandSize w:val="1"/>
      <w:tblStyleColBandSize w:val="1"/>
      <w:tblCellMar>
        <w:left w:w="115" w:type="dxa"/>
        <w:right w:w="115" w:type="dxa"/>
      </w:tblCellMar>
    </w:tblPr>
  </w:style>
  <w:style w:type="table" w:customStyle="1" w:styleId="afa">
    <w:basedOn w:val="TableNormal1"/>
    <w:tblPr>
      <w:tblStyleRowBandSize w:val="1"/>
      <w:tblStyleColBandSize w:val="1"/>
      <w:tblCellMar>
        <w:left w:w="108" w:type="dxa"/>
        <w:right w:w="108" w:type="dxa"/>
      </w:tblCellMar>
    </w:tblPr>
  </w:style>
  <w:style w:type="table" w:customStyle="1" w:styleId="afb">
    <w:basedOn w:val="TableNormal1"/>
    <w:tblPr>
      <w:tblStyleRowBandSize w:val="1"/>
      <w:tblStyleColBandSize w:val="1"/>
      <w:tblCellMar>
        <w:left w:w="115" w:type="dxa"/>
        <w:right w:w="115"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left w:w="115" w:type="dxa"/>
        <w:right w:w="115" w:type="dxa"/>
      </w:tblCellMar>
    </w:tbl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tblPr>
      <w:tblStyleRowBandSize w:val="1"/>
      <w:tblStyleColBandSize w:val="1"/>
    </w:tblPr>
  </w:style>
  <w:style w:type="table" w:customStyle="1" w:styleId="aff2">
    <w:basedOn w:val="TableNormal1"/>
    <w:tblPr>
      <w:tblStyleRowBandSize w:val="1"/>
      <w:tblStyleColBandSize w:val="1"/>
      <w:tblCellMar>
        <w:left w:w="115" w:type="dxa"/>
        <w:right w:w="115"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4261994">
      <w:bodyDiv w:val="1"/>
      <w:marLeft w:val="0"/>
      <w:marRight w:val="0"/>
      <w:marTop w:val="0"/>
      <w:marBottom w:val="0"/>
      <w:divBdr>
        <w:top w:val="none" w:sz="0" w:space="0" w:color="auto"/>
        <w:left w:val="none" w:sz="0" w:space="0" w:color="auto"/>
        <w:bottom w:val="none" w:sz="0" w:space="0" w:color="auto"/>
        <w:right w:val="none" w:sz="0" w:space="0" w:color="auto"/>
      </w:divBdr>
    </w:div>
    <w:div w:id="11630070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melioracia@gmail.co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procurementmelioracia@gmail.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RcjMpMqXSIEsBMP6Sq9f3ZTBY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43</Pages>
  <Words>17765</Words>
  <Characters>101265</Characters>
  <Application>Microsoft Office Word</Application>
  <DocSecurity>0</DocSecurity>
  <Lines>843</Lines>
  <Paragraphs>237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Work-kttv</cp:lastModifiedBy>
  <cp:revision>9</cp:revision>
  <dcterms:created xsi:type="dcterms:W3CDTF">2022-10-31T11:36:00Z</dcterms:created>
  <dcterms:modified xsi:type="dcterms:W3CDTF">2026-04-23T06:23:00Z</dcterms:modified>
</cp:coreProperties>
</file>