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762F298F"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A91C00">
        <w:rPr>
          <w:rFonts w:ascii="GHEA Grapalat" w:hAnsi="GHEA Grapalat"/>
          <w:i w:val="0"/>
          <w:lang w:val="hy-AM"/>
        </w:rPr>
        <w:t>2</w:t>
      </w:r>
      <w:r w:rsidR="00705F9F">
        <w:rPr>
          <w:rFonts w:ascii="GHEA Grapalat" w:hAnsi="GHEA Grapalat"/>
          <w:i w:val="0"/>
          <w:lang w:val="hy-AM"/>
        </w:rPr>
        <w:t>3</w:t>
      </w:r>
      <w:r w:rsidRPr="007277FF">
        <w:rPr>
          <w:rFonts w:ascii="GHEA Grapalat" w:hAnsi="GHEA Grapalat"/>
          <w:i w:val="0"/>
        </w:rPr>
        <w:t xml:space="preserve">" </w:t>
      </w:r>
      <w:r w:rsidR="00553769" w:rsidRPr="00553769">
        <w:rPr>
          <w:rFonts w:ascii="GHEA Grapalat" w:hAnsi="GHEA Grapalat"/>
          <w:i w:val="0"/>
        </w:rPr>
        <w:t>"</w:t>
      </w:r>
      <w:r w:rsidR="00705F9F">
        <w:rPr>
          <w:rFonts w:ascii="GHEA Grapalat" w:hAnsi="GHEA Grapalat"/>
          <w:i w:val="0"/>
        </w:rPr>
        <w:t>апреля</w:t>
      </w:r>
      <w:r w:rsidR="00553769" w:rsidRPr="00553769">
        <w:rPr>
          <w:rFonts w:ascii="GHEA Grapalat" w:hAnsi="GHEA Grapalat"/>
          <w:i w:val="0"/>
        </w:rPr>
        <w:t xml:space="preserve">" </w:t>
      </w:r>
      <w:r w:rsidRPr="007277FF">
        <w:rPr>
          <w:rFonts w:ascii="GHEA Grapalat" w:hAnsi="GHEA Grapalat"/>
          <w:i w:val="0"/>
        </w:rPr>
        <w:t xml:space="preserve"> 20</w:t>
      </w:r>
      <w:r w:rsidR="007277FF" w:rsidRPr="007277FF">
        <w:rPr>
          <w:rFonts w:ascii="GHEA Grapalat" w:hAnsi="GHEA Grapalat"/>
          <w:i w:val="0"/>
        </w:rPr>
        <w:t>2</w:t>
      </w:r>
      <w:r w:rsidR="00553769">
        <w:rPr>
          <w:rFonts w:ascii="GHEA Grapalat" w:hAnsi="GHEA Grapalat"/>
          <w:i w:val="0"/>
          <w:lang w:val="hy-AM"/>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38A55692" w:rsidR="0091042F" w:rsidRPr="007277FF" w:rsidRDefault="0006703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705F9F">
        <w:rPr>
          <w:rFonts w:ascii="GHEA Grapalat" w:hAnsi="GHEA Grapalat"/>
          <w:i w:val="0"/>
        </w:rPr>
        <w:t xml:space="preserve">KSHMP-GHTsDzB-26/14 </w:t>
      </w:r>
      <w:r w:rsidR="00A91C00">
        <w:rPr>
          <w:rFonts w:ascii="GHEA Grapalat" w:hAnsi="GHEA Grapalat"/>
          <w:i w:val="0"/>
        </w:rPr>
        <w:t xml:space="preserve"> </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7277FF">
      <w:pPr>
        <w:pStyle w:val="BodyTextIndent"/>
        <w:widowControl w:val="0"/>
        <w:spacing w:line="240" w:lineRule="auto"/>
        <w:ind w:firstLine="709"/>
        <w:jc w:val="left"/>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50B9D3FC" w:rsidR="00341A74"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7277FF">
        <w:rPr>
          <w:rFonts w:ascii="GHEA Grapalat" w:hAnsi="GHEA Grapalat"/>
          <w:i w:val="0"/>
        </w:rPr>
        <w:t>, в</w:t>
      </w:r>
      <w:r w:rsidR="00782D60" w:rsidRPr="007277FF">
        <w:rPr>
          <w:rFonts w:ascii="Calibri" w:hAnsi="Calibri" w:cs="Calibri"/>
          <w:i w:val="0"/>
          <w:lang w:val="en-US"/>
        </w:rPr>
        <w:t> </w:t>
      </w:r>
      <w:r w:rsidRPr="007277FF">
        <w:rPr>
          <w:rFonts w:ascii="GHEA Grapalat" w:hAnsi="GHEA Grapalat"/>
          <w:i w:val="0"/>
          <w:spacing w:val="6"/>
        </w:rPr>
        <w:t>установленном</w:t>
      </w:r>
      <w:r w:rsidR="00782D60" w:rsidRPr="007277FF">
        <w:rPr>
          <w:rFonts w:ascii="Calibri" w:hAnsi="Calibri" w:cs="Calibri"/>
          <w:i w:val="0"/>
          <w:spacing w:val="6"/>
          <w:lang w:val="en-US"/>
        </w:rPr>
        <w:t> </w:t>
      </w:r>
      <w:r w:rsidRPr="007277FF">
        <w:rPr>
          <w:rFonts w:ascii="GHEA Grapalat" w:hAnsi="GHEA Grapalat"/>
          <w:i w:val="0"/>
          <w:spacing w:val="6"/>
        </w:rPr>
        <w:t xml:space="preserve">порядке будет предложено заключить договор на </w:t>
      </w:r>
      <w:r w:rsidR="00553769">
        <w:rPr>
          <w:rFonts w:ascii="GHEA Grapalat" w:hAnsi="GHEA Grapalat"/>
          <w:i w:val="0"/>
          <w:spacing w:val="6"/>
        </w:rPr>
        <w:t xml:space="preserve">поставку </w:t>
      </w:r>
      <w:r w:rsidR="00705F9F">
        <w:rPr>
          <w:rFonts w:ascii="GHEA Grapalat" w:hAnsi="GHEA Grapalat"/>
          <w:i w:val="0"/>
          <w:spacing w:val="6"/>
        </w:rPr>
        <w:t xml:space="preserve">Услуги по ремонту мойка высокого давления /Kercher/ </w:t>
      </w:r>
      <w:r w:rsidR="00782D60" w:rsidRPr="007277FF">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5964B52B" w14:textId="5AE8A50D"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Заявки на настоящую процедуру необходимо подать в электронной форме, посредством системы электронных закупок Armeps (</w:t>
      </w:r>
      <w:r w:rsidRPr="00553769">
        <w:rPr>
          <w:rFonts w:ascii="GHEA Grapalat" w:hAnsi="GHEA Grapalat"/>
          <w:i w:val="0"/>
          <w:spacing w:val="-6"/>
        </w:rPr>
        <w:fldChar w:fldCharType="begin"/>
      </w:r>
      <w:r w:rsidRPr="00553769">
        <w:rPr>
          <w:rFonts w:ascii="GHEA Grapalat" w:hAnsi="GHEA Grapalat"/>
          <w:i w:val="0"/>
          <w:spacing w:val="-6"/>
        </w:rPr>
        <w:instrText>HYPERLINK "http://www.armeps.am/" \h</w:instrText>
      </w:r>
      <w:r w:rsidRPr="00553769">
        <w:rPr>
          <w:rFonts w:ascii="GHEA Grapalat" w:hAnsi="GHEA Grapalat"/>
          <w:i w:val="0"/>
          <w:spacing w:val="-6"/>
        </w:rPr>
      </w:r>
      <w:r w:rsidRPr="00553769">
        <w:rPr>
          <w:rFonts w:ascii="GHEA Grapalat" w:hAnsi="GHEA Grapalat"/>
          <w:i w:val="0"/>
          <w:spacing w:val="-6"/>
        </w:rPr>
        <w:fldChar w:fldCharType="separate"/>
      </w:r>
      <w:r w:rsidRPr="00553769">
        <w:rPr>
          <w:rFonts w:ascii="GHEA Grapalat" w:hAnsi="GHEA Grapalat"/>
          <w:i w:val="0"/>
          <w:spacing w:val="-6"/>
        </w:rPr>
        <w:t>www.armeps.am</w:t>
      </w:r>
      <w:r w:rsidRPr="00553769">
        <w:rPr>
          <w:rFonts w:ascii="GHEA Grapalat" w:hAnsi="GHEA Grapalat"/>
          <w:i w:val="0"/>
          <w:spacing w:val="-6"/>
        </w:rPr>
        <w:fldChar w:fldCharType="end"/>
      </w:r>
      <w:r w:rsidRPr="00553769">
        <w:rPr>
          <w:rFonts w:ascii="GHEA Grapalat" w:hAnsi="GHEA Grapalat"/>
          <w:i w:val="0"/>
          <w:spacing w:val="-6"/>
        </w:rPr>
        <w:t xml:space="preserve">), до </w:t>
      </w:r>
      <w:r w:rsidR="003D76D2">
        <w:rPr>
          <w:rFonts w:ascii="GHEA Grapalat" w:hAnsi="GHEA Grapalat"/>
          <w:i w:val="0"/>
          <w:spacing w:val="-6"/>
        </w:rPr>
        <w:t xml:space="preserve">15։30 </w:t>
      </w:r>
      <w:r w:rsidRPr="00553769">
        <w:rPr>
          <w:rFonts w:ascii="GHEA Grapalat" w:hAnsi="GHEA Grapalat"/>
          <w:i w:val="0"/>
          <w:spacing w:val="-6"/>
        </w:rPr>
        <w:t>часов 7-го дня с даты опубликования настоящего объявления.</w:t>
      </w:r>
    </w:p>
    <w:p w14:paraId="0787227E" w14:textId="77777777"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Кроме армянского языка заявки могут быть поданы также на английском или русском языке.</w:t>
      </w:r>
    </w:p>
    <w:p w14:paraId="6642F684" w14:textId="5EE9131F"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 xml:space="preserve">Вскрытие заявок будет проводиться в электронной форме, посредством системы электронных закупок Armeps, в </w:t>
      </w:r>
      <w:r w:rsidR="003D76D2">
        <w:rPr>
          <w:rFonts w:ascii="GHEA Grapalat" w:hAnsi="GHEA Grapalat"/>
          <w:i w:val="0"/>
          <w:spacing w:val="-6"/>
        </w:rPr>
        <w:t xml:space="preserve">15։30 </w:t>
      </w:r>
      <w:r w:rsidRPr="00553769">
        <w:rPr>
          <w:rFonts w:ascii="GHEA Grapalat" w:hAnsi="GHEA Grapalat"/>
          <w:i w:val="0"/>
          <w:spacing w:val="-6"/>
        </w:rPr>
        <w:t>часов на 7-ой день со дня опубликования настоящего объявления.</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613F20D1" w:rsidR="009F18D0" w:rsidRPr="00CC3D53" w:rsidRDefault="00754697"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r w:rsidR="007277FF" w:rsidRPr="00CC3D53">
        <w:rPr>
          <w:rFonts w:ascii="GHEA Grapalat" w:hAnsi="GHEA Grapalat"/>
          <w:i w:val="0"/>
        </w:rPr>
        <w:t>Нвард Авагян.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282EB857" w14:textId="2BC4DB73"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0165FC87"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sidR="00553769">
        <w:rPr>
          <w:rFonts w:ascii="GHEA Grapalat" w:hAnsi="GHEA Grapalat"/>
          <w:spacing w:val="6"/>
          <w:sz w:val="22"/>
        </w:rPr>
        <w:t xml:space="preserve">ПОСТАВКУ </w:t>
      </w:r>
      <w:r w:rsidR="00705F9F">
        <w:rPr>
          <w:rFonts w:ascii="GHEA Grapalat" w:hAnsi="GHEA Grapalat"/>
          <w:spacing w:val="6"/>
          <w:sz w:val="22"/>
        </w:rPr>
        <w:t xml:space="preserve">УСЛУГИ ПО РЕМОНТУ МОЙКА ВЫСОКОГО ДАВЛЕНИЯ /KERCHER/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43BD78A4" w:rsidR="00096865" w:rsidRPr="007277FF" w:rsidRDefault="00553769" w:rsidP="007277FF">
      <w:pPr>
        <w:widowControl w:val="0"/>
        <w:jc w:val="center"/>
        <w:rPr>
          <w:rFonts w:ascii="GHEA Grapalat" w:hAnsi="GHEA Grapalat"/>
          <w:b/>
          <w:bCs/>
          <w:sz w:val="20"/>
          <w:szCs w:val="20"/>
        </w:rPr>
      </w:pPr>
      <w:r>
        <w:rPr>
          <w:rFonts w:ascii="GHEA Grapalat" w:hAnsi="GHEA Grapalat"/>
          <w:b/>
          <w:bCs/>
          <w:spacing w:val="6"/>
          <w:sz w:val="20"/>
          <w:szCs w:val="20"/>
        </w:rPr>
        <w:t xml:space="preserve">ПОСТАВКУ </w:t>
      </w:r>
      <w:r w:rsidR="00705F9F">
        <w:rPr>
          <w:rFonts w:ascii="GHEA Grapalat" w:hAnsi="GHEA Grapalat"/>
          <w:b/>
          <w:bCs/>
          <w:spacing w:val="6"/>
          <w:sz w:val="20"/>
          <w:szCs w:val="20"/>
        </w:rPr>
        <w:t xml:space="preserve">УСЛУГИ ПО РЕМОНТУ МОЙКА ВЫСОКОГО ДАВЛЕНИЯ /KERCHER/ </w:t>
      </w:r>
      <w:r w:rsidR="007277FF"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007277FF"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51FEA9B0"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705F9F">
        <w:rPr>
          <w:rFonts w:ascii="GHEA Grapalat" w:hAnsi="GHEA Grapalat"/>
          <w:sz w:val="20"/>
          <w:szCs w:val="20"/>
        </w:rPr>
        <w:t xml:space="preserve">KSHMP-GHTsDzB-26/14 </w:t>
      </w:r>
      <w:r w:rsidR="00A91C00">
        <w:rPr>
          <w:rFonts w:ascii="GHEA Grapalat" w:hAnsi="GHEA Grapalat"/>
          <w:sz w:val="20"/>
          <w:szCs w:val="20"/>
        </w:rPr>
        <w:t xml:space="preserve"> </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252B0B45"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w:t>
      </w:r>
      <w:r w:rsidR="00705F9F">
        <w:rPr>
          <w:rFonts w:ascii="GHEA Grapalat" w:hAnsi="GHEA Grapalat"/>
          <w:i w:val="0"/>
          <w:spacing w:val="6"/>
        </w:rPr>
        <w:t xml:space="preserve">Услуги по ремонту мойка высокого давления /Kercher/ </w:t>
      </w:r>
      <w:r w:rsidR="00553769" w:rsidRPr="00B357D6">
        <w:rPr>
          <w:rFonts w:ascii="GHEA Grapalat" w:hAnsi="GHEA Grapalat"/>
          <w:i w:val="0"/>
        </w:rPr>
        <w:t xml:space="preserve"> </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B357D6" w:rsidRPr="00B357D6">
        <w:rPr>
          <w:rFonts w:ascii="GHEA Grapalat" w:hAnsi="GHEA Grapalat"/>
          <w:i w:val="0"/>
        </w:rPr>
        <w:t>1</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2"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553769" w:rsidRPr="007277FF" w14:paraId="79DB74BE" w14:textId="77777777" w:rsidTr="00125B2D">
        <w:trPr>
          <w:jc w:val="center"/>
        </w:trPr>
        <w:tc>
          <w:tcPr>
            <w:tcW w:w="1035" w:type="dxa"/>
            <w:vAlign w:val="center"/>
          </w:tcPr>
          <w:p w14:paraId="2DE4805C" w14:textId="2DECA0AC" w:rsidR="00553769" w:rsidRPr="007277FF" w:rsidRDefault="00553769" w:rsidP="00553769">
            <w:pPr>
              <w:pStyle w:val="BodyTextIndent2"/>
              <w:widowControl w:val="0"/>
              <w:spacing w:line="240" w:lineRule="auto"/>
              <w:ind w:firstLine="0"/>
              <w:jc w:val="center"/>
              <w:rPr>
                <w:rFonts w:ascii="GHEA Grapalat" w:hAnsi="GHEA Grapalat"/>
              </w:rPr>
            </w:pPr>
            <w:r w:rsidRPr="009044F1">
              <w:rPr>
                <w:rFonts w:ascii="GHEA Grapalat" w:hAnsi="GHEA Grapalat"/>
                <w:sz w:val="24"/>
                <w:szCs w:val="24"/>
              </w:rPr>
              <w:t>1</w:t>
            </w:r>
          </w:p>
        </w:tc>
        <w:tc>
          <w:tcPr>
            <w:tcW w:w="1882" w:type="dxa"/>
          </w:tcPr>
          <w:p w14:paraId="321D043E" w14:textId="4A2AAEF5" w:rsidR="00553769" w:rsidRPr="007277FF" w:rsidRDefault="00553769" w:rsidP="00553769">
            <w:pPr>
              <w:pStyle w:val="BodyTextIndent2"/>
              <w:widowControl w:val="0"/>
              <w:spacing w:line="240" w:lineRule="auto"/>
              <w:ind w:firstLine="0"/>
              <w:jc w:val="center"/>
              <w:rPr>
                <w:rFonts w:ascii="GHEA Grapalat" w:hAnsi="GHEA Grapalat"/>
              </w:rPr>
            </w:pPr>
            <w:r>
              <w:rPr>
                <w:rFonts w:ascii="GHEA Grapalat" w:hAnsi="GHEA Grapalat"/>
              </w:rPr>
              <w:t xml:space="preserve">до </w:t>
            </w:r>
            <w:r w:rsidR="00A91C00">
              <w:rPr>
                <w:rFonts w:ascii="GHEA Grapalat" w:hAnsi="GHEA Grapalat"/>
                <w:lang w:val="hy-AM"/>
              </w:rPr>
              <w:t>1500000</w:t>
            </w:r>
          </w:p>
        </w:tc>
        <w:tc>
          <w:tcPr>
            <w:tcW w:w="6317" w:type="dxa"/>
            <w:vAlign w:val="center"/>
          </w:tcPr>
          <w:p w14:paraId="1E38888E" w14:textId="33FB928D" w:rsidR="00553769" w:rsidRPr="00553769" w:rsidRDefault="00705F9F" w:rsidP="00553769">
            <w:pPr>
              <w:pStyle w:val="BodyTextIndent2"/>
              <w:widowControl w:val="0"/>
              <w:spacing w:line="240" w:lineRule="auto"/>
              <w:ind w:firstLine="0"/>
              <w:rPr>
                <w:rFonts w:ascii="GHEA Grapalat" w:hAnsi="GHEA Grapalat"/>
                <w:u w:val="single"/>
                <w:vertAlign w:val="subscript"/>
                <w:lang w:val="hy-AM"/>
              </w:rPr>
            </w:pPr>
            <w:r w:rsidRPr="007D3C6D">
              <w:rPr>
                <w:rFonts w:ascii="GHEA Grapalat" w:hAnsi="GHEA Grapalat" w:cs="Calibri"/>
              </w:rPr>
              <w:t>Услуги по ремонту</w:t>
            </w:r>
            <w:r w:rsidRPr="007D3C6D">
              <w:rPr>
                <w:rFonts w:hint="eastAsia"/>
              </w:rPr>
              <w:t xml:space="preserve"> </w:t>
            </w:r>
            <w:r w:rsidRPr="007D3C6D">
              <w:rPr>
                <w:rFonts w:ascii="GHEA Grapalat" w:hAnsi="GHEA Grapalat" w:cs="Calibri" w:hint="eastAsia"/>
              </w:rPr>
              <w:t>мойка</w:t>
            </w:r>
            <w:r w:rsidRPr="007D3C6D">
              <w:rPr>
                <w:rFonts w:ascii="GHEA Grapalat" w:hAnsi="GHEA Grapalat" w:cs="Calibri"/>
              </w:rPr>
              <w:t xml:space="preserve"> </w:t>
            </w:r>
            <w:r w:rsidRPr="007D3C6D">
              <w:rPr>
                <w:rFonts w:ascii="GHEA Grapalat" w:hAnsi="GHEA Grapalat" w:cs="Calibri" w:hint="eastAsia"/>
              </w:rPr>
              <w:t>высокого</w:t>
            </w:r>
            <w:r w:rsidRPr="007D3C6D">
              <w:rPr>
                <w:rFonts w:ascii="GHEA Grapalat" w:hAnsi="GHEA Grapalat" w:cs="Calibri"/>
              </w:rPr>
              <w:t xml:space="preserve"> </w:t>
            </w:r>
            <w:r w:rsidRPr="007D3C6D">
              <w:rPr>
                <w:rFonts w:ascii="GHEA Grapalat" w:hAnsi="GHEA Grapalat" w:cs="Calibri" w:hint="eastAsia"/>
              </w:rPr>
              <w:t>давления</w:t>
            </w:r>
            <w:r w:rsidRPr="007D3C6D">
              <w:rPr>
                <w:rFonts w:ascii="GHEA Grapalat" w:hAnsi="GHEA Grapalat" w:cs="Calibri"/>
              </w:rPr>
              <w:t xml:space="preserve"> /Kercher/</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1792628C" w:rsidR="0085236E" w:rsidRPr="007277FF" w:rsidRDefault="0085236E" w:rsidP="007277FF">
      <w:pPr>
        <w:pStyle w:val="BodyTextIndent2"/>
        <w:widowControl w:val="0"/>
        <w:spacing w:line="240" w:lineRule="auto"/>
        <w:ind w:firstLine="567"/>
        <w:rPr>
          <w:rFonts w:ascii="GHEA Grapalat" w:hAnsi="GHEA Grapalat"/>
        </w:rPr>
      </w:pPr>
      <w:r w:rsidRPr="007277FF">
        <w:rPr>
          <w:rFonts w:ascii="GHEA Grapalat" w:hAnsi="GHEA Grapalat"/>
        </w:rPr>
        <w:t>.</w:t>
      </w:r>
      <w:r w:rsidR="00AA7117" w:rsidRPr="007277FF">
        <w:rPr>
          <w:rFonts w:ascii="GHEA Grapalat" w:hAnsi="GHEA Grapalat"/>
        </w:rPr>
        <w:t xml:space="preserve"> </w:t>
      </w: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 xml:space="preserve">Включение участника в списки, предусмотренные пунктом 6 части 1 статьи 6 Закона, а также </w:t>
      </w:r>
      <w:r w:rsidR="00F647B3" w:rsidRPr="007277FF">
        <w:rPr>
          <w:rFonts w:ascii="GHEA Grapalat" w:hAnsi="GHEA Grapalat"/>
          <w:sz w:val="20"/>
          <w:szCs w:val="20"/>
        </w:rPr>
        <w:lastRenderedPageBreak/>
        <w:t>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6"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lastRenderedPageBreak/>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7277FF"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277FF">
        <w:rPr>
          <w:rFonts w:ascii="GHEA Grapalat" w:hAnsi="GHEA Grapalat"/>
        </w:rPr>
        <w:t>запрос котировки</w:t>
      </w:r>
      <w:r w:rsidRPr="007277FF">
        <w:rPr>
          <w:rFonts w:ascii="GHEA Grapalat" w:hAnsi="GHEA Grapalat"/>
        </w:rPr>
        <w:t>.</w:t>
      </w:r>
    </w:p>
    <w:p w14:paraId="5F1A95D5" w14:textId="50BF68EC" w:rsidR="00553769" w:rsidRPr="00553769" w:rsidRDefault="00553769" w:rsidP="00553769">
      <w:pPr>
        <w:pStyle w:val="BodyTextIndent2"/>
        <w:rPr>
          <w:rFonts w:ascii="GHEA Grapalat" w:hAnsi="GHEA Grapalat"/>
        </w:rPr>
      </w:pPr>
      <w:r w:rsidRPr="00553769">
        <w:rPr>
          <w:rFonts w:ascii="GHEA Grapalat" w:hAnsi="GHEA Grapalat"/>
        </w:rPr>
        <w:t>4.2.</w:t>
      </w:r>
      <w:r w:rsidRPr="00553769">
        <w:rPr>
          <w:rFonts w:ascii="GHEA Grapalat" w:hAnsi="GHEA Grapalat"/>
        </w:rPr>
        <w:tab/>
        <w:t>Заявки на процедуру необходимо подать посредством системы не позднее, чем "</w:t>
      </w:r>
      <w:r w:rsidR="003D76D2">
        <w:rPr>
          <w:rFonts w:ascii="GHEA Grapalat" w:hAnsi="GHEA Grapalat"/>
          <w:lang w:val="hy-AM"/>
        </w:rPr>
        <w:t xml:space="preserve">15։30 </w:t>
      </w:r>
      <w:r w:rsidRPr="00553769">
        <w:rPr>
          <w:rFonts w:ascii="GHEA Grapalat" w:hAnsi="GHEA Grapalat"/>
        </w:rPr>
        <w:t>" часов "</w:t>
      </w:r>
      <w:r w:rsidRPr="00553769">
        <w:rPr>
          <w:rFonts w:ascii="GHEA Grapalat" w:hAnsi="GHEA Grapalat"/>
          <w:lang w:val="hy-AM"/>
        </w:rPr>
        <w:t>7</w:t>
      </w:r>
      <w:r w:rsidRPr="00553769">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7"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lastRenderedPageBreak/>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которая после 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Pr="007277FF" w:rsidRDefault="008E58A2"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w:t>
      </w:r>
      <w:r w:rsidRPr="007277FF">
        <w:rPr>
          <w:rFonts w:ascii="GHEA Grapalat" w:hAnsi="GHEA Grapalat"/>
          <w:sz w:val="20"/>
        </w:rPr>
        <w:lastRenderedPageBreak/>
        <w:t xml:space="preserve">заполнены как цифрами, так и </w:t>
      </w:r>
      <w:r w:rsidR="008730A8" w:rsidRPr="007277FF">
        <w:rPr>
          <w:rFonts w:ascii="GHEA Grapalat" w:hAnsi="GHEA Grapalat"/>
          <w:sz w:val="20"/>
        </w:rPr>
        <w:t>прописью</w:t>
      </w:r>
      <w:r w:rsidRPr="007277F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7277FF" w:rsidRDefault="00E70FC4" w:rsidP="007277FF">
      <w:pPr>
        <w:widowControl w:val="0"/>
        <w:jc w:val="center"/>
        <w:rPr>
          <w:rFonts w:ascii="GHEA Grapalat" w:hAnsi="GHEA Grapalat"/>
          <w:b/>
          <w:sz w:val="20"/>
          <w:szCs w:val="20"/>
        </w:rPr>
      </w:pPr>
      <w:r w:rsidRPr="007277FF">
        <w:rPr>
          <w:rFonts w:ascii="GHEA Grapalat" w:hAnsi="GHEA Grapalat"/>
          <w:b/>
          <w:sz w:val="20"/>
          <w:szCs w:val="20"/>
        </w:rPr>
        <w:t xml:space="preserve">8.ВСКРЫТИЕ, ОЦЕНКА ЗАЯВОК И </w:t>
      </w:r>
      <w:r w:rsidR="008E3C53" w:rsidRPr="007277FF">
        <w:rPr>
          <w:rFonts w:ascii="GHEA Grapalat" w:hAnsi="GHEA Grapalat"/>
          <w:b/>
          <w:sz w:val="20"/>
          <w:szCs w:val="20"/>
        </w:rPr>
        <w:br/>
      </w:r>
      <w:r w:rsidR="00807178" w:rsidRPr="007277FF">
        <w:rPr>
          <w:rFonts w:ascii="GHEA Grapalat" w:hAnsi="GHEA Grapalat"/>
          <w:b/>
          <w:sz w:val="20"/>
          <w:szCs w:val="20"/>
        </w:rPr>
        <w:t xml:space="preserve">ПОДВЕДЕНИЕ ИТОГОВ </w:t>
      </w:r>
    </w:p>
    <w:p w14:paraId="0F11B14A" w14:textId="7528D64F" w:rsidR="00553769" w:rsidRPr="00553769" w:rsidRDefault="00553769" w:rsidP="00553769">
      <w:pPr>
        <w:widowControl w:val="0"/>
        <w:ind w:firstLine="567"/>
        <w:jc w:val="both"/>
        <w:rPr>
          <w:rFonts w:ascii="GHEA Grapalat" w:hAnsi="GHEA Grapalat"/>
          <w:sz w:val="20"/>
          <w:szCs w:val="20"/>
        </w:rPr>
      </w:pPr>
      <w:r w:rsidRPr="00553769">
        <w:rPr>
          <w:rFonts w:ascii="GHEA Grapalat" w:hAnsi="GHEA Grapalat"/>
          <w:sz w:val="20"/>
          <w:szCs w:val="20"/>
        </w:rPr>
        <w:t>8.1.</w:t>
      </w:r>
      <w:r w:rsidRPr="00553769">
        <w:rPr>
          <w:rFonts w:ascii="GHEA Grapalat" w:hAnsi="GHEA Grapalat"/>
          <w:sz w:val="20"/>
          <w:szCs w:val="20"/>
        </w:rPr>
        <w:tab/>
        <w:t>Вскрытие заявок произойдет посредством системы на "</w:t>
      </w:r>
      <w:r w:rsidRPr="00553769">
        <w:rPr>
          <w:rFonts w:ascii="GHEA Grapalat" w:hAnsi="GHEA Grapalat"/>
          <w:sz w:val="20"/>
          <w:szCs w:val="20"/>
          <w:lang w:val="hy-AM"/>
        </w:rPr>
        <w:t>7</w:t>
      </w:r>
      <w:r w:rsidRPr="00553769">
        <w:rPr>
          <w:rFonts w:ascii="GHEA Grapalat" w:hAnsi="GHEA Grapalat"/>
          <w:sz w:val="20"/>
          <w:szCs w:val="20"/>
        </w:rPr>
        <w:t>"-</w:t>
      </w:r>
      <w:r w:rsidRPr="00553769">
        <w:rPr>
          <w:rFonts w:ascii="GHEA Grapalat" w:hAnsi="GHEA Grapalat"/>
          <w:sz w:val="20"/>
          <w:szCs w:val="20"/>
          <w:lang w:val="hy-AM"/>
        </w:rPr>
        <w:t>о</w:t>
      </w:r>
      <w:r w:rsidRPr="00553769">
        <w:rPr>
          <w:rFonts w:ascii="GHEA Grapalat" w:hAnsi="GHEA Grapalat"/>
          <w:sz w:val="20"/>
          <w:szCs w:val="20"/>
        </w:rPr>
        <w:t>й день в "</w:t>
      </w:r>
      <w:r w:rsidR="003D76D2">
        <w:rPr>
          <w:rFonts w:ascii="GHEA Grapalat" w:hAnsi="GHEA Grapalat"/>
          <w:sz w:val="20"/>
          <w:szCs w:val="20"/>
          <w:lang w:val="hy-AM"/>
        </w:rPr>
        <w:t xml:space="preserve">15։30 </w:t>
      </w:r>
      <w:r w:rsidRPr="00553769">
        <w:rPr>
          <w:rFonts w:ascii="GHEA Grapalat" w:hAnsi="GHEA Grapalat"/>
          <w:sz w:val="20"/>
          <w:szCs w:val="20"/>
        </w:rPr>
        <w:t xml:space="preserve">" со дня опубликования в системе объявления и приглашения на настоящую процедуру.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7277FF">
        <w:rPr>
          <w:rFonts w:ascii="GHEA Grapalat" w:hAnsi="GHEA Grapalat"/>
          <w:sz w:val="20"/>
          <w:szCs w:val="20"/>
        </w:rPr>
        <w:t>На заседании по вскрытию</w:t>
      </w:r>
      <w:r w:rsidR="001F2926" w:rsidRPr="007277FF">
        <w:rPr>
          <w:rFonts w:ascii="GHEA Grapalat" w:hAnsi="GHEA Grapalat"/>
          <w:sz w:val="20"/>
          <w:szCs w:val="20"/>
        </w:rPr>
        <w:t xml:space="preserve"> и оценке</w:t>
      </w:r>
      <w:r w:rsidRPr="007277F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w:t>
      </w:r>
      <w:r w:rsidRPr="007277FF">
        <w:rPr>
          <w:rFonts w:ascii="GHEA Grapalat" w:hAnsi="GHEA Grapalat"/>
          <w:i w:val="0"/>
        </w:rPr>
        <w:lastRenderedPageBreak/>
        <w:t xml:space="preserve">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При 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8"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lastRenderedPageBreak/>
        <w:t>8.11.</w:t>
      </w:r>
      <w:r w:rsidR="00213830" w:rsidRPr="007277FF">
        <w:rPr>
          <w:rFonts w:ascii="GHEA Grapalat" w:hAnsi="GHEA Grapalat"/>
        </w:rPr>
        <w:tab/>
      </w:r>
      <w:r w:rsidR="00670B09" w:rsidRPr="007277F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9"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не позднее вступления в силу заключительного 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7277FF">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w:t>
      </w:r>
      <w:r w:rsidR="00AB534F" w:rsidRPr="007277FF">
        <w:rPr>
          <w:rFonts w:ascii="GHEA Grapalat" w:hAnsi="GHEA Grapalat" w:cs="Sylfaen"/>
          <w:sz w:val="20"/>
          <w:szCs w:val="20"/>
        </w:rPr>
        <w:lastRenderedPageBreak/>
        <w:t>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 xml:space="preserve">До заключения договора заказчик, не позднее чем в первый рабочий день, следующий за </w:t>
      </w:r>
      <w:r w:rsidRPr="007277FF">
        <w:rPr>
          <w:rFonts w:ascii="GHEA Grapalat" w:hAnsi="GHEA Grapalat"/>
          <w:spacing w:val="-6"/>
          <w:sz w:val="20"/>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0"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цены, предложенной 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6077E630" w14:textId="77777777" w:rsidR="00B357D6" w:rsidRPr="009044F1" w:rsidRDefault="00B357D6" w:rsidP="00B357D6">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2C6A1AA"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 xml:space="preserve">С отобранным участником </w:t>
      </w:r>
      <w:r w:rsidRPr="00681C1F">
        <w:rPr>
          <w:rFonts w:ascii="GHEA Grapalat" w:hAnsi="GHEA Grapalat"/>
          <w:color w:val="000000" w:themeColor="text1"/>
        </w:rPr>
        <w:lastRenderedPageBreak/>
        <w:t>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4934FBFB" w14:textId="77777777" w:rsidR="00B357D6" w:rsidRPr="000406CC" w:rsidRDefault="00B357D6" w:rsidP="00B357D6">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0B3A487"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Default="00B357D6" w:rsidP="00B357D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05FE5A9" w14:textId="77777777" w:rsidR="00B357D6" w:rsidRPr="009D0F48"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59FA7037"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9D0F48"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E4665F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C37161"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DE1613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BC30EA" w:rsidRDefault="00B357D6" w:rsidP="00B357D6">
      <w:pPr>
        <w:pStyle w:val="FootnoteText"/>
        <w:jc w:val="both"/>
        <w:rPr>
          <w:rFonts w:ascii="GHEA Grapalat" w:hAnsi="GHEA Grapalat"/>
          <w:i/>
          <w:sz w:val="18"/>
          <w:szCs w:val="18"/>
        </w:rPr>
      </w:pPr>
    </w:p>
    <w:p w14:paraId="740A6A39" w14:textId="77777777" w:rsidR="00B357D6" w:rsidRDefault="00B357D6" w:rsidP="00B357D6">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1"/>
        <w:t>12</w:t>
      </w:r>
      <w:r w:rsidRPr="00692995">
        <w:rPr>
          <w:rFonts w:ascii="GHEA Grapalat" w:hAnsi="GHEA Grapalat"/>
        </w:rPr>
        <w:t xml:space="preserve"> </w:t>
      </w:r>
    </w:p>
    <w:p w14:paraId="4E9A03D8" w14:textId="77777777" w:rsidR="00B357D6" w:rsidRPr="00692995" w:rsidRDefault="00B357D6" w:rsidP="00B357D6">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92481E" w14:textId="77777777" w:rsidR="00B357D6" w:rsidRPr="009044F1" w:rsidRDefault="00B357D6" w:rsidP="00B357D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7E567C9"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16CB6F66" w14:textId="77777777" w:rsidR="00B357D6" w:rsidRPr="00375987" w:rsidRDefault="00B357D6" w:rsidP="00B357D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BF13C6" w14:textId="77777777" w:rsidR="00B357D6" w:rsidRPr="00FF1970" w:rsidRDefault="00B357D6" w:rsidP="00B357D6">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8664E1F" w14:textId="77777777" w:rsidR="00B357D6" w:rsidRPr="00D32092" w:rsidRDefault="00B357D6" w:rsidP="00B357D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7CFE823" w14:textId="77777777" w:rsidR="00B357D6" w:rsidRPr="00625529" w:rsidRDefault="00B357D6" w:rsidP="00B357D6">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093745" w14:textId="77777777" w:rsidR="00B357D6" w:rsidRPr="009044F1"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9A2084" w14:textId="77777777" w:rsidR="00B357D6" w:rsidRDefault="00B357D6" w:rsidP="00B357D6">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3946EA6"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65B84F"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C9F04" w14:textId="77777777" w:rsidR="00B357D6" w:rsidRPr="0088759A"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7277FF">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7277FF" w:rsidRDefault="008D413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3"/>
        <w:t>15</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5727AFEF"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705F9F">
        <w:rPr>
          <w:rFonts w:ascii="GHEA Grapalat" w:hAnsi="GHEA Grapalat"/>
          <w:b/>
          <w:bCs/>
        </w:rPr>
        <w:t xml:space="preserve">KSHMP-GHTsDzB-26/14 </w:t>
      </w:r>
      <w:r w:rsidR="00A91C00">
        <w:rPr>
          <w:rFonts w:ascii="GHEA Grapalat" w:hAnsi="GHEA Grapalat"/>
          <w:b/>
          <w:bCs/>
        </w:rPr>
        <w:t xml:space="preserve"> </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020C41AE"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705F9F">
        <w:rPr>
          <w:rFonts w:ascii="GHEA Grapalat" w:hAnsi="GHEA Grapalat"/>
          <w:sz w:val="20"/>
          <w:szCs w:val="20"/>
        </w:rPr>
        <w:t xml:space="preserve">KSHMP-GHTsDzB-26/14 </w:t>
      </w:r>
      <w:r w:rsidR="00A91C00">
        <w:rPr>
          <w:rFonts w:ascii="GHEA Grapalat" w:hAnsi="GHEA Grapalat"/>
          <w:sz w:val="20"/>
          <w:szCs w:val="20"/>
        </w:rPr>
        <w:t xml:space="preserve"> </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629BAD52"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00705F9F">
        <w:rPr>
          <w:rFonts w:ascii="GHEA Grapalat" w:hAnsi="GHEA Grapalat"/>
          <w:sz w:val="20"/>
          <w:szCs w:val="20"/>
        </w:rPr>
        <w:t xml:space="preserve">KSHMP-GHTsDzB-26/14 </w:t>
      </w:r>
      <w:r w:rsidR="00A91C00">
        <w:rPr>
          <w:rFonts w:ascii="GHEA Grapalat" w:hAnsi="GHEA Grapalat"/>
          <w:sz w:val="20"/>
          <w:szCs w:val="20"/>
        </w:rPr>
        <w:t xml:space="preserve"> </w:t>
      </w:r>
      <w:r w:rsidR="001B6208" w:rsidRPr="001B6208">
        <w:rPr>
          <w:rFonts w:ascii="GHEA Grapalat" w:hAnsi="GHEA Grapalat"/>
          <w:sz w:val="20"/>
          <w:szCs w:val="20"/>
        </w:rPr>
        <w:t xml:space="preserve"> </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21B9411F" w:rsidR="006B3E56" w:rsidRPr="001B6208"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 xml:space="preserve">под кодом </w:t>
      </w:r>
      <w:r w:rsidR="00705F9F">
        <w:rPr>
          <w:rFonts w:ascii="GHEA Grapalat" w:hAnsi="GHEA Grapalat"/>
          <w:sz w:val="20"/>
          <w:szCs w:val="20"/>
        </w:rPr>
        <w:t xml:space="preserve">KSHMP-GHTsDzB-26/14 </w:t>
      </w:r>
      <w:r w:rsidR="00A91C00">
        <w:rPr>
          <w:rFonts w:ascii="GHEA Grapalat" w:hAnsi="GHEA Grapalat"/>
          <w:sz w:val="20"/>
          <w:szCs w:val="20"/>
        </w:rPr>
        <w:t xml:space="preserve"> </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17"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4"/>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439AD273"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w:t>
      </w:r>
      <w:r w:rsidR="00705F9F">
        <w:rPr>
          <w:rFonts w:ascii="GHEA Grapalat" w:hAnsi="GHEA Grapalat"/>
          <w:b/>
          <w:bCs/>
          <w:i w:val="0"/>
        </w:rPr>
        <w:t xml:space="preserve">KSHMP-GHTsDzB-26/14 </w:t>
      </w:r>
      <w:r w:rsidR="00A91C00">
        <w:rPr>
          <w:rFonts w:ascii="GHEA Grapalat" w:hAnsi="GHEA Grapalat"/>
          <w:b/>
          <w:bCs/>
          <w:i w:val="0"/>
        </w:rPr>
        <w:t xml:space="preserve"> </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18"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w:t>
            </w:r>
            <w:r w:rsidRPr="007277FF">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становления реальным </w:t>
            </w:r>
            <w:r w:rsidRPr="007277FF">
              <w:rPr>
                <w:rFonts w:ascii="GHEA Grapalat" w:eastAsia="GHEA Grapalat" w:hAnsi="GHEA Grapalat" w:cs="GHEA Grapalat"/>
                <w:color w:val="000000"/>
                <w:sz w:val="20"/>
                <w:szCs w:val="20"/>
              </w:rPr>
              <w:lastRenderedPageBreak/>
              <w:t>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19"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7D896DE4"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705F9F">
        <w:rPr>
          <w:rFonts w:ascii="GHEA Grapalat" w:hAnsi="GHEA Grapalat"/>
          <w:b/>
        </w:rPr>
        <w:t xml:space="preserve">KSHMP-GHTsDzB-26/14 </w:t>
      </w:r>
      <w:r w:rsidR="00A91C00">
        <w:rPr>
          <w:rFonts w:ascii="GHEA Grapalat" w:hAnsi="GHEA Grapalat"/>
          <w:b/>
        </w:rPr>
        <w:t xml:space="preserve"> </w:t>
      </w:r>
      <w:r w:rsidR="006132ED" w:rsidRPr="007277FF">
        <w:rPr>
          <w:rFonts w:ascii="GHEA Grapalat" w:hAnsi="GHEA Grapalat"/>
          <w:b/>
        </w:rPr>
        <w:t>"</w:t>
      </w:r>
      <w:r w:rsidR="00DC619D" w:rsidRPr="007277FF">
        <w:rPr>
          <w:rStyle w:val="FootnoteReference"/>
          <w:rFonts w:ascii="GHEA Grapalat" w:hAnsi="GHEA Grapalat"/>
          <w:b/>
        </w:rPr>
        <w:footnoteReference w:customMarkFollows="1" w:id="5"/>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56456964"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705F9F">
        <w:rPr>
          <w:rFonts w:ascii="GHEA Grapalat" w:hAnsi="GHEA Grapalat"/>
          <w:spacing w:val="-6"/>
          <w:sz w:val="20"/>
          <w:szCs w:val="20"/>
        </w:rPr>
        <w:t xml:space="preserve">KSHMP-GHTsDzB-26/14 </w:t>
      </w:r>
      <w:r w:rsidR="00A91C00">
        <w:rPr>
          <w:rFonts w:ascii="GHEA Grapalat" w:hAnsi="GHEA Grapalat"/>
          <w:spacing w:val="-6"/>
          <w:sz w:val="20"/>
          <w:szCs w:val="20"/>
        </w:rPr>
        <w:t xml:space="preserve"> </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6"/>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3F936E48" w14:textId="7777777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lastRenderedPageBreak/>
        <w:t>Приложение № 4.</w:t>
      </w:r>
      <w:r w:rsidR="00551887" w:rsidRPr="007277FF">
        <w:rPr>
          <w:rFonts w:ascii="GHEA Grapalat" w:hAnsi="GHEA Grapalat"/>
          <w:b/>
          <w:i/>
          <w:sz w:val="20"/>
          <w:szCs w:val="20"/>
        </w:rPr>
        <w:t>2</w:t>
      </w:r>
    </w:p>
    <w:p w14:paraId="15FA9DE5" w14:textId="6ACFB192"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t xml:space="preserve">к Приглашению на </w:t>
      </w:r>
      <w:r w:rsidR="007277FF">
        <w:rPr>
          <w:rFonts w:ascii="GHEA Grapalat" w:hAnsi="GHEA Grapalat"/>
          <w:b/>
          <w:i/>
          <w:sz w:val="20"/>
          <w:szCs w:val="20"/>
        </w:rPr>
        <w:t>запрос котировки</w:t>
      </w:r>
      <w:r w:rsidRPr="007277FF">
        <w:rPr>
          <w:rFonts w:ascii="GHEA Grapalat" w:hAnsi="GHEA Grapalat" w:cs="GHEA Grapalat"/>
          <w:b/>
          <w:i/>
          <w:sz w:val="20"/>
          <w:szCs w:val="20"/>
        </w:rPr>
        <w:br/>
      </w:r>
      <w:r w:rsidRPr="007277FF">
        <w:rPr>
          <w:rFonts w:ascii="GHEA Grapalat" w:hAnsi="GHEA Grapalat"/>
          <w:b/>
          <w:i/>
          <w:sz w:val="20"/>
          <w:szCs w:val="20"/>
        </w:rPr>
        <w:t>под кодом "</w:t>
      </w:r>
      <w:r w:rsidR="00705F9F">
        <w:rPr>
          <w:rFonts w:ascii="GHEA Grapalat" w:hAnsi="GHEA Grapalat"/>
          <w:b/>
          <w:i/>
          <w:sz w:val="20"/>
          <w:szCs w:val="20"/>
        </w:rPr>
        <w:t xml:space="preserve">KSHMP-GHTsDzB-26/14 </w:t>
      </w:r>
      <w:r w:rsidR="00A91C00">
        <w:rPr>
          <w:rFonts w:ascii="GHEA Grapalat" w:hAnsi="GHEA Grapalat"/>
          <w:b/>
          <w:i/>
          <w:sz w:val="20"/>
          <w:szCs w:val="20"/>
        </w:rPr>
        <w:t xml:space="preserve"> </w:t>
      </w:r>
      <w:r w:rsidRPr="007277FF">
        <w:rPr>
          <w:rFonts w:ascii="GHEA Grapalat" w:hAnsi="GHEA Grapalat"/>
          <w:b/>
          <w:i/>
          <w:sz w:val="20"/>
          <w:szCs w:val="20"/>
        </w:rPr>
        <w:t>"</w:t>
      </w:r>
      <w:r w:rsidRPr="007277FF">
        <w:rPr>
          <w:rStyle w:val="FootnoteReference"/>
          <w:rFonts w:ascii="GHEA Grapalat" w:hAnsi="GHEA Grapalat"/>
          <w:b/>
          <w:i/>
          <w:sz w:val="20"/>
          <w:szCs w:val="20"/>
        </w:rPr>
        <w:footnoteReference w:customMarkFollows="1" w:id="7"/>
        <w:t>*</w:t>
      </w:r>
    </w:p>
    <w:p w14:paraId="4A881695" w14:textId="77777777" w:rsidR="003D2FE2" w:rsidRPr="007277FF" w:rsidRDefault="003D2FE2" w:rsidP="007277FF">
      <w:pPr>
        <w:widowControl w:val="0"/>
        <w:jc w:val="center"/>
        <w:rPr>
          <w:rFonts w:ascii="GHEA Grapalat" w:hAnsi="GHEA Grapalat"/>
          <w:b/>
          <w:sz w:val="20"/>
          <w:szCs w:val="20"/>
        </w:rPr>
      </w:pPr>
    </w:p>
    <w:p w14:paraId="61D73B67"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190EC021"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7FF" w14:paraId="241D4A2F" w14:textId="77777777" w:rsidTr="00B932B8">
        <w:tc>
          <w:tcPr>
            <w:tcW w:w="4786" w:type="dxa"/>
          </w:tcPr>
          <w:p w14:paraId="65ED6011" w14:textId="77777777" w:rsidR="003D2FE2" w:rsidRPr="007277FF" w:rsidRDefault="003D2FE2"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5E8B6136" w14:textId="77777777" w:rsidR="003D2FE2" w:rsidRPr="007277FF" w:rsidRDefault="003D2FE2"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8"/>
              <w:t>**</w:t>
            </w:r>
          </w:p>
        </w:tc>
      </w:tr>
    </w:tbl>
    <w:p w14:paraId="12B3A054" w14:textId="77777777" w:rsidR="003D2FE2" w:rsidRPr="007277FF" w:rsidRDefault="003D2FE2"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101A7349" w14:textId="77777777" w:rsidR="003D2FE2" w:rsidRPr="007277FF" w:rsidRDefault="003D2FE2"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61C576E8" w14:textId="77777777" w:rsidR="003D2FE2" w:rsidRPr="007277FF" w:rsidRDefault="003D2FE2"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F6F95BE" w14:textId="77777777" w:rsidR="003D2FE2" w:rsidRPr="007277FF" w:rsidRDefault="003D2FE2"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26D096B5" w14:textId="77777777" w:rsidR="003D2FE2" w:rsidRPr="007277FF" w:rsidRDefault="003D2FE2"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40630C19" w14:textId="64CFFEE3" w:rsidR="003D2FE2" w:rsidRPr="00B357D6" w:rsidRDefault="003D2FE2" w:rsidP="00B357D6">
      <w:pPr>
        <w:widowControl w:val="0"/>
        <w:tabs>
          <w:tab w:val="left" w:pos="567"/>
        </w:tabs>
        <w:jc w:val="both"/>
        <w:rPr>
          <w:rFonts w:ascii="GHEA Grapalat" w:hAnsi="GHEA Grapalat" w:cs="GHEA Grapalat"/>
          <w:spacing w:val="-6"/>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w:t>
      </w:r>
      <w:r w:rsidRPr="007277FF">
        <w:rPr>
          <w:rFonts w:ascii="GHEA Grapalat" w:hAnsi="GHEA Grapalat"/>
          <w:spacing w:val="-6"/>
          <w:sz w:val="20"/>
          <w:szCs w:val="20"/>
        </w:rPr>
        <w:t xml:space="preserve">(далее — Заказчик) </w:t>
      </w:r>
      <w:r w:rsidRPr="007277FF">
        <w:rPr>
          <w:rFonts w:ascii="GHEA Grapalat" w:hAnsi="GHEA Grapalat"/>
          <w:sz w:val="20"/>
          <w:szCs w:val="20"/>
        </w:rPr>
        <w:t xml:space="preserve">процедуре закупок под кодом </w:t>
      </w:r>
      <w:r w:rsidR="00705F9F">
        <w:rPr>
          <w:rFonts w:ascii="GHEA Grapalat" w:hAnsi="GHEA Grapalat"/>
          <w:bCs/>
          <w:iCs/>
          <w:sz w:val="20"/>
          <w:szCs w:val="20"/>
        </w:rPr>
        <w:t xml:space="preserve">KSHMP-GHTsDzB-26/14 </w:t>
      </w:r>
      <w:r w:rsidR="00A91C00">
        <w:rPr>
          <w:rFonts w:ascii="GHEA Grapalat" w:hAnsi="GHEA Grapalat"/>
          <w:bCs/>
          <w:iCs/>
          <w:sz w:val="20"/>
          <w:szCs w:val="20"/>
        </w:rPr>
        <w:t xml:space="preserve"> </w:t>
      </w:r>
      <w:r w:rsidR="00B357D6" w:rsidRPr="00B357D6">
        <w:rPr>
          <w:rFonts w:ascii="GHEA Grapalat" w:hAnsi="GHEA Grapalat"/>
          <w:bCs/>
          <w:iCs/>
          <w:sz w:val="20"/>
          <w:szCs w:val="20"/>
        </w:rPr>
        <w:t>.</w:t>
      </w:r>
    </w:p>
    <w:p w14:paraId="32D3F0A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r>
      <w:r w:rsidRPr="007277FF">
        <w:rPr>
          <w:rFonts w:ascii="GHEA Grapalat" w:hAnsi="GHEA Grapalat" w:cs="GHEA Grapalat"/>
          <w:sz w:val="20"/>
          <w:szCs w:val="20"/>
        </w:rPr>
        <w:t xml:space="preserve">В качестве участника, </w:t>
      </w:r>
      <w:r w:rsidRPr="007277FF">
        <w:rPr>
          <w:rFonts w:ascii="GHEA Grapalat" w:hAnsi="GHEA Grapalat" w:cs="GHEA Grapalat"/>
          <w:sz w:val="20"/>
          <w:szCs w:val="20"/>
          <w:lang w:val="hy-AM"/>
        </w:rPr>
        <w:t>օ</w:t>
      </w:r>
      <w:r w:rsidRPr="007277F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7FF">
        <w:rPr>
          <w:rFonts w:ascii="GHEA Grapalat" w:hAnsi="GHEA Grapalat" w:cs="GHEA Grapalat"/>
          <w:sz w:val="20"/>
          <w:szCs w:val="20"/>
          <w:lang w:val="en-US"/>
        </w:rPr>
        <w:t>K</w:t>
      </w:r>
      <w:r w:rsidRPr="007277FF">
        <w:rPr>
          <w:rFonts w:ascii="GHEA Grapalat" w:hAnsi="GHEA Grapalat" w:cs="GHEA Grapalat"/>
          <w:sz w:val="20"/>
          <w:szCs w:val="20"/>
        </w:rPr>
        <w:t xml:space="preserve">омпания </w:t>
      </w:r>
      <w:r w:rsidRPr="007277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1.4.</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1.5.</w:t>
      </w:r>
      <w:r w:rsidRPr="007277FF">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1.6.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1.7.</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1.8.</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0500BE8B"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089A7E1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277FF">
        <w:rPr>
          <w:rFonts w:ascii="GHEA Grapalat" w:hAnsi="GHEA Grapalat"/>
          <w:sz w:val="20"/>
          <w:szCs w:val="20"/>
          <w:lang w:val="hy-AM"/>
        </w:rPr>
        <w:t>двадцатого</w:t>
      </w:r>
      <w:r w:rsidRPr="007277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7277FF" w:rsidDel="00A13215"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7277FF" w:rsidRDefault="003D2FE2"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577314F7"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w:t>
      </w:r>
    </w:p>
    <w:p w14:paraId="74F835DF"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7137ACA9"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w:t>
      </w:r>
    </w:p>
    <w:p w14:paraId="7FE7CAF3"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7A61BA58"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236BBBB" w14:textId="77777777" w:rsidR="000211F4" w:rsidRPr="007277FF" w:rsidRDefault="003D2FE2" w:rsidP="007277FF">
      <w:pPr>
        <w:widowControl w:val="0"/>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58CCAEDA"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банковский счет компании</w:t>
      </w:r>
    </w:p>
    <w:p w14:paraId="3F5CCAB2" w14:textId="77777777" w:rsidR="00686472" w:rsidRPr="007277FF" w:rsidRDefault="00686472" w:rsidP="007277FF">
      <w:pPr>
        <w:widowControl w:val="0"/>
        <w:jc w:val="both"/>
        <w:rPr>
          <w:rFonts w:ascii="GHEA Grapalat" w:hAnsi="GHEA Grapalat"/>
          <w:sz w:val="20"/>
          <w:szCs w:val="20"/>
        </w:rPr>
      </w:pPr>
    </w:p>
    <w:p w14:paraId="65D8DEE9"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BEC7F17"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w:t>
      </w:r>
      <w:r w:rsidR="00EF0787" w:rsidRPr="007277FF">
        <w:rPr>
          <w:rFonts w:ascii="GHEA Grapalat" w:hAnsi="GHEA Grapalat"/>
          <w:sz w:val="20"/>
          <w:szCs w:val="20"/>
          <w:vertAlign w:val="superscript"/>
        </w:rPr>
        <w:t xml:space="preserve"> компании</w:t>
      </w:r>
    </w:p>
    <w:p w14:paraId="4AD46527"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5139742A" w14:textId="77777777" w:rsidR="00686472" w:rsidRPr="007277FF" w:rsidRDefault="00DE4A78"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 xml:space="preserve">имя, фамилия, подпись </w:t>
      </w:r>
      <w:r w:rsidR="00686472" w:rsidRPr="007277FF">
        <w:rPr>
          <w:rFonts w:ascii="GHEA Grapalat" w:hAnsi="GHEA Grapalat"/>
          <w:sz w:val="20"/>
          <w:szCs w:val="20"/>
          <w:vertAlign w:val="superscript"/>
        </w:rPr>
        <w:t xml:space="preserve"> директора компании</w:t>
      </w:r>
    </w:p>
    <w:p w14:paraId="242A57C9" w14:textId="77777777" w:rsidR="00686472" w:rsidRPr="007277FF" w:rsidRDefault="00686472" w:rsidP="007277FF">
      <w:pPr>
        <w:widowControl w:val="0"/>
        <w:rPr>
          <w:rFonts w:ascii="GHEA Grapalat" w:hAnsi="GHEA Grapalat"/>
          <w:sz w:val="20"/>
          <w:szCs w:val="20"/>
          <w:vertAlign w:val="superscript"/>
        </w:rPr>
      </w:pPr>
    </w:p>
    <w:p w14:paraId="07767C69" w14:textId="77777777" w:rsidR="000211F4" w:rsidRPr="007277FF" w:rsidRDefault="000211F4" w:rsidP="007277FF">
      <w:pPr>
        <w:widowControl w:val="0"/>
        <w:jc w:val="both"/>
        <w:rPr>
          <w:rFonts w:ascii="GHEA Grapalat" w:hAnsi="GHEA Grapalat"/>
          <w:sz w:val="20"/>
          <w:szCs w:val="20"/>
        </w:rPr>
      </w:pPr>
      <w:r w:rsidRPr="007277FF">
        <w:rPr>
          <w:rFonts w:ascii="GHEA Grapalat" w:hAnsi="GHEA Grapalat"/>
          <w:sz w:val="20"/>
          <w:szCs w:val="20"/>
        </w:rPr>
        <w:t xml:space="preserve"> М. П. День/месяц/год</w:t>
      </w:r>
    </w:p>
    <w:p w14:paraId="678F7912" w14:textId="77777777" w:rsidR="000211F4" w:rsidRPr="007277FF" w:rsidRDefault="000211F4" w:rsidP="007277FF">
      <w:pPr>
        <w:widowControl w:val="0"/>
        <w:jc w:val="both"/>
        <w:rPr>
          <w:rFonts w:ascii="GHEA Grapalat" w:hAnsi="GHEA Grapalat"/>
          <w:sz w:val="20"/>
          <w:szCs w:val="20"/>
        </w:rPr>
      </w:pPr>
    </w:p>
    <w:p w14:paraId="062498D6" w14:textId="77777777" w:rsidR="000211F4" w:rsidRPr="007277FF" w:rsidRDefault="000211F4" w:rsidP="007277FF">
      <w:pPr>
        <w:widowControl w:val="0"/>
        <w:jc w:val="both"/>
        <w:rPr>
          <w:rFonts w:ascii="GHEA Grapalat" w:hAnsi="GHEA Grapalat"/>
          <w:sz w:val="20"/>
          <w:szCs w:val="20"/>
        </w:rPr>
      </w:pPr>
    </w:p>
    <w:p w14:paraId="4507EF6E" w14:textId="77777777" w:rsidR="000211F4" w:rsidRPr="007277FF" w:rsidRDefault="000211F4" w:rsidP="007277FF">
      <w:pPr>
        <w:widowControl w:val="0"/>
        <w:rPr>
          <w:rFonts w:ascii="GHEA Grapalat" w:hAnsi="GHEA Grapalat"/>
          <w:sz w:val="20"/>
          <w:szCs w:val="20"/>
        </w:rPr>
      </w:pPr>
    </w:p>
    <w:p w14:paraId="5C7936CF" w14:textId="77777777" w:rsidR="003D2FE2" w:rsidRPr="007277FF" w:rsidRDefault="003D2FE2" w:rsidP="007277FF">
      <w:pPr>
        <w:widowControl w:val="0"/>
        <w:ind w:right="4250"/>
        <w:jc w:val="center"/>
        <w:rPr>
          <w:rFonts w:ascii="GHEA Grapalat" w:hAnsi="GHEA Grapalat"/>
          <w:sz w:val="20"/>
          <w:szCs w:val="20"/>
          <w:vertAlign w:val="superscript"/>
        </w:rPr>
      </w:pPr>
    </w:p>
    <w:p w14:paraId="313899F6" w14:textId="77777777" w:rsidR="003D2FE2" w:rsidRPr="007277FF" w:rsidRDefault="003D2FE2" w:rsidP="007277FF">
      <w:pPr>
        <w:widowControl w:val="0"/>
        <w:jc w:val="right"/>
        <w:rPr>
          <w:rFonts w:ascii="GHEA Grapalat" w:hAnsi="GHEA Grapalat"/>
          <w:sz w:val="20"/>
          <w:szCs w:val="20"/>
        </w:rPr>
      </w:pPr>
    </w:p>
    <w:p w14:paraId="63774862" w14:textId="77777777" w:rsidR="000211F4" w:rsidRPr="007277FF" w:rsidRDefault="000211F4" w:rsidP="007277FF">
      <w:pPr>
        <w:widowControl w:val="0"/>
        <w:jc w:val="right"/>
        <w:rPr>
          <w:rFonts w:ascii="GHEA Grapalat" w:hAnsi="GHEA Grapalat"/>
          <w:sz w:val="20"/>
          <w:szCs w:val="20"/>
        </w:rPr>
      </w:pPr>
    </w:p>
    <w:p w14:paraId="7220C585" w14:textId="77777777" w:rsidR="003D2FE2" w:rsidRPr="007277FF" w:rsidRDefault="003D2FE2" w:rsidP="007277FF">
      <w:pPr>
        <w:widowControl w:val="0"/>
        <w:jc w:val="both"/>
        <w:rPr>
          <w:rFonts w:ascii="GHEA Grapalat" w:hAnsi="GHEA Grapalat"/>
          <w:sz w:val="20"/>
          <w:szCs w:val="20"/>
        </w:rPr>
      </w:pPr>
    </w:p>
    <w:p w14:paraId="6E466B10" w14:textId="77777777" w:rsidR="003D2FE2" w:rsidRPr="007277FF" w:rsidRDefault="003D2FE2" w:rsidP="007277FF">
      <w:pPr>
        <w:widowControl w:val="0"/>
        <w:jc w:val="both"/>
        <w:rPr>
          <w:rFonts w:ascii="GHEA Grapalat" w:hAnsi="GHEA Grapalat"/>
          <w:sz w:val="20"/>
          <w:szCs w:val="20"/>
        </w:rPr>
      </w:pPr>
    </w:p>
    <w:p w14:paraId="1E862672" w14:textId="77777777" w:rsidR="003D2FE2" w:rsidRPr="007277FF" w:rsidRDefault="003D2FE2" w:rsidP="007277FF">
      <w:pPr>
        <w:rPr>
          <w:rFonts w:ascii="GHEA Grapalat" w:hAnsi="GHEA Grapalat"/>
          <w:sz w:val="20"/>
          <w:szCs w:val="20"/>
        </w:rPr>
      </w:pPr>
    </w:p>
    <w:p w14:paraId="1B7DB0F8" w14:textId="77777777" w:rsidR="001005B0" w:rsidRPr="007277FF" w:rsidRDefault="001005B0" w:rsidP="007277FF">
      <w:pPr>
        <w:widowControl w:val="0"/>
        <w:ind w:left="567" w:right="565"/>
        <w:jc w:val="both"/>
        <w:rPr>
          <w:rFonts w:ascii="GHEA Grapalat" w:hAnsi="GHEA Grapalat"/>
          <w:sz w:val="20"/>
          <w:szCs w:val="20"/>
        </w:rPr>
      </w:pPr>
    </w:p>
    <w:p w14:paraId="3FFACD7F" w14:textId="77777777" w:rsidR="001005B0" w:rsidRPr="007277FF" w:rsidRDefault="001005B0" w:rsidP="007277FF">
      <w:pPr>
        <w:widowControl w:val="0"/>
        <w:ind w:left="567" w:right="565"/>
        <w:jc w:val="center"/>
        <w:rPr>
          <w:rFonts w:ascii="GHEA Grapalat" w:hAnsi="GHEA Grapalat"/>
          <w:b/>
          <w:sz w:val="20"/>
          <w:szCs w:val="20"/>
        </w:rPr>
      </w:pPr>
    </w:p>
    <w:p w14:paraId="13AA4BD8" w14:textId="77777777" w:rsidR="001005B0" w:rsidRPr="007277FF" w:rsidRDefault="001005B0" w:rsidP="007277FF">
      <w:pPr>
        <w:widowControl w:val="0"/>
        <w:ind w:left="567" w:right="565"/>
        <w:jc w:val="center"/>
        <w:rPr>
          <w:rFonts w:ascii="GHEA Grapalat" w:hAnsi="GHEA Grapalat"/>
          <w:b/>
          <w:sz w:val="20"/>
          <w:szCs w:val="20"/>
        </w:rPr>
      </w:pPr>
    </w:p>
    <w:p w14:paraId="072C549F" w14:textId="77777777" w:rsidR="001005B0" w:rsidRPr="007277FF" w:rsidRDefault="001005B0" w:rsidP="007277FF">
      <w:pPr>
        <w:widowControl w:val="0"/>
        <w:ind w:left="567" w:right="565"/>
        <w:jc w:val="center"/>
        <w:rPr>
          <w:rFonts w:ascii="GHEA Grapalat" w:hAnsi="GHEA Grapalat"/>
          <w:b/>
          <w:sz w:val="20"/>
          <w:szCs w:val="20"/>
        </w:rPr>
      </w:pPr>
    </w:p>
    <w:p w14:paraId="4AB6FF40" w14:textId="77777777" w:rsidR="001005B0" w:rsidRPr="007277FF" w:rsidRDefault="001005B0" w:rsidP="007277FF">
      <w:pPr>
        <w:widowControl w:val="0"/>
        <w:ind w:left="567" w:right="565"/>
        <w:jc w:val="center"/>
        <w:rPr>
          <w:rFonts w:ascii="GHEA Grapalat" w:hAnsi="GHEA Grapalat"/>
          <w:b/>
          <w:sz w:val="20"/>
          <w:szCs w:val="20"/>
        </w:rPr>
      </w:pPr>
    </w:p>
    <w:p w14:paraId="696B0986" w14:textId="77777777" w:rsidR="001005B0" w:rsidRPr="007277FF" w:rsidRDefault="001005B0" w:rsidP="007277FF">
      <w:pPr>
        <w:widowControl w:val="0"/>
        <w:ind w:left="567" w:right="565"/>
        <w:jc w:val="center"/>
        <w:rPr>
          <w:rFonts w:ascii="GHEA Grapalat" w:hAnsi="GHEA Grapalat"/>
          <w:b/>
          <w:sz w:val="20"/>
          <w:szCs w:val="20"/>
        </w:rPr>
      </w:pPr>
    </w:p>
    <w:p w14:paraId="4A593A43" w14:textId="77777777" w:rsidR="001005B0" w:rsidRPr="007277FF" w:rsidRDefault="001005B0" w:rsidP="007277FF">
      <w:pPr>
        <w:widowControl w:val="0"/>
        <w:ind w:left="567" w:right="565"/>
        <w:jc w:val="center"/>
        <w:rPr>
          <w:rFonts w:ascii="GHEA Grapalat" w:hAnsi="GHEA Grapalat"/>
          <w:b/>
          <w:sz w:val="20"/>
          <w:szCs w:val="20"/>
        </w:rPr>
      </w:pPr>
    </w:p>
    <w:p w14:paraId="5C1CFB59" w14:textId="77777777" w:rsidR="001005B0" w:rsidRPr="007277FF" w:rsidRDefault="001005B0" w:rsidP="007277FF">
      <w:pPr>
        <w:widowControl w:val="0"/>
        <w:ind w:left="567" w:right="565"/>
        <w:jc w:val="center"/>
        <w:rPr>
          <w:rFonts w:ascii="GHEA Grapalat" w:hAnsi="GHEA Grapalat"/>
          <w:b/>
          <w:sz w:val="20"/>
          <w:szCs w:val="20"/>
        </w:rPr>
      </w:pPr>
    </w:p>
    <w:p w14:paraId="5EE36B75" w14:textId="77777777" w:rsidR="001005B0" w:rsidRPr="007277FF" w:rsidRDefault="001005B0" w:rsidP="007277FF">
      <w:pPr>
        <w:widowControl w:val="0"/>
        <w:ind w:left="567" w:right="565"/>
        <w:jc w:val="center"/>
        <w:rPr>
          <w:rFonts w:ascii="GHEA Grapalat" w:hAnsi="GHEA Grapalat"/>
          <w:b/>
          <w:sz w:val="20"/>
          <w:szCs w:val="20"/>
        </w:rPr>
      </w:pPr>
    </w:p>
    <w:p w14:paraId="559E5772" w14:textId="77777777" w:rsidR="001005B0" w:rsidRPr="007277FF" w:rsidRDefault="001005B0" w:rsidP="007277FF">
      <w:pPr>
        <w:widowControl w:val="0"/>
        <w:ind w:left="567" w:right="565"/>
        <w:jc w:val="center"/>
        <w:rPr>
          <w:rFonts w:ascii="GHEA Grapalat" w:hAnsi="GHEA Grapalat"/>
          <w:b/>
          <w:sz w:val="20"/>
          <w:szCs w:val="20"/>
        </w:rPr>
      </w:pPr>
    </w:p>
    <w:p w14:paraId="368D987E" w14:textId="77777777" w:rsidR="001005B0" w:rsidRPr="007277FF" w:rsidRDefault="001005B0" w:rsidP="007277FF">
      <w:pPr>
        <w:widowControl w:val="0"/>
        <w:ind w:left="567" w:right="565"/>
        <w:jc w:val="center"/>
        <w:rPr>
          <w:rFonts w:ascii="GHEA Grapalat" w:hAnsi="GHEA Grapalat"/>
          <w:b/>
          <w:sz w:val="20"/>
          <w:szCs w:val="20"/>
        </w:rPr>
      </w:pPr>
    </w:p>
    <w:p w14:paraId="711FD8B6" w14:textId="77777777" w:rsidR="001005B0" w:rsidRPr="007277FF" w:rsidRDefault="001005B0" w:rsidP="007277FF">
      <w:pPr>
        <w:widowControl w:val="0"/>
        <w:ind w:left="567" w:right="565"/>
        <w:jc w:val="center"/>
        <w:rPr>
          <w:rFonts w:ascii="GHEA Grapalat" w:hAnsi="GHEA Grapalat"/>
          <w:b/>
          <w:sz w:val="20"/>
          <w:szCs w:val="20"/>
        </w:rPr>
      </w:pPr>
    </w:p>
    <w:p w14:paraId="6DC9AE22" w14:textId="77777777" w:rsidR="001005B0" w:rsidRPr="007277FF" w:rsidRDefault="001005B0" w:rsidP="007277FF">
      <w:pPr>
        <w:widowControl w:val="0"/>
        <w:ind w:left="567" w:right="565"/>
        <w:jc w:val="center"/>
        <w:rPr>
          <w:rFonts w:ascii="GHEA Grapalat" w:hAnsi="GHEA Grapalat"/>
          <w:b/>
          <w:sz w:val="20"/>
          <w:szCs w:val="20"/>
        </w:rPr>
      </w:pPr>
    </w:p>
    <w:p w14:paraId="6D2A3D78" w14:textId="77777777" w:rsidR="001005B0" w:rsidRPr="007277FF" w:rsidRDefault="001005B0" w:rsidP="007277FF">
      <w:pPr>
        <w:widowControl w:val="0"/>
        <w:ind w:left="567" w:right="565"/>
        <w:jc w:val="center"/>
        <w:rPr>
          <w:rFonts w:ascii="GHEA Grapalat" w:hAnsi="GHEA Grapalat"/>
          <w:b/>
          <w:sz w:val="20"/>
          <w:szCs w:val="20"/>
          <w:lang w:val="hy-AM"/>
        </w:rPr>
      </w:pPr>
    </w:p>
    <w:p w14:paraId="08850CD3" w14:textId="77777777" w:rsidR="00E752B6" w:rsidRPr="007277FF" w:rsidRDefault="00E752B6" w:rsidP="007277FF">
      <w:pPr>
        <w:widowControl w:val="0"/>
        <w:ind w:left="567" w:right="565"/>
        <w:jc w:val="center"/>
        <w:rPr>
          <w:rFonts w:ascii="GHEA Grapalat" w:hAnsi="GHEA Grapalat"/>
          <w:b/>
          <w:sz w:val="20"/>
          <w:szCs w:val="20"/>
          <w:lang w:val="hy-AM"/>
        </w:rPr>
      </w:pPr>
    </w:p>
    <w:p w14:paraId="7349A13D" w14:textId="77777777" w:rsidR="00E752B6" w:rsidRPr="007277FF"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 xml:space="preserve">Цель сделки (уплаты): (для обеспечения </w:t>
            </w:r>
            <w:r w:rsidR="00566D4F" w:rsidRPr="007277FF">
              <w:rPr>
                <w:rFonts w:ascii="GHEA Grapalat" w:hAnsi="GHEA Grapalat"/>
                <w:sz w:val="20"/>
                <w:szCs w:val="20"/>
              </w:rPr>
              <w:t>квалификации</w:t>
            </w:r>
            <w:r w:rsidRPr="007277FF">
              <w:rPr>
                <w:rFonts w:ascii="GHEA Grapalat" w:hAnsi="GHEA Grapalat"/>
                <w:sz w:val="20"/>
                <w:szCs w:val="20"/>
              </w:rPr>
              <w:t>)</w:t>
            </w:r>
          </w:p>
        </w:tc>
      </w:tr>
      <w:tr w:rsidR="00E752B6" w:rsidRPr="007277FF"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A9FD51A" w14:textId="77777777" w:rsidR="00E752B6" w:rsidRPr="007277FF" w:rsidRDefault="00E752B6" w:rsidP="007277FF">
            <w:pPr>
              <w:widowControl w:val="0"/>
              <w:rPr>
                <w:rFonts w:ascii="GHEA Grapalat" w:hAnsi="GHEA Grapalat" w:cs="Sylfaen"/>
                <w:sz w:val="20"/>
                <w:szCs w:val="20"/>
              </w:rPr>
            </w:pPr>
          </w:p>
          <w:p w14:paraId="10BF31BF"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11E42410" w14:textId="77777777" w:rsidR="00E752B6" w:rsidRPr="007277FF" w:rsidRDefault="00E752B6" w:rsidP="007277FF">
            <w:pPr>
              <w:widowControl w:val="0"/>
              <w:rPr>
                <w:rFonts w:ascii="GHEA Grapalat" w:hAnsi="GHEA Grapalat" w:cs="Sylfaen"/>
                <w:sz w:val="20"/>
                <w:szCs w:val="20"/>
              </w:rPr>
            </w:pPr>
          </w:p>
          <w:p w14:paraId="78482BB6"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3C1E446" w14:textId="77777777" w:rsidR="00E752B6" w:rsidRPr="007277FF" w:rsidRDefault="00E752B6" w:rsidP="007277FF">
            <w:pPr>
              <w:widowControl w:val="0"/>
              <w:rPr>
                <w:rFonts w:ascii="GHEA Grapalat" w:hAnsi="GHEA Grapalat" w:cs="Sylfaen"/>
                <w:sz w:val="20"/>
                <w:szCs w:val="20"/>
              </w:rPr>
            </w:pPr>
          </w:p>
          <w:p w14:paraId="405F0E5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9B639A9"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5EA50DAE" w14:textId="77777777" w:rsidR="00E752B6" w:rsidRPr="007277FF" w:rsidRDefault="00E752B6" w:rsidP="007277FF">
            <w:pPr>
              <w:widowControl w:val="0"/>
              <w:rPr>
                <w:rFonts w:ascii="GHEA Grapalat" w:hAnsi="GHEA Grapalat" w:cs="Sylfaen"/>
                <w:sz w:val="20"/>
                <w:szCs w:val="20"/>
              </w:rPr>
            </w:pPr>
          </w:p>
          <w:p w14:paraId="7D0AA8BE"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CF88DBE" w14:textId="77777777" w:rsidR="00E752B6" w:rsidRPr="007277FF" w:rsidRDefault="00E752B6" w:rsidP="007277FF">
            <w:pPr>
              <w:widowControl w:val="0"/>
              <w:jc w:val="right"/>
              <w:rPr>
                <w:rFonts w:ascii="GHEA Grapalat" w:hAnsi="GHEA Grapalat" w:cs="Tahoma"/>
                <w:sz w:val="20"/>
                <w:szCs w:val="20"/>
              </w:rPr>
            </w:pPr>
          </w:p>
          <w:p w14:paraId="06626A4C"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894A8E6" w14:textId="77777777" w:rsidR="00E752B6" w:rsidRPr="007277FF" w:rsidRDefault="00E752B6" w:rsidP="007277FF">
            <w:pPr>
              <w:widowControl w:val="0"/>
              <w:rPr>
                <w:rFonts w:ascii="GHEA Grapalat" w:hAnsi="GHEA Grapalat" w:cs="Sylfaen"/>
                <w:sz w:val="20"/>
                <w:szCs w:val="20"/>
              </w:rPr>
            </w:pPr>
          </w:p>
          <w:p w14:paraId="4A203760"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1F8EA685" w14:textId="77777777" w:rsidR="00E752B6" w:rsidRPr="007277FF" w:rsidRDefault="00E752B6" w:rsidP="007277FF">
            <w:pPr>
              <w:widowControl w:val="0"/>
              <w:rPr>
                <w:rFonts w:ascii="GHEA Grapalat" w:hAnsi="GHEA Grapalat"/>
                <w:sz w:val="20"/>
                <w:szCs w:val="20"/>
              </w:rPr>
            </w:pPr>
          </w:p>
          <w:p w14:paraId="3E96FBA2"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1403BFC"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584A0CFC" w14:textId="77777777" w:rsidR="00E752B6" w:rsidRPr="007277FF" w:rsidRDefault="00E752B6" w:rsidP="007277FF">
            <w:pPr>
              <w:widowControl w:val="0"/>
              <w:rPr>
                <w:rFonts w:ascii="GHEA Grapalat" w:hAnsi="GHEA Grapalat" w:cs="Tahoma"/>
                <w:sz w:val="20"/>
                <w:szCs w:val="20"/>
              </w:rPr>
            </w:pPr>
          </w:p>
          <w:p w14:paraId="2BE1029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5D485328" w14:textId="77777777" w:rsidR="00E752B6" w:rsidRPr="007277FF" w:rsidRDefault="00E752B6" w:rsidP="007277FF">
            <w:pPr>
              <w:widowControl w:val="0"/>
              <w:rPr>
                <w:rFonts w:ascii="GHEA Grapalat" w:hAnsi="GHEA Grapalat" w:cs="Tahoma"/>
                <w:sz w:val="20"/>
                <w:szCs w:val="20"/>
              </w:rPr>
            </w:pPr>
          </w:p>
          <w:p w14:paraId="3AAAFB7A"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C7E37E8"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2133AF27" w14:textId="77777777" w:rsidR="00E752B6" w:rsidRPr="007277FF" w:rsidRDefault="00E752B6" w:rsidP="007277FF">
            <w:pPr>
              <w:widowControl w:val="0"/>
              <w:rPr>
                <w:rFonts w:ascii="GHEA Grapalat" w:hAnsi="GHEA Grapalat" w:cs="Arial"/>
                <w:sz w:val="20"/>
                <w:szCs w:val="20"/>
              </w:rPr>
            </w:pPr>
          </w:p>
        </w:tc>
      </w:tr>
      <w:tr w:rsidR="00E752B6" w:rsidRPr="007277FF"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3E008CD2" w14:textId="77777777" w:rsidR="00E752B6" w:rsidRPr="007277FF" w:rsidRDefault="00E752B6" w:rsidP="007277FF">
            <w:pPr>
              <w:widowControl w:val="0"/>
              <w:rPr>
                <w:rFonts w:ascii="GHEA Grapalat" w:hAnsi="GHEA Grapalat" w:cs="Sylfaen"/>
                <w:sz w:val="20"/>
                <w:szCs w:val="20"/>
              </w:rPr>
            </w:pPr>
          </w:p>
          <w:p w14:paraId="362720A4"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4DC2AD77" w14:textId="77777777" w:rsidR="00E752B6" w:rsidRPr="007277FF" w:rsidRDefault="00E752B6" w:rsidP="007277FF">
            <w:pPr>
              <w:widowControl w:val="0"/>
              <w:rPr>
                <w:rFonts w:ascii="GHEA Grapalat" w:hAnsi="GHEA Grapalat"/>
                <w:sz w:val="20"/>
                <w:szCs w:val="20"/>
              </w:rPr>
            </w:pPr>
          </w:p>
          <w:p w14:paraId="408585BF"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1908DA66" w14:textId="77777777" w:rsidR="00E752B6" w:rsidRPr="007277FF" w:rsidRDefault="00E752B6" w:rsidP="007277FF">
      <w:pPr>
        <w:widowControl w:val="0"/>
        <w:jc w:val="center"/>
        <w:rPr>
          <w:rFonts w:ascii="GHEA Grapalat" w:hAnsi="GHEA Grapalat" w:cs="Sylfaen"/>
          <w:sz w:val="20"/>
          <w:szCs w:val="20"/>
        </w:rPr>
      </w:pPr>
    </w:p>
    <w:p w14:paraId="03AF3DAC" w14:textId="77777777" w:rsidR="00E752B6" w:rsidRPr="007277FF" w:rsidRDefault="00E752B6" w:rsidP="007277FF">
      <w:pPr>
        <w:widowControl w:val="0"/>
        <w:ind w:left="567" w:right="565"/>
        <w:jc w:val="center"/>
        <w:rPr>
          <w:rFonts w:ascii="GHEA Grapalat" w:hAnsi="GHEA Grapalat"/>
          <w:b/>
          <w:sz w:val="20"/>
          <w:szCs w:val="20"/>
        </w:rPr>
      </w:pPr>
    </w:p>
    <w:p w14:paraId="74DD8EF4" w14:textId="77777777" w:rsidR="001005B0" w:rsidRPr="007277FF" w:rsidRDefault="001005B0" w:rsidP="007277FF">
      <w:pPr>
        <w:widowControl w:val="0"/>
        <w:ind w:left="567" w:right="565"/>
        <w:jc w:val="center"/>
        <w:rPr>
          <w:rFonts w:ascii="GHEA Grapalat" w:hAnsi="GHEA Grapalat"/>
          <w:b/>
          <w:sz w:val="20"/>
          <w:szCs w:val="20"/>
        </w:rPr>
      </w:pPr>
    </w:p>
    <w:p w14:paraId="72C20B91" w14:textId="77777777" w:rsidR="001005B0" w:rsidRPr="007277FF" w:rsidRDefault="001005B0" w:rsidP="007277FF">
      <w:pPr>
        <w:widowControl w:val="0"/>
        <w:ind w:left="567" w:right="565"/>
        <w:jc w:val="center"/>
        <w:rPr>
          <w:rFonts w:ascii="GHEA Grapalat" w:hAnsi="GHEA Grapalat"/>
          <w:b/>
          <w:sz w:val="20"/>
          <w:szCs w:val="20"/>
        </w:rPr>
      </w:pPr>
    </w:p>
    <w:p w14:paraId="1942AD4B" w14:textId="77777777" w:rsidR="001005B0" w:rsidRPr="007277FF" w:rsidRDefault="001005B0" w:rsidP="007277FF">
      <w:pPr>
        <w:widowControl w:val="0"/>
        <w:ind w:left="567" w:right="565"/>
        <w:jc w:val="center"/>
        <w:rPr>
          <w:rFonts w:ascii="GHEA Grapalat" w:hAnsi="GHEA Grapalat"/>
          <w:b/>
          <w:sz w:val="20"/>
          <w:szCs w:val="20"/>
        </w:rPr>
      </w:pPr>
    </w:p>
    <w:p w14:paraId="2DFED437" w14:textId="77777777" w:rsidR="00C3421C" w:rsidRPr="007277FF" w:rsidRDefault="00C3421C" w:rsidP="007277FF">
      <w:pPr>
        <w:widowControl w:val="0"/>
        <w:jc w:val="center"/>
        <w:rPr>
          <w:rFonts w:ascii="GHEA Grapalat" w:hAnsi="GHEA Grapalat" w:cs="Sylfaen"/>
          <w:sz w:val="20"/>
          <w:szCs w:val="20"/>
        </w:rPr>
      </w:pPr>
    </w:p>
    <w:p w14:paraId="241FFDC6"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br w:type="page"/>
      </w:r>
    </w:p>
    <w:p w14:paraId="06F6909B" w14:textId="77777777" w:rsidR="00C3421C" w:rsidRPr="007277FF" w:rsidRDefault="00C3421C"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4A2961D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2E337E9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63789E8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2565AE7B"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48E36293"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C5E50AF"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9D103D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40777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FA532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8188B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B7C9B0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7D5A26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2FB13E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62D88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1CBFCC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21704C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В обязательном порядке заполняются слова "для обеспечения </w:t>
            </w:r>
            <w:r w:rsidR="003A337D" w:rsidRPr="007277FF">
              <w:rPr>
                <w:rFonts w:ascii="GHEA Grapalat" w:hAnsi="GHEA Grapalat"/>
                <w:sz w:val="20"/>
                <w:szCs w:val="20"/>
              </w:rPr>
              <w:t>квалификации</w:t>
            </w:r>
            <w:r w:rsidRPr="007277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5EC27B9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7277FF">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7277FF" w:rsidDel="0010680B" w:rsidRDefault="00C3421C"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13BE6DAC"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0B8216D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3173D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0C873B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05A7C37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4DE149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6A79024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91F3E7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3B87987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2BB9454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63A71A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7277FF" w:rsidRDefault="00C3421C" w:rsidP="007277FF">
            <w:pPr>
              <w:widowControl w:val="0"/>
              <w:jc w:val="center"/>
              <w:rPr>
                <w:rFonts w:ascii="GHEA Grapalat" w:hAnsi="GHEA Grapalat"/>
                <w:sz w:val="20"/>
                <w:szCs w:val="20"/>
              </w:rPr>
            </w:pPr>
          </w:p>
        </w:tc>
      </w:tr>
      <w:tr w:rsidR="00B138F3" w:rsidRPr="007277FF"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338D86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7277FF" w:rsidRDefault="00C3421C" w:rsidP="007277FF">
            <w:pPr>
              <w:widowControl w:val="0"/>
              <w:jc w:val="center"/>
              <w:rPr>
                <w:rFonts w:ascii="GHEA Grapalat" w:hAnsi="GHEA Grapalat"/>
                <w:sz w:val="20"/>
                <w:szCs w:val="20"/>
              </w:rPr>
            </w:pPr>
          </w:p>
        </w:tc>
      </w:tr>
      <w:tr w:rsidR="00B138F3" w:rsidRPr="007277FF"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7B6F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7277FF" w:rsidRDefault="00C3421C" w:rsidP="007277FF">
            <w:pPr>
              <w:widowControl w:val="0"/>
              <w:jc w:val="center"/>
              <w:rPr>
                <w:rFonts w:ascii="GHEA Grapalat" w:hAnsi="GHEA Grapalat"/>
                <w:sz w:val="20"/>
                <w:szCs w:val="20"/>
              </w:rPr>
            </w:pPr>
          </w:p>
        </w:tc>
      </w:tr>
      <w:tr w:rsidR="00B138F3" w:rsidRPr="007277FF"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47DC8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7277FF" w:rsidRDefault="00C3421C" w:rsidP="007277FF">
            <w:pPr>
              <w:widowControl w:val="0"/>
              <w:jc w:val="center"/>
              <w:rPr>
                <w:rFonts w:ascii="GHEA Grapalat" w:hAnsi="GHEA Grapalat"/>
                <w:sz w:val="20"/>
                <w:szCs w:val="20"/>
              </w:rPr>
            </w:pPr>
          </w:p>
        </w:tc>
      </w:tr>
      <w:tr w:rsidR="00B138F3" w:rsidRPr="007277FF"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72E2B4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7277FF" w:rsidRDefault="00C3421C" w:rsidP="007277FF">
            <w:pPr>
              <w:widowControl w:val="0"/>
              <w:jc w:val="center"/>
              <w:rPr>
                <w:rFonts w:ascii="GHEA Grapalat" w:hAnsi="GHEA Grapalat"/>
                <w:sz w:val="20"/>
                <w:szCs w:val="20"/>
              </w:rPr>
            </w:pPr>
          </w:p>
        </w:tc>
      </w:tr>
      <w:tr w:rsidR="00FF3DE9" w:rsidRPr="007277FF"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277FF">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AF024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7277FF" w:rsidRDefault="00C3421C" w:rsidP="007277FF">
            <w:pPr>
              <w:widowControl w:val="0"/>
              <w:jc w:val="center"/>
              <w:rPr>
                <w:rFonts w:ascii="GHEA Grapalat" w:hAnsi="GHEA Grapalat"/>
                <w:sz w:val="20"/>
                <w:szCs w:val="20"/>
              </w:rPr>
            </w:pPr>
          </w:p>
        </w:tc>
      </w:tr>
    </w:tbl>
    <w:p w14:paraId="5517587E" w14:textId="77777777" w:rsidR="001005B0" w:rsidRPr="007277FF" w:rsidRDefault="001005B0" w:rsidP="007277FF">
      <w:pPr>
        <w:widowControl w:val="0"/>
        <w:ind w:left="567" w:right="565"/>
        <w:jc w:val="center"/>
        <w:rPr>
          <w:rFonts w:ascii="GHEA Grapalat" w:hAnsi="GHEA Grapalat"/>
          <w:b/>
          <w:sz w:val="20"/>
          <w:szCs w:val="20"/>
        </w:rPr>
      </w:pPr>
    </w:p>
    <w:p w14:paraId="7BAAB748" w14:textId="77777777" w:rsidR="001005B0" w:rsidRPr="007277FF" w:rsidRDefault="001005B0" w:rsidP="007277FF">
      <w:pPr>
        <w:widowControl w:val="0"/>
        <w:ind w:left="567" w:right="565"/>
        <w:jc w:val="center"/>
        <w:rPr>
          <w:rFonts w:ascii="GHEA Grapalat" w:hAnsi="GHEA Grapalat"/>
          <w:b/>
          <w:sz w:val="20"/>
          <w:szCs w:val="20"/>
        </w:rPr>
      </w:pPr>
    </w:p>
    <w:p w14:paraId="5F46395E"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61207AD2" w14:textId="7777777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lastRenderedPageBreak/>
        <w:t>Приложение № 5.1</w:t>
      </w:r>
    </w:p>
    <w:p w14:paraId="3614A388" w14:textId="2C5702ED"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t xml:space="preserve">к Приглашению на </w:t>
      </w:r>
      <w:r w:rsidR="007277FF">
        <w:rPr>
          <w:rFonts w:ascii="GHEA Grapalat" w:hAnsi="GHEA Grapalat"/>
          <w:i/>
          <w:sz w:val="20"/>
          <w:szCs w:val="20"/>
        </w:rPr>
        <w:t>запрос котировки</w:t>
      </w:r>
      <w:r w:rsidRPr="007277FF">
        <w:rPr>
          <w:rFonts w:ascii="GHEA Grapalat" w:hAnsi="GHEA Grapalat"/>
          <w:i/>
          <w:sz w:val="20"/>
          <w:szCs w:val="20"/>
        </w:rPr>
        <w:br/>
        <w:t>под кодом "</w:t>
      </w:r>
      <w:r w:rsidR="00705F9F">
        <w:rPr>
          <w:rFonts w:ascii="GHEA Grapalat" w:hAnsi="GHEA Grapalat"/>
          <w:i/>
          <w:sz w:val="20"/>
          <w:szCs w:val="20"/>
        </w:rPr>
        <w:t xml:space="preserve">KSHMP-GHTsDzB-26/14 </w:t>
      </w:r>
      <w:r w:rsidR="00A91C00">
        <w:rPr>
          <w:rFonts w:ascii="GHEA Grapalat" w:hAnsi="GHEA Grapalat"/>
          <w:i/>
          <w:sz w:val="20"/>
          <w:szCs w:val="20"/>
        </w:rPr>
        <w:t xml:space="preserve"> </w:t>
      </w:r>
      <w:r w:rsidRPr="007277FF">
        <w:rPr>
          <w:rFonts w:ascii="GHEA Grapalat" w:hAnsi="GHEA Grapalat"/>
          <w:i/>
          <w:sz w:val="20"/>
          <w:szCs w:val="20"/>
        </w:rPr>
        <w:t>"</w:t>
      </w:r>
      <w:r w:rsidRPr="007277FF">
        <w:rPr>
          <w:rStyle w:val="FootnoteReference"/>
          <w:rFonts w:ascii="GHEA Grapalat" w:hAnsi="GHEA Grapalat"/>
          <w:i/>
          <w:sz w:val="20"/>
          <w:szCs w:val="20"/>
        </w:rPr>
        <w:footnoteReference w:customMarkFollows="1" w:id="9"/>
        <w:t>*</w:t>
      </w:r>
    </w:p>
    <w:p w14:paraId="50D258B2" w14:textId="77777777" w:rsidR="00AF4211" w:rsidRPr="007277FF" w:rsidRDefault="00AF4211" w:rsidP="007277FF">
      <w:pPr>
        <w:widowControl w:val="0"/>
        <w:jc w:val="center"/>
        <w:rPr>
          <w:rFonts w:ascii="GHEA Grapalat" w:hAnsi="GHEA Grapalat"/>
          <w:b/>
          <w:sz w:val="20"/>
          <w:szCs w:val="20"/>
        </w:rPr>
      </w:pPr>
    </w:p>
    <w:p w14:paraId="30A178A9"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3D9EB69F"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7FF" w14:paraId="71B0DE3B" w14:textId="77777777" w:rsidTr="000745BE">
        <w:tc>
          <w:tcPr>
            <w:tcW w:w="4786" w:type="dxa"/>
          </w:tcPr>
          <w:p w14:paraId="0CD0D9B1" w14:textId="77777777" w:rsidR="000A214C" w:rsidRPr="007277FF" w:rsidRDefault="000A214C"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433C0C4E" w14:textId="77777777" w:rsidR="000A214C" w:rsidRPr="007277FF" w:rsidRDefault="000A214C"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10"/>
              <w:t>**</w:t>
            </w:r>
          </w:p>
        </w:tc>
      </w:tr>
    </w:tbl>
    <w:p w14:paraId="294A6BBB" w14:textId="77777777" w:rsidR="000A214C" w:rsidRPr="007277FF" w:rsidRDefault="000A214C" w:rsidP="007277FF">
      <w:pPr>
        <w:widowControl w:val="0"/>
        <w:rPr>
          <w:rFonts w:ascii="GHEA Grapalat" w:hAnsi="GHEA Grapalat" w:cs="GHEA Grapalat"/>
          <w:b/>
          <w:sz w:val="20"/>
          <w:szCs w:val="20"/>
        </w:rPr>
      </w:pPr>
    </w:p>
    <w:p w14:paraId="2713A6CC" w14:textId="77777777" w:rsidR="000A214C" w:rsidRPr="007277FF" w:rsidRDefault="000A214C"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37F2ACFD" w14:textId="77777777" w:rsidR="000A214C" w:rsidRPr="007277FF" w:rsidRDefault="000A214C"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73E32752" w14:textId="77777777" w:rsidR="000A214C" w:rsidRPr="007277FF" w:rsidRDefault="000A214C"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C686494" w14:textId="77777777" w:rsidR="000A214C" w:rsidRPr="007277FF" w:rsidRDefault="000A214C"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7BE78244" w14:textId="77777777" w:rsidR="000A214C" w:rsidRPr="007277FF" w:rsidRDefault="000A214C"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6825512A" w14:textId="31CEA138" w:rsidR="00B357D6" w:rsidRPr="001B6208" w:rsidRDefault="000A214C" w:rsidP="00B357D6">
      <w:pPr>
        <w:widowControl w:val="0"/>
        <w:tabs>
          <w:tab w:val="left" w:pos="567"/>
        </w:tabs>
        <w:jc w:val="both"/>
        <w:rPr>
          <w:rFonts w:ascii="GHEA Grapalat" w:hAnsi="GHEA Grapalat"/>
          <w:bCs/>
          <w:iCs/>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r>
      <w:r w:rsidR="00B357D6" w:rsidRPr="007277FF">
        <w:rPr>
          <w:rFonts w:ascii="GHEA Grapalat" w:hAnsi="GHEA Grapalat"/>
          <w:spacing w:val="-6"/>
          <w:sz w:val="20"/>
          <w:szCs w:val="20"/>
        </w:rPr>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(далее — Заказчик) </w:t>
      </w:r>
      <w:r w:rsidR="00B357D6" w:rsidRPr="007277FF">
        <w:rPr>
          <w:rFonts w:ascii="GHEA Grapalat" w:hAnsi="GHEA Grapalat"/>
          <w:sz w:val="20"/>
          <w:szCs w:val="20"/>
        </w:rPr>
        <w:t xml:space="preserve">процедуре закупок под кодом </w:t>
      </w:r>
      <w:r w:rsidR="00705F9F">
        <w:rPr>
          <w:rFonts w:ascii="GHEA Grapalat" w:hAnsi="GHEA Grapalat"/>
          <w:bCs/>
          <w:iCs/>
          <w:sz w:val="20"/>
          <w:szCs w:val="20"/>
        </w:rPr>
        <w:t xml:space="preserve">KSHMP-GHTsDzB-26/14 </w:t>
      </w:r>
      <w:r w:rsidR="00A91C00">
        <w:rPr>
          <w:rFonts w:ascii="GHEA Grapalat" w:hAnsi="GHEA Grapalat"/>
          <w:bCs/>
          <w:iCs/>
          <w:sz w:val="20"/>
          <w:szCs w:val="20"/>
        </w:rPr>
        <w:t xml:space="preserve"> </w:t>
      </w:r>
    </w:p>
    <w:p w14:paraId="4386A4A3" w14:textId="670FE732" w:rsidR="000A214C" w:rsidRPr="007277FF" w:rsidRDefault="000A214C" w:rsidP="00B357D6">
      <w:pPr>
        <w:widowControl w:val="0"/>
        <w:tabs>
          <w:tab w:val="left" w:pos="567"/>
        </w:tabs>
        <w:jc w:val="both"/>
        <w:rPr>
          <w:rFonts w:ascii="GHEA Grapalat" w:hAnsi="GHEA Grapalat" w:cs="GHEA Grapalat"/>
          <w:sz w:val="20"/>
          <w:szCs w:val="20"/>
        </w:rPr>
      </w:pPr>
      <w:r w:rsidRPr="007277FF">
        <w:rPr>
          <w:rFonts w:ascii="GHEA Grapalat" w:hAnsi="GHEA Grapalat"/>
          <w:sz w:val="20"/>
          <w:szCs w:val="20"/>
        </w:rPr>
        <w:t>1.2.</w:t>
      </w:r>
      <w:r w:rsidRPr="007277FF">
        <w:rPr>
          <w:rFonts w:ascii="GHEA Grapalat" w:hAnsi="GHEA Grapalat"/>
          <w:sz w:val="20"/>
          <w:szCs w:val="20"/>
        </w:rPr>
        <w:tab/>
        <w:t>В качестве обеспечения исполнения договора, заключаемого в</w:t>
      </w:r>
      <w:r w:rsidRPr="007277FF">
        <w:rPr>
          <w:rFonts w:ascii="Calibri" w:hAnsi="Calibri" w:cs="Calibri"/>
          <w:sz w:val="20"/>
          <w:szCs w:val="20"/>
          <w:lang w:val="en-US"/>
        </w:rPr>
        <w:t> </w:t>
      </w:r>
      <w:r w:rsidRPr="007277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4</w:t>
      </w:r>
      <w:r w:rsidRPr="007277FF">
        <w:rPr>
          <w:rFonts w:ascii="GHEA Grapalat" w:hAnsi="GHEA Grapalat"/>
          <w:sz w:val="20"/>
          <w:szCs w:val="20"/>
        </w:rPr>
        <w:t>.</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5</w:t>
      </w:r>
      <w:r w:rsidRPr="007277FF">
        <w:rPr>
          <w:rFonts w:ascii="GHEA Grapalat" w:hAnsi="GHEA Grapalat"/>
          <w:sz w:val="20"/>
          <w:szCs w:val="20"/>
        </w:rPr>
        <w:t>.</w:t>
      </w:r>
      <w:r w:rsidRPr="007277FF">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6</w:t>
      </w:r>
      <w:r w:rsidRPr="007277FF">
        <w:rPr>
          <w:rFonts w:ascii="GHEA Grapalat" w:hAnsi="GHEA Grapalat"/>
          <w:sz w:val="20"/>
          <w:szCs w:val="20"/>
        </w:rPr>
        <w:t>.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7</w:t>
      </w:r>
      <w:r w:rsidRPr="007277FF">
        <w:rPr>
          <w:rFonts w:ascii="GHEA Grapalat" w:hAnsi="GHEA Grapalat"/>
          <w:sz w:val="20"/>
          <w:szCs w:val="20"/>
        </w:rPr>
        <w:t>.</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8</w:t>
      </w:r>
      <w:r w:rsidRPr="007277FF">
        <w:rPr>
          <w:rFonts w:ascii="GHEA Grapalat" w:hAnsi="GHEA Grapalat"/>
          <w:sz w:val="20"/>
          <w:szCs w:val="20"/>
        </w:rPr>
        <w:t>.</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3BCC6C80"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2C6B3727" w14:textId="77777777" w:rsidR="002909B4" w:rsidRPr="007277FF" w:rsidRDefault="000A214C"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277FF">
        <w:rPr>
          <w:rFonts w:ascii="GHEA Grapalat" w:hAnsi="GHEA Grapalat"/>
          <w:sz w:val="20"/>
          <w:szCs w:val="20"/>
        </w:rPr>
        <w:t xml:space="preserve">до двадцатого рабочего дня, </w:t>
      </w:r>
      <w:r w:rsidR="004D31CE" w:rsidRPr="007277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7277FF" w:rsidDel="00A13215"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7277FF" w:rsidRDefault="000A214C"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7277FF" w:rsidRDefault="000A214C"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60C2498E"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88CBF14"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6A8B2AB8"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7F2C77B"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37DBB67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02F2D12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384EF00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75A3599"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номер банковского счета компании</w:t>
      </w:r>
    </w:p>
    <w:p w14:paraId="6AC71A40"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3470A20"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 компании</w:t>
      </w:r>
    </w:p>
    <w:p w14:paraId="075C57A7"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C9B560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и подпись директора компании</w:t>
      </w:r>
    </w:p>
    <w:p w14:paraId="6E40BC8F" w14:textId="77777777" w:rsidR="000A214C" w:rsidRPr="007277FF" w:rsidRDefault="00632AC2" w:rsidP="007277FF">
      <w:pPr>
        <w:widowControl w:val="0"/>
        <w:rPr>
          <w:rFonts w:ascii="GHEA Grapalat" w:hAnsi="GHEA Grapalat"/>
          <w:sz w:val="20"/>
          <w:szCs w:val="20"/>
        </w:rPr>
      </w:pPr>
      <w:r w:rsidRPr="007277FF">
        <w:rPr>
          <w:rFonts w:ascii="GHEA Grapalat" w:hAnsi="GHEA Grapalat"/>
          <w:sz w:val="20"/>
          <w:szCs w:val="20"/>
        </w:rPr>
        <w:t xml:space="preserve">День/месяц/год                                                                                    </w:t>
      </w:r>
      <w:r w:rsidR="000A214C" w:rsidRPr="007277FF">
        <w:rPr>
          <w:rFonts w:ascii="GHEA Grapalat" w:hAnsi="GHEA Grapalat"/>
          <w:sz w:val="20"/>
          <w:szCs w:val="20"/>
        </w:rPr>
        <w:t>М. П.</w:t>
      </w:r>
    </w:p>
    <w:p w14:paraId="448EAEC3" w14:textId="77777777" w:rsidR="00BE2572" w:rsidRPr="007277FF" w:rsidRDefault="00BE2572" w:rsidP="007277FF">
      <w:pPr>
        <w:widowControl w:val="0"/>
        <w:jc w:val="center"/>
        <w:rPr>
          <w:rFonts w:ascii="GHEA Grapalat" w:hAnsi="GHEA Grapalat" w:cs="Sylfaen"/>
          <w:sz w:val="20"/>
          <w:szCs w:val="20"/>
        </w:rPr>
      </w:pPr>
    </w:p>
    <w:p w14:paraId="30D34F93" w14:textId="77777777" w:rsidR="00E752B6" w:rsidRPr="007277FF" w:rsidRDefault="00E752B6" w:rsidP="007277FF">
      <w:pPr>
        <w:rPr>
          <w:rFonts w:ascii="GHEA Grapalat" w:hAnsi="GHEA Grapalat" w:cs="Sylfaen"/>
          <w:sz w:val="20"/>
          <w:szCs w:val="20"/>
        </w:rPr>
      </w:pPr>
    </w:p>
    <w:p w14:paraId="35A080FC" w14:textId="77777777" w:rsidR="00E752B6" w:rsidRPr="007277FF"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Цель сделки (уплаты): (для обеспечения исполнения договора)</w:t>
            </w:r>
          </w:p>
        </w:tc>
      </w:tr>
      <w:tr w:rsidR="00E752B6" w:rsidRPr="007277FF"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754FCE3" w14:textId="77777777" w:rsidR="00E752B6" w:rsidRPr="007277FF" w:rsidRDefault="00E752B6" w:rsidP="007277FF">
            <w:pPr>
              <w:widowControl w:val="0"/>
              <w:rPr>
                <w:rFonts w:ascii="GHEA Grapalat" w:hAnsi="GHEA Grapalat" w:cs="Sylfaen"/>
                <w:sz w:val="20"/>
                <w:szCs w:val="20"/>
              </w:rPr>
            </w:pPr>
          </w:p>
          <w:p w14:paraId="427670F9"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54D8D87F" w14:textId="77777777" w:rsidR="00E752B6" w:rsidRPr="007277FF" w:rsidRDefault="00E752B6" w:rsidP="007277FF">
            <w:pPr>
              <w:widowControl w:val="0"/>
              <w:rPr>
                <w:rFonts w:ascii="GHEA Grapalat" w:hAnsi="GHEA Grapalat" w:cs="Sylfaen"/>
                <w:sz w:val="20"/>
                <w:szCs w:val="20"/>
              </w:rPr>
            </w:pPr>
          </w:p>
          <w:p w14:paraId="1DF66A63"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15C212C" w14:textId="77777777" w:rsidR="00E752B6" w:rsidRPr="007277FF" w:rsidRDefault="00E752B6" w:rsidP="007277FF">
            <w:pPr>
              <w:widowControl w:val="0"/>
              <w:rPr>
                <w:rFonts w:ascii="GHEA Grapalat" w:hAnsi="GHEA Grapalat" w:cs="Sylfaen"/>
                <w:sz w:val="20"/>
                <w:szCs w:val="20"/>
              </w:rPr>
            </w:pPr>
          </w:p>
          <w:p w14:paraId="16715A3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59EE9E4"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15E815F7" w14:textId="77777777" w:rsidR="00E752B6" w:rsidRPr="007277FF" w:rsidRDefault="00E752B6" w:rsidP="007277FF">
            <w:pPr>
              <w:widowControl w:val="0"/>
              <w:rPr>
                <w:rFonts w:ascii="GHEA Grapalat" w:hAnsi="GHEA Grapalat" w:cs="Sylfaen"/>
                <w:sz w:val="20"/>
                <w:szCs w:val="20"/>
              </w:rPr>
            </w:pPr>
          </w:p>
          <w:p w14:paraId="039F537D"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252A314" w14:textId="77777777" w:rsidR="00E752B6" w:rsidRPr="007277FF" w:rsidRDefault="00E752B6" w:rsidP="007277FF">
            <w:pPr>
              <w:widowControl w:val="0"/>
              <w:jc w:val="right"/>
              <w:rPr>
                <w:rFonts w:ascii="GHEA Grapalat" w:hAnsi="GHEA Grapalat" w:cs="Tahoma"/>
                <w:sz w:val="20"/>
                <w:szCs w:val="20"/>
              </w:rPr>
            </w:pPr>
          </w:p>
          <w:p w14:paraId="0746E061"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451A9FDC" w14:textId="77777777" w:rsidR="00E752B6" w:rsidRPr="007277FF" w:rsidRDefault="00E752B6" w:rsidP="007277FF">
            <w:pPr>
              <w:widowControl w:val="0"/>
              <w:rPr>
                <w:rFonts w:ascii="GHEA Grapalat" w:hAnsi="GHEA Grapalat" w:cs="Sylfaen"/>
                <w:sz w:val="20"/>
                <w:szCs w:val="20"/>
              </w:rPr>
            </w:pPr>
          </w:p>
          <w:p w14:paraId="2973A4B9"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70DF3698" w14:textId="77777777" w:rsidR="00E752B6" w:rsidRPr="007277FF" w:rsidRDefault="00E752B6" w:rsidP="007277FF">
            <w:pPr>
              <w:widowControl w:val="0"/>
              <w:rPr>
                <w:rFonts w:ascii="GHEA Grapalat" w:hAnsi="GHEA Grapalat"/>
                <w:sz w:val="20"/>
                <w:szCs w:val="20"/>
              </w:rPr>
            </w:pPr>
          </w:p>
          <w:p w14:paraId="3E3E687E"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7B3B8C9A"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368DE030" w14:textId="77777777" w:rsidR="00E752B6" w:rsidRPr="007277FF" w:rsidRDefault="00E752B6" w:rsidP="007277FF">
            <w:pPr>
              <w:widowControl w:val="0"/>
              <w:rPr>
                <w:rFonts w:ascii="GHEA Grapalat" w:hAnsi="GHEA Grapalat" w:cs="Tahoma"/>
                <w:sz w:val="20"/>
                <w:szCs w:val="20"/>
              </w:rPr>
            </w:pPr>
          </w:p>
          <w:p w14:paraId="7BDE6F2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1FF0B516" w14:textId="77777777" w:rsidR="00E752B6" w:rsidRPr="007277FF" w:rsidRDefault="00E752B6" w:rsidP="007277FF">
            <w:pPr>
              <w:widowControl w:val="0"/>
              <w:rPr>
                <w:rFonts w:ascii="GHEA Grapalat" w:hAnsi="GHEA Grapalat" w:cs="Tahoma"/>
                <w:sz w:val="20"/>
                <w:szCs w:val="20"/>
              </w:rPr>
            </w:pPr>
          </w:p>
          <w:p w14:paraId="705FD645"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27AC07A2"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0DADA15B" w14:textId="77777777" w:rsidR="00E752B6" w:rsidRPr="007277FF" w:rsidRDefault="00E752B6" w:rsidP="007277FF">
            <w:pPr>
              <w:widowControl w:val="0"/>
              <w:rPr>
                <w:rFonts w:ascii="GHEA Grapalat" w:hAnsi="GHEA Grapalat" w:cs="Arial"/>
                <w:sz w:val="20"/>
                <w:szCs w:val="20"/>
              </w:rPr>
            </w:pPr>
          </w:p>
        </w:tc>
      </w:tr>
      <w:tr w:rsidR="00E752B6" w:rsidRPr="007277FF"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5073A213" w14:textId="77777777" w:rsidR="00E752B6" w:rsidRPr="007277FF" w:rsidRDefault="00E752B6" w:rsidP="007277FF">
            <w:pPr>
              <w:widowControl w:val="0"/>
              <w:rPr>
                <w:rFonts w:ascii="GHEA Grapalat" w:hAnsi="GHEA Grapalat" w:cs="Sylfaen"/>
                <w:sz w:val="20"/>
                <w:szCs w:val="20"/>
              </w:rPr>
            </w:pPr>
          </w:p>
          <w:p w14:paraId="7F1D9847"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030E0738" w14:textId="77777777" w:rsidR="00E752B6" w:rsidRPr="007277FF" w:rsidRDefault="00E752B6" w:rsidP="007277FF">
            <w:pPr>
              <w:widowControl w:val="0"/>
              <w:rPr>
                <w:rFonts w:ascii="GHEA Grapalat" w:hAnsi="GHEA Grapalat"/>
                <w:sz w:val="20"/>
                <w:szCs w:val="20"/>
              </w:rPr>
            </w:pPr>
          </w:p>
          <w:p w14:paraId="4C37AA89"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33BB1F80" w14:textId="77777777" w:rsidR="00E752B6" w:rsidRPr="007277FF" w:rsidRDefault="00E752B6" w:rsidP="007277FF">
      <w:pPr>
        <w:widowControl w:val="0"/>
        <w:jc w:val="center"/>
        <w:rPr>
          <w:rFonts w:ascii="GHEA Grapalat" w:hAnsi="GHEA Grapalat" w:cs="Sylfaen"/>
          <w:sz w:val="20"/>
          <w:szCs w:val="20"/>
        </w:rPr>
      </w:pPr>
    </w:p>
    <w:p w14:paraId="2CB436E3" w14:textId="77777777" w:rsidR="00E752B6" w:rsidRPr="007277FF" w:rsidRDefault="00E752B6" w:rsidP="007277FF">
      <w:pPr>
        <w:rPr>
          <w:rFonts w:ascii="GHEA Grapalat" w:hAnsi="GHEA Grapalat" w:cs="Sylfaen"/>
          <w:sz w:val="20"/>
          <w:szCs w:val="20"/>
        </w:rPr>
      </w:pPr>
    </w:p>
    <w:p w14:paraId="18AA5D96" w14:textId="77777777" w:rsidR="00E752B6" w:rsidRPr="007277FF" w:rsidRDefault="00E752B6" w:rsidP="007277FF">
      <w:pPr>
        <w:rPr>
          <w:rFonts w:ascii="GHEA Grapalat" w:hAnsi="GHEA Grapalat" w:cs="Sylfaen"/>
          <w:sz w:val="20"/>
          <w:szCs w:val="20"/>
          <w:lang w:val="hy-AM"/>
        </w:rPr>
      </w:pPr>
    </w:p>
    <w:p w14:paraId="5AD50308" w14:textId="77777777" w:rsidR="00E752B6" w:rsidRPr="007277FF" w:rsidRDefault="00E752B6" w:rsidP="007277FF">
      <w:pPr>
        <w:rPr>
          <w:rFonts w:ascii="GHEA Grapalat" w:hAnsi="GHEA Grapalat" w:cs="Sylfaen"/>
          <w:sz w:val="20"/>
          <w:szCs w:val="20"/>
          <w:lang w:val="hy-AM"/>
        </w:rPr>
      </w:pPr>
    </w:p>
    <w:p w14:paraId="38E224F2" w14:textId="77777777" w:rsidR="00E752B6" w:rsidRPr="007277FF" w:rsidRDefault="00E752B6" w:rsidP="007277FF">
      <w:pPr>
        <w:rPr>
          <w:rFonts w:ascii="GHEA Grapalat" w:hAnsi="GHEA Grapalat" w:cs="Sylfaen"/>
          <w:sz w:val="20"/>
          <w:szCs w:val="20"/>
          <w:lang w:val="hy-AM"/>
        </w:rPr>
      </w:pPr>
    </w:p>
    <w:p w14:paraId="56B025FD" w14:textId="77777777" w:rsidR="00E752B6" w:rsidRPr="007277FF" w:rsidRDefault="00E752B6" w:rsidP="007277FF">
      <w:pPr>
        <w:rPr>
          <w:rFonts w:ascii="GHEA Grapalat" w:hAnsi="GHEA Grapalat" w:cs="Sylfaen"/>
          <w:sz w:val="20"/>
          <w:szCs w:val="20"/>
          <w:lang w:val="hy-AM"/>
        </w:rPr>
      </w:pPr>
    </w:p>
    <w:p w14:paraId="3EAE3F17" w14:textId="77777777" w:rsidR="00E752B6" w:rsidRPr="007277FF" w:rsidRDefault="00E752B6" w:rsidP="007277FF">
      <w:pPr>
        <w:rPr>
          <w:rFonts w:ascii="GHEA Grapalat" w:hAnsi="GHEA Grapalat" w:cs="Sylfaen"/>
          <w:sz w:val="20"/>
          <w:szCs w:val="20"/>
          <w:lang w:val="hy-AM"/>
        </w:rPr>
      </w:pPr>
    </w:p>
    <w:p w14:paraId="3DB72993" w14:textId="77777777" w:rsidR="00E752B6" w:rsidRPr="007277FF" w:rsidRDefault="00E752B6" w:rsidP="007277FF">
      <w:pPr>
        <w:rPr>
          <w:rFonts w:ascii="GHEA Grapalat" w:hAnsi="GHEA Grapalat" w:cs="Sylfaen"/>
          <w:sz w:val="20"/>
          <w:szCs w:val="20"/>
          <w:lang w:val="hy-AM"/>
        </w:rPr>
      </w:pPr>
    </w:p>
    <w:p w14:paraId="36C2CC89" w14:textId="77777777" w:rsidR="00E752B6" w:rsidRPr="007277FF" w:rsidRDefault="00E752B6" w:rsidP="007277FF">
      <w:pPr>
        <w:rPr>
          <w:rFonts w:ascii="GHEA Grapalat" w:hAnsi="GHEA Grapalat" w:cs="Sylfaen"/>
          <w:sz w:val="20"/>
          <w:szCs w:val="20"/>
          <w:lang w:val="hy-AM"/>
        </w:rPr>
      </w:pPr>
    </w:p>
    <w:p w14:paraId="6A2D7F54" w14:textId="77777777" w:rsidR="00E752B6" w:rsidRPr="007277FF" w:rsidRDefault="00E752B6" w:rsidP="007277FF">
      <w:pPr>
        <w:rPr>
          <w:rFonts w:ascii="GHEA Grapalat" w:hAnsi="GHEA Grapalat" w:cs="Sylfaen"/>
          <w:sz w:val="20"/>
          <w:szCs w:val="20"/>
          <w:lang w:val="hy-AM"/>
        </w:rPr>
      </w:pPr>
    </w:p>
    <w:p w14:paraId="6E7AB85E" w14:textId="77777777" w:rsidR="00E752B6" w:rsidRPr="007277FF" w:rsidRDefault="00E752B6" w:rsidP="007277FF">
      <w:pPr>
        <w:rPr>
          <w:rFonts w:ascii="GHEA Grapalat" w:hAnsi="GHEA Grapalat" w:cs="Sylfaen"/>
          <w:sz w:val="20"/>
          <w:szCs w:val="20"/>
          <w:lang w:val="hy-AM"/>
        </w:rPr>
      </w:pPr>
    </w:p>
    <w:p w14:paraId="74FFDBD7" w14:textId="77777777" w:rsidR="00E752B6" w:rsidRPr="007277FF" w:rsidRDefault="00E752B6" w:rsidP="007277FF">
      <w:pPr>
        <w:rPr>
          <w:rFonts w:ascii="GHEA Grapalat" w:hAnsi="GHEA Grapalat" w:cs="Sylfaen"/>
          <w:sz w:val="20"/>
          <w:szCs w:val="20"/>
          <w:lang w:val="hy-AM"/>
        </w:rPr>
      </w:pPr>
    </w:p>
    <w:p w14:paraId="16A1C450"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br w:type="page"/>
      </w:r>
    </w:p>
    <w:p w14:paraId="0EF2B126" w14:textId="77777777" w:rsidR="00BE2572" w:rsidRPr="007277FF" w:rsidRDefault="00BE2572"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60C2EBB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01F68A1F"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08EBEB7A"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5DB54A16"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0EE812A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EEC9C5"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A2B3B4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4385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37D27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DA52F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665D7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172E5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5BF3C3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6126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3051FD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4682B0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7E417A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w:t>
            </w:r>
            <w:r w:rsidRPr="007277FF">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7277FF" w:rsidDel="0010680B" w:rsidRDefault="00BE2572"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7DA0ACA3"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180BD2F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D2873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FB6ECF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3D52F8D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1F171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182BB6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CF57A3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в </w:t>
            </w:r>
            <w:r w:rsidRPr="007277FF">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подписывается бенефициаром</w:t>
            </w:r>
          </w:p>
        </w:tc>
      </w:tr>
      <w:tr w:rsidR="00B138F3" w:rsidRPr="007277FF"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2C03054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5281E82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1F437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7277FF" w:rsidRDefault="00BE2572" w:rsidP="007277FF">
            <w:pPr>
              <w:widowControl w:val="0"/>
              <w:jc w:val="center"/>
              <w:rPr>
                <w:rFonts w:ascii="GHEA Grapalat" w:hAnsi="GHEA Grapalat"/>
                <w:sz w:val="20"/>
                <w:szCs w:val="20"/>
              </w:rPr>
            </w:pPr>
          </w:p>
        </w:tc>
      </w:tr>
      <w:tr w:rsidR="00B138F3" w:rsidRPr="007277FF"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6FF06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7277FF" w:rsidRDefault="00BE2572" w:rsidP="007277FF">
            <w:pPr>
              <w:widowControl w:val="0"/>
              <w:jc w:val="center"/>
              <w:rPr>
                <w:rFonts w:ascii="GHEA Grapalat" w:hAnsi="GHEA Grapalat"/>
                <w:sz w:val="20"/>
                <w:szCs w:val="20"/>
              </w:rPr>
            </w:pPr>
          </w:p>
        </w:tc>
      </w:tr>
      <w:tr w:rsidR="00B138F3" w:rsidRPr="007277FF"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A6A8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7277FF" w:rsidRDefault="00BE2572" w:rsidP="007277FF">
            <w:pPr>
              <w:widowControl w:val="0"/>
              <w:jc w:val="center"/>
              <w:rPr>
                <w:rFonts w:ascii="GHEA Grapalat" w:hAnsi="GHEA Grapalat"/>
                <w:sz w:val="20"/>
                <w:szCs w:val="20"/>
              </w:rPr>
            </w:pPr>
          </w:p>
        </w:tc>
      </w:tr>
      <w:tr w:rsidR="00B138F3" w:rsidRPr="007277FF"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44B85A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7277FF" w:rsidRDefault="00BE2572" w:rsidP="007277FF">
            <w:pPr>
              <w:widowControl w:val="0"/>
              <w:jc w:val="center"/>
              <w:rPr>
                <w:rFonts w:ascii="GHEA Grapalat" w:hAnsi="GHEA Grapalat"/>
                <w:sz w:val="20"/>
                <w:szCs w:val="20"/>
              </w:rPr>
            </w:pPr>
          </w:p>
        </w:tc>
      </w:tr>
      <w:tr w:rsidR="00B138F3" w:rsidRPr="007277FF"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7C218C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7277FF" w:rsidRDefault="00BE2572" w:rsidP="007277FF">
            <w:pPr>
              <w:widowControl w:val="0"/>
              <w:jc w:val="center"/>
              <w:rPr>
                <w:rFonts w:ascii="GHEA Grapalat" w:hAnsi="GHEA Grapalat"/>
                <w:sz w:val="20"/>
                <w:szCs w:val="20"/>
              </w:rPr>
            </w:pPr>
          </w:p>
        </w:tc>
      </w:tr>
      <w:tr w:rsidR="00FF3DE9" w:rsidRPr="007277FF"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7277FF">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13E8F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7277FF">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7277FF" w:rsidRDefault="00BE2572" w:rsidP="007277FF">
            <w:pPr>
              <w:widowControl w:val="0"/>
              <w:jc w:val="center"/>
              <w:rPr>
                <w:rFonts w:ascii="GHEA Grapalat" w:hAnsi="GHEA Grapalat"/>
                <w:sz w:val="20"/>
                <w:szCs w:val="20"/>
              </w:rPr>
            </w:pPr>
          </w:p>
        </w:tc>
      </w:tr>
    </w:tbl>
    <w:p w14:paraId="0E9CA062" w14:textId="77777777" w:rsidR="00BE2572" w:rsidRPr="007277FF" w:rsidRDefault="00BE2572" w:rsidP="007277FF">
      <w:pPr>
        <w:widowControl w:val="0"/>
        <w:ind w:left="567" w:right="565"/>
        <w:jc w:val="center"/>
        <w:rPr>
          <w:rFonts w:ascii="GHEA Grapalat" w:hAnsi="GHEA Grapalat"/>
          <w:b/>
          <w:sz w:val="20"/>
          <w:szCs w:val="20"/>
        </w:rPr>
      </w:pPr>
    </w:p>
    <w:p w14:paraId="29C194FD"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506143E0" w14:textId="77777777"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lastRenderedPageBreak/>
        <w:t xml:space="preserve">Приложение № </w:t>
      </w:r>
      <w:r w:rsidR="00B337B0" w:rsidRPr="007277FF">
        <w:rPr>
          <w:rFonts w:ascii="GHEA Grapalat" w:hAnsi="GHEA Grapalat"/>
          <w:b/>
          <w:sz w:val="20"/>
        </w:rPr>
        <w:t>6</w:t>
      </w:r>
    </w:p>
    <w:p w14:paraId="3E75C5D0" w14:textId="5C7E1542"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705F9F">
        <w:rPr>
          <w:rFonts w:ascii="GHEA Grapalat" w:hAnsi="GHEA Grapalat"/>
          <w:b/>
        </w:rPr>
        <w:t xml:space="preserve">KSHMP-GHTsDzB-26/14 </w:t>
      </w:r>
      <w:r w:rsidR="00A91C00">
        <w:rPr>
          <w:rFonts w:ascii="GHEA Grapalat" w:hAnsi="GHEA Grapalat"/>
          <w:b/>
        </w:rPr>
        <w:t xml:space="preserve"> </w:t>
      </w:r>
      <w:r w:rsidRPr="007277FF">
        <w:rPr>
          <w:rFonts w:ascii="GHEA Grapalat" w:hAnsi="GHEA Grapalat"/>
          <w:b/>
        </w:rPr>
        <w:t>"</w:t>
      </w:r>
      <w:r w:rsidRPr="007277FF">
        <w:rPr>
          <w:rStyle w:val="FootnoteReference"/>
          <w:rFonts w:ascii="GHEA Grapalat" w:hAnsi="GHEA Grapalat"/>
          <w:b/>
        </w:rPr>
        <w:footnoteReference w:customMarkFollows="1" w:id="11"/>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2"/>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41D70A23"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w:t>
      </w:r>
      <w:r w:rsidRPr="0055376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553769">
        <w:rPr>
          <w:rFonts w:ascii="GHEA Grapalat" w:hAnsi="GHEA Grapalat"/>
          <w:sz w:val="20"/>
          <w:szCs w:val="20"/>
          <w:vertAlign w:val="superscript"/>
        </w:rPr>
        <w:footnoteReference w:customMarkFollows="1" w:id="13"/>
        <w:t>18</w:t>
      </w:r>
      <w:r w:rsidRPr="00553769">
        <w:rPr>
          <w:rFonts w:ascii="GHEA Grapalat" w:hAnsi="GHEA Grapalat"/>
          <w:sz w:val="20"/>
          <w:szCs w:val="20"/>
        </w:rPr>
        <w:t>.</w:t>
      </w:r>
    </w:p>
    <w:p w14:paraId="71ACC99D"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CBF7144"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27690077"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4.1.1.</w:t>
      </w:r>
      <w:r w:rsidRPr="00553769">
        <w:rPr>
          <w:rFonts w:ascii="GHEA Grapalat" w:hAnsi="GHEA Grapalat"/>
          <w:sz w:val="20"/>
          <w:szCs w:val="20"/>
        </w:rPr>
        <w:tab/>
        <w:t>Максимальная цена услуг указана в договоре. Оплата будет произведена за фактически оказанную услугу, а на неиспользованную сумму договор будет считаться расторгнутым.</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7277FF">
        <w:rPr>
          <w:rFonts w:ascii="GHEA Grapalat" w:hAnsi="GHEA Grapalat"/>
          <w:sz w:val="20"/>
          <w:szCs w:val="20"/>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4"/>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5"/>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6"/>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 xml:space="preserve">календарных дней до истечения срока, изначально установленного договором для предоставления услуг.. </w:t>
      </w:r>
      <w:r w:rsidRPr="007277FF">
        <w:rPr>
          <w:rFonts w:ascii="GHEA Grapalat" w:hAnsi="GHEA Grapalat"/>
          <w:sz w:val="20"/>
          <w:szCs w:val="20"/>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6E777DE4"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16</w:t>
      </w:r>
      <w:r w:rsidRPr="007277FF">
        <w:rPr>
          <w:rFonts w:ascii="GHEA Grapalat" w:hAnsi="GHEA Grapalat"/>
          <w:sz w:val="20"/>
          <w:szCs w:val="20"/>
        </w:rPr>
        <w:t>.</w:t>
      </w:r>
      <w:r w:rsidRPr="007277F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277F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277FF">
        <w:rPr>
          <w:rFonts w:ascii="GHEA Grapalat" w:hAnsi="GHEA Grapalat"/>
          <w:sz w:val="20"/>
          <w:szCs w:val="20"/>
        </w:rPr>
        <w:t xml:space="preserve">Если размер выделенных для исполнения договора финансовых средств превышает </w:t>
      </w:r>
      <w:r w:rsidR="003704F8" w:rsidRPr="007277FF">
        <w:rPr>
          <w:rFonts w:ascii="GHEA Grapalat" w:hAnsi="GHEA Grapalat"/>
          <w:sz w:val="20"/>
          <w:szCs w:val="20"/>
        </w:rPr>
        <w:t xml:space="preserve">двадцатипятикратный </w:t>
      </w:r>
      <w:r w:rsidRPr="007277FF">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277FF">
        <w:rPr>
          <w:rFonts w:ascii="GHEA Grapalat" w:hAnsi="GHEA Grapalat"/>
          <w:sz w:val="20"/>
          <w:szCs w:val="20"/>
        </w:rPr>
        <w:t>й квалификации и</w:t>
      </w:r>
      <w:r w:rsidRPr="007277FF">
        <w:rPr>
          <w:rFonts w:ascii="GHEA Grapalat" w:hAnsi="GHEA Grapalat"/>
          <w:sz w:val="20"/>
          <w:szCs w:val="20"/>
        </w:rPr>
        <w:t xml:space="preserve"> договора заменяется гарантией или наличными деньгами, с учетом требований </w:t>
      </w:r>
      <w:r w:rsidR="00FD4924" w:rsidRPr="007277FF">
        <w:rPr>
          <w:rFonts w:ascii="GHEA Grapalat" w:hAnsi="GHEA Grapalat"/>
          <w:sz w:val="20"/>
          <w:szCs w:val="20"/>
        </w:rPr>
        <w:t>абзаца "в" подпункта</w:t>
      </w:r>
      <w:r w:rsidR="008A7C50" w:rsidRPr="007277FF">
        <w:rPr>
          <w:rFonts w:ascii="GHEA Grapalat" w:hAnsi="GHEA Grapalat"/>
          <w:sz w:val="20"/>
          <w:szCs w:val="20"/>
        </w:rPr>
        <w:t xml:space="preserve"> 1 и</w:t>
      </w:r>
      <w:r w:rsidR="00FD4924" w:rsidRPr="007277FF">
        <w:rPr>
          <w:rFonts w:ascii="GHEA Grapalat" w:hAnsi="GHEA Grapalat"/>
          <w:sz w:val="20"/>
          <w:szCs w:val="20"/>
        </w:rPr>
        <w:t xml:space="preserve"> </w:t>
      </w:r>
      <w:r w:rsidRPr="007277FF">
        <w:rPr>
          <w:rFonts w:ascii="GHEA Grapalat" w:hAnsi="GHEA Grapalat"/>
          <w:sz w:val="20"/>
          <w:szCs w:val="20"/>
        </w:rPr>
        <w:t>абзаца "б" подпункта 1</w:t>
      </w:r>
      <w:r w:rsidR="002C12AE" w:rsidRPr="007277FF">
        <w:rPr>
          <w:rFonts w:ascii="GHEA Grapalat" w:hAnsi="GHEA Grapalat"/>
          <w:sz w:val="20"/>
          <w:szCs w:val="20"/>
        </w:rPr>
        <w:t>7</w:t>
      </w:r>
      <w:r w:rsidRPr="007277F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277FF">
        <w:rPr>
          <w:rFonts w:ascii="GHEA Grapalat" w:hAnsi="GHEA Grapalat"/>
          <w:sz w:val="20"/>
          <w:szCs w:val="20"/>
        </w:rPr>
        <w:t>й</w:t>
      </w:r>
      <w:r w:rsidRPr="007277FF">
        <w:rPr>
          <w:rFonts w:ascii="GHEA Grapalat" w:hAnsi="GHEA Grapalat"/>
          <w:sz w:val="20"/>
          <w:szCs w:val="20"/>
        </w:rPr>
        <w:t xml:space="preserve"> </w:t>
      </w:r>
      <w:r w:rsidR="00A15315" w:rsidRPr="007277FF">
        <w:rPr>
          <w:rFonts w:ascii="GHEA Grapalat" w:hAnsi="GHEA Grapalat"/>
          <w:sz w:val="20"/>
          <w:szCs w:val="20"/>
        </w:rPr>
        <w:t xml:space="preserve">квалификации и </w:t>
      </w:r>
      <w:r w:rsidRPr="007277FF">
        <w:rPr>
          <w:rFonts w:ascii="GHEA Grapalat" w:hAnsi="GHEA Grapalat"/>
          <w:sz w:val="20"/>
          <w:szCs w:val="20"/>
        </w:rPr>
        <w:t>договора представленн</w:t>
      </w:r>
      <w:r w:rsidR="00A27144" w:rsidRPr="007277FF">
        <w:rPr>
          <w:rFonts w:ascii="GHEA Grapalat" w:hAnsi="GHEA Grapalat"/>
          <w:sz w:val="20"/>
          <w:szCs w:val="20"/>
        </w:rPr>
        <w:t>ых</w:t>
      </w:r>
      <w:r w:rsidRPr="007277FF">
        <w:rPr>
          <w:rFonts w:ascii="GHEA Grapalat" w:hAnsi="GHEA Grapalat"/>
          <w:sz w:val="20"/>
          <w:szCs w:val="20"/>
        </w:rPr>
        <w:t xml:space="preserve"> в виде неустойки, также представляет Заказчику нов</w:t>
      </w:r>
      <w:r w:rsidR="00A15315" w:rsidRPr="007277FF">
        <w:rPr>
          <w:rFonts w:ascii="GHEA Grapalat" w:hAnsi="GHEA Grapalat"/>
          <w:sz w:val="20"/>
          <w:szCs w:val="20"/>
        </w:rPr>
        <w:t>ые</w:t>
      </w:r>
      <w:r w:rsidRPr="007277FF">
        <w:rPr>
          <w:rFonts w:ascii="GHEA Grapalat" w:hAnsi="GHEA Grapalat"/>
          <w:sz w:val="20"/>
          <w:szCs w:val="20"/>
        </w:rPr>
        <w:t xml:space="preserve"> обеспечени</w:t>
      </w:r>
      <w:r w:rsidR="00A15315" w:rsidRPr="007277FF">
        <w:rPr>
          <w:rFonts w:ascii="GHEA Grapalat" w:hAnsi="GHEA Grapalat"/>
          <w:sz w:val="20"/>
          <w:szCs w:val="20"/>
        </w:rPr>
        <w:t>я</w:t>
      </w:r>
      <w:r w:rsidRPr="007277FF">
        <w:rPr>
          <w:rFonts w:ascii="GHEA Grapalat" w:hAnsi="GHEA Grapalat"/>
          <w:sz w:val="20"/>
          <w:szCs w:val="20"/>
        </w:rPr>
        <w:t xml:space="preserve"> в течение </w:t>
      </w:r>
      <w:r w:rsidR="00915B58" w:rsidRPr="007277FF">
        <w:rPr>
          <w:rFonts w:ascii="GHEA Grapalat" w:hAnsi="GHEA Grapalat"/>
          <w:sz w:val="20"/>
          <w:szCs w:val="20"/>
          <w:lang w:val="hy-AM"/>
        </w:rPr>
        <w:t xml:space="preserve">  </w:t>
      </w:r>
      <w:r w:rsidR="003D4660" w:rsidRPr="007277FF">
        <w:rPr>
          <w:rFonts w:ascii="GHEA Grapalat" w:hAnsi="GHEA Grapalat"/>
          <w:sz w:val="20"/>
          <w:szCs w:val="20"/>
        </w:rPr>
        <w:t>-------</w:t>
      </w:r>
      <w:r w:rsidR="00915B58" w:rsidRPr="007277FF">
        <w:rPr>
          <w:rFonts w:ascii="GHEA Grapalat" w:hAnsi="GHEA Grapalat"/>
          <w:sz w:val="20"/>
          <w:szCs w:val="20"/>
          <w:lang w:val="hy-AM"/>
        </w:rPr>
        <w:t xml:space="preserve"> </w:t>
      </w:r>
      <w:r w:rsidRPr="007277F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7277FF">
          <w:rPr>
            <w:rStyle w:val="FootnoteReference"/>
            <w:rFonts w:ascii="GHEA Grapalat" w:hAnsi="GHEA Grapalat"/>
            <w:sz w:val="20"/>
            <w:szCs w:val="20"/>
          </w:rPr>
          <w:t xml:space="preserve"> </w:t>
        </w:r>
      </w:ins>
      <w:r w:rsidR="003A45B5" w:rsidRPr="007277FF">
        <w:rPr>
          <w:rStyle w:val="FootnoteReference"/>
          <w:rFonts w:ascii="GHEA Grapalat" w:hAnsi="GHEA Grapalat"/>
          <w:sz w:val="20"/>
          <w:szCs w:val="20"/>
        </w:rPr>
        <w:t>26</w:t>
      </w: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24"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7"/>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530"/>
        <w:gridCol w:w="1174"/>
        <w:gridCol w:w="1355"/>
        <w:gridCol w:w="822"/>
        <w:gridCol w:w="926"/>
        <w:gridCol w:w="1126"/>
      </w:tblGrid>
      <w:tr w:rsidR="003B2F27" w:rsidRPr="007277FF" w14:paraId="1071567B" w14:textId="77777777" w:rsidTr="00705F9F">
        <w:trPr>
          <w:trHeight w:val="422"/>
          <w:jc w:val="center"/>
        </w:trPr>
        <w:tc>
          <w:tcPr>
            <w:tcW w:w="11659" w:type="dxa"/>
            <w:gridSpan w:val="8"/>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705F9F">
        <w:trPr>
          <w:trHeight w:val="247"/>
          <w:jc w:val="center"/>
        </w:trPr>
        <w:tc>
          <w:tcPr>
            <w:tcW w:w="1880"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846"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2530"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1355"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822"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2052" w:type="dxa"/>
            <w:gridSpan w:val="2"/>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C12A0" w:rsidRPr="007277FF" w14:paraId="0CFAB45D" w14:textId="77777777" w:rsidTr="00705F9F">
        <w:trPr>
          <w:trHeight w:val="501"/>
          <w:jc w:val="center"/>
        </w:trPr>
        <w:tc>
          <w:tcPr>
            <w:tcW w:w="1880" w:type="dxa"/>
            <w:vMerge/>
            <w:vAlign w:val="center"/>
          </w:tcPr>
          <w:p w14:paraId="3A547761" w14:textId="77777777" w:rsidR="003B2F27" w:rsidRPr="007277FF" w:rsidRDefault="003B2F27" w:rsidP="007277FF">
            <w:pPr>
              <w:widowControl w:val="0"/>
              <w:jc w:val="center"/>
              <w:rPr>
                <w:rFonts w:ascii="GHEA Grapalat" w:hAnsi="GHEA Grapalat"/>
                <w:sz w:val="20"/>
                <w:szCs w:val="20"/>
              </w:rPr>
            </w:pPr>
          </w:p>
        </w:tc>
        <w:tc>
          <w:tcPr>
            <w:tcW w:w="1846" w:type="dxa"/>
            <w:vMerge/>
            <w:vAlign w:val="center"/>
          </w:tcPr>
          <w:p w14:paraId="55748487" w14:textId="77777777" w:rsidR="003B2F27" w:rsidRPr="007277FF" w:rsidRDefault="003B2F27" w:rsidP="007277FF">
            <w:pPr>
              <w:widowControl w:val="0"/>
              <w:jc w:val="center"/>
              <w:rPr>
                <w:rFonts w:ascii="GHEA Grapalat" w:hAnsi="GHEA Grapalat"/>
                <w:sz w:val="20"/>
                <w:szCs w:val="20"/>
              </w:rPr>
            </w:pPr>
          </w:p>
        </w:tc>
        <w:tc>
          <w:tcPr>
            <w:tcW w:w="2530" w:type="dxa"/>
            <w:vMerge/>
            <w:vAlign w:val="center"/>
          </w:tcPr>
          <w:p w14:paraId="720D0309" w14:textId="77777777" w:rsidR="003B2F27" w:rsidRPr="007277FF" w:rsidRDefault="003B2F27" w:rsidP="007277FF">
            <w:pPr>
              <w:widowControl w:val="0"/>
              <w:jc w:val="center"/>
              <w:rPr>
                <w:rFonts w:ascii="GHEA Grapalat" w:hAnsi="GHEA Grapalat"/>
                <w:sz w:val="20"/>
                <w:szCs w:val="20"/>
              </w:rPr>
            </w:pPr>
          </w:p>
        </w:tc>
        <w:tc>
          <w:tcPr>
            <w:tcW w:w="1174" w:type="dxa"/>
            <w:vMerge/>
            <w:vAlign w:val="center"/>
          </w:tcPr>
          <w:p w14:paraId="783A61DC" w14:textId="77777777" w:rsidR="003B2F27" w:rsidRPr="007277FF" w:rsidRDefault="003B2F27" w:rsidP="007277FF">
            <w:pPr>
              <w:widowControl w:val="0"/>
              <w:jc w:val="center"/>
              <w:rPr>
                <w:rFonts w:ascii="GHEA Grapalat" w:hAnsi="GHEA Grapalat"/>
                <w:sz w:val="20"/>
                <w:szCs w:val="20"/>
              </w:rPr>
            </w:pPr>
          </w:p>
        </w:tc>
        <w:tc>
          <w:tcPr>
            <w:tcW w:w="1355" w:type="dxa"/>
            <w:vMerge/>
            <w:vAlign w:val="center"/>
          </w:tcPr>
          <w:p w14:paraId="72C91CD8" w14:textId="77777777" w:rsidR="003B2F27" w:rsidRPr="007277FF" w:rsidRDefault="003B2F27" w:rsidP="007277FF">
            <w:pPr>
              <w:widowControl w:val="0"/>
              <w:jc w:val="center"/>
              <w:rPr>
                <w:rFonts w:ascii="GHEA Grapalat" w:hAnsi="GHEA Grapalat"/>
                <w:sz w:val="20"/>
                <w:szCs w:val="20"/>
              </w:rPr>
            </w:pPr>
          </w:p>
        </w:tc>
        <w:tc>
          <w:tcPr>
            <w:tcW w:w="822" w:type="dxa"/>
            <w:vMerge/>
            <w:vAlign w:val="center"/>
          </w:tcPr>
          <w:p w14:paraId="28648846" w14:textId="77777777" w:rsidR="003B2F27" w:rsidRPr="007277FF" w:rsidRDefault="003B2F27" w:rsidP="007277FF">
            <w:pPr>
              <w:widowControl w:val="0"/>
              <w:jc w:val="center"/>
              <w:rPr>
                <w:rFonts w:ascii="GHEA Grapalat" w:hAnsi="GHEA Grapalat"/>
                <w:sz w:val="20"/>
                <w:szCs w:val="20"/>
              </w:rPr>
            </w:pPr>
          </w:p>
        </w:tc>
        <w:tc>
          <w:tcPr>
            <w:tcW w:w="926" w:type="dxa"/>
            <w:vAlign w:val="center"/>
          </w:tcPr>
          <w:p w14:paraId="33CCBE5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адрес</w:t>
            </w:r>
          </w:p>
        </w:tc>
        <w:tc>
          <w:tcPr>
            <w:tcW w:w="1126" w:type="dxa"/>
            <w:vAlign w:val="center"/>
          </w:tcPr>
          <w:p w14:paraId="50B00D4A"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sidRPr="007277FF">
              <w:rPr>
                <w:rStyle w:val="FootnoteReference"/>
                <w:rFonts w:ascii="GHEA Grapalat" w:hAnsi="GHEA Grapalat"/>
                <w:sz w:val="20"/>
                <w:szCs w:val="20"/>
              </w:rPr>
              <w:footnoteReference w:customMarkFollows="1" w:id="18"/>
              <w:t>**</w:t>
            </w:r>
          </w:p>
        </w:tc>
      </w:tr>
      <w:tr w:rsidR="00705F9F" w:rsidRPr="007277FF" w14:paraId="02FA6739" w14:textId="77777777" w:rsidTr="00705F9F">
        <w:trPr>
          <w:trHeight w:val="277"/>
          <w:jc w:val="center"/>
        </w:trPr>
        <w:tc>
          <w:tcPr>
            <w:tcW w:w="1880" w:type="dxa"/>
          </w:tcPr>
          <w:p w14:paraId="08E61D85" w14:textId="5686FBCE" w:rsidR="00705F9F" w:rsidRPr="007277FF" w:rsidRDefault="00705F9F" w:rsidP="00705F9F">
            <w:pPr>
              <w:widowControl w:val="0"/>
              <w:jc w:val="center"/>
              <w:rPr>
                <w:rFonts w:ascii="GHEA Grapalat" w:hAnsi="GHEA Grapalat"/>
                <w:sz w:val="20"/>
                <w:szCs w:val="20"/>
              </w:rPr>
            </w:pPr>
            <w:r w:rsidRPr="00D34D9A">
              <w:rPr>
                <w:rFonts w:ascii="GHEA Grapalat" w:hAnsi="GHEA Grapalat"/>
                <w:sz w:val="18"/>
                <w:szCs w:val="18"/>
                <w:lang w:val="en-US"/>
              </w:rPr>
              <w:t>1</w:t>
            </w:r>
          </w:p>
        </w:tc>
        <w:tc>
          <w:tcPr>
            <w:tcW w:w="1846" w:type="dxa"/>
            <w:vAlign w:val="center"/>
          </w:tcPr>
          <w:p w14:paraId="7F072099" w14:textId="67BCB24D" w:rsidR="00705F9F" w:rsidRPr="00C64692" w:rsidRDefault="00705F9F" w:rsidP="00705F9F">
            <w:pPr>
              <w:widowControl w:val="0"/>
              <w:jc w:val="center"/>
              <w:rPr>
                <w:rFonts w:ascii="GHEA Grapalat" w:hAnsi="GHEA Grapalat"/>
                <w:sz w:val="20"/>
                <w:szCs w:val="20"/>
                <w:lang w:val="en-US"/>
              </w:rPr>
            </w:pPr>
            <w:r w:rsidRPr="00851B38">
              <w:rPr>
                <w:rFonts w:ascii="GHEA Grapalat" w:hAnsi="GHEA Grapalat" w:cs="Calibri"/>
                <w:sz w:val="20"/>
                <w:szCs w:val="20"/>
                <w:lang w:val="hy-AM"/>
              </w:rPr>
              <w:t xml:space="preserve">50531200 </w:t>
            </w:r>
          </w:p>
        </w:tc>
        <w:tc>
          <w:tcPr>
            <w:tcW w:w="2530" w:type="dxa"/>
          </w:tcPr>
          <w:p w14:paraId="4F7A9101" w14:textId="32F75C3E" w:rsidR="00705F9F" w:rsidRPr="007277FF" w:rsidRDefault="00705F9F" w:rsidP="00705F9F">
            <w:pPr>
              <w:widowControl w:val="0"/>
              <w:jc w:val="center"/>
              <w:rPr>
                <w:rFonts w:ascii="GHEA Grapalat" w:hAnsi="GHEA Grapalat"/>
                <w:sz w:val="20"/>
                <w:szCs w:val="20"/>
              </w:rPr>
            </w:pPr>
            <w:r w:rsidRPr="007D3C6D">
              <w:rPr>
                <w:rFonts w:ascii="GHEA Grapalat" w:hAnsi="GHEA Grapalat" w:cs="Calibri"/>
                <w:sz w:val="20"/>
                <w:szCs w:val="20"/>
              </w:rPr>
              <w:t>Услуги по ремонту</w:t>
            </w:r>
            <w:r w:rsidRPr="007D3C6D">
              <w:rPr>
                <w:rFonts w:hint="eastAsia"/>
                <w:sz w:val="20"/>
                <w:szCs w:val="20"/>
              </w:rPr>
              <w:t xml:space="preserve"> </w:t>
            </w:r>
            <w:r w:rsidRPr="007D3C6D">
              <w:rPr>
                <w:rFonts w:ascii="GHEA Grapalat" w:hAnsi="GHEA Grapalat" w:cs="Calibri" w:hint="eastAsia"/>
                <w:sz w:val="20"/>
                <w:szCs w:val="20"/>
              </w:rPr>
              <w:t>мойка</w:t>
            </w:r>
            <w:r w:rsidRPr="007D3C6D">
              <w:rPr>
                <w:rFonts w:ascii="GHEA Grapalat" w:hAnsi="GHEA Grapalat" w:cs="Calibri"/>
                <w:sz w:val="20"/>
                <w:szCs w:val="20"/>
              </w:rPr>
              <w:t xml:space="preserve"> </w:t>
            </w:r>
            <w:r w:rsidRPr="007D3C6D">
              <w:rPr>
                <w:rFonts w:ascii="GHEA Grapalat" w:hAnsi="GHEA Grapalat" w:cs="Calibri" w:hint="eastAsia"/>
                <w:sz w:val="20"/>
                <w:szCs w:val="20"/>
              </w:rPr>
              <w:t>высокого</w:t>
            </w:r>
            <w:r w:rsidRPr="007D3C6D">
              <w:rPr>
                <w:rFonts w:ascii="GHEA Grapalat" w:hAnsi="GHEA Grapalat" w:cs="Calibri"/>
                <w:sz w:val="20"/>
                <w:szCs w:val="20"/>
              </w:rPr>
              <w:t xml:space="preserve"> </w:t>
            </w:r>
            <w:r w:rsidRPr="007D3C6D">
              <w:rPr>
                <w:rFonts w:ascii="GHEA Grapalat" w:hAnsi="GHEA Grapalat" w:cs="Calibri" w:hint="eastAsia"/>
                <w:sz w:val="20"/>
                <w:szCs w:val="20"/>
              </w:rPr>
              <w:t>давления</w:t>
            </w:r>
            <w:r w:rsidRPr="007D3C6D">
              <w:rPr>
                <w:rFonts w:ascii="GHEA Grapalat" w:hAnsi="GHEA Grapalat" w:cs="Calibri"/>
                <w:sz w:val="20"/>
                <w:szCs w:val="20"/>
              </w:rPr>
              <w:t xml:space="preserve"> /Kercher/</w:t>
            </w:r>
          </w:p>
        </w:tc>
        <w:tc>
          <w:tcPr>
            <w:tcW w:w="1174" w:type="dxa"/>
          </w:tcPr>
          <w:p w14:paraId="2C19C448" w14:textId="14C6ABE9" w:rsidR="00705F9F" w:rsidRPr="007277FF" w:rsidRDefault="00705F9F" w:rsidP="00705F9F">
            <w:pPr>
              <w:widowControl w:val="0"/>
              <w:jc w:val="center"/>
              <w:rPr>
                <w:rFonts w:ascii="GHEA Grapalat" w:hAnsi="GHEA Grapalat"/>
                <w:sz w:val="20"/>
                <w:szCs w:val="20"/>
              </w:rPr>
            </w:pPr>
            <w:r w:rsidRPr="00D34D9A">
              <w:rPr>
                <w:rFonts w:ascii="GHEA Grapalat" w:hAnsi="GHEA Grapalat"/>
                <w:sz w:val="18"/>
                <w:szCs w:val="18"/>
              </w:rPr>
              <w:t>Драм</w:t>
            </w:r>
          </w:p>
        </w:tc>
        <w:tc>
          <w:tcPr>
            <w:tcW w:w="1355" w:type="dxa"/>
          </w:tcPr>
          <w:p w14:paraId="738BCDBA" w14:textId="77777777" w:rsidR="00705F9F" w:rsidRPr="007277FF" w:rsidRDefault="00705F9F" w:rsidP="00705F9F">
            <w:pPr>
              <w:widowControl w:val="0"/>
              <w:jc w:val="center"/>
              <w:rPr>
                <w:rFonts w:ascii="GHEA Grapalat" w:hAnsi="GHEA Grapalat"/>
                <w:sz w:val="20"/>
                <w:szCs w:val="20"/>
              </w:rPr>
            </w:pPr>
          </w:p>
        </w:tc>
        <w:tc>
          <w:tcPr>
            <w:tcW w:w="822" w:type="dxa"/>
          </w:tcPr>
          <w:p w14:paraId="55605506" w14:textId="24BDBB8C" w:rsidR="00705F9F" w:rsidRPr="007277FF" w:rsidRDefault="00705F9F" w:rsidP="00705F9F">
            <w:pPr>
              <w:widowControl w:val="0"/>
              <w:jc w:val="center"/>
              <w:rPr>
                <w:rFonts w:ascii="GHEA Grapalat" w:hAnsi="GHEA Grapalat"/>
                <w:sz w:val="20"/>
                <w:szCs w:val="20"/>
              </w:rPr>
            </w:pPr>
            <w:r w:rsidRPr="00D34D9A">
              <w:rPr>
                <w:rFonts w:ascii="GHEA Grapalat" w:hAnsi="GHEA Grapalat"/>
                <w:sz w:val="18"/>
                <w:szCs w:val="18"/>
                <w:lang w:val="en-US"/>
              </w:rPr>
              <w:t>1</w:t>
            </w:r>
          </w:p>
        </w:tc>
        <w:tc>
          <w:tcPr>
            <w:tcW w:w="926" w:type="dxa"/>
          </w:tcPr>
          <w:p w14:paraId="6CC83D82" w14:textId="77777777" w:rsidR="00705F9F" w:rsidRPr="00D34D9A" w:rsidRDefault="00705F9F" w:rsidP="00705F9F">
            <w:pPr>
              <w:contextualSpacing/>
              <w:jc w:val="center"/>
              <w:rPr>
                <w:rFonts w:ascii="GHEA Grapalat" w:hAnsi="GHEA Grapalat" w:cs="Calibri"/>
                <w:sz w:val="18"/>
                <w:szCs w:val="18"/>
                <w:lang w:val="hy-AM"/>
              </w:rPr>
            </w:pPr>
            <w:r w:rsidRPr="00D34D9A">
              <w:rPr>
                <w:rFonts w:ascii="GHEA Grapalat" w:hAnsi="GHEA Grapalat" w:cs="Calibri"/>
                <w:sz w:val="18"/>
                <w:szCs w:val="18"/>
                <w:lang w:val="hy-AM"/>
              </w:rPr>
              <w:t>Услуга будет оказана в Ереване.</w:t>
            </w:r>
          </w:p>
          <w:p w14:paraId="6BAABC24" w14:textId="77777777" w:rsidR="00705F9F" w:rsidRPr="007277FF" w:rsidRDefault="00705F9F" w:rsidP="00705F9F">
            <w:pPr>
              <w:widowControl w:val="0"/>
              <w:jc w:val="center"/>
              <w:rPr>
                <w:rFonts w:ascii="GHEA Grapalat" w:hAnsi="GHEA Grapalat"/>
                <w:sz w:val="20"/>
                <w:szCs w:val="20"/>
              </w:rPr>
            </w:pPr>
          </w:p>
        </w:tc>
        <w:tc>
          <w:tcPr>
            <w:tcW w:w="1126" w:type="dxa"/>
          </w:tcPr>
          <w:p w14:paraId="37A24B89" w14:textId="5236A080" w:rsidR="00705F9F" w:rsidRPr="00D34D9A" w:rsidRDefault="00705F9F" w:rsidP="00705F9F">
            <w:pPr>
              <w:jc w:val="center"/>
              <w:rPr>
                <w:rFonts w:ascii="GHEA Grapalat" w:hAnsi="GHEA Grapalat" w:cs="Calibri"/>
                <w:sz w:val="18"/>
                <w:szCs w:val="18"/>
                <w:lang w:val="hy-AM"/>
              </w:rPr>
            </w:pPr>
            <w:r w:rsidRPr="00D34D9A">
              <w:rPr>
                <w:rFonts w:ascii="GHEA Grapalat" w:hAnsi="GHEA Grapalat" w:cs="Calibri"/>
                <w:sz w:val="18"/>
                <w:szCs w:val="18"/>
              </w:rPr>
              <w:t>До. 25 декабря 202</w:t>
            </w:r>
            <w:r w:rsidRPr="000C12A0">
              <w:rPr>
                <w:rFonts w:ascii="GHEA Grapalat" w:hAnsi="GHEA Grapalat" w:cs="Calibri"/>
                <w:sz w:val="18"/>
                <w:szCs w:val="18"/>
              </w:rPr>
              <w:t>6</w:t>
            </w:r>
            <w:r w:rsidRPr="00D34D9A">
              <w:rPr>
                <w:rFonts w:ascii="GHEA Grapalat" w:hAnsi="GHEA Grapalat" w:cs="Calibri"/>
                <w:sz w:val="18"/>
                <w:szCs w:val="18"/>
              </w:rPr>
              <w:t>г,</w:t>
            </w:r>
            <w:r w:rsidRPr="00D34D9A">
              <w:rPr>
                <w:rFonts w:ascii="GHEA Grapalat" w:hAnsi="GHEA Grapalat" w:cs="Calibri"/>
                <w:sz w:val="18"/>
                <w:szCs w:val="18"/>
                <w:lang w:val="hy-AM"/>
              </w:rPr>
              <w:t xml:space="preserve"> с даты вступления в силу договора, </w:t>
            </w:r>
          </w:p>
          <w:p w14:paraId="10009FAD" w14:textId="77777777" w:rsidR="00705F9F" w:rsidRPr="007277FF" w:rsidRDefault="00705F9F" w:rsidP="00705F9F">
            <w:pPr>
              <w:widowControl w:val="0"/>
              <w:jc w:val="center"/>
              <w:rPr>
                <w:rFonts w:ascii="GHEA Grapalat" w:hAnsi="GHEA Grapalat"/>
                <w:sz w:val="20"/>
                <w:szCs w:val="20"/>
              </w:rPr>
            </w:pPr>
          </w:p>
        </w:tc>
      </w:tr>
    </w:tbl>
    <w:p w14:paraId="14B5ADE9" w14:textId="77777777" w:rsidR="00705F9F" w:rsidRPr="00705F9F" w:rsidRDefault="00705F9F" w:rsidP="00705F9F">
      <w:pPr>
        <w:jc w:val="center"/>
        <w:rPr>
          <w:rFonts w:ascii="GHEA Grapalat" w:hAnsi="GHEA Grapalat"/>
          <w:b/>
          <w:sz w:val="22"/>
          <w:szCs w:val="28"/>
          <w:lang w:val="hy-AM"/>
        </w:rPr>
      </w:pPr>
      <w:r w:rsidRPr="00705F9F">
        <w:rPr>
          <w:rFonts w:ascii="GHEA Grapalat" w:hAnsi="GHEA Grapalat" w:hint="eastAsia"/>
          <w:b/>
          <w:sz w:val="22"/>
          <w:szCs w:val="28"/>
          <w:lang w:val="hy-AM"/>
        </w:rPr>
        <w:t>Указаны</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максимальные</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объемы</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приобретаемых</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услуг</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и</w:t>
      </w:r>
      <w:r w:rsidRPr="00705F9F">
        <w:rPr>
          <w:rFonts w:ascii="GHEA Grapalat" w:hAnsi="GHEA Grapalat"/>
          <w:b/>
          <w:sz w:val="22"/>
          <w:szCs w:val="28"/>
          <w:lang w:val="hy-AM"/>
        </w:rPr>
        <w:t xml:space="preserve"> </w:t>
      </w:r>
      <w:r w:rsidRPr="00705F9F">
        <w:rPr>
          <w:rFonts w:ascii="GHEA Grapalat" w:hAnsi="GHEA Grapalat" w:hint="eastAsia"/>
          <w:b/>
          <w:sz w:val="22"/>
          <w:szCs w:val="28"/>
        </w:rPr>
        <w:t>Заказчик</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не</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обязан</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приобретать</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весь</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указанный</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объем</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Оплата</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производится</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за</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фактически</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оказанную</w:t>
      </w:r>
      <w:r w:rsidRPr="00705F9F">
        <w:rPr>
          <w:rFonts w:ascii="GHEA Grapalat" w:hAnsi="GHEA Grapalat"/>
          <w:b/>
          <w:sz w:val="22"/>
          <w:szCs w:val="28"/>
          <w:lang w:val="hy-AM"/>
        </w:rPr>
        <w:t xml:space="preserve"> </w:t>
      </w:r>
      <w:r w:rsidRPr="00705F9F">
        <w:rPr>
          <w:rFonts w:ascii="GHEA Grapalat" w:hAnsi="GHEA Grapalat" w:hint="eastAsia"/>
          <w:b/>
          <w:sz w:val="22"/>
          <w:szCs w:val="28"/>
          <w:lang w:val="hy-AM"/>
        </w:rPr>
        <w:t>услугу</w:t>
      </w:r>
      <w:r w:rsidRPr="00705F9F">
        <w:rPr>
          <w:rFonts w:ascii="GHEA Grapalat" w:hAnsi="GHEA Grapalat"/>
          <w:b/>
          <w:sz w:val="22"/>
          <w:szCs w:val="28"/>
          <w:lang w:val="hy-AM"/>
        </w:rPr>
        <w:t>.</w:t>
      </w:r>
    </w:p>
    <w:p w14:paraId="18DD7506" w14:textId="77777777" w:rsidR="00705F9F" w:rsidRPr="00705F9F" w:rsidRDefault="00705F9F" w:rsidP="00705F9F">
      <w:pPr>
        <w:jc w:val="center"/>
        <w:rPr>
          <w:rFonts w:ascii="GHEA Grapalat" w:hAnsi="GHEA Grapalat"/>
          <w:b/>
          <w:sz w:val="18"/>
          <w:szCs w:val="28"/>
          <w:lang w:val="hy-AM"/>
        </w:rPr>
      </w:pPr>
      <w:r w:rsidRPr="00705F9F">
        <w:rPr>
          <w:rFonts w:ascii="GHEA Grapalat" w:hAnsi="GHEA Grapalat"/>
          <w:b/>
          <w:sz w:val="18"/>
          <w:szCs w:val="18"/>
        </w:rPr>
        <w:t>в графе расчет срока</w:t>
      </w:r>
      <w:r w:rsidRPr="00705F9F">
        <w:rPr>
          <w:rFonts w:ascii="GHEA Grapalat" w:hAnsi="GHEA Grapalat"/>
          <w:b/>
          <w:sz w:val="18"/>
          <w:szCs w:val="18"/>
          <w:lang w:val="hy-AM"/>
        </w:rPr>
        <w:t xml:space="preserve"> </w:t>
      </w:r>
      <w:r w:rsidRPr="00705F9F">
        <w:rPr>
          <w:rFonts w:ascii="GHEA Grapalat" w:hAnsi="GHEA Grapalat"/>
          <w:b/>
          <w:sz w:val="18"/>
          <w:szCs w:val="18"/>
        </w:rPr>
        <w:t xml:space="preserve">на 1 </w:t>
      </w:r>
      <w:r w:rsidRPr="00705F9F">
        <w:rPr>
          <w:rFonts w:ascii="GHEA Grapalat" w:hAnsi="GHEA Grapalat" w:hint="eastAsia"/>
          <w:b/>
          <w:sz w:val="18"/>
          <w:szCs w:val="18"/>
        </w:rPr>
        <w:t>Часть</w:t>
      </w:r>
      <w:r w:rsidRPr="00705F9F">
        <w:rPr>
          <w:rFonts w:ascii="GHEA Grapalat" w:hAnsi="GHEA Grapalat"/>
          <w:b/>
          <w:sz w:val="18"/>
          <w:szCs w:val="18"/>
        </w:rPr>
        <w:t xml:space="preserve"> будет производиться на основании подписанного сторонами договора с соблюдением Требования, определенные абзацем «з» 1-го подпункта 21-го пункта «Порядка организации закупочного процесса», утвержденного решением N 526-Н по запросу Заказчика, </w:t>
      </w:r>
      <w:r w:rsidRPr="00705F9F">
        <w:rPr>
          <w:rFonts w:ascii="GHEA Grapalat" w:hAnsi="GHEA Grapalat" w:hint="eastAsia"/>
          <w:b/>
          <w:sz w:val="18"/>
          <w:szCs w:val="18"/>
        </w:rPr>
        <w:t>и</w:t>
      </w:r>
      <w:r w:rsidRPr="00705F9F">
        <w:rPr>
          <w:rFonts w:ascii="GHEA Grapalat" w:hAnsi="GHEA Grapalat"/>
          <w:b/>
          <w:sz w:val="18"/>
          <w:szCs w:val="18"/>
        </w:rPr>
        <w:t xml:space="preserve"> </w:t>
      </w:r>
      <w:r w:rsidRPr="00705F9F">
        <w:rPr>
          <w:rFonts w:ascii="GHEA Grapalat" w:hAnsi="GHEA Grapalat" w:hint="eastAsia"/>
          <w:b/>
          <w:sz w:val="18"/>
          <w:szCs w:val="18"/>
        </w:rPr>
        <w:t>последующие</w:t>
      </w:r>
      <w:r w:rsidRPr="00705F9F">
        <w:rPr>
          <w:rFonts w:ascii="GHEA Grapalat" w:hAnsi="GHEA Grapalat"/>
          <w:b/>
          <w:sz w:val="18"/>
          <w:szCs w:val="18"/>
        </w:rPr>
        <w:t xml:space="preserve"> </w:t>
      </w:r>
      <w:r w:rsidRPr="00705F9F">
        <w:rPr>
          <w:rFonts w:ascii="GHEA Grapalat" w:hAnsi="GHEA Grapalat" w:hint="eastAsia"/>
          <w:b/>
          <w:sz w:val="18"/>
          <w:szCs w:val="18"/>
        </w:rPr>
        <w:t>части</w:t>
      </w:r>
      <w:r w:rsidRPr="00705F9F">
        <w:rPr>
          <w:rFonts w:ascii="GHEA Grapalat" w:hAnsi="GHEA Grapalat"/>
          <w:b/>
          <w:sz w:val="18"/>
          <w:szCs w:val="18"/>
        </w:rPr>
        <w:t xml:space="preserve"> </w:t>
      </w:r>
      <w:r w:rsidRPr="00705F9F">
        <w:rPr>
          <w:rFonts w:ascii="GHEA Grapalat" w:hAnsi="GHEA Grapalat" w:hint="eastAsia"/>
          <w:b/>
          <w:sz w:val="18"/>
          <w:szCs w:val="18"/>
        </w:rPr>
        <w:t>в</w:t>
      </w:r>
      <w:r w:rsidRPr="00705F9F">
        <w:rPr>
          <w:rFonts w:ascii="GHEA Grapalat" w:hAnsi="GHEA Grapalat"/>
          <w:b/>
          <w:sz w:val="18"/>
          <w:szCs w:val="18"/>
        </w:rPr>
        <w:t xml:space="preserve"> </w:t>
      </w:r>
      <w:r w:rsidRPr="00705F9F">
        <w:rPr>
          <w:rFonts w:ascii="GHEA Grapalat" w:hAnsi="GHEA Grapalat" w:hint="eastAsia"/>
          <w:b/>
          <w:sz w:val="18"/>
          <w:szCs w:val="18"/>
        </w:rPr>
        <w:t>течение</w:t>
      </w:r>
      <w:r w:rsidRPr="00705F9F">
        <w:rPr>
          <w:rFonts w:ascii="GHEA Grapalat" w:hAnsi="GHEA Grapalat"/>
          <w:b/>
          <w:sz w:val="18"/>
          <w:szCs w:val="18"/>
        </w:rPr>
        <w:t xml:space="preserve"> 48 </w:t>
      </w:r>
      <w:r w:rsidRPr="00705F9F">
        <w:rPr>
          <w:rFonts w:ascii="GHEA Grapalat" w:hAnsi="GHEA Grapalat" w:hint="eastAsia"/>
          <w:b/>
          <w:sz w:val="18"/>
          <w:szCs w:val="18"/>
        </w:rPr>
        <w:t>часов</w:t>
      </w:r>
      <w:r w:rsidRPr="00705F9F">
        <w:rPr>
          <w:rFonts w:ascii="GHEA Grapalat" w:hAnsi="GHEA Grapalat"/>
          <w:b/>
          <w:sz w:val="18"/>
          <w:szCs w:val="18"/>
        </w:rPr>
        <w:t xml:space="preserve"> </w:t>
      </w:r>
      <w:r w:rsidRPr="00705F9F">
        <w:rPr>
          <w:rFonts w:ascii="GHEA Grapalat" w:hAnsi="GHEA Grapalat" w:hint="eastAsia"/>
          <w:b/>
          <w:sz w:val="18"/>
          <w:szCs w:val="18"/>
        </w:rPr>
        <w:t>после</w:t>
      </w:r>
      <w:r w:rsidRPr="00705F9F">
        <w:rPr>
          <w:rFonts w:ascii="GHEA Grapalat" w:hAnsi="GHEA Grapalat"/>
          <w:b/>
          <w:sz w:val="18"/>
          <w:szCs w:val="18"/>
        </w:rPr>
        <w:t xml:space="preserve"> </w:t>
      </w:r>
      <w:r w:rsidRPr="00705F9F">
        <w:rPr>
          <w:rFonts w:ascii="GHEA Grapalat" w:hAnsi="GHEA Grapalat" w:hint="eastAsia"/>
          <w:b/>
          <w:sz w:val="18"/>
          <w:szCs w:val="18"/>
        </w:rPr>
        <w:t>отправки</w:t>
      </w:r>
      <w:r w:rsidRPr="00705F9F">
        <w:rPr>
          <w:rFonts w:ascii="GHEA Grapalat" w:hAnsi="GHEA Grapalat"/>
          <w:b/>
          <w:sz w:val="18"/>
          <w:szCs w:val="18"/>
        </w:rPr>
        <w:t xml:space="preserve"> </w:t>
      </w:r>
      <w:r w:rsidRPr="00705F9F">
        <w:rPr>
          <w:rFonts w:ascii="GHEA Grapalat" w:hAnsi="GHEA Grapalat" w:hint="eastAsia"/>
          <w:b/>
          <w:sz w:val="18"/>
          <w:szCs w:val="18"/>
        </w:rPr>
        <w:t>Заказчика</w:t>
      </w:r>
      <w:r w:rsidRPr="00705F9F">
        <w:rPr>
          <w:rFonts w:ascii="GHEA Grapalat" w:hAnsi="GHEA Grapalat"/>
          <w:b/>
          <w:sz w:val="18"/>
          <w:szCs w:val="18"/>
        </w:rPr>
        <w:t xml:space="preserve"> </w:t>
      </w:r>
      <w:r w:rsidRPr="00705F9F">
        <w:rPr>
          <w:rFonts w:ascii="GHEA Grapalat" w:hAnsi="GHEA Grapalat" w:hint="eastAsia"/>
          <w:b/>
          <w:sz w:val="18"/>
          <w:szCs w:val="18"/>
        </w:rPr>
        <w:t>запроса</w:t>
      </w:r>
      <w:r w:rsidRPr="00705F9F">
        <w:rPr>
          <w:rFonts w:ascii="GHEA Grapalat" w:hAnsi="GHEA Grapalat"/>
          <w:b/>
          <w:sz w:val="18"/>
          <w:szCs w:val="18"/>
        </w:rPr>
        <w:t xml:space="preserve">. </w:t>
      </w:r>
      <w:r w:rsidRPr="00705F9F">
        <w:rPr>
          <w:rFonts w:ascii="GHEA Grapalat" w:hAnsi="GHEA Grapalat" w:hint="eastAsia"/>
          <w:b/>
          <w:sz w:val="18"/>
          <w:szCs w:val="28"/>
          <w:lang w:val="hy-AM"/>
        </w:rPr>
        <w:t>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течение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не</w:t>
      </w:r>
      <w:r w:rsidRPr="00705F9F">
        <w:rPr>
          <w:rFonts w:ascii="GHEA Grapalat" w:hAnsi="GHEA Grapalat"/>
          <w:b/>
          <w:sz w:val="18"/>
          <w:szCs w:val="28"/>
          <w:lang w:val="hy-AM"/>
        </w:rPr>
        <w:t xml:space="preserve"> </w:t>
      </w:r>
      <w:r w:rsidRPr="00705F9F">
        <w:rPr>
          <w:rFonts w:ascii="GHEA Grapalat" w:hAnsi="GHEA Grapalat"/>
          <w:b/>
          <w:sz w:val="18"/>
          <w:szCs w:val="28"/>
        </w:rPr>
        <w:t>более</w:t>
      </w:r>
      <w:r w:rsidRPr="00705F9F">
        <w:rPr>
          <w:rFonts w:ascii="GHEA Grapalat" w:hAnsi="GHEA Grapalat"/>
          <w:b/>
          <w:sz w:val="18"/>
          <w:szCs w:val="28"/>
          <w:lang w:val="hy-AM"/>
        </w:rPr>
        <w:t xml:space="preserve"> 3-</w:t>
      </w:r>
      <w:r w:rsidRPr="00705F9F">
        <w:rPr>
          <w:rFonts w:ascii="GHEA Grapalat" w:hAnsi="GHEA Grapalat" w:hint="eastAsia"/>
          <w:b/>
          <w:sz w:val="18"/>
          <w:szCs w:val="28"/>
          <w:lang w:val="hy-AM"/>
        </w:rPr>
        <w:t>х</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часов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после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звонка</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заказчика</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организовать</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прием</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поврежденного</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w:t>
      </w:r>
      <w:r w:rsidRPr="00705F9F">
        <w:rPr>
          <w:rFonts w:ascii="GHEA Grapalat" w:hAnsi="GHEA Grapalat"/>
          <w:b/>
          <w:sz w:val="18"/>
          <w:szCs w:val="28"/>
          <w:lang w:val="hy-AM"/>
        </w:rPr>
        <w:t>/</w:t>
      </w:r>
      <w:r w:rsidRPr="00705F9F">
        <w:rPr>
          <w:rFonts w:ascii="GHEA Grapalat" w:hAnsi="GHEA Grapalat" w:hint="eastAsia"/>
          <w:b/>
          <w:sz w:val="18"/>
          <w:szCs w:val="28"/>
          <w:lang w:val="hy-AM"/>
        </w:rPr>
        <w:t>или</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нерабочего</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устройства</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адресу</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указанному</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заказчиком</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течение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не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более</w:t>
      </w:r>
      <w:r w:rsidRPr="00705F9F">
        <w:rPr>
          <w:rFonts w:ascii="GHEA Grapalat" w:hAnsi="GHEA Grapalat"/>
          <w:b/>
          <w:sz w:val="18"/>
          <w:szCs w:val="28"/>
          <w:lang w:val="hy-AM"/>
        </w:rPr>
        <w:t xml:space="preserve"> 7 </w:t>
      </w:r>
      <w:r w:rsidRPr="00705F9F">
        <w:rPr>
          <w:rFonts w:ascii="GHEA Grapalat" w:hAnsi="GHEA Grapalat" w:hint="eastAsia"/>
          <w:b/>
          <w:sz w:val="18"/>
          <w:szCs w:val="28"/>
          <w:lang w:val="hy-AM"/>
        </w:rPr>
        <w:t>часов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после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получения</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товара</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представить</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заказчику</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результаты</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предварительного</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осмотра</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данного</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инструмента</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а</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также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содержание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стоимость</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предстоящих</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работ</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случае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если</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инструмент</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не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подлежит</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ремонту</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он</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возвращается</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покупателю</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том</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состоянии</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котором</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был</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получен</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течение</w:t>
      </w:r>
      <w:r w:rsidRPr="00705F9F">
        <w:rPr>
          <w:rFonts w:ascii="GHEA Grapalat" w:hAnsi="GHEA Grapalat"/>
          <w:b/>
          <w:sz w:val="18"/>
          <w:szCs w:val="28"/>
          <w:lang w:val="hy-AM"/>
        </w:rPr>
        <w:t xml:space="preserve"> 24 </w:t>
      </w:r>
      <w:r w:rsidRPr="00705F9F">
        <w:rPr>
          <w:rFonts w:ascii="GHEA Grapalat" w:hAnsi="GHEA Grapalat" w:hint="eastAsia"/>
          <w:b/>
          <w:sz w:val="18"/>
          <w:szCs w:val="28"/>
          <w:lang w:val="hy-AM"/>
        </w:rPr>
        <w:t>часов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после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получения</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от</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заказчика</w:t>
      </w:r>
      <w:r w:rsidRPr="00705F9F">
        <w:rPr>
          <w:rFonts w:ascii="GHEA Grapalat" w:hAnsi="GHEA Grapalat"/>
          <w:b/>
          <w:sz w:val="18"/>
          <w:szCs w:val="28"/>
          <w:lang w:val="hy-AM"/>
        </w:rPr>
        <w:t>.</w:t>
      </w:r>
    </w:p>
    <w:p w14:paraId="28A9CB99" w14:textId="02DF358F" w:rsidR="00895A65" w:rsidRPr="00705F9F" w:rsidRDefault="00705F9F" w:rsidP="00705F9F">
      <w:pPr>
        <w:jc w:val="center"/>
        <w:rPr>
          <w:rFonts w:ascii="GHEA Grapalat" w:hAnsi="GHEA Grapalat"/>
          <w:b/>
          <w:sz w:val="28"/>
          <w:szCs w:val="28"/>
          <w:lang w:val="pt-BR" w:eastAsia="en-US" w:bidi="ar-SA"/>
        </w:rPr>
      </w:pPr>
      <w:r w:rsidRPr="00705F9F">
        <w:rPr>
          <w:rFonts w:ascii="GHEA Grapalat" w:hAnsi="GHEA Grapalat" w:hint="eastAsia"/>
          <w:b/>
          <w:sz w:val="18"/>
          <w:szCs w:val="28"/>
          <w:lang w:val="hy-AM"/>
        </w:rPr>
        <w:t>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результате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предварительного</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осмотра</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инструмента</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случае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обнаружения</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повреждения</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w:t>
      </w:r>
      <w:r w:rsidRPr="00705F9F">
        <w:rPr>
          <w:rFonts w:ascii="GHEA Grapalat" w:hAnsi="GHEA Grapalat"/>
          <w:b/>
          <w:sz w:val="18"/>
          <w:szCs w:val="28"/>
          <w:lang w:val="hy-AM"/>
        </w:rPr>
        <w:t>/</w:t>
      </w:r>
      <w:r w:rsidRPr="00705F9F">
        <w:rPr>
          <w:rFonts w:ascii="GHEA Grapalat" w:hAnsi="GHEA Grapalat" w:hint="eastAsia"/>
          <w:b/>
          <w:sz w:val="18"/>
          <w:szCs w:val="28"/>
          <w:lang w:val="hy-AM"/>
        </w:rPr>
        <w:t>или</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повреждения</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данной</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детали</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произвести</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ремонт</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данной</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детали</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w:t>
      </w:r>
      <w:r w:rsidRPr="00705F9F">
        <w:rPr>
          <w:rFonts w:ascii="GHEA Grapalat" w:hAnsi="GHEA Grapalat"/>
          <w:b/>
          <w:sz w:val="18"/>
          <w:szCs w:val="28"/>
          <w:lang w:val="hy-AM"/>
        </w:rPr>
        <w:t>/</w:t>
      </w:r>
      <w:r w:rsidRPr="00705F9F">
        <w:rPr>
          <w:rFonts w:ascii="GHEA Grapalat" w:hAnsi="GHEA Grapalat" w:hint="eastAsia"/>
          <w:b/>
          <w:sz w:val="18"/>
          <w:szCs w:val="28"/>
          <w:lang w:val="hy-AM"/>
        </w:rPr>
        <w:t>или</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соединения</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Инструмент</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должен</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быть</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возвращен</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заказчику</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для</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ремонта</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течение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не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более</w:t>
      </w:r>
      <w:r w:rsidRPr="00705F9F">
        <w:rPr>
          <w:rFonts w:ascii="GHEA Grapalat" w:hAnsi="GHEA Grapalat"/>
          <w:b/>
          <w:sz w:val="18"/>
          <w:szCs w:val="28"/>
          <w:lang w:val="hy-AM"/>
        </w:rPr>
        <w:t xml:space="preserve"> 48 </w:t>
      </w:r>
      <w:r w:rsidRPr="00705F9F">
        <w:rPr>
          <w:rFonts w:ascii="GHEA Grapalat" w:hAnsi="GHEA Grapalat" w:hint="eastAsia"/>
          <w:b/>
          <w:sz w:val="18"/>
          <w:szCs w:val="28"/>
          <w:lang w:val="hy-AM"/>
        </w:rPr>
        <w:t>часов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с</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момента</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получения</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с</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предъявлением</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взаимного</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акта</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о</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выполненных</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работах</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При</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приемке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заказчик</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проводит</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испытания</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соответствующим</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специалистом</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случае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их</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соответствия</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принимает</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отремонтированный</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инструмент</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Ремонтник</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несет</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расходы</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получению</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инструмента</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доставке</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его</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ремонтную</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мастерскую</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и</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возврату</w:t>
      </w:r>
      <w:r w:rsidRPr="00705F9F">
        <w:rPr>
          <w:rFonts w:ascii="GHEA Grapalat" w:hAnsi="GHEA Grapalat"/>
          <w:b/>
          <w:sz w:val="18"/>
          <w:szCs w:val="28"/>
          <w:lang w:val="hy-AM"/>
        </w:rPr>
        <w:t xml:space="preserve"> </w:t>
      </w:r>
      <w:r w:rsidRPr="00705F9F">
        <w:rPr>
          <w:rFonts w:ascii="GHEA Grapalat" w:hAnsi="GHEA Grapalat" w:hint="eastAsia"/>
          <w:b/>
          <w:sz w:val="18"/>
          <w:szCs w:val="28"/>
          <w:lang w:val="hy-AM"/>
        </w:rPr>
        <w:t>заказчику</w:t>
      </w:r>
      <w:r w:rsidRPr="00705F9F">
        <w:rPr>
          <w:rFonts w:ascii="GHEA Grapalat" w:hAnsi="GHEA Grapalat"/>
          <w:b/>
          <w:sz w:val="18"/>
          <w:szCs w:val="28"/>
          <w:lang w:val="hy-AM"/>
        </w:rPr>
        <w:t>.</w:t>
      </w:r>
    </w:p>
    <w:p w14:paraId="1AECCA7B" w14:textId="77777777" w:rsidR="003B2F27" w:rsidRPr="00895A65" w:rsidRDefault="003B2F27" w:rsidP="007277FF">
      <w:pPr>
        <w:widowControl w:val="0"/>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5101CAB" w14:textId="5BA4E899" w:rsidR="003B2F27" w:rsidRPr="007277FF" w:rsidRDefault="003B2F27" w:rsidP="00895A65">
      <w:pPr>
        <w:widowControl w:val="0"/>
        <w:jc w:val="right"/>
        <w:rPr>
          <w:rFonts w:ascii="GHEA Grapalat" w:hAnsi="GHEA Grapalat"/>
          <w:i/>
          <w:sz w:val="20"/>
          <w:szCs w:val="20"/>
        </w:rPr>
      </w:pPr>
      <w:r w:rsidRPr="007277FF">
        <w:rPr>
          <w:rFonts w:ascii="GHEA Grapalat" w:hAnsi="GHEA Grapalat"/>
          <w:sz w:val="20"/>
          <w:szCs w:val="20"/>
        </w:rPr>
        <w:br w:type="page"/>
      </w:r>
      <w:r w:rsidRPr="007277FF">
        <w:rPr>
          <w:rFonts w:ascii="GHEA Grapalat" w:hAnsi="GHEA Grapalat"/>
          <w:i/>
          <w:sz w:val="20"/>
          <w:szCs w:val="20"/>
        </w:rPr>
        <w:lastRenderedPageBreak/>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9"/>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0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350"/>
        <w:gridCol w:w="1170"/>
        <w:gridCol w:w="450"/>
        <w:gridCol w:w="450"/>
        <w:gridCol w:w="450"/>
        <w:gridCol w:w="450"/>
        <w:gridCol w:w="450"/>
        <w:gridCol w:w="450"/>
        <w:gridCol w:w="450"/>
        <w:gridCol w:w="450"/>
        <w:gridCol w:w="450"/>
        <w:gridCol w:w="540"/>
        <w:gridCol w:w="450"/>
        <w:gridCol w:w="450"/>
        <w:gridCol w:w="1530"/>
      </w:tblGrid>
      <w:tr w:rsidR="003B2F27" w:rsidRPr="007277FF" w14:paraId="2D45EFEF" w14:textId="77777777" w:rsidTr="000C12A0">
        <w:trPr>
          <w:trHeight w:val="363"/>
          <w:jc w:val="center"/>
        </w:trPr>
        <w:tc>
          <w:tcPr>
            <w:tcW w:w="10562" w:type="dxa"/>
            <w:gridSpan w:val="16"/>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C12A0">
        <w:trPr>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1170" w:type="dxa"/>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7020" w:type="dxa"/>
            <w:gridSpan w:val="13"/>
            <w:vAlign w:val="center"/>
          </w:tcPr>
          <w:p w14:paraId="56004DAC"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20"/>
              <w:t>**</w:t>
            </w:r>
          </w:p>
        </w:tc>
      </w:tr>
      <w:tr w:rsidR="003B2F27" w:rsidRPr="007277FF" w14:paraId="129BDE1E" w14:textId="77777777" w:rsidTr="000C12A0">
        <w:trPr>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tcPr>
          <w:p w14:paraId="0879AC2A" w14:textId="77777777" w:rsidR="003B2F27" w:rsidRPr="007277FF" w:rsidRDefault="003B2F27" w:rsidP="007277FF">
            <w:pPr>
              <w:widowControl w:val="0"/>
              <w:jc w:val="center"/>
              <w:rPr>
                <w:rFonts w:ascii="GHEA Grapalat" w:hAnsi="GHEA Grapalat"/>
                <w:sz w:val="20"/>
                <w:szCs w:val="20"/>
              </w:rPr>
            </w:pPr>
          </w:p>
        </w:tc>
        <w:tc>
          <w:tcPr>
            <w:tcW w:w="1170" w:type="dxa"/>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450"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450"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450"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450"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450"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540" w:type="dxa"/>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450"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450"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705F9F" w:rsidRPr="007277FF" w14:paraId="4554C4B7" w14:textId="77777777" w:rsidTr="00BF524A">
        <w:trPr>
          <w:trHeight w:val="363"/>
          <w:jc w:val="center"/>
        </w:trPr>
        <w:tc>
          <w:tcPr>
            <w:tcW w:w="1022" w:type="dxa"/>
          </w:tcPr>
          <w:p w14:paraId="00A4EB0A" w14:textId="69F6C376" w:rsidR="00705F9F" w:rsidRPr="000C12A0" w:rsidRDefault="00705F9F" w:rsidP="00705F9F">
            <w:pPr>
              <w:widowControl w:val="0"/>
              <w:jc w:val="center"/>
              <w:rPr>
                <w:rFonts w:ascii="GHEA Grapalat" w:hAnsi="GHEA Grapalat"/>
                <w:sz w:val="20"/>
                <w:szCs w:val="20"/>
                <w:lang w:val="en-US"/>
              </w:rPr>
            </w:pPr>
            <w:r w:rsidRPr="00D34D9A">
              <w:rPr>
                <w:rFonts w:ascii="GHEA Grapalat" w:hAnsi="GHEA Grapalat"/>
                <w:sz w:val="18"/>
                <w:szCs w:val="18"/>
                <w:lang w:val="en-US"/>
              </w:rPr>
              <w:t>1</w:t>
            </w:r>
          </w:p>
        </w:tc>
        <w:tc>
          <w:tcPr>
            <w:tcW w:w="1350" w:type="dxa"/>
            <w:vAlign w:val="center"/>
          </w:tcPr>
          <w:p w14:paraId="51D98359" w14:textId="6060F829" w:rsidR="00705F9F" w:rsidRPr="00BA03AD" w:rsidRDefault="00705F9F" w:rsidP="00705F9F">
            <w:pPr>
              <w:widowControl w:val="0"/>
              <w:jc w:val="center"/>
              <w:rPr>
                <w:rFonts w:ascii="GHEA Grapalat" w:hAnsi="GHEA Grapalat"/>
                <w:sz w:val="20"/>
                <w:szCs w:val="20"/>
                <w:lang w:val="hy-AM"/>
              </w:rPr>
            </w:pPr>
            <w:r w:rsidRPr="00851B38">
              <w:rPr>
                <w:rFonts w:ascii="GHEA Grapalat" w:hAnsi="GHEA Grapalat" w:cs="Calibri"/>
                <w:sz w:val="20"/>
                <w:szCs w:val="20"/>
                <w:lang w:val="hy-AM"/>
              </w:rPr>
              <w:t xml:space="preserve">50531200 </w:t>
            </w:r>
          </w:p>
        </w:tc>
        <w:tc>
          <w:tcPr>
            <w:tcW w:w="1170" w:type="dxa"/>
          </w:tcPr>
          <w:p w14:paraId="2090C753" w14:textId="0D9680A1" w:rsidR="00705F9F" w:rsidRPr="00CC3D53" w:rsidRDefault="00705F9F" w:rsidP="00705F9F">
            <w:pPr>
              <w:widowControl w:val="0"/>
              <w:jc w:val="center"/>
              <w:rPr>
                <w:rFonts w:ascii="GHEA Grapalat" w:hAnsi="GHEA Grapalat"/>
                <w:sz w:val="20"/>
                <w:szCs w:val="20"/>
              </w:rPr>
            </w:pPr>
            <w:r w:rsidRPr="007D3C6D">
              <w:rPr>
                <w:rFonts w:ascii="GHEA Grapalat" w:hAnsi="GHEA Grapalat" w:cs="Calibri"/>
                <w:sz w:val="20"/>
                <w:szCs w:val="20"/>
              </w:rPr>
              <w:t>Услуги по ремонту</w:t>
            </w:r>
            <w:r w:rsidRPr="007D3C6D">
              <w:rPr>
                <w:rFonts w:hint="eastAsia"/>
                <w:sz w:val="20"/>
                <w:szCs w:val="20"/>
              </w:rPr>
              <w:t xml:space="preserve"> </w:t>
            </w:r>
            <w:r w:rsidRPr="007D3C6D">
              <w:rPr>
                <w:rFonts w:ascii="GHEA Grapalat" w:hAnsi="GHEA Grapalat" w:cs="Calibri" w:hint="eastAsia"/>
                <w:sz w:val="20"/>
                <w:szCs w:val="20"/>
              </w:rPr>
              <w:t>мойка</w:t>
            </w:r>
            <w:r w:rsidRPr="007D3C6D">
              <w:rPr>
                <w:rFonts w:ascii="GHEA Grapalat" w:hAnsi="GHEA Grapalat" w:cs="Calibri"/>
                <w:sz w:val="20"/>
                <w:szCs w:val="20"/>
              </w:rPr>
              <w:t xml:space="preserve"> </w:t>
            </w:r>
            <w:r w:rsidRPr="007D3C6D">
              <w:rPr>
                <w:rFonts w:ascii="GHEA Grapalat" w:hAnsi="GHEA Grapalat" w:cs="Calibri" w:hint="eastAsia"/>
                <w:sz w:val="20"/>
                <w:szCs w:val="20"/>
              </w:rPr>
              <w:t>высокого</w:t>
            </w:r>
            <w:r w:rsidRPr="007D3C6D">
              <w:rPr>
                <w:rFonts w:ascii="GHEA Grapalat" w:hAnsi="GHEA Grapalat" w:cs="Calibri"/>
                <w:sz w:val="20"/>
                <w:szCs w:val="20"/>
              </w:rPr>
              <w:t xml:space="preserve"> </w:t>
            </w:r>
            <w:r w:rsidRPr="007D3C6D">
              <w:rPr>
                <w:rFonts w:ascii="GHEA Grapalat" w:hAnsi="GHEA Grapalat" w:cs="Calibri" w:hint="eastAsia"/>
                <w:sz w:val="20"/>
                <w:szCs w:val="20"/>
              </w:rPr>
              <w:t>давления</w:t>
            </w:r>
            <w:r w:rsidRPr="007D3C6D">
              <w:rPr>
                <w:rFonts w:ascii="GHEA Grapalat" w:hAnsi="GHEA Grapalat" w:cs="Calibri"/>
                <w:sz w:val="20"/>
                <w:szCs w:val="20"/>
              </w:rPr>
              <w:t xml:space="preserve"> /Kercher/</w:t>
            </w:r>
          </w:p>
        </w:tc>
        <w:tc>
          <w:tcPr>
            <w:tcW w:w="450" w:type="dxa"/>
            <w:vAlign w:val="center"/>
          </w:tcPr>
          <w:p w14:paraId="6D3B7FDC" w14:textId="77777777" w:rsidR="00705F9F" w:rsidRPr="007277FF" w:rsidRDefault="00705F9F" w:rsidP="00705F9F">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1EA50A6B" w14:textId="77777777" w:rsidR="00705F9F" w:rsidRPr="007277FF" w:rsidRDefault="00705F9F" w:rsidP="00705F9F">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3C8D6923" w14:textId="77777777" w:rsidR="00705F9F" w:rsidRPr="007277FF" w:rsidRDefault="00705F9F" w:rsidP="00705F9F">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tcPr>
          <w:p w14:paraId="38BDF2DE" w14:textId="77777777" w:rsidR="00705F9F" w:rsidRPr="009B38DC" w:rsidRDefault="00705F9F" w:rsidP="00705F9F">
            <w:pPr>
              <w:jc w:val="center"/>
              <w:rPr>
                <w:rFonts w:ascii="GHEA Grapalat" w:hAnsi="GHEA Grapalat"/>
                <w:sz w:val="20"/>
                <w:lang w:val="pt-BR"/>
              </w:rPr>
            </w:pPr>
          </w:p>
          <w:p w14:paraId="6A1AF095" w14:textId="77777777" w:rsidR="00705F9F" w:rsidRPr="009B38DC" w:rsidRDefault="00705F9F" w:rsidP="00705F9F">
            <w:pPr>
              <w:jc w:val="center"/>
              <w:rPr>
                <w:rFonts w:ascii="GHEA Grapalat" w:hAnsi="GHEA Grapalat"/>
                <w:sz w:val="20"/>
                <w:lang w:val="pt-BR"/>
              </w:rPr>
            </w:pPr>
          </w:p>
          <w:p w14:paraId="18073B62" w14:textId="4C3278F3" w:rsidR="00705F9F" w:rsidRPr="007277FF" w:rsidRDefault="00705F9F" w:rsidP="00705F9F">
            <w:pPr>
              <w:widowControl w:val="0"/>
              <w:jc w:val="center"/>
              <w:rPr>
                <w:rFonts w:ascii="GHEA Grapalat" w:hAnsi="GHEA Grapalat" w:cs="Arial"/>
                <w:sz w:val="20"/>
                <w:szCs w:val="20"/>
              </w:rPr>
            </w:pPr>
            <w:r w:rsidRPr="009B38DC">
              <w:rPr>
                <w:rFonts w:ascii="GHEA Grapalat" w:hAnsi="GHEA Grapalat"/>
                <w:sz w:val="20"/>
                <w:lang w:val="pt-BR"/>
              </w:rPr>
              <w:t xml:space="preserve"> %</w:t>
            </w:r>
          </w:p>
        </w:tc>
        <w:tc>
          <w:tcPr>
            <w:tcW w:w="450" w:type="dxa"/>
            <w:vAlign w:val="center"/>
          </w:tcPr>
          <w:p w14:paraId="687DE602" w14:textId="7AEE8C07" w:rsidR="00705F9F" w:rsidRPr="007277FF" w:rsidRDefault="00705F9F" w:rsidP="00705F9F">
            <w:pPr>
              <w:widowControl w:val="0"/>
              <w:jc w:val="center"/>
              <w:rPr>
                <w:rFonts w:ascii="GHEA Grapalat" w:hAnsi="GHEA Grapalat" w:cs="Arial"/>
                <w:sz w:val="20"/>
                <w:szCs w:val="20"/>
              </w:rPr>
            </w:pPr>
            <w:r>
              <w:rPr>
                <w:rFonts w:ascii="GHEA Grapalat" w:hAnsi="GHEA Grapalat"/>
                <w:sz w:val="20"/>
              </w:rPr>
              <w:t>4</w:t>
            </w:r>
            <w:r>
              <w:rPr>
                <w:rFonts w:ascii="GHEA Grapalat" w:hAnsi="GHEA Grapalat"/>
                <w:sz w:val="20"/>
                <w:lang w:val="hy-AM"/>
              </w:rPr>
              <w:t>0</w:t>
            </w:r>
            <w:r w:rsidRPr="005E1F72">
              <w:rPr>
                <w:rFonts w:ascii="GHEA Grapalat" w:hAnsi="GHEA Grapalat"/>
                <w:sz w:val="20"/>
                <w:lang w:val="pt-BR"/>
              </w:rPr>
              <w:t xml:space="preserve"> %</w:t>
            </w:r>
          </w:p>
        </w:tc>
        <w:tc>
          <w:tcPr>
            <w:tcW w:w="450" w:type="dxa"/>
            <w:vAlign w:val="center"/>
          </w:tcPr>
          <w:p w14:paraId="40EDB889" w14:textId="1AA5854B" w:rsidR="00705F9F" w:rsidRPr="007277FF" w:rsidRDefault="00705F9F" w:rsidP="00705F9F">
            <w:pPr>
              <w:widowControl w:val="0"/>
              <w:jc w:val="center"/>
              <w:rPr>
                <w:rFonts w:ascii="GHEA Grapalat" w:hAnsi="GHEA Grapalat" w:cs="Arial"/>
                <w:sz w:val="20"/>
                <w:szCs w:val="20"/>
              </w:rPr>
            </w:pPr>
            <w:r>
              <w:rPr>
                <w:rFonts w:ascii="GHEA Grapalat" w:hAnsi="GHEA Grapalat"/>
                <w:sz w:val="20"/>
              </w:rPr>
              <w:t>4</w:t>
            </w:r>
            <w:r>
              <w:rPr>
                <w:rFonts w:ascii="GHEA Grapalat" w:hAnsi="GHEA Grapalat"/>
                <w:sz w:val="20"/>
                <w:lang w:val="hy-AM"/>
              </w:rPr>
              <w:t>0</w:t>
            </w:r>
            <w:r w:rsidRPr="005E1F72">
              <w:rPr>
                <w:rFonts w:ascii="GHEA Grapalat" w:hAnsi="GHEA Grapalat"/>
                <w:sz w:val="20"/>
                <w:lang w:val="pt-BR"/>
              </w:rPr>
              <w:t xml:space="preserve"> %</w:t>
            </w:r>
          </w:p>
        </w:tc>
        <w:tc>
          <w:tcPr>
            <w:tcW w:w="450" w:type="dxa"/>
            <w:vAlign w:val="center"/>
          </w:tcPr>
          <w:p w14:paraId="7ACD497D" w14:textId="5C2AF629" w:rsidR="00705F9F" w:rsidRPr="007277FF" w:rsidRDefault="00705F9F" w:rsidP="00705F9F">
            <w:pPr>
              <w:widowControl w:val="0"/>
              <w:jc w:val="center"/>
              <w:rPr>
                <w:rFonts w:ascii="GHEA Grapalat" w:hAnsi="GHEA Grapalat" w:cs="Arial"/>
                <w:sz w:val="20"/>
                <w:szCs w:val="20"/>
              </w:rPr>
            </w:pPr>
            <w:r>
              <w:rPr>
                <w:rFonts w:ascii="GHEA Grapalat" w:hAnsi="GHEA Grapalat"/>
                <w:sz w:val="20"/>
              </w:rPr>
              <w:t>8</w:t>
            </w:r>
            <w:r>
              <w:rPr>
                <w:rFonts w:ascii="GHEA Grapalat" w:hAnsi="GHEA Grapalat"/>
                <w:sz w:val="20"/>
                <w:lang w:val="hy-AM"/>
              </w:rPr>
              <w:t>0</w:t>
            </w:r>
            <w:r w:rsidRPr="005E1F72">
              <w:rPr>
                <w:rFonts w:ascii="GHEA Grapalat" w:hAnsi="GHEA Grapalat"/>
                <w:sz w:val="20"/>
                <w:lang w:val="pt-BR"/>
              </w:rPr>
              <w:t xml:space="preserve"> %</w:t>
            </w:r>
          </w:p>
        </w:tc>
        <w:tc>
          <w:tcPr>
            <w:tcW w:w="450" w:type="dxa"/>
            <w:vAlign w:val="center"/>
          </w:tcPr>
          <w:p w14:paraId="30894BEE" w14:textId="63ABF7FE" w:rsidR="00705F9F" w:rsidRPr="007277FF" w:rsidRDefault="00705F9F" w:rsidP="00705F9F">
            <w:pPr>
              <w:widowControl w:val="0"/>
              <w:jc w:val="center"/>
              <w:rPr>
                <w:rFonts w:ascii="GHEA Grapalat" w:hAnsi="GHEA Grapalat" w:cs="Arial"/>
                <w:sz w:val="20"/>
                <w:szCs w:val="20"/>
              </w:rPr>
            </w:pPr>
            <w:r>
              <w:rPr>
                <w:rFonts w:ascii="GHEA Grapalat" w:hAnsi="GHEA Grapalat"/>
                <w:sz w:val="20"/>
              </w:rPr>
              <w:t>8</w:t>
            </w:r>
            <w:r>
              <w:rPr>
                <w:rFonts w:ascii="GHEA Grapalat" w:hAnsi="GHEA Grapalat"/>
                <w:sz w:val="20"/>
                <w:lang w:val="hy-AM"/>
              </w:rPr>
              <w:t>0</w:t>
            </w:r>
            <w:r w:rsidRPr="005E1F72">
              <w:rPr>
                <w:rFonts w:ascii="GHEA Grapalat" w:hAnsi="GHEA Grapalat"/>
                <w:sz w:val="20"/>
                <w:lang w:val="pt-BR"/>
              </w:rPr>
              <w:t xml:space="preserve"> %</w:t>
            </w:r>
          </w:p>
        </w:tc>
        <w:tc>
          <w:tcPr>
            <w:tcW w:w="450" w:type="dxa"/>
            <w:vAlign w:val="center"/>
          </w:tcPr>
          <w:p w14:paraId="1E32A555" w14:textId="0C025755" w:rsidR="00705F9F" w:rsidRPr="007277FF" w:rsidRDefault="00705F9F" w:rsidP="00705F9F">
            <w:pPr>
              <w:widowControl w:val="0"/>
              <w:jc w:val="center"/>
              <w:rPr>
                <w:rFonts w:ascii="GHEA Grapalat" w:hAnsi="GHEA Grapalat" w:cs="Arial"/>
                <w:sz w:val="20"/>
                <w:szCs w:val="20"/>
              </w:rPr>
            </w:pPr>
            <w:r>
              <w:rPr>
                <w:rFonts w:ascii="GHEA Grapalat" w:hAnsi="GHEA Grapalat"/>
                <w:sz w:val="20"/>
              </w:rPr>
              <w:t>8</w:t>
            </w:r>
            <w:r>
              <w:rPr>
                <w:rFonts w:ascii="GHEA Grapalat" w:hAnsi="GHEA Grapalat"/>
                <w:sz w:val="20"/>
                <w:lang w:val="hy-AM"/>
              </w:rPr>
              <w:t>0</w:t>
            </w:r>
            <w:r w:rsidRPr="005E1F72">
              <w:rPr>
                <w:rFonts w:ascii="GHEA Grapalat" w:hAnsi="GHEA Grapalat"/>
                <w:sz w:val="20"/>
                <w:lang w:val="pt-BR"/>
              </w:rPr>
              <w:t xml:space="preserve"> %</w:t>
            </w:r>
          </w:p>
        </w:tc>
        <w:tc>
          <w:tcPr>
            <w:tcW w:w="540" w:type="dxa"/>
            <w:vAlign w:val="center"/>
          </w:tcPr>
          <w:p w14:paraId="17FD6661" w14:textId="49B08340" w:rsidR="00705F9F" w:rsidRPr="007277FF" w:rsidRDefault="00705F9F" w:rsidP="00705F9F">
            <w:pPr>
              <w:widowControl w:val="0"/>
              <w:jc w:val="center"/>
              <w:rPr>
                <w:rFonts w:ascii="GHEA Grapalat" w:hAnsi="GHEA Grapalat" w:cs="Arial"/>
                <w:sz w:val="20"/>
                <w:szCs w:val="20"/>
              </w:rPr>
            </w:pPr>
            <w:r>
              <w:rPr>
                <w:rFonts w:ascii="GHEA Grapalat" w:hAnsi="GHEA Grapalat"/>
                <w:sz w:val="20"/>
                <w:lang w:val="hy-AM"/>
              </w:rPr>
              <w:t>100</w:t>
            </w:r>
            <w:r w:rsidRPr="005E1F72">
              <w:rPr>
                <w:rFonts w:ascii="GHEA Grapalat" w:hAnsi="GHEA Grapalat"/>
                <w:sz w:val="20"/>
                <w:lang w:val="pt-BR"/>
              </w:rPr>
              <w:t xml:space="preserve"> %</w:t>
            </w:r>
          </w:p>
        </w:tc>
        <w:tc>
          <w:tcPr>
            <w:tcW w:w="450" w:type="dxa"/>
            <w:vAlign w:val="center"/>
          </w:tcPr>
          <w:p w14:paraId="6F4D4910" w14:textId="2F98F40C" w:rsidR="00705F9F" w:rsidRPr="007277FF" w:rsidRDefault="00705F9F" w:rsidP="00705F9F">
            <w:pPr>
              <w:widowControl w:val="0"/>
              <w:jc w:val="center"/>
              <w:rPr>
                <w:rFonts w:ascii="GHEA Grapalat" w:hAnsi="GHEA Grapalat" w:cs="Arial"/>
                <w:sz w:val="20"/>
                <w:szCs w:val="20"/>
              </w:rPr>
            </w:pPr>
            <w:r>
              <w:rPr>
                <w:rFonts w:ascii="GHEA Grapalat" w:hAnsi="GHEA Grapalat"/>
                <w:sz w:val="20"/>
                <w:lang w:val="hy-AM"/>
              </w:rPr>
              <w:t>100</w:t>
            </w:r>
            <w:r w:rsidRPr="005E1F72">
              <w:rPr>
                <w:rFonts w:ascii="GHEA Grapalat" w:hAnsi="GHEA Grapalat"/>
                <w:sz w:val="20"/>
                <w:lang w:val="pt-BR"/>
              </w:rPr>
              <w:t xml:space="preserve"> %</w:t>
            </w:r>
          </w:p>
        </w:tc>
        <w:tc>
          <w:tcPr>
            <w:tcW w:w="450" w:type="dxa"/>
            <w:vAlign w:val="center"/>
          </w:tcPr>
          <w:p w14:paraId="02F8E300" w14:textId="7140EF7A" w:rsidR="00705F9F" w:rsidRPr="007277FF" w:rsidRDefault="00705F9F" w:rsidP="00705F9F">
            <w:pPr>
              <w:widowControl w:val="0"/>
              <w:jc w:val="center"/>
              <w:rPr>
                <w:rFonts w:ascii="GHEA Grapalat" w:hAnsi="GHEA Grapalat" w:cs="Arial"/>
                <w:sz w:val="20"/>
                <w:szCs w:val="20"/>
              </w:rPr>
            </w:pPr>
            <w:r>
              <w:rPr>
                <w:rFonts w:ascii="GHEA Grapalat" w:hAnsi="GHEA Grapalat"/>
                <w:sz w:val="20"/>
                <w:lang w:val="hy-AM"/>
              </w:rPr>
              <w:t>100</w:t>
            </w:r>
            <w:r w:rsidRPr="005E1F72">
              <w:rPr>
                <w:rFonts w:ascii="GHEA Grapalat" w:hAnsi="GHEA Grapalat"/>
                <w:sz w:val="20"/>
                <w:lang w:val="pt-BR"/>
              </w:rPr>
              <w:t xml:space="preserve"> %</w:t>
            </w:r>
          </w:p>
        </w:tc>
        <w:tc>
          <w:tcPr>
            <w:tcW w:w="1530" w:type="dxa"/>
            <w:vAlign w:val="center"/>
          </w:tcPr>
          <w:p w14:paraId="212937F7" w14:textId="43BA222C" w:rsidR="00705F9F" w:rsidRPr="007277FF" w:rsidRDefault="00705F9F" w:rsidP="00705F9F">
            <w:pPr>
              <w:widowControl w:val="0"/>
              <w:jc w:val="center"/>
              <w:rPr>
                <w:rFonts w:ascii="GHEA Grapalat" w:hAnsi="GHEA Grapalat"/>
                <w:b/>
                <w:sz w:val="20"/>
                <w:szCs w:val="20"/>
              </w:rPr>
            </w:pPr>
            <w:r>
              <w:rPr>
                <w:rFonts w:ascii="GHEA Grapalat" w:hAnsi="GHEA Grapalat"/>
                <w:sz w:val="20"/>
                <w:lang w:val="hy-AM"/>
              </w:rPr>
              <w:t>100</w:t>
            </w:r>
            <w:r w:rsidRPr="005E1F72">
              <w:rPr>
                <w:rFonts w:ascii="GHEA Grapalat" w:hAnsi="GHEA Grapalat"/>
                <w:sz w:val="20"/>
                <w:lang w:val="pt-BR"/>
              </w:rPr>
              <w:t xml:space="preserve"> %</w:t>
            </w:r>
          </w:p>
        </w:tc>
      </w:tr>
    </w:tbl>
    <w:p w14:paraId="600B83FC" w14:textId="77777777" w:rsidR="003B2F27" w:rsidRPr="007277FF" w:rsidRDefault="003B2F27" w:rsidP="007277F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56987E59" w14:textId="77777777" w:rsidTr="005B7138">
        <w:trPr>
          <w:jc w:val="center"/>
        </w:trPr>
        <w:tc>
          <w:tcPr>
            <w:tcW w:w="4536" w:type="dxa"/>
          </w:tcPr>
          <w:p w14:paraId="34D33CC7"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271421DA" w14:textId="77777777" w:rsidR="003B2F27" w:rsidRPr="007277FF" w:rsidRDefault="003B2F27" w:rsidP="007277FF">
            <w:pPr>
              <w:widowControl w:val="0"/>
              <w:jc w:val="center"/>
              <w:rPr>
                <w:rFonts w:ascii="GHEA Grapalat" w:hAnsi="GHEA Grapalat"/>
                <w:sz w:val="20"/>
                <w:szCs w:val="20"/>
              </w:rPr>
            </w:pPr>
          </w:p>
        </w:tc>
        <w:tc>
          <w:tcPr>
            <w:tcW w:w="4343" w:type="dxa"/>
          </w:tcPr>
          <w:p w14:paraId="4A6379AE"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93DC715" w14:textId="77777777" w:rsidR="003B2F27" w:rsidRPr="007277FF" w:rsidRDefault="003B2F27" w:rsidP="007277FF">
      <w:pPr>
        <w:rPr>
          <w:rFonts w:ascii="GHEA Grapalat" w:hAnsi="GHEA Grapalat" w:cs="Sylfaen"/>
          <w:sz w:val="20"/>
          <w:szCs w:val="20"/>
        </w:rPr>
      </w:pPr>
      <w:r w:rsidRPr="007277FF">
        <w:rPr>
          <w:rFonts w:ascii="GHEA Grapalat" w:hAnsi="GHEA Grapalat" w:cs="Sylfaen"/>
          <w:sz w:val="20"/>
          <w:szCs w:val="20"/>
        </w:rPr>
        <w:br w:type="page"/>
      </w:r>
    </w:p>
    <w:p w14:paraId="520B56AE"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sz w:val="20"/>
          <w:szCs w:val="20"/>
        </w:rPr>
        <w:lastRenderedPageBreak/>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25" w:author="Inesa Kocharyan" w:date="2025-02-07T11:40:00Z"/>
          <w:rFonts w:ascii="GHEA Grapalat" w:hAnsi="GHEA Grapalat"/>
          <w:i/>
          <w:sz w:val="20"/>
          <w:szCs w:val="20"/>
          <w:lang w:val="en-US"/>
        </w:rPr>
      </w:pPr>
      <w:ins w:id="26"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___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 xml:space="preserve">__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20  </w:t>
      </w:r>
      <w:r w:rsidRPr="007277FF">
        <w:rPr>
          <w:rFonts w:ascii="GHEA Grapalat" w:hAnsi="GHEA Grapalat" w:cs="Sylfaen"/>
          <w:sz w:val="20"/>
          <w:szCs w:val="20"/>
        </w:rPr>
        <w:t xml:space="preserve">года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20  </w:t>
      </w:r>
      <w:r w:rsidRPr="007277FF">
        <w:rPr>
          <w:rFonts w:ascii="GHEA Grapalat" w:hAnsi="GHEA Grapalat" w:cs="Sylfaen"/>
          <w:sz w:val="20"/>
          <w:szCs w:val="20"/>
        </w:rPr>
        <w:t>г.</w:t>
      </w:r>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10D2B" w14:textId="77777777" w:rsidR="008D1867" w:rsidRDefault="008D1867">
      <w:r>
        <w:separator/>
      </w:r>
    </w:p>
  </w:endnote>
  <w:endnote w:type="continuationSeparator" w:id="0">
    <w:p w14:paraId="6C48CD4C" w14:textId="77777777" w:rsidR="008D1867" w:rsidRDefault="008D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41803" w14:textId="77777777" w:rsidR="008D1867" w:rsidRDefault="008D1867">
      <w:r>
        <w:separator/>
      </w:r>
    </w:p>
  </w:footnote>
  <w:footnote w:type="continuationSeparator" w:id="0">
    <w:p w14:paraId="5D9A6A71" w14:textId="77777777" w:rsidR="008D1867" w:rsidRDefault="008D1867">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0243A901" w14:textId="77777777" w:rsidR="00553769" w:rsidRPr="006F5F33" w:rsidRDefault="00553769" w:rsidP="0055376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585"/>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5EA"/>
    <w:rsid w:val="00070DBB"/>
    <w:rsid w:val="00071119"/>
    <w:rsid w:val="00071450"/>
    <w:rsid w:val="0007161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D9E"/>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208"/>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E67"/>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ACD"/>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6D2"/>
    <w:rsid w:val="003D7720"/>
    <w:rsid w:val="003D7F8E"/>
    <w:rsid w:val="003E01D5"/>
    <w:rsid w:val="003E029A"/>
    <w:rsid w:val="003E02FF"/>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9CC"/>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699"/>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1E3"/>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6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16E"/>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3C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65F"/>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F9F"/>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5E6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D1"/>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A65"/>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867"/>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21"/>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CA4"/>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45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C00"/>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A07"/>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3AD"/>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076"/>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3E6"/>
    <w:rsid w:val="00C51467"/>
    <w:rsid w:val="00C51512"/>
    <w:rsid w:val="00C526D8"/>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692"/>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063"/>
    <w:rsid w:val="00CB41AB"/>
    <w:rsid w:val="00CB4B5C"/>
    <w:rsid w:val="00CB4C1E"/>
    <w:rsid w:val="00CB5290"/>
    <w:rsid w:val="00CB5E0A"/>
    <w:rsid w:val="00CB6449"/>
    <w:rsid w:val="00CB68EF"/>
    <w:rsid w:val="00CB6CA3"/>
    <w:rsid w:val="00CB759C"/>
    <w:rsid w:val="00CB7703"/>
    <w:rsid w:val="00CB79A4"/>
    <w:rsid w:val="00CC0326"/>
    <w:rsid w:val="00CC06D9"/>
    <w:rsid w:val="00CC0A8D"/>
    <w:rsid w:val="00CC1CF1"/>
    <w:rsid w:val="00CC1E1B"/>
    <w:rsid w:val="00CC3BAC"/>
    <w:rsid w:val="00CC3D53"/>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A65"/>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723"/>
    <w:rsid w:val="00DA0948"/>
    <w:rsid w:val="00DA0A4E"/>
    <w:rsid w:val="00DA0ACC"/>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0DD"/>
    <w:rsid w:val="00DE3538"/>
    <w:rsid w:val="00DE3C28"/>
    <w:rsid w:val="00DE41FA"/>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67E"/>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07923"/>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F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9D0"/>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553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2907</TotalTime>
  <Pages>61</Pages>
  <Words>21228</Words>
  <Characters>121002</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1835</cp:revision>
  <cp:lastPrinted>2018-02-16T07:12:00Z</cp:lastPrinted>
  <dcterms:created xsi:type="dcterms:W3CDTF">2019-10-28T07:04:00Z</dcterms:created>
  <dcterms:modified xsi:type="dcterms:W3CDTF">2026-04-23T10:52:00Z</dcterms:modified>
</cp:coreProperties>
</file>