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EE7A1D" w:rsidRPr="007A729D" w:rsidRDefault="00EE7A1D" w:rsidP="00EE7A1D">
      <w:pPr>
        <w:widowControl w:val="0"/>
        <w:spacing w:after="160"/>
        <w:jc w:val="center"/>
        <w:rPr>
          <w:rFonts w:ascii="GHEA Grapalat" w:hAnsi="GHEA Grapalat"/>
        </w:rPr>
      </w:pPr>
      <w:r w:rsidRPr="007A729D">
        <w:rPr>
          <w:rFonts w:ascii="GHEA Grapalat" w:hAnsi="GHEA Grapalat"/>
        </w:rPr>
        <w:t>О СРОЧНОМ ОТКРЫТОМ КОНКУРСЕ</w:t>
      </w:r>
      <w:r w:rsidRPr="007A729D">
        <w:rPr>
          <w:rFonts w:ascii="GHEA Grapalat" w:hAnsi="GHEA Grapalat"/>
          <w:vertAlign w:val="superscript"/>
        </w:rPr>
        <w:footnoteReference w:customMarkFollows="1" w:id="1"/>
        <w:t>*</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E7A1D">
        <w:rPr>
          <w:rFonts w:ascii="GHEA Grapalat" w:hAnsi="GHEA Grapalat"/>
          <w:i w:val="0"/>
          <w:sz w:val="24"/>
          <w:szCs w:val="24"/>
          <w:lang w:val="hy-AM"/>
        </w:rPr>
        <w:t>23</w:t>
      </w:r>
      <w:r w:rsidRPr="009044F1">
        <w:rPr>
          <w:rFonts w:ascii="GHEA Grapalat" w:hAnsi="GHEA Grapalat"/>
          <w:i w:val="0"/>
          <w:sz w:val="24"/>
          <w:szCs w:val="24"/>
        </w:rPr>
        <w:t>" "</w:t>
      </w:r>
      <w:r w:rsidR="00EE7A1D">
        <w:rPr>
          <w:rFonts w:ascii="GHEA Grapalat" w:hAnsi="GHEA Grapalat"/>
          <w:i w:val="0"/>
          <w:sz w:val="24"/>
          <w:szCs w:val="24"/>
          <w:lang w:val="hy-AM"/>
        </w:rPr>
        <w:t>апрель</w:t>
      </w:r>
      <w:r w:rsidRPr="009044F1">
        <w:rPr>
          <w:rFonts w:ascii="GHEA Grapalat" w:hAnsi="GHEA Grapalat"/>
          <w:i w:val="0"/>
          <w:sz w:val="24"/>
          <w:szCs w:val="24"/>
        </w:rPr>
        <w:t>" 20</w:t>
      </w:r>
      <w:r w:rsidR="00EE7A1D">
        <w:rPr>
          <w:rFonts w:ascii="GHEA Grapalat" w:hAnsi="GHEA Grapalat"/>
          <w:i w:val="0"/>
          <w:sz w:val="24"/>
          <w:szCs w:val="24"/>
          <w:lang w:val="hy-AM"/>
        </w:rPr>
        <w:t>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E7A1D" w:rsidRPr="00EE7A1D">
        <w:rPr>
          <w:rFonts w:ascii="GHEA Grapalat" w:hAnsi="GHEA Grapalat"/>
          <w:i w:val="0"/>
          <w:sz w:val="24"/>
          <w:szCs w:val="24"/>
        </w:rPr>
        <w:t>ՀՀ-ԱՄ-ԱՀ-ՀԲՄԽԾՁԲ-33/26</w:t>
      </w:r>
    </w:p>
    <w:p w:rsidR="00117549" w:rsidRPr="00117549" w:rsidRDefault="00117549" w:rsidP="00117549">
      <w:pPr>
        <w:pStyle w:val="a3"/>
        <w:widowControl w:val="0"/>
        <w:spacing w:after="160"/>
        <w:jc w:val="center"/>
        <w:rPr>
          <w:rFonts w:ascii="GHEA Grapalat" w:hAnsi="GHEA Grapalat"/>
          <w:i w:val="0"/>
          <w:color w:val="FF0000"/>
          <w:sz w:val="24"/>
          <w:szCs w:val="24"/>
          <w:lang w:val="hy-AM"/>
        </w:rPr>
      </w:pPr>
      <w:r w:rsidRPr="00117549">
        <w:rPr>
          <w:rFonts w:ascii="GHEA Grapalat" w:hAnsi="GHEA Grapalat"/>
          <w:i w:val="0"/>
          <w:color w:val="FF0000"/>
          <w:sz w:val="24"/>
          <w:szCs w:val="24"/>
          <w:lang w:val="hy-AM"/>
        </w:rPr>
        <w:t>ВНИМАНИЕ:</w:t>
      </w:r>
    </w:p>
    <w:p w:rsidR="00117549" w:rsidRPr="00117549" w:rsidRDefault="00117549" w:rsidP="00117549">
      <w:pPr>
        <w:pStyle w:val="a3"/>
        <w:widowControl w:val="0"/>
        <w:spacing w:after="160"/>
        <w:jc w:val="center"/>
        <w:rPr>
          <w:rFonts w:ascii="GHEA Grapalat" w:hAnsi="GHEA Grapalat"/>
          <w:i w:val="0"/>
          <w:color w:val="FF0000"/>
          <w:sz w:val="24"/>
          <w:szCs w:val="24"/>
          <w:lang w:val="hy-AM"/>
        </w:rPr>
      </w:pPr>
      <w:r w:rsidRPr="00117549">
        <w:rPr>
          <w:rFonts w:ascii="GHEA Grapalat" w:hAnsi="GHEA Grapalat"/>
          <w:i w:val="0"/>
          <w:color w:val="FF0000"/>
          <w:sz w:val="24"/>
          <w:szCs w:val="24"/>
          <w:lang w:val="hy-AM"/>
        </w:rPr>
        <w:t>В случае различных толкований приглашений на армянском и русском языках, преимущественную силу имеет армянская версия приглашения.</w:t>
      </w:r>
    </w:p>
    <w:p w:rsidR="00117549" w:rsidRPr="00117549" w:rsidRDefault="00117549" w:rsidP="00117549">
      <w:pPr>
        <w:pStyle w:val="a3"/>
        <w:widowControl w:val="0"/>
        <w:spacing w:after="160" w:line="240" w:lineRule="auto"/>
        <w:ind w:firstLine="0"/>
        <w:jc w:val="center"/>
        <w:rPr>
          <w:rFonts w:ascii="GHEA Grapalat" w:hAnsi="GHEA Grapalat"/>
          <w:i w:val="0"/>
          <w:color w:val="FF0000"/>
          <w:sz w:val="24"/>
          <w:szCs w:val="24"/>
          <w:lang w:val="hy-AM"/>
        </w:rPr>
      </w:pPr>
      <w:r w:rsidRPr="00117549">
        <w:rPr>
          <w:rFonts w:ascii="GHEA Grapalat" w:hAnsi="GHEA Grapalat"/>
          <w:i w:val="0"/>
          <w:color w:val="FF0000"/>
          <w:sz w:val="24"/>
          <w:szCs w:val="24"/>
          <w:lang w:val="hy-AM"/>
        </w:rPr>
        <w:t>На этапе подписания договора победивший участник конкурса должен предъявить лицензию 2-го класса на оказание услуг по контролю качества, необходимых для предоставления услуг, предусмотренных приглашением, с указанием статуса объекта жилого, общественного или промышленного назначения.</w:t>
      </w:r>
    </w:p>
    <w:p w:rsidR="0091042F" w:rsidRPr="009044F1" w:rsidRDefault="0091042F" w:rsidP="00B46D58">
      <w:pPr>
        <w:pStyle w:val="a3"/>
        <w:widowControl w:val="0"/>
        <w:spacing w:after="160" w:line="240" w:lineRule="auto"/>
        <w:rPr>
          <w:rFonts w:ascii="GHEA Grapalat" w:hAnsi="GHEA Grapalat"/>
          <w:i w:val="0"/>
          <w:sz w:val="24"/>
          <w:szCs w:val="24"/>
        </w:rPr>
      </w:pPr>
    </w:p>
    <w:p w:rsidR="00EE7A1D" w:rsidRPr="00EE7A1D" w:rsidRDefault="00EE7A1D" w:rsidP="00EE7A1D">
      <w:pPr>
        <w:widowControl w:val="0"/>
        <w:spacing w:after="160"/>
        <w:ind w:firstLine="720"/>
        <w:jc w:val="both"/>
        <w:rPr>
          <w:rFonts w:ascii="GHEA Grapalat" w:hAnsi="GHEA Grapalat"/>
        </w:rPr>
      </w:pPr>
      <w:r w:rsidRPr="00EE7A1D">
        <w:rPr>
          <w:rFonts w:ascii="GHEA Grapalat" w:hAnsi="GHEA Grapalat"/>
        </w:rPr>
        <w:t xml:space="preserve">Заказчик Муниципалитет Апарана, находящийся по адресу: ул. </w:t>
      </w:r>
      <w:proofErr w:type="spellStart"/>
      <w:r w:rsidRPr="00EE7A1D">
        <w:rPr>
          <w:rFonts w:ascii="GHEA Grapalat" w:hAnsi="GHEA Grapalat"/>
        </w:rPr>
        <w:t>M.Баграмяна</w:t>
      </w:r>
      <w:proofErr w:type="spellEnd"/>
      <w:r w:rsidRPr="00EE7A1D">
        <w:rPr>
          <w:rFonts w:ascii="GHEA Grapalat" w:hAnsi="GHEA Grapalat"/>
        </w:rPr>
        <w:t xml:space="preserve"> 26 объявляет срочно </w:t>
      </w:r>
      <w:proofErr w:type="spellStart"/>
      <w:proofErr w:type="gramStart"/>
      <w:r w:rsidRPr="00EE7A1D">
        <w:rPr>
          <w:rFonts w:ascii="GHEA Grapalat" w:hAnsi="GHEA Grapalat"/>
        </w:rPr>
        <w:t>срочно</w:t>
      </w:r>
      <w:proofErr w:type="spellEnd"/>
      <w:proofErr w:type="gramEnd"/>
      <w:r w:rsidRPr="00EE7A1D">
        <w:rPr>
          <w:rFonts w:ascii="GHEA Grapalat" w:hAnsi="GHEA Grapalat"/>
        </w:rPr>
        <w:t xml:space="preserve"> О СРОЧНО  ОТКРЫТЫЙ , который проводится одним этапом, посредством системы электронных закупок </w:t>
      </w:r>
      <w:proofErr w:type="spellStart"/>
      <w:r w:rsidRPr="00EE7A1D">
        <w:rPr>
          <w:rFonts w:ascii="GHEA Grapalat" w:hAnsi="GHEA Grapalat"/>
        </w:rPr>
        <w:t>Armeps</w:t>
      </w:r>
      <w:proofErr w:type="spellEnd"/>
      <w:r w:rsidRPr="00EE7A1D">
        <w:rPr>
          <w:rFonts w:ascii="GHEA Grapalat" w:hAnsi="GHEA Grapalat"/>
        </w:rPr>
        <w:t xml:space="preserve"> (www.armeps.am).</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EE7A1D" w:rsidP="00B46D58">
      <w:pPr>
        <w:pStyle w:val="a3"/>
        <w:widowControl w:val="0"/>
        <w:spacing w:line="240" w:lineRule="auto"/>
        <w:ind w:firstLine="0"/>
        <w:rPr>
          <w:rFonts w:ascii="GHEA Grapalat" w:hAnsi="GHEA Grapalat"/>
          <w:i w:val="0"/>
          <w:sz w:val="24"/>
          <w:szCs w:val="24"/>
        </w:rPr>
      </w:pPr>
      <w:r w:rsidRPr="00EE7A1D">
        <w:rPr>
          <w:rFonts w:ascii="GHEA Grapalat" w:hAnsi="GHEA Grapalat"/>
          <w:b/>
          <w:i w:val="0"/>
          <w:sz w:val="24"/>
          <w:szCs w:val="24"/>
        </w:rPr>
        <w:t>В рамках совместного проекта с Германским агентством международного сотрудничества осуществляется закупка услуг технического надзора за качеством строительных работ транспортных остановок в 12 населенных пунктах общины Апаран</w:t>
      </w:r>
      <w:proofErr w:type="gramStart"/>
      <w:r w:rsidRPr="00EE7A1D">
        <w:rPr>
          <w:rFonts w:ascii="GHEA Grapalat" w:hAnsi="GHEA Grapalat"/>
          <w:b/>
          <w:i w:val="0"/>
          <w:sz w:val="24"/>
          <w:szCs w:val="24"/>
        </w:rPr>
        <w:t>.</w:t>
      </w:r>
      <w:proofErr w:type="gramEnd"/>
      <w:r w:rsidR="00782D60">
        <w:rPr>
          <w:rFonts w:ascii="GHEA Grapalat" w:hAnsi="GHEA Grapalat"/>
          <w:i w:val="0"/>
          <w:sz w:val="24"/>
          <w:szCs w:val="24"/>
        </w:rPr>
        <w:t xml:space="preserve"> (</w:t>
      </w:r>
      <w:proofErr w:type="gramStart"/>
      <w:r w:rsidR="00782D60">
        <w:rPr>
          <w:rFonts w:ascii="GHEA Grapalat" w:hAnsi="GHEA Grapalat"/>
          <w:i w:val="0"/>
          <w:sz w:val="24"/>
          <w:szCs w:val="24"/>
        </w:rPr>
        <w:t>д</w:t>
      </w:r>
      <w:proofErr w:type="gramEnd"/>
      <w:r w:rsidR="00782D60">
        <w:rPr>
          <w:rFonts w:ascii="GHEA Grapalat" w:hAnsi="GHEA Grapalat"/>
          <w:i w:val="0"/>
          <w:sz w:val="24"/>
          <w:szCs w:val="24"/>
        </w:rPr>
        <w:t>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EE7A1D" w:rsidRDefault="00677658" w:rsidP="00B46D58">
      <w:pPr>
        <w:pStyle w:val="a3"/>
        <w:widowControl w:val="0"/>
        <w:spacing w:after="160" w:line="240" w:lineRule="auto"/>
        <w:ind w:firstLine="567"/>
        <w:rPr>
          <w:rFonts w:ascii="GHEA Grapalat" w:hAnsi="GHEA Grapalat"/>
          <w:b/>
          <w:i w:val="0"/>
          <w:sz w:val="24"/>
          <w:szCs w:val="24"/>
        </w:rPr>
      </w:pPr>
      <w:r w:rsidRPr="00EE7A1D">
        <w:rPr>
          <w:rFonts w:ascii="GHEA Grapalat" w:hAnsi="GHEA Grapalat"/>
          <w:b/>
          <w:i w:val="0"/>
          <w:sz w:val="24"/>
          <w:szCs w:val="24"/>
        </w:rPr>
        <w:lastRenderedPageBreak/>
        <w:t xml:space="preserve">Заявки на </w:t>
      </w:r>
      <w:r w:rsidR="00D746A9" w:rsidRPr="00EE7A1D">
        <w:rPr>
          <w:rFonts w:ascii="GHEA Grapalat" w:hAnsi="GHEA Grapalat"/>
          <w:b/>
          <w:i w:val="0"/>
          <w:sz w:val="24"/>
          <w:szCs w:val="24"/>
        </w:rPr>
        <w:t xml:space="preserve">настоящую процедуру </w:t>
      </w:r>
      <w:r w:rsidRPr="00EE7A1D">
        <w:rPr>
          <w:rFonts w:ascii="GHEA Grapalat" w:hAnsi="GHEA Grapalat"/>
          <w:b/>
          <w:i w:val="0"/>
          <w:sz w:val="24"/>
          <w:szCs w:val="24"/>
        </w:rPr>
        <w:t xml:space="preserve">необходимо подать в электронной форме, посредством системы электронных закупок </w:t>
      </w:r>
      <w:proofErr w:type="spellStart"/>
      <w:r w:rsidRPr="00EE7A1D">
        <w:rPr>
          <w:rFonts w:ascii="GHEA Grapalat" w:hAnsi="GHEA Grapalat"/>
          <w:b/>
          <w:i w:val="0"/>
          <w:sz w:val="24"/>
          <w:szCs w:val="24"/>
        </w:rPr>
        <w:t>Armeps</w:t>
      </w:r>
      <w:proofErr w:type="spellEnd"/>
      <w:r w:rsidRPr="00EE7A1D">
        <w:rPr>
          <w:rFonts w:ascii="GHEA Grapalat" w:hAnsi="GHEA Grapalat"/>
          <w:b/>
          <w:i w:val="0"/>
          <w:sz w:val="24"/>
          <w:szCs w:val="24"/>
        </w:rPr>
        <w:t xml:space="preserve"> (</w:t>
      </w:r>
      <w:hyperlink r:id="rId9">
        <w:r w:rsidRPr="00EE7A1D">
          <w:rPr>
            <w:rFonts w:ascii="GHEA Grapalat" w:hAnsi="GHEA Grapalat"/>
            <w:b/>
            <w:i w:val="0"/>
            <w:sz w:val="24"/>
            <w:szCs w:val="24"/>
          </w:rPr>
          <w:t>www.armeps.am</w:t>
        </w:r>
      </w:hyperlink>
      <w:r w:rsidR="002166CE" w:rsidRPr="00EE7A1D">
        <w:rPr>
          <w:rFonts w:ascii="GHEA Grapalat" w:hAnsi="GHEA Grapalat"/>
          <w:b/>
          <w:i w:val="0"/>
          <w:sz w:val="24"/>
          <w:szCs w:val="24"/>
        </w:rPr>
        <w:t xml:space="preserve">), до </w:t>
      </w:r>
      <w:r w:rsidR="00EE7A1D" w:rsidRPr="00EE7A1D">
        <w:rPr>
          <w:rFonts w:ascii="GHEA Grapalat" w:hAnsi="GHEA Grapalat"/>
          <w:b/>
          <w:i w:val="0"/>
          <w:sz w:val="24"/>
          <w:szCs w:val="24"/>
          <w:lang w:val="hy-AM"/>
        </w:rPr>
        <w:t xml:space="preserve">16:00 </w:t>
      </w:r>
      <w:r w:rsidRPr="00EE7A1D">
        <w:rPr>
          <w:rFonts w:ascii="GHEA Grapalat" w:hAnsi="GHEA Grapalat"/>
          <w:b/>
          <w:i w:val="0"/>
          <w:sz w:val="24"/>
          <w:szCs w:val="24"/>
        </w:rPr>
        <w:t>часов</w:t>
      </w:r>
      <w:r w:rsidR="002166CE" w:rsidRPr="00EE7A1D">
        <w:rPr>
          <w:rFonts w:ascii="GHEA Grapalat" w:hAnsi="GHEA Grapalat"/>
          <w:b/>
          <w:i w:val="0"/>
          <w:sz w:val="24"/>
          <w:szCs w:val="24"/>
        </w:rPr>
        <w:t xml:space="preserve"> </w:t>
      </w:r>
      <w:r w:rsidR="00EE7A1D" w:rsidRPr="00EE7A1D">
        <w:rPr>
          <w:rFonts w:ascii="GHEA Grapalat" w:hAnsi="GHEA Grapalat"/>
          <w:b/>
          <w:i w:val="0"/>
          <w:sz w:val="24"/>
          <w:szCs w:val="24"/>
          <w:lang w:val="hy-AM"/>
        </w:rPr>
        <w:t>1</w:t>
      </w:r>
      <w:r w:rsidR="003A3FEC">
        <w:rPr>
          <w:rFonts w:ascii="GHEA Grapalat" w:hAnsi="GHEA Grapalat"/>
          <w:b/>
          <w:i w:val="0"/>
          <w:sz w:val="24"/>
          <w:szCs w:val="24"/>
          <w:lang w:val="hy-AM"/>
        </w:rPr>
        <w:t>1</w:t>
      </w:r>
      <w:r w:rsidR="00EE7A1D" w:rsidRPr="00EE7A1D">
        <w:rPr>
          <w:rFonts w:ascii="GHEA Grapalat" w:hAnsi="GHEA Grapalat"/>
          <w:b/>
          <w:i w:val="0"/>
          <w:sz w:val="24"/>
          <w:szCs w:val="24"/>
          <w:lang w:val="hy-AM"/>
        </w:rPr>
        <w:t>-ого</w:t>
      </w:r>
      <w:r w:rsidR="002166CE" w:rsidRPr="00EE7A1D">
        <w:rPr>
          <w:rFonts w:ascii="GHEA Grapalat" w:hAnsi="GHEA Grapalat"/>
          <w:b/>
          <w:i w:val="0"/>
          <w:sz w:val="24"/>
          <w:szCs w:val="24"/>
        </w:rPr>
        <w:t xml:space="preserve"> </w:t>
      </w:r>
      <w:r w:rsidRPr="00EE7A1D">
        <w:rPr>
          <w:rFonts w:ascii="GHEA Grapalat" w:hAnsi="GHEA Grapalat"/>
          <w:b/>
          <w:i w:val="0"/>
          <w:sz w:val="24"/>
          <w:szCs w:val="24"/>
        </w:rPr>
        <w:t xml:space="preserve">дня </w:t>
      </w:r>
      <w:proofErr w:type="gramStart"/>
      <w:r w:rsidRPr="00EE7A1D">
        <w:rPr>
          <w:rFonts w:ascii="GHEA Grapalat" w:hAnsi="GHEA Grapalat"/>
          <w:b/>
          <w:i w:val="0"/>
          <w:sz w:val="24"/>
          <w:szCs w:val="24"/>
        </w:rPr>
        <w:t>с даты опубликования</w:t>
      </w:r>
      <w:proofErr w:type="gramEnd"/>
      <w:r w:rsidRPr="00EE7A1D">
        <w:rPr>
          <w:rFonts w:ascii="GHEA Grapalat" w:hAnsi="GHEA Grapalat"/>
          <w:b/>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EE7A1D" w:rsidRDefault="0060526C" w:rsidP="00B46D58">
      <w:pPr>
        <w:pStyle w:val="a3"/>
        <w:widowControl w:val="0"/>
        <w:spacing w:after="160" w:line="240" w:lineRule="auto"/>
        <w:ind w:firstLine="567"/>
        <w:rPr>
          <w:rFonts w:ascii="GHEA Grapalat" w:hAnsi="GHEA Grapalat"/>
          <w:b/>
          <w:i w:val="0"/>
          <w:sz w:val="24"/>
          <w:szCs w:val="24"/>
          <w:lang w:val="hy-AM"/>
        </w:rPr>
      </w:pPr>
      <w:r w:rsidRPr="00EE7A1D">
        <w:rPr>
          <w:rFonts w:ascii="GHEA Grapalat" w:hAnsi="GHEA Grapalat"/>
          <w:b/>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EE7A1D">
        <w:rPr>
          <w:rFonts w:ascii="GHEA Grapalat" w:hAnsi="GHEA Grapalat"/>
          <w:b/>
          <w:i w:val="0"/>
          <w:sz w:val="24"/>
          <w:szCs w:val="24"/>
        </w:rPr>
        <w:t>Armeps</w:t>
      </w:r>
      <w:proofErr w:type="spellEnd"/>
      <w:r w:rsidRPr="00EE7A1D">
        <w:rPr>
          <w:rFonts w:ascii="GHEA Grapalat" w:hAnsi="GHEA Grapalat"/>
          <w:b/>
          <w:i w:val="0"/>
          <w:sz w:val="24"/>
          <w:szCs w:val="24"/>
        </w:rPr>
        <w:t xml:space="preserve">, в </w:t>
      </w:r>
      <w:r w:rsidR="00EE7A1D" w:rsidRPr="00EE7A1D">
        <w:rPr>
          <w:rFonts w:ascii="GHEA Grapalat" w:hAnsi="GHEA Grapalat"/>
          <w:b/>
          <w:i w:val="0"/>
          <w:sz w:val="24"/>
          <w:szCs w:val="24"/>
          <w:lang w:val="hy-AM"/>
        </w:rPr>
        <w:t>16:00</w:t>
      </w:r>
      <w:r w:rsidRPr="00EE7A1D">
        <w:rPr>
          <w:rFonts w:ascii="GHEA Grapalat" w:hAnsi="GHEA Grapalat"/>
          <w:b/>
          <w:i w:val="0"/>
          <w:sz w:val="24"/>
          <w:szCs w:val="24"/>
        </w:rPr>
        <w:t xml:space="preserve"> часов на </w:t>
      </w:r>
      <w:r w:rsidR="00EE7A1D" w:rsidRPr="00EE7A1D">
        <w:rPr>
          <w:rFonts w:ascii="GHEA Grapalat" w:hAnsi="GHEA Grapalat"/>
          <w:b/>
          <w:i w:val="0"/>
          <w:sz w:val="24"/>
          <w:szCs w:val="24"/>
          <w:lang w:val="hy-AM"/>
        </w:rPr>
        <w:t>1</w:t>
      </w:r>
      <w:r w:rsidR="003A3FEC">
        <w:rPr>
          <w:rFonts w:ascii="GHEA Grapalat" w:hAnsi="GHEA Grapalat"/>
          <w:b/>
          <w:i w:val="0"/>
          <w:sz w:val="24"/>
          <w:szCs w:val="24"/>
          <w:lang w:val="hy-AM"/>
        </w:rPr>
        <w:t>1</w:t>
      </w:r>
      <w:r w:rsidR="00EE7A1D" w:rsidRPr="00EE7A1D">
        <w:rPr>
          <w:rFonts w:ascii="GHEA Grapalat" w:hAnsi="GHEA Grapalat"/>
          <w:b/>
          <w:i w:val="0"/>
          <w:sz w:val="24"/>
          <w:szCs w:val="24"/>
          <w:lang w:val="hy-AM"/>
        </w:rPr>
        <w:t>-й</w:t>
      </w:r>
      <w:r w:rsidRPr="00EE7A1D">
        <w:rPr>
          <w:rFonts w:ascii="GHEA Grapalat" w:hAnsi="GHEA Grapalat"/>
          <w:b/>
          <w:i w:val="0"/>
          <w:sz w:val="24"/>
          <w:szCs w:val="24"/>
        </w:rPr>
        <w:t xml:space="preserve"> день со дня опубл</w:t>
      </w:r>
      <w:r w:rsidR="001B32D9" w:rsidRPr="00EE7A1D">
        <w:rPr>
          <w:rFonts w:ascii="GHEA Grapalat" w:hAnsi="GHEA Grapalat"/>
          <w:b/>
          <w:i w:val="0"/>
          <w:sz w:val="24"/>
          <w:szCs w:val="24"/>
        </w:rPr>
        <w:t>икования настоящего объявления.</w:t>
      </w:r>
      <w:r w:rsidR="00EE7A1D" w:rsidRPr="00EE7A1D">
        <w:rPr>
          <w:b/>
        </w:rPr>
        <w:t xml:space="preserve"> </w:t>
      </w:r>
      <w:proofErr w:type="gramStart"/>
      <w:r w:rsidR="00EE7A1D" w:rsidRPr="00EE7A1D">
        <w:rPr>
          <w:rFonts w:ascii="GHEA Grapalat" w:hAnsi="GHEA Grapalat"/>
          <w:b/>
          <w:i w:val="0"/>
          <w:sz w:val="24"/>
          <w:szCs w:val="24"/>
          <w:lang w:val="hy-AM"/>
        </w:rPr>
        <w:t xml:space="preserve">( </w:t>
      </w:r>
      <w:proofErr w:type="gramEnd"/>
      <w:r w:rsidR="00EE7A1D" w:rsidRPr="00EE7A1D">
        <w:rPr>
          <w:rFonts w:ascii="GHEA Grapalat" w:hAnsi="GHEA Grapalat"/>
          <w:b/>
          <w:i w:val="0"/>
          <w:sz w:val="24"/>
          <w:szCs w:val="24"/>
          <w:lang w:val="hy-AM"/>
        </w:rPr>
        <w:t>05.05.2026թ. часов 16:00)</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E7A1D" w:rsidRPr="00EE7A1D" w:rsidRDefault="00EE7A1D" w:rsidP="00EE7A1D">
      <w:pPr>
        <w:widowControl w:val="0"/>
        <w:spacing w:after="160"/>
        <w:ind w:firstLine="567"/>
        <w:jc w:val="both"/>
        <w:rPr>
          <w:rFonts w:ascii="GHEA Grapalat" w:hAnsi="GHEA Grapalat"/>
        </w:rPr>
      </w:pPr>
      <w:r w:rsidRPr="00EE7A1D">
        <w:rPr>
          <w:rFonts w:ascii="GHEA Grapalat" w:hAnsi="GHEA Grapalat"/>
        </w:rPr>
        <w:t>Для получения дополнительной информации, связанной с настоящим</w:t>
      </w:r>
      <w:r w:rsidRPr="00EE7A1D">
        <w:rPr>
          <w:rFonts w:ascii="Courier New" w:hAnsi="Courier New" w:cs="Courier New"/>
          <w:lang w:val="en-US"/>
        </w:rPr>
        <w:t> </w:t>
      </w:r>
      <w:r w:rsidRPr="00EE7A1D">
        <w:rPr>
          <w:rFonts w:ascii="GHEA Grapalat" w:hAnsi="GHEA Grapalat"/>
        </w:rPr>
        <w:t xml:space="preserve">объявлением, можете обратиться к секретарю Оценочной комиссии </w:t>
      </w:r>
    </w:p>
    <w:p w:rsidR="00EE7A1D" w:rsidRPr="00EE7A1D" w:rsidRDefault="00EE7A1D" w:rsidP="00EE7A1D">
      <w:pPr>
        <w:widowControl w:val="0"/>
        <w:spacing w:after="160"/>
        <w:ind w:left="993"/>
        <w:jc w:val="both"/>
        <w:rPr>
          <w:rFonts w:ascii="GHEA Grapalat" w:hAnsi="GHEA Grapalat"/>
        </w:rPr>
      </w:pPr>
      <w:proofErr w:type="spellStart"/>
      <w:r w:rsidRPr="00EE7A1D">
        <w:rPr>
          <w:rFonts w:ascii="GHEA Grapalat" w:hAnsi="GHEA Grapalat"/>
        </w:rPr>
        <w:t>Айк</w:t>
      </w:r>
      <w:proofErr w:type="spellEnd"/>
      <w:r w:rsidRPr="00EE7A1D">
        <w:rPr>
          <w:rFonts w:ascii="GHEA Grapalat" w:hAnsi="GHEA Grapalat"/>
        </w:rPr>
        <w:t xml:space="preserve"> Овсепян</w:t>
      </w:r>
    </w:p>
    <w:p w:rsidR="00EE7A1D" w:rsidRPr="00EE7A1D" w:rsidRDefault="00EE7A1D" w:rsidP="00EE7A1D">
      <w:pPr>
        <w:widowControl w:val="0"/>
        <w:spacing w:line="360" w:lineRule="auto"/>
        <w:ind w:left="360" w:firstLine="180"/>
        <w:rPr>
          <w:rFonts w:ascii="GHEA Grapalat" w:hAnsi="GHEA Grapalat"/>
        </w:rPr>
      </w:pPr>
      <w:r w:rsidRPr="00EE7A1D">
        <w:rPr>
          <w:rFonts w:ascii="GHEA Grapalat" w:hAnsi="GHEA Grapalat"/>
        </w:rPr>
        <w:t>Телефон 094231893</w:t>
      </w:r>
    </w:p>
    <w:p w:rsidR="00EE7A1D" w:rsidRPr="00EE7A1D" w:rsidRDefault="00EE7A1D" w:rsidP="00EE7A1D">
      <w:pPr>
        <w:widowControl w:val="0"/>
        <w:spacing w:line="360" w:lineRule="auto"/>
        <w:ind w:left="360" w:firstLine="180"/>
        <w:rPr>
          <w:rFonts w:ascii="GHEA Grapalat" w:hAnsi="GHEA Grapalat"/>
        </w:rPr>
      </w:pPr>
      <w:r w:rsidRPr="00EE7A1D">
        <w:rPr>
          <w:rFonts w:ascii="GHEA Grapalat" w:hAnsi="GHEA Grapalat"/>
        </w:rPr>
        <w:t>Электронная почта haykhovsepyanhv@mail.ru</w:t>
      </w:r>
    </w:p>
    <w:p w:rsidR="00915A97" w:rsidRPr="00D5443D" w:rsidRDefault="00EE7A1D" w:rsidP="00EE7A1D">
      <w:pPr>
        <w:pStyle w:val="a3"/>
        <w:widowControl w:val="0"/>
        <w:spacing w:after="160" w:line="240" w:lineRule="auto"/>
        <w:ind w:left="3969" w:firstLine="0"/>
        <w:rPr>
          <w:rFonts w:ascii="GHEA Grapalat" w:hAnsi="GHEA Grapalat"/>
          <w:i w:val="0"/>
          <w:sz w:val="16"/>
          <w:szCs w:val="16"/>
        </w:rPr>
      </w:pPr>
      <w:r w:rsidRPr="00EE7A1D">
        <w:rPr>
          <w:rFonts w:ascii="GHEA Grapalat" w:hAnsi="GHEA Grapalat"/>
          <w:i w:val="0"/>
          <w:sz w:val="24"/>
          <w:szCs w:val="24"/>
        </w:rPr>
        <w:t>Заказчик Муниципалитет Апарана</w:t>
      </w:r>
      <w:r w:rsidRPr="00EE7A1D">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EE7A1D" w:rsidP="00B46D58">
      <w:pPr>
        <w:pStyle w:val="aa"/>
        <w:widowControl w:val="0"/>
        <w:spacing w:after="160"/>
        <w:ind w:right="-7" w:firstLine="567"/>
        <w:jc w:val="center"/>
        <w:rPr>
          <w:rFonts w:ascii="GHEA Grapalat" w:hAnsi="GHEA Grapalat"/>
        </w:rPr>
      </w:pPr>
      <w:r w:rsidRPr="00EE7A1D">
        <w:rPr>
          <w:rFonts w:ascii="GHEA Grapalat" w:hAnsi="GHEA Grapalat"/>
          <w:i/>
        </w:rPr>
        <w:t>Муниципалитет Апарана</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proofErr w:type="gramStart"/>
      <w:r w:rsidRPr="009044F1">
        <w:rPr>
          <w:rFonts w:ascii="GHEA Grapalat" w:hAnsi="GHEA Grapalat"/>
        </w:rPr>
        <w:t xml:space="preserve">ОТКРЫТЫЙ КОНКУРС, ОБЪЯВЛЕННЫЙ С ЦЕЛЬЮ ПРИОБРЕТЕНИЯ </w:t>
      </w:r>
      <w:r w:rsidR="00EE7A1D" w:rsidRPr="00EE7A1D">
        <w:rPr>
          <w:rFonts w:ascii="GHEA Grapalat" w:hAnsi="GHEA Grapalat"/>
        </w:rPr>
        <w:t>В РАМКАХ СОВМЕСТНОГО ПРОЕКТА С ГЕРМАНСКИМ АГЕНТСТВОМ МЕЖДУНАРОДНОГО СОТРУДНИЧЕСТВА ОСУЩЕСТВЛЯЕТСЯ</w:t>
      </w:r>
      <w:proofErr w:type="gramEnd"/>
      <w:r w:rsidR="00EE7A1D" w:rsidRPr="00EE7A1D">
        <w:rPr>
          <w:rFonts w:ascii="GHEA Grapalat" w:hAnsi="GHEA Grapalat"/>
        </w:rPr>
        <w:t xml:space="preserve"> ЗАКУПКА УСЛУГ ТЕХНИЧЕСКОГО НАДЗОРА ЗА КАЧЕСТВОМ СТРОИТЕЛЬНЫХ РАБОТ ТРАНСПОРТНЫХ ОСТАНОВОК В 12 НАСЕЛЕННЫХ ПУНКТАХ ОБЩИНЫ АПАРАН.</w:t>
      </w:r>
      <w:r w:rsidRPr="009044F1">
        <w:rPr>
          <w:rFonts w:ascii="GHEA Grapalat" w:hAnsi="GHEA Grapalat"/>
        </w:rPr>
        <w:t xml:space="preserve"> ДЛЯ НУЖД </w:t>
      </w:r>
      <w:r w:rsidR="00EE7A1D" w:rsidRPr="00EE7A1D">
        <w:rPr>
          <w:rFonts w:ascii="GHEA Grapalat" w:hAnsi="GHEA Grapalat"/>
        </w:rPr>
        <w:t>МУНИЦИПАЛИТЕТ АПАРАНА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 xml:space="preserve">Регистрация в системе, а также подача </w:t>
      </w:r>
      <w:proofErr w:type="gramStart"/>
      <w:r w:rsidRPr="00214DC7">
        <w:rPr>
          <w:rFonts w:ascii="GHEA Grapalat" w:hAnsi="GHEA Grapalat"/>
          <w:i/>
        </w:rPr>
        <w:t>заявки-бесплатно</w:t>
      </w:r>
      <w:proofErr w:type="gramEnd"/>
      <w:r w:rsidRPr="00214DC7">
        <w:rPr>
          <w:rFonts w:ascii="GHEA Grapalat" w:hAnsi="GHEA Grapalat"/>
          <w:i/>
        </w:rPr>
        <w:t>.</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EE7A1D" w:rsidRPr="00EE7A1D" w:rsidRDefault="00EE7A1D" w:rsidP="00EE7A1D">
      <w:pPr>
        <w:widowControl w:val="0"/>
        <w:jc w:val="center"/>
        <w:rPr>
          <w:rFonts w:ascii="GHEA Grapalat" w:hAnsi="GHEA Grapalat"/>
          <w:b/>
          <w:lang w:val="hy-AM"/>
        </w:rPr>
      </w:pPr>
      <w:r w:rsidRPr="00EE7A1D">
        <w:rPr>
          <w:rFonts w:ascii="GHEA Grapalat" w:hAnsi="GHEA Grapalat"/>
          <w:b/>
        </w:rPr>
        <w:t xml:space="preserve">В РАМКАХ СОВМЕСТНОГО ПРОЕКТА С ГЕРМАНСКИМ АГЕНТСТВОМ МЕЖДУНАРОДНОГО СОТРУДНИЧЕСТВА ОСУЩЕСТВЛЯЕТСЯ ЗАКУПКА УСЛУГ ТЕХНИЧЕСКОГО НАДЗОРА ЗА КАЧЕСТВОМ СТРОИТЕЛЬНЫХ РАБОТ ТРАНСПОРТНЫХ ОСТАНОВОК В 12 НАСЕЛЕННЫХ ПУНКТАХ ОБЩИНЫ АПАРАН. ДЛЯ НУЖД </w:t>
      </w:r>
      <w:r w:rsidRPr="00EE7A1D">
        <w:rPr>
          <w:rFonts w:ascii="GHEA Grapalat" w:hAnsi="GHEA Grapalat"/>
          <w:b/>
          <w:lang w:val="hy-AM"/>
        </w:rPr>
        <w:t>МУНИЦИПАЛИТЕТ АПАРАНА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EE7A1D">
        <w:rPr>
          <w:rFonts w:ascii="GHEA Grapalat" w:hAnsi="GHEA Grapalat"/>
          <w:lang w:val="hy-AM"/>
        </w:rPr>
        <w:t>-</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lastRenderedPageBreak/>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E7A1D" w:rsidRPr="00EE7A1D">
        <w:rPr>
          <w:rFonts w:ascii="GHEA Grapalat" w:hAnsi="GHEA Grapalat"/>
          <w:spacing w:val="-6"/>
        </w:rPr>
        <w:t>ՀՀ-ԱՄ-ԱՀ-ՀԲՄԽԾՁԲ-33/26</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EE7A1D" w:rsidRPr="00EE7A1D">
        <w:rPr>
          <w:rFonts w:ascii="GHEA Grapalat" w:hAnsi="GHEA Grapalat"/>
        </w:rPr>
        <w:t>Муниципалитет Апарана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EE7A1D" w:rsidRDefault="00A81DD5" w:rsidP="00B46D58">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Адрес электронной почты секретаря оценочной комиссии </w:t>
      </w:r>
      <w:hyperlink r:id="rId12" w:history="1">
        <w:r w:rsidR="00EE7A1D" w:rsidRPr="00122333">
          <w:rPr>
            <w:rStyle w:val="a9"/>
            <w:rFonts w:ascii="GHEA Grapalat" w:hAnsi="GHEA Grapalat"/>
            <w:sz w:val="24"/>
            <w:szCs w:val="24"/>
          </w:rPr>
          <w:t>haykhovsepyanhv@mail.ru</w:t>
        </w:r>
      </w:hyperlink>
      <w:r w:rsidR="00EE7A1D">
        <w:rPr>
          <w:rFonts w:ascii="GHEA Grapalat" w:hAnsi="GHEA Grapalat"/>
          <w:sz w:val="24"/>
          <w:szCs w:val="24"/>
          <w:lang w:val="hy-AM"/>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w:t>
      </w:r>
      <w:proofErr w:type="gramStart"/>
      <w:r w:rsidRPr="009044F1">
        <w:rPr>
          <w:rFonts w:ascii="GHEA Grapalat" w:hAnsi="GHEA Grapalat"/>
          <w:i w:val="0"/>
          <w:sz w:val="24"/>
          <w:szCs w:val="24"/>
        </w:rPr>
        <w:t xml:space="preserve"> </w:t>
      </w:r>
      <w:r w:rsidR="00EE7A1D" w:rsidRPr="00EE7A1D">
        <w:rPr>
          <w:rFonts w:ascii="GHEA Grapalat" w:hAnsi="GHEA Grapalat"/>
          <w:i w:val="0"/>
          <w:sz w:val="24"/>
          <w:szCs w:val="24"/>
        </w:rPr>
        <w:t>В</w:t>
      </w:r>
      <w:proofErr w:type="gramEnd"/>
      <w:r w:rsidR="00EE7A1D" w:rsidRPr="00EE7A1D">
        <w:rPr>
          <w:rFonts w:ascii="GHEA Grapalat" w:hAnsi="GHEA Grapalat"/>
          <w:i w:val="0"/>
          <w:sz w:val="24"/>
          <w:szCs w:val="24"/>
        </w:rPr>
        <w:t xml:space="preserve"> рамках совместного проекта с Германским агентством международного сотрудничества осуществляется закупка услуг технического надзора за качеством строительных работ транспортных остановок в 12 населенных пунктах общины Апаран</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EE7A1D" w:rsidRPr="00EE7A1D">
        <w:t xml:space="preserve"> </w:t>
      </w:r>
      <w:r w:rsidR="00EE7A1D" w:rsidRPr="00EE7A1D">
        <w:rPr>
          <w:rFonts w:ascii="GHEA Grapalat" w:hAnsi="GHEA Grapalat"/>
          <w:i w:val="0"/>
          <w:sz w:val="24"/>
          <w:szCs w:val="24"/>
        </w:rPr>
        <w:t>Муниципалитет Апарана</w:t>
      </w:r>
      <w:r w:rsidRPr="009044F1">
        <w:rPr>
          <w:rFonts w:ascii="GHEA Grapalat" w:hAnsi="GHEA Grapalat"/>
          <w:i w:val="0"/>
          <w:sz w:val="24"/>
          <w:szCs w:val="24"/>
        </w:rPr>
        <w:t>", которые сгруппированы в лоты "</w:t>
      </w:r>
      <w:r w:rsidR="00EE7A1D">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9044F1" w:rsidRDefault="00EE7A1D" w:rsidP="00161E41">
            <w:pPr>
              <w:pStyle w:val="23"/>
              <w:widowControl w:val="0"/>
              <w:spacing w:after="120" w:line="240" w:lineRule="auto"/>
              <w:ind w:firstLine="0"/>
              <w:jc w:val="center"/>
              <w:rPr>
                <w:rFonts w:ascii="GHEA Grapalat" w:hAnsi="GHEA Grapalat"/>
                <w:sz w:val="24"/>
                <w:szCs w:val="24"/>
              </w:rPr>
            </w:pPr>
            <w:r w:rsidRPr="00EE7A1D">
              <w:rPr>
                <w:rFonts w:ascii="GHEA Grapalat" w:hAnsi="GHEA Grapalat"/>
                <w:sz w:val="24"/>
                <w:szCs w:val="24"/>
              </w:rPr>
              <w:t>469 440</w:t>
            </w:r>
          </w:p>
        </w:tc>
        <w:tc>
          <w:tcPr>
            <w:tcW w:w="6317" w:type="dxa"/>
            <w:vAlign w:val="center"/>
          </w:tcPr>
          <w:p w:rsidR="00161E41" w:rsidRPr="00EE7A1D" w:rsidRDefault="00EE7A1D" w:rsidP="00B46D58">
            <w:pPr>
              <w:pStyle w:val="23"/>
              <w:widowControl w:val="0"/>
              <w:spacing w:after="120" w:line="240" w:lineRule="auto"/>
              <w:ind w:firstLine="0"/>
              <w:rPr>
                <w:rFonts w:ascii="GHEA Grapalat" w:hAnsi="GHEA Grapalat"/>
                <w:sz w:val="24"/>
                <w:szCs w:val="24"/>
                <w:vertAlign w:val="subscript"/>
              </w:rPr>
            </w:pPr>
            <w:r w:rsidRPr="00EE7A1D">
              <w:rPr>
                <w:rFonts w:ascii="GHEA Grapalat" w:hAnsi="GHEA Grapalat"/>
                <w:sz w:val="24"/>
                <w:szCs w:val="24"/>
              </w:rPr>
              <w:t>В рамках совместного проекта с Германским агентством международного сотрудничества осуществляется закупка услуг технического надзора за качеством строительных работ транспортных остановок в 12 населенных пунктах общины Апаран</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proofErr w:type="gramStart"/>
      <w:r w:rsidRPr="004D1746">
        <w:rPr>
          <w:rFonts w:ascii="GHEA Grapalat" w:hAnsi="GHEA Grapalat"/>
        </w:rPr>
        <w:lastRenderedPageBreak/>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roofErr w:type="gramEnd"/>
    </w:p>
    <w:p w:rsidR="003D08B6" w:rsidRPr="009044F1" w:rsidRDefault="003D08B6" w:rsidP="005133E6">
      <w:pPr>
        <w:widowControl w:val="0"/>
        <w:tabs>
          <w:tab w:val="left" w:pos="1134"/>
        </w:tabs>
        <w:spacing w:after="160"/>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Pr="009044F1" w:rsidRDefault="003D08B6" w:rsidP="005133E6">
      <w:pPr>
        <w:widowControl w:val="0"/>
        <w:tabs>
          <w:tab w:val="left" w:pos="1134"/>
        </w:tabs>
        <w:spacing w:after="160"/>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3D08B6" w:rsidRPr="009044F1" w:rsidRDefault="003D08B6" w:rsidP="005133E6">
      <w:pPr>
        <w:widowControl w:val="0"/>
        <w:tabs>
          <w:tab w:val="left" w:pos="1134"/>
        </w:tabs>
        <w:spacing w:after="160"/>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3D08B6" w:rsidRDefault="003D08B6" w:rsidP="005133E6">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D08B6" w:rsidRDefault="003D08B6" w:rsidP="003D08B6">
      <w:pPr>
        <w:widowControl w:val="0"/>
        <w:tabs>
          <w:tab w:val="left" w:pos="1134"/>
        </w:tabs>
        <w:spacing w:after="160" w:line="360" w:lineRule="auto"/>
        <w:ind w:firstLine="567"/>
        <w:jc w:val="both"/>
        <w:rPr>
          <w:rFonts w:ascii="GHEA Grapalat" w:hAnsi="GHEA Grapalat"/>
          <w:vertAlign w:val="superscript"/>
          <w:lang w:val="hy-AM"/>
        </w:rPr>
      </w:pPr>
      <w:r>
        <w:rPr>
          <w:rFonts w:ascii="GHEA Grapalat" w:hAnsi="GHEA Grapalat"/>
        </w:rPr>
        <w:t xml:space="preserve">2.4.1 </w:t>
      </w:r>
      <w:proofErr w:type="gramStart"/>
      <w:r w:rsidRPr="009044F1">
        <w:rPr>
          <w:rFonts w:ascii="GHEA Grapalat" w:hAnsi="GHEA Grapalat"/>
        </w:rPr>
        <w:t>Предъявляемые</w:t>
      </w:r>
      <w:proofErr w:type="gramEnd"/>
      <w:r w:rsidRPr="009044F1">
        <w:rPr>
          <w:rFonts w:ascii="GHEA Grapalat" w:hAnsi="GHEA Grapalat"/>
        </w:rPr>
        <w:t xml:space="preserve"> к участнику:</w:t>
      </w:r>
      <w:r w:rsidRPr="008C1FF8">
        <w:rPr>
          <w:rFonts w:ascii="GHEA Grapalat" w:hAnsi="GHEA Grapalat"/>
          <w:vertAlign w:val="superscript"/>
        </w:rPr>
        <w:t>4.1</w:t>
      </w:r>
    </w:p>
    <w:p w:rsidR="00EE7A1D" w:rsidRPr="00EE7A1D" w:rsidRDefault="00EE7A1D" w:rsidP="00EE7A1D">
      <w:pPr>
        <w:jc w:val="both"/>
        <w:rPr>
          <w:rFonts w:ascii="GHEA Grapalat" w:hAnsi="GHEA Grapalat" w:cs="Arial Armenian"/>
          <w:sz w:val="22"/>
          <w:lang w:val="hy-AM" w:eastAsia="en-US" w:bidi="ar-SA"/>
        </w:rPr>
      </w:pPr>
      <w:r w:rsidRPr="00EE7A1D">
        <w:rPr>
          <w:rFonts w:ascii="GHEA Grapalat" w:hAnsi="GHEA Grapalat" w:cs="Arial Armenian"/>
          <w:sz w:val="22"/>
          <w:lang w:val="hy-AM" w:eastAsia="en-US" w:bidi="ar-SA"/>
        </w:rPr>
        <w:t>1) Критерий квалификации «Профессиональный опыт» определяется и оценивается следующим образом:</w:t>
      </w:r>
    </w:p>
    <w:p w:rsidR="00EE7A1D" w:rsidRPr="00EE7A1D" w:rsidRDefault="00EE7A1D" w:rsidP="00EE7A1D">
      <w:pPr>
        <w:jc w:val="both"/>
        <w:rPr>
          <w:rFonts w:ascii="GHEA Grapalat" w:hAnsi="GHEA Grapalat" w:cs="Arial Armenian"/>
          <w:sz w:val="22"/>
          <w:lang w:val="hy-AM" w:eastAsia="en-US" w:bidi="ar-SA"/>
        </w:rPr>
      </w:pPr>
      <w:r w:rsidRPr="00EE7A1D">
        <w:rPr>
          <w:rFonts w:ascii="GHEA Grapalat" w:hAnsi="GHEA Grapalat" w:cs="Arial Armenian"/>
          <w:sz w:val="22"/>
          <w:lang w:val="hy-AM" w:eastAsia="en-US" w:bidi="ar-SA"/>
        </w:rPr>
        <w:t>Участник должен представить вместе с заявкой как минимум один аналогичный договор (копии договоров, соглашений, документов, подтверждающих надлежащее исполнение — акт, протокол, счет-фактура), надлежащим образом заключенный в рамках жилой, общественной, промышленной части лицензии 2-го класса в течение года подачи заявки и трех предшествующих ему лет. Ранее заключенный договор (или договоры) считается (считаются) аналогичным, если объем услуг, предоставленных в его (их) рамках (или общий объем) в денежном выражении составляет не менее пятидесяти процентов от оценочной стоимости предмета закупки в рамках данной процедуры. Кроме того, объем услуг, предоставленных в рамках хотя бы одного договора, должен составлять не менее тридцати процентов от требуемого объема в денежном выражении.</w:t>
      </w:r>
    </w:p>
    <w:p w:rsidR="00EE7A1D" w:rsidRPr="00EE7A1D" w:rsidRDefault="00EE7A1D" w:rsidP="00EE7A1D">
      <w:pPr>
        <w:jc w:val="both"/>
        <w:rPr>
          <w:rFonts w:ascii="GHEA Grapalat" w:hAnsi="GHEA Grapalat" w:cs="Arial Armenian"/>
          <w:sz w:val="22"/>
          <w:lang w:val="hy-AM" w:eastAsia="en-US" w:bidi="ar-SA"/>
        </w:rPr>
      </w:pPr>
      <w:r w:rsidRPr="00EE7A1D">
        <w:rPr>
          <w:rFonts w:ascii="GHEA Grapalat" w:hAnsi="GHEA Grapalat" w:cs="Arial Armenian"/>
          <w:sz w:val="22"/>
          <w:lang w:val="hy-AM" w:eastAsia="en-US" w:bidi="ar-SA"/>
        </w:rPr>
        <w:t>Квалификация участника по этому критерию считается удовлетворительной, если он соответствует условиям и требованиям, предусмотренным в данном подпункте.</w:t>
      </w:r>
    </w:p>
    <w:p w:rsidR="00EE7A1D" w:rsidRPr="00EE7A1D" w:rsidRDefault="00EE7A1D" w:rsidP="00EE7A1D">
      <w:pPr>
        <w:jc w:val="both"/>
        <w:rPr>
          <w:rFonts w:ascii="GHEA Grapalat" w:hAnsi="GHEA Grapalat" w:cs="Arial Armenian"/>
          <w:sz w:val="22"/>
          <w:lang w:val="hy-AM" w:eastAsia="en-US" w:bidi="ar-SA"/>
        </w:rPr>
      </w:pPr>
    </w:p>
    <w:p w:rsidR="00EE7A1D" w:rsidRPr="00EE7A1D" w:rsidRDefault="00EE7A1D" w:rsidP="00EE7A1D">
      <w:pPr>
        <w:jc w:val="both"/>
        <w:rPr>
          <w:rFonts w:ascii="GHEA Grapalat" w:hAnsi="GHEA Grapalat" w:cs="Arial Armenian"/>
          <w:sz w:val="22"/>
          <w:lang w:val="hy-AM" w:eastAsia="en-US" w:bidi="ar-SA"/>
        </w:rPr>
      </w:pPr>
      <w:r w:rsidRPr="00EE7A1D">
        <w:rPr>
          <w:rFonts w:ascii="GHEA Grapalat" w:hAnsi="GHEA Grapalat" w:cs="Arial Armenian"/>
          <w:sz w:val="22"/>
          <w:lang w:val="hy-AM" w:eastAsia="en-US" w:bidi="ar-SA"/>
        </w:rPr>
        <w:t>2) Критерий квалификации &lt;&lt;Трудовые ресурсы&gt;&gt; определяется и оценивается следующим образом:</w:t>
      </w:r>
    </w:p>
    <w:p w:rsidR="00EE7A1D" w:rsidRPr="00EE7A1D" w:rsidRDefault="00EE7A1D" w:rsidP="00EE7A1D">
      <w:pPr>
        <w:jc w:val="both"/>
        <w:rPr>
          <w:rFonts w:ascii="GHEA Grapalat" w:hAnsi="GHEA Grapalat" w:cs="Arial Armenian"/>
          <w:sz w:val="22"/>
          <w:lang w:val="hy-AM" w:eastAsia="en-US" w:bidi="ar-SA"/>
        </w:rPr>
      </w:pPr>
      <w:r w:rsidRPr="00EE7A1D">
        <w:rPr>
          <w:rFonts w:ascii="GHEA Grapalat" w:hAnsi="GHEA Grapalat" w:cs="Arial Armenian"/>
          <w:sz w:val="22"/>
          <w:lang w:val="hy-AM" w:eastAsia="en-US" w:bidi="ar-SA"/>
        </w:rPr>
        <w:t>Для выполнения договора требуются следующие трудовые ресурсы:</w:t>
      </w:r>
    </w:p>
    <w:p w:rsidR="00EE7A1D" w:rsidRPr="00EE7A1D" w:rsidRDefault="00EE7A1D" w:rsidP="00EE7A1D">
      <w:pPr>
        <w:jc w:val="both"/>
        <w:rPr>
          <w:rFonts w:ascii="GHEA Grapalat" w:hAnsi="GHEA Grapalat" w:cs="Arial"/>
          <w:sz w:val="22"/>
          <w:lang w:val="es-ES" w:eastAsia="en-US" w:bidi="ar-SA"/>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EE7A1D" w:rsidRPr="00EE7A1D" w:rsidTr="00EE7A1D">
        <w:tc>
          <w:tcPr>
            <w:tcW w:w="680" w:type="dxa"/>
            <w:tcBorders>
              <w:top w:val="single" w:sz="4" w:space="0" w:color="auto"/>
              <w:left w:val="single" w:sz="4" w:space="0" w:color="auto"/>
              <w:bottom w:val="single" w:sz="4" w:space="0" w:color="auto"/>
              <w:right w:val="single" w:sz="4" w:space="0" w:color="auto"/>
            </w:tcBorders>
            <w:vAlign w:val="center"/>
          </w:tcPr>
          <w:p w:rsidR="00EE7A1D" w:rsidRPr="00EE7A1D" w:rsidRDefault="00EE7A1D" w:rsidP="00EE7A1D">
            <w:pPr>
              <w:jc w:val="center"/>
              <w:rPr>
                <w:rFonts w:ascii="GHEA Grapalat" w:hAnsi="GHEA Grapalat"/>
              </w:rPr>
            </w:pPr>
            <w:r w:rsidRPr="00EE7A1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EE7A1D" w:rsidRPr="00EE7A1D" w:rsidRDefault="00EE7A1D" w:rsidP="00EE7A1D">
            <w:pPr>
              <w:jc w:val="center"/>
              <w:rPr>
                <w:rFonts w:ascii="GHEA Grapalat" w:hAnsi="GHEA Grapalat"/>
              </w:rPr>
            </w:pPr>
            <w:r w:rsidRPr="00EE7A1D">
              <w:rPr>
                <w:rFonts w:ascii="GHEA Grapalat" w:hAnsi="GHEA Grapalat"/>
              </w:rPr>
              <w:t>Специалисты</w:t>
            </w:r>
          </w:p>
        </w:tc>
      </w:tr>
      <w:tr w:rsidR="00EE7A1D" w:rsidRPr="00EE7A1D" w:rsidTr="00EE7A1D">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EE7A1D" w:rsidRPr="00EE7A1D" w:rsidRDefault="00EE7A1D" w:rsidP="00EE7A1D">
            <w:pPr>
              <w:jc w:val="center"/>
              <w:rPr>
                <w:rFonts w:ascii="GHEA Grapalat" w:hAnsi="GHEA Grapalat" w:cs="Arial"/>
                <w:sz w:val="20"/>
              </w:rPr>
            </w:pPr>
          </w:p>
        </w:tc>
        <w:tc>
          <w:tcPr>
            <w:tcW w:w="2200" w:type="dxa"/>
            <w:vMerge w:val="restart"/>
            <w:tcBorders>
              <w:left w:val="single" w:sz="4" w:space="0" w:color="auto"/>
            </w:tcBorders>
          </w:tcPr>
          <w:p w:rsidR="00EE7A1D" w:rsidRPr="00EE7A1D" w:rsidRDefault="00EE7A1D" w:rsidP="00EE7A1D">
            <w:pPr>
              <w:jc w:val="center"/>
              <w:rPr>
                <w:rFonts w:ascii="GHEA Grapalat" w:hAnsi="GHEA Grapalat" w:cs="Arial"/>
                <w:sz w:val="20"/>
              </w:rPr>
            </w:pPr>
            <w:r w:rsidRPr="00EE7A1D">
              <w:rPr>
                <w:rFonts w:ascii="GHEA Grapalat" w:hAnsi="GHEA Grapalat"/>
              </w:rPr>
              <w:t>квалификация</w:t>
            </w:r>
          </w:p>
        </w:tc>
        <w:tc>
          <w:tcPr>
            <w:tcW w:w="7470" w:type="dxa"/>
            <w:gridSpan w:val="2"/>
          </w:tcPr>
          <w:p w:rsidR="00EE7A1D" w:rsidRPr="00EE7A1D" w:rsidRDefault="00EE7A1D" w:rsidP="00EE7A1D">
            <w:pPr>
              <w:ind w:left="27"/>
              <w:rPr>
                <w:rFonts w:ascii="GHEA Grapalat" w:hAnsi="GHEA Grapalat" w:cs="Arial"/>
                <w:sz w:val="20"/>
              </w:rPr>
            </w:pPr>
            <w:r w:rsidRPr="00EE7A1D">
              <w:rPr>
                <w:rFonts w:ascii="GHEA Grapalat" w:hAnsi="GHEA Grapalat"/>
                <w:lang w:val="hy-AM"/>
              </w:rPr>
              <w:t xml:space="preserve">                        </w:t>
            </w:r>
            <w:r w:rsidRPr="00EE7A1D">
              <w:rPr>
                <w:rFonts w:ascii="GHEA Grapalat" w:hAnsi="GHEA Grapalat"/>
              </w:rPr>
              <w:t>трудовой опыт</w:t>
            </w:r>
          </w:p>
        </w:tc>
      </w:tr>
      <w:tr w:rsidR="00EE7A1D" w:rsidRPr="00EE7A1D" w:rsidTr="00EE7A1D">
        <w:tblPrEx>
          <w:tblLook w:val="01E0" w:firstRow="1" w:lastRow="1" w:firstColumn="1" w:lastColumn="1" w:noHBand="0" w:noVBand="0"/>
        </w:tblPrEx>
        <w:tc>
          <w:tcPr>
            <w:tcW w:w="680" w:type="dxa"/>
            <w:vMerge/>
            <w:tcBorders>
              <w:left w:val="single" w:sz="4" w:space="0" w:color="auto"/>
              <w:right w:val="single" w:sz="4" w:space="0" w:color="auto"/>
            </w:tcBorders>
          </w:tcPr>
          <w:p w:rsidR="00EE7A1D" w:rsidRPr="00EE7A1D" w:rsidRDefault="00EE7A1D" w:rsidP="00EE7A1D">
            <w:pPr>
              <w:ind w:firstLine="567"/>
              <w:jc w:val="both"/>
              <w:rPr>
                <w:rFonts w:ascii="GHEA Grapalat" w:hAnsi="GHEA Grapalat" w:cs="Arial Armenian"/>
                <w:sz w:val="20"/>
              </w:rPr>
            </w:pPr>
          </w:p>
        </w:tc>
        <w:tc>
          <w:tcPr>
            <w:tcW w:w="2200" w:type="dxa"/>
            <w:vMerge/>
            <w:tcBorders>
              <w:left w:val="single" w:sz="4" w:space="0" w:color="auto"/>
            </w:tcBorders>
          </w:tcPr>
          <w:p w:rsidR="00EE7A1D" w:rsidRPr="00EE7A1D" w:rsidRDefault="00EE7A1D" w:rsidP="00EE7A1D">
            <w:pPr>
              <w:jc w:val="center"/>
              <w:rPr>
                <w:rFonts w:ascii="GHEA Grapalat" w:hAnsi="GHEA Grapalat" w:cs="Arial"/>
                <w:sz w:val="20"/>
              </w:rPr>
            </w:pPr>
          </w:p>
        </w:tc>
        <w:tc>
          <w:tcPr>
            <w:tcW w:w="2453" w:type="dxa"/>
          </w:tcPr>
          <w:p w:rsidR="00EE7A1D" w:rsidRPr="00EE7A1D" w:rsidRDefault="00EE7A1D" w:rsidP="00EE7A1D">
            <w:pPr>
              <w:jc w:val="center"/>
              <w:rPr>
                <w:rFonts w:ascii="GHEA Grapalat" w:hAnsi="GHEA Grapalat" w:cs="Arial"/>
                <w:sz w:val="20"/>
              </w:rPr>
            </w:pPr>
            <w:r w:rsidRPr="00EE7A1D">
              <w:rPr>
                <w:rFonts w:ascii="GHEA Grapalat" w:hAnsi="GHEA Grapalat"/>
              </w:rPr>
              <w:t>период</w:t>
            </w:r>
          </w:p>
        </w:tc>
        <w:tc>
          <w:tcPr>
            <w:tcW w:w="5017" w:type="dxa"/>
            <w:vAlign w:val="center"/>
          </w:tcPr>
          <w:p w:rsidR="00EE7A1D" w:rsidRPr="00EE7A1D" w:rsidRDefault="00EE7A1D" w:rsidP="00EE7A1D">
            <w:pPr>
              <w:jc w:val="center"/>
              <w:rPr>
                <w:rFonts w:ascii="GHEA Grapalat" w:hAnsi="GHEA Grapalat" w:cs="Arial"/>
                <w:sz w:val="20"/>
              </w:rPr>
            </w:pPr>
            <w:r w:rsidRPr="00EE7A1D">
              <w:rPr>
                <w:rFonts w:ascii="GHEA Grapalat" w:hAnsi="GHEA Grapalat"/>
              </w:rPr>
              <w:t>сфера деятельности и выполненная работа</w:t>
            </w:r>
          </w:p>
        </w:tc>
      </w:tr>
      <w:tr w:rsidR="00EE7A1D" w:rsidRPr="00EE7A1D" w:rsidTr="00EE7A1D">
        <w:tblPrEx>
          <w:tblLook w:val="01E0" w:firstRow="1" w:lastRow="1" w:firstColumn="1" w:lastColumn="1" w:noHBand="0" w:noVBand="0"/>
        </w:tblPrEx>
        <w:tc>
          <w:tcPr>
            <w:tcW w:w="680" w:type="dxa"/>
          </w:tcPr>
          <w:p w:rsidR="00EE7A1D" w:rsidRPr="00EE7A1D" w:rsidRDefault="00EE7A1D" w:rsidP="00EE7A1D">
            <w:pPr>
              <w:ind w:firstLine="567"/>
              <w:jc w:val="both"/>
              <w:rPr>
                <w:rFonts w:ascii="GHEA Grapalat" w:hAnsi="GHEA Grapalat" w:cs="Arial Armenian"/>
                <w:sz w:val="20"/>
              </w:rPr>
            </w:pPr>
          </w:p>
        </w:tc>
        <w:tc>
          <w:tcPr>
            <w:tcW w:w="2200" w:type="dxa"/>
          </w:tcPr>
          <w:p w:rsidR="00EE7A1D" w:rsidRPr="00EE7A1D" w:rsidRDefault="00EE7A1D" w:rsidP="00EE7A1D">
            <w:pPr>
              <w:ind w:firstLine="567"/>
              <w:jc w:val="both"/>
              <w:rPr>
                <w:rFonts w:ascii="GHEA Grapalat" w:hAnsi="GHEA Grapalat" w:cs="Arial Armenian"/>
                <w:sz w:val="20"/>
              </w:rPr>
            </w:pPr>
          </w:p>
        </w:tc>
        <w:tc>
          <w:tcPr>
            <w:tcW w:w="2453" w:type="dxa"/>
          </w:tcPr>
          <w:p w:rsidR="00EE7A1D" w:rsidRPr="00EE7A1D" w:rsidRDefault="00EE7A1D" w:rsidP="00EE7A1D">
            <w:pPr>
              <w:ind w:firstLine="567"/>
              <w:jc w:val="both"/>
              <w:rPr>
                <w:rFonts w:ascii="GHEA Grapalat" w:hAnsi="GHEA Grapalat" w:cs="Arial Armenian"/>
                <w:sz w:val="20"/>
              </w:rPr>
            </w:pPr>
          </w:p>
        </w:tc>
        <w:tc>
          <w:tcPr>
            <w:tcW w:w="5017" w:type="dxa"/>
          </w:tcPr>
          <w:p w:rsidR="00EE7A1D" w:rsidRPr="00EE7A1D" w:rsidRDefault="00EE7A1D" w:rsidP="00EE7A1D">
            <w:pPr>
              <w:ind w:firstLine="567"/>
              <w:jc w:val="both"/>
              <w:rPr>
                <w:rFonts w:ascii="GHEA Grapalat" w:hAnsi="GHEA Grapalat" w:cs="Arial Armenian"/>
                <w:sz w:val="20"/>
              </w:rPr>
            </w:pPr>
          </w:p>
        </w:tc>
      </w:tr>
      <w:tr w:rsidR="00EE7A1D" w:rsidRPr="00EE7A1D" w:rsidTr="00EE7A1D">
        <w:tblPrEx>
          <w:tblLook w:val="01E0" w:firstRow="1" w:lastRow="1" w:firstColumn="1" w:lastColumn="1" w:noHBand="0" w:noVBand="0"/>
        </w:tblPrEx>
        <w:tc>
          <w:tcPr>
            <w:tcW w:w="680" w:type="dxa"/>
          </w:tcPr>
          <w:p w:rsidR="00EE7A1D" w:rsidRPr="00EE7A1D" w:rsidRDefault="00EE7A1D" w:rsidP="00EE7A1D">
            <w:pPr>
              <w:ind w:firstLine="567"/>
              <w:jc w:val="both"/>
              <w:rPr>
                <w:rFonts w:ascii="GHEA Grapalat" w:hAnsi="GHEA Grapalat" w:cs="Arial Armenian"/>
                <w:sz w:val="20"/>
              </w:rPr>
            </w:pPr>
          </w:p>
        </w:tc>
        <w:tc>
          <w:tcPr>
            <w:tcW w:w="2200" w:type="dxa"/>
          </w:tcPr>
          <w:p w:rsidR="00EE7A1D" w:rsidRPr="00EE7A1D" w:rsidRDefault="00EE7A1D" w:rsidP="00EE7A1D">
            <w:pPr>
              <w:ind w:firstLine="567"/>
              <w:jc w:val="both"/>
              <w:rPr>
                <w:rFonts w:ascii="GHEA Grapalat" w:hAnsi="GHEA Grapalat" w:cs="Arial Armenian"/>
                <w:sz w:val="20"/>
              </w:rPr>
            </w:pPr>
          </w:p>
        </w:tc>
        <w:tc>
          <w:tcPr>
            <w:tcW w:w="2453" w:type="dxa"/>
          </w:tcPr>
          <w:p w:rsidR="00EE7A1D" w:rsidRPr="00EE7A1D" w:rsidRDefault="00EE7A1D" w:rsidP="00EE7A1D">
            <w:pPr>
              <w:ind w:firstLine="567"/>
              <w:jc w:val="both"/>
              <w:rPr>
                <w:rFonts w:ascii="GHEA Grapalat" w:hAnsi="GHEA Grapalat" w:cs="Arial Armenian"/>
                <w:sz w:val="20"/>
              </w:rPr>
            </w:pPr>
          </w:p>
        </w:tc>
        <w:tc>
          <w:tcPr>
            <w:tcW w:w="5017" w:type="dxa"/>
          </w:tcPr>
          <w:p w:rsidR="00EE7A1D" w:rsidRPr="00EE7A1D" w:rsidRDefault="00EE7A1D" w:rsidP="00EE7A1D">
            <w:pPr>
              <w:ind w:firstLine="567"/>
              <w:jc w:val="both"/>
              <w:rPr>
                <w:rFonts w:ascii="GHEA Grapalat" w:hAnsi="GHEA Grapalat" w:cs="Arial Armenian"/>
                <w:sz w:val="20"/>
              </w:rPr>
            </w:pPr>
          </w:p>
        </w:tc>
      </w:tr>
      <w:tr w:rsidR="00EE7A1D" w:rsidRPr="00EE7A1D" w:rsidTr="00EE7A1D">
        <w:tblPrEx>
          <w:tblLook w:val="01E0" w:firstRow="1" w:lastRow="1" w:firstColumn="1" w:lastColumn="1" w:noHBand="0" w:noVBand="0"/>
        </w:tblPrEx>
        <w:tc>
          <w:tcPr>
            <w:tcW w:w="680" w:type="dxa"/>
          </w:tcPr>
          <w:p w:rsidR="00EE7A1D" w:rsidRPr="00EE7A1D" w:rsidRDefault="00EE7A1D" w:rsidP="00EE7A1D">
            <w:pPr>
              <w:ind w:firstLine="567"/>
              <w:jc w:val="both"/>
              <w:rPr>
                <w:rFonts w:ascii="GHEA Grapalat" w:hAnsi="GHEA Grapalat" w:cs="Arial Armenian"/>
                <w:sz w:val="20"/>
              </w:rPr>
            </w:pPr>
          </w:p>
        </w:tc>
        <w:tc>
          <w:tcPr>
            <w:tcW w:w="2200" w:type="dxa"/>
          </w:tcPr>
          <w:p w:rsidR="00EE7A1D" w:rsidRPr="00EE7A1D" w:rsidRDefault="00EE7A1D" w:rsidP="00EE7A1D">
            <w:pPr>
              <w:ind w:firstLine="567"/>
              <w:jc w:val="both"/>
              <w:rPr>
                <w:rFonts w:ascii="GHEA Grapalat" w:hAnsi="GHEA Grapalat" w:cs="Arial Armenian"/>
                <w:sz w:val="20"/>
              </w:rPr>
            </w:pPr>
          </w:p>
        </w:tc>
        <w:tc>
          <w:tcPr>
            <w:tcW w:w="2453" w:type="dxa"/>
          </w:tcPr>
          <w:p w:rsidR="00EE7A1D" w:rsidRPr="00EE7A1D" w:rsidRDefault="00EE7A1D" w:rsidP="00EE7A1D">
            <w:pPr>
              <w:ind w:firstLine="567"/>
              <w:jc w:val="both"/>
              <w:rPr>
                <w:rFonts w:ascii="GHEA Grapalat" w:hAnsi="GHEA Grapalat" w:cs="Arial Armenian"/>
                <w:sz w:val="20"/>
              </w:rPr>
            </w:pPr>
          </w:p>
        </w:tc>
        <w:tc>
          <w:tcPr>
            <w:tcW w:w="5017" w:type="dxa"/>
          </w:tcPr>
          <w:p w:rsidR="00EE7A1D" w:rsidRPr="00EE7A1D" w:rsidRDefault="00EE7A1D" w:rsidP="00EE7A1D">
            <w:pPr>
              <w:ind w:firstLine="567"/>
              <w:jc w:val="both"/>
              <w:rPr>
                <w:rFonts w:ascii="GHEA Grapalat" w:hAnsi="GHEA Grapalat" w:cs="Arial Armenian"/>
                <w:sz w:val="20"/>
              </w:rPr>
            </w:pPr>
          </w:p>
        </w:tc>
      </w:tr>
    </w:tbl>
    <w:p w:rsidR="00EE7A1D" w:rsidRPr="00EE7A1D" w:rsidRDefault="00EE7A1D" w:rsidP="00EE7A1D">
      <w:pPr>
        <w:ind w:firstLine="567"/>
        <w:jc w:val="both"/>
        <w:rPr>
          <w:rFonts w:ascii="GHEA Grapalat" w:hAnsi="GHEA Grapalat" w:cs="Arial Armenian"/>
          <w:sz w:val="20"/>
          <w:lang w:eastAsia="en-US" w:bidi="ar-SA"/>
        </w:rPr>
      </w:pPr>
    </w:p>
    <w:p w:rsidR="00EE7A1D" w:rsidRPr="00EE7A1D" w:rsidRDefault="00EE7A1D" w:rsidP="00EE7A1D">
      <w:pPr>
        <w:ind w:firstLine="708"/>
        <w:jc w:val="both"/>
        <w:rPr>
          <w:rFonts w:ascii="GHEA Grapalat" w:hAnsi="GHEA Grapalat" w:cs="Arial Armenian"/>
          <w:sz w:val="20"/>
          <w:lang w:val="hy-AM" w:eastAsia="en-US" w:bidi="ar-SA"/>
        </w:rPr>
      </w:pPr>
      <w:r w:rsidRPr="00EE7A1D">
        <w:rPr>
          <w:rFonts w:ascii="GHEA Grapalat" w:hAnsi="GHEA Grapalat" w:cs="Arial Armenian"/>
          <w:sz w:val="20"/>
          <w:lang w:val="hy-AM" w:eastAsia="en-US" w:bidi="ar-SA"/>
        </w:rPr>
        <w:t>Квалификация участника по данному критерию считается удовлетворительной, если он соответствует условиям и требованиям, изложенным в данном подпункте.</w:t>
      </w:r>
    </w:p>
    <w:p w:rsidR="00EE7A1D" w:rsidRPr="00EE7A1D" w:rsidRDefault="00EE7A1D" w:rsidP="00EE7A1D">
      <w:pPr>
        <w:ind w:firstLine="708"/>
        <w:jc w:val="both"/>
        <w:rPr>
          <w:rFonts w:ascii="GHEA Grapalat" w:hAnsi="GHEA Grapalat" w:cs="Arial Armenian"/>
          <w:sz w:val="20"/>
          <w:lang w:val="hy-AM" w:eastAsia="en-US" w:bidi="ar-SA"/>
        </w:rPr>
      </w:pPr>
    </w:p>
    <w:p w:rsidR="00EE7A1D" w:rsidRPr="00EE7A1D" w:rsidRDefault="00EE7A1D" w:rsidP="00EE7A1D">
      <w:pPr>
        <w:ind w:firstLine="708"/>
        <w:jc w:val="both"/>
        <w:rPr>
          <w:rFonts w:ascii="GHEA Grapalat" w:hAnsi="GHEA Grapalat" w:cs="Arial Armenian"/>
          <w:sz w:val="20"/>
          <w:lang w:val="hy-AM" w:eastAsia="en-US" w:bidi="ar-SA"/>
        </w:rPr>
      </w:pPr>
      <w:r w:rsidRPr="00EE7A1D">
        <w:rPr>
          <w:rFonts w:ascii="GHEA Grapalat" w:hAnsi="GHEA Grapalat" w:cs="Arial Armenian"/>
          <w:sz w:val="20"/>
          <w:lang w:val="hy-AM" w:eastAsia="en-US" w:bidi="ar-SA"/>
        </w:rPr>
        <w:t>3) Пакет документов, указанных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p w:rsidR="00EE7A1D" w:rsidRPr="00EE7A1D" w:rsidRDefault="00EE7A1D" w:rsidP="00EE7A1D">
      <w:pPr>
        <w:ind w:firstLine="708"/>
        <w:jc w:val="both"/>
        <w:rPr>
          <w:rFonts w:ascii="GHEA Grapalat" w:hAnsi="GHEA Grapalat" w:cs="Arial"/>
          <w:b/>
          <w:sz w:val="20"/>
          <w:lang w:val="hy-AM" w:eastAsia="en-US" w:bidi="ar-SA"/>
        </w:rPr>
      </w:pPr>
    </w:p>
    <w:tbl>
      <w:tblPr>
        <w:tblStyle w:val="12"/>
        <w:tblW w:w="0" w:type="auto"/>
        <w:tblLook w:val="04A0" w:firstRow="1" w:lastRow="0" w:firstColumn="1" w:lastColumn="0" w:noHBand="0" w:noVBand="1"/>
      </w:tblPr>
      <w:tblGrid>
        <w:gridCol w:w="4072"/>
        <w:gridCol w:w="5214"/>
      </w:tblGrid>
      <w:tr w:rsidR="00EE7A1D" w:rsidRPr="00EE7A1D" w:rsidTr="00EE7A1D">
        <w:tc>
          <w:tcPr>
            <w:tcW w:w="4072" w:type="dxa"/>
          </w:tcPr>
          <w:p w:rsidR="00EE7A1D" w:rsidRPr="005133E6" w:rsidRDefault="00EE7A1D" w:rsidP="00EE7A1D">
            <w:pPr>
              <w:rPr>
                <w:rFonts w:ascii="GHEA Grapalat" w:hAnsi="GHEA Grapalat"/>
                <w:b/>
                <w:sz w:val="20"/>
                <w:szCs w:val="20"/>
              </w:rPr>
            </w:pPr>
            <w:proofErr w:type="spellStart"/>
            <w:r w:rsidRPr="005133E6">
              <w:rPr>
                <w:rFonts w:ascii="GHEA Grapalat" w:hAnsi="GHEA Grapalat"/>
                <w:b/>
                <w:sz w:val="20"/>
                <w:szCs w:val="20"/>
              </w:rPr>
              <w:t>Вид</w:t>
            </w:r>
            <w:proofErr w:type="spellEnd"/>
            <w:r w:rsidRPr="005133E6">
              <w:rPr>
                <w:rFonts w:ascii="GHEA Grapalat" w:hAnsi="GHEA Grapalat"/>
                <w:b/>
                <w:sz w:val="20"/>
                <w:szCs w:val="20"/>
              </w:rPr>
              <w:t xml:space="preserve"> </w:t>
            </w:r>
            <w:proofErr w:type="spellStart"/>
            <w:r w:rsidRPr="005133E6">
              <w:rPr>
                <w:rFonts w:ascii="GHEA Grapalat" w:hAnsi="GHEA Grapalat"/>
                <w:b/>
                <w:sz w:val="20"/>
                <w:szCs w:val="20"/>
              </w:rPr>
              <w:t>деятельности</w:t>
            </w:r>
            <w:proofErr w:type="spellEnd"/>
            <w:r w:rsidRPr="005133E6">
              <w:rPr>
                <w:rFonts w:ascii="GHEA Grapalat" w:hAnsi="GHEA Grapalat"/>
                <w:b/>
                <w:sz w:val="20"/>
                <w:szCs w:val="20"/>
              </w:rPr>
              <w:t xml:space="preserve">, </w:t>
            </w:r>
            <w:proofErr w:type="spellStart"/>
            <w:r w:rsidRPr="005133E6">
              <w:rPr>
                <w:rFonts w:ascii="GHEA Grapalat" w:hAnsi="GHEA Grapalat"/>
                <w:b/>
                <w:sz w:val="20"/>
                <w:szCs w:val="20"/>
              </w:rPr>
              <w:t>подлежащей</w:t>
            </w:r>
            <w:proofErr w:type="spellEnd"/>
            <w:r w:rsidRPr="005133E6">
              <w:rPr>
                <w:rFonts w:ascii="GHEA Grapalat" w:hAnsi="GHEA Grapalat"/>
                <w:b/>
                <w:sz w:val="20"/>
                <w:szCs w:val="20"/>
              </w:rPr>
              <w:t xml:space="preserve"> </w:t>
            </w:r>
            <w:proofErr w:type="spellStart"/>
            <w:r w:rsidRPr="005133E6">
              <w:rPr>
                <w:rFonts w:ascii="GHEA Grapalat" w:hAnsi="GHEA Grapalat"/>
                <w:b/>
                <w:sz w:val="20"/>
                <w:szCs w:val="20"/>
              </w:rPr>
              <w:t>лицензированию</w:t>
            </w:r>
            <w:proofErr w:type="spellEnd"/>
          </w:p>
        </w:tc>
        <w:tc>
          <w:tcPr>
            <w:tcW w:w="5214" w:type="dxa"/>
          </w:tcPr>
          <w:p w:rsidR="00EE7A1D" w:rsidRPr="005133E6" w:rsidRDefault="005133E6" w:rsidP="00EE7A1D">
            <w:pPr>
              <w:rPr>
                <w:rFonts w:ascii="GHEA Grapalat" w:hAnsi="GHEA Grapalat"/>
                <w:b/>
                <w:sz w:val="20"/>
                <w:szCs w:val="20"/>
                <w:lang w:val="ru-RU"/>
              </w:rPr>
            </w:pPr>
            <w:r w:rsidRPr="005133E6">
              <w:rPr>
                <w:rFonts w:ascii="GHEA Grapalat" w:hAnsi="GHEA Grapalat"/>
                <w:b/>
                <w:sz w:val="20"/>
                <w:szCs w:val="20"/>
                <w:lang w:val="ru-RU"/>
              </w:rPr>
              <w:t>Технический контроль качества строительства</w:t>
            </w:r>
          </w:p>
        </w:tc>
      </w:tr>
      <w:tr w:rsidR="00EE7A1D" w:rsidRPr="00EE7A1D" w:rsidTr="00EE7A1D">
        <w:tc>
          <w:tcPr>
            <w:tcW w:w="4072" w:type="dxa"/>
          </w:tcPr>
          <w:p w:rsidR="00EE7A1D" w:rsidRPr="00EE7A1D" w:rsidRDefault="00EE7A1D" w:rsidP="00EE7A1D">
            <w:pPr>
              <w:rPr>
                <w:rFonts w:ascii="GHEA Grapalat" w:hAnsi="GHEA Grapalat"/>
                <w:sz w:val="20"/>
                <w:szCs w:val="20"/>
                <w:lang w:val="ru-RU"/>
              </w:rPr>
            </w:pPr>
            <w:r w:rsidRPr="00EE7A1D">
              <w:rPr>
                <w:rFonts w:ascii="GHEA Grapalat" w:hAnsi="GHEA Grapalat"/>
                <w:sz w:val="20"/>
                <w:szCs w:val="20"/>
                <w:lang w:val="ru-RU"/>
              </w:rPr>
              <w:t>Класс лицензии и тип сертификата</w:t>
            </w:r>
          </w:p>
        </w:tc>
        <w:tc>
          <w:tcPr>
            <w:tcW w:w="5214" w:type="dxa"/>
          </w:tcPr>
          <w:p w:rsidR="00EE7A1D" w:rsidRPr="00EE7A1D" w:rsidRDefault="00EE7A1D" w:rsidP="00EE7A1D">
            <w:pPr>
              <w:rPr>
                <w:rFonts w:ascii="GHEA Grapalat" w:hAnsi="GHEA Grapalat"/>
                <w:sz w:val="20"/>
                <w:szCs w:val="20"/>
              </w:rPr>
            </w:pPr>
            <w:r w:rsidRPr="00EE7A1D">
              <w:rPr>
                <w:rFonts w:ascii="GHEA Grapalat" w:hAnsi="GHEA Grapalat"/>
                <w:sz w:val="20"/>
                <w:szCs w:val="20"/>
              </w:rPr>
              <w:t xml:space="preserve">2-й </w:t>
            </w:r>
            <w:proofErr w:type="spellStart"/>
            <w:r w:rsidRPr="00EE7A1D">
              <w:rPr>
                <w:rFonts w:ascii="GHEA Grapalat" w:hAnsi="GHEA Grapalat"/>
                <w:sz w:val="20"/>
                <w:szCs w:val="20"/>
              </w:rPr>
              <w:t>класс</w:t>
            </w:r>
            <w:proofErr w:type="spellEnd"/>
          </w:p>
        </w:tc>
      </w:tr>
      <w:tr w:rsidR="00EE7A1D" w:rsidRPr="00EE7A1D" w:rsidTr="00EE7A1D">
        <w:tc>
          <w:tcPr>
            <w:tcW w:w="4072" w:type="dxa"/>
          </w:tcPr>
          <w:p w:rsidR="00EE7A1D" w:rsidRPr="00EE7A1D" w:rsidRDefault="00EE7A1D" w:rsidP="00EE7A1D">
            <w:pPr>
              <w:rPr>
                <w:rFonts w:ascii="GHEA Grapalat" w:hAnsi="GHEA Grapalat"/>
                <w:sz w:val="20"/>
                <w:szCs w:val="20"/>
              </w:rPr>
            </w:pPr>
            <w:proofErr w:type="spellStart"/>
            <w:r w:rsidRPr="00EE7A1D">
              <w:rPr>
                <w:rFonts w:ascii="GHEA Grapalat" w:hAnsi="GHEA Grapalat"/>
                <w:sz w:val="20"/>
                <w:szCs w:val="20"/>
              </w:rPr>
              <w:t>Код</w:t>
            </w:r>
            <w:proofErr w:type="spellEnd"/>
            <w:r w:rsidRPr="00EE7A1D">
              <w:rPr>
                <w:rFonts w:ascii="GHEA Grapalat" w:hAnsi="GHEA Grapalat"/>
                <w:sz w:val="20"/>
                <w:szCs w:val="20"/>
              </w:rPr>
              <w:t xml:space="preserve"> </w:t>
            </w:r>
            <w:proofErr w:type="spellStart"/>
            <w:r w:rsidRPr="00EE7A1D">
              <w:rPr>
                <w:rFonts w:ascii="GHEA Grapalat" w:hAnsi="GHEA Grapalat"/>
                <w:sz w:val="20"/>
                <w:szCs w:val="20"/>
              </w:rPr>
              <w:t>лицензии</w:t>
            </w:r>
            <w:proofErr w:type="spellEnd"/>
          </w:p>
        </w:tc>
        <w:tc>
          <w:tcPr>
            <w:tcW w:w="5214" w:type="dxa"/>
          </w:tcPr>
          <w:p w:rsidR="00EE7A1D" w:rsidRPr="005133E6" w:rsidRDefault="00EE7A1D" w:rsidP="005133E6">
            <w:pPr>
              <w:rPr>
                <w:rFonts w:ascii="GHEA Grapalat" w:hAnsi="GHEA Grapalat"/>
                <w:sz w:val="20"/>
                <w:szCs w:val="20"/>
                <w:lang w:val="hy-AM"/>
              </w:rPr>
            </w:pPr>
            <w:r w:rsidRPr="00EE7A1D">
              <w:rPr>
                <w:rFonts w:ascii="GHEA Grapalat" w:hAnsi="GHEA Grapalat"/>
                <w:sz w:val="20"/>
                <w:szCs w:val="20"/>
              </w:rPr>
              <w:t>0</w:t>
            </w:r>
            <w:r w:rsidR="005133E6">
              <w:rPr>
                <w:rFonts w:ascii="GHEA Grapalat" w:hAnsi="GHEA Grapalat"/>
                <w:sz w:val="20"/>
                <w:szCs w:val="20"/>
                <w:lang w:val="hy-AM"/>
              </w:rPr>
              <w:t>4</w:t>
            </w:r>
          </w:p>
        </w:tc>
      </w:tr>
      <w:tr w:rsidR="00EE7A1D" w:rsidRPr="00EE7A1D" w:rsidTr="00EE7A1D">
        <w:tc>
          <w:tcPr>
            <w:tcW w:w="4072" w:type="dxa"/>
          </w:tcPr>
          <w:p w:rsidR="00EE7A1D" w:rsidRPr="00EE7A1D" w:rsidRDefault="00EE7A1D" w:rsidP="00EE7A1D">
            <w:pPr>
              <w:rPr>
                <w:rFonts w:ascii="GHEA Grapalat" w:hAnsi="GHEA Grapalat"/>
                <w:sz w:val="20"/>
                <w:szCs w:val="20"/>
                <w:lang w:val="ru-RU"/>
              </w:rPr>
            </w:pPr>
            <w:r w:rsidRPr="00EE7A1D">
              <w:rPr>
                <w:rFonts w:ascii="GHEA Grapalat" w:hAnsi="GHEA Grapalat"/>
                <w:sz w:val="20"/>
                <w:szCs w:val="20"/>
                <w:lang w:val="ru-RU"/>
              </w:rPr>
              <w:t>Тип вкладышей, являющихся неотъемлемой частью лицензии</w:t>
            </w:r>
          </w:p>
        </w:tc>
        <w:tc>
          <w:tcPr>
            <w:tcW w:w="5214" w:type="dxa"/>
          </w:tcPr>
          <w:p w:rsidR="00EE7A1D" w:rsidRPr="00EE7A1D" w:rsidRDefault="005133E6" w:rsidP="00EE7A1D">
            <w:pPr>
              <w:rPr>
                <w:rFonts w:ascii="GHEA Grapalat" w:hAnsi="GHEA Grapalat"/>
                <w:sz w:val="20"/>
                <w:szCs w:val="20"/>
                <w:lang w:val="ru-RU"/>
              </w:rPr>
            </w:pPr>
            <w:r w:rsidRPr="005133E6">
              <w:rPr>
                <w:rFonts w:ascii="GHEA Grapalat" w:hAnsi="GHEA Grapalat"/>
                <w:sz w:val="20"/>
                <w:szCs w:val="20"/>
                <w:lang w:val="ru-RU"/>
              </w:rPr>
              <w:t>жилые, общественные, промышленные</w:t>
            </w:r>
          </w:p>
        </w:tc>
      </w:tr>
      <w:tr w:rsidR="00EE7A1D" w:rsidRPr="00EE7A1D" w:rsidTr="00EE7A1D">
        <w:tc>
          <w:tcPr>
            <w:tcW w:w="4072" w:type="dxa"/>
          </w:tcPr>
          <w:p w:rsidR="00EE7A1D" w:rsidRPr="00EE7A1D" w:rsidRDefault="00EE7A1D" w:rsidP="00EE7A1D">
            <w:pPr>
              <w:rPr>
                <w:rFonts w:ascii="GHEA Grapalat" w:hAnsi="GHEA Grapalat"/>
                <w:sz w:val="20"/>
                <w:szCs w:val="20"/>
              </w:rPr>
            </w:pPr>
            <w:proofErr w:type="spellStart"/>
            <w:r w:rsidRPr="00EE7A1D">
              <w:rPr>
                <w:rFonts w:ascii="GHEA Grapalat" w:hAnsi="GHEA Grapalat"/>
                <w:sz w:val="20"/>
                <w:szCs w:val="20"/>
              </w:rPr>
              <w:t>Номер</w:t>
            </w:r>
            <w:proofErr w:type="spellEnd"/>
            <w:r w:rsidRPr="00EE7A1D">
              <w:rPr>
                <w:rFonts w:ascii="GHEA Grapalat" w:hAnsi="GHEA Grapalat"/>
                <w:sz w:val="20"/>
                <w:szCs w:val="20"/>
              </w:rPr>
              <w:t xml:space="preserve"> </w:t>
            </w:r>
            <w:proofErr w:type="spellStart"/>
            <w:r w:rsidRPr="00EE7A1D">
              <w:rPr>
                <w:rFonts w:ascii="GHEA Grapalat" w:hAnsi="GHEA Grapalat"/>
                <w:sz w:val="20"/>
                <w:szCs w:val="20"/>
              </w:rPr>
              <w:t>вкладыша</w:t>
            </w:r>
            <w:proofErr w:type="spellEnd"/>
          </w:p>
        </w:tc>
        <w:tc>
          <w:tcPr>
            <w:tcW w:w="5214" w:type="dxa"/>
          </w:tcPr>
          <w:p w:rsidR="00EE7A1D" w:rsidRPr="00EE7A1D" w:rsidRDefault="00EE7A1D" w:rsidP="005133E6">
            <w:pPr>
              <w:rPr>
                <w:rFonts w:ascii="GHEA Grapalat" w:hAnsi="GHEA Grapalat"/>
                <w:sz w:val="20"/>
                <w:szCs w:val="20"/>
              </w:rPr>
            </w:pPr>
            <w:r w:rsidRPr="00EE7A1D">
              <w:rPr>
                <w:rFonts w:ascii="GHEA Grapalat" w:hAnsi="GHEA Grapalat"/>
                <w:sz w:val="20"/>
                <w:szCs w:val="20"/>
              </w:rPr>
              <w:t>0</w:t>
            </w:r>
            <w:r w:rsidR="005133E6">
              <w:rPr>
                <w:rFonts w:ascii="GHEA Grapalat" w:hAnsi="GHEA Grapalat"/>
                <w:sz w:val="20"/>
                <w:szCs w:val="20"/>
                <w:lang w:val="hy-AM"/>
              </w:rPr>
              <w:t>4</w:t>
            </w:r>
          </w:p>
        </w:tc>
      </w:tr>
    </w:tbl>
    <w:p w:rsidR="00EE7A1D" w:rsidRPr="00EE7A1D" w:rsidRDefault="00EE7A1D" w:rsidP="00EE7A1D">
      <w:pPr>
        <w:ind w:firstLine="708"/>
        <w:jc w:val="both"/>
        <w:rPr>
          <w:rFonts w:ascii="GHEA Grapalat" w:hAnsi="GHEA Grapalat" w:cs="Arial"/>
          <w:sz w:val="20"/>
          <w:lang w:val="hy-AM" w:eastAsia="en-US" w:bidi="ar-SA"/>
        </w:rPr>
      </w:pPr>
    </w:p>
    <w:p w:rsidR="00EE7A1D" w:rsidRPr="00EE7A1D" w:rsidRDefault="00EE7A1D" w:rsidP="00EE7A1D">
      <w:pPr>
        <w:ind w:firstLine="720"/>
        <w:jc w:val="both"/>
        <w:rPr>
          <w:rFonts w:ascii="GHEA Grapalat" w:hAnsi="GHEA Grapalat"/>
          <w:b/>
          <w:bCs/>
          <w:iCs/>
          <w:sz w:val="20"/>
          <w:szCs w:val="20"/>
          <w:lang w:val="hy-AM" w:eastAsia="en-US" w:bidi="ar-SA"/>
        </w:rPr>
      </w:pPr>
      <w:r w:rsidRPr="00EE7A1D">
        <w:rPr>
          <w:rFonts w:ascii="GHEA Grapalat" w:hAnsi="GHEA Grapalat"/>
          <w:b/>
          <w:bCs/>
          <w:iCs/>
          <w:sz w:val="20"/>
          <w:szCs w:val="20"/>
          <w:lang w:val="hy-AM" w:eastAsia="en-US" w:bidi="ar-SA"/>
        </w:rPr>
        <w:lastRenderedPageBreak/>
        <w:t>Лицензия, необходимая для оказания услуг, не должна быть приостановлена, и срок ее действия не может быть меньше срока, установленного для оказания услуг.</w:t>
      </w:r>
    </w:p>
    <w:p w:rsidR="00EE7A1D" w:rsidRPr="00EE7A1D" w:rsidRDefault="00EE7A1D" w:rsidP="00EE7A1D">
      <w:pPr>
        <w:ind w:firstLine="720"/>
        <w:jc w:val="both"/>
        <w:rPr>
          <w:rFonts w:ascii="GHEA Grapalat" w:hAnsi="GHEA Grapalat"/>
          <w:b/>
          <w:bCs/>
          <w:iCs/>
          <w:sz w:val="20"/>
          <w:szCs w:val="20"/>
          <w:lang w:val="hy-AM" w:eastAsia="en-US" w:bidi="ar-SA"/>
        </w:rPr>
      </w:pPr>
    </w:p>
    <w:p w:rsidR="00EE7A1D" w:rsidRPr="00EE7A1D" w:rsidRDefault="00EE7A1D" w:rsidP="00EE7A1D">
      <w:pPr>
        <w:ind w:firstLine="720"/>
        <w:jc w:val="both"/>
        <w:rPr>
          <w:rFonts w:ascii="GHEA Grapalat" w:hAnsi="GHEA Grapalat"/>
          <w:b/>
          <w:bCs/>
          <w:iCs/>
          <w:sz w:val="20"/>
          <w:szCs w:val="20"/>
          <w:lang w:val="hy-AM" w:eastAsia="en-US" w:bidi="ar-SA"/>
        </w:rPr>
      </w:pPr>
      <w:r w:rsidRPr="00EE7A1D">
        <w:rPr>
          <w:rFonts w:ascii="GHEA Grapalat" w:hAnsi="GHEA Grapalat"/>
          <w:b/>
          <w:bCs/>
          <w:iCs/>
          <w:sz w:val="20"/>
          <w:szCs w:val="20"/>
          <w:lang w:val="hy-AM" w:eastAsia="en-US" w:bidi="ar-SA"/>
        </w:rPr>
        <w:t>Квалификация участника оценивается как удовлетворительная по этому критерию, если он соответствует условиям и требованиям, изложенным в данном подпункте.</w:t>
      </w:r>
    </w:p>
    <w:p w:rsidR="00EE7A1D" w:rsidRPr="00EE7A1D" w:rsidRDefault="00EE7A1D" w:rsidP="00EE7A1D">
      <w:pPr>
        <w:ind w:firstLine="720"/>
        <w:jc w:val="both"/>
        <w:rPr>
          <w:rFonts w:ascii="GHEA Grapalat" w:hAnsi="GHEA Grapalat"/>
          <w:b/>
          <w:bCs/>
          <w:iCs/>
          <w:sz w:val="20"/>
          <w:szCs w:val="20"/>
          <w:lang w:val="hy-AM" w:eastAsia="en-US" w:bidi="ar-SA"/>
        </w:rPr>
      </w:pPr>
    </w:p>
    <w:p w:rsidR="00EE7A1D" w:rsidRPr="00EE7A1D" w:rsidRDefault="00EE7A1D" w:rsidP="00EE7A1D">
      <w:pPr>
        <w:ind w:firstLine="720"/>
        <w:jc w:val="both"/>
        <w:rPr>
          <w:rFonts w:ascii="GHEA Grapalat" w:hAnsi="GHEA Grapalat"/>
          <w:b/>
          <w:bCs/>
          <w:iCs/>
          <w:sz w:val="20"/>
          <w:szCs w:val="20"/>
          <w:lang w:val="hy-AM" w:eastAsia="en-US" w:bidi="ar-SA"/>
        </w:rPr>
      </w:pPr>
      <w:r w:rsidRPr="00EE7A1D">
        <w:rPr>
          <w:rFonts w:ascii="GHEA Grapalat" w:hAnsi="GHEA Grapalat"/>
          <w:b/>
          <w:bCs/>
          <w:iCs/>
          <w:sz w:val="20"/>
          <w:szCs w:val="20"/>
          <w:lang w:val="hy-AM" w:eastAsia="en-US" w:bidi="ar-SA"/>
        </w:rPr>
        <w:t>4) Специалисты должны иметь свидетельства о непрерывном профессиональном развитии, выданные в порядке, установленном Постановлением Правительства Республики Армения № 2106-Н от 30 ноября 2023 г. «Об утверждении порядка лицензирования и квалификации в сфере градостроительства», которые должны как минимум соответствовать требованиям, изложенным ниже</w:t>
      </w:r>
    </w:p>
    <w:p w:rsidR="00EE7A1D" w:rsidRPr="00EE7A1D" w:rsidRDefault="00EE7A1D" w:rsidP="00EE7A1D">
      <w:pPr>
        <w:ind w:firstLine="720"/>
        <w:jc w:val="both"/>
        <w:rPr>
          <w:rFonts w:ascii="GHEA Grapalat" w:hAnsi="GHEA Grapalat"/>
          <w:sz w:val="20"/>
          <w:szCs w:val="20"/>
          <w:lang w:val="hy-AM" w:eastAsia="en-US" w:bidi="ar-SA"/>
        </w:rPr>
      </w:pPr>
      <w:r w:rsidRPr="00EE7A1D">
        <w:rPr>
          <w:rFonts w:ascii="GHEA Grapalat" w:hAnsi="GHEA Grapalat"/>
          <w:b/>
          <w:bCs/>
          <w:iCs/>
          <w:sz w:val="20"/>
          <w:szCs w:val="20"/>
          <w:lang w:val="hy-AM" w:eastAsia="en-US" w:bidi="ar-SA"/>
        </w:rPr>
        <w:t>.</w:t>
      </w:r>
    </w:p>
    <w:tbl>
      <w:tblPr>
        <w:tblStyle w:val="12"/>
        <w:tblW w:w="10314" w:type="dxa"/>
        <w:tblLook w:val="04A0" w:firstRow="1" w:lastRow="0" w:firstColumn="1" w:lastColumn="0" w:noHBand="0" w:noVBand="1"/>
      </w:tblPr>
      <w:tblGrid>
        <w:gridCol w:w="1505"/>
        <w:gridCol w:w="1843"/>
        <w:gridCol w:w="4763"/>
        <w:gridCol w:w="2203"/>
      </w:tblGrid>
      <w:tr w:rsidR="00EE7A1D" w:rsidRPr="00EE7A1D" w:rsidTr="00EE7A1D">
        <w:trPr>
          <w:trHeight w:val="492"/>
        </w:trPr>
        <w:tc>
          <w:tcPr>
            <w:tcW w:w="1505" w:type="dxa"/>
            <w:vAlign w:val="center"/>
          </w:tcPr>
          <w:p w:rsidR="00EE7A1D" w:rsidRPr="00EE7A1D" w:rsidRDefault="00EE7A1D" w:rsidP="00EE7A1D">
            <w:pPr>
              <w:jc w:val="both"/>
              <w:rPr>
                <w:rFonts w:ascii="GHEA Grapalat" w:hAnsi="GHEA Grapalat"/>
                <w:color w:val="000000"/>
                <w:sz w:val="20"/>
                <w:szCs w:val="20"/>
                <w:lang w:val="hy-AM"/>
              </w:rPr>
            </w:pPr>
            <w:r w:rsidRPr="00EE7A1D">
              <w:rPr>
                <w:rFonts w:ascii="GHEA Grapalat" w:hAnsi="GHEA Grapalat" w:cs="Arial Armenian"/>
                <w:b/>
                <w:color w:val="000000"/>
                <w:sz w:val="20"/>
                <w:szCs w:val="20"/>
                <w:lang w:val="hy-AM"/>
              </w:rPr>
              <w:t>Номер лота</w:t>
            </w:r>
          </w:p>
        </w:tc>
        <w:tc>
          <w:tcPr>
            <w:tcW w:w="1843" w:type="dxa"/>
          </w:tcPr>
          <w:p w:rsidR="00EE7A1D" w:rsidRPr="00EE7A1D" w:rsidRDefault="00EE7A1D" w:rsidP="00EE7A1D">
            <w:pPr>
              <w:jc w:val="both"/>
              <w:rPr>
                <w:rFonts w:ascii="GHEA Grapalat" w:hAnsi="GHEA Grapalat" w:cs="Arial Armenian"/>
                <w:b/>
                <w:color w:val="000000"/>
                <w:sz w:val="20"/>
                <w:szCs w:val="20"/>
                <w:lang w:val="hy-AM"/>
              </w:rPr>
            </w:pPr>
            <w:r w:rsidRPr="00EE7A1D">
              <w:rPr>
                <w:rFonts w:ascii="GHEA Grapalat" w:hAnsi="GHEA Grapalat" w:cs="Arial Armenian"/>
                <w:b/>
                <w:color w:val="000000"/>
                <w:sz w:val="20"/>
                <w:szCs w:val="20"/>
                <w:lang w:val="hy-AM"/>
              </w:rPr>
              <w:t>Количество спецалистов</w:t>
            </w:r>
          </w:p>
        </w:tc>
        <w:tc>
          <w:tcPr>
            <w:tcW w:w="4763" w:type="dxa"/>
            <w:vAlign w:val="center"/>
          </w:tcPr>
          <w:p w:rsidR="00EE7A1D" w:rsidRPr="00EE7A1D" w:rsidRDefault="00EE7A1D" w:rsidP="00EE7A1D">
            <w:pPr>
              <w:jc w:val="center"/>
              <w:rPr>
                <w:rFonts w:ascii="GHEA Grapalat" w:hAnsi="GHEA Grapalat"/>
                <w:color w:val="000000"/>
                <w:sz w:val="20"/>
                <w:szCs w:val="20"/>
                <w:lang w:val="hy-AM"/>
              </w:rPr>
            </w:pPr>
            <w:r w:rsidRPr="00EE7A1D">
              <w:rPr>
                <w:rFonts w:ascii="GHEA Grapalat" w:hAnsi="GHEA Grapalat" w:cs="Arial Armenian"/>
                <w:b/>
                <w:color w:val="000000"/>
                <w:sz w:val="20"/>
                <w:szCs w:val="20"/>
                <w:lang w:val="hy-AM"/>
              </w:rPr>
              <w:t>Сертифицированная профессия</w:t>
            </w:r>
          </w:p>
        </w:tc>
        <w:tc>
          <w:tcPr>
            <w:tcW w:w="2203" w:type="dxa"/>
          </w:tcPr>
          <w:p w:rsidR="00EE7A1D" w:rsidRPr="00EE7A1D" w:rsidRDefault="00EE7A1D" w:rsidP="00EE7A1D">
            <w:pPr>
              <w:jc w:val="both"/>
              <w:rPr>
                <w:rFonts w:ascii="GHEA Grapalat" w:hAnsi="GHEA Grapalat"/>
                <w:color w:val="000000"/>
                <w:sz w:val="20"/>
                <w:szCs w:val="20"/>
                <w:lang w:val="hy-AM"/>
              </w:rPr>
            </w:pPr>
            <w:r w:rsidRPr="00EE7A1D">
              <w:rPr>
                <w:rFonts w:ascii="GHEA Grapalat" w:hAnsi="GHEA Grapalat" w:cs="Arial Armenian"/>
                <w:b/>
                <w:color w:val="000000"/>
                <w:sz w:val="20"/>
                <w:szCs w:val="20"/>
                <w:lang w:val="hy-AM"/>
              </w:rPr>
              <w:t>класс сертификата</w:t>
            </w:r>
          </w:p>
        </w:tc>
      </w:tr>
      <w:tr w:rsidR="00EE7A1D" w:rsidRPr="00EE7A1D" w:rsidTr="00EE7A1D">
        <w:trPr>
          <w:trHeight w:val="971"/>
        </w:trPr>
        <w:tc>
          <w:tcPr>
            <w:tcW w:w="1505" w:type="dxa"/>
            <w:vAlign w:val="center"/>
          </w:tcPr>
          <w:p w:rsidR="00EE7A1D" w:rsidRPr="00EE7A1D" w:rsidRDefault="00EE7A1D" w:rsidP="00EE7A1D">
            <w:pPr>
              <w:jc w:val="center"/>
              <w:rPr>
                <w:rFonts w:ascii="GHEA Grapalat" w:hAnsi="GHEA Grapalat" w:cs="Arial Armenian"/>
                <w:b/>
                <w:color w:val="000000"/>
                <w:sz w:val="20"/>
                <w:szCs w:val="20"/>
                <w:lang w:val="hy-AM"/>
              </w:rPr>
            </w:pPr>
            <w:r w:rsidRPr="00EE7A1D">
              <w:rPr>
                <w:rFonts w:ascii="GHEA Grapalat" w:hAnsi="GHEA Grapalat" w:cs="Arial Armenian"/>
                <w:b/>
                <w:color w:val="000000"/>
                <w:sz w:val="20"/>
                <w:szCs w:val="20"/>
                <w:lang w:val="hy-AM"/>
              </w:rPr>
              <w:t>1</w:t>
            </w:r>
          </w:p>
        </w:tc>
        <w:tc>
          <w:tcPr>
            <w:tcW w:w="1843" w:type="dxa"/>
            <w:vAlign w:val="center"/>
          </w:tcPr>
          <w:p w:rsidR="00EE7A1D" w:rsidRPr="00EE7A1D" w:rsidRDefault="00EE7A1D" w:rsidP="00EE7A1D">
            <w:pPr>
              <w:jc w:val="center"/>
              <w:rPr>
                <w:rFonts w:ascii="GHEA Grapalat" w:hAnsi="GHEA Grapalat" w:cs="Arial Armenian"/>
                <w:color w:val="000000"/>
                <w:sz w:val="20"/>
                <w:szCs w:val="20"/>
                <w:lang w:val="hy-AM"/>
              </w:rPr>
            </w:pPr>
            <w:r w:rsidRPr="00EE7A1D">
              <w:rPr>
                <w:rFonts w:ascii="GHEA Grapalat" w:hAnsi="GHEA Grapalat" w:cs="Arial Armenian"/>
                <w:color w:val="000000"/>
                <w:sz w:val="20"/>
                <w:szCs w:val="20"/>
                <w:lang w:val="hy-AM"/>
              </w:rPr>
              <w:t>1</w:t>
            </w:r>
          </w:p>
        </w:tc>
        <w:tc>
          <w:tcPr>
            <w:tcW w:w="4763" w:type="dxa"/>
          </w:tcPr>
          <w:p w:rsidR="00EE7A1D" w:rsidRPr="00EE7A1D" w:rsidRDefault="005133E6" w:rsidP="00EE7A1D">
            <w:pPr>
              <w:rPr>
                <w:rFonts w:ascii="GHEA Grapalat" w:hAnsi="GHEA Grapalat"/>
                <w:sz w:val="20"/>
                <w:szCs w:val="20"/>
                <w:lang w:val="ru-RU"/>
              </w:rPr>
            </w:pPr>
            <w:r w:rsidRPr="005133E6">
              <w:rPr>
                <w:rFonts w:ascii="GHEA Grapalat" w:hAnsi="GHEA Grapalat"/>
                <w:sz w:val="20"/>
                <w:szCs w:val="20"/>
                <w:lang w:val="ru-RU"/>
              </w:rPr>
              <w:t>Сертифицированный технический руководитель с опытом работы не менее трех лет по лицензии на работу в жилом, государственном или промышленном секторе.</w:t>
            </w:r>
          </w:p>
        </w:tc>
        <w:tc>
          <w:tcPr>
            <w:tcW w:w="2203" w:type="dxa"/>
          </w:tcPr>
          <w:p w:rsidR="00EE7A1D" w:rsidRPr="00EE7A1D" w:rsidRDefault="00EE7A1D" w:rsidP="00EE7A1D">
            <w:pPr>
              <w:rPr>
                <w:rFonts w:ascii="GHEA Grapalat" w:hAnsi="GHEA Grapalat"/>
                <w:sz w:val="20"/>
                <w:szCs w:val="20"/>
              </w:rPr>
            </w:pPr>
            <w:r w:rsidRPr="00EE7A1D">
              <w:rPr>
                <w:rFonts w:ascii="GHEA Grapalat" w:hAnsi="GHEA Grapalat"/>
                <w:sz w:val="20"/>
                <w:szCs w:val="20"/>
              </w:rPr>
              <w:t xml:space="preserve">1-й </w:t>
            </w:r>
            <w:proofErr w:type="spellStart"/>
            <w:r w:rsidRPr="00EE7A1D">
              <w:rPr>
                <w:rFonts w:ascii="GHEA Grapalat" w:hAnsi="GHEA Grapalat"/>
                <w:sz w:val="20"/>
                <w:szCs w:val="20"/>
              </w:rPr>
              <w:t>или</w:t>
            </w:r>
            <w:proofErr w:type="spellEnd"/>
            <w:r w:rsidRPr="00EE7A1D">
              <w:rPr>
                <w:rFonts w:ascii="GHEA Grapalat" w:hAnsi="GHEA Grapalat"/>
                <w:sz w:val="20"/>
                <w:szCs w:val="20"/>
              </w:rPr>
              <w:t xml:space="preserve"> 2-й</w:t>
            </w:r>
          </w:p>
        </w:tc>
      </w:tr>
    </w:tbl>
    <w:p w:rsidR="00EE7A1D" w:rsidRPr="00EE7A1D" w:rsidRDefault="00EE7A1D" w:rsidP="00EE7A1D">
      <w:pPr>
        <w:ind w:firstLine="720"/>
        <w:jc w:val="both"/>
        <w:rPr>
          <w:rFonts w:ascii="GHEA Grapalat" w:hAnsi="GHEA Grapalat"/>
          <w:sz w:val="20"/>
          <w:szCs w:val="20"/>
          <w:lang w:val="hy-AM" w:eastAsia="en-US" w:bidi="ar-SA"/>
        </w:rPr>
      </w:pPr>
      <w:r w:rsidRPr="00EE7A1D">
        <w:rPr>
          <w:rFonts w:ascii="GHEA Grapalat" w:hAnsi="GHEA Grapalat"/>
          <w:sz w:val="20"/>
          <w:szCs w:val="20"/>
          <w:lang w:val="hy-AM" w:eastAsia="en-US" w:bidi="ar-SA"/>
        </w:rPr>
        <w:t>Кроме того, для подтверждения наличия трудовых ресурсов участник должен представить письменные соглашения, заверенные электронными цифровыми подписями специалистов, входящих в состав номинируемого персонала, и фотокопии сертификатов о непрерывном профессиональном развитии, выданных в порядке, установленном Постановлением Правительства Республики Армения № 2106-Н от 30 ноября 2023 г. «Об утверждении порядка лицензирования и квалификации в сфере градостроительства».</w:t>
      </w:r>
    </w:p>
    <w:p w:rsidR="00EE7A1D" w:rsidRPr="005133E6" w:rsidRDefault="00EE7A1D" w:rsidP="00EE7A1D">
      <w:pPr>
        <w:ind w:firstLine="720"/>
        <w:jc w:val="both"/>
        <w:rPr>
          <w:rFonts w:ascii="GHEA Grapalat" w:hAnsi="GHEA Grapalat"/>
          <w:b/>
          <w:sz w:val="20"/>
          <w:szCs w:val="20"/>
          <w:lang w:val="hy-AM" w:eastAsia="en-US" w:bidi="ar-SA"/>
        </w:rPr>
      </w:pPr>
    </w:p>
    <w:p w:rsidR="00EE7A1D" w:rsidRPr="005133E6" w:rsidRDefault="00EE7A1D" w:rsidP="00EE7A1D">
      <w:pPr>
        <w:ind w:firstLine="720"/>
        <w:jc w:val="both"/>
        <w:rPr>
          <w:rFonts w:ascii="GHEA Grapalat" w:hAnsi="GHEA Grapalat"/>
          <w:b/>
          <w:sz w:val="20"/>
          <w:szCs w:val="20"/>
          <w:lang w:val="hy-AM" w:eastAsia="en-US" w:bidi="ar-SA"/>
        </w:rPr>
      </w:pPr>
      <w:r w:rsidRPr="005133E6">
        <w:rPr>
          <w:rFonts w:ascii="GHEA Grapalat" w:hAnsi="GHEA Grapalat"/>
          <w:b/>
          <w:sz w:val="20"/>
          <w:szCs w:val="20"/>
          <w:lang w:val="hy-AM" w:eastAsia="en-US" w:bidi="ar-SA"/>
        </w:rPr>
        <w:t>Заявки оцениваются в соответствии с требованиями, изложенными в статье 44, части 1, пункте 2 Закона Республики Армения «О закупках». Отбор участника осуществляется из числа поданных заявок по принципу предпочтения участника, предложившего самую низкую цену, и оценивается в соответствии с минимальными неценовыми условиями, указанными в приглашении.</w:t>
      </w:r>
    </w:p>
    <w:p w:rsidR="00EE7A1D" w:rsidRPr="00EE7A1D" w:rsidRDefault="00EE7A1D" w:rsidP="00EE7A1D">
      <w:pPr>
        <w:ind w:firstLine="720"/>
        <w:jc w:val="both"/>
        <w:rPr>
          <w:rFonts w:ascii="GHEA Grapalat" w:hAnsi="GHEA Grapalat"/>
          <w:sz w:val="20"/>
          <w:szCs w:val="20"/>
          <w:lang w:val="hy-AM" w:eastAsia="en-US" w:bidi="ar-SA"/>
        </w:rPr>
      </w:pPr>
    </w:p>
    <w:p w:rsidR="00EE7A1D" w:rsidRPr="00EE7A1D" w:rsidRDefault="00EE7A1D" w:rsidP="00EE7A1D">
      <w:pPr>
        <w:ind w:firstLine="720"/>
        <w:jc w:val="both"/>
        <w:rPr>
          <w:rFonts w:ascii="GHEA Grapalat" w:hAnsi="GHEA Grapalat"/>
          <w:b/>
          <w:sz w:val="20"/>
          <w:szCs w:val="20"/>
          <w:lang w:val="hy-AM" w:eastAsia="en-US" w:bidi="ar-SA"/>
        </w:rPr>
      </w:pPr>
      <w:r w:rsidRPr="00EE7A1D">
        <w:rPr>
          <w:rFonts w:ascii="GHEA Grapalat" w:hAnsi="GHEA Grapalat"/>
          <w:sz w:val="20"/>
          <w:szCs w:val="20"/>
          <w:lang w:val="hy-AM" w:eastAsia="en-US" w:bidi="ar-SA"/>
        </w:rPr>
        <w:t>Квалификация участника по данному критерию считается удовлетворительной, если он соответствует условиям и требованиям, изложенным в данном подпункте.</w:t>
      </w:r>
    </w:p>
    <w:p w:rsidR="00EE7A1D" w:rsidRPr="00EE7A1D" w:rsidRDefault="00EE7A1D" w:rsidP="00EE7A1D">
      <w:pPr>
        <w:widowControl w:val="0"/>
        <w:tabs>
          <w:tab w:val="left" w:pos="1134"/>
        </w:tabs>
        <w:spacing w:after="160"/>
        <w:ind w:firstLine="567"/>
        <w:jc w:val="both"/>
        <w:rPr>
          <w:rFonts w:ascii="GHEA Grapalat" w:hAnsi="GHEA Grapalat"/>
          <w:b/>
          <w:sz w:val="20"/>
          <w:szCs w:val="20"/>
          <w:lang w:val="hy-AM" w:eastAsia="en-US" w:bidi="ar-SA"/>
        </w:rPr>
      </w:pPr>
      <w:r w:rsidRPr="00EE7A1D">
        <w:rPr>
          <w:rFonts w:ascii="GHEA Grapalat" w:hAnsi="GHEA Grapalat"/>
          <w:b/>
          <w:sz w:val="20"/>
          <w:szCs w:val="20"/>
          <w:lang w:val="hy-AM" w:eastAsia="en-US" w:bidi="ar-SA"/>
        </w:rPr>
        <w:t>Заявки, не соответствующие вышеуказанным требованиям, могут быть отклонены.</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5133E6" w:rsidRDefault="00096865" w:rsidP="00B46D58">
      <w:pPr>
        <w:pStyle w:val="23"/>
        <w:widowControl w:val="0"/>
        <w:tabs>
          <w:tab w:val="left" w:pos="1134"/>
        </w:tabs>
        <w:spacing w:after="160" w:line="240" w:lineRule="auto"/>
        <w:ind w:firstLine="567"/>
        <w:rPr>
          <w:rFonts w:ascii="GHEA Grapalat" w:hAnsi="GHEA Grapalat" w:cs="Sylfaen"/>
          <w:b/>
          <w:sz w:val="24"/>
          <w:szCs w:val="24"/>
        </w:rPr>
      </w:pPr>
      <w:r w:rsidRPr="005133E6">
        <w:rPr>
          <w:rFonts w:ascii="GHEA Grapalat" w:hAnsi="GHEA Grapalat"/>
          <w:b/>
          <w:sz w:val="24"/>
          <w:szCs w:val="24"/>
        </w:rPr>
        <w:t>4.2</w:t>
      </w:r>
      <w:r w:rsidR="00444026" w:rsidRPr="005133E6">
        <w:rPr>
          <w:rFonts w:ascii="GHEA Grapalat" w:hAnsi="GHEA Grapalat"/>
          <w:b/>
          <w:sz w:val="24"/>
          <w:szCs w:val="24"/>
        </w:rPr>
        <w:t>.</w:t>
      </w:r>
      <w:r w:rsidR="003065C4" w:rsidRPr="005133E6">
        <w:rPr>
          <w:rFonts w:ascii="GHEA Grapalat" w:hAnsi="GHEA Grapalat"/>
          <w:b/>
          <w:sz w:val="24"/>
          <w:szCs w:val="24"/>
        </w:rPr>
        <w:tab/>
      </w:r>
      <w:r w:rsidRPr="005133E6">
        <w:rPr>
          <w:rFonts w:ascii="GHEA Grapalat" w:hAnsi="GHEA Grapalat"/>
          <w:b/>
          <w:sz w:val="24"/>
          <w:szCs w:val="24"/>
        </w:rPr>
        <w:t>Заявки на процедуру необходимо подать посредством системы не позднее, чем "</w:t>
      </w:r>
      <w:r w:rsidR="005133E6" w:rsidRPr="005133E6">
        <w:rPr>
          <w:rFonts w:ascii="GHEA Grapalat" w:hAnsi="GHEA Grapalat"/>
          <w:b/>
          <w:sz w:val="24"/>
          <w:szCs w:val="24"/>
          <w:lang w:val="hy-AM"/>
        </w:rPr>
        <w:t>16:00</w:t>
      </w:r>
      <w:r w:rsidRPr="005133E6">
        <w:rPr>
          <w:rFonts w:ascii="GHEA Grapalat" w:hAnsi="GHEA Grapalat"/>
          <w:b/>
          <w:sz w:val="24"/>
          <w:szCs w:val="24"/>
        </w:rPr>
        <w:t>" часов "</w:t>
      </w:r>
      <w:r w:rsidR="005133E6" w:rsidRPr="005133E6">
        <w:rPr>
          <w:rFonts w:ascii="GHEA Grapalat" w:hAnsi="GHEA Grapalat"/>
          <w:b/>
          <w:sz w:val="24"/>
          <w:szCs w:val="24"/>
          <w:lang w:val="hy-AM"/>
        </w:rPr>
        <w:t>1</w:t>
      </w:r>
      <w:r w:rsidR="003A3FEC">
        <w:rPr>
          <w:rFonts w:ascii="GHEA Grapalat" w:hAnsi="GHEA Grapalat"/>
          <w:b/>
          <w:sz w:val="24"/>
          <w:szCs w:val="24"/>
          <w:lang w:val="hy-AM"/>
        </w:rPr>
        <w:t>1</w:t>
      </w:r>
      <w:r w:rsidRPr="005133E6">
        <w:rPr>
          <w:rFonts w:ascii="GHEA Grapalat" w:hAnsi="GHEA Grapalat"/>
          <w:b/>
          <w:sz w:val="24"/>
          <w:szCs w:val="24"/>
        </w:rPr>
        <w:t>"-</w:t>
      </w:r>
      <w:proofErr w:type="spellStart"/>
      <w:r w:rsidRPr="005133E6">
        <w:rPr>
          <w:rFonts w:ascii="GHEA Grapalat" w:hAnsi="GHEA Grapalat"/>
          <w:b/>
          <w:sz w:val="24"/>
          <w:szCs w:val="24"/>
        </w:rPr>
        <w:t>го</w:t>
      </w:r>
      <w:proofErr w:type="spellEnd"/>
      <w:r w:rsidRPr="005133E6">
        <w:rPr>
          <w:rFonts w:ascii="GHEA Grapalat" w:hAnsi="GHEA Grapalat"/>
          <w:b/>
          <w:sz w:val="24"/>
          <w:szCs w:val="24"/>
        </w:rPr>
        <w:t xml:space="preserve"> дня опубликования в системе объявления и приглашения на настоящую процедуру.</w:t>
      </w:r>
      <w:r w:rsidR="00AA7117" w:rsidRPr="005133E6">
        <w:rPr>
          <w:rFonts w:ascii="GHEA Grapalat" w:hAnsi="GHEA Grapalat"/>
          <w:b/>
          <w:sz w:val="24"/>
          <w:szCs w:val="24"/>
        </w:rPr>
        <w:t xml:space="preserve"> </w:t>
      </w:r>
      <w:r w:rsidRPr="005133E6">
        <w:rPr>
          <w:rFonts w:ascii="GHEA Grapalat" w:hAnsi="GHEA Grapalat"/>
          <w:b/>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proofErr w:type="gramStart"/>
      <w:r w:rsidR="002F4914">
        <w:rPr>
          <w:rFonts w:ascii="GHEA Grapalat" w:hAnsi="GHEA Grapalat"/>
        </w:rPr>
        <w:t xml:space="preserve"> </w:t>
      </w:r>
      <w:r>
        <w:rPr>
          <w:rFonts w:ascii="GHEA Grapalat" w:hAnsi="GHEA Grapalat"/>
          <w:spacing w:val="-6"/>
          <w:sz w:val="24"/>
          <w:szCs w:val="24"/>
        </w:rPr>
        <w:t>П</w:t>
      </w:r>
      <w:proofErr w:type="gramEnd"/>
      <w:r>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5133E6" w:rsidRDefault="008E58A2" w:rsidP="00C634C8">
      <w:pPr>
        <w:widowControl w:val="0"/>
        <w:tabs>
          <w:tab w:val="left" w:pos="1134"/>
        </w:tabs>
        <w:spacing w:after="160"/>
        <w:ind w:firstLine="284"/>
        <w:jc w:val="both"/>
        <w:rPr>
          <w:rFonts w:ascii="GHEA Grapalat" w:hAnsi="GHEA Grapalat"/>
          <w:lang w:val="hy-AM"/>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5133E6">
        <w:rPr>
          <w:rFonts w:ascii="GHEA Grapalat" w:hAnsi="GHEA Grapalat"/>
          <w:lang w:val="hy-AM"/>
        </w:rPr>
        <w:t>-</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w:t>
      </w:r>
      <w:proofErr w:type="gramStart"/>
      <w:r>
        <w:rPr>
          <w:rFonts w:ascii="GHEA Grapalat" w:hAnsi="GHEA Grapalat"/>
          <w:sz w:val="24"/>
          <w:szCs w:val="24"/>
        </w:rPr>
        <w:t>x</w:t>
      </w:r>
      <w:proofErr w:type="gramEnd"/>
      <w:r>
        <w:rPr>
          <w:rFonts w:ascii="GHEA Grapalat" w:hAnsi="GHEA Grapalat"/>
          <w:sz w:val="24"/>
          <w:szCs w:val="24"/>
        </w:rPr>
        <w:t>УxК</w:t>
      </w:r>
      <w:proofErr w:type="spellEnd"/>
      <w:r>
        <w:rPr>
          <w:rFonts w:ascii="GHEA Grapalat" w:hAnsi="GHEA Grapalat"/>
          <w:sz w:val="24"/>
          <w:szCs w:val="24"/>
        </w:rPr>
        <w:t>,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proofErr w:type="gramStart"/>
      <w:r>
        <w:rPr>
          <w:rFonts w:ascii="GHEA Grapalat" w:hAnsi="GHEA Grapalat"/>
          <w:sz w:val="24"/>
          <w:szCs w:val="24"/>
        </w:rPr>
        <w:t>У-цена</w:t>
      </w:r>
      <w:proofErr w:type="gramEnd"/>
      <w:r>
        <w:rPr>
          <w:rFonts w:ascii="GHEA Grapalat" w:hAnsi="GHEA Grapalat"/>
          <w:sz w:val="24"/>
          <w:szCs w:val="24"/>
        </w:rPr>
        <w:t xml:space="preserve">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lastRenderedPageBreak/>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5133E6" w:rsidRDefault="00FD2748" w:rsidP="00B46D58">
      <w:pPr>
        <w:pStyle w:val="23"/>
        <w:widowControl w:val="0"/>
        <w:tabs>
          <w:tab w:val="left" w:pos="1134"/>
        </w:tabs>
        <w:spacing w:after="160" w:line="240" w:lineRule="auto"/>
        <w:ind w:firstLine="567"/>
        <w:rPr>
          <w:rFonts w:ascii="GHEA Grapalat" w:hAnsi="GHEA Grapalat" w:cs="Tahoma"/>
          <w:b/>
          <w:sz w:val="24"/>
          <w:szCs w:val="24"/>
        </w:rPr>
      </w:pPr>
      <w:r w:rsidRPr="005133E6">
        <w:rPr>
          <w:rFonts w:ascii="GHEA Grapalat" w:hAnsi="GHEA Grapalat"/>
          <w:b/>
          <w:sz w:val="24"/>
          <w:szCs w:val="24"/>
        </w:rPr>
        <w:t>8.1</w:t>
      </w:r>
      <w:r w:rsidR="00D07367" w:rsidRPr="005133E6">
        <w:rPr>
          <w:rFonts w:ascii="GHEA Grapalat" w:hAnsi="GHEA Grapalat"/>
          <w:b/>
          <w:sz w:val="24"/>
          <w:szCs w:val="24"/>
        </w:rPr>
        <w:t>.</w:t>
      </w:r>
      <w:r w:rsidR="00D07367" w:rsidRPr="005133E6">
        <w:rPr>
          <w:rFonts w:ascii="GHEA Grapalat" w:hAnsi="GHEA Grapalat"/>
          <w:b/>
          <w:sz w:val="24"/>
          <w:szCs w:val="24"/>
        </w:rPr>
        <w:tab/>
      </w:r>
      <w:r w:rsidRPr="005133E6">
        <w:rPr>
          <w:rFonts w:ascii="GHEA Grapalat" w:hAnsi="GHEA Grapalat"/>
          <w:b/>
          <w:sz w:val="24"/>
          <w:szCs w:val="24"/>
        </w:rPr>
        <w:t>Вскрытие заявок произойдет посредством системы на "</w:t>
      </w:r>
      <w:r w:rsidR="005133E6" w:rsidRPr="005133E6">
        <w:rPr>
          <w:rFonts w:ascii="GHEA Grapalat" w:hAnsi="GHEA Grapalat"/>
          <w:b/>
          <w:sz w:val="24"/>
          <w:szCs w:val="24"/>
          <w:lang w:val="hy-AM"/>
        </w:rPr>
        <w:t>1</w:t>
      </w:r>
      <w:r w:rsidR="003A3FEC">
        <w:rPr>
          <w:rFonts w:ascii="GHEA Grapalat" w:hAnsi="GHEA Grapalat"/>
          <w:b/>
          <w:sz w:val="24"/>
          <w:szCs w:val="24"/>
          <w:lang w:val="hy-AM"/>
        </w:rPr>
        <w:t>1</w:t>
      </w:r>
      <w:bookmarkStart w:id="8" w:name="_GoBack"/>
      <w:bookmarkEnd w:id="8"/>
      <w:r w:rsidRPr="005133E6">
        <w:rPr>
          <w:rFonts w:ascii="GHEA Grapalat" w:hAnsi="GHEA Grapalat"/>
          <w:b/>
          <w:sz w:val="24"/>
          <w:szCs w:val="24"/>
        </w:rPr>
        <w:t>"-</w:t>
      </w:r>
      <w:proofErr w:type="spellStart"/>
      <w:r w:rsidRPr="005133E6">
        <w:rPr>
          <w:rFonts w:ascii="GHEA Grapalat" w:hAnsi="GHEA Grapalat"/>
          <w:b/>
          <w:sz w:val="24"/>
          <w:szCs w:val="24"/>
        </w:rPr>
        <w:t>ый</w:t>
      </w:r>
      <w:proofErr w:type="spellEnd"/>
      <w:r w:rsidRPr="005133E6">
        <w:rPr>
          <w:rFonts w:ascii="GHEA Grapalat" w:hAnsi="GHEA Grapalat"/>
          <w:b/>
          <w:sz w:val="24"/>
          <w:szCs w:val="24"/>
        </w:rPr>
        <w:t xml:space="preserve"> день в "</w:t>
      </w:r>
      <w:r w:rsidR="005133E6" w:rsidRPr="005133E6">
        <w:rPr>
          <w:rFonts w:ascii="GHEA Grapalat" w:hAnsi="GHEA Grapalat"/>
          <w:b/>
          <w:sz w:val="24"/>
          <w:szCs w:val="24"/>
          <w:lang w:val="hy-AM"/>
        </w:rPr>
        <w:t>16:00</w:t>
      </w:r>
      <w:r w:rsidRPr="005133E6">
        <w:rPr>
          <w:rFonts w:ascii="GHEA Grapalat" w:hAnsi="GHEA Grapalat"/>
          <w:b/>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w:t>
      </w:r>
      <w:r w:rsidR="005133E6" w:rsidRPr="005133E6">
        <w:rPr>
          <w:rFonts w:ascii="GHEA Grapalat" w:hAnsi="GHEA Grapalat"/>
          <w:b/>
          <w:i w:val="0"/>
          <w:sz w:val="24"/>
          <w:szCs w:val="24"/>
        </w:rPr>
        <w:t xml:space="preserve">Республики Армения по курсу по курсу </w:t>
      </w:r>
      <w:proofErr w:type="spellStart"/>
      <w:r w:rsidR="005133E6" w:rsidRPr="005133E6">
        <w:rPr>
          <w:rFonts w:ascii="GHEA Grapalat" w:hAnsi="GHEA Grapalat"/>
          <w:b/>
          <w:i w:val="0"/>
          <w:sz w:val="24"/>
          <w:szCs w:val="24"/>
        </w:rPr>
        <w:t>драмом</w:t>
      </w:r>
      <w:proofErr w:type="spellEnd"/>
      <w:r w:rsidR="005133E6" w:rsidRPr="005133E6">
        <w:rPr>
          <w:rFonts w:ascii="GHEA Grapalat" w:hAnsi="GHEA Grapalat"/>
          <w:b/>
          <w:i w:val="0"/>
          <w:sz w:val="24"/>
          <w:szCs w:val="24"/>
        </w:rPr>
        <w:t xml:space="preserve"> Республики Армения по курсу Центральным банком</w:t>
      </w:r>
      <w:r w:rsidR="00A01157" w:rsidRPr="005133E6">
        <w:rPr>
          <w:rFonts w:ascii="GHEA Grapalat" w:hAnsi="GHEA Grapalat"/>
          <w:b/>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w:t>
      </w:r>
      <w:r w:rsidRPr="009044F1">
        <w:rPr>
          <w:rFonts w:ascii="GHEA Grapalat" w:hAnsi="GHEA Grapalat"/>
          <w:sz w:val="24"/>
          <w:szCs w:val="24"/>
        </w:rPr>
        <w:lastRenderedPageBreak/>
        <w:t xml:space="preserve">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proofErr w:type="gramStart"/>
      <w:r w:rsidR="00957EF4">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он </w:t>
      </w:r>
      <w:r w:rsidRPr="009044F1">
        <w:rPr>
          <w:rFonts w:ascii="GHEA Grapalat" w:hAnsi="GHEA Grapalat"/>
        </w:rPr>
        <w:lastRenderedPageBreak/>
        <w:t>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AC21C9" w:rsidRPr="00AC21C9">
        <w:rPr>
          <w:rFonts w:ascii="GHEA Grapalat" w:hAnsi="GHEA Grapalat"/>
          <w:sz w:val="24"/>
          <w:szCs w:val="24"/>
        </w:rPr>
        <w:t xml:space="preserve"> </w:t>
      </w:r>
      <w:proofErr w:type="gramStart"/>
      <w:r w:rsidR="00AC21C9" w:rsidRPr="00AC21C9">
        <w:rPr>
          <w:rFonts w:ascii="GHEA Grapalat" w:hAnsi="GHEA Grapalat"/>
          <w:sz w:val="24"/>
          <w:szCs w:val="24"/>
        </w:rPr>
        <w:t>качестве</w:t>
      </w:r>
      <w:proofErr w:type="gramEnd"/>
      <w:r w:rsidR="00AC21C9" w:rsidRPr="00AC21C9">
        <w:rPr>
          <w:rFonts w:ascii="GHEA Grapalat" w:hAnsi="GHEA Grapalat"/>
          <w:sz w:val="24"/>
          <w:szCs w:val="24"/>
        </w:rPr>
        <w:t xml:space="preserve">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w:t>
      </w:r>
      <w:proofErr w:type="gramStart"/>
      <w:r w:rsidRPr="00A52A96">
        <w:rPr>
          <w:rFonts w:ascii="GHEA Grapalat" w:hAnsi="GHEA Grapalat" w:cs="Sylfaen"/>
          <w:sz w:val="24"/>
          <w:szCs w:val="24"/>
        </w:rPr>
        <w:t xml:space="preserve"> В</w:t>
      </w:r>
      <w:proofErr w:type="gramEnd"/>
      <w:r w:rsidRPr="00A52A96">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404854">
        <w:rPr>
          <w:rFonts w:ascii="GHEA Grapalat" w:hAnsi="GHEA Grapalat"/>
          <w:sz w:val="24"/>
          <w:szCs w:val="24"/>
        </w:rPr>
        <w:t>ю(</w:t>
      </w:r>
      <w:proofErr w:type="gramEnd"/>
      <w:r w:rsidR="00670B09" w:rsidRPr="00404854">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w:t>
      </w:r>
      <w:r w:rsidR="001E4A24" w:rsidRPr="001E4A24">
        <w:rPr>
          <w:rFonts w:ascii="GHEA Grapalat" w:hAnsi="GHEA Grapalat"/>
          <w:sz w:val="24"/>
          <w:szCs w:val="24"/>
        </w:rPr>
        <w:lastRenderedPageBreak/>
        <w:t xml:space="preserve">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 xml:space="preserve">на десятый </w:t>
      </w:r>
      <w:proofErr w:type="gramStart"/>
      <w:r w:rsidR="00A95075">
        <w:rPr>
          <w:rFonts w:ascii="GHEA Grapalat" w:hAnsi="GHEA Grapalat"/>
        </w:rPr>
        <w:t>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proofErr w:type="gramStart"/>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w:t>
      </w:r>
      <w:proofErr w:type="gramEnd"/>
      <w:r w:rsidR="00356E06">
        <w:rPr>
          <w:rFonts w:ascii="GHEA Grapalat" w:hAnsi="GHEA Grapalat"/>
        </w:rPr>
        <w:t xml:space="preserve">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E926E9" w:rsidRPr="00F65EB5">
        <w:rPr>
          <w:rFonts w:ascii="GHEA Grapalat" w:hAnsi="GHEA Grapalat"/>
        </w:rPr>
        <w:t>-н</w:t>
      </w:r>
      <w:proofErr w:type="gramEnd"/>
      <w:r w:rsidR="00E926E9" w:rsidRPr="00F65EB5">
        <w:rPr>
          <w:rFonts w:ascii="GHEA Grapalat" w:hAnsi="GHEA Grapalat"/>
        </w:rPr>
        <w:t>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proofErr w:type="gramStart"/>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w:t>
      </w:r>
      <w:r w:rsidR="002B4149" w:rsidRPr="00877D77">
        <w:rPr>
          <w:rFonts w:ascii="GHEA Grapalat" w:hAnsi="GHEA Grapalat" w:cs="Sylfaen"/>
        </w:rPr>
        <w:lastRenderedPageBreak/>
        <w:t>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w:t>
      </w:r>
      <w:proofErr w:type="gramEnd"/>
      <w:r w:rsidRPr="00BD06BE">
        <w:rPr>
          <w:rFonts w:ascii="GHEA Grapalat" w:hAnsi="GHEA Grapalat" w:cs="Sylfaen"/>
        </w:rPr>
        <w:t xml:space="preserve">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w:t>
      </w:r>
      <w:proofErr w:type="gramStart"/>
      <w:r w:rsidR="0068697B" w:rsidRPr="007663F8">
        <w:rPr>
          <w:rFonts w:ascii="GHEA Grapalat" w:hAnsi="GHEA Grapalat" w:cs="Sylfaen" w:hint="eastAsia"/>
        </w:rPr>
        <w:t>я</w:t>
      </w:r>
      <w:r w:rsidR="0068697B" w:rsidRPr="007663F8">
        <w:rPr>
          <w:rFonts w:ascii="GHEA Grapalat" w:hAnsi="GHEA Grapalat" w:cs="Sylfaen"/>
        </w:rPr>
        <w:t>-</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proofErr w:type="gramStart"/>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proofErr w:type="gramStart"/>
      <w:r w:rsidR="00D20FB6">
        <w:rPr>
          <w:rFonts w:ascii="GHEA Grapalat" w:hAnsi="GHEA Grapalat" w:cs="Sylfaen"/>
          <w:lang w:val="en-US"/>
        </w:rPr>
        <w:t>o</w:t>
      </w:r>
      <w:proofErr w:type="spellStart"/>
      <w:proofErr w:type="gramEnd"/>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005133E6">
        <w:rPr>
          <w:rFonts w:ascii="GHEA Grapalat" w:hAnsi="GHEA Grapalat"/>
          <w:sz w:val="24"/>
          <w:szCs w:val="24"/>
          <w:lang w:val="hy-AM"/>
        </w:rPr>
        <w:t>-</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lastRenderedPageBreak/>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5133E6" w:rsidRDefault="00A150A9" w:rsidP="00B46D58">
      <w:pPr>
        <w:pStyle w:val="23"/>
        <w:widowControl w:val="0"/>
        <w:tabs>
          <w:tab w:val="left" w:pos="1276"/>
        </w:tabs>
        <w:spacing w:after="160" w:line="240" w:lineRule="auto"/>
        <w:ind w:firstLine="567"/>
        <w:rPr>
          <w:rFonts w:ascii="GHEA Grapalat" w:hAnsi="GHEA Grapalat" w:cs="Sylfaen"/>
          <w:b/>
          <w:sz w:val="24"/>
          <w:szCs w:val="24"/>
        </w:rPr>
      </w:pPr>
      <w:r w:rsidRPr="005133E6">
        <w:rPr>
          <w:rFonts w:ascii="GHEA Grapalat" w:hAnsi="GHEA Grapalat"/>
          <w:b/>
          <w:sz w:val="24"/>
          <w:szCs w:val="24"/>
        </w:rPr>
        <w:t>8.</w:t>
      </w:r>
      <w:r w:rsidR="00163324" w:rsidRPr="005133E6">
        <w:rPr>
          <w:rFonts w:ascii="GHEA Grapalat" w:hAnsi="GHEA Grapalat"/>
          <w:b/>
          <w:sz w:val="24"/>
          <w:szCs w:val="24"/>
        </w:rPr>
        <w:t>2</w:t>
      </w:r>
      <w:r w:rsidR="00971F12" w:rsidRPr="005133E6">
        <w:rPr>
          <w:rFonts w:ascii="GHEA Grapalat" w:hAnsi="GHEA Grapalat"/>
          <w:b/>
          <w:sz w:val="24"/>
          <w:szCs w:val="24"/>
          <w:lang w:val="hy-AM"/>
        </w:rPr>
        <w:t>5</w:t>
      </w:r>
      <w:r w:rsidR="00BA2853" w:rsidRPr="005133E6">
        <w:rPr>
          <w:rFonts w:ascii="GHEA Grapalat" w:hAnsi="GHEA Grapalat"/>
          <w:b/>
          <w:sz w:val="24"/>
          <w:szCs w:val="24"/>
        </w:rPr>
        <w:t>.</w:t>
      </w:r>
      <w:r w:rsidR="00735C9B" w:rsidRPr="005133E6">
        <w:rPr>
          <w:rFonts w:ascii="GHEA Grapalat" w:hAnsi="GHEA Grapalat"/>
          <w:b/>
          <w:sz w:val="24"/>
          <w:szCs w:val="24"/>
        </w:rPr>
        <w:t xml:space="preserve"> </w:t>
      </w:r>
      <w:r w:rsidRPr="005133E6">
        <w:rPr>
          <w:rFonts w:ascii="GHEA Grapalat" w:hAnsi="GHEA Grapalat"/>
          <w:b/>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5133E6" w:rsidRDefault="00583092" w:rsidP="00B46D58">
      <w:pPr>
        <w:pStyle w:val="23"/>
        <w:widowControl w:val="0"/>
        <w:spacing w:after="160" w:line="240" w:lineRule="auto"/>
        <w:ind w:firstLine="567"/>
        <w:rPr>
          <w:ins w:id="11" w:author="Vardan" w:date="2022-05-29T22:14:00Z"/>
          <w:rFonts w:ascii="GHEA Grapalat" w:hAnsi="GHEA Grapalat"/>
          <w:b/>
          <w:sz w:val="24"/>
          <w:szCs w:val="24"/>
        </w:rPr>
      </w:pPr>
      <w:r w:rsidRPr="005133E6">
        <w:rPr>
          <w:rFonts w:ascii="GHEA Grapalat" w:hAnsi="GHEA Grapalat"/>
          <w:b/>
          <w:sz w:val="24"/>
          <w:szCs w:val="24"/>
        </w:rPr>
        <w:t>Период ожидания в случае настоящей процедуры составляет "</w:t>
      </w:r>
      <w:r w:rsidR="005133E6" w:rsidRPr="005133E6">
        <w:rPr>
          <w:rFonts w:ascii="GHEA Grapalat" w:hAnsi="GHEA Grapalat"/>
          <w:b/>
          <w:sz w:val="24"/>
          <w:szCs w:val="24"/>
          <w:lang w:val="hy-AM"/>
        </w:rPr>
        <w:t>10</w:t>
      </w:r>
      <w:r w:rsidR="00D5443D" w:rsidRPr="005133E6">
        <w:rPr>
          <w:rFonts w:ascii="GHEA Grapalat" w:hAnsi="GHEA Grapalat"/>
          <w:b/>
          <w:sz w:val="24"/>
          <w:szCs w:val="24"/>
        </w:rPr>
        <w:t xml:space="preserve"> </w:t>
      </w:r>
      <w:r w:rsidRPr="005133E6">
        <w:rPr>
          <w:rFonts w:ascii="GHEA Grapalat" w:hAnsi="GHEA Grapalat"/>
          <w:b/>
          <w:sz w:val="24"/>
          <w:szCs w:val="24"/>
        </w:rPr>
        <w:t xml:space="preserve">" календарных дней. </w:t>
      </w:r>
      <w:r w:rsidR="00712B58" w:rsidRPr="005133E6">
        <w:rPr>
          <w:rFonts w:ascii="GHEA Grapalat" w:hAnsi="GHEA Grapalat"/>
          <w:b/>
          <w:sz w:val="24"/>
          <w:szCs w:val="24"/>
        </w:rPr>
        <w:t xml:space="preserve"> </w:t>
      </w:r>
      <w:r w:rsidRPr="005133E6">
        <w:rPr>
          <w:rFonts w:ascii="GHEA Grapalat" w:hAnsi="GHEA Grapalat"/>
          <w:b/>
          <w:sz w:val="24"/>
          <w:szCs w:val="24"/>
        </w:rPr>
        <w:t>Период ожидания</w:t>
      </w:r>
      <w:r w:rsidR="00712B58" w:rsidRPr="005133E6">
        <w:rPr>
          <w:rFonts w:ascii="GHEA Grapalat" w:hAnsi="GHEA Grapalat"/>
          <w:b/>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w:t>
      </w:r>
      <w:r w:rsidRPr="00747338">
        <w:rPr>
          <w:rFonts w:ascii="GHEA Grapalat" w:hAnsi="GHEA Grapalat"/>
          <w:sz w:val="24"/>
          <w:szCs w:val="24"/>
        </w:rPr>
        <w:lastRenderedPageBreak/>
        <w:t>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proofErr w:type="gramStart"/>
      <w:r w:rsidR="001F6AFB" w:rsidRPr="009044F1">
        <w:rPr>
          <w:rFonts w:ascii="GHEA Grapalat" w:hAnsi="GHEA Grapalat"/>
        </w:rPr>
        <w:t>,</w:t>
      </w:r>
      <w:r w:rsidRPr="009044F1">
        <w:rPr>
          <w:rFonts w:ascii="GHEA Grapalat" w:hAnsi="GHEA Grapalat"/>
        </w:rPr>
        <w:t xml:space="preserve">, </w:t>
      </w:r>
      <w:proofErr w:type="gramEnd"/>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5133E6">
        <w:rPr>
          <w:rFonts w:ascii="GHEA Grapalat" w:hAnsi="GHEA Grapalat"/>
          <w:color w:val="000000" w:themeColor="text1"/>
          <w:lang w:val="hy-AM"/>
        </w:rPr>
        <w:t>10</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rsidR="00366C4E" w:rsidRDefault="00030D40" w:rsidP="00B46D58">
      <w:pPr>
        <w:widowControl w:val="0"/>
        <w:tabs>
          <w:tab w:val="left" w:pos="1276"/>
        </w:tabs>
        <w:spacing w:after="160"/>
        <w:ind w:firstLine="567"/>
        <w:jc w:val="both"/>
        <w:rPr>
          <w:rFonts w:ascii="GHEA Grapalat" w:hAnsi="GHEA Grapalat"/>
        </w:rPr>
      </w:pPr>
      <w:r w:rsidRPr="005133E6">
        <w:rPr>
          <w:rFonts w:ascii="GHEA Grapalat" w:hAnsi="GHEA Grapalat"/>
          <w:b/>
        </w:rPr>
        <w:t>10.</w:t>
      </w:r>
      <w:r w:rsidR="001723D6" w:rsidRPr="005133E6">
        <w:rPr>
          <w:rFonts w:ascii="GHEA Grapalat" w:hAnsi="GHEA Grapalat"/>
          <w:b/>
        </w:rPr>
        <w:t>3</w:t>
      </w:r>
      <w:r w:rsidR="00DC30CC" w:rsidRPr="005133E6">
        <w:rPr>
          <w:rFonts w:ascii="GHEA Grapalat" w:hAnsi="GHEA Grapalat"/>
          <w:b/>
        </w:rPr>
        <w:t>.</w:t>
      </w:r>
      <w:r w:rsidR="00DC30CC" w:rsidRPr="005133E6">
        <w:rPr>
          <w:rFonts w:ascii="GHEA Grapalat" w:hAnsi="GHEA Grapalat"/>
          <w:b/>
        </w:rPr>
        <w:tab/>
      </w:r>
      <w:r w:rsidRPr="005133E6">
        <w:rPr>
          <w:rFonts w:ascii="GHEA Grapalat" w:hAnsi="GHEA Grapalat"/>
          <w:b/>
        </w:rPr>
        <w:t xml:space="preserve">Размер обеспечения договора составляет </w:t>
      </w:r>
      <w:r w:rsidR="005133E6" w:rsidRPr="005133E6">
        <w:rPr>
          <w:rFonts w:ascii="GHEA Grapalat" w:hAnsi="GHEA Grapalat"/>
          <w:b/>
          <w:lang w:val="hy-AM"/>
        </w:rPr>
        <w:t xml:space="preserve">15 </w:t>
      </w:r>
      <w:r w:rsidR="00077E7F" w:rsidRPr="005133E6">
        <w:rPr>
          <w:rFonts w:ascii="GHEA Grapalat" w:hAnsi="GHEA Grapalat"/>
          <w:b/>
        </w:rPr>
        <w:t xml:space="preserve"> </w:t>
      </w:r>
      <w:r w:rsidRPr="005133E6">
        <w:rPr>
          <w:rFonts w:ascii="GHEA Grapalat" w:hAnsi="GHEA Grapalat"/>
          <w:b/>
        </w:rPr>
        <w:t xml:space="preserve">процентов от цены </w:t>
      </w:r>
      <w:r w:rsidR="001507C1" w:rsidRPr="005133E6">
        <w:rPr>
          <w:rFonts w:ascii="GHEA Grapalat" w:hAnsi="GHEA Grapalat"/>
          <w:b/>
        </w:rPr>
        <w:t xml:space="preserve">закупки.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w:t>
      </w:r>
      <w:proofErr w:type="gramStart"/>
      <w:r w:rsidR="001507C1" w:rsidRPr="002C42AD">
        <w:rPr>
          <w:rFonts w:ascii="GHEA Grapalat" w:hAnsi="GHEA Grapalat"/>
        </w:rPr>
        <w:t>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w:t>
      </w:r>
      <w:proofErr w:type="gramEnd"/>
      <w:r w:rsidR="001723D6" w:rsidRPr="001647D2">
        <w:rPr>
          <w:rFonts w:ascii="GHEA Grapalat" w:hAnsi="GHEA Grapalat"/>
        </w:rPr>
        <w:t xml:space="preserve">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375987">
        <w:rPr>
          <w:rFonts w:ascii="GHEA Grapalat" w:hAnsi="GHEA Grapalat"/>
        </w:rPr>
        <w:t>возврату</w:t>
      </w:r>
      <w:proofErr w:type="gramEnd"/>
      <w:r w:rsidR="00030D40" w:rsidRPr="00375987">
        <w:rPr>
          <w:rFonts w:ascii="GHEA Grapalat" w:hAnsi="GHEA Grapalat"/>
        </w:rPr>
        <w:t xml:space="preserve">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133E6" w:rsidRDefault="004A0321" w:rsidP="005133E6">
      <w:pPr>
        <w:widowControl w:val="0"/>
        <w:tabs>
          <w:tab w:val="left" w:pos="1276"/>
        </w:tabs>
        <w:spacing w:after="160"/>
        <w:ind w:firstLine="567"/>
        <w:jc w:val="both"/>
        <w:rPr>
          <w:rFonts w:ascii="GHEA Grapalat" w:hAnsi="GHEA Grapalat" w:cs="Sylfaen"/>
          <w:lang w:val="hy-AM"/>
        </w:rPr>
      </w:pPr>
      <w:r>
        <w:rPr>
          <w:rFonts w:ascii="GHEA Grapalat" w:hAnsi="GHEA Grapalat"/>
        </w:rPr>
        <w:t>10.4</w:t>
      </w:r>
      <w:r w:rsidR="00251CF9">
        <w:rPr>
          <w:rFonts w:ascii="GHEA Grapalat" w:hAnsi="GHEA Grapalat"/>
        </w:rPr>
        <w:t xml:space="preserve"> </w:t>
      </w:r>
      <w:r w:rsidR="005133E6">
        <w:rPr>
          <w:rFonts w:ascii="GHEA Grapalat" w:hAnsi="GHEA Grapalat"/>
          <w:lang w:val="hy-AM"/>
        </w:rPr>
        <w:t>-</w:t>
      </w:r>
    </w:p>
    <w:p w:rsidR="008F0732" w:rsidRPr="005133E6" w:rsidRDefault="00030D40" w:rsidP="00B46D58">
      <w:pPr>
        <w:widowControl w:val="0"/>
        <w:tabs>
          <w:tab w:val="left" w:pos="1276"/>
        </w:tabs>
        <w:spacing w:after="160"/>
        <w:ind w:firstLine="567"/>
        <w:jc w:val="both"/>
        <w:rPr>
          <w:rFonts w:ascii="GHEA Grapalat" w:hAnsi="GHEA Grapalat"/>
          <w:i/>
          <w:lang w:val="hy-AM"/>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5133E6">
        <w:rPr>
          <w:rFonts w:ascii="GHEA Grapalat" w:hAnsi="GHEA Grapalat"/>
          <w:lang w:val="hy-AM"/>
        </w:rPr>
        <w:t>-</w:t>
      </w:r>
    </w:p>
    <w:p w:rsidR="005162B1" w:rsidRPr="005133E6" w:rsidRDefault="00030D40" w:rsidP="00B46D58">
      <w:pPr>
        <w:widowControl w:val="0"/>
        <w:tabs>
          <w:tab w:val="left" w:pos="1276"/>
        </w:tabs>
        <w:spacing w:after="160"/>
        <w:ind w:firstLine="567"/>
        <w:jc w:val="both"/>
        <w:rPr>
          <w:rFonts w:ascii="GHEA Grapalat" w:hAnsi="GHEA Grapalat"/>
          <w:lang w:val="hy-AM"/>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5133E6">
        <w:rPr>
          <w:rFonts w:ascii="GHEA Grapalat" w:hAnsi="GHEA Grapalat"/>
          <w:lang w:val="hy-AM"/>
        </w:rPr>
        <w:t>-</w:t>
      </w:r>
    </w:p>
    <w:p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w:t>
      </w:r>
      <w:proofErr w:type="gramStart"/>
      <w:r w:rsidR="00525AFA" w:rsidRPr="00EA64AF">
        <w:rPr>
          <w:rFonts w:ascii="GHEA Grapalat" w:hAnsi="GHEA Grapalat"/>
        </w:rPr>
        <w:t>г</w:t>
      </w:r>
      <w:r w:rsidR="00525AFA" w:rsidRPr="00EA64AF">
        <w:rPr>
          <w:rFonts w:ascii="GHEA Grapalat" w:hAnsi="GHEA Grapalat"/>
          <w:lang w:val="hy-AM"/>
        </w:rPr>
        <w:t>-</w:t>
      </w:r>
      <w:proofErr w:type="gramEnd"/>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10.8</w:t>
      </w:r>
      <w:proofErr w:type="gramStart"/>
      <w:r w:rsidRPr="00F65EB5">
        <w:rPr>
          <w:rFonts w:ascii="GHEA Grapalat" w:hAnsi="GHEA Grapalat"/>
        </w:rPr>
        <w:t xml:space="preserve"> </w:t>
      </w:r>
      <w:r w:rsidRPr="00F65EB5">
        <w:rPr>
          <w:rFonts w:ascii="GHEA Grapalat" w:hAnsi="GHEA Grapalat" w:hint="eastAsia"/>
        </w:rPr>
        <w:t>О</w:t>
      </w:r>
      <w:proofErr w:type="gramEnd"/>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proofErr w:type="gramStart"/>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w:t>
      </w:r>
      <w:proofErr w:type="gramStart"/>
      <w:r w:rsidRPr="00F65EB5">
        <w:rPr>
          <w:rFonts w:ascii="GHEA Grapalat" w:hAnsi="GHEA Grapalat" w:hint="eastAsia"/>
        </w:rPr>
        <w:t>и</w:t>
      </w:r>
      <w:r w:rsidRPr="00F65EB5">
        <w:rPr>
          <w:rFonts w:ascii="GHEA Grapalat" w:hAnsi="GHEA Grapalat"/>
        </w:rPr>
        <w:t>-</w:t>
      </w:r>
      <w:proofErr w:type="gramEnd"/>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5133E6" w:rsidRPr="005133E6" w:rsidRDefault="00096865" w:rsidP="00B46D58">
      <w:pPr>
        <w:widowControl w:val="0"/>
        <w:tabs>
          <w:tab w:val="left" w:pos="1134"/>
        </w:tabs>
        <w:spacing w:after="160"/>
        <w:ind w:firstLine="567"/>
        <w:jc w:val="both"/>
        <w:rPr>
          <w:rFonts w:ascii="GHEA Grapalat" w:hAnsi="GHEA Grapalat"/>
          <w:b/>
          <w:lang w:val="hy-AM"/>
        </w:rPr>
      </w:pPr>
      <w:r w:rsidRPr="005133E6">
        <w:rPr>
          <w:rFonts w:ascii="GHEA Grapalat" w:hAnsi="GHEA Grapalat"/>
          <w:b/>
        </w:rPr>
        <w:t>2)</w:t>
      </w:r>
      <w:r w:rsidR="00801AC7" w:rsidRPr="005133E6">
        <w:rPr>
          <w:rFonts w:ascii="GHEA Grapalat" w:hAnsi="GHEA Grapalat"/>
          <w:b/>
        </w:rPr>
        <w:tab/>
      </w:r>
      <w:r w:rsidRPr="005133E6">
        <w:rPr>
          <w:rFonts w:ascii="GHEA Grapalat" w:hAnsi="GHEA Grapalat"/>
          <w:b/>
        </w:rPr>
        <w:t>прекращается потребность в закупке. При этом процедура закупки, организованная для нужд общин</w:t>
      </w:r>
      <w:r w:rsidR="005133E6" w:rsidRPr="005133E6">
        <w:rPr>
          <w:rFonts w:ascii="GHEA Grapalat" w:hAnsi="GHEA Grapalat"/>
          <w:b/>
          <w:lang w:val="hy-AM"/>
        </w:rPr>
        <w:t xml:space="preserve"> </w:t>
      </w:r>
      <w:r w:rsidRPr="005133E6">
        <w:rPr>
          <w:rFonts w:ascii="GHEA Grapalat" w:hAnsi="GHEA Grapalat"/>
          <w:b/>
        </w:rPr>
        <w:t>может быть объявлена полностью или частично несостоявшейся на основании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 xml:space="preserve">а английском </w:t>
      </w:r>
      <w:r w:rsidR="00191D27">
        <w:rPr>
          <w:rFonts w:ascii="GHEA Grapalat" w:hAnsi="GHEA Grapalat"/>
        </w:rPr>
        <w:lastRenderedPageBreak/>
        <w:t>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5133E6" w:rsidRDefault="002D5CF0" w:rsidP="00B46D58">
      <w:pPr>
        <w:widowControl w:val="0"/>
        <w:tabs>
          <w:tab w:val="left" w:pos="1134"/>
        </w:tabs>
        <w:spacing w:after="160"/>
        <w:ind w:firstLine="567"/>
        <w:jc w:val="both"/>
        <w:rPr>
          <w:rFonts w:ascii="GHEA Grapalat" w:hAnsi="GHEA Grapalat"/>
          <w:b/>
        </w:rPr>
      </w:pPr>
      <w:r w:rsidRPr="005133E6">
        <w:rPr>
          <w:rFonts w:ascii="GHEA Grapalat" w:hAnsi="GHEA Grapalat"/>
          <w:b/>
        </w:rPr>
        <w:t>2.1</w:t>
      </w:r>
      <w:r w:rsidR="005114D0" w:rsidRPr="005133E6">
        <w:rPr>
          <w:rFonts w:ascii="GHEA Grapalat" w:hAnsi="GHEA Grapalat"/>
          <w:b/>
        </w:rPr>
        <w:t>.</w:t>
      </w:r>
      <w:r w:rsidR="009873F3" w:rsidRPr="005133E6">
        <w:rPr>
          <w:rFonts w:ascii="GHEA Grapalat" w:hAnsi="GHEA Grapalat"/>
          <w:b/>
        </w:rPr>
        <w:tab/>
      </w:r>
      <w:r w:rsidRPr="005133E6">
        <w:rPr>
          <w:rFonts w:ascii="GHEA Grapalat" w:hAnsi="GHEA Grapalat"/>
          <w:b/>
        </w:rPr>
        <w:t>заявлени</w:t>
      </w:r>
      <w:proofErr w:type="gramStart"/>
      <w:r w:rsidRPr="005133E6">
        <w:rPr>
          <w:rFonts w:ascii="GHEA Grapalat" w:hAnsi="GHEA Grapalat"/>
          <w:b/>
        </w:rPr>
        <w:t>е</w:t>
      </w:r>
      <w:r w:rsidR="00EB3C28" w:rsidRPr="005133E6">
        <w:rPr>
          <w:rFonts w:ascii="GHEA Grapalat" w:hAnsi="GHEA Grapalat"/>
          <w:b/>
        </w:rPr>
        <w:t>-</w:t>
      </w:r>
      <w:proofErr w:type="gramEnd"/>
      <w:r w:rsidR="00EB3C28" w:rsidRPr="005133E6">
        <w:rPr>
          <w:rFonts w:ascii="GHEA Grapalat" w:hAnsi="GHEA Grapalat"/>
          <w:b/>
        </w:rPr>
        <w:t>-</w:t>
      </w:r>
      <w:proofErr w:type="spellStart"/>
      <w:r w:rsidR="00EB3C28" w:rsidRPr="005133E6">
        <w:rPr>
          <w:rFonts w:ascii="GHEA Grapalat" w:hAnsi="GHEA Grapalat"/>
          <w:b/>
        </w:rPr>
        <w:t>объявлени</w:t>
      </w:r>
      <w:proofErr w:type="spellEnd"/>
      <w:r w:rsidR="00EB3C28" w:rsidRPr="005133E6">
        <w:rPr>
          <w:rFonts w:ascii="GHEA Grapalat" w:hAnsi="GHEA Grapalat"/>
          <w:b/>
          <w:lang w:val="en-US"/>
        </w:rPr>
        <w:t>e</w:t>
      </w:r>
      <w:r w:rsidR="00EB3C28" w:rsidRPr="005133E6">
        <w:rPr>
          <w:rFonts w:ascii="GHEA Grapalat" w:hAnsi="GHEA Grapalat"/>
          <w:b/>
        </w:rPr>
        <w:t xml:space="preserve"> </w:t>
      </w:r>
      <w:r w:rsidRPr="005133E6">
        <w:rPr>
          <w:rFonts w:ascii="GHEA Grapalat" w:hAnsi="GHEA Grapalat"/>
          <w:b/>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4"/>
        <w:t>15</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5133E6" w:rsidRPr="005133E6" w:rsidRDefault="005133E6" w:rsidP="005133E6">
      <w:pPr>
        <w:widowControl w:val="0"/>
        <w:tabs>
          <w:tab w:val="left" w:pos="1134"/>
        </w:tabs>
        <w:spacing w:after="160"/>
        <w:ind w:firstLine="540"/>
        <w:jc w:val="both"/>
        <w:rPr>
          <w:rStyle w:val="y2iqfc"/>
          <w:rFonts w:ascii="GHEA Grapalat" w:hAnsi="GHEA Grapalat" w:cs="Courier New"/>
          <w:b/>
          <w:color w:val="1F1F1F"/>
          <w:lang w:eastAsia="en-US" w:bidi="ar-SA"/>
        </w:rPr>
      </w:pPr>
      <w:r w:rsidRPr="005133E6">
        <w:rPr>
          <w:rStyle w:val="y2iqfc"/>
          <w:rFonts w:ascii="GHEA Grapalat" w:hAnsi="GHEA Grapalat" w:cs="Courier New"/>
          <w:b/>
          <w:color w:val="1F1F1F"/>
          <w:lang w:eastAsia="en-US" w:bidi="ar-SA"/>
        </w:rPr>
        <w:t>1) Документы, требуемые подпунктом 1, /аналогичный контракт/</w:t>
      </w:r>
    </w:p>
    <w:p w:rsidR="005133E6" w:rsidRPr="005133E6" w:rsidRDefault="005133E6" w:rsidP="005133E6">
      <w:pPr>
        <w:widowControl w:val="0"/>
        <w:tabs>
          <w:tab w:val="left" w:pos="1134"/>
        </w:tabs>
        <w:spacing w:after="160"/>
        <w:ind w:firstLine="540"/>
        <w:jc w:val="both"/>
        <w:rPr>
          <w:rStyle w:val="y2iqfc"/>
          <w:rFonts w:ascii="GHEA Grapalat" w:hAnsi="GHEA Grapalat" w:cs="Courier New"/>
          <w:b/>
          <w:color w:val="1F1F1F"/>
          <w:lang w:eastAsia="en-US" w:bidi="ar-SA"/>
        </w:rPr>
      </w:pPr>
      <w:r w:rsidRPr="005133E6">
        <w:rPr>
          <w:rStyle w:val="y2iqfc"/>
          <w:rFonts w:ascii="GHEA Grapalat" w:hAnsi="GHEA Grapalat" w:cs="Courier New"/>
          <w:b/>
          <w:color w:val="1F1F1F"/>
          <w:lang w:eastAsia="en-US" w:bidi="ar-SA"/>
        </w:rPr>
        <w:t>2) Информация, предусмотренная подпунктом 2, в соответствии с Приложением N 1.1 и документами, требуемыми этим подпунктом, /трудовые ресурсы/</w:t>
      </w:r>
    </w:p>
    <w:p w:rsidR="005133E6" w:rsidRPr="005133E6" w:rsidRDefault="005133E6" w:rsidP="005133E6">
      <w:pPr>
        <w:widowControl w:val="0"/>
        <w:tabs>
          <w:tab w:val="left" w:pos="1134"/>
        </w:tabs>
        <w:spacing w:after="160"/>
        <w:ind w:firstLine="540"/>
        <w:jc w:val="both"/>
        <w:rPr>
          <w:rStyle w:val="y2iqfc"/>
          <w:rFonts w:ascii="GHEA Grapalat" w:hAnsi="GHEA Grapalat" w:cs="Courier New"/>
          <w:b/>
          <w:color w:val="1F1F1F"/>
          <w:lang w:eastAsia="en-US" w:bidi="ar-SA"/>
        </w:rPr>
      </w:pPr>
      <w:r w:rsidRPr="005133E6">
        <w:rPr>
          <w:rStyle w:val="y2iqfc"/>
          <w:rFonts w:ascii="GHEA Grapalat" w:hAnsi="GHEA Grapalat" w:cs="Courier New"/>
          <w:b/>
          <w:color w:val="1F1F1F"/>
          <w:lang w:eastAsia="en-US" w:bidi="ar-SA"/>
        </w:rPr>
        <w:t>3) Информация о соответствии требованиям, изложенным в подпункте 3: /лицензия и приложения/</w:t>
      </w:r>
    </w:p>
    <w:p w:rsidR="00286513" w:rsidRPr="005133E6" w:rsidRDefault="005133E6" w:rsidP="005133E6">
      <w:pPr>
        <w:widowControl w:val="0"/>
        <w:tabs>
          <w:tab w:val="left" w:pos="1134"/>
        </w:tabs>
        <w:spacing w:after="160"/>
        <w:ind w:firstLine="540"/>
        <w:jc w:val="both"/>
        <w:rPr>
          <w:rFonts w:ascii="GHEA Grapalat" w:hAnsi="GHEA Grapalat"/>
          <w:b/>
        </w:rPr>
      </w:pPr>
      <w:r w:rsidRPr="005133E6">
        <w:rPr>
          <w:rStyle w:val="y2iqfc"/>
          <w:rFonts w:ascii="GHEA Grapalat" w:hAnsi="GHEA Grapalat" w:cs="Courier New"/>
          <w:b/>
          <w:color w:val="1F1F1F"/>
          <w:lang w:eastAsia="en-US" w:bidi="ar-SA"/>
        </w:rPr>
        <w:t>4) Информация, предусмотренная подпунктом 4, /должна быть представлена вместе с лицензией и приложениями/</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133E6">
        <w:rPr>
          <w:rFonts w:ascii="GHEA Grapalat" w:hAnsi="GHEA Grapalat"/>
          <w:sz w:val="24"/>
          <w:szCs w:val="24"/>
        </w:rPr>
        <w:t>ՀՀ-ԱՄ-ԱՀ-ՀԲՄԽԾՁԲ-33/26</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133E6">
        <w:rPr>
          <w:rFonts w:ascii="GHEA Grapalat" w:hAnsi="GHEA Grapalat"/>
        </w:rPr>
        <w:t>ՀՀ-ԱՄ-ԱՀ-ՀԲՄԽԾՁԲ-33/26</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133E6">
        <w:rPr>
          <w:rFonts w:ascii="GHEA Grapalat" w:hAnsi="GHEA Grapalat"/>
        </w:rPr>
        <w:t>ՀՀ-ԱՄ-ԱՀ-ՀԲՄԽԾՁԲ-33/26</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5133E6">
        <w:rPr>
          <w:rFonts w:ascii="GHEA Grapalat" w:hAnsi="GHEA Grapalat"/>
        </w:rPr>
        <w:t>ՀՀ-ԱՄ-ԱՀ-ՀԲՄԽԾՁԲ-33/26</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w:t>
      </w:r>
      <w:proofErr w:type="gramStart"/>
      <w:r w:rsidRPr="002C10A0">
        <w:rPr>
          <w:rFonts w:ascii="GHEA Grapalat" w:hAnsi="GHEA Grapalat"/>
        </w:rPr>
        <w:t>одновременного</w:t>
      </w:r>
      <w:proofErr w:type="gramEnd"/>
      <w:r w:rsidRPr="002C10A0">
        <w:rPr>
          <w:rFonts w:ascii="GHEA Grapalat" w:hAnsi="GHEA Grapalat"/>
        </w:rPr>
        <w:t xml:space="preserve">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4" w:author="Inesa Kocharyan" w:date="2025-03-19T20:08:00Z"/>
          <w:rFonts w:ascii="GHEA Grapalat" w:hAnsi="GHEA Grapalat"/>
          <w:sz w:val="28"/>
          <w:szCs w:val="28"/>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F80B8C" w:rsidRPr="009044F1" w:rsidRDefault="00B1013B" w:rsidP="00F80B8C">
      <w:pPr>
        <w:pStyle w:val="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rsidR="00F80B8C" w:rsidRPr="009044F1" w:rsidRDefault="00F80B8C" w:rsidP="00F80B8C">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133E6">
        <w:rPr>
          <w:rFonts w:ascii="GHEA Grapalat" w:hAnsi="GHEA Grapalat"/>
          <w:b/>
          <w:sz w:val="24"/>
          <w:szCs w:val="24"/>
        </w:rPr>
        <w:t>ՀՀ-ԱՄ-ԱՀ-ՀԲՄԽԾՁԲ-33/26</w:t>
      </w:r>
    </w:p>
    <w:p w:rsidR="00F80B8C" w:rsidRPr="008C1FF8" w:rsidRDefault="00F80B8C" w:rsidP="00F80B8C">
      <w:pPr>
        <w:rPr>
          <w:rStyle w:val="ezkurwreuab5ozgtqnkl"/>
        </w:rPr>
      </w:pPr>
    </w:p>
    <w:p w:rsidR="005133E6" w:rsidRPr="005133E6" w:rsidRDefault="005133E6" w:rsidP="005133E6">
      <w:pPr>
        <w:jc w:val="center"/>
        <w:rPr>
          <w:rFonts w:ascii="GHEA Grapalat" w:hAnsi="GHEA Grapalat"/>
          <w:b/>
        </w:rPr>
      </w:pPr>
      <w:r w:rsidRPr="005133E6">
        <w:rPr>
          <w:rFonts w:ascii="GHEA Grapalat" w:hAnsi="GHEA Grapalat"/>
          <w:b/>
        </w:rPr>
        <w:t>ИНФОРМАЦИЯ</w:t>
      </w:r>
    </w:p>
    <w:p w:rsidR="005133E6" w:rsidRPr="005133E6" w:rsidRDefault="005133E6" w:rsidP="005133E6">
      <w:pPr>
        <w:jc w:val="center"/>
        <w:rPr>
          <w:rFonts w:ascii="GHEA Grapalat" w:hAnsi="GHEA Grapalat"/>
          <w:b/>
        </w:rPr>
      </w:pPr>
      <w:r w:rsidRPr="005133E6">
        <w:rPr>
          <w:rFonts w:ascii="GHEA Grapalat" w:hAnsi="GHEA Grapalat"/>
          <w:b/>
        </w:rPr>
        <w:t>об основном составе персонала, предлагаемом для исполнения заключаемого договора</w:t>
      </w:r>
    </w:p>
    <w:p w:rsidR="005133E6" w:rsidRPr="005133E6" w:rsidRDefault="005133E6" w:rsidP="005133E6">
      <w:pPr>
        <w:widowControl w:val="0"/>
        <w:spacing w:after="160"/>
        <w:ind w:firstLine="567"/>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5133E6" w:rsidRPr="005133E6" w:rsidTr="00B75975">
        <w:trPr>
          <w:cantSplit/>
        </w:trPr>
        <w:tc>
          <w:tcPr>
            <w:tcW w:w="817" w:type="dxa"/>
            <w:vMerge w:val="restart"/>
            <w:vAlign w:val="center"/>
          </w:tcPr>
          <w:p w:rsidR="005133E6" w:rsidRPr="005133E6" w:rsidRDefault="005133E6" w:rsidP="005133E6">
            <w:pPr>
              <w:widowControl w:val="0"/>
              <w:spacing w:after="120"/>
              <w:jc w:val="center"/>
              <w:rPr>
                <w:rFonts w:ascii="GHEA Grapalat" w:hAnsi="GHEA Grapalat"/>
                <w:sz w:val="20"/>
                <w:szCs w:val="20"/>
              </w:rPr>
            </w:pPr>
            <w:proofErr w:type="gramStart"/>
            <w:r w:rsidRPr="005133E6">
              <w:rPr>
                <w:rFonts w:ascii="GHEA Grapalat" w:hAnsi="GHEA Grapalat"/>
                <w:b/>
                <w:sz w:val="20"/>
                <w:szCs w:val="20"/>
              </w:rPr>
              <w:t>п</w:t>
            </w:r>
            <w:proofErr w:type="gramEnd"/>
            <w:r w:rsidRPr="005133E6">
              <w:rPr>
                <w:rFonts w:ascii="GHEA Grapalat" w:hAnsi="GHEA Grapalat"/>
                <w:b/>
                <w:sz w:val="20"/>
                <w:szCs w:val="20"/>
              </w:rPr>
              <w:t>/н</w:t>
            </w:r>
            <w:r w:rsidRPr="005133E6">
              <w:rPr>
                <w:rFonts w:ascii="GHEA Grapalat" w:hAnsi="GHEA Grapalat"/>
                <w:sz w:val="20"/>
                <w:szCs w:val="20"/>
              </w:rPr>
              <w:t xml:space="preserve"> </w:t>
            </w:r>
          </w:p>
        </w:tc>
        <w:tc>
          <w:tcPr>
            <w:tcW w:w="9101" w:type="dxa"/>
            <w:gridSpan w:val="5"/>
            <w:vAlign w:val="center"/>
          </w:tcPr>
          <w:p w:rsidR="005133E6" w:rsidRPr="005133E6" w:rsidRDefault="005133E6" w:rsidP="005133E6">
            <w:pPr>
              <w:widowControl w:val="0"/>
              <w:spacing w:after="120"/>
              <w:jc w:val="center"/>
              <w:rPr>
                <w:rFonts w:ascii="GHEA Grapalat" w:hAnsi="GHEA Grapalat"/>
                <w:b/>
                <w:bCs/>
                <w:sz w:val="20"/>
                <w:szCs w:val="20"/>
              </w:rPr>
            </w:pPr>
            <w:r w:rsidRPr="005133E6">
              <w:rPr>
                <w:rFonts w:ascii="GHEA Grapalat" w:hAnsi="GHEA Grapalat"/>
                <w:b/>
                <w:sz w:val="20"/>
                <w:szCs w:val="20"/>
              </w:rPr>
              <w:t>Специалисты, включенные в состав основного персонала:</w:t>
            </w:r>
          </w:p>
        </w:tc>
      </w:tr>
      <w:tr w:rsidR="005133E6" w:rsidRPr="005133E6" w:rsidTr="00B75975">
        <w:trPr>
          <w:cantSplit/>
          <w:trHeight w:val="301"/>
        </w:trPr>
        <w:tc>
          <w:tcPr>
            <w:tcW w:w="817" w:type="dxa"/>
            <w:vMerge/>
            <w:vAlign w:val="center"/>
          </w:tcPr>
          <w:p w:rsidR="005133E6" w:rsidRPr="005133E6" w:rsidRDefault="005133E6" w:rsidP="005133E6">
            <w:pPr>
              <w:widowControl w:val="0"/>
              <w:spacing w:after="120"/>
              <w:jc w:val="center"/>
              <w:rPr>
                <w:rFonts w:ascii="GHEA Grapalat" w:hAnsi="GHEA Grapalat"/>
                <w:sz w:val="20"/>
                <w:szCs w:val="20"/>
              </w:rPr>
            </w:pPr>
          </w:p>
        </w:tc>
        <w:tc>
          <w:tcPr>
            <w:tcW w:w="1541" w:type="dxa"/>
            <w:vMerge w:val="restart"/>
            <w:vAlign w:val="center"/>
          </w:tcPr>
          <w:p w:rsidR="005133E6" w:rsidRPr="005133E6" w:rsidRDefault="005133E6" w:rsidP="005133E6">
            <w:pPr>
              <w:widowControl w:val="0"/>
              <w:spacing w:after="120"/>
              <w:jc w:val="center"/>
              <w:rPr>
                <w:rFonts w:ascii="GHEA Grapalat" w:hAnsi="GHEA Grapalat"/>
                <w:b/>
                <w:bCs/>
                <w:sz w:val="20"/>
                <w:szCs w:val="20"/>
              </w:rPr>
            </w:pPr>
            <w:r w:rsidRPr="005133E6">
              <w:rPr>
                <w:rFonts w:ascii="GHEA Grapalat" w:hAnsi="GHEA Grapalat"/>
                <w:b/>
                <w:sz w:val="20"/>
                <w:szCs w:val="20"/>
              </w:rPr>
              <w:t>имя, фамилия</w:t>
            </w:r>
          </w:p>
        </w:tc>
        <w:tc>
          <w:tcPr>
            <w:tcW w:w="1440" w:type="dxa"/>
            <w:vMerge w:val="restart"/>
            <w:vAlign w:val="center"/>
          </w:tcPr>
          <w:p w:rsidR="005133E6" w:rsidRPr="005133E6" w:rsidRDefault="005133E6" w:rsidP="005133E6">
            <w:pPr>
              <w:widowControl w:val="0"/>
              <w:spacing w:after="120"/>
              <w:jc w:val="center"/>
              <w:rPr>
                <w:rFonts w:ascii="GHEA Grapalat" w:hAnsi="GHEA Grapalat"/>
                <w:b/>
                <w:bCs/>
                <w:sz w:val="20"/>
                <w:szCs w:val="20"/>
              </w:rPr>
            </w:pPr>
            <w:r w:rsidRPr="005133E6">
              <w:rPr>
                <w:rFonts w:ascii="GHEA Grapalat" w:hAnsi="GHEA Grapalat"/>
                <w:b/>
                <w:sz w:val="20"/>
                <w:szCs w:val="20"/>
              </w:rPr>
              <w:t>квалификация</w:t>
            </w:r>
          </w:p>
        </w:tc>
        <w:tc>
          <w:tcPr>
            <w:tcW w:w="4410" w:type="dxa"/>
            <w:gridSpan w:val="2"/>
            <w:vAlign w:val="center"/>
          </w:tcPr>
          <w:p w:rsidR="005133E6" w:rsidRPr="005133E6" w:rsidRDefault="005133E6" w:rsidP="005133E6">
            <w:pPr>
              <w:widowControl w:val="0"/>
              <w:spacing w:after="120"/>
              <w:jc w:val="center"/>
              <w:rPr>
                <w:rFonts w:ascii="GHEA Grapalat" w:hAnsi="GHEA Grapalat"/>
                <w:b/>
                <w:bCs/>
                <w:sz w:val="20"/>
                <w:szCs w:val="20"/>
              </w:rPr>
            </w:pPr>
            <w:r w:rsidRPr="005133E6">
              <w:rPr>
                <w:rFonts w:ascii="GHEA Grapalat" w:hAnsi="GHEA Grapalat"/>
                <w:b/>
                <w:sz w:val="20"/>
                <w:szCs w:val="20"/>
              </w:rPr>
              <w:t>трудовой опыт</w:t>
            </w:r>
          </w:p>
        </w:tc>
        <w:tc>
          <w:tcPr>
            <w:tcW w:w="1710" w:type="dxa"/>
            <w:vMerge w:val="restart"/>
            <w:vAlign w:val="center"/>
          </w:tcPr>
          <w:p w:rsidR="005133E6" w:rsidRPr="005133E6" w:rsidRDefault="005133E6" w:rsidP="005133E6">
            <w:pPr>
              <w:widowControl w:val="0"/>
              <w:spacing w:after="120"/>
              <w:jc w:val="center"/>
              <w:rPr>
                <w:rFonts w:ascii="GHEA Grapalat" w:hAnsi="GHEA Grapalat" w:cs="Arial"/>
                <w:sz w:val="20"/>
                <w:szCs w:val="20"/>
              </w:rPr>
            </w:pPr>
            <w:r w:rsidRPr="005133E6">
              <w:rPr>
                <w:rFonts w:ascii="GHEA Grapalat" w:hAnsi="GHEA Grapalat"/>
                <w:b/>
                <w:sz w:val="20"/>
                <w:szCs w:val="20"/>
              </w:rPr>
              <w:t>наименование работодателя</w:t>
            </w:r>
          </w:p>
        </w:tc>
      </w:tr>
      <w:tr w:rsidR="005133E6" w:rsidRPr="005133E6" w:rsidTr="00B75975">
        <w:trPr>
          <w:cantSplit/>
          <w:trHeight w:val="299"/>
        </w:trPr>
        <w:tc>
          <w:tcPr>
            <w:tcW w:w="817" w:type="dxa"/>
            <w:vMerge/>
            <w:vAlign w:val="center"/>
          </w:tcPr>
          <w:p w:rsidR="005133E6" w:rsidRPr="005133E6" w:rsidRDefault="005133E6" w:rsidP="005133E6">
            <w:pPr>
              <w:widowControl w:val="0"/>
              <w:spacing w:after="120"/>
              <w:jc w:val="center"/>
              <w:rPr>
                <w:rFonts w:ascii="GHEA Grapalat" w:hAnsi="GHEA Grapalat"/>
                <w:sz w:val="20"/>
                <w:szCs w:val="20"/>
              </w:rPr>
            </w:pPr>
          </w:p>
        </w:tc>
        <w:tc>
          <w:tcPr>
            <w:tcW w:w="1541" w:type="dxa"/>
            <w:vMerge/>
            <w:vAlign w:val="center"/>
          </w:tcPr>
          <w:p w:rsidR="005133E6" w:rsidRPr="005133E6" w:rsidRDefault="005133E6" w:rsidP="005133E6">
            <w:pPr>
              <w:widowControl w:val="0"/>
              <w:spacing w:after="120"/>
              <w:jc w:val="center"/>
              <w:rPr>
                <w:rFonts w:ascii="GHEA Grapalat" w:hAnsi="GHEA Grapalat"/>
                <w:sz w:val="20"/>
                <w:szCs w:val="20"/>
              </w:rPr>
            </w:pPr>
          </w:p>
        </w:tc>
        <w:tc>
          <w:tcPr>
            <w:tcW w:w="1440" w:type="dxa"/>
            <w:vMerge/>
            <w:vAlign w:val="center"/>
          </w:tcPr>
          <w:p w:rsidR="005133E6" w:rsidRPr="005133E6" w:rsidDel="006B374D" w:rsidRDefault="005133E6" w:rsidP="005133E6">
            <w:pPr>
              <w:widowControl w:val="0"/>
              <w:spacing w:after="120"/>
              <w:jc w:val="center"/>
              <w:rPr>
                <w:rFonts w:ascii="GHEA Grapalat" w:hAnsi="GHEA Grapalat"/>
                <w:b/>
                <w:bCs/>
                <w:sz w:val="20"/>
                <w:szCs w:val="20"/>
              </w:rPr>
            </w:pPr>
          </w:p>
        </w:tc>
        <w:tc>
          <w:tcPr>
            <w:tcW w:w="1980" w:type="dxa"/>
            <w:vAlign w:val="center"/>
          </w:tcPr>
          <w:p w:rsidR="005133E6" w:rsidRPr="005133E6" w:rsidDel="00B57526" w:rsidRDefault="005133E6" w:rsidP="005133E6">
            <w:pPr>
              <w:widowControl w:val="0"/>
              <w:spacing w:after="120"/>
              <w:jc w:val="center"/>
              <w:rPr>
                <w:rFonts w:ascii="GHEA Grapalat" w:hAnsi="GHEA Grapalat"/>
                <w:b/>
                <w:bCs/>
                <w:sz w:val="20"/>
                <w:szCs w:val="20"/>
              </w:rPr>
            </w:pPr>
            <w:r w:rsidRPr="005133E6">
              <w:rPr>
                <w:rFonts w:ascii="GHEA Grapalat" w:hAnsi="GHEA Grapalat"/>
                <w:b/>
                <w:sz w:val="20"/>
                <w:szCs w:val="20"/>
              </w:rPr>
              <w:t>период</w:t>
            </w:r>
          </w:p>
        </w:tc>
        <w:tc>
          <w:tcPr>
            <w:tcW w:w="2430" w:type="dxa"/>
            <w:vAlign w:val="center"/>
          </w:tcPr>
          <w:p w:rsidR="005133E6" w:rsidRPr="005133E6" w:rsidDel="00B57526" w:rsidRDefault="005133E6" w:rsidP="005133E6">
            <w:pPr>
              <w:widowControl w:val="0"/>
              <w:spacing w:after="120"/>
              <w:jc w:val="center"/>
              <w:rPr>
                <w:rFonts w:ascii="GHEA Grapalat" w:hAnsi="GHEA Grapalat"/>
                <w:b/>
                <w:bCs/>
                <w:sz w:val="20"/>
                <w:szCs w:val="20"/>
              </w:rPr>
            </w:pPr>
            <w:r w:rsidRPr="005133E6">
              <w:rPr>
                <w:rFonts w:ascii="GHEA Grapalat" w:hAnsi="GHEA Grapalat"/>
                <w:b/>
                <w:sz w:val="20"/>
                <w:szCs w:val="20"/>
              </w:rPr>
              <w:t>сфера деятельности и выполненная работа</w:t>
            </w:r>
          </w:p>
        </w:tc>
        <w:tc>
          <w:tcPr>
            <w:tcW w:w="1710" w:type="dxa"/>
            <w:vMerge/>
            <w:vAlign w:val="center"/>
          </w:tcPr>
          <w:p w:rsidR="005133E6" w:rsidRPr="005133E6" w:rsidRDefault="005133E6" w:rsidP="005133E6">
            <w:pPr>
              <w:widowControl w:val="0"/>
              <w:spacing w:after="120"/>
              <w:jc w:val="center"/>
              <w:rPr>
                <w:rFonts w:ascii="GHEA Grapalat" w:hAnsi="GHEA Grapalat"/>
                <w:sz w:val="20"/>
                <w:szCs w:val="20"/>
              </w:rPr>
            </w:pPr>
          </w:p>
        </w:tc>
      </w:tr>
      <w:tr w:rsidR="005133E6" w:rsidRPr="005133E6" w:rsidTr="00B75975">
        <w:trPr>
          <w:cantSplit/>
        </w:trPr>
        <w:tc>
          <w:tcPr>
            <w:tcW w:w="817" w:type="dxa"/>
          </w:tcPr>
          <w:p w:rsidR="005133E6" w:rsidRPr="005133E6" w:rsidRDefault="005133E6" w:rsidP="005133E6">
            <w:pPr>
              <w:widowControl w:val="0"/>
              <w:spacing w:after="120"/>
              <w:jc w:val="center"/>
              <w:rPr>
                <w:rFonts w:ascii="GHEA Grapalat" w:hAnsi="GHEA Grapalat"/>
                <w:sz w:val="20"/>
                <w:szCs w:val="20"/>
              </w:rPr>
            </w:pPr>
          </w:p>
        </w:tc>
        <w:tc>
          <w:tcPr>
            <w:tcW w:w="1541" w:type="dxa"/>
          </w:tcPr>
          <w:p w:rsidR="005133E6" w:rsidRPr="005133E6" w:rsidRDefault="005133E6" w:rsidP="005133E6">
            <w:pPr>
              <w:widowControl w:val="0"/>
              <w:spacing w:after="120"/>
              <w:jc w:val="center"/>
              <w:rPr>
                <w:rFonts w:ascii="GHEA Grapalat" w:hAnsi="GHEA Grapalat"/>
                <w:sz w:val="20"/>
                <w:szCs w:val="20"/>
              </w:rPr>
            </w:pPr>
          </w:p>
        </w:tc>
        <w:tc>
          <w:tcPr>
            <w:tcW w:w="1440" w:type="dxa"/>
          </w:tcPr>
          <w:p w:rsidR="005133E6" w:rsidRPr="005133E6" w:rsidRDefault="005133E6" w:rsidP="005133E6">
            <w:pPr>
              <w:widowControl w:val="0"/>
              <w:spacing w:after="120"/>
              <w:jc w:val="center"/>
              <w:rPr>
                <w:rFonts w:ascii="GHEA Grapalat" w:hAnsi="GHEA Grapalat"/>
                <w:sz w:val="20"/>
                <w:szCs w:val="20"/>
              </w:rPr>
            </w:pPr>
          </w:p>
        </w:tc>
        <w:tc>
          <w:tcPr>
            <w:tcW w:w="1980" w:type="dxa"/>
          </w:tcPr>
          <w:p w:rsidR="005133E6" w:rsidRPr="005133E6" w:rsidRDefault="005133E6" w:rsidP="005133E6">
            <w:pPr>
              <w:widowControl w:val="0"/>
              <w:spacing w:after="120"/>
              <w:jc w:val="center"/>
              <w:rPr>
                <w:rFonts w:ascii="GHEA Grapalat" w:hAnsi="GHEA Grapalat"/>
                <w:sz w:val="20"/>
                <w:szCs w:val="20"/>
              </w:rPr>
            </w:pPr>
          </w:p>
        </w:tc>
        <w:tc>
          <w:tcPr>
            <w:tcW w:w="2430" w:type="dxa"/>
          </w:tcPr>
          <w:p w:rsidR="005133E6" w:rsidRPr="005133E6" w:rsidRDefault="005133E6" w:rsidP="005133E6">
            <w:pPr>
              <w:widowControl w:val="0"/>
              <w:spacing w:after="120"/>
              <w:jc w:val="center"/>
              <w:rPr>
                <w:rFonts w:ascii="GHEA Grapalat" w:hAnsi="GHEA Grapalat"/>
                <w:sz w:val="20"/>
                <w:szCs w:val="20"/>
              </w:rPr>
            </w:pPr>
          </w:p>
        </w:tc>
        <w:tc>
          <w:tcPr>
            <w:tcW w:w="1710" w:type="dxa"/>
          </w:tcPr>
          <w:p w:rsidR="005133E6" w:rsidRPr="005133E6" w:rsidRDefault="005133E6" w:rsidP="005133E6">
            <w:pPr>
              <w:widowControl w:val="0"/>
              <w:spacing w:after="120"/>
              <w:jc w:val="center"/>
              <w:rPr>
                <w:rFonts w:ascii="GHEA Grapalat" w:hAnsi="GHEA Grapalat"/>
                <w:sz w:val="20"/>
                <w:szCs w:val="20"/>
              </w:rPr>
            </w:pPr>
          </w:p>
        </w:tc>
      </w:tr>
      <w:tr w:rsidR="005133E6" w:rsidRPr="005133E6" w:rsidTr="00B75975">
        <w:trPr>
          <w:cantSplit/>
        </w:trPr>
        <w:tc>
          <w:tcPr>
            <w:tcW w:w="817" w:type="dxa"/>
          </w:tcPr>
          <w:p w:rsidR="005133E6" w:rsidRPr="005133E6" w:rsidRDefault="005133E6" w:rsidP="005133E6">
            <w:pPr>
              <w:widowControl w:val="0"/>
              <w:spacing w:after="120"/>
              <w:jc w:val="center"/>
              <w:rPr>
                <w:rFonts w:ascii="GHEA Grapalat" w:hAnsi="GHEA Grapalat"/>
                <w:sz w:val="20"/>
                <w:szCs w:val="20"/>
              </w:rPr>
            </w:pPr>
          </w:p>
        </w:tc>
        <w:tc>
          <w:tcPr>
            <w:tcW w:w="1541" w:type="dxa"/>
          </w:tcPr>
          <w:p w:rsidR="005133E6" w:rsidRPr="005133E6" w:rsidRDefault="005133E6" w:rsidP="005133E6">
            <w:pPr>
              <w:widowControl w:val="0"/>
              <w:spacing w:after="120"/>
              <w:jc w:val="center"/>
              <w:rPr>
                <w:rFonts w:ascii="GHEA Grapalat" w:hAnsi="GHEA Grapalat"/>
                <w:sz w:val="20"/>
                <w:szCs w:val="20"/>
              </w:rPr>
            </w:pPr>
          </w:p>
        </w:tc>
        <w:tc>
          <w:tcPr>
            <w:tcW w:w="1440" w:type="dxa"/>
          </w:tcPr>
          <w:p w:rsidR="005133E6" w:rsidRPr="005133E6" w:rsidRDefault="005133E6" w:rsidP="005133E6">
            <w:pPr>
              <w:widowControl w:val="0"/>
              <w:spacing w:after="120"/>
              <w:jc w:val="center"/>
              <w:rPr>
                <w:rFonts w:ascii="GHEA Grapalat" w:hAnsi="GHEA Grapalat"/>
                <w:sz w:val="20"/>
                <w:szCs w:val="20"/>
              </w:rPr>
            </w:pPr>
          </w:p>
        </w:tc>
        <w:tc>
          <w:tcPr>
            <w:tcW w:w="1980" w:type="dxa"/>
          </w:tcPr>
          <w:p w:rsidR="005133E6" w:rsidRPr="005133E6" w:rsidRDefault="005133E6" w:rsidP="005133E6">
            <w:pPr>
              <w:widowControl w:val="0"/>
              <w:spacing w:after="120"/>
              <w:jc w:val="center"/>
              <w:rPr>
                <w:rFonts w:ascii="GHEA Grapalat" w:hAnsi="GHEA Grapalat"/>
                <w:sz w:val="20"/>
                <w:szCs w:val="20"/>
              </w:rPr>
            </w:pPr>
          </w:p>
        </w:tc>
        <w:tc>
          <w:tcPr>
            <w:tcW w:w="2430" w:type="dxa"/>
          </w:tcPr>
          <w:p w:rsidR="005133E6" w:rsidRPr="005133E6" w:rsidRDefault="005133E6" w:rsidP="005133E6">
            <w:pPr>
              <w:widowControl w:val="0"/>
              <w:spacing w:after="120"/>
              <w:jc w:val="center"/>
              <w:rPr>
                <w:rFonts w:ascii="GHEA Grapalat" w:hAnsi="GHEA Grapalat"/>
                <w:sz w:val="20"/>
                <w:szCs w:val="20"/>
              </w:rPr>
            </w:pPr>
          </w:p>
        </w:tc>
        <w:tc>
          <w:tcPr>
            <w:tcW w:w="1710" w:type="dxa"/>
          </w:tcPr>
          <w:p w:rsidR="005133E6" w:rsidRPr="005133E6" w:rsidRDefault="005133E6" w:rsidP="005133E6">
            <w:pPr>
              <w:widowControl w:val="0"/>
              <w:spacing w:after="120"/>
              <w:jc w:val="center"/>
              <w:rPr>
                <w:rFonts w:ascii="GHEA Grapalat" w:hAnsi="GHEA Grapalat"/>
                <w:sz w:val="20"/>
                <w:szCs w:val="20"/>
              </w:rPr>
            </w:pPr>
          </w:p>
        </w:tc>
      </w:tr>
      <w:tr w:rsidR="005133E6" w:rsidRPr="005133E6" w:rsidTr="00B75975">
        <w:trPr>
          <w:cantSplit/>
        </w:trPr>
        <w:tc>
          <w:tcPr>
            <w:tcW w:w="817" w:type="dxa"/>
          </w:tcPr>
          <w:p w:rsidR="005133E6" w:rsidRPr="005133E6" w:rsidRDefault="005133E6" w:rsidP="005133E6">
            <w:pPr>
              <w:widowControl w:val="0"/>
              <w:spacing w:after="120"/>
              <w:jc w:val="center"/>
              <w:rPr>
                <w:rFonts w:ascii="GHEA Grapalat" w:hAnsi="GHEA Grapalat"/>
                <w:sz w:val="20"/>
                <w:szCs w:val="20"/>
              </w:rPr>
            </w:pPr>
          </w:p>
        </w:tc>
        <w:tc>
          <w:tcPr>
            <w:tcW w:w="1541" w:type="dxa"/>
          </w:tcPr>
          <w:p w:rsidR="005133E6" w:rsidRPr="005133E6" w:rsidRDefault="005133E6" w:rsidP="005133E6">
            <w:pPr>
              <w:widowControl w:val="0"/>
              <w:spacing w:after="120"/>
              <w:jc w:val="center"/>
              <w:rPr>
                <w:rFonts w:ascii="GHEA Grapalat" w:hAnsi="GHEA Grapalat"/>
                <w:sz w:val="20"/>
                <w:szCs w:val="20"/>
              </w:rPr>
            </w:pPr>
          </w:p>
        </w:tc>
        <w:tc>
          <w:tcPr>
            <w:tcW w:w="1440" w:type="dxa"/>
          </w:tcPr>
          <w:p w:rsidR="005133E6" w:rsidRPr="005133E6" w:rsidRDefault="005133E6" w:rsidP="005133E6">
            <w:pPr>
              <w:widowControl w:val="0"/>
              <w:spacing w:after="120"/>
              <w:jc w:val="center"/>
              <w:rPr>
                <w:rFonts w:ascii="GHEA Grapalat" w:hAnsi="GHEA Grapalat"/>
                <w:sz w:val="20"/>
                <w:szCs w:val="20"/>
              </w:rPr>
            </w:pPr>
          </w:p>
        </w:tc>
        <w:tc>
          <w:tcPr>
            <w:tcW w:w="1980" w:type="dxa"/>
          </w:tcPr>
          <w:p w:rsidR="005133E6" w:rsidRPr="005133E6" w:rsidRDefault="005133E6" w:rsidP="005133E6">
            <w:pPr>
              <w:widowControl w:val="0"/>
              <w:spacing w:after="120"/>
              <w:jc w:val="center"/>
              <w:rPr>
                <w:rFonts w:ascii="GHEA Grapalat" w:hAnsi="GHEA Grapalat"/>
                <w:sz w:val="20"/>
                <w:szCs w:val="20"/>
              </w:rPr>
            </w:pPr>
          </w:p>
        </w:tc>
        <w:tc>
          <w:tcPr>
            <w:tcW w:w="2430" w:type="dxa"/>
          </w:tcPr>
          <w:p w:rsidR="005133E6" w:rsidRPr="005133E6" w:rsidRDefault="005133E6" w:rsidP="005133E6">
            <w:pPr>
              <w:widowControl w:val="0"/>
              <w:spacing w:after="120"/>
              <w:jc w:val="center"/>
              <w:rPr>
                <w:rFonts w:ascii="GHEA Grapalat" w:hAnsi="GHEA Grapalat"/>
                <w:sz w:val="20"/>
                <w:szCs w:val="20"/>
              </w:rPr>
            </w:pPr>
          </w:p>
        </w:tc>
        <w:tc>
          <w:tcPr>
            <w:tcW w:w="1710" w:type="dxa"/>
          </w:tcPr>
          <w:p w:rsidR="005133E6" w:rsidRPr="005133E6" w:rsidRDefault="005133E6" w:rsidP="005133E6">
            <w:pPr>
              <w:widowControl w:val="0"/>
              <w:spacing w:after="120"/>
              <w:jc w:val="center"/>
              <w:rPr>
                <w:rFonts w:ascii="GHEA Grapalat" w:hAnsi="GHEA Grapalat"/>
                <w:sz w:val="20"/>
                <w:szCs w:val="20"/>
              </w:rPr>
            </w:pPr>
          </w:p>
        </w:tc>
      </w:tr>
    </w:tbl>
    <w:p w:rsidR="005133E6" w:rsidRPr="005133E6" w:rsidRDefault="005133E6" w:rsidP="005133E6">
      <w:pPr>
        <w:widowControl w:val="0"/>
        <w:spacing w:after="160"/>
        <w:ind w:firstLine="567"/>
        <w:jc w:val="right"/>
        <w:rPr>
          <w:rFonts w:ascii="GHEA Grapalat" w:hAnsi="GHEA Grapalat"/>
          <w:b/>
        </w:rPr>
      </w:pPr>
    </w:p>
    <w:p w:rsidR="005133E6" w:rsidRPr="005133E6" w:rsidRDefault="005133E6" w:rsidP="005133E6">
      <w:pPr>
        <w:jc w:val="both"/>
        <w:rPr>
          <w:rFonts w:ascii="GHEA Grapalat" w:hAnsi="GHEA Grapalat"/>
        </w:rPr>
      </w:pPr>
      <w:r w:rsidRPr="005133E6">
        <w:rPr>
          <w:rFonts w:ascii="GHEA Grapalat" w:hAnsi="GHEA Grapalat"/>
          <w:lang w:val="es-ES"/>
        </w:rPr>
        <w:t xml:space="preserve">       </w:t>
      </w:r>
      <w:r w:rsidRPr="005133E6">
        <w:rPr>
          <w:rFonts w:ascii="GHEA Grapalat" w:hAnsi="GHEA Grapalat"/>
        </w:rPr>
        <w:t>Прилагаются письменные согласия утвержденные специалистами, указанными в настоящей информации, об их включении в выполняемые работы, а также документы, требуемые приглашением.</w:t>
      </w:r>
    </w:p>
    <w:p w:rsidR="005133E6" w:rsidRPr="005133E6" w:rsidRDefault="005133E6" w:rsidP="005133E6">
      <w:pPr>
        <w:jc w:val="both"/>
        <w:rPr>
          <w:rFonts w:ascii="GHEA Grapalat" w:hAnsi="GHEA Grapalat"/>
        </w:rPr>
      </w:pPr>
    </w:p>
    <w:p w:rsidR="005133E6" w:rsidRPr="005133E6" w:rsidRDefault="005133E6" w:rsidP="005133E6">
      <w:pPr>
        <w:widowControl w:val="0"/>
        <w:tabs>
          <w:tab w:val="left" w:pos="6804"/>
        </w:tabs>
        <w:jc w:val="center"/>
        <w:rPr>
          <w:rFonts w:ascii="GHEA Grapalat" w:hAnsi="GHEA Grapalat"/>
        </w:rPr>
      </w:pPr>
      <w:r w:rsidRPr="005133E6">
        <w:rPr>
          <w:rFonts w:ascii="GHEA Grapalat" w:hAnsi="GHEA Grapalat"/>
        </w:rPr>
        <w:t>_________________________________________________</w:t>
      </w:r>
      <w:r w:rsidRPr="005133E6">
        <w:rPr>
          <w:rFonts w:ascii="GHEA Grapalat" w:hAnsi="GHEA Grapalat"/>
        </w:rPr>
        <w:tab/>
        <w:t>_________________</w:t>
      </w:r>
    </w:p>
    <w:p w:rsidR="005133E6" w:rsidRPr="005133E6" w:rsidRDefault="005133E6" w:rsidP="005133E6">
      <w:pPr>
        <w:widowControl w:val="0"/>
        <w:tabs>
          <w:tab w:val="left" w:pos="7513"/>
        </w:tabs>
        <w:spacing w:after="160"/>
        <w:ind w:left="709"/>
        <w:jc w:val="both"/>
        <w:rPr>
          <w:rFonts w:ascii="GHEA Grapalat" w:hAnsi="GHEA Grapalat" w:cs="Arial"/>
          <w:sz w:val="16"/>
        </w:rPr>
      </w:pPr>
      <w:proofErr w:type="gramStart"/>
      <w:r w:rsidRPr="005133E6">
        <w:rPr>
          <w:rFonts w:ascii="GHEA Grapalat" w:hAnsi="GHEA Grapalat"/>
          <w:sz w:val="16"/>
        </w:rPr>
        <w:t>наименование участника (должность, имя, фамилия руководителя</w:t>
      </w:r>
      <w:r w:rsidRPr="005133E6">
        <w:rPr>
          <w:rFonts w:ascii="GHEA Grapalat" w:hAnsi="GHEA Grapalat"/>
          <w:sz w:val="16"/>
        </w:rPr>
        <w:tab/>
        <w:t>подпись</w:t>
      </w:r>
      <w:proofErr w:type="gramEnd"/>
    </w:p>
    <w:p w:rsidR="005133E6" w:rsidRPr="005133E6" w:rsidRDefault="005133E6" w:rsidP="005133E6">
      <w:pPr>
        <w:widowControl w:val="0"/>
        <w:spacing w:after="160"/>
        <w:jc w:val="right"/>
        <w:rPr>
          <w:rFonts w:ascii="GHEA Grapalat" w:hAnsi="GHEA Grapalat"/>
        </w:rPr>
      </w:pPr>
    </w:p>
    <w:p w:rsidR="005133E6" w:rsidRPr="005133E6" w:rsidRDefault="005133E6" w:rsidP="005133E6">
      <w:pPr>
        <w:widowControl w:val="0"/>
        <w:spacing w:after="160"/>
        <w:jc w:val="right"/>
        <w:rPr>
          <w:rFonts w:ascii="GHEA Grapalat" w:hAnsi="GHEA Grapalat"/>
        </w:rPr>
      </w:pPr>
      <w:r w:rsidRPr="005133E6">
        <w:rPr>
          <w:rFonts w:ascii="GHEA Grapalat" w:hAnsi="GHEA Grapalat"/>
        </w:rPr>
        <w:t>М. П.</w:t>
      </w:r>
    </w:p>
    <w:p w:rsidR="00F80B8C" w:rsidRDefault="00F80B8C" w:rsidP="00F80B8C">
      <w:pPr>
        <w:rPr>
          <w:rStyle w:val="ezkurwreuab5ozgtqnkl"/>
        </w:rPr>
      </w:pPr>
    </w:p>
    <w:p w:rsidR="00F80B8C" w:rsidRDefault="00F80B8C" w:rsidP="00F80B8C">
      <w:pPr>
        <w:rPr>
          <w:rStyle w:val="ezkurwreuab5ozgtqnkl"/>
        </w:rPr>
      </w:pPr>
    </w:p>
    <w:p w:rsidR="00F80B8C" w:rsidRPr="008C1FF8" w:rsidRDefault="00F80B8C" w:rsidP="00F80B8C">
      <w:pPr>
        <w:rPr>
          <w:rFonts w:ascii="GHEA Grapalat" w:hAnsi="GHEA Grapalat"/>
          <w:b/>
          <w:lang w:val="hy-AM"/>
        </w:rPr>
      </w:pPr>
    </w:p>
    <w:p w:rsidR="00F80B8C" w:rsidRDefault="00F80B8C" w:rsidP="00F80B8C">
      <w:pPr>
        <w:rPr>
          <w:rFonts w:ascii="GHEA Grapalat" w:hAnsi="GHEA Grapalat"/>
          <w:b/>
        </w:rPr>
      </w:pPr>
    </w:p>
    <w:p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0B8C" w:rsidRPr="00567D3B" w:rsidRDefault="00F80B8C" w:rsidP="00F80B8C">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F80B8C" w:rsidRPr="008875C7" w:rsidRDefault="00F80B8C" w:rsidP="00F80B8C">
      <w:pPr>
        <w:widowControl w:val="0"/>
        <w:spacing w:after="160"/>
        <w:jc w:val="right"/>
        <w:rPr>
          <w:rFonts w:ascii="GHEA Grapalat" w:hAnsi="GHEA Grapalat"/>
        </w:rPr>
      </w:pPr>
    </w:p>
    <w:p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rsidR="00B1013B" w:rsidRDefault="00B1013B">
      <w:pPr>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133E6">
        <w:rPr>
          <w:rFonts w:ascii="GHEA Grapalat" w:hAnsi="GHEA Grapalat"/>
          <w:b/>
          <w:i w:val="0"/>
          <w:sz w:val="24"/>
          <w:szCs w:val="24"/>
        </w:rPr>
        <w:t>ՀՀ-ԱՄ-ԱՀ-ՀԲՄԽԾՁԲ-33/26</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3775A8"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775A8"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775A8"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775A8"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775A8"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775A8"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775A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3775A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3775A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775A8"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3775A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775A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3775A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3775A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775A8"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3775A8"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3775A8"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3775A8"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C34B0" w:rsidRPr="00B23852" w:rsidRDefault="003775A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3775A8"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3775A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3775A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r w:rsidRPr="000306ED">
        <w:rPr>
          <w:rFonts w:ascii="GHEA Grapalat" w:hAnsi="GHEA Grapalat"/>
        </w:rPr>
        <w:lastRenderedPageBreak/>
        <w:t xml:space="preserve">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w:t>
      </w:r>
      <w:proofErr w:type="gramStart"/>
      <w:r w:rsidRPr="000306ED">
        <w:rPr>
          <w:rFonts w:ascii="GHEA Grapalat" w:hAnsi="GHEA Grapalat"/>
          <w:i/>
          <w:sz w:val="18"/>
          <w:szCs w:val="18"/>
        </w:rPr>
        <w:t>участником</w:t>
      </w:r>
      <w:proofErr w:type="gramEnd"/>
      <w:r w:rsidRPr="000306ED">
        <w:rPr>
          <w:rFonts w:ascii="GHEA Grapalat" w:hAnsi="GHEA Grapalat"/>
          <w:i/>
          <w:sz w:val="18"/>
          <w:szCs w:val="18"/>
        </w:rPr>
        <w:t xml:space="preserve">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133E6">
        <w:rPr>
          <w:rFonts w:ascii="GHEA Grapalat" w:hAnsi="GHEA Grapalat"/>
          <w:b/>
          <w:sz w:val="24"/>
          <w:szCs w:val="24"/>
        </w:rPr>
        <w:t>ՀՀ-ԱՄ-ԱՀ-ՀԲՄԽԾՁԲ-33/26</w:t>
      </w:r>
      <w:r w:rsidR="00DC619D">
        <w:rPr>
          <w:rStyle w:val="af6"/>
          <w:rFonts w:ascii="GHEA Grapalat" w:hAnsi="GHEA Grapalat"/>
          <w:b/>
          <w:sz w:val="24"/>
          <w:szCs w:val="24"/>
        </w:rPr>
        <w:footnoteReference w:customMarkFollows="1" w:id="6"/>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5133E6">
        <w:rPr>
          <w:rFonts w:ascii="GHEA Grapalat" w:hAnsi="GHEA Grapalat"/>
          <w:spacing w:val="-6"/>
        </w:rPr>
        <w:t>ՀՀ-ԱՄ-ԱՀ-ՀԲՄԽԾՁԲ-33/26</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00" w:type="dxa"/>
        <w:jc w:val="center"/>
        <w:tblInd w:w="-114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07"/>
        <w:gridCol w:w="1701"/>
        <w:gridCol w:w="1559"/>
        <w:gridCol w:w="1649"/>
      </w:tblGrid>
      <w:tr w:rsidR="003D2166" w:rsidRPr="005744FC" w:rsidTr="004E7B53">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207"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4E7B5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207"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4E7B53">
        <w:trPr>
          <w:trHeight w:val="265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207" w:type="dxa"/>
            <w:tcBorders>
              <w:top w:val="single" w:sz="4" w:space="0" w:color="auto"/>
              <w:left w:val="single" w:sz="4" w:space="0" w:color="auto"/>
              <w:bottom w:val="single" w:sz="4" w:space="0" w:color="auto"/>
              <w:right w:val="single" w:sz="4" w:space="0" w:color="auto"/>
            </w:tcBorders>
            <w:vAlign w:val="center"/>
          </w:tcPr>
          <w:p w:rsidR="003D2166" w:rsidRDefault="003D2166" w:rsidP="005133E6">
            <w:pPr>
              <w:widowControl w:val="0"/>
              <w:rPr>
                <w:rFonts w:ascii="GHEA Grapalat" w:hAnsi="GHEA Grapalat"/>
                <w:sz w:val="20"/>
                <w:szCs w:val="20"/>
                <w:u w:val="single"/>
                <w:vertAlign w:val="subscript"/>
                <w:lang w:val="hy-AM"/>
              </w:rPr>
            </w:pPr>
          </w:p>
          <w:p w:rsidR="005133E6" w:rsidRPr="005133E6" w:rsidRDefault="005133E6" w:rsidP="004E7B53">
            <w:pPr>
              <w:widowControl w:val="0"/>
              <w:rPr>
                <w:rFonts w:ascii="GHEA Grapalat" w:hAnsi="GHEA Grapalat"/>
                <w:sz w:val="20"/>
                <w:szCs w:val="20"/>
                <w:lang w:val="hy-AM"/>
              </w:rPr>
            </w:pPr>
            <w:r w:rsidRPr="005133E6">
              <w:rPr>
                <w:rFonts w:ascii="GHEA Grapalat" w:hAnsi="GHEA Grapalat"/>
                <w:sz w:val="20"/>
                <w:szCs w:val="20"/>
                <w:lang w:val="hy-AM"/>
              </w:rPr>
              <w:t>В рамках совместного проекта с Германским агентством международного сотрудничества осуществляется закупка услуг технического надзора за качеством строительных работ транспортных остановок в 12 населенных пунктах общины Апаран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4E7B53" w:rsidRDefault="004E7B53" w:rsidP="00B46D58">
      <w:pPr>
        <w:widowControl w:val="0"/>
        <w:tabs>
          <w:tab w:val="left" w:pos="6804"/>
        </w:tabs>
        <w:jc w:val="center"/>
        <w:rPr>
          <w:rFonts w:ascii="GHEA Grapalat" w:hAnsi="GHEA Grapalat"/>
          <w:lang w:val="hy-AM"/>
        </w:rPr>
      </w:pPr>
    </w:p>
    <w:p w:rsidR="004E7B53" w:rsidRDefault="004E7B53" w:rsidP="00B46D58">
      <w:pPr>
        <w:widowControl w:val="0"/>
        <w:tabs>
          <w:tab w:val="left" w:pos="6804"/>
        </w:tabs>
        <w:jc w:val="center"/>
        <w:rPr>
          <w:rFonts w:ascii="GHEA Grapalat" w:hAnsi="GHEA Grapalat"/>
          <w:lang w:val="hy-AM"/>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5133E6">
        <w:rPr>
          <w:rFonts w:ascii="GHEA Grapalat" w:hAnsi="GHEA Grapalat"/>
          <w:b/>
          <w:sz w:val="24"/>
          <w:szCs w:val="24"/>
        </w:rPr>
        <w:t>ՀՀ-ԱՄ-ԱՀ-ՀԲՄԽԾՁԲ-33/26</w:t>
      </w:r>
      <w:r w:rsidRPr="00B138F3">
        <w:rPr>
          <w:rStyle w:val="af6"/>
          <w:rFonts w:ascii="GHEA Grapalat" w:hAnsi="GHEA Grapalat"/>
          <w:b/>
          <w:sz w:val="24"/>
          <w:szCs w:val="24"/>
        </w:rPr>
        <w:footnoteReference w:customMarkFollows="1" w:id="8"/>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4E7B53" w:rsidRPr="004E7B53">
        <w:rPr>
          <w:rStyle w:val="af5"/>
          <w:rFonts w:ascii="GHEA Grapalat" w:hAnsi="GHEA Grapalat"/>
          <w:sz w:val="20"/>
          <w:szCs w:val="20"/>
          <w:u w:val="single"/>
          <w:lang w:val="hy-AM"/>
        </w:rPr>
        <w:t>ՀՀ-ԱՄ-ԱՀ-ՀԲՄԽԾՁԲ-33/26</w:t>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lang w:val="hy-AM"/>
        </w:rPr>
        <w:tab/>
      </w:r>
    </w:p>
    <w:p w:rsidR="005B3A59" w:rsidRPr="00B138F3" w:rsidRDefault="004E7B53"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4E7B53">
        <w:rPr>
          <w:rFonts w:ascii="GHEA Grapalat" w:hAnsi="GHEA Grapalat"/>
          <w:sz w:val="20"/>
          <w:szCs w:val="20"/>
          <w:u w:val="single"/>
          <w:lang w:val="hy-AM"/>
        </w:rPr>
        <w:t>Муниципалитет Апарана</w:t>
      </w:r>
      <w:r w:rsidRPr="004E7B53">
        <w:rPr>
          <w:rFonts w:ascii="GHEA Grapalat" w:eastAsiaTheme="minorHAnsi" w:hAnsi="GHEA Grapalat"/>
          <w:sz w:val="20"/>
          <w:szCs w:val="20"/>
          <w:u w:val="single"/>
          <w:lang w:val="hy-AM"/>
        </w:rPr>
        <w:t xml:space="preserve"> </w:t>
      </w:r>
      <w:r>
        <w:rPr>
          <w:rFonts w:ascii="GHEA Grapalat" w:eastAsiaTheme="minorHAnsi" w:hAnsi="GHEA Grapalat"/>
          <w:sz w:val="20"/>
          <w:szCs w:val="20"/>
          <w:u w:val="single"/>
          <w:lang w:val="hy-AM"/>
        </w:rPr>
        <w:t xml:space="preserve"> </w:t>
      </w:r>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 xml:space="preserve">рабочих дней после получения требования. Выплата производится посредством перечисления на </w:t>
      </w:r>
      <w:proofErr w:type="gramStart"/>
      <w:r w:rsidR="005B3A59" w:rsidRPr="00B138F3">
        <w:rPr>
          <w:rFonts w:ascii="GHEA Grapalat" w:eastAsiaTheme="minorHAnsi" w:hAnsi="GHEA Grapalat" w:cstheme="minorBidi"/>
        </w:rPr>
        <w:t>расчетный</w:t>
      </w:r>
      <w:proofErr w:type="gramEnd"/>
      <w:r w:rsidR="005B3A59" w:rsidRPr="00B138F3">
        <w:rPr>
          <w:rFonts w:ascii="GHEA Grapalat" w:eastAsiaTheme="minorHAnsi" w:hAnsi="GHEA Grapalat" w:cstheme="minorBidi"/>
        </w:rPr>
        <w:t xml:space="preserve"> счет</w:t>
      </w:r>
      <w:r w:rsidR="004E7B53" w:rsidRPr="004E7B53">
        <w:rPr>
          <w:rFonts w:ascii="GHEA Grapalat" w:eastAsiaTheme="minorHAnsi" w:hAnsi="GHEA Grapalat" w:cstheme="minorBidi"/>
        </w:rPr>
        <w:t>900455101353</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4E7B53" w:rsidRDefault="00ED3432" w:rsidP="00ED3432">
      <w:pPr>
        <w:pStyle w:val="af4"/>
        <w:shd w:val="clear" w:color="auto" w:fill="FFFFFF"/>
        <w:ind w:firstLine="374"/>
        <w:contextualSpacing/>
        <w:jc w:val="both"/>
        <w:rPr>
          <w:rFonts w:ascii="GHEA Grapalat" w:eastAsiaTheme="minorHAnsi" w:hAnsi="GHEA Grapalat" w:cstheme="minorBidi"/>
          <w:b/>
        </w:rPr>
      </w:pPr>
      <w:r w:rsidRPr="004E7B53">
        <w:rPr>
          <w:rFonts w:ascii="GHEA Grapalat" w:eastAsiaTheme="minorHAnsi" w:hAnsi="GHEA Grapalat" w:cstheme="minorBidi"/>
          <w:b/>
        </w:rPr>
        <w:t>5. Гарантия действует</w:t>
      </w:r>
      <w:r w:rsidR="009B3563" w:rsidRPr="004E7B53">
        <w:rPr>
          <w:rFonts w:ascii="GHEA Grapalat" w:eastAsiaTheme="minorHAnsi" w:hAnsi="GHEA Grapalat" w:cstheme="minorBidi"/>
          <w:b/>
        </w:rPr>
        <w:t xml:space="preserve"> с момента выпуска и в силе  </w:t>
      </w:r>
      <w:r w:rsidRPr="004E7B53">
        <w:rPr>
          <w:rFonts w:ascii="GHEA Grapalat" w:eastAsiaTheme="minorHAnsi" w:hAnsi="GHEA Grapalat" w:cstheme="minorBidi"/>
          <w:b/>
        </w:rPr>
        <w:t>со дня вступления в силу договора N</w:t>
      </w:r>
      <w:r w:rsidR="004E7B53" w:rsidRPr="004E7B53">
        <w:rPr>
          <w:b/>
        </w:rPr>
        <w:t xml:space="preserve"> </w:t>
      </w:r>
      <w:r w:rsidR="004E7B53" w:rsidRPr="004E7B53">
        <w:rPr>
          <w:rFonts w:ascii="GHEA Grapalat" w:eastAsiaTheme="minorHAnsi" w:hAnsi="GHEA Grapalat" w:cstheme="minorBidi"/>
          <w:b/>
        </w:rPr>
        <w:t>ՀՀ-ԱՄ-ԱՀ-ՀԲՄԽԾՁԲ-33/26</w:t>
      </w:r>
      <w:r w:rsidRPr="004E7B53">
        <w:rPr>
          <w:rFonts w:ascii="GHEA Grapalat" w:eastAsiaTheme="minorHAnsi" w:hAnsi="GHEA Grapalat" w:cstheme="minorBidi"/>
          <w:b/>
        </w:rPr>
        <w:t xml:space="preserve"> заключаемого  между  бенефициаром и    </w:t>
      </w:r>
    </w:p>
    <w:p w:rsidR="00ED3432" w:rsidRPr="004E7B53" w:rsidRDefault="009B3563" w:rsidP="00ED3432">
      <w:pPr>
        <w:pStyle w:val="af4"/>
        <w:shd w:val="clear" w:color="auto" w:fill="FFFFFF"/>
        <w:contextualSpacing/>
        <w:jc w:val="both"/>
        <w:rPr>
          <w:rFonts w:ascii="GHEA Grapalat" w:eastAsiaTheme="minorHAnsi" w:hAnsi="GHEA Grapalat" w:cstheme="minorBidi"/>
          <w:b/>
          <w:lang w:val="hy-AM"/>
        </w:rPr>
      </w:pPr>
      <w:r w:rsidRPr="004E7B53">
        <w:rPr>
          <w:rFonts w:ascii="GHEA Grapalat" w:eastAsiaTheme="minorHAnsi" w:hAnsi="GHEA Grapalat" w:cstheme="minorBidi"/>
          <w:b/>
        </w:rPr>
        <w:t>принципало</w:t>
      </w:r>
      <w:r w:rsidR="00A16E60" w:rsidRPr="004E7B53">
        <w:rPr>
          <w:rFonts w:ascii="GHEA Grapalat" w:eastAsiaTheme="minorHAnsi" w:hAnsi="GHEA Grapalat" w:cstheme="minorBidi"/>
          <w:b/>
        </w:rPr>
        <w:t xml:space="preserve">м </w:t>
      </w:r>
      <w:r w:rsidR="00ED3432" w:rsidRPr="004E7B53">
        <w:rPr>
          <w:rFonts w:ascii="GHEA Grapalat" w:eastAsiaTheme="minorHAnsi" w:hAnsi="GHEA Grapalat" w:cstheme="minorBidi"/>
          <w:b/>
        </w:rPr>
        <w:t xml:space="preserve">и  действует </w:t>
      </w:r>
      <w:r w:rsidR="00ED3432" w:rsidRPr="004E7B53">
        <w:rPr>
          <w:rFonts w:ascii="GHEA Grapalat" w:eastAsiaTheme="minorHAnsi" w:hAnsi="GHEA Grapalat" w:cstheme="minorBidi"/>
          <w:b/>
          <w:lang w:val="hy-AM"/>
        </w:rPr>
        <w:t xml:space="preserve"> </w:t>
      </w:r>
      <w:r w:rsidR="00ED3432" w:rsidRPr="004E7B53">
        <w:rPr>
          <w:rFonts w:ascii="GHEA Grapalat" w:eastAsiaTheme="minorHAnsi" w:hAnsi="GHEA Grapalat" w:cstheme="minorBidi"/>
          <w:b/>
        </w:rPr>
        <w:t>в</w:t>
      </w:r>
      <w:r w:rsidR="00ED3432" w:rsidRPr="004E7B53">
        <w:rPr>
          <w:rFonts w:ascii="GHEA Grapalat" w:hAnsi="GHEA Grapalat"/>
          <w:b/>
        </w:rPr>
        <w:t>ключительно</w:t>
      </w:r>
      <w:r w:rsidR="00ED3432" w:rsidRPr="004E7B53">
        <w:rPr>
          <w:rFonts w:ascii="GHEA Grapalat" w:eastAsiaTheme="minorHAnsi" w:hAnsi="GHEA Grapalat" w:cstheme="minorBidi"/>
          <w:b/>
        </w:rPr>
        <w:t xml:space="preserve"> </w:t>
      </w:r>
      <w:r w:rsidR="00ED3432" w:rsidRPr="004E7B53">
        <w:rPr>
          <w:rFonts w:ascii="GHEA Grapalat" w:eastAsiaTheme="minorHAnsi" w:hAnsi="GHEA Grapalat" w:cstheme="minorBidi"/>
          <w:b/>
          <w:lang w:val="hy-AM"/>
        </w:rPr>
        <w:t xml:space="preserve"> </w:t>
      </w:r>
      <w:r w:rsidR="00ED3432" w:rsidRPr="004E7B53">
        <w:rPr>
          <w:rFonts w:ascii="GHEA Grapalat" w:eastAsiaTheme="minorHAnsi" w:hAnsi="GHEA Grapalat" w:cstheme="minorBidi"/>
          <w:b/>
        </w:rPr>
        <w:t xml:space="preserve">до </w:t>
      </w:r>
      <w:r w:rsidR="00ED3432" w:rsidRPr="004E7B53">
        <w:rPr>
          <w:rFonts w:ascii="GHEA Grapalat" w:eastAsiaTheme="minorHAnsi" w:hAnsi="GHEA Grapalat" w:cstheme="minorBidi"/>
          <w:b/>
          <w:lang w:val="hy-AM"/>
        </w:rPr>
        <w:t xml:space="preserve"> </w:t>
      </w:r>
      <w:r w:rsidR="00ED3432" w:rsidRPr="004E7B53">
        <w:rPr>
          <w:rFonts w:ascii="GHEA Grapalat" w:eastAsiaTheme="minorHAnsi" w:hAnsi="GHEA Grapalat" w:cstheme="minorBidi"/>
          <w:b/>
        </w:rPr>
        <w:t xml:space="preserve">девяностого </w:t>
      </w:r>
      <w:r w:rsidR="00ED3432" w:rsidRPr="004E7B53">
        <w:rPr>
          <w:rFonts w:ascii="GHEA Grapalat" w:eastAsiaTheme="minorHAnsi" w:hAnsi="GHEA Grapalat" w:cstheme="minorBidi"/>
          <w:b/>
          <w:lang w:val="hy-AM"/>
        </w:rPr>
        <w:t xml:space="preserve"> </w:t>
      </w:r>
      <w:r w:rsidR="00ED3432" w:rsidRPr="004E7B53">
        <w:rPr>
          <w:rFonts w:ascii="GHEA Grapalat" w:eastAsiaTheme="minorHAnsi" w:hAnsi="GHEA Grapalat" w:cstheme="minorBidi"/>
          <w:b/>
        </w:rPr>
        <w:t xml:space="preserve">рабочего </w:t>
      </w:r>
      <w:r w:rsidR="00ED3432" w:rsidRPr="004E7B53">
        <w:rPr>
          <w:rFonts w:ascii="GHEA Grapalat" w:eastAsiaTheme="minorHAnsi" w:hAnsi="GHEA Grapalat" w:cstheme="minorBidi"/>
          <w:b/>
          <w:lang w:val="hy-AM"/>
        </w:rPr>
        <w:t xml:space="preserve"> </w:t>
      </w:r>
      <w:proofErr w:type="gramStart"/>
      <w:r w:rsidR="00ED3432" w:rsidRPr="004E7B53">
        <w:rPr>
          <w:rFonts w:ascii="GHEA Grapalat" w:eastAsiaTheme="minorHAnsi" w:hAnsi="GHEA Grapalat" w:cstheme="minorBidi"/>
          <w:b/>
        </w:rPr>
        <w:t>дня</w:t>
      </w:r>
      <w:proofErr w:type="gramEnd"/>
      <w:r w:rsidR="00ED3432" w:rsidRPr="004E7B53">
        <w:rPr>
          <w:rFonts w:ascii="GHEA Grapalat" w:eastAsiaTheme="minorHAnsi" w:hAnsi="GHEA Grapalat" w:cstheme="minorBidi"/>
          <w:b/>
          <w:lang w:val="hy-AM"/>
        </w:rPr>
        <w:t xml:space="preserve">   </w:t>
      </w:r>
      <w:r w:rsidR="00ED3432" w:rsidRPr="004E7B53">
        <w:rPr>
          <w:rFonts w:ascii="GHEA Grapalat" w:eastAsiaTheme="minorHAnsi" w:hAnsi="GHEA Grapalat" w:cstheme="minorBidi"/>
          <w:b/>
        </w:rPr>
        <w:t xml:space="preserve">следующего за днем </w:t>
      </w:r>
      <w:r w:rsidR="004E7B53" w:rsidRPr="004E7B53">
        <w:rPr>
          <w:rFonts w:ascii="GHEA Grapalat" w:eastAsiaTheme="minorHAnsi" w:hAnsi="GHEA Grapalat" w:cstheme="minorBidi"/>
          <w:b/>
          <w:lang w:val="hy-AM"/>
        </w:rPr>
        <w:t>70-ого каленьдарного дня.</w:t>
      </w:r>
    </w:p>
    <w:p w:rsidR="00ED3432" w:rsidRPr="004E7B53" w:rsidRDefault="00ED3432"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3" w:history="1">
        <w:r w:rsidR="004E7B53" w:rsidRPr="00122333">
          <w:rPr>
            <w:rStyle w:val="a9"/>
            <w:rFonts w:ascii="GHEA Grapalat" w:eastAsiaTheme="minorHAnsi" w:hAnsi="GHEA Grapalat" w:cstheme="minorBidi"/>
          </w:rPr>
          <w:t>haykhovsepyanhv@mail.ru</w:t>
        </w:r>
      </w:hyperlink>
      <w:r w:rsidR="004E7B53">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4E7B53" w:rsidRPr="004E7B53">
        <w:rPr>
          <w:rFonts w:ascii="GHEA Grapalat" w:eastAsiaTheme="minorHAnsi" w:hAnsi="GHEA Grapalat" w:cstheme="minorBidi"/>
        </w:rPr>
        <w:t>ՀՀ-ԱՄ-ԱՀ-ՀԲՄԽԾՁԲ-33/26</w:t>
      </w:r>
      <w:r w:rsidRPr="00B138F3">
        <w:rPr>
          <w:rFonts w:ascii="GHEA Grapalat" w:eastAsiaTheme="minorHAnsi" w:hAnsi="GHEA Grapalat" w:cstheme="minorBidi"/>
        </w:rPr>
        <w:t xml:space="preserve"> включая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F42158" w:rsidRDefault="00F42158" w:rsidP="00F42158">
      <w:pPr>
        <w:rPr>
          <w:rFonts w:ascii="GHEA Grapalat" w:hAnsi="GHEA Grapalat"/>
          <w:b/>
        </w:rPr>
      </w:pP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93175C">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5133E6">
        <w:rPr>
          <w:rFonts w:ascii="GHEA Grapalat" w:hAnsi="GHEA Grapalat"/>
          <w:b/>
          <w:sz w:val="24"/>
          <w:szCs w:val="24"/>
        </w:rPr>
        <w:t>ՀՀ-ԱՄ-ԱՀ-ՀԲՄԽԾՁԲ-33/26</w:t>
      </w:r>
      <w:r>
        <w:rPr>
          <w:rStyle w:val="af6"/>
          <w:rFonts w:ascii="GHEA Grapalat" w:hAnsi="GHEA Grapalat"/>
          <w:b/>
          <w:sz w:val="24"/>
          <w:szCs w:val="24"/>
        </w:rPr>
        <w:footnoteReference w:customMarkFollows="1" w:id="9"/>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4E7B53" w:rsidRPr="004E7B53">
        <w:rPr>
          <w:rFonts w:ascii="GHEA Grapalat" w:hAnsi="GHEA Grapalat"/>
          <w:b/>
        </w:rPr>
        <w:t>ՀՀ-ԱՄ-ԱՀ-ՀԲՄԽԾՁԲ-33/26</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4E7B53" w:rsidRDefault="003B2F27" w:rsidP="005B7138">
            <w:pPr>
              <w:widowControl w:val="0"/>
              <w:spacing w:after="160" w:line="360" w:lineRule="auto"/>
              <w:ind w:left="567"/>
              <w:rPr>
                <w:rFonts w:ascii="GHEA Grapalat" w:hAnsi="GHEA Grapalat"/>
                <w:b/>
                <w:u w:val="single"/>
                <w:lang w:val="hy-AM"/>
              </w:rPr>
            </w:pPr>
            <w:r w:rsidRPr="00AD29CE">
              <w:rPr>
                <w:rFonts w:ascii="GHEA Grapalat" w:hAnsi="GHEA Grapalat"/>
              </w:rPr>
              <w:t>г</w:t>
            </w:r>
            <w:proofErr w:type="gramStart"/>
            <w:r>
              <w:rPr>
                <w:rFonts w:ascii="GHEA Grapalat" w:hAnsi="GHEA Grapalat"/>
                <w:lang w:val="en-US"/>
              </w:rPr>
              <w:t>.</w:t>
            </w:r>
            <w:r w:rsidR="004E7B53">
              <w:rPr>
                <w:rFonts w:ascii="GHEA Grapalat" w:hAnsi="GHEA Grapalat"/>
                <w:lang w:val="hy-AM"/>
              </w:rPr>
              <w:t>А</w:t>
            </w:r>
            <w:proofErr w:type="gramEnd"/>
            <w:r w:rsidR="004E7B53">
              <w:rPr>
                <w:rFonts w:ascii="GHEA Grapalat" w:hAnsi="GHEA Grapalat"/>
                <w:lang w:val="hy-AM"/>
              </w:rPr>
              <w:t>паран</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4E7B53">
              <w:rPr>
                <w:rFonts w:ascii="GHEA Grapalat" w:hAnsi="GHEA Grapalat"/>
                <w:lang w:val="hy-AM"/>
              </w:rPr>
              <w:t>26</w:t>
            </w:r>
            <w:r>
              <w:rPr>
                <w:rFonts w:ascii="GHEA Grapalat" w:hAnsi="GHEA Grapalat"/>
              </w:rPr>
              <w:t>.</w:t>
            </w:r>
            <w:r>
              <w:rPr>
                <w:rFonts w:ascii="GHEA Grapalat" w:hAnsi="GHEA Grapalat"/>
              </w:rPr>
              <w:tab/>
            </w:r>
            <w:r w:rsidRPr="00AD29CE">
              <w:rPr>
                <w:rFonts w:ascii="GHEA Grapalat" w:hAnsi="GHEA Grapalat"/>
              </w:rPr>
              <w:t>г.</w:t>
            </w:r>
          </w:p>
        </w:tc>
      </w:tr>
    </w:tbl>
    <w:p w:rsidR="004E7B53" w:rsidRDefault="004E7B53" w:rsidP="004E7B53">
      <w:pPr>
        <w:spacing w:after="160" w:line="336" w:lineRule="auto"/>
        <w:rPr>
          <w:rFonts w:ascii="GHEA Grapalat" w:hAnsi="GHEA Grapalat"/>
          <w:lang w:val="hy-AM"/>
        </w:rPr>
      </w:pPr>
      <w:proofErr w:type="gramStart"/>
      <w:r w:rsidRPr="004E7B53">
        <w:rPr>
          <w:rFonts w:ascii="GHEA Grapalat" w:hAnsi="GHEA Grapalat"/>
        </w:rPr>
        <w:t xml:space="preserve">Муниципалитет Апаран, в лице К. </w:t>
      </w:r>
      <w:proofErr w:type="spellStart"/>
      <w:r w:rsidRPr="004E7B53">
        <w:rPr>
          <w:rFonts w:ascii="GHEA Grapalat" w:hAnsi="GHEA Grapalat"/>
        </w:rPr>
        <w:t>Егиазаряна</w:t>
      </w:r>
      <w:proofErr w:type="spellEnd"/>
      <w:r w:rsidRPr="004E7B53">
        <w:rPr>
          <w:rFonts w:ascii="GHEA Grapalat" w:hAnsi="GHEA Grapalat"/>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proofErr w:type="gramStart"/>
      <w:r w:rsidRPr="00AD29CE">
        <w:rPr>
          <w:rFonts w:ascii="GHEA Grapalat" w:hAnsi="GHEA Grapalat"/>
        </w:rPr>
        <w:t xml:space="preserve">Услуга предоставляется в соответствии </w:t>
      </w:r>
      <w:r w:rsidR="004E7B53" w:rsidRPr="004E7B53">
        <w:rPr>
          <w:rFonts w:ascii="GHEA Grapalat" w:hAnsi="GHEA Grapalat"/>
        </w:rPr>
        <w:t xml:space="preserve">градостроительной нормативно-технической и утвержденной проектно-сметной документацией и </w:t>
      </w:r>
      <w:r w:rsidRPr="00AD29CE">
        <w:rPr>
          <w:rFonts w:ascii="GHEA Grapalat" w:hAnsi="GHEA Grapalat"/>
        </w:rPr>
        <w:t>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roofErr w:type="gramEnd"/>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w:t>
      </w:r>
      <w:proofErr w:type="gramStart"/>
      <w:r w:rsidRPr="00AD29CE">
        <w:rPr>
          <w:rFonts w:ascii="GHEA Grapalat" w:hAnsi="GHEA Grapalat"/>
        </w:rPr>
        <w:t>предоставляемой</w:t>
      </w:r>
      <w:proofErr w:type="gramEnd"/>
      <w:r w:rsidRPr="00AD29CE">
        <w:rPr>
          <w:rFonts w:ascii="GHEA Grapalat" w:hAnsi="GHEA Grapalat"/>
        </w:rPr>
        <w:t xml:space="preserve">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4E7B53" w:rsidRDefault="003B2F27" w:rsidP="003B2F27">
      <w:pPr>
        <w:widowControl w:val="0"/>
        <w:tabs>
          <w:tab w:val="left" w:pos="1134"/>
        </w:tabs>
        <w:spacing w:after="160" w:line="360" w:lineRule="auto"/>
        <w:ind w:firstLine="567"/>
        <w:jc w:val="both"/>
        <w:rPr>
          <w:rFonts w:ascii="GHEA Grapalat" w:hAnsi="GHEA Grapalat"/>
          <w:lang w:val="hy-AM"/>
        </w:rPr>
      </w:pPr>
      <w:r w:rsidRPr="00AD29CE">
        <w:rPr>
          <w:rFonts w:ascii="GHEA Grapalat" w:hAnsi="GHEA Grapalat"/>
        </w:rPr>
        <w:lastRenderedPageBreak/>
        <w:t>а)</w:t>
      </w:r>
      <w:r w:rsidRPr="00BC61E7">
        <w:rPr>
          <w:rFonts w:ascii="GHEA Grapalat" w:hAnsi="GHEA Grapalat"/>
        </w:rPr>
        <w:tab/>
      </w:r>
      <w:r w:rsidR="004E7B53" w:rsidRPr="004E7B53">
        <w:rPr>
          <w:rFonts w:ascii="GHEA Grapalat" w:hAnsi="GHEA Grapalat"/>
        </w:rPr>
        <w:t xml:space="preserve">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4E7B53" w:rsidRPr="004E7B53">
        <w:rPr>
          <w:rFonts w:ascii="GHEA Grapalat" w:hAnsi="GHEA Grapalat"/>
        </w:rPr>
        <w:t>предусмотренней</w:t>
      </w:r>
      <w:proofErr w:type="spellEnd"/>
      <w:r w:rsidR="004E7B53" w:rsidRPr="004E7B53">
        <w:rPr>
          <w:rFonts w:ascii="GHEA Grapalat" w:hAnsi="GHEA Grapalat"/>
        </w:rPr>
        <w:t xml:space="preserve"> пунктом 5.3 договора</w:t>
      </w:r>
      <w:r w:rsidR="004E7B53">
        <w:rPr>
          <w:rFonts w:ascii="GHEA Grapalat" w:hAnsi="GHEA Grapalat"/>
          <w:lang w:val="hy-AM"/>
        </w:rPr>
        <w:t>.</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w:t>
      </w:r>
      <w:r w:rsidRPr="00AD29CE">
        <w:rPr>
          <w:rFonts w:ascii="GHEA Grapalat" w:hAnsi="GHEA Grapalat"/>
        </w:rPr>
        <w:lastRenderedPageBreak/>
        <w:t xml:space="preserve">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sidR="004E7B53">
        <w:rPr>
          <w:rFonts w:ascii="GHEA Grapalat" w:hAnsi="GHEA Grapalat"/>
          <w:lang w:val="hy-AM"/>
        </w:rPr>
        <w:t>30-</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w:t>
      </w:r>
      <w:r w:rsidRPr="003F3CF4">
        <w:rPr>
          <w:rFonts w:ascii="GHEA Grapalat" w:hAnsi="GHEA Grapalat"/>
          <w:lang w:val="hy-AM"/>
        </w:rPr>
        <w:lastRenderedPageBreak/>
        <w:t>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3B2F27">
      <w:pPr>
        <w:widowControl w:val="0"/>
        <w:tabs>
          <w:tab w:val="left" w:pos="1134"/>
        </w:tabs>
        <w:spacing w:after="160" w:line="360" w:lineRule="auto"/>
        <w:ind w:firstLine="567"/>
        <w:jc w:val="both"/>
        <w:rPr>
          <w:rFonts w:ascii="GHEA Grapalat" w:hAnsi="GHEA Grapalat"/>
          <w:vertAlign w:val="superscript"/>
          <w:lang w:val="hy-AM"/>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4E7B53" w:rsidRDefault="004E7B53" w:rsidP="003B2F27">
      <w:pPr>
        <w:widowControl w:val="0"/>
        <w:tabs>
          <w:tab w:val="left" w:pos="1134"/>
        </w:tabs>
        <w:spacing w:after="160" w:line="360" w:lineRule="auto"/>
        <w:ind w:firstLine="567"/>
        <w:jc w:val="both"/>
        <w:rPr>
          <w:rFonts w:ascii="GHEA Grapalat" w:hAnsi="GHEA Grapalat"/>
          <w:lang w:val="hy-AM"/>
        </w:rPr>
      </w:pPr>
      <w:r w:rsidRPr="004E7B53">
        <w:rPr>
          <w:rFonts w:ascii="GHEA Grapalat" w:hAnsi="GHEA Grapalat"/>
          <w:lang w:val="hy-AM"/>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311"/>
        <w:tblW w:w="0" w:type="auto"/>
        <w:tblInd w:w="0" w:type="dxa"/>
        <w:tblLook w:val="04A0" w:firstRow="1" w:lastRow="0" w:firstColumn="1" w:lastColumn="0" w:noHBand="0" w:noVBand="1"/>
      </w:tblPr>
      <w:tblGrid>
        <w:gridCol w:w="986"/>
        <w:gridCol w:w="4667"/>
        <w:gridCol w:w="3634"/>
      </w:tblGrid>
      <w:tr w:rsidR="004E7B53" w:rsidRPr="004E7B53" w:rsidTr="004E7B53">
        <w:tc>
          <w:tcPr>
            <w:tcW w:w="986" w:type="dxa"/>
            <w:tcBorders>
              <w:top w:val="single" w:sz="4" w:space="0" w:color="auto"/>
              <w:left w:val="single" w:sz="4" w:space="0" w:color="auto"/>
              <w:bottom w:val="single" w:sz="4" w:space="0" w:color="auto"/>
              <w:right w:val="single" w:sz="4" w:space="0" w:color="auto"/>
            </w:tcBorders>
            <w:hideMark/>
          </w:tcPr>
          <w:p w:rsidR="004E7B53" w:rsidRPr="004E7B53" w:rsidRDefault="004E7B53" w:rsidP="004E7B53">
            <w:pPr>
              <w:jc w:val="center"/>
              <w:rPr>
                <w:rFonts w:ascii="GHEA Grapalat" w:hAnsi="GHEA Grapalat" w:cs="Sylfaen"/>
                <w:sz w:val="20"/>
                <w:szCs w:val="20"/>
                <w:lang w:val="hy-AM"/>
              </w:rPr>
            </w:pPr>
            <w:r w:rsidRPr="004E7B53">
              <w:rPr>
                <w:rFonts w:ascii="GHEA Grapalat" w:hAnsi="GHEA Grapalat" w:cs="Sylfaen"/>
                <w:sz w:val="20"/>
                <w:szCs w:val="20"/>
              </w:rPr>
              <w:t>N</w:t>
            </w:r>
          </w:p>
        </w:tc>
        <w:tc>
          <w:tcPr>
            <w:tcW w:w="4667" w:type="dxa"/>
            <w:tcBorders>
              <w:top w:val="single" w:sz="4" w:space="0" w:color="auto"/>
              <w:left w:val="single" w:sz="4" w:space="0" w:color="auto"/>
              <w:bottom w:val="single" w:sz="4" w:space="0" w:color="auto"/>
              <w:right w:val="single" w:sz="4" w:space="0" w:color="auto"/>
            </w:tcBorders>
            <w:hideMark/>
          </w:tcPr>
          <w:p w:rsidR="004E7B53" w:rsidRPr="00754777" w:rsidRDefault="004E7B53" w:rsidP="00B75975">
            <w:pPr>
              <w:spacing w:line="360" w:lineRule="auto"/>
              <w:jc w:val="center"/>
              <w:rPr>
                <w:rFonts w:ascii="GHEA Grapalat" w:hAnsi="GHEA Grapalat" w:cs="Sylfaen"/>
                <w:lang w:val="hy-AM"/>
              </w:rPr>
            </w:pPr>
            <w:r w:rsidRPr="00754777">
              <w:rPr>
                <w:rFonts w:ascii="GHEA Grapalat" w:hAnsi="GHEA Grapalat" w:cs="Sylfaen"/>
                <w:lang w:val="hy-AM"/>
              </w:rPr>
              <w:t>Нарушение</w:t>
            </w:r>
          </w:p>
        </w:tc>
        <w:tc>
          <w:tcPr>
            <w:tcW w:w="3634" w:type="dxa"/>
            <w:tcBorders>
              <w:top w:val="single" w:sz="4" w:space="0" w:color="auto"/>
              <w:left w:val="single" w:sz="4" w:space="0" w:color="auto"/>
              <w:bottom w:val="single" w:sz="4" w:space="0" w:color="auto"/>
              <w:right w:val="single" w:sz="4" w:space="0" w:color="auto"/>
            </w:tcBorders>
            <w:hideMark/>
          </w:tcPr>
          <w:p w:rsidR="004E7B53" w:rsidRPr="00754777" w:rsidRDefault="004E7B53" w:rsidP="00B75975">
            <w:pPr>
              <w:spacing w:line="360" w:lineRule="auto"/>
              <w:jc w:val="center"/>
              <w:rPr>
                <w:rFonts w:ascii="GHEA Grapalat" w:hAnsi="GHEA Grapalat" w:cs="Sylfaen"/>
                <w:lang w:val="hy-AM"/>
              </w:rPr>
            </w:pPr>
            <w:r w:rsidRPr="00754777">
              <w:rPr>
                <w:rFonts w:ascii="GHEA Grapalat" w:hAnsi="GHEA Grapalat" w:cs="Sylfaen"/>
                <w:lang w:val="hy-AM"/>
              </w:rPr>
              <w:t>Ответственность</w:t>
            </w:r>
          </w:p>
        </w:tc>
      </w:tr>
      <w:tr w:rsidR="004E7B53" w:rsidRPr="004E7B53" w:rsidTr="00AE522B">
        <w:tc>
          <w:tcPr>
            <w:tcW w:w="986" w:type="dxa"/>
            <w:tcBorders>
              <w:top w:val="single" w:sz="4" w:space="0" w:color="auto"/>
              <w:left w:val="single" w:sz="4" w:space="0" w:color="auto"/>
              <w:bottom w:val="single" w:sz="4" w:space="0" w:color="auto"/>
              <w:right w:val="single" w:sz="4" w:space="0" w:color="auto"/>
            </w:tcBorders>
            <w:vAlign w:val="center"/>
            <w:hideMark/>
          </w:tcPr>
          <w:p w:rsidR="004E7B53" w:rsidRPr="004E7B53" w:rsidRDefault="004E7B53" w:rsidP="004E7B53">
            <w:pPr>
              <w:jc w:val="center"/>
              <w:rPr>
                <w:rFonts w:ascii="GHEA Grapalat" w:hAnsi="GHEA Grapalat" w:cs="Sylfaen"/>
                <w:sz w:val="20"/>
                <w:szCs w:val="20"/>
                <w:lang w:val="hy-AM"/>
              </w:rPr>
            </w:pPr>
            <w:r w:rsidRPr="004E7B53">
              <w:rPr>
                <w:rFonts w:ascii="GHEA Grapalat" w:hAnsi="GHEA Grapalat" w:cs="Times Armenian"/>
                <w:sz w:val="20"/>
                <w:szCs w:val="20"/>
                <w:lang w:val="hy-AM"/>
              </w:rPr>
              <w:t>1</w:t>
            </w:r>
          </w:p>
        </w:tc>
        <w:tc>
          <w:tcPr>
            <w:tcW w:w="4667" w:type="dxa"/>
            <w:tcBorders>
              <w:top w:val="single" w:sz="4" w:space="0" w:color="auto"/>
              <w:left w:val="single" w:sz="4" w:space="0" w:color="auto"/>
              <w:bottom w:val="single" w:sz="4" w:space="0" w:color="auto"/>
              <w:right w:val="single" w:sz="4" w:space="0" w:color="auto"/>
            </w:tcBorders>
          </w:tcPr>
          <w:p w:rsidR="004E7B53" w:rsidRPr="004E7B53" w:rsidRDefault="004E7B53" w:rsidP="009231A1">
            <w:pPr>
              <w:rPr>
                <w:rFonts w:ascii="GHEA Grapalat" w:hAnsi="GHEA Grapalat"/>
                <w:lang w:val="ru-RU"/>
              </w:rPr>
            </w:pPr>
            <w:r w:rsidRPr="004E7B53">
              <w:rPr>
                <w:rFonts w:ascii="GHEA Grapalat" w:hAnsi="GHEA Grapalat"/>
                <w:lang w:val="ru-RU"/>
              </w:rPr>
              <w:t>Подрядчик не имеет разрешения на размещение площадки для утилизации строительных отходов.</w:t>
            </w:r>
          </w:p>
        </w:tc>
        <w:tc>
          <w:tcPr>
            <w:tcW w:w="3634" w:type="dxa"/>
            <w:tcBorders>
              <w:top w:val="single" w:sz="4" w:space="0" w:color="auto"/>
              <w:left w:val="single" w:sz="4" w:space="0" w:color="auto"/>
              <w:bottom w:val="single" w:sz="4" w:space="0" w:color="auto"/>
              <w:right w:val="single" w:sz="4" w:space="0" w:color="auto"/>
            </w:tcBorders>
            <w:vAlign w:val="center"/>
            <w:hideMark/>
          </w:tcPr>
          <w:p w:rsidR="004E7B53" w:rsidRPr="004E7B53" w:rsidRDefault="004E7B53" w:rsidP="004E7B53">
            <w:pPr>
              <w:rPr>
                <w:rFonts w:ascii="GHEA Grapalat" w:hAnsi="GHEA Grapalat" w:cs="Sylfaen"/>
                <w:sz w:val="20"/>
                <w:szCs w:val="20"/>
                <w:lang w:val="hy-AM"/>
              </w:rPr>
            </w:pPr>
            <w:r w:rsidRPr="004E7B53">
              <w:rPr>
                <w:rFonts w:ascii="GHEA Grapalat" w:hAnsi="GHEA Grapalat" w:cs="Times Armenian"/>
                <w:sz w:val="20"/>
                <w:szCs w:val="20"/>
                <w:lang w:val="hy-AM"/>
              </w:rPr>
              <w:t>Взимается штраф в размере 0,3 процента от общей цены, указанной в договоре.</w:t>
            </w:r>
          </w:p>
        </w:tc>
      </w:tr>
      <w:tr w:rsidR="004E7B53" w:rsidRPr="004E7B53" w:rsidTr="004E7B53">
        <w:tc>
          <w:tcPr>
            <w:tcW w:w="986" w:type="dxa"/>
            <w:tcBorders>
              <w:top w:val="single" w:sz="4" w:space="0" w:color="auto"/>
              <w:left w:val="single" w:sz="4" w:space="0" w:color="auto"/>
              <w:bottom w:val="single" w:sz="4" w:space="0" w:color="auto"/>
              <w:right w:val="single" w:sz="4" w:space="0" w:color="auto"/>
            </w:tcBorders>
            <w:vAlign w:val="center"/>
            <w:hideMark/>
          </w:tcPr>
          <w:p w:rsidR="004E7B53" w:rsidRPr="004E7B53" w:rsidRDefault="004E7B53" w:rsidP="004E7B53">
            <w:pPr>
              <w:jc w:val="center"/>
              <w:rPr>
                <w:rFonts w:ascii="GHEA Grapalat" w:hAnsi="GHEA Grapalat" w:cs="Sylfaen"/>
                <w:sz w:val="20"/>
                <w:szCs w:val="20"/>
                <w:lang w:val="hy-AM"/>
              </w:rPr>
            </w:pPr>
            <w:r w:rsidRPr="004E7B53">
              <w:rPr>
                <w:rFonts w:ascii="GHEA Grapalat" w:hAnsi="GHEA Grapalat" w:cs="Times Armenian"/>
                <w:sz w:val="20"/>
                <w:szCs w:val="20"/>
                <w:lang w:val="hy-AM"/>
              </w:rPr>
              <w:t>2</w:t>
            </w:r>
          </w:p>
        </w:tc>
        <w:tc>
          <w:tcPr>
            <w:tcW w:w="4667" w:type="dxa"/>
            <w:tcBorders>
              <w:top w:val="single" w:sz="4" w:space="0" w:color="auto"/>
              <w:left w:val="single" w:sz="4" w:space="0" w:color="auto"/>
              <w:bottom w:val="single" w:sz="4" w:space="0" w:color="auto"/>
              <w:right w:val="single" w:sz="4" w:space="0" w:color="auto"/>
            </w:tcBorders>
            <w:hideMark/>
          </w:tcPr>
          <w:p w:rsidR="004E7B53" w:rsidRPr="004E7B53" w:rsidRDefault="004E7B53" w:rsidP="009231A1">
            <w:pPr>
              <w:rPr>
                <w:rFonts w:ascii="GHEA Grapalat" w:hAnsi="GHEA Grapalat"/>
                <w:lang w:val="ru-RU"/>
              </w:rPr>
            </w:pPr>
            <w:r w:rsidRPr="004E7B53">
              <w:rPr>
                <w:rFonts w:ascii="GHEA Grapalat" w:hAnsi="GHEA Grapalat"/>
                <w:lang w:val="ru-RU"/>
              </w:rPr>
              <w:t>Мусор, бытовые отходы и посторонние предметы не вывозятся со строительной площадки и/или участка (в течение периода работ, а также до ввода объекта в эксплуатацию в соответствии с установленным порядком).</w:t>
            </w:r>
          </w:p>
        </w:tc>
        <w:tc>
          <w:tcPr>
            <w:tcW w:w="3634" w:type="dxa"/>
            <w:tcBorders>
              <w:top w:val="single" w:sz="4" w:space="0" w:color="auto"/>
              <w:left w:val="single" w:sz="4" w:space="0" w:color="auto"/>
              <w:bottom w:val="single" w:sz="4" w:space="0" w:color="auto"/>
              <w:right w:val="single" w:sz="4" w:space="0" w:color="auto"/>
            </w:tcBorders>
            <w:vAlign w:val="center"/>
            <w:hideMark/>
          </w:tcPr>
          <w:p w:rsidR="004E7B53" w:rsidRPr="004E7B53" w:rsidRDefault="004E7B53" w:rsidP="004E7B53">
            <w:pPr>
              <w:jc w:val="center"/>
              <w:rPr>
                <w:rFonts w:ascii="GHEA Grapalat" w:hAnsi="GHEA Grapalat"/>
                <w:sz w:val="22"/>
                <w:lang w:val="ru-RU"/>
              </w:rPr>
            </w:pPr>
            <w:r w:rsidRPr="004E7B53">
              <w:rPr>
                <w:rFonts w:ascii="GHEA Grapalat" w:hAnsi="GHEA Grapalat"/>
                <w:sz w:val="22"/>
                <w:lang w:val="ru-RU"/>
              </w:rPr>
              <w:t>Взимается штраф в размере 0,3 процента от общей цены, указанной в договоре.</w:t>
            </w:r>
          </w:p>
        </w:tc>
      </w:tr>
      <w:tr w:rsidR="004E7B53" w:rsidRPr="004E7B53" w:rsidTr="004E7B53">
        <w:tc>
          <w:tcPr>
            <w:tcW w:w="986" w:type="dxa"/>
            <w:tcBorders>
              <w:top w:val="single" w:sz="4" w:space="0" w:color="auto"/>
              <w:left w:val="single" w:sz="4" w:space="0" w:color="auto"/>
              <w:bottom w:val="single" w:sz="4" w:space="0" w:color="auto"/>
              <w:right w:val="single" w:sz="4" w:space="0" w:color="auto"/>
            </w:tcBorders>
            <w:vAlign w:val="center"/>
            <w:hideMark/>
          </w:tcPr>
          <w:p w:rsidR="004E7B53" w:rsidRPr="004E7B53" w:rsidRDefault="004E7B53" w:rsidP="004E7B53">
            <w:pPr>
              <w:jc w:val="center"/>
              <w:rPr>
                <w:rFonts w:ascii="GHEA Grapalat" w:hAnsi="GHEA Grapalat" w:cs="Sylfaen"/>
                <w:sz w:val="20"/>
                <w:szCs w:val="20"/>
                <w:lang w:val="hy-AM"/>
              </w:rPr>
            </w:pPr>
            <w:r w:rsidRPr="004E7B53">
              <w:rPr>
                <w:rFonts w:ascii="GHEA Grapalat" w:hAnsi="GHEA Grapalat" w:cs="Times Armenian"/>
                <w:sz w:val="20"/>
                <w:szCs w:val="20"/>
                <w:lang w:val="hy-AM"/>
              </w:rPr>
              <w:t>3</w:t>
            </w:r>
          </w:p>
        </w:tc>
        <w:tc>
          <w:tcPr>
            <w:tcW w:w="4667" w:type="dxa"/>
            <w:tcBorders>
              <w:top w:val="single" w:sz="4" w:space="0" w:color="auto"/>
              <w:left w:val="single" w:sz="4" w:space="0" w:color="auto"/>
              <w:bottom w:val="single" w:sz="4" w:space="0" w:color="auto"/>
              <w:right w:val="single" w:sz="4" w:space="0" w:color="auto"/>
            </w:tcBorders>
            <w:hideMark/>
          </w:tcPr>
          <w:p w:rsidR="004E7B53" w:rsidRPr="004E7B53" w:rsidRDefault="004E7B53" w:rsidP="009231A1">
            <w:pPr>
              <w:rPr>
                <w:rFonts w:ascii="GHEA Grapalat" w:hAnsi="GHEA Grapalat"/>
                <w:lang w:val="ru-RU"/>
              </w:rPr>
            </w:pPr>
            <w:r w:rsidRPr="004E7B53">
              <w:rPr>
                <w:rFonts w:ascii="GHEA Grapalat" w:hAnsi="GHEA Grapalat"/>
                <w:lang w:val="ru-RU"/>
              </w:rPr>
              <w:t>Излишки материалов и плодородный слой грунта после выемки не транспортируются и не хранятся в специально отведенных местах.</w:t>
            </w:r>
          </w:p>
        </w:tc>
        <w:tc>
          <w:tcPr>
            <w:tcW w:w="3634" w:type="dxa"/>
            <w:tcBorders>
              <w:top w:val="single" w:sz="4" w:space="0" w:color="auto"/>
              <w:left w:val="single" w:sz="4" w:space="0" w:color="auto"/>
              <w:bottom w:val="single" w:sz="4" w:space="0" w:color="auto"/>
              <w:right w:val="single" w:sz="4" w:space="0" w:color="auto"/>
            </w:tcBorders>
            <w:vAlign w:val="center"/>
            <w:hideMark/>
          </w:tcPr>
          <w:p w:rsidR="004E7B53" w:rsidRPr="004E7B53" w:rsidRDefault="004E7B53" w:rsidP="004E7B53">
            <w:pPr>
              <w:jc w:val="center"/>
              <w:rPr>
                <w:rFonts w:ascii="GHEA Grapalat" w:hAnsi="GHEA Grapalat"/>
                <w:sz w:val="22"/>
                <w:lang w:val="ru-RU"/>
              </w:rPr>
            </w:pPr>
            <w:r w:rsidRPr="004E7B53">
              <w:rPr>
                <w:rFonts w:ascii="GHEA Grapalat" w:hAnsi="GHEA Grapalat"/>
                <w:sz w:val="22"/>
                <w:lang w:val="ru-RU"/>
              </w:rPr>
              <w:t>Взимается штраф в размере 0,3 процента от общей цены, указанной в договоре.</w:t>
            </w:r>
          </w:p>
        </w:tc>
      </w:tr>
      <w:tr w:rsidR="004E7B53" w:rsidRPr="004E7B53" w:rsidTr="004E7B53">
        <w:tc>
          <w:tcPr>
            <w:tcW w:w="986" w:type="dxa"/>
            <w:tcBorders>
              <w:top w:val="single" w:sz="4" w:space="0" w:color="auto"/>
              <w:left w:val="single" w:sz="4" w:space="0" w:color="auto"/>
              <w:bottom w:val="single" w:sz="4" w:space="0" w:color="auto"/>
              <w:right w:val="single" w:sz="4" w:space="0" w:color="auto"/>
            </w:tcBorders>
            <w:vAlign w:val="center"/>
            <w:hideMark/>
          </w:tcPr>
          <w:p w:rsidR="004E7B53" w:rsidRPr="004E7B53" w:rsidRDefault="004E7B53" w:rsidP="004E7B53">
            <w:pPr>
              <w:jc w:val="center"/>
              <w:rPr>
                <w:rFonts w:ascii="GHEA Grapalat" w:hAnsi="GHEA Grapalat" w:cs="Sylfaen"/>
                <w:sz w:val="20"/>
                <w:szCs w:val="20"/>
                <w:lang w:val="hy-AM"/>
              </w:rPr>
            </w:pPr>
            <w:r w:rsidRPr="004E7B53">
              <w:rPr>
                <w:rFonts w:ascii="GHEA Grapalat" w:hAnsi="GHEA Grapalat" w:cs="Times Armenian"/>
                <w:sz w:val="20"/>
                <w:szCs w:val="20"/>
                <w:lang w:val="hy-AM"/>
              </w:rPr>
              <w:t>4</w:t>
            </w:r>
          </w:p>
        </w:tc>
        <w:tc>
          <w:tcPr>
            <w:tcW w:w="4667" w:type="dxa"/>
            <w:tcBorders>
              <w:top w:val="single" w:sz="4" w:space="0" w:color="auto"/>
              <w:left w:val="single" w:sz="4" w:space="0" w:color="auto"/>
              <w:bottom w:val="single" w:sz="4" w:space="0" w:color="auto"/>
              <w:right w:val="single" w:sz="4" w:space="0" w:color="auto"/>
            </w:tcBorders>
            <w:hideMark/>
          </w:tcPr>
          <w:p w:rsidR="004E7B53" w:rsidRPr="004E7B53" w:rsidRDefault="004E7B53" w:rsidP="009231A1">
            <w:pPr>
              <w:rPr>
                <w:rFonts w:ascii="GHEA Grapalat" w:hAnsi="GHEA Grapalat"/>
                <w:lang w:val="ru-RU"/>
              </w:rPr>
            </w:pPr>
            <w:r w:rsidRPr="004E7B53">
              <w:rPr>
                <w:rFonts w:ascii="GHEA Grapalat" w:hAnsi="GHEA Grapalat"/>
                <w:lang w:val="ru-RU"/>
              </w:rPr>
              <w:t>Не установлены необходимые информационные щиты для информирования общественности (в начале и конце маршрута).</w:t>
            </w:r>
          </w:p>
        </w:tc>
        <w:tc>
          <w:tcPr>
            <w:tcW w:w="3634" w:type="dxa"/>
            <w:tcBorders>
              <w:top w:val="single" w:sz="4" w:space="0" w:color="auto"/>
              <w:left w:val="single" w:sz="4" w:space="0" w:color="auto"/>
              <w:bottom w:val="single" w:sz="4" w:space="0" w:color="auto"/>
              <w:right w:val="single" w:sz="4" w:space="0" w:color="auto"/>
            </w:tcBorders>
            <w:vAlign w:val="center"/>
            <w:hideMark/>
          </w:tcPr>
          <w:p w:rsidR="004E7B53" w:rsidRPr="004E7B53" w:rsidRDefault="004E7B53" w:rsidP="004E7B53">
            <w:pPr>
              <w:jc w:val="center"/>
              <w:rPr>
                <w:rFonts w:ascii="GHEA Grapalat" w:hAnsi="GHEA Grapalat"/>
                <w:sz w:val="22"/>
                <w:lang w:val="ru-RU"/>
              </w:rPr>
            </w:pPr>
            <w:r w:rsidRPr="004E7B53">
              <w:rPr>
                <w:rFonts w:ascii="GHEA Grapalat" w:hAnsi="GHEA Grapalat"/>
                <w:sz w:val="22"/>
                <w:lang w:val="ru-RU"/>
              </w:rPr>
              <w:t>Взимается штраф в размере 0,3 процента от общей цены, указанной в договоре.</w:t>
            </w:r>
          </w:p>
        </w:tc>
      </w:tr>
      <w:tr w:rsidR="004E7B53" w:rsidRPr="004E7B53" w:rsidTr="004E7B53">
        <w:tc>
          <w:tcPr>
            <w:tcW w:w="986" w:type="dxa"/>
            <w:tcBorders>
              <w:top w:val="single" w:sz="4" w:space="0" w:color="auto"/>
              <w:left w:val="single" w:sz="4" w:space="0" w:color="auto"/>
              <w:bottom w:val="single" w:sz="4" w:space="0" w:color="auto"/>
              <w:right w:val="single" w:sz="4" w:space="0" w:color="auto"/>
            </w:tcBorders>
            <w:vAlign w:val="center"/>
            <w:hideMark/>
          </w:tcPr>
          <w:p w:rsidR="004E7B53" w:rsidRPr="004E7B53" w:rsidRDefault="004E7B53" w:rsidP="004E7B53">
            <w:pPr>
              <w:jc w:val="center"/>
              <w:rPr>
                <w:rFonts w:ascii="GHEA Grapalat" w:hAnsi="GHEA Grapalat" w:cs="Sylfaen"/>
                <w:sz w:val="20"/>
                <w:szCs w:val="20"/>
                <w:lang w:val="hy-AM"/>
              </w:rPr>
            </w:pPr>
            <w:r w:rsidRPr="004E7B53">
              <w:rPr>
                <w:rFonts w:ascii="GHEA Grapalat" w:hAnsi="GHEA Grapalat" w:cs="Times Armenian"/>
                <w:sz w:val="20"/>
                <w:szCs w:val="20"/>
                <w:lang w:val="hy-AM"/>
              </w:rPr>
              <w:t>5</w:t>
            </w:r>
          </w:p>
        </w:tc>
        <w:tc>
          <w:tcPr>
            <w:tcW w:w="4667" w:type="dxa"/>
            <w:tcBorders>
              <w:top w:val="single" w:sz="4" w:space="0" w:color="auto"/>
              <w:left w:val="single" w:sz="4" w:space="0" w:color="auto"/>
              <w:bottom w:val="single" w:sz="4" w:space="0" w:color="auto"/>
              <w:right w:val="single" w:sz="4" w:space="0" w:color="auto"/>
            </w:tcBorders>
            <w:hideMark/>
          </w:tcPr>
          <w:p w:rsidR="004E7B53" w:rsidRPr="004E7B53" w:rsidRDefault="004E7B53" w:rsidP="009231A1">
            <w:pPr>
              <w:rPr>
                <w:rFonts w:ascii="GHEA Grapalat" w:hAnsi="GHEA Grapalat"/>
                <w:lang w:val="ru-RU"/>
              </w:rPr>
            </w:pPr>
            <w:r w:rsidRPr="004E7B53">
              <w:rPr>
                <w:rFonts w:ascii="GHEA Grapalat" w:hAnsi="GHEA Grapalat"/>
                <w:lang w:val="ru-RU"/>
              </w:rPr>
              <w:t>Опасный участок не огорожен, на строительной площадке не соблюдаются требования по организации временного движения (не установлены предупреждающие знаки, рабочие площадки не оборудованы проблесковыми маяками и т. д.).</w:t>
            </w:r>
          </w:p>
        </w:tc>
        <w:tc>
          <w:tcPr>
            <w:tcW w:w="3634" w:type="dxa"/>
            <w:tcBorders>
              <w:top w:val="single" w:sz="4" w:space="0" w:color="auto"/>
              <w:left w:val="single" w:sz="4" w:space="0" w:color="auto"/>
              <w:bottom w:val="single" w:sz="4" w:space="0" w:color="auto"/>
              <w:right w:val="single" w:sz="4" w:space="0" w:color="auto"/>
            </w:tcBorders>
            <w:vAlign w:val="center"/>
            <w:hideMark/>
          </w:tcPr>
          <w:p w:rsidR="004E7B53" w:rsidRPr="004E7B53" w:rsidRDefault="004E7B53" w:rsidP="004E7B53">
            <w:pPr>
              <w:jc w:val="center"/>
              <w:rPr>
                <w:rFonts w:ascii="GHEA Grapalat" w:hAnsi="GHEA Grapalat"/>
                <w:sz w:val="22"/>
                <w:lang w:val="ru-RU"/>
              </w:rPr>
            </w:pPr>
            <w:r w:rsidRPr="004E7B53">
              <w:rPr>
                <w:rFonts w:ascii="GHEA Grapalat" w:hAnsi="GHEA Grapalat"/>
                <w:sz w:val="22"/>
                <w:lang w:val="ru-RU"/>
              </w:rPr>
              <w:t>Взимается штраф в размере 0,3 процента от общей цены, указанной в договоре.</w:t>
            </w:r>
          </w:p>
        </w:tc>
      </w:tr>
      <w:tr w:rsidR="004E7B53" w:rsidRPr="004E7B53" w:rsidTr="00AE522B">
        <w:tc>
          <w:tcPr>
            <w:tcW w:w="986" w:type="dxa"/>
            <w:tcBorders>
              <w:top w:val="single" w:sz="4" w:space="0" w:color="auto"/>
              <w:left w:val="single" w:sz="4" w:space="0" w:color="auto"/>
              <w:bottom w:val="single" w:sz="4" w:space="0" w:color="auto"/>
              <w:right w:val="single" w:sz="4" w:space="0" w:color="auto"/>
            </w:tcBorders>
            <w:vAlign w:val="center"/>
            <w:hideMark/>
          </w:tcPr>
          <w:p w:rsidR="004E7B53" w:rsidRPr="004E7B53" w:rsidRDefault="004E7B53" w:rsidP="004E7B53">
            <w:pPr>
              <w:jc w:val="center"/>
              <w:rPr>
                <w:rFonts w:ascii="GHEA Grapalat" w:hAnsi="GHEA Grapalat" w:cs="Sylfaen"/>
                <w:sz w:val="20"/>
                <w:szCs w:val="20"/>
                <w:lang w:val="hy-AM"/>
              </w:rPr>
            </w:pPr>
            <w:r w:rsidRPr="004E7B53">
              <w:rPr>
                <w:rFonts w:ascii="GHEA Grapalat" w:hAnsi="GHEA Grapalat" w:cs="Times Armenian"/>
                <w:sz w:val="20"/>
                <w:szCs w:val="20"/>
                <w:lang w:val="hy-AM"/>
              </w:rPr>
              <w:t>6</w:t>
            </w:r>
          </w:p>
        </w:tc>
        <w:tc>
          <w:tcPr>
            <w:tcW w:w="4667" w:type="dxa"/>
            <w:tcBorders>
              <w:top w:val="single" w:sz="4" w:space="0" w:color="auto"/>
              <w:left w:val="single" w:sz="4" w:space="0" w:color="auto"/>
              <w:bottom w:val="single" w:sz="4" w:space="0" w:color="auto"/>
              <w:right w:val="single" w:sz="4" w:space="0" w:color="auto"/>
            </w:tcBorders>
            <w:hideMark/>
          </w:tcPr>
          <w:p w:rsidR="004E7B53" w:rsidRPr="004E7B53" w:rsidRDefault="004E7B53" w:rsidP="009231A1">
            <w:pPr>
              <w:rPr>
                <w:rFonts w:ascii="GHEA Grapalat" w:hAnsi="GHEA Grapalat"/>
                <w:lang w:val="ru-RU"/>
              </w:rPr>
            </w:pPr>
            <w:r w:rsidRPr="004E7B53">
              <w:rPr>
                <w:rFonts w:ascii="GHEA Grapalat" w:hAnsi="GHEA Grapalat"/>
                <w:lang w:val="ru-RU"/>
              </w:rPr>
              <w:t xml:space="preserve">Строительные отходы накапливаются на площадках, отходы не </w:t>
            </w:r>
            <w:r w:rsidRPr="004E7B53">
              <w:rPr>
                <w:rFonts w:ascii="GHEA Grapalat" w:hAnsi="GHEA Grapalat"/>
                <w:lang w:val="ru-RU"/>
              </w:rPr>
              <w:lastRenderedPageBreak/>
              <w:t>транспортируются в специально отведенные места.</w:t>
            </w:r>
          </w:p>
        </w:tc>
        <w:tc>
          <w:tcPr>
            <w:tcW w:w="3634" w:type="dxa"/>
            <w:tcBorders>
              <w:top w:val="single" w:sz="4" w:space="0" w:color="auto"/>
              <w:left w:val="single" w:sz="4" w:space="0" w:color="auto"/>
              <w:bottom w:val="single" w:sz="4" w:space="0" w:color="auto"/>
              <w:right w:val="single" w:sz="4" w:space="0" w:color="auto"/>
            </w:tcBorders>
            <w:vAlign w:val="center"/>
            <w:hideMark/>
          </w:tcPr>
          <w:p w:rsidR="004E7B53" w:rsidRPr="004E7B53" w:rsidRDefault="004E7B53" w:rsidP="004E7B53">
            <w:pPr>
              <w:jc w:val="center"/>
              <w:rPr>
                <w:rFonts w:ascii="GHEA Grapalat" w:hAnsi="GHEA Grapalat" w:cs="Sylfaen"/>
                <w:sz w:val="20"/>
                <w:szCs w:val="20"/>
                <w:lang w:val="hy-AM"/>
              </w:rPr>
            </w:pPr>
            <w:r w:rsidRPr="004E7B53">
              <w:rPr>
                <w:rFonts w:ascii="GHEA Grapalat" w:hAnsi="GHEA Grapalat" w:cs="Times Armenian"/>
                <w:sz w:val="20"/>
                <w:szCs w:val="20"/>
                <w:lang w:val="hy-AM"/>
              </w:rPr>
              <w:lastRenderedPageBreak/>
              <w:t xml:space="preserve">Взимается штраф в размере 0,3 процента от общей цены, указанной </w:t>
            </w:r>
            <w:r w:rsidRPr="004E7B53">
              <w:rPr>
                <w:rFonts w:ascii="GHEA Grapalat" w:hAnsi="GHEA Grapalat" w:cs="Times Armenian"/>
                <w:sz w:val="20"/>
                <w:szCs w:val="20"/>
                <w:lang w:val="hy-AM"/>
              </w:rPr>
              <w:lastRenderedPageBreak/>
              <w:t>в договоре.</w:t>
            </w:r>
          </w:p>
        </w:tc>
      </w:tr>
    </w:tbl>
    <w:p w:rsidR="004E7B53" w:rsidRPr="004E7B53" w:rsidRDefault="004E7B53" w:rsidP="003B2F27">
      <w:pPr>
        <w:widowControl w:val="0"/>
        <w:tabs>
          <w:tab w:val="left" w:pos="1134"/>
        </w:tabs>
        <w:spacing w:after="160" w:line="360" w:lineRule="auto"/>
        <w:ind w:firstLine="567"/>
        <w:jc w:val="both"/>
        <w:rPr>
          <w:rFonts w:ascii="GHEA Grapalat" w:hAnsi="GHEA Grapalat"/>
          <w:lang w:val="hy-AM"/>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395B34" w:rsidRPr="00395B34">
        <w:rPr>
          <w:rFonts w:ascii="GHEA Grapalat" w:hAnsi="GHEA Grapalat"/>
        </w:rPr>
        <w:t xml:space="preserve">полностью и </w:t>
      </w:r>
      <w:proofErr w:type="gramStart"/>
      <w:r w:rsidR="00395B34" w:rsidRPr="00395B34">
        <w:rPr>
          <w:rFonts w:ascii="GHEA Grapalat" w:hAnsi="GHEA Grapalat"/>
        </w:rPr>
        <w:t>надлежащим</w:t>
      </w:r>
      <w:proofErr w:type="gramEnd"/>
      <w:r w:rsidR="00395B34" w:rsidRPr="00395B34">
        <w:rPr>
          <w:rFonts w:ascii="GHEA Grapalat" w:hAnsi="GHEA Grapalat"/>
        </w:rPr>
        <w:t xml:space="preserve">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1"/>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12"/>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3"/>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w:t>
      </w:r>
      <w:r w:rsidRPr="00AD29CE">
        <w:rPr>
          <w:rFonts w:ascii="GHEA Grapalat" w:hAnsi="GHEA Grapalat"/>
        </w:rPr>
        <w:lastRenderedPageBreak/>
        <w:t>может</w:t>
      </w:r>
      <w:proofErr w:type="gramEnd"/>
      <w:r w:rsidRPr="00AD29CE">
        <w:rPr>
          <w:rFonts w:ascii="GHEA Grapalat" w:hAnsi="GHEA Grapalat"/>
        </w:rPr>
        <w:t xml:space="preserve">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1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w:t>
      </w:r>
      <w:r w:rsidR="00076092" w:rsidRPr="00076092">
        <w:rPr>
          <w:rFonts w:ascii="GHEA Grapalat" w:hAnsi="GHEA Grapalat"/>
        </w:rPr>
        <w:lastRenderedPageBreak/>
        <w:t xml:space="preserve">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этом</w:t>
      </w:r>
      <w:proofErr w:type="gramStart"/>
      <w:r w:rsidR="00397DAB" w:rsidRPr="00B43171">
        <w:rPr>
          <w:rStyle w:val="ezkurwreuab5ozgtqnkl"/>
          <w:rFonts w:ascii="GHEA Grapalat" w:hAnsi="GHEA Grapalat"/>
        </w:rPr>
        <w:t>,</w:t>
      </w:r>
      <w:proofErr w:type="gramEnd"/>
      <w:r w:rsidR="00397DAB"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proofErr w:type="gramStart"/>
      <w:r w:rsidR="00A61A41">
        <w:rPr>
          <w:rFonts w:ascii="GHEA Grapalat" w:hAnsi="GHEA Grapalat"/>
          <w:vertAlign w:val="superscript"/>
        </w:rPr>
        <w:t xml:space="preserve">  </w:t>
      </w:r>
      <w:r w:rsidR="00A61A41" w:rsidRPr="00A915F5">
        <w:rPr>
          <w:rStyle w:val="ezkurwreuab5ozgtqnkl"/>
          <w:i/>
          <w:sz w:val="20"/>
          <w:szCs w:val="20"/>
        </w:rPr>
        <w:t>Е</w:t>
      </w:r>
      <w:proofErr w:type="gramEnd"/>
      <w:r w:rsidR="00A61A41" w:rsidRPr="00A915F5">
        <w:rPr>
          <w:rStyle w:val="ezkurwreuab5ozgtqnkl"/>
          <w:i/>
          <w:sz w:val="20"/>
          <w:szCs w:val="20"/>
        </w:rPr>
        <w:t>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Default="003B2F27" w:rsidP="005B7138">
            <w:pPr>
              <w:widowControl w:val="0"/>
              <w:spacing w:after="160" w:line="360" w:lineRule="auto"/>
              <w:jc w:val="center"/>
              <w:rPr>
                <w:rFonts w:ascii="GHEA Grapalat" w:hAnsi="GHEA Grapalat"/>
                <w:b/>
                <w:sz w:val="22"/>
                <w:lang w:val="hy-AM"/>
              </w:rPr>
            </w:pPr>
            <w:r w:rsidRPr="00C51467">
              <w:rPr>
                <w:rFonts w:ascii="GHEA Grapalat" w:hAnsi="GHEA Grapalat"/>
                <w:b/>
                <w:sz w:val="22"/>
              </w:rPr>
              <w:t>ЗАКАЗЧИК</w:t>
            </w:r>
          </w:p>
          <w:p w:rsidR="00E7167C" w:rsidRPr="00E7167C" w:rsidRDefault="00E7167C" w:rsidP="00E7167C">
            <w:pPr>
              <w:jc w:val="center"/>
              <w:rPr>
                <w:rFonts w:ascii="GHEA Grapalat" w:hAnsi="GHEA Grapalat"/>
                <w:i/>
                <w:sz w:val="20"/>
                <w:szCs w:val="20"/>
                <w:lang w:val="nb-NO"/>
              </w:rPr>
            </w:pPr>
            <w:r w:rsidRPr="00E7167C">
              <w:rPr>
                <w:rFonts w:ascii="GHEA Grapalat" w:hAnsi="GHEA Grapalat" w:cs="Sylfaen"/>
                <w:i/>
                <w:sz w:val="20"/>
                <w:szCs w:val="20"/>
                <w:lang w:val="nb-NO"/>
              </w:rPr>
              <w:t>Адрес: г. В. Апаран, Баграмяна 26</w:t>
            </w:r>
          </w:p>
          <w:p w:rsidR="00E7167C" w:rsidRPr="00E7167C" w:rsidRDefault="00E7167C" w:rsidP="00E7167C">
            <w:pPr>
              <w:jc w:val="center"/>
              <w:rPr>
                <w:rFonts w:ascii="GHEA Grapalat" w:hAnsi="GHEA Grapalat"/>
                <w:i/>
                <w:sz w:val="20"/>
                <w:szCs w:val="20"/>
                <w:lang w:val="nb-NO"/>
              </w:rPr>
            </w:pPr>
            <w:r w:rsidRPr="00E7167C">
              <w:rPr>
                <w:rFonts w:ascii="GHEA Grapalat" w:hAnsi="GHEA Grapalat" w:cs="Sylfaen"/>
                <w:i/>
                <w:sz w:val="20"/>
                <w:szCs w:val="20"/>
                <w:lang w:val="nb-NO"/>
              </w:rPr>
              <w:t>УНН:</w:t>
            </w:r>
            <w:r w:rsidRPr="00E7167C">
              <w:rPr>
                <w:rFonts w:ascii="GHEA Grapalat" w:hAnsi="GHEA Grapalat"/>
                <w:i/>
                <w:sz w:val="20"/>
                <w:szCs w:val="20"/>
                <w:lang w:val="nb-NO"/>
              </w:rPr>
              <w:t xml:space="preserve"> </w:t>
            </w:r>
            <w:r w:rsidRPr="00E7167C">
              <w:rPr>
                <w:rFonts w:ascii="GHEA Grapalat" w:hAnsi="GHEA Grapalat"/>
                <w:i/>
                <w:sz w:val="20"/>
                <w:szCs w:val="20"/>
                <w:lang w:val="hy-AM"/>
              </w:rPr>
              <w:t>05028552</w:t>
            </w:r>
          </w:p>
          <w:p w:rsidR="00E7167C" w:rsidRPr="00E7167C" w:rsidRDefault="00E7167C" w:rsidP="00E7167C">
            <w:pPr>
              <w:jc w:val="center"/>
              <w:rPr>
                <w:rFonts w:ascii="GHEA Grapalat" w:hAnsi="GHEA Grapalat" w:cs="Sylfaen"/>
                <w:i/>
                <w:sz w:val="20"/>
                <w:szCs w:val="20"/>
              </w:rPr>
            </w:pPr>
            <w:r w:rsidRPr="00E7167C">
              <w:rPr>
                <w:rFonts w:ascii="GHEA Grapalat" w:hAnsi="GHEA Grapalat" w:cs="Sylfaen"/>
                <w:i/>
                <w:sz w:val="20"/>
                <w:szCs w:val="20"/>
                <w:lang w:val="nb-NO"/>
              </w:rPr>
              <w:t>Номер счета:</w:t>
            </w:r>
            <w:r w:rsidRPr="00E7167C">
              <w:rPr>
                <w:rFonts w:ascii="GHEA Grapalat" w:hAnsi="GHEA Grapalat" w:cs="Arial"/>
                <w:b/>
                <w:i/>
                <w:sz w:val="20"/>
                <w:szCs w:val="20"/>
              </w:rPr>
              <w:t xml:space="preserve"> </w:t>
            </w:r>
            <w:r w:rsidRPr="00E7167C">
              <w:rPr>
                <w:rFonts w:ascii="Helvetica" w:hAnsi="Helvetica"/>
                <w:b/>
                <w:i/>
                <w:color w:val="333333"/>
                <w:sz w:val="21"/>
                <w:szCs w:val="21"/>
                <w:shd w:val="clear" w:color="auto" w:fill="FFFFFF"/>
              </w:rPr>
              <w:t>900452000079</w:t>
            </w:r>
          </w:p>
          <w:p w:rsidR="00E7167C" w:rsidRPr="00E7167C" w:rsidRDefault="00E7167C" w:rsidP="00E7167C">
            <w:pPr>
              <w:jc w:val="center"/>
              <w:rPr>
                <w:rFonts w:ascii="GHEA Grapalat" w:hAnsi="GHEA Grapalat"/>
                <w:i/>
                <w:sz w:val="20"/>
                <w:szCs w:val="20"/>
              </w:rPr>
            </w:pPr>
            <w:r w:rsidRPr="00E7167C">
              <w:rPr>
                <w:rFonts w:ascii="GHEA Grapalat" w:hAnsi="GHEA Grapalat"/>
                <w:i/>
                <w:sz w:val="20"/>
                <w:szCs w:val="20"/>
              </w:rPr>
              <w:t xml:space="preserve">Оперативный департамент Министерства финансов РА </w:t>
            </w:r>
          </w:p>
          <w:p w:rsidR="00E7167C" w:rsidRPr="00E7167C" w:rsidRDefault="00E7167C" w:rsidP="00E7167C">
            <w:pPr>
              <w:pBdr>
                <w:bottom w:val="single" w:sz="12" w:space="1" w:color="auto"/>
              </w:pBdr>
              <w:jc w:val="center"/>
              <w:rPr>
                <w:rFonts w:ascii="GHEA Grapalat" w:hAnsi="GHEA Grapalat" w:cs="Sylfaen"/>
                <w:i/>
                <w:sz w:val="20"/>
                <w:szCs w:val="20"/>
                <w:lang w:val="nb-NO"/>
              </w:rPr>
            </w:pPr>
            <w:r w:rsidRPr="00E7167C">
              <w:rPr>
                <w:rFonts w:ascii="GHEA Grapalat" w:hAnsi="GHEA Grapalat" w:cs="Sylfaen"/>
                <w:i/>
                <w:sz w:val="20"/>
                <w:szCs w:val="20"/>
                <w:lang w:val="nb-NO"/>
              </w:rPr>
              <w:t>Руководитель: К. Егиазарян</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E7167C" w:rsidRDefault="003B2F27" w:rsidP="005B7138">
            <w:pPr>
              <w:widowControl w:val="0"/>
              <w:spacing w:after="160" w:line="360" w:lineRule="auto"/>
              <w:jc w:val="center"/>
              <w:rPr>
                <w:rFonts w:ascii="GHEA Grapalat" w:hAnsi="GHEA Grapalat"/>
                <w:sz w:val="22"/>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E7167C" w:rsidRPr="00E7167C">
        <w:rPr>
          <w:rFonts w:ascii="GHEA Grapalat" w:hAnsi="GHEA Grapalat"/>
          <w:i/>
        </w:rPr>
        <w:t>ՀՀ-ԱՄ-ԱՀ-ՀԲՄԽԾՁԲ-33/26</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E7167C">
        <w:rPr>
          <w:rFonts w:ascii="GHEA Grapalat" w:hAnsi="GHEA Grapalat"/>
          <w:i/>
          <w:lang w:val="hy-AM"/>
        </w:rPr>
        <w:t>26</w:t>
      </w:r>
      <w:r>
        <w:rPr>
          <w:rFonts w:ascii="GHEA Grapalat" w:hAnsi="GHEA Grapalat"/>
          <w:i/>
        </w:rPr>
        <w:t>.</w:t>
      </w:r>
      <w:r>
        <w:rPr>
          <w:rFonts w:ascii="GHEA Grapalat" w:hAnsi="GHEA Grapalat"/>
          <w:i/>
        </w:rPr>
        <w:tab/>
      </w:r>
      <w:r w:rsidRPr="00AD29CE">
        <w:rPr>
          <w:rFonts w:ascii="GHEA Grapalat" w:hAnsi="GHEA Grapalat"/>
          <w:i/>
        </w:rPr>
        <w:t>г.</w:t>
      </w:r>
    </w:p>
    <w:p w:rsidR="00E7167C" w:rsidRPr="00E7167C" w:rsidRDefault="00E7167C" w:rsidP="00E7167C">
      <w:pPr>
        <w:widowControl w:val="0"/>
        <w:spacing w:after="160" w:line="360" w:lineRule="auto"/>
        <w:jc w:val="center"/>
        <w:rPr>
          <w:rFonts w:ascii="GHEA Grapalat" w:hAnsi="GHEA Grapalat"/>
        </w:rPr>
      </w:pPr>
      <w:r w:rsidRPr="00E7167C">
        <w:rPr>
          <w:rFonts w:ascii="GHEA Grapalat" w:hAnsi="GHEA Grapalat"/>
        </w:rPr>
        <w:t>ТЕХНИЧЕСКАЯ ХАРАКТЕРИСТИКА-ГРАФИК ЗАКУПКИ</w:t>
      </w:r>
      <w:r w:rsidRPr="00E7167C">
        <w:rPr>
          <w:rFonts w:ascii="GHEA Grapalat" w:hAnsi="GHEA Grapalat"/>
          <w:vertAlign w:val="superscript"/>
        </w:rPr>
        <w:footnoteReference w:customMarkFollows="1" w:id="14"/>
        <w:t>*</w:t>
      </w:r>
    </w:p>
    <w:p w:rsidR="00E7167C" w:rsidRPr="00E7167C" w:rsidRDefault="00E7167C" w:rsidP="00E7167C">
      <w:pPr>
        <w:widowControl w:val="0"/>
        <w:spacing w:after="160" w:line="360" w:lineRule="auto"/>
        <w:jc w:val="right"/>
        <w:rPr>
          <w:rFonts w:ascii="GHEA Grapalat" w:hAnsi="GHEA Grapalat"/>
        </w:rPr>
      </w:pPr>
      <w:proofErr w:type="spellStart"/>
      <w:r w:rsidRPr="00E7167C">
        <w:rPr>
          <w:rFonts w:ascii="GHEA Grapalat" w:hAnsi="GHEA Grapalat"/>
        </w:rPr>
        <w:t>драмов</w:t>
      </w:r>
      <w:proofErr w:type="spellEnd"/>
      <w:r w:rsidRPr="00E7167C">
        <w:rPr>
          <w:rFonts w:ascii="GHEA Grapalat" w:hAnsi="GHEA Grapalat"/>
        </w:rPr>
        <w:t xml:space="preserve"> РА</w:t>
      </w:r>
    </w:p>
    <w:tbl>
      <w:tblPr>
        <w:tblW w:w="11613" w:type="dxa"/>
        <w:jc w:val="center"/>
        <w:tblInd w:w="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264"/>
        <w:gridCol w:w="1666"/>
      </w:tblGrid>
      <w:tr w:rsidR="00E7167C" w:rsidRPr="00E7167C" w:rsidTr="00B75975">
        <w:trPr>
          <w:trHeight w:val="422"/>
          <w:jc w:val="center"/>
        </w:trPr>
        <w:tc>
          <w:tcPr>
            <w:tcW w:w="11613" w:type="dxa"/>
            <w:gridSpan w:val="8"/>
          </w:tcPr>
          <w:p w:rsidR="00E7167C" w:rsidRPr="00E7167C" w:rsidRDefault="00E7167C" w:rsidP="00E7167C">
            <w:pPr>
              <w:widowControl w:val="0"/>
              <w:spacing w:after="120"/>
              <w:jc w:val="center"/>
              <w:rPr>
                <w:rFonts w:ascii="GHEA Grapalat" w:hAnsi="GHEA Grapalat"/>
                <w:sz w:val="20"/>
              </w:rPr>
            </w:pPr>
            <w:r w:rsidRPr="00E7167C">
              <w:rPr>
                <w:rFonts w:ascii="GHEA Grapalat" w:hAnsi="GHEA Grapalat"/>
                <w:sz w:val="20"/>
              </w:rPr>
              <w:t>Услуги</w:t>
            </w:r>
          </w:p>
        </w:tc>
      </w:tr>
      <w:tr w:rsidR="00E7167C" w:rsidRPr="00E7167C" w:rsidTr="00B75975">
        <w:trPr>
          <w:trHeight w:val="247"/>
          <w:jc w:val="center"/>
        </w:trPr>
        <w:tc>
          <w:tcPr>
            <w:tcW w:w="1880" w:type="dxa"/>
            <w:vMerge w:val="restart"/>
            <w:vAlign w:val="center"/>
          </w:tcPr>
          <w:p w:rsidR="00E7167C" w:rsidRPr="00E7167C" w:rsidRDefault="00E7167C" w:rsidP="00E7167C">
            <w:pPr>
              <w:widowControl w:val="0"/>
              <w:spacing w:after="120"/>
              <w:jc w:val="center"/>
              <w:rPr>
                <w:rFonts w:ascii="GHEA Grapalat" w:hAnsi="GHEA Grapalat"/>
                <w:sz w:val="20"/>
              </w:rPr>
            </w:pPr>
            <w:r w:rsidRPr="00E7167C">
              <w:rPr>
                <w:rFonts w:ascii="GHEA Grapalat" w:hAnsi="GHEA Grapalat"/>
                <w:sz w:val="20"/>
              </w:rPr>
              <w:t>номер предусмотренного приглашением лота</w:t>
            </w:r>
          </w:p>
        </w:tc>
        <w:tc>
          <w:tcPr>
            <w:tcW w:w="1846" w:type="dxa"/>
            <w:vMerge w:val="restart"/>
            <w:vAlign w:val="center"/>
          </w:tcPr>
          <w:p w:rsidR="00E7167C" w:rsidRPr="00E7167C" w:rsidRDefault="00E7167C" w:rsidP="00E7167C">
            <w:pPr>
              <w:widowControl w:val="0"/>
              <w:spacing w:after="120"/>
              <w:jc w:val="center"/>
              <w:rPr>
                <w:rFonts w:ascii="GHEA Grapalat" w:hAnsi="GHEA Grapalat"/>
                <w:sz w:val="20"/>
              </w:rPr>
            </w:pPr>
            <w:r w:rsidRPr="00E7167C">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E7167C" w:rsidRPr="00E7167C" w:rsidRDefault="00E7167C" w:rsidP="00E7167C">
            <w:pPr>
              <w:widowControl w:val="0"/>
              <w:spacing w:after="120"/>
              <w:jc w:val="center"/>
              <w:rPr>
                <w:rFonts w:ascii="GHEA Grapalat" w:hAnsi="GHEA Grapalat"/>
                <w:sz w:val="20"/>
              </w:rPr>
            </w:pPr>
            <w:r w:rsidRPr="00E7167C">
              <w:rPr>
                <w:rFonts w:ascii="GHEA Grapalat" w:hAnsi="GHEA Grapalat"/>
                <w:sz w:val="20"/>
              </w:rPr>
              <w:t>техническая характеристика</w:t>
            </w:r>
          </w:p>
        </w:tc>
        <w:tc>
          <w:tcPr>
            <w:tcW w:w="1174" w:type="dxa"/>
            <w:vMerge w:val="restart"/>
            <w:vAlign w:val="center"/>
          </w:tcPr>
          <w:p w:rsidR="00E7167C" w:rsidRPr="00E7167C" w:rsidRDefault="00E7167C" w:rsidP="00E7167C">
            <w:pPr>
              <w:widowControl w:val="0"/>
              <w:spacing w:after="120"/>
              <w:jc w:val="center"/>
              <w:rPr>
                <w:rFonts w:ascii="GHEA Grapalat" w:hAnsi="GHEA Grapalat"/>
                <w:sz w:val="20"/>
              </w:rPr>
            </w:pPr>
            <w:r w:rsidRPr="00E7167C">
              <w:rPr>
                <w:rFonts w:ascii="GHEA Grapalat" w:hAnsi="GHEA Grapalat"/>
                <w:sz w:val="20"/>
              </w:rPr>
              <w:t>единица измерения</w:t>
            </w:r>
          </w:p>
        </w:tc>
        <w:tc>
          <w:tcPr>
            <w:tcW w:w="1355" w:type="dxa"/>
            <w:vMerge w:val="restart"/>
            <w:vAlign w:val="center"/>
          </w:tcPr>
          <w:p w:rsidR="00E7167C" w:rsidRPr="00E7167C" w:rsidRDefault="00E7167C" w:rsidP="00E7167C">
            <w:pPr>
              <w:widowControl w:val="0"/>
              <w:spacing w:after="120"/>
              <w:jc w:val="center"/>
              <w:rPr>
                <w:rFonts w:ascii="GHEA Grapalat" w:hAnsi="GHEA Grapalat"/>
                <w:sz w:val="20"/>
              </w:rPr>
            </w:pPr>
            <w:r w:rsidRPr="00E7167C">
              <w:rPr>
                <w:rFonts w:ascii="GHEA Grapalat" w:hAnsi="GHEA Grapalat"/>
                <w:sz w:val="20"/>
              </w:rPr>
              <w:t>общая цена/</w:t>
            </w:r>
            <w:proofErr w:type="spellStart"/>
            <w:r w:rsidRPr="00E7167C">
              <w:rPr>
                <w:rFonts w:ascii="GHEA Grapalat" w:hAnsi="GHEA Grapalat"/>
                <w:sz w:val="20"/>
              </w:rPr>
              <w:t>драмов</w:t>
            </w:r>
            <w:proofErr w:type="spellEnd"/>
            <w:r w:rsidRPr="00E7167C">
              <w:rPr>
                <w:rFonts w:ascii="GHEA Grapalat" w:hAnsi="GHEA Grapalat"/>
                <w:sz w:val="20"/>
              </w:rPr>
              <w:t xml:space="preserve"> РА</w:t>
            </w:r>
          </w:p>
        </w:tc>
        <w:tc>
          <w:tcPr>
            <w:tcW w:w="822" w:type="dxa"/>
            <w:vMerge w:val="restart"/>
            <w:vAlign w:val="center"/>
          </w:tcPr>
          <w:p w:rsidR="00E7167C" w:rsidRPr="00E7167C" w:rsidRDefault="00E7167C" w:rsidP="00E7167C">
            <w:pPr>
              <w:widowControl w:val="0"/>
              <w:spacing w:after="120"/>
              <w:jc w:val="center"/>
              <w:rPr>
                <w:rFonts w:ascii="GHEA Grapalat" w:hAnsi="GHEA Grapalat"/>
                <w:sz w:val="20"/>
              </w:rPr>
            </w:pPr>
            <w:r w:rsidRPr="00E7167C">
              <w:rPr>
                <w:rFonts w:ascii="GHEA Grapalat" w:hAnsi="GHEA Grapalat"/>
                <w:sz w:val="20"/>
              </w:rPr>
              <w:t>общий объем</w:t>
            </w:r>
          </w:p>
        </w:tc>
        <w:tc>
          <w:tcPr>
            <w:tcW w:w="2930" w:type="dxa"/>
            <w:gridSpan w:val="2"/>
            <w:vAlign w:val="center"/>
          </w:tcPr>
          <w:p w:rsidR="00E7167C" w:rsidRPr="00E7167C" w:rsidRDefault="00E7167C" w:rsidP="00E7167C">
            <w:pPr>
              <w:widowControl w:val="0"/>
              <w:spacing w:after="120"/>
              <w:jc w:val="center"/>
              <w:rPr>
                <w:rFonts w:ascii="GHEA Grapalat" w:hAnsi="GHEA Grapalat"/>
                <w:sz w:val="20"/>
              </w:rPr>
            </w:pPr>
            <w:r w:rsidRPr="00E7167C">
              <w:rPr>
                <w:rFonts w:ascii="GHEA Grapalat" w:hAnsi="GHEA Grapalat"/>
                <w:sz w:val="20"/>
              </w:rPr>
              <w:t>предоставления</w:t>
            </w:r>
          </w:p>
        </w:tc>
      </w:tr>
      <w:tr w:rsidR="00E7167C" w:rsidRPr="00E7167C" w:rsidTr="00B75975">
        <w:trPr>
          <w:trHeight w:val="501"/>
          <w:jc w:val="center"/>
        </w:trPr>
        <w:tc>
          <w:tcPr>
            <w:tcW w:w="1880" w:type="dxa"/>
            <w:vMerge/>
            <w:vAlign w:val="center"/>
          </w:tcPr>
          <w:p w:rsidR="00E7167C" w:rsidRPr="00E7167C" w:rsidRDefault="00E7167C" w:rsidP="00E7167C">
            <w:pPr>
              <w:widowControl w:val="0"/>
              <w:spacing w:after="120"/>
              <w:jc w:val="center"/>
              <w:rPr>
                <w:rFonts w:ascii="GHEA Grapalat" w:hAnsi="GHEA Grapalat"/>
                <w:sz w:val="20"/>
              </w:rPr>
            </w:pPr>
          </w:p>
        </w:tc>
        <w:tc>
          <w:tcPr>
            <w:tcW w:w="1846" w:type="dxa"/>
            <w:vMerge/>
            <w:vAlign w:val="center"/>
          </w:tcPr>
          <w:p w:rsidR="00E7167C" w:rsidRPr="00E7167C" w:rsidRDefault="00E7167C" w:rsidP="00E7167C">
            <w:pPr>
              <w:widowControl w:val="0"/>
              <w:spacing w:after="120"/>
              <w:jc w:val="center"/>
              <w:rPr>
                <w:rFonts w:ascii="GHEA Grapalat" w:hAnsi="GHEA Grapalat"/>
                <w:sz w:val="20"/>
              </w:rPr>
            </w:pPr>
          </w:p>
        </w:tc>
        <w:tc>
          <w:tcPr>
            <w:tcW w:w="1606" w:type="dxa"/>
            <w:vMerge/>
            <w:vAlign w:val="center"/>
          </w:tcPr>
          <w:p w:rsidR="00E7167C" w:rsidRPr="00E7167C" w:rsidRDefault="00E7167C" w:rsidP="00E7167C">
            <w:pPr>
              <w:widowControl w:val="0"/>
              <w:spacing w:after="120"/>
              <w:jc w:val="center"/>
              <w:rPr>
                <w:rFonts w:ascii="GHEA Grapalat" w:hAnsi="GHEA Grapalat"/>
                <w:sz w:val="20"/>
              </w:rPr>
            </w:pPr>
          </w:p>
        </w:tc>
        <w:tc>
          <w:tcPr>
            <w:tcW w:w="1174" w:type="dxa"/>
            <w:vMerge/>
            <w:vAlign w:val="center"/>
          </w:tcPr>
          <w:p w:rsidR="00E7167C" w:rsidRPr="00E7167C" w:rsidRDefault="00E7167C" w:rsidP="00E7167C">
            <w:pPr>
              <w:widowControl w:val="0"/>
              <w:spacing w:after="120"/>
              <w:jc w:val="center"/>
              <w:rPr>
                <w:rFonts w:ascii="GHEA Grapalat" w:hAnsi="GHEA Grapalat"/>
                <w:sz w:val="20"/>
              </w:rPr>
            </w:pPr>
          </w:p>
        </w:tc>
        <w:tc>
          <w:tcPr>
            <w:tcW w:w="1355" w:type="dxa"/>
            <w:vMerge/>
            <w:vAlign w:val="center"/>
          </w:tcPr>
          <w:p w:rsidR="00E7167C" w:rsidRPr="00E7167C" w:rsidRDefault="00E7167C" w:rsidP="00E7167C">
            <w:pPr>
              <w:widowControl w:val="0"/>
              <w:spacing w:after="120"/>
              <w:jc w:val="center"/>
              <w:rPr>
                <w:rFonts w:ascii="GHEA Grapalat" w:hAnsi="GHEA Grapalat"/>
                <w:sz w:val="20"/>
              </w:rPr>
            </w:pPr>
          </w:p>
        </w:tc>
        <w:tc>
          <w:tcPr>
            <w:tcW w:w="822" w:type="dxa"/>
            <w:vMerge/>
            <w:vAlign w:val="center"/>
          </w:tcPr>
          <w:p w:rsidR="00E7167C" w:rsidRPr="00E7167C" w:rsidRDefault="00E7167C" w:rsidP="00E7167C">
            <w:pPr>
              <w:widowControl w:val="0"/>
              <w:spacing w:after="120"/>
              <w:jc w:val="center"/>
              <w:rPr>
                <w:rFonts w:ascii="GHEA Grapalat" w:hAnsi="GHEA Grapalat"/>
                <w:sz w:val="20"/>
              </w:rPr>
            </w:pPr>
          </w:p>
        </w:tc>
        <w:tc>
          <w:tcPr>
            <w:tcW w:w="1264" w:type="dxa"/>
            <w:vAlign w:val="center"/>
          </w:tcPr>
          <w:p w:rsidR="00E7167C" w:rsidRPr="00E7167C" w:rsidRDefault="00E7167C" w:rsidP="00E7167C">
            <w:pPr>
              <w:widowControl w:val="0"/>
              <w:spacing w:after="120"/>
              <w:jc w:val="center"/>
              <w:rPr>
                <w:rFonts w:ascii="GHEA Grapalat" w:hAnsi="GHEA Grapalat"/>
                <w:sz w:val="20"/>
              </w:rPr>
            </w:pPr>
            <w:r w:rsidRPr="00E7167C">
              <w:rPr>
                <w:rFonts w:ascii="GHEA Grapalat" w:hAnsi="GHEA Grapalat"/>
                <w:sz w:val="20"/>
              </w:rPr>
              <w:t>адрес</w:t>
            </w:r>
          </w:p>
        </w:tc>
        <w:tc>
          <w:tcPr>
            <w:tcW w:w="1666" w:type="dxa"/>
            <w:vAlign w:val="center"/>
          </w:tcPr>
          <w:p w:rsidR="00E7167C" w:rsidRPr="00E7167C" w:rsidRDefault="00E7167C" w:rsidP="00E7167C">
            <w:pPr>
              <w:widowControl w:val="0"/>
              <w:spacing w:after="120"/>
              <w:jc w:val="center"/>
              <w:rPr>
                <w:rFonts w:ascii="GHEA Grapalat" w:hAnsi="GHEA Grapalat"/>
                <w:sz w:val="20"/>
                <w:lang w:val="en-US"/>
              </w:rPr>
            </w:pPr>
            <w:r w:rsidRPr="00E7167C">
              <w:rPr>
                <w:rFonts w:ascii="GHEA Grapalat" w:hAnsi="GHEA Grapalat"/>
                <w:sz w:val="20"/>
              </w:rPr>
              <w:t>срок</w:t>
            </w:r>
            <w:r w:rsidRPr="00E7167C">
              <w:rPr>
                <w:rFonts w:ascii="GHEA Grapalat" w:hAnsi="GHEA Grapalat"/>
                <w:sz w:val="20"/>
                <w:vertAlign w:val="superscript"/>
              </w:rPr>
              <w:footnoteReference w:customMarkFollows="1" w:id="15"/>
              <w:t>**</w:t>
            </w:r>
          </w:p>
        </w:tc>
      </w:tr>
      <w:tr w:rsidR="00E7167C" w:rsidRPr="00E7167C" w:rsidTr="00B75975">
        <w:trPr>
          <w:trHeight w:val="277"/>
          <w:jc w:val="center"/>
        </w:trPr>
        <w:tc>
          <w:tcPr>
            <w:tcW w:w="1880" w:type="dxa"/>
          </w:tcPr>
          <w:p w:rsidR="00E7167C" w:rsidRPr="00E7167C" w:rsidRDefault="00E7167C" w:rsidP="00E7167C">
            <w:pPr>
              <w:widowControl w:val="0"/>
              <w:spacing w:after="120"/>
              <w:ind w:right="347"/>
              <w:jc w:val="center"/>
              <w:rPr>
                <w:rFonts w:ascii="GHEA Grapalat" w:hAnsi="GHEA Grapalat"/>
                <w:sz w:val="20"/>
                <w:lang w:val="hy-AM"/>
              </w:rPr>
            </w:pPr>
            <w:r w:rsidRPr="00E7167C">
              <w:rPr>
                <w:rFonts w:ascii="GHEA Grapalat" w:hAnsi="GHEA Grapalat"/>
                <w:sz w:val="20"/>
                <w:lang w:val="hy-AM"/>
              </w:rPr>
              <w:t>1</w:t>
            </w:r>
          </w:p>
        </w:tc>
        <w:tc>
          <w:tcPr>
            <w:tcW w:w="1846" w:type="dxa"/>
          </w:tcPr>
          <w:p w:rsidR="00E7167C" w:rsidRPr="00E7167C" w:rsidRDefault="00E7167C" w:rsidP="00E7167C">
            <w:pPr>
              <w:spacing w:after="200" w:line="276" w:lineRule="auto"/>
              <w:jc w:val="center"/>
              <w:rPr>
                <w:rFonts w:ascii="GHEA Grapalat" w:eastAsia="Calibri" w:hAnsi="GHEA Grapalat" w:cs="Calibri"/>
                <w:sz w:val="20"/>
                <w:szCs w:val="20"/>
                <w:lang w:val="en-US" w:eastAsia="en-US" w:bidi="ar-SA"/>
              </w:rPr>
            </w:pPr>
            <w:r w:rsidRPr="00E7167C">
              <w:rPr>
                <w:rFonts w:ascii="GHEA Grapalat" w:eastAsia="Calibri" w:hAnsi="GHEA Grapalat" w:cs="Calibri"/>
                <w:sz w:val="20"/>
                <w:szCs w:val="20"/>
                <w:lang w:val="en-US" w:eastAsia="en-US" w:bidi="ar-SA"/>
              </w:rPr>
              <w:t>71351540/5</w:t>
            </w:r>
          </w:p>
        </w:tc>
        <w:tc>
          <w:tcPr>
            <w:tcW w:w="1606" w:type="dxa"/>
          </w:tcPr>
          <w:p w:rsidR="00E7167C" w:rsidRPr="00E7167C" w:rsidRDefault="00E7167C" w:rsidP="00E7167C">
            <w:pPr>
              <w:widowControl w:val="0"/>
              <w:spacing w:after="120"/>
              <w:jc w:val="center"/>
              <w:rPr>
                <w:rFonts w:ascii="GHEA Grapalat" w:hAnsi="GHEA Grapalat"/>
                <w:sz w:val="20"/>
                <w:lang w:val="hy-AM"/>
              </w:rPr>
            </w:pPr>
            <w:r w:rsidRPr="00E7167C">
              <w:rPr>
                <w:rFonts w:ascii="GHEA Grapalat" w:hAnsi="GHEA Grapalat"/>
                <w:sz w:val="20"/>
                <w:lang w:val="hy-AM"/>
              </w:rPr>
              <w:t>ниже</w:t>
            </w:r>
          </w:p>
        </w:tc>
        <w:tc>
          <w:tcPr>
            <w:tcW w:w="1174" w:type="dxa"/>
          </w:tcPr>
          <w:p w:rsidR="00E7167C" w:rsidRPr="00E7167C" w:rsidRDefault="00E7167C" w:rsidP="00E7167C">
            <w:pPr>
              <w:widowControl w:val="0"/>
              <w:spacing w:after="120"/>
              <w:jc w:val="center"/>
              <w:rPr>
                <w:rFonts w:ascii="GHEA Grapalat" w:hAnsi="GHEA Grapalat"/>
                <w:sz w:val="20"/>
                <w:lang w:val="hy-AM"/>
              </w:rPr>
            </w:pPr>
            <w:r w:rsidRPr="00E7167C">
              <w:rPr>
                <w:rFonts w:ascii="GHEA Grapalat" w:hAnsi="GHEA Grapalat"/>
                <w:sz w:val="20"/>
                <w:lang w:val="hy-AM"/>
              </w:rPr>
              <w:t>Драм РА</w:t>
            </w:r>
          </w:p>
        </w:tc>
        <w:tc>
          <w:tcPr>
            <w:tcW w:w="1355" w:type="dxa"/>
          </w:tcPr>
          <w:p w:rsidR="00E7167C" w:rsidRPr="00E7167C" w:rsidRDefault="00E7167C" w:rsidP="00E7167C">
            <w:pPr>
              <w:widowControl w:val="0"/>
              <w:spacing w:after="120"/>
              <w:jc w:val="center"/>
              <w:rPr>
                <w:rFonts w:ascii="GHEA Grapalat" w:hAnsi="GHEA Grapalat"/>
                <w:sz w:val="20"/>
              </w:rPr>
            </w:pPr>
          </w:p>
        </w:tc>
        <w:tc>
          <w:tcPr>
            <w:tcW w:w="822" w:type="dxa"/>
          </w:tcPr>
          <w:p w:rsidR="00E7167C" w:rsidRPr="00E7167C" w:rsidRDefault="00E7167C" w:rsidP="00E7167C">
            <w:pPr>
              <w:widowControl w:val="0"/>
              <w:spacing w:after="120"/>
              <w:jc w:val="center"/>
              <w:rPr>
                <w:rFonts w:ascii="GHEA Grapalat" w:hAnsi="GHEA Grapalat"/>
                <w:sz w:val="20"/>
                <w:lang w:val="hy-AM"/>
              </w:rPr>
            </w:pPr>
            <w:r w:rsidRPr="00E7167C">
              <w:rPr>
                <w:rFonts w:ascii="GHEA Grapalat" w:hAnsi="GHEA Grapalat"/>
                <w:sz w:val="20"/>
                <w:lang w:val="hy-AM"/>
              </w:rPr>
              <w:t>1</w:t>
            </w:r>
          </w:p>
        </w:tc>
        <w:tc>
          <w:tcPr>
            <w:tcW w:w="1264" w:type="dxa"/>
          </w:tcPr>
          <w:p w:rsidR="00E7167C" w:rsidRPr="00E7167C" w:rsidRDefault="00E7167C" w:rsidP="00E7167C">
            <w:pPr>
              <w:widowControl w:val="0"/>
              <w:spacing w:after="120"/>
              <w:jc w:val="center"/>
              <w:rPr>
                <w:rFonts w:ascii="GHEA Grapalat" w:hAnsi="GHEA Grapalat"/>
                <w:sz w:val="20"/>
                <w:lang w:val="en-US"/>
              </w:rPr>
            </w:pPr>
            <w:proofErr w:type="spellStart"/>
            <w:r w:rsidRPr="00E7167C">
              <w:rPr>
                <w:rFonts w:ascii="GHEA Grapalat" w:hAnsi="GHEA Grapalat"/>
                <w:sz w:val="20"/>
              </w:rPr>
              <w:t>Апаранская</w:t>
            </w:r>
            <w:proofErr w:type="spellEnd"/>
            <w:r w:rsidRPr="00E7167C">
              <w:rPr>
                <w:rFonts w:ascii="GHEA Grapalat" w:hAnsi="GHEA Grapalat"/>
                <w:sz w:val="20"/>
              </w:rPr>
              <w:t xml:space="preserve"> община </w:t>
            </w:r>
          </w:p>
        </w:tc>
        <w:tc>
          <w:tcPr>
            <w:tcW w:w="1666" w:type="dxa"/>
          </w:tcPr>
          <w:p w:rsidR="00E7167C" w:rsidRPr="00E7167C" w:rsidRDefault="00E7167C" w:rsidP="00E7167C">
            <w:pPr>
              <w:widowControl w:val="0"/>
              <w:spacing w:after="120"/>
              <w:jc w:val="center"/>
              <w:rPr>
                <w:rFonts w:ascii="GHEA Grapalat" w:hAnsi="GHEA Grapalat"/>
                <w:sz w:val="20"/>
              </w:rPr>
            </w:pPr>
            <w:r w:rsidRPr="00E7167C">
              <w:rPr>
                <w:rFonts w:ascii="GHEA Grapalat" w:hAnsi="GHEA Grapalat"/>
                <w:sz w:val="20"/>
              </w:rPr>
              <w:t>С момента вступления договора в силу до завершения строительных работ.</w:t>
            </w:r>
          </w:p>
        </w:tc>
      </w:tr>
    </w:tbl>
    <w:p w:rsidR="00E7167C" w:rsidRPr="00E7167C" w:rsidRDefault="00E7167C" w:rsidP="00E7167C">
      <w:pPr>
        <w:widowControl w:val="0"/>
        <w:spacing w:after="160" w:line="360" w:lineRule="auto"/>
        <w:jc w:val="center"/>
        <w:rPr>
          <w:rFonts w:ascii="GHEA Grapalat" w:hAnsi="GHEA Grapalat"/>
          <w:lang w:val="hy-AM"/>
        </w:rPr>
      </w:pPr>
    </w:p>
    <w:p w:rsidR="00E7167C" w:rsidRPr="00E7167C" w:rsidRDefault="00E7167C" w:rsidP="00E7167C">
      <w:pPr>
        <w:rPr>
          <w:rFonts w:ascii="GHEA Grapalat" w:hAnsi="GHEA Grapalat"/>
          <w:b/>
          <w:sz w:val="20"/>
          <w:lang w:val="hy-AM" w:eastAsia="en-US" w:bidi="ar-SA"/>
        </w:rPr>
      </w:pPr>
      <w:r w:rsidRPr="00E7167C">
        <w:rPr>
          <w:rFonts w:ascii="GHEA Grapalat" w:hAnsi="GHEA Grapalat"/>
          <w:b/>
          <w:sz w:val="20"/>
          <w:lang w:val="hy-AM" w:eastAsia="en-US" w:bidi="ar-SA"/>
        </w:rPr>
        <w:t>ТЕХНИЧЕСКИЕ ХАРАКТЕРИСТИКИ</w:t>
      </w:r>
      <w:r w:rsidRPr="00E7167C">
        <w:rPr>
          <w:rFonts w:ascii="Calibri" w:eastAsia="Calibri" w:hAnsi="Calibri"/>
          <w:sz w:val="22"/>
          <w:szCs w:val="22"/>
          <w:lang w:eastAsia="en-US" w:bidi="ar-SA"/>
        </w:rPr>
        <w:t xml:space="preserve"> </w:t>
      </w:r>
    </w:p>
    <w:p w:rsidR="00E7167C" w:rsidRPr="00E7167C" w:rsidRDefault="00E7167C" w:rsidP="00E7167C">
      <w:pPr>
        <w:rPr>
          <w:rFonts w:ascii="GHEA Grapalat" w:hAnsi="GHEA Grapalat"/>
          <w:b/>
          <w:sz w:val="20"/>
          <w:lang w:val="hy-AM" w:eastAsia="en-US" w:bidi="ar-SA"/>
        </w:rPr>
      </w:pPr>
    </w:p>
    <w:p w:rsidR="00E7167C" w:rsidRPr="00E7167C" w:rsidRDefault="00E7167C" w:rsidP="00E7167C">
      <w:pPr>
        <w:ind w:left="-720" w:firstLine="720"/>
        <w:rPr>
          <w:rFonts w:ascii="GHEA Grapalat" w:hAnsi="GHEA Grapalat"/>
          <w:sz w:val="20"/>
          <w:lang w:eastAsia="en-US" w:bidi="ar-SA"/>
        </w:rPr>
      </w:pPr>
      <w:r w:rsidRPr="00E7167C">
        <w:rPr>
          <w:rFonts w:ascii="GHEA Grapalat" w:hAnsi="GHEA Grapalat"/>
          <w:sz w:val="20"/>
          <w:lang w:eastAsia="en-US" w:bidi="ar-SA"/>
        </w:rPr>
        <w:t>Общие требования к оказанию услуг</w:t>
      </w:r>
    </w:p>
    <w:p w:rsidR="00E7167C" w:rsidRPr="00E7167C" w:rsidRDefault="00E7167C" w:rsidP="00E7167C">
      <w:pPr>
        <w:rPr>
          <w:rFonts w:ascii="GHEA Grapalat" w:hAnsi="GHEA Grapalat"/>
          <w:sz w:val="20"/>
          <w:lang w:eastAsia="en-US" w:bidi="ar-SA"/>
        </w:rPr>
      </w:pPr>
      <w:r w:rsidRPr="00E7167C">
        <w:rPr>
          <w:rFonts w:ascii="GHEA Grapalat" w:hAnsi="GHEA Grapalat"/>
          <w:sz w:val="20"/>
          <w:lang w:eastAsia="en-US" w:bidi="ar-SA"/>
        </w:rPr>
        <w:t>1. Технический контроль должен осуществляться на основании проектно-сметной документации, предоставляемой заказчиком, и должен обеспечивать выполнение строительных работ с необходимым качеством и в соответствии с инженерными проектами, техническими условиями и другими договорными документами.</w:t>
      </w:r>
    </w:p>
    <w:p w:rsidR="00E7167C" w:rsidRPr="00E7167C" w:rsidRDefault="00E7167C" w:rsidP="00E7167C">
      <w:pPr>
        <w:rPr>
          <w:rFonts w:ascii="GHEA Grapalat" w:hAnsi="GHEA Grapalat"/>
          <w:sz w:val="20"/>
          <w:lang w:eastAsia="en-US" w:bidi="ar-SA"/>
        </w:rPr>
      </w:pPr>
      <w:r w:rsidRPr="00E7167C">
        <w:rPr>
          <w:rFonts w:ascii="GHEA Grapalat" w:hAnsi="GHEA Grapalat"/>
          <w:sz w:val="20"/>
          <w:lang w:eastAsia="en-US" w:bidi="ar-SA"/>
        </w:rPr>
        <w:t>2. Услуги технического контроля должны осуществляться в соответствии с Инструкцией по осуществлению технического контроля качества строительства, утвержденной приказом Министра градостроительства РА №44 от 28.04.1998 года, и в рамках обязанностей, предусмотренных Клиент.</w:t>
      </w:r>
    </w:p>
    <w:p w:rsidR="00E7167C" w:rsidRPr="00E7167C" w:rsidRDefault="00E7167C" w:rsidP="00E7167C">
      <w:pPr>
        <w:rPr>
          <w:rFonts w:ascii="GHEA Grapalat" w:hAnsi="GHEA Grapalat"/>
          <w:sz w:val="20"/>
          <w:lang w:eastAsia="en-US" w:bidi="ar-SA"/>
        </w:rPr>
      </w:pPr>
      <w:r w:rsidRPr="00E7167C">
        <w:rPr>
          <w:rFonts w:ascii="GHEA Grapalat" w:hAnsi="GHEA Grapalat"/>
          <w:sz w:val="20"/>
          <w:lang w:eastAsia="en-US" w:bidi="ar-SA"/>
        </w:rPr>
        <w:t>3. Основными обязанностями оператора технического контроля являются:</w:t>
      </w:r>
    </w:p>
    <w:p w:rsidR="00E7167C" w:rsidRPr="00E7167C" w:rsidRDefault="00E7167C" w:rsidP="00E7167C">
      <w:pPr>
        <w:rPr>
          <w:rFonts w:ascii="GHEA Grapalat" w:hAnsi="GHEA Grapalat"/>
          <w:sz w:val="20"/>
          <w:lang w:eastAsia="en-US" w:bidi="ar-SA"/>
        </w:rPr>
      </w:pPr>
      <w:r w:rsidRPr="00E7167C">
        <w:rPr>
          <w:rFonts w:ascii="GHEA Grapalat" w:hAnsi="GHEA Grapalat"/>
          <w:sz w:val="20"/>
          <w:lang w:eastAsia="en-US" w:bidi="ar-SA"/>
        </w:rPr>
        <w:t>• регулярно фотографировать состояние строительного объекта в период от начала до конца строительства,</w:t>
      </w:r>
    </w:p>
    <w:p w:rsidR="00E7167C" w:rsidRPr="00E7167C" w:rsidRDefault="00E7167C" w:rsidP="00E7167C">
      <w:pPr>
        <w:rPr>
          <w:rFonts w:ascii="GHEA Grapalat" w:hAnsi="GHEA Grapalat"/>
          <w:sz w:val="20"/>
          <w:lang w:eastAsia="en-US" w:bidi="ar-SA"/>
        </w:rPr>
      </w:pPr>
      <w:r w:rsidRPr="00E7167C">
        <w:rPr>
          <w:rFonts w:ascii="GHEA Grapalat" w:hAnsi="GHEA Grapalat"/>
          <w:sz w:val="20"/>
          <w:lang w:eastAsia="en-US" w:bidi="ar-SA"/>
        </w:rPr>
        <w:t>• обеспечивать соответствие выполненных работ условиям договора, строительным нормам и правилам,</w:t>
      </w:r>
    </w:p>
    <w:p w:rsidR="00E7167C" w:rsidRPr="00E7167C" w:rsidRDefault="00E7167C" w:rsidP="00E7167C">
      <w:pPr>
        <w:rPr>
          <w:rFonts w:ascii="GHEA Grapalat" w:hAnsi="GHEA Grapalat"/>
          <w:sz w:val="20"/>
          <w:lang w:eastAsia="en-US" w:bidi="ar-SA"/>
        </w:rPr>
      </w:pPr>
      <w:r w:rsidRPr="00E7167C">
        <w:rPr>
          <w:rFonts w:ascii="GHEA Grapalat" w:hAnsi="GHEA Grapalat"/>
          <w:sz w:val="20"/>
          <w:lang w:eastAsia="en-US" w:bidi="ar-SA"/>
        </w:rPr>
        <w:t>• Незамедлительно информировать Заказчика о любых отклонениях в исполнении Исполнителем договорных обязательств, приложив соответствующее обоснование,</w:t>
      </w:r>
    </w:p>
    <w:p w:rsidR="00E7167C" w:rsidRPr="00E7167C" w:rsidRDefault="00E7167C" w:rsidP="00E7167C">
      <w:pPr>
        <w:rPr>
          <w:rFonts w:ascii="GHEA Grapalat" w:hAnsi="GHEA Grapalat"/>
          <w:sz w:val="20"/>
          <w:lang w:eastAsia="en-US" w:bidi="ar-SA"/>
        </w:rPr>
      </w:pPr>
      <w:r w:rsidRPr="00E7167C">
        <w:rPr>
          <w:rFonts w:ascii="GHEA Grapalat" w:hAnsi="GHEA Grapalat"/>
          <w:sz w:val="20"/>
          <w:lang w:eastAsia="en-US" w:bidi="ar-SA"/>
        </w:rPr>
        <w:t>• проверять и утверждать рабочую и исполнительную документацию, подготовленную Подрядчиком,</w:t>
      </w:r>
    </w:p>
    <w:p w:rsidR="00E7167C" w:rsidRPr="00E7167C" w:rsidRDefault="00E7167C" w:rsidP="00E7167C">
      <w:pPr>
        <w:rPr>
          <w:rFonts w:ascii="GHEA Grapalat" w:hAnsi="GHEA Grapalat"/>
          <w:sz w:val="20"/>
          <w:lang w:eastAsia="en-US" w:bidi="ar-SA"/>
        </w:rPr>
      </w:pPr>
      <w:r w:rsidRPr="00E7167C">
        <w:rPr>
          <w:rFonts w:ascii="GHEA Grapalat" w:hAnsi="GHEA Grapalat"/>
          <w:sz w:val="20"/>
          <w:lang w:eastAsia="en-US" w:bidi="ar-SA"/>
        </w:rPr>
        <w:t>• проверять и контролировать качество материалов и ход строительства на предмет соответствия спецификациям и другим контрактным документам. Запретить или изменить материалы, не соответствующие необходимым условиям,</w:t>
      </w:r>
    </w:p>
    <w:p w:rsidR="00E7167C" w:rsidRPr="00E7167C" w:rsidRDefault="00E7167C" w:rsidP="00E7167C">
      <w:pPr>
        <w:rPr>
          <w:rFonts w:ascii="GHEA Grapalat" w:hAnsi="GHEA Grapalat"/>
          <w:sz w:val="20"/>
          <w:lang w:eastAsia="en-US" w:bidi="ar-SA"/>
        </w:rPr>
      </w:pPr>
      <w:r w:rsidRPr="00E7167C">
        <w:rPr>
          <w:rFonts w:ascii="GHEA Grapalat" w:hAnsi="GHEA Grapalat"/>
          <w:sz w:val="20"/>
          <w:lang w:eastAsia="en-US" w:bidi="ar-SA"/>
        </w:rPr>
        <w:t>• контролировать и оценивать проце</w:t>
      </w:r>
      <w:proofErr w:type="gramStart"/>
      <w:r w:rsidRPr="00E7167C">
        <w:rPr>
          <w:rFonts w:ascii="GHEA Grapalat" w:hAnsi="GHEA Grapalat"/>
          <w:sz w:val="20"/>
          <w:lang w:eastAsia="en-US" w:bidi="ar-SA"/>
        </w:rPr>
        <w:t>сс стр</w:t>
      </w:r>
      <w:proofErr w:type="gramEnd"/>
      <w:r w:rsidRPr="00E7167C">
        <w:rPr>
          <w:rFonts w:ascii="GHEA Grapalat" w:hAnsi="GHEA Grapalat"/>
          <w:sz w:val="20"/>
          <w:lang w:eastAsia="en-US" w:bidi="ar-SA"/>
        </w:rPr>
        <w:t>оительства, чтобы обеспечить завершение строительных работ в соответствии с графиком, указанным в контракте,</w:t>
      </w:r>
    </w:p>
    <w:p w:rsidR="00E7167C" w:rsidRPr="00E7167C" w:rsidRDefault="00E7167C" w:rsidP="00E7167C">
      <w:pPr>
        <w:rPr>
          <w:rFonts w:ascii="GHEA Grapalat" w:hAnsi="GHEA Grapalat"/>
          <w:sz w:val="20"/>
          <w:lang w:eastAsia="en-US" w:bidi="ar-SA"/>
        </w:rPr>
      </w:pPr>
      <w:r w:rsidRPr="00E7167C">
        <w:rPr>
          <w:rFonts w:ascii="GHEA Grapalat" w:hAnsi="GHEA Grapalat"/>
          <w:sz w:val="20"/>
          <w:lang w:eastAsia="en-US" w:bidi="ar-SA"/>
        </w:rPr>
        <w:t>• проверить результаты всех тестов, необходимых для обеспечения качества.</w:t>
      </w:r>
    </w:p>
    <w:p w:rsidR="00E7167C" w:rsidRPr="00E7167C" w:rsidRDefault="00E7167C" w:rsidP="00E7167C">
      <w:pPr>
        <w:rPr>
          <w:rFonts w:ascii="GHEA Grapalat" w:hAnsi="GHEA Grapalat"/>
          <w:sz w:val="20"/>
          <w:lang w:eastAsia="en-US" w:bidi="ar-SA"/>
        </w:rPr>
      </w:pPr>
      <w:r w:rsidRPr="00E7167C">
        <w:rPr>
          <w:rFonts w:ascii="GHEA Grapalat" w:hAnsi="GHEA Grapalat"/>
          <w:sz w:val="20"/>
          <w:lang w:eastAsia="en-US" w:bidi="ar-SA"/>
        </w:rPr>
        <w:lastRenderedPageBreak/>
        <w:t>Проверить все документы (включая все размерные измерения и расчеты), необходимые для осуществления соответствующих платежей;</w:t>
      </w:r>
    </w:p>
    <w:p w:rsidR="00E7167C" w:rsidRPr="00E7167C" w:rsidRDefault="00E7167C" w:rsidP="00E7167C">
      <w:pPr>
        <w:rPr>
          <w:rFonts w:ascii="GHEA Grapalat" w:hAnsi="GHEA Grapalat"/>
          <w:sz w:val="20"/>
          <w:lang w:eastAsia="en-US" w:bidi="ar-SA"/>
        </w:rPr>
      </w:pPr>
      <w:r w:rsidRPr="00E7167C">
        <w:rPr>
          <w:rFonts w:ascii="GHEA Grapalat" w:hAnsi="GHEA Grapalat"/>
          <w:sz w:val="20"/>
          <w:lang w:eastAsia="en-US" w:bidi="ar-SA"/>
        </w:rPr>
        <w:t>• осуществлять ежедневный контроль качества и количества (сделав соответствующую запись в журнале), необходимые испытания работ, которые выполняются в рамках реализации договора,</w:t>
      </w:r>
    </w:p>
    <w:p w:rsidR="00E7167C" w:rsidRPr="00E7167C" w:rsidRDefault="00E7167C" w:rsidP="00E7167C">
      <w:pPr>
        <w:rPr>
          <w:rFonts w:ascii="GHEA Grapalat" w:hAnsi="GHEA Grapalat"/>
          <w:sz w:val="20"/>
          <w:lang w:eastAsia="en-US" w:bidi="ar-SA"/>
        </w:rPr>
      </w:pPr>
      <w:r w:rsidRPr="00E7167C">
        <w:rPr>
          <w:rFonts w:ascii="GHEA Grapalat" w:hAnsi="GHEA Grapalat"/>
          <w:sz w:val="20"/>
          <w:lang w:eastAsia="en-US" w:bidi="ar-SA"/>
        </w:rPr>
        <w:t>• в случае возникновения проблем во время строительства предложить действия, которые будут необходимы для соблюдения графика работ,</w:t>
      </w:r>
    </w:p>
    <w:p w:rsidR="00E7167C" w:rsidRPr="00E7167C" w:rsidRDefault="00E7167C" w:rsidP="00E7167C">
      <w:pPr>
        <w:rPr>
          <w:rFonts w:ascii="GHEA Grapalat" w:hAnsi="GHEA Grapalat"/>
          <w:sz w:val="20"/>
          <w:lang w:eastAsia="en-US" w:bidi="ar-SA"/>
        </w:rPr>
      </w:pPr>
      <w:r w:rsidRPr="00E7167C">
        <w:rPr>
          <w:rFonts w:ascii="GHEA Grapalat" w:hAnsi="GHEA Grapalat"/>
          <w:sz w:val="20"/>
          <w:lang w:eastAsia="en-US" w:bidi="ar-SA"/>
        </w:rPr>
        <w:t xml:space="preserve">• контролировать все вопросы, связанные с безопасным выполнением строительных работ, и </w:t>
      </w:r>
      <w:proofErr w:type="gramStart"/>
      <w:r w:rsidRPr="00E7167C">
        <w:rPr>
          <w:rFonts w:ascii="GHEA Grapalat" w:hAnsi="GHEA Grapalat"/>
          <w:sz w:val="20"/>
          <w:lang w:eastAsia="en-US" w:bidi="ar-SA"/>
        </w:rPr>
        <w:t>поручить Подрядчику установить</w:t>
      </w:r>
      <w:proofErr w:type="gramEnd"/>
      <w:r w:rsidRPr="00E7167C">
        <w:rPr>
          <w:rFonts w:ascii="GHEA Grapalat" w:hAnsi="GHEA Grapalat"/>
          <w:sz w:val="20"/>
          <w:lang w:eastAsia="en-US" w:bidi="ar-SA"/>
        </w:rPr>
        <w:t xml:space="preserve"> знаки, светозащитные устройства и другие соответствующие меры;</w:t>
      </w:r>
    </w:p>
    <w:p w:rsidR="00E7167C" w:rsidRPr="00E7167C" w:rsidRDefault="00E7167C" w:rsidP="00E7167C">
      <w:pPr>
        <w:rPr>
          <w:rFonts w:ascii="GHEA Grapalat" w:hAnsi="GHEA Grapalat"/>
          <w:sz w:val="20"/>
          <w:lang w:eastAsia="en-US" w:bidi="ar-SA"/>
        </w:rPr>
      </w:pPr>
      <w:r w:rsidRPr="00E7167C">
        <w:rPr>
          <w:rFonts w:ascii="GHEA Grapalat" w:hAnsi="GHEA Grapalat"/>
          <w:sz w:val="20"/>
          <w:lang w:eastAsia="en-US" w:bidi="ar-SA"/>
        </w:rPr>
        <w:t xml:space="preserve">• вести необходимые ежедневные записи, необходимые для </w:t>
      </w:r>
      <w:proofErr w:type="gramStart"/>
      <w:r w:rsidRPr="00E7167C">
        <w:rPr>
          <w:rFonts w:ascii="GHEA Grapalat" w:hAnsi="GHEA Grapalat"/>
          <w:sz w:val="20"/>
          <w:lang w:eastAsia="en-US" w:bidi="ar-SA"/>
        </w:rPr>
        <w:t>контроля за</w:t>
      </w:r>
      <w:proofErr w:type="gramEnd"/>
      <w:r w:rsidRPr="00E7167C">
        <w:rPr>
          <w:rFonts w:ascii="GHEA Grapalat" w:hAnsi="GHEA Grapalat"/>
          <w:sz w:val="20"/>
          <w:lang w:eastAsia="en-US" w:bidi="ar-SA"/>
        </w:rPr>
        <w:t xml:space="preserve"> ходом выполнения договора (в том числе акты выполненных работ и другие необходимые документы);</w:t>
      </w:r>
    </w:p>
    <w:p w:rsidR="00E7167C" w:rsidRPr="00E7167C" w:rsidRDefault="00E7167C" w:rsidP="00E7167C">
      <w:pPr>
        <w:rPr>
          <w:rFonts w:ascii="GHEA Grapalat" w:hAnsi="GHEA Grapalat"/>
          <w:sz w:val="20"/>
          <w:lang w:eastAsia="en-US" w:bidi="ar-SA"/>
        </w:rPr>
      </w:pPr>
      <w:r w:rsidRPr="00E7167C">
        <w:rPr>
          <w:rFonts w:ascii="GHEA Grapalat" w:hAnsi="GHEA Grapalat"/>
          <w:sz w:val="20"/>
          <w:lang w:eastAsia="en-US" w:bidi="ar-SA"/>
        </w:rPr>
        <w:t>• осуществлять замеры объемов работ и участвовать в подготовке и утверждении исполнительной документации,</w:t>
      </w:r>
    </w:p>
    <w:p w:rsidR="00E7167C" w:rsidRPr="00E7167C" w:rsidRDefault="00E7167C" w:rsidP="00E7167C">
      <w:pPr>
        <w:rPr>
          <w:rFonts w:ascii="GHEA Grapalat" w:hAnsi="GHEA Grapalat"/>
          <w:sz w:val="20"/>
          <w:lang w:eastAsia="en-US" w:bidi="ar-SA"/>
        </w:rPr>
      </w:pPr>
      <w:r w:rsidRPr="00E7167C">
        <w:rPr>
          <w:rFonts w:ascii="GHEA Grapalat" w:hAnsi="GHEA Grapalat"/>
          <w:sz w:val="20"/>
          <w:lang w:eastAsia="en-US" w:bidi="ar-SA"/>
        </w:rPr>
        <w:t xml:space="preserve">• после завершения строительства </w:t>
      </w:r>
      <w:proofErr w:type="gramStart"/>
      <w:r w:rsidRPr="00E7167C">
        <w:rPr>
          <w:rFonts w:ascii="GHEA Grapalat" w:hAnsi="GHEA Grapalat"/>
          <w:sz w:val="20"/>
          <w:lang w:eastAsia="en-US" w:bidi="ar-SA"/>
        </w:rPr>
        <w:t>предоставить Заказчику Отчет</w:t>
      </w:r>
      <w:proofErr w:type="gramEnd"/>
      <w:r w:rsidRPr="00E7167C">
        <w:rPr>
          <w:rFonts w:ascii="GHEA Grapalat" w:hAnsi="GHEA Grapalat"/>
          <w:sz w:val="20"/>
          <w:lang w:eastAsia="en-US" w:bidi="ar-SA"/>
        </w:rPr>
        <w:t xml:space="preserve"> о выполненных работах с приложением фотографий, необходимых чертежей, актов выполненных работ, актов испытаний, сертификатов,</w:t>
      </w:r>
    </w:p>
    <w:p w:rsidR="00E7167C" w:rsidRPr="00E7167C" w:rsidRDefault="00E7167C" w:rsidP="00E7167C">
      <w:pPr>
        <w:rPr>
          <w:rFonts w:ascii="GHEA Grapalat" w:hAnsi="GHEA Grapalat"/>
          <w:sz w:val="20"/>
          <w:lang w:eastAsia="en-US" w:bidi="ar-SA"/>
        </w:rPr>
      </w:pPr>
      <w:r w:rsidRPr="00E7167C">
        <w:rPr>
          <w:rFonts w:ascii="GHEA Grapalat" w:hAnsi="GHEA Grapalat"/>
          <w:sz w:val="20"/>
          <w:lang w:eastAsia="en-US" w:bidi="ar-SA"/>
        </w:rPr>
        <w:t>• Измерьте объем работ, которые необходимо выполнить, в соответствии с инструкциями клиента.</w:t>
      </w:r>
    </w:p>
    <w:p w:rsidR="00E7167C" w:rsidRPr="00E7167C" w:rsidRDefault="00E7167C" w:rsidP="00E7167C">
      <w:pPr>
        <w:rPr>
          <w:rFonts w:ascii="GHEA Grapalat" w:hAnsi="GHEA Grapalat"/>
          <w:sz w:val="20"/>
          <w:lang w:eastAsia="en-US" w:bidi="ar-SA"/>
        </w:rPr>
      </w:pPr>
      <w:r w:rsidRPr="00E7167C">
        <w:rPr>
          <w:rFonts w:ascii="GHEA Grapalat" w:hAnsi="GHEA Grapalat"/>
          <w:sz w:val="20"/>
          <w:lang w:eastAsia="en-US" w:bidi="ar-SA"/>
        </w:rPr>
        <w:t>• должен присутствовать на приеме Министра градостроительства №44 от 28.04.1998г. «Инструкция по осуществлению технического контроля качества строительства» при выполнении строительно-монтажных работ покрытия, предусмотренных приложением 1 к приказу.</w:t>
      </w:r>
    </w:p>
    <w:p w:rsidR="00E7167C" w:rsidRPr="00E7167C" w:rsidRDefault="00E7167C" w:rsidP="00E7167C">
      <w:pPr>
        <w:rPr>
          <w:rFonts w:ascii="GHEA Grapalat" w:hAnsi="GHEA Grapalat"/>
          <w:sz w:val="20"/>
          <w:lang w:eastAsia="en-US" w:bidi="ar-SA"/>
        </w:rPr>
      </w:pPr>
      <w:r w:rsidRPr="00E7167C">
        <w:rPr>
          <w:rFonts w:ascii="GHEA Grapalat" w:hAnsi="GHEA Grapalat"/>
          <w:sz w:val="20"/>
          <w:lang w:eastAsia="en-US" w:bidi="ar-SA"/>
        </w:rPr>
        <w:t>Требования к отчетности</w:t>
      </w:r>
    </w:p>
    <w:p w:rsidR="00E7167C" w:rsidRPr="00E7167C" w:rsidRDefault="00E7167C" w:rsidP="00E7167C">
      <w:pPr>
        <w:rPr>
          <w:rFonts w:ascii="GHEA Grapalat" w:hAnsi="GHEA Grapalat"/>
          <w:sz w:val="20"/>
          <w:lang w:eastAsia="en-US" w:bidi="ar-SA"/>
        </w:rPr>
      </w:pPr>
      <w:r w:rsidRPr="00E7167C">
        <w:rPr>
          <w:rFonts w:ascii="GHEA Grapalat" w:hAnsi="GHEA Grapalat"/>
          <w:sz w:val="20"/>
          <w:lang w:eastAsia="en-US" w:bidi="ar-SA"/>
        </w:rPr>
        <w:t>Исполнитель обязан предоставить Заказчику текущий и итоговый отчеты об оказании услуг, являющиеся документами, обосновывающими протоколы сдачи-приемки услуг.</w:t>
      </w:r>
    </w:p>
    <w:p w:rsidR="00E7167C" w:rsidRPr="00E7167C" w:rsidRDefault="00E7167C" w:rsidP="00E7167C">
      <w:pPr>
        <w:rPr>
          <w:rFonts w:ascii="GHEA Grapalat" w:hAnsi="GHEA Grapalat"/>
          <w:sz w:val="20"/>
          <w:lang w:eastAsia="en-US" w:bidi="ar-SA"/>
        </w:rPr>
      </w:pPr>
      <w:r w:rsidRPr="00E7167C">
        <w:rPr>
          <w:rFonts w:ascii="GHEA Grapalat" w:hAnsi="GHEA Grapalat"/>
          <w:sz w:val="20"/>
          <w:lang w:eastAsia="en-US" w:bidi="ar-SA"/>
        </w:rPr>
        <w:t>В отчет о сдаче должны быть включены копии следующих документов: документов об исполнении выполненных работ, сводно-описательного отчета за весь период строительных работ, выполненных до начала строительства, а также фотографии завершенного строительного объекта.</w:t>
      </w:r>
    </w:p>
    <w:p w:rsidR="00E7167C" w:rsidRPr="00E7167C" w:rsidRDefault="00E7167C" w:rsidP="00E7167C">
      <w:pPr>
        <w:rPr>
          <w:rFonts w:ascii="GHEA Grapalat" w:hAnsi="GHEA Grapalat"/>
          <w:sz w:val="20"/>
          <w:lang w:eastAsia="en-US" w:bidi="ar-SA"/>
        </w:rPr>
      </w:pPr>
      <w:r w:rsidRPr="00E7167C">
        <w:rPr>
          <w:rFonts w:ascii="GHEA Grapalat" w:hAnsi="GHEA Grapalat"/>
          <w:sz w:val="20"/>
          <w:lang w:eastAsia="en-US" w:bidi="ar-SA"/>
        </w:rPr>
        <w:t>Текущие отчеты также предоставляются в течение пяти рабочих дней после подписания Поставщиком услуг каждого акта выполнения строительных работ вместе с актами сдачи-приемки Услуг.</w:t>
      </w:r>
    </w:p>
    <w:p w:rsidR="00E7167C" w:rsidRPr="00E7167C" w:rsidRDefault="00E7167C" w:rsidP="00E7167C">
      <w:pPr>
        <w:rPr>
          <w:rFonts w:ascii="GHEA Grapalat" w:hAnsi="GHEA Grapalat"/>
          <w:sz w:val="20"/>
          <w:lang w:eastAsia="en-US" w:bidi="ar-SA"/>
        </w:rPr>
      </w:pPr>
      <w:r w:rsidRPr="00E7167C">
        <w:rPr>
          <w:rFonts w:ascii="GHEA Grapalat" w:hAnsi="GHEA Grapalat"/>
          <w:sz w:val="20"/>
          <w:lang w:eastAsia="en-US" w:bidi="ar-SA"/>
        </w:rPr>
        <w:t>Окончательный отчет предоставляется в течение пяти рабочих дней после подписания Поставщиком услуг окончательного акта выполнения строительных работ.</w:t>
      </w:r>
    </w:p>
    <w:p w:rsidR="00E7167C" w:rsidRPr="00E7167C" w:rsidRDefault="00E7167C" w:rsidP="00E7167C">
      <w:pPr>
        <w:rPr>
          <w:rFonts w:ascii="GHEA Grapalat" w:hAnsi="GHEA Grapalat"/>
          <w:sz w:val="20"/>
          <w:lang w:eastAsia="en-US" w:bidi="ar-SA"/>
        </w:rPr>
      </w:pPr>
      <w:r w:rsidRPr="00E7167C">
        <w:rPr>
          <w:rFonts w:ascii="GHEA Grapalat" w:hAnsi="GHEA Grapalat"/>
          <w:sz w:val="20"/>
          <w:lang w:eastAsia="en-US" w:bidi="ar-SA"/>
        </w:rPr>
        <w:t>Если отчеты не предоставлены, выплаты производиться не будут.</w:t>
      </w:r>
    </w:p>
    <w:p w:rsidR="00E7167C" w:rsidRPr="00E7167C" w:rsidRDefault="00E7167C" w:rsidP="00E7167C">
      <w:pPr>
        <w:rPr>
          <w:rFonts w:ascii="GHEA Grapalat" w:hAnsi="GHEA Grapalat"/>
          <w:sz w:val="20"/>
          <w:lang w:eastAsia="en-US" w:bidi="ar-SA"/>
        </w:rPr>
      </w:pPr>
      <w:r w:rsidRPr="00E7167C">
        <w:rPr>
          <w:rFonts w:ascii="GHEA Grapalat" w:hAnsi="GHEA Grapalat"/>
          <w:sz w:val="20"/>
          <w:lang w:eastAsia="en-US" w:bidi="ar-SA"/>
        </w:rPr>
        <w:t>Технический надзор должен осуществлять ежедневный контроль и запись в журнале управления строительством.</w:t>
      </w:r>
    </w:p>
    <w:p w:rsidR="00E7167C" w:rsidRPr="00E7167C" w:rsidRDefault="00E7167C" w:rsidP="00E7167C">
      <w:pPr>
        <w:rPr>
          <w:rFonts w:ascii="GHEA Grapalat" w:hAnsi="GHEA Grapalat"/>
          <w:sz w:val="20"/>
          <w:lang w:eastAsia="en-US" w:bidi="ar-SA"/>
        </w:rPr>
      </w:pPr>
      <w:r w:rsidRPr="00E7167C">
        <w:rPr>
          <w:rFonts w:ascii="GHEA Grapalat" w:hAnsi="GHEA Grapalat"/>
          <w:sz w:val="20"/>
          <w:lang w:eastAsia="en-US" w:bidi="ar-SA"/>
        </w:rPr>
        <w:t>В случае увеличения объема работ при строительстве до 10% цена договора технического контроля не увеличивается.</w:t>
      </w:r>
    </w:p>
    <w:p w:rsidR="00E7167C" w:rsidRPr="00E7167C" w:rsidRDefault="00E7167C" w:rsidP="00E7167C">
      <w:pPr>
        <w:rPr>
          <w:rFonts w:ascii="Calibri" w:eastAsia="Calibri" w:hAnsi="Calibri"/>
          <w:sz w:val="22"/>
          <w:szCs w:val="22"/>
          <w:lang w:eastAsia="en-US" w:bidi="ar-SA"/>
        </w:rPr>
      </w:pPr>
      <w:r w:rsidRPr="00E7167C">
        <w:rPr>
          <w:rFonts w:ascii="GHEA Grapalat" w:hAnsi="GHEA Grapalat"/>
          <w:sz w:val="20"/>
          <w:lang w:eastAsia="en-US" w:bidi="ar-SA"/>
        </w:rPr>
        <w:t>При первом фиксации отсутствия технического надзора организации, осуществляющей технический надзор, выносится предупреждение, при втором случае договор расторгается в одностороннем порядке и организация, осуществляющая технический надзор, включается в перечень организаций, осуществляющих технический надзор</w:t>
      </w:r>
      <w:proofErr w:type="gramStart"/>
      <w:r w:rsidRPr="00E7167C">
        <w:rPr>
          <w:rFonts w:ascii="GHEA Grapalat" w:hAnsi="GHEA Grapalat"/>
          <w:sz w:val="20"/>
          <w:lang w:eastAsia="en-US" w:bidi="ar-SA"/>
        </w:rPr>
        <w:t>.</w:t>
      </w:r>
      <w:proofErr w:type="gramEnd"/>
      <w:r w:rsidRPr="00E7167C">
        <w:rPr>
          <w:rFonts w:ascii="GHEA Grapalat" w:hAnsi="GHEA Grapalat"/>
          <w:sz w:val="20"/>
          <w:lang w:eastAsia="en-US" w:bidi="ar-SA"/>
        </w:rPr>
        <w:t xml:space="preserve"> </w:t>
      </w:r>
      <w:proofErr w:type="gramStart"/>
      <w:r w:rsidRPr="00E7167C">
        <w:rPr>
          <w:rFonts w:ascii="GHEA Grapalat" w:hAnsi="GHEA Grapalat"/>
          <w:sz w:val="20"/>
          <w:lang w:eastAsia="en-US" w:bidi="ar-SA"/>
        </w:rPr>
        <w:t>н</w:t>
      </w:r>
      <w:proofErr w:type="gramEnd"/>
      <w:r w:rsidRPr="00E7167C">
        <w:rPr>
          <w:rFonts w:ascii="GHEA Grapalat" w:hAnsi="GHEA Grapalat"/>
          <w:sz w:val="20"/>
          <w:lang w:eastAsia="en-US" w:bidi="ar-SA"/>
        </w:rPr>
        <w:t>е имеют права участвовать в процессе закупки, при этом будут применены санкции, определенные договором и законодательством.</w:t>
      </w:r>
    </w:p>
    <w:p w:rsidR="00E7167C" w:rsidRDefault="00E7167C" w:rsidP="003B2F27">
      <w:pPr>
        <w:widowControl w:val="0"/>
        <w:spacing w:after="160" w:line="360" w:lineRule="auto"/>
        <w:jc w:val="center"/>
        <w:rPr>
          <w:rFonts w:ascii="GHEA Grapalat" w:hAnsi="GHEA Grapalat"/>
          <w:lang w:val="hy-AM"/>
        </w:rPr>
      </w:pPr>
    </w:p>
    <w:tbl>
      <w:tblPr>
        <w:tblW w:w="0" w:type="auto"/>
        <w:jc w:val="center"/>
        <w:tblLayout w:type="fixed"/>
        <w:tblLook w:val="0000" w:firstRow="0" w:lastRow="0" w:firstColumn="0" w:lastColumn="0" w:noHBand="0" w:noVBand="0"/>
      </w:tblPr>
      <w:tblGrid>
        <w:gridCol w:w="4536"/>
        <w:gridCol w:w="4111"/>
      </w:tblGrid>
      <w:tr w:rsidR="00E7167C" w:rsidRPr="00C51467" w:rsidTr="00B75975">
        <w:trPr>
          <w:jc w:val="center"/>
        </w:trPr>
        <w:tc>
          <w:tcPr>
            <w:tcW w:w="4536" w:type="dxa"/>
          </w:tcPr>
          <w:p w:rsidR="00E7167C" w:rsidRDefault="00E7167C" w:rsidP="00B75975">
            <w:pPr>
              <w:widowControl w:val="0"/>
              <w:spacing w:after="160" w:line="360" w:lineRule="auto"/>
              <w:jc w:val="center"/>
              <w:rPr>
                <w:rFonts w:ascii="GHEA Grapalat" w:hAnsi="GHEA Grapalat"/>
                <w:b/>
                <w:sz w:val="22"/>
                <w:lang w:val="hy-AM"/>
              </w:rPr>
            </w:pPr>
            <w:r w:rsidRPr="00C51467">
              <w:rPr>
                <w:rFonts w:ascii="GHEA Grapalat" w:hAnsi="GHEA Grapalat"/>
                <w:b/>
                <w:sz w:val="22"/>
              </w:rPr>
              <w:t>ЗАКАЗЧИК</w:t>
            </w:r>
          </w:p>
          <w:p w:rsidR="00E7167C" w:rsidRPr="00E7167C" w:rsidRDefault="00E7167C" w:rsidP="00B75975">
            <w:pPr>
              <w:jc w:val="center"/>
              <w:rPr>
                <w:rFonts w:ascii="GHEA Grapalat" w:hAnsi="GHEA Grapalat"/>
                <w:i/>
                <w:sz w:val="20"/>
                <w:szCs w:val="20"/>
                <w:lang w:val="nb-NO"/>
              </w:rPr>
            </w:pPr>
            <w:r w:rsidRPr="00E7167C">
              <w:rPr>
                <w:rFonts w:ascii="GHEA Grapalat" w:hAnsi="GHEA Grapalat" w:cs="Sylfaen"/>
                <w:i/>
                <w:sz w:val="20"/>
                <w:szCs w:val="20"/>
                <w:lang w:val="nb-NO"/>
              </w:rPr>
              <w:t>Адрес: г. В. Апаран, Баграмяна 26</w:t>
            </w:r>
          </w:p>
          <w:p w:rsidR="00E7167C" w:rsidRPr="00E7167C" w:rsidRDefault="00E7167C" w:rsidP="00B75975">
            <w:pPr>
              <w:jc w:val="center"/>
              <w:rPr>
                <w:rFonts w:ascii="GHEA Grapalat" w:hAnsi="GHEA Grapalat"/>
                <w:i/>
                <w:sz w:val="20"/>
                <w:szCs w:val="20"/>
                <w:lang w:val="nb-NO"/>
              </w:rPr>
            </w:pPr>
            <w:r w:rsidRPr="00E7167C">
              <w:rPr>
                <w:rFonts w:ascii="GHEA Grapalat" w:hAnsi="GHEA Grapalat" w:cs="Sylfaen"/>
                <w:i/>
                <w:sz w:val="20"/>
                <w:szCs w:val="20"/>
                <w:lang w:val="nb-NO"/>
              </w:rPr>
              <w:t>УНН:</w:t>
            </w:r>
            <w:r w:rsidRPr="00E7167C">
              <w:rPr>
                <w:rFonts w:ascii="GHEA Grapalat" w:hAnsi="GHEA Grapalat"/>
                <w:i/>
                <w:sz w:val="20"/>
                <w:szCs w:val="20"/>
                <w:lang w:val="nb-NO"/>
              </w:rPr>
              <w:t xml:space="preserve"> </w:t>
            </w:r>
            <w:r w:rsidRPr="00E7167C">
              <w:rPr>
                <w:rFonts w:ascii="GHEA Grapalat" w:hAnsi="GHEA Grapalat"/>
                <w:i/>
                <w:sz w:val="20"/>
                <w:szCs w:val="20"/>
                <w:lang w:val="hy-AM"/>
              </w:rPr>
              <w:t>05028552</w:t>
            </w:r>
          </w:p>
          <w:p w:rsidR="00E7167C" w:rsidRPr="00E7167C" w:rsidRDefault="00E7167C" w:rsidP="00B75975">
            <w:pPr>
              <w:jc w:val="center"/>
              <w:rPr>
                <w:rFonts w:ascii="GHEA Grapalat" w:hAnsi="GHEA Grapalat" w:cs="Sylfaen"/>
                <w:i/>
                <w:sz w:val="20"/>
                <w:szCs w:val="20"/>
              </w:rPr>
            </w:pPr>
            <w:r w:rsidRPr="00E7167C">
              <w:rPr>
                <w:rFonts w:ascii="GHEA Grapalat" w:hAnsi="GHEA Grapalat" w:cs="Sylfaen"/>
                <w:i/>
                <w:sz w:val="20"/>
                <w:szCs w:val="20"/>
                <w:lang w:val="nb-NO"/>
              </w:rPr>
              <w:t>Номер счета:</w:t>
            </w:r>
            <w:r w:rsidRPr="00E7167C">
              <w:rPr>
                <w:rFonts w:ascii="GHEA Grapalat" w:hAnsi="GHEA Grapalat" w:cs="Arial"/>
                <w:b/>
                <w:i/>
                <w:sz w:val="20"/>
                <w:szCs w:val="20"/>
              </w:rPr>
              <w:t xml:space="preserve"> </w:t>
            </w:r>
            <w:r w:rsidRPr="00E7167C">
              <w:rPr>
                <w:rFonts w:ascii="Helvetica" w:hAnsi="Helvetica"/>
                <w:b/>
                <w:i/>
                <w:color w:val="333333"/>
                <w:sz w:val="21"/>
                <w:szCs w:val="21"/>
                <w:shd w:val="clear" w:color="auto" w:fill="FFFFFF"/>
              </w:rPr>
              <w:t>900452000079</w:t>
            </w:r>
          </w:p>
          <w:p w:rsidR="00E7167C" w:rsidRPr="00E7167C" w:rsidRDefault="00E7167C" w:rsidP="00B75975">
            <w:pPr>
              <w:jc w:val="center"/>
              <w:rPr>
                <w:rFonts w:ascii="GHEA Grapalat" w:hAnsi="GHEA Grapalat"/>
                <w:i/>
                <w:sz w:val="20"/>
                <w:szCs w:val="20"/>
              </w:rPr>
            </w:pPr>
            <w:r w:rsidRPr="00E7167C">
              <w:rPr>
                <w:rFonts w:ascii="GHEA Grapalat" w:hAnsi="GHEA Grapalat"/>
                <w:i/>
                <w:sz w:val="20"/>
                <w:szCs w:val="20"/>
              </w:rPr>
              <w:t xml:space="preserve">Оперативный департамент Министерства финансов РА </w:t>
            </w:r>
          </w:p>
          <w:p w:rsidR="00E7167C" w:rsidRPr="00E7167C" w:rsidRDefault="00E7167C" w:rsidP="00B75975">
            <w:pPr>
              <w:pBdr>
                <w:bottom w:val="single" w:sz="12" w:space="1" w:color="auto"/>
              </w:pBdr>
              <w:jc w:val="center"/>
              <w:rPr>
                <w:rFonts w:ascii="GHEA Grapalat" w:hAnsi="GHEA Grapalat" w:cs="Sylfaen"/>
                <w:i/>
                <w:sz w:val="20"/>
                <w:szCs w:val="20"/>
                <w:lang w:val="nb-NO"/>
              </w:rPr>
            </w:pPr>
            <w:r w:rsidRPr="00E7167C">
              <w:rPr>
                <w:rFonts w:ascii="GHEA Grapalat" w:hAnsi="GHEA Grapalat" w:cs="Sylfaen"/>
                <w:i/>
                <w:sz w:val="20"/>
                <w:szCs w:val="20"/>
                <w:lang w:val="nb-NO"/>
              </w:rPr>
              <w:t>Руководитель: К. Егиазарян</w:t>
            </w:r>
          </w:p>
          <w:p w:rsidR="00E7167C" w:rsidRPr="00C51467" w:rsidRDefault="00E7167C" w:rsidP="00B75975">
            <w:pPr>
              <w:widowControl w:val="0"/>
              <w:jc w:val="center"/>
              <w:rPr>
                <w:rFonts w:ascii="GHEA Grapalat" w:hAnsi="GHEA Grapalat"/>
                <w:sz w:val="22"/>
              </w:rPr>
            </w:pPr>
            <w:r w:rsidRPr="00C51467">
              <w:rPr>
                <w:rFonts w:ascii="GHEA Grapalat" w:hAnsi="GHEA Grapalat"/>
                <w:sz w:val="22"/>
              </w:rPr>
              <w:t>____________________________</w:t>
            </w:r>
          </w:p>
          <w:p w:rsidR="00E7167C" w:rsidRPr="00C51467" w:rsidRDefault="00E7167C" w:rsidP="00B75975">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E7167C" w:rsidRPr="00E7167C" w:rsidRDefault="00E7167C" w:rsidP="00B75975">
            <w:pPr>
              <w:widowControl w:val="0"/>
              <w:spacing w:after="160" w:line="360" w:lineRule="auto"/>
              <w:jc w:val="center"/>
              <w:rPr>
                <w:rFonts w:ascii="GHEA Grapalat" w:hAnsi="GHEA Grapalat"/>
                <w:sz w:val="22"/>
              </w:rPr>
            </w:pPr>
            <w:r w:rsidRPr="00C51467">
              <w:rPr>
                <w:rFonts w:ascii="GHEA Grapalat" w:hAnsi="GHEA Grapalat"/>
                <w:sz w:val="22"/>
              </w:rPr>
              <w:t>М. П.</w:t>
            </w:r>
          </w:p>
        </w:tc>
        <w:tc>
          <w:tcPr>
            <w:tcW w:w="4111" w:type="dxa"/>
          </w:tcPr>
          <w:p w:rsidR="00E7167C" w:rsidRPr="00C51467" w:rsidRDefault="00E7167C" w:rsidP="00B75975">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E7167C" w:rsidRPr="00C51467" w:rsidRDefault="00E7167C" w:rsidP="00B75975">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E7167C" w:rsidRPr="00C51467" w:rsidRDefault="00E7167C" w:rsidP="00B75975">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E7167C" w:rsidRPr="00C51467" w:rsidRDefault="00E7167C" w:rsidP="00B75975">
            <w:pPr>
              <w:widowControl w:val="0"/>
              <w:spacing w:after="160" w:line="360" w:lineRule="auto"/>
              <w:jc w:val="center"/>
              <w:rPr>
                <w:rFonts w:ascii="GHEA Grapalat" w:hAnsi="GHEA Grapalat"/>
                <w:sz w:val="22"/>
                <w:lang w:val="en-US"/>
              </w:rPr>
            </w:pPr>
          </w:p>
          <w:p w:rsidR="00E7167C" w:rsidRPr="00C51467" w:rsidRDefault="00E7167C" w:rsidP="00B75975">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E7167C" w:rsidRPr="00C51467" w:rsidTr="00B75975">
        <w:trPr>
          <w:jc w:val="center"/>
        </w:trPr>
        <w:tc>
          <w:tcPr>
            <w:tcW w:w="4536" w:type="dxa"/>
          </w:tcPr>
          <w:p w:rsidR="00E7167C" w:rsidRPr="00C51467" w:rsidRDefault="00E7167C" w:rsidP="00B75975">
            <w:pPr>
              <w:widowControl w:val="0"/>
              <w:spacing w:after="160" w:line="360" w:lineRule="auto"/>
              <w:jc w:val="center"/>
              <w:rPr>
                <w:rFonts w:ascii="GHEA Grapalat" w:hAnsi="GHEA Grapalat"/>
                <w:b/>
                <w:sz w:val="22"/>
              </w:rPr>
            </w:pPr>
          </w:p>
        </w:tc>
        <w:tc>
          <w:tcPr>
            <w:tcW w:w="4111" w:type="dxa"/>
          </w:tcPr>
          <w:p w:rsidR="00E7167C" w:rsidRPr="00C51467" w:rsidRDefault="00E7167C" w:rsidP="00B75975">
            <w:pPr>
              <w:widowControl w:val="0"/>
              <w:spacing w:after="160" w:line="360" w:lineRule="auto"/>
              <w:jc w:val="center"/>
              <w:rPr>
                <w:rFonts w:ascii="GHEA Grapalat" w:hAnsi="GHEA Grapalat"/>
                <w:b/>
                <w:sz w:val="22"/>
              </w:rPr>
            </w:pPr>
          </w:p>
        </w:tc>
      </w:tr>
    </w:tbl>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E7167C" w:rsidRPr="00AD29CE" w:rsidRDefault="00E7167C" w:rsidP="00E7167C">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E7167C">
        <w:rPr>
          <w:rFonts w:ascii="GHEA Grapalat" w:hAnsi="GHEA Grapalat"/>
          <w:i/>
        </w:rPr>
        <w:t>ՀՀ-ԱՄ-ԱՀ-ՀԲՄԽԾՁԲ-33/26</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26</w:t>
      </w:r>
      <w:r>
        <w:rPr>
          <w:rFonts w:ascii="GHEA Grapalat" w:hAnsi="GHEA Grapalat"/>
          <w:i/>
        </w:rPr>
        <w:t>.</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452"/>
      </w:tblGrid>
      <w:tr w:rsidR="003B2F27" w:rsidRPr="00F412AC" w:rsidTr="00E7167C">
        <w:trPr>
          <w:trHeight w:val="363"/>
          <w:jc w:val="center"/>
        </w:trPr>
        <w:tc>
          <w:tcPr>
            <w:tcW w:w="11413"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E7167C">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52" w:type="dxa"/>
            <w:gridSpan w:val="13"/>
            <w:vAlign w:val="center"/>
          </w:tcPr>
          <w:p w:rsidR="003B2F27" w:rsidRPr="00CA2754" w:rsidRDefault="003B2F27" w:rsidP="00E7167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E7167C">
              <w:rPr>
                <w:rFonts w:ascii="GHEA Grapalat" w:hAnsi="GHEA Grapalat"/>
                <w:sz w:val="16"/>
                <w:lang w:val="hy-AM"/>
              </w:rPr>
              <w:t>26</w:t>
            </w:r>
            <w:r>
              <w:rPr>
                <w:rFonts w:ascii="GHEA Grapalat" w:hAnsi="GHEA Grapalat"/>
                <w:sz w:val="16"/>
              </w:rPr>
              <w:t>г., по месяцам, в том числе</w:t>
            </w:r>
            <w:r>
              <w:rPr>
                <w:rStyle w:val="af6"/>
                <w:rFonts w:ascii="GHEA Grapalat" w:hAnsi="GHEA Grapalat"/>
                <w:sz w:val="16"/>
              </w:rPr>
              <w:footnoteReference w:customMarkFollows="1" w:id="17"/>
              <w:t>**</w:t>
            </w:r>
          </w:p>
        </w:tc>
      </w:tr>
      <w:tr w:rsidR="003B2F27" w:rsidRPr="00F412AC" w:rsidTr="00E7167C">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52"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7167C" w:rsidRPr="00F412AC" w:rsidTr="005A3730">
        <w:trPr>
          <w:trHeight w:val="1094"/>
          <w:jc w:val="center"/>
        </w:trPr>
        <w:tc>
          <w:tcPr>
            <w:tcW w:w="1006" w:type="dxa"/>
          </w:tcPr>
          <w:p w:rsidR="00E7167C" w:rsidRPr="00E7167C" w:rsidRDefault="00E7167C" w:rsidP="005B7138">
            <w:pPr>
              <w:widowControl w:val="0"/>
              <w:spacing w:after="120"/>
              <w:jc w:val="center"/>
              <w:rPr>
                <w:rFonts w:ascii="GHEA Grapalat" w:hAnsi="GHEA Grapalat"/>
                <w:sz w:val="16"/>
                <w:lang w:val="hy-AM"/>
              </w:rPr>
            </w:pPr>
            <w:r>
              <w:rPr>
                <w:rFonts w:ascii="GHEA Grapalat" w:hAnsi="GHEA Grapalat"/>
                <w:sz w:val="16"/>
                <w:lang w:val="hy-AM"/>
              </w:rPr>
              <w:t>1</w:t>
            </w:r>
          </w:p>
        </w:tc>
        <w:tc>
          <w:tcPr>
            <w:tcW w:w="1212" w:type="dxa"/>
          </w:tcPr>
          <w:p w:rsidR="00E7167C" w:rsidRPr="00F412AC" w:rsidRDefault="00E7167C" w:rsidP="005B7138">
            <w:pPr>
              <w:widowControl w:val="0"/>
              <w:spacing w:after="120"/>
              <w:jc w:val="center"/>
              <w:rPr>
                <w:rFonts w:ascii="GHEA Grapalat" w:hAnsi="GHEA Grapalat"/>
                <w:sz w:val="16"/>
              </w:rPr>
            </w:pPr>
            <w:r w:rsidRPr="00E7167C">
              <w:rPr>
                <w:rFonts w:ascii="GHEA Grapalat" w:hAnsi="GHEA Grapalat"/>
                <w:sz w:val="16"/>
              </w:rPr>
              <w:t>71351540/5</w:t>
            </w:r>
          </w:p>
        </w:tc>
        <w:tc>
          <w:tcPr>
            <w:tcW w:w="843" w:type="dxa"/>
          </w:tcPr>
          <w:p w:rsidR="00E7167C" w:rsidRPr="00F412AC" w:rsidRDefault="00E7167C" w:rsidP="005B7138">
            <w:pPr>
              <w:widowControl w:val="0"/>
              <w:spacing w:after="120"/>
              <w:jc w:val="center"/>
              <w:rPr>
                <w:rFonts w:ascii="GHEA Grapalat" w:hAnsi="GHEA Grapalat"/>
                <w:sz w:val="16"/>
              </w:rPr>
            </w:pPr>
          </w:p>
        </w:tc>
        <w:tc>
          <w:tcPr>
            <w:tcW w:w="682" w:type="dxa"/>
            <w:textDirection w:val="btLr"/>
            <w:vAlign w:val="center"/>
          </w:tcPr>
          <w:p w:rsidR="00E7167C" w:rsidRPr="00F566BF" w:rsidRDefault="00E7167C" w:rsidP="00B75975">
            <w:pPr>
              <w:ind w:left="113" w:right="113"/>
              <w:jc w:val="center"/>
              <w:rPr>
                <w:rFonts w:ascii="GHEA Grapalat" w:hAnsi="GHEA Grapalat"/>
                <w:lang w:val="pt-BR"/>
              </w:rPr>
            </w:pPr>
            <w:r w:rsidRPr="00F566BF">
              <w:rPr>
                <w:rFonts w:ascii="GHEA Grapalat" w:hAnsi="GHEA Grapalat"/>
                <w:sz w:val="20"/>
                <w:lang w:val="pt-BR"/>
              </w:rPr>
              <w:t>... %</w:t>
            </w:r>
          </w:p>
        </w:tc>
        <w:tc>
          <w:tcPr>
            <w:tcW w:w="813" w:type="dxa"/>
            <w:textDirection w:val="btLr"/>
            <w:vAlign w:val="center"/>
          </w:tcPr>
          <w:p w:rsidR="00E7167C" w:rsidRPr="00F566BF" w:rsidRDefault="00E7167C" w:rsidP="00B75975">
            <w:pPr>
              <w:ind w:left="113" w:right="113"/>
              <w:jc w:val="center"/>
              <w:rPr>
                <w:rFonts w:ascii="GHEA Grapalat" w:hAnsi="GHEA Grapalat"/>
                <w:lang w:val="pt-BR"/>
              </w:rPr>
            </w:pPr>
            <w:r w:rsidRPr="00F566BF">
              <w:rPr>
                <w:rFonts w:ascii="GHEA Grapalat" w:hAnsi="GHEA Grapalat"/>
                <w:sz w:val="20"/>
                <w:lang w:val="pt-BR"/>
              </w:rPr>
              <w:t>... %</w:t>
            </w:r>
          </w:p>
        </w:tc>
        <w:tc>
          <w:tcPr>
            <w:tcW w:w="563" w:type="dxa"/>
            <w:textDirection w:val="btLr"/>
            <w:vAlign w:val="center"/>
          </w:tcPr>
          <w:p w:rsidR="00E7167C" w:rsidRPr="00F566BF" w:rsidRDefault="00E7167C" w:rsidP="00B75975">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681" w:type="dxa"/>
            <w:textDirection w:val="btLr"/>
            <w:vAlign w:val="center"/>
          </w:tcPr>
          <w:p w:rsidR="00E7167C" w:rsidRPr="00F566BF" w:rsidRDefault="00E7167C" w:rsidP="00B75975">
            <w:pPr>
              <w:ind w:left="113" w:right="113"/>
              <w:jc w:val="center"/>
              <w:rPr>
                <w:rFonts w:ascii="GHEA Grapalat" w:hAnsi="GHEA Grapalat" w:cs="Arial"/>
                <w:sz w:val="18"/>
                <w:szCs w:val="18"/>
                <w:lang w:val="pt-BR"/>
              </w:rPr>
            </w:pPr>
            <w:r>
              <w:rPr>
                <w:rFonts w:ascii="GHEA Grapalat" w:hAnsi="GHEA Grapalat"/>
                <w:sz w:val="20"/>
                <w:lang w:val="hy-AM"/>
              </w:rPr>
              <w:t>...</w:t>
            </w:r>
            <w:r w:rsidRPr="00F566BF">
              <w:rPr>
                <w:rFonts w:ascii="GHEA Grapalat" w:hAnsi="GHEA Grapalat"/>
                <w:sz w:val="20"/>
                <w:lang w:val="pt-BR"/>
              </w:rPr>
              <w:t>%</w:t>
            </w:r>
          </w:p>
        </w:tc>
        <w:tc>
          <w:tcPr>
            <w:tcW w:w="582" w:type="dxa"/>
            <w:textDirection w:val="btLr"/>
            <w:vAlign w:val="center"/>
          </w:tcPr>
          <w:p w:rsidR="00E7167C" w:rsidRPr="00F566BF" w:rsidRDefault="00E7167C" w:rsidP="00B75975">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566" w:type="dxa"/>
            <w:textDirection w:val="btLr"/>
            <w:vAlign w:val="center"/>
          </w:tcPr>
          <w:p w:rsidR="00E7167C" w:rsidRPr="00F566BF" w:rsidRDefault="00E7167C" w:rsidP="00B75975">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601" w:type="dxa"/>
            <w:textDirection w:val="btLr"/>
          </w:tcPr>
          <w:p w:rsidR="00E7167C" w:rsidRPr="00F566BF" w:rsidRDefault="00E7167C" w:rsidP="00B75975">
            <w:pPr>
              <w:ind w:left="113" w:right="113"/>
              <w:jc w:val="center"/>
              <w:rPr>
                <w:rFonts w:ascii="GHEA Grapalat" w:hAnsi="GHEA Grapalat" w:cs="Arial"/>
                <w:sz w:val="18"/>
                <w:szCs w:val="18"/>
                <w:lang w:val="pt-BR"/>
              </w:rPr>
            </w:pPr>
            <w:r w:rsidRPr="00851E24">
              <w:rPr>
                <w:rFonts w:ascii="GHEA Grapalat" w:hAnsi="GHEA Grapalat"/>
                <w:sz w:val="20"/>
                <w:lang w:val="hy-AM"/>
              </w:rPr>
              <w:t>100</w:t>
            </w:r>
            <w:r w:rsidRPr="00851E24">
              <w:rPr>
                <w:rFonts w:ascii="GHEA Grapalat" w:hAnsi="GHEA Grapalat"/>
                <w:sz w:val="20"/>
                <w:lang w:val="pt-BR"/>
              </w:rPr>
              <w:t>%</w:t>
            </w:r>
          </w:p>
        </w:tc>
        <w:tc>
          <w:tcPr>
            <w:tcW w:w="611" w:type="dxa"/>
            <w:textDirection w:val="btLr"/>
          </w:tcPr>
          <w:p w:rsidR="00E7167C" w:rsidRPr="00F566BF" w:rsidRDefault="00E7167C" w:rsidP="00B75975">
            <w:pPr>
              <w:ind w:left="113" w:right="113"/>
              <w:jc w:val="center"/>
              <w:rPr>
                <w:rFonts w:ascii="GHEA Grapalat" w:hAnsi="GHEA Grapalat" w:cs="Arial"/>
                <w:sz w:val="18"/>
                <w:szCs w:val="18"/>
                <w:lang w:val="pt-BR"/>
              </w:rPr>
            </w:pPr>
            <w:r w:rsidRPr="00851E24">
              <w:rPr>
                <w:rFonts w:ascii="GHEA Grapalat" w:hAnsi="GHEA Grapalat"/>
                <w:sz w:val="20"/>
                <w:lang w:val="hy-AM"/>
              </w:rPr>
              <w:t>100</w:t>
            </w:r>
            <w:r w:rsidRPr="00851E24">
              <w:rPr>
                <w:rFonts w:ascii="GHEA Grapalat" w:hAnsi="GHEA Grapalat"/>
                <w:sz w:val="20"/>
                <w:lang w:val="pt-BR"/>
              </w:rPr>
              <w:t>%</w:t>
            </w:r>
          </w:p>
        </w:tc>
        <w:tc>
          <w:tcPr>
            <w:tcW w:w="871" w:type="dxa"/>
            <w:textDirection w:val="btLr"/>
          </w:tcPr>
          <w:p w:rsidR="00E7167C" w:rsidRPr="00F566BF" w:rsidRDefault="00E7167C" w:rsidP="00B75975">
            <w:pPr>
              <w:ind w:left="113" w:right="113"/>
              <w:jc w:val="center"/>
              <w:rPr>
                <w:rFonts w:ascii="GHEA Grapalat" w:hAnsi="GHEA Grapalat" w:cs="Arial"/>
                <w:sz w:val="18"/>
                <w:szCs w:val="18"/>
                <w:lang w:val="pt-BR"/>
              </w:rPr>
            </w:pPr>
            <w:r w:rsidRPr="00851E24">
              <w:rPr>
                <w:rFonts w:ascii="GHEA Grapalat" w:hAnsi="GHEA Grapalat"/>
                <w:sz w:val="20"/>
                <w:lang w:val="hy-AM"/>
              </w:rPr>
              <w:t>100</w:t>
            </w:r>
            <w:r w:rsidRPr="00851E24">
              <w:rPr>
                <w:rFonts w:ascii="GHEA Grapalat" w:hAnsi="GHEA Grapalat"/>
                <w:sz w:val="20"/>
                <w:lang w:val="pt-BR"/>
              </w:rPr>
              <w:t>%</w:t>
            </w:r>
          </w:p>
        </w:tc>
        <w:tc>
          <w:tcPr>
            <w:tcW w:w="676" w:type="dxa"/>
            <w:textDirection w:val="btLr"/>
          </w:tcPr>
          <w:p w:rsidR="00E7167C" w:rsidRPr="00F566BF" w:rsidRDefault="00E7167C" w:rsidP="00B75975">
            <w:pPr>
              <w:ind w:left="113" w:right="113"/>
              <w:jc w:val="center"/>
              <w:rPr>
                <w:rFonts w:ascii="GHEA Grapalat" w:hAnsi="GHEA Grapalat" w:cs="Arial"/>
                <w:sz w:val="18"/>
                <w:szCs w:val="18"/>
                <w:lang w:val="pt-BR"/>
              </w:rPr>
            </w:pPr>
            <w:r w:rsidRPr="00851E24">
              <w:rPr>
                <w:rFonts w:ascii="GHEA Grapalat" w:hAnsi="GHEA Grapalat"/>
                <w:sz w:val="20"/>
                <w:lang w:val="hy-AM"/>
              </w:rPr>
              <w:t>100</w:t>
            </w:r>
            <w:r w:rsidRPr="00851E24">
              <w:rPr>
                <w:rFonts w:ascii="GHEA Grapalat" w:hAnsi="GHEA Grapalat"/>
                <w:sz w:val="20"/>
                <w:lang w:val="pt-BR"/>
              </w:rPr>
              <w:t>%</w:t>
            </w:r>
          </w:p>
        </w:tc>
        <w:tc>
          <w:tcPr>
            <w:tcW w:w="643" w:type="dxa"/>
            <w:textDirection w:val="btLr"/>
          </w:tcPr>
          <w:p w:rsidR="00E7167C" w:rsidRPr="00F566BF" w:rsidRDefault="00E7167C" w:rsidP="00B75975">
            <w:pPr>
              <w:ind w:left="113" w:right="113"/>
              <w:jc w:val="center"/>
              <w:rPr>
                <w:rFonts w:ascii="GHEA Grapalat" w:hAnsi="GHEA Grapalat" w:cs="Arial"/>
                <w:sz w:val="18"/>
                <w:szCs w:val="18"/>
                <w:lang w:val="pt-BR"/>
              </w:rPr>
            </w:pPr>
            <w:r w:rsidRPr="00851E24">
              <w:rPr>
                <w:rFonts w:ascii="GHEA Grapalat" w:hAnsi="GHEA Grapalat"/>
                <w:sz w:val="20"/>
                <w:lang w:val="hy-AM"/>
              </w:rPr>
              <w:t>100</w:t>
            </w:r>
            <w:r w:rsidRPr="00851E24">
              <w:rPr>
                <w:rFonts w:ascii="GHEA Grapalat" w:hAnsi="GHEA Grapalat"/>
                <w:sz w:val="20"/>
                <w:lang w:val="pt-BR"/>
              </w:rPr>
              <w:t>%</w:t>
            </w:r>
          </w:p>
        </w:tc>
        <w:tc>
          <w:tcPr>
            <w:tcW w:w="611" w:type="dxa"/>
            <w:textDirection w:val="btLr"/>
          </w:tcPr>
          <w:p w:rsidR="00E7167C" w:rsidRPr="00F566BF" w:rsidRDefault="00E7167C" w:rsidP="00B75975">
            <w:pPr>
              <w:ind w:left="113" w:right="113"/>
              <w:jc w:val="center"/>
              <w:rPr>
                <w:rFonts w:ascii="GHEA Grapalat" w:hAnsi="GHEA Grapalat" w:cs="Arial"/>
                <w:sz w:val="18"/>
                <w:szCs w:val="18"/>
                <w:lang w:val="pt-BR"/>
              </w:rPr>
            </w:pPr>
            <w:r w:rsidRPr="00851E24">
              <w:rPr>
                <w:rFonts w:ascii="GHEA Grapalat" w:hAnsi="GHEA Grapalat"/>
                <w:sz w:val="20"/>
                <w:lang w:val="hy-AM"/>
              </w:rPr>
              <w:t>100</w:t>
            </w:r>
            <w:r w:rsidRPr="00851E24">
              <w:rPr>
                <w:rFonts w:ascii="GHEA Grapalat" w:hAnsi="GHEA Grapalat"/>
                <w:sz w:val="20"/>
                <w:lang w:val="pt-BR"/>
              </w:rPr>
              <w:t>%</w:t>
            </w:r>
          </w:p>
        </w:tc>
        <w:tc>
          <w:tcPr>
            <w:tcW w:w="452" w:type="dxa"/>
          </w:tcPr>
          <w:p w:rsidR="00E7167C" w:rsidRPr="00F566BF" w:rsidRDefault="00E7167C" w:rsidP="00B75975">
            <w:pPr>
              <w:jc w:val="center"/>
              <w:rPr>
                <w:rFonts w:ascii="GHEA Grapalat" w:hAnsi="GHEA Grapalat"/>
                <w:b/>
                <w:lang w:val="pt-BR"/>
              </w:rPr>
            </w:pPr>
            <w:r w:rsidRPr="00851E24">
              <w:rPr>
                <w:rFonts w:ascii="GHEA Grapalat" w:hAnsi="GHEA Grapalat"/>
                <w:sz w:val="20"/>
                <w:lang w:val="hy-AM"/>
              </w:rPr>
              <w:t>100</w:t>
            </w:r>
            <w:r w:rsidRPr="00851E24">
              <w:rPr>
                <w:rFonts w:ascii="GHEA Grapalat" w:hAnsi="GHEA Grapalat"/>
                <w:sz w:val="20"/>
                <w:lang w:val="pt-BR"/>
              </w:rPr>
              <w:t>%</w:t>
            </w:r>
          </w:p>
        </w:tc>
      </w:tr>
    </w:tbl>
    <w:p w:rsidR="003B2F27" w:rsidRPr="00AD29CE" w:rsidRDefault="003B2F27" w:rsidP="003B2F27">
      <w:pPr>
        <w:widowControl w:val="0"/>
        <w:spacing w:after="160" w:line="360" w:lineRule="auto"/>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E7167C" w:rsidRPr="00C51467" w:rsidTr="00B75975">
        <w:trPr>
          <w:jc w:val="center"/>
        </w:trPr>
        <w:tc>
          <w:tcPr>
            <w:tcW w:w="4536" w:type="dxa"/>
          </w:tcPr>
          <w:p w:rsidR="00E7167C" w:rsidRDefault="00E7167C" w:rsidP="00B75975">
            <w:pPr>
              <w:widowControl w:val="0"/>
              <w:spacing w:after="160" w:line="360" w:lineRule="auto"/>
              <w:jc w:val="center"/>
              <w:rPr>
                <w:rFonts w:ascii="GHEA Grapalat" w:hAnsi="GHEA Grapalat"/>
                <w:b/>
                <w:sz w:val="22"/>
                <w:lang w:val="hy-AM"/>
              </w:rPr>
            </w:pPr>
            <w:r w:rsidRPr="00C51467">
              <w:rPr>
                <w:rFonts w:ascii="GHEA Grapalat" w:hAnsi="GHEA Grapalat"/>
                <w:b/>
                <w:sz w:val="22"/>
              </w:rPr>
              <w:t>ЗАКАЗЧИК</w:t>
            </w:r>
          </w:p>
          <w:p w:rsidR="00E7167C" w:rsidRPr="00E7167C" w:rsidRDefault="00E7167C" w:rsidP="00B75975">
            <w:pPr>
              <w:jc w:val="center"/>
              <w:rPr>
                <w:rFonts w:ascii="GHEA Grapalat" w:hAnsi="GHEA Grapalat"/>
                <w:i/>
                <w:sz w:val="20"/>
                <w:szCs w:val="20"/>
                <w:lang w:val="nb-NO"/>
              </w:rPr>
            </w:pPr>
            <w:r w:rsidRPr="00E7167C">
              <w:rPr>
                <w:rFonts w:ascii="GHEA Grapalat" w:hAnsi="GHEA Grapalat" w:cs="Sylfaen"/>
                <w:i/>
                <w:sz w:val="20"/>
                <w:szCs w:val="20"/>
                <w:lang w:val="nb-NO"/>
              </w:rPr>
              <w:t>Адрес: г. В. Апаран, Баграмяна 26</w:t>
            </w:r>
          </w:p>
          <w:p w:rsidR="00E7167C" w:rsidRPr="00E7167C" w:rsidRDefault="00E7167C" w:rsidP="00B75975">
            <w:pPr>
              <w:jc w:val="center"/>
              <w:rPr>
                <w:rFonts w:ascii="GHEA Grapalat" w:hAnsi="GHEA Grapalat"/>
                <w:i/>
                <w:sz w:val="20"/>
                <w:szCs w:val="20"/>
                <w:lang w:val="nb-NO"/>
              </w:rPr>
            </w:pPr>
            <w:r w:rsidRPr="00E7167C">
              <w:rPr>
                <w:rFonts w:ascii="GHEA Grapalat" w:hAnsi="GHEA Grapalat" w:cs="Sylfaen"/>
                <w:i/>
                <w:sz w:val="20"/>
                <w:szCs w:val="20"/>
                <w:lang w:val="nb-NO"/>
              </w:rPr>
              <w:t>УНН:</w:t>
            </w:r>
            <w:r w:rsidRPr="00E7167C">
              <w:rPr>
                <w:rFonts w:ascii="GHEA Grapalat" w:hAnsi="GHEA Grapalat"/>
                <w:i/>
                <w:sz w:val="20"/>
                <w:szCs w:val="20"/>
                <w:lang w:val="nb-NO"/>
              </w:rPr>
              <w:t xml:space="preserve"> </w:t>
            </w:r>
            <w:r w:rsidRPr="00E7167C">
              <w:rPr>
                <w:rFonts w:ascii="GHEA Grapalat" w:hAnsi="GHEA Grapalat"/>
                <w:i/>
                <w:sz w:val="20"/>
                <w:szCs w:val="20"/>
                <w:lang w:val="hy-AM"/>
              </w:rPr>
              <w:t>05028552</w:t>
            </w:r>
          </w:p>
          <w:p w:rsidR="00E7167C" w:rsidRPr="00E7167C" w:rsidRDefault="00E7167C" w:rsidP="00B75975">
            <w:pPr>
              <w:jc w:val="center"/>
              <w:rPr>
                <w:rFonts w:ascii="GHEA Grapalat" w:hAnsi="GHEA Grapalat" w:cs="Sylfaen"/>
                <w:i/>
                <w:sz w:val="20"/>
                <w:szCs w:val="20"/>
              </w:rPr>
            </w:pPr>
            <w:r w:rsidRPr="00E7167C">
              <w:rPr>
                <w:rFonts w:ascii="GHEA Grapalat" w:hAnsi="GHEA Grapalat" w:cs="Sylfaen"/>
                <w:i/>
                <w:sz w:val="20"/>
                <w:szCs w:val="20"/>
                <w:lang w:val="nb-NO"/>
              </w:rPr>
              <w:t>Номер счета:</w:t>
            </w:r>
            <w:r w:rsidRPr="00E7167C">
              <w:rPr>
                <w:rFonts w:ascii="GHEA Grapalat" w:hAnsi="GHEA Grapalat" w:cs="Arial"/>
                <w:b/>
                <w:i/>
                <w:sz w:val="20"/>
                <w:szCs w:val="20"/>
              </w:rPr>
              <w:t xml:space="preserve"> </w:t>
            </w:r>
            <w:r w:rsidRPr="00E7167C">
              <w:rPr>
                <w:rFonts w:ascii="Helvetica" w:hAnsi="Helvetica"/>
                <w:b/>
                <w:i/>
                <w:color w:val="333333"/>
                <w:sz w:val="21"/>
                <w:szCs w:val="21"/>
                <w:shd w:val="clear" w:color="auto" w:fill="FFFFFF"/>
              </w:rPr>
              <w:t>900452000079</w:t>
            </w:r>
          </w:p>
          <w:p w:rsidR="00E7167C" w:rsidRPr="00E7167C" w:rsidRDefault="00E7167C" w:rsidP="00B75975">
            <w:pPr>
              <w:jc w:val="center"/>
              <w:rPr>
                <w:rFonts w:ascii="GHEA Grapalat" w:hAnsi="GHEA Grapalat"/>
                <w:i/>
                <w:sz w:val="20"/>
                <w:szCs w:val="20"/>
              </w:rPr>
            </w:pPr>
            <w:r w:rsidRPr="00E7167C">
              <w:rPr>
                <w:rFonts w:ascii="GHEA Grapalat" w:hAnsi="GHEA Grapalat"/>
                <w:i/>
                <w:sz w:val="20"/>
                <w:szCs w:val="20"/>
              </w:rPr>
              <w:t xml:space="preserve">Оперативный департамент Министерства финансов РА </w:t>
            </w:r>
          </w:p>
          <w:p w:rsidR="00E7167C" w:rsidRPr="00E7167C" w:rsidRDefault="00E7167C" w:rsidP="00B75975">
            <w:pPr>
              <w:pBdr>
                <w:bottom w:val="single" w:sz="12" w:space="1" w:color="auto"/>
              </w:pBdr>
              <w:jc w:val="center"/>
              <w:rPr>
                <w:rFonts w:ascii="GHEA Grapalat" w:hAnsi="GHEA Grapalat" w:cs="Sylfaen"/>
                <w:i/>
                <w:sz w:val="20"/>
                <w:szCs w:val="20"/>
                <w:lang w:val="nb-NO"/>
              </w:rPr>
            </w:pPr>
            <w:r w:rsidRPr="00E7167C">
              <w:rPr>
                <w:rFonts w:ascii="GHEA Grapalat" w:hAnsi="GHEA Grapalat" w:cs="Sylfaen"/>
                <w:i/>
                <w:sz w:val="20"/>
                <w:szCs w:val="20"/>
                <w:lang w:val="nb-NO"/>
              </w:rPr>
              <w:t>Руководитель: К. Егиазарян</w:t>
            </w:r>
          </w:p>
          <w:p w:rsidR="00E7167C" w:rsidRPr="00C51467" w:rsidRDefault="00E7167C" w:rsidP="00B75975">
            <w:pPr>
              <w:widowControl w:val="0"/>
              <w:jc w:val="center"/>
              <w:rPr>
                <w:rFonts w:ascii="GHEA Grapalat" w:hAnsi="GHEA Grapalat"/>
                <w:sz w:val="22"/>
              </w:rPr>
            </w:pPr>
            <w:r w:rsidRPr="00C51467">
              <w:rPr>
                <w:rFonts w:ascii="GHEA Grapalat" w:hAnsi="GHEA Grapalat"/>
                <w:sz w:val="22"/>
              </w:rPr>
              <w:t>____________________________</w:t>
            </w:r>
          </w:p>
          <w:p w:rsidR="00E7167C" w:rsidRPr="00C51467" w:rsidRDefault="00E7167C" w:rsidP="00B75975">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E7167C" w:rsidRPr="00E7167C" w:rsidRDefault="00E7167C" w:rsidP="00B75975">
            <w:pPr>
              <w:widowControl w:val="0"/>
              <w:spacing w:after="160" w:line="360" w:lineRule="auto"/>
              <w:jc w:val="center"/>
              <w:rPr>
                <w:rFonts w:ascii="GHEA Grapalat" w:hAnsi="GHEA Grapalat"/>
                <w:sz w:val="22"/>
              </w:rPr>
            </w:pPr>
            <w:r w:rsidRPr="00C51467">
              <w:rPr>
                <w:rFonts w:ascii="GHEA Grapalat" w:hAnsi="GHEA Grapalat"/>
                <w:sz w:val="22"/>
              </w:rPr>
              <w:t>М. П.</w:t>
            </w:r>
          </w:p>
        </w:tc>
        <w:tc>
          <w:tcPr>
            <w:tcW w:w="4111" w:type="dxa"/>
          </w:tcPr>
          <w:p w:rsidR="00E7167C" w:rsidRPr="00C51467" w:rsidRDefault="00E7167C" w:rsidP="00B75975">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E7167C" w:rsidRPr="00C51467" w:rsidRDefault="00E7167C" w:rsidP="00B75975">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E7167C" w:rsidRPr="00C51467" w:rsidRDefault="00E7167C" w:rsidP="00B75975">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E7167C" w:rsidRPr="00C51467" w:rsidRDefault="00E7167C" w:rsidP="00B75975">
            <w:pPr>
              <w:widowControl w:val="0"/>
              <w:spacing w:after="160" w:line="360" w:lineRule="auto"/>
              <w:jc w:val="center"/>
              <w:rPr>
                <w:rFonts w:ascii="GHEA Grapalat" w:hAnsi="GHEA Grapalat"/>
                <w:sz w:val="22"/>
                <w:lang w:val="en-US"/>
              </w:rPr>
            </w:pPr>
          </w:p>
          <w:p w:rsidR="00E7167C" w:rsidRPr="00C51467" w:rsidRDefault="00E7167C" w:rsidP="00B75975">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E7167C" w:rsidRPr="00C51467" w:rsidTr="00B75975">
        <w:trPr>
          <w:jc w:val="center"/>
        </w:trPr>
        <w:tc>
          <w:tcPr>
            <w:tcW w:w="4536" w:type="dxa"/>
          </w:tcPr>
          <w:p w:rsidR="00E7167C" w:rsidRPr="00C51467" w:rsidRDefault="00E7167C" w:rsidP="00B75975">
            <w:pPr>
              <w:widowControl w:val="0"/>
              <w:spacing w:after="160" w:line="360" w:lineRule="auto"/>
              <w:jc w:val="center"/>
              <w:rPr>
                <w:rFonts w:ascii="GHEA Grapalat" w:hAnsi="GHEA Grapalat"/>
                <w:b/>
                <w:sz w:val="22"/>
              </w:rPr>
            </w:pPr>
          </w:p>
        </w:tc>
        <w:tc>
          <w:tcPr>
            <w:tcW w:w="4111" w:type="dxa"/>
          </w:tcPr>
          <w:p w:rsidR="00E7167C" w:rsidRPr="00C51467" w:rsidRDefault="00E7167C" w:rsidP="00B75975">
            <w:pPr>
              <w:widowControl w:val="0"/>
              <w:spacing w:after="160" w:line="360" w:lineRule="auto"/>
              <w:jc w:val="center"/>
              <w:rPr>
                <w:rFonts w:ascii="GHEA Grapalat" w:hAnsi="GHEA Grapalat"/>
                <w:b/>
                <w:sz w:val="22"/>
              </w:rPr>
            </w:pPr>
          </w:p>
        </w:tc>
      </w:tr>
    </w:tbl>
    <w:p w:rsidR="003B2F27" w:rsidRDefault="003B2F27" w:rsidP="003B2F27">
      <w:pPr>
        <w:widowControl w:val="0"/>
        <w:spacing w:after="160" w:line="360" w:lineRule="auto"/>
        <w:rPr>
          <w:rFonts w:ascii="GHEA Grapalat" w:hAnsi="GHEA Grapalat"/>
          <w:lang w:val="hy-AM"/>
        </w:rPr>
      </w:pPr>
    </w:p>
    <w:p w:rsidR="00E7167C" w:rsidRDefault="00E7167C" w:rsidP="003B2F27">
      <w:pPr>
        <w:widowControl w:val="0"/>
        <w:spacing w:after="160" w:line="360" w:lineRule="auto"/>
        <w:rPr>
          <w:rFonts w:ascii="GHEA Grapalat" w:hAnsi="GHEA Grapalat"/>
          <w:lang w:val="hy-AM"/>
        </w:rPr>
      </w:pPr>
    </w:p>
    <w:p w:rsidR="00E7167C" w:rsidRPr="00E7167C" w:rsidRDefault="00E7167C" w:rsidP="003B2F27">
      <w:pPr>
        <w:widowControl w:val="0"/>
        <w:spacing w:after="160" w:line="360" w:lineRule="auto"/>
        <w:rPr>
          <w:rFonts w:ascii="GHEA Grapalat" w:hAnsi="GHEA Grapalat"/>
          <w:lang w:val="hy-AM"/>
        </w:rPr>
        <w:sectPr w:rsidR="00E7167C" w:rsidRPr="00E7167C" w:rsidSect="00E7167C">
          <w:footerReference w:type="default" r:id="rId15"/>
          <w:footnotePr>
            <w:pos w:val="beneathText"/>
          </w:footnotePr>
          <w:pgSz w:w="11907" w:h="16840" w:code="9"/>
          <w:pgMar w:top="426" w:right="992"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E7167C" w:rsidRPr="00AD29CE" w:rsidRDefault="00E7167C" w:rsidP="00E7167C">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E7167C">
        <w:rPr>
          <w:rFonts w:ascii="GHEA Grapalat" w:hAnsi="GHEA Grapalat"/>
          <w:i/>
        </w:rPr>
        <w:t>ՀՀ-ԱՄ-ԱՀ-ՀԲՄԽԾՁԲ-33/26</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26</w:t>
      </w:r>
      <w:r>
        <w:rPr>
          <w:rFonts w:ascii="GHEA Grapalat" w:hAnsi="GHEA Grapalat"/>
          <w:i/>
        </w:rPr>
        <w:t>.</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E7167C" w:rsidRPr="00AD29CE" w:rsidRDefault="00E7167C" w:rsidP="00E7167C">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E7167C">
        <w:rPr>
          <w:rFonts w:ascii="GHEA Grapalat" w:hAnsi="GHEA Grapalat"/>
          <w:i/>
        </w:rPr>
        <w:t>ՀՀ-ԱՄ-ԱՀ-ՀԲՄԽԾՁԲ-33/26</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26</w:t>
      </w:r>
      <w:r>
        <w:rPr>
          <w:rFonts w:ascii="GHEA Grapalat" w:hAnsi="GHEA Grapalat"/>
          <w:i/>
        </w:rPr>
        <w:t>.</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18" w:author="Inesa Kocharyan" w:date="2025-02-07T11:40:00Z"/>
          <w:rFonts w:ascii="GHEA Grapalat" w:hAnsi="GHEA Grapalat"/>
          <w:i/>
          <w:lang w:val="en-US"/>
        </w:rPr>
      </w:pPr>
      <w:ins w:id="19"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E7167C" w:rsidRPr="00AD29CE" w:rsidRDefault="00E7167C" w:rsidP="00E7167C">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E7167C">
        <w:rPr>
          <w:rFonts w:ascii="GHEA Grapalat" w:hAnsi="GHEA Grapalat"/>
          <w:i/>
        </w:rPr>
        <w:t>ՀՀ-ԱՄ-ԱՀ-ՀԲՄԽԾՁԲ-33/26</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26</w:t>
      </w:r>
      <w:r>
        <w:rPr>
          <w:rFonts w:ascii="GHEA Grapalat" w:hAnsi="GHEA Grapalat"/>
          <w:i/>
        </w:rPr>
        <w:t>.</w:t>
      </w:r>
      <w:r>
        <w:rPr>
          <w:rFonts w:ascii="GHEA Grapalat" w:hAnsi="GHEA Grapalat"/>
          <w:i/>
        </w:rPr>
        <w:tab/>
      </w:r>
      <w:r w:rsidRPr="00AD29CE">
        <w:rPr>
          <w:rFonts w:ascii="GHEA Grapalat" w:hAnsi="GHEA Grapalat"/>
          <w:i/>
        </w:rPr>
        <w:t>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w:t>
      </w:r>
      <w:proofErr w:type="gramStart"/>
      <w:r w:rsidRPr="00A33C34">
        <w:rPr>
          <w:rFonts w:ascii="GHEA Grapalat" w:hAnsi="GHEA Grapalat" w:cs="Sylfaen"/>
          <w:sz w:val="20"/>
          <w:szCs w:val="20"/>
        </w:rPr>
        <w:t>условиями</w:t>
      </w:r>
      <w:proofErr w:type="gramEnd"/>
      <w:r w:rsidRPr="00A33C34">
        <w:rPr>
          <w:rFonts w:ascii="GHEA Grapalat" w:hAnsi="GHEA Grapalat" w:cs="Sylfaen"/>
          <w:sz w:val="20"/>
          <w:szCs w:val="20"/>
        </w:rPr>
        <w:t xml:space="preserve">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75A8" w:rsidRDefault="003775A8">
      <w:r>
        <w:separator/>
      </w:r>
    </w:p>
  </w:endnote>
  <w:endnote w:type="continuationSeparator" w:id="0">
    <w:p w:rsidR="003775A8" w:rsidRDefault="00377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EE7A1D" w:rsidRPr="00305BEC" w:rsidRDefault="00EE7A1D">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A3FEC">
          <w:rPr>
            <w:rFonts w:ascii="GHEA Grapalat" w:hAnsi="GHEA Grapalat"/>
            <w:noProof/>
            <w:sz w:val="24"/>
            <w:szCs w:val="24"/>
          </w:rPr>
          <w:t>16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75A8" w:rsidRDefault="003775A8">
      <w:r>
        <w:separator/>
      </w:r>
    </w:p>
  </w:footnote>
  <w:footnote w:type="continuationSeparator" w:id="0">
    <w:p w:rsidR="003775A8" w:rsidRDefault="003775A8">
      <w:r>
        <w:continuationSeparator/>
      </w:r>
    </w:p>
  </w:footnote>
  <w:footnote w:id="1">
    <w:p w:rsidR="00EE7A1D" w:rsidRPr="00ED3BA4" w:rsidRDefault="00EE7A1D" w:rsidP="00EE7A1D">
      <w:pPr>
        <w:pStyle w:val="af2"/>
        <w:jc w:val="both"/>
        <w:rPr>
          <w:rFonts w:asciiTheme="minorHAnsi" w:hAnsiTheme="minorHAnsi"/>
          <w:i/>
          <w:lang w:val="hy-AM"/>
        </w:rPr>
      </w:pPr>
      <w:r w:rsidRPr="007A5F50">
        <w:rPr>
          <w:rFonts w:ascii="GHEA Grapalat" w:hAnsi="GHEA Grapalat"/>
        </w:rPr>
        <w:t xml:space="preserve">* </w:t>
      </w:r>
    </w:p>
  </w:footnote>
  <w:footnote w:id="2">
    <w:p w:rsidR="00EE7A1D" w:rsidRPr="008842CE" w:rsidRDefault="00EE7A1D"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EE7A1D" w:rsidRPr="001144D1" w:rsidRDefault="00EE7A1D" w:rsidP="00936FBF">
      <w:pPr>
        <w:widowControl w:val="0"/>
        <w:tabs>
          <w:tab w:val="left" w:pos="142"/>
        </w:tabs>
        <w:ind w:left="142" w:hanging="142"/>
        <w:jc w:val="both"/>
      </w:pPr>
    </w:p>
  </w:footnote>
  <w:footnote w:id="4">
    <w:p w:rsidR="00EE7A1D" w:rsidRPr="00A31673" w:rsidRDefault="00EE7A1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EE7A1D" w:rsidRDefault="00EE7A1D" w:rsidP="006B3E56">
      <w:pPr>
        <w:jc w:val="both"/>
      </w:pPr>
    </w:p>
    <w:p w:rsidR="00EE7A1D" w:rsidRPr="008444F1" w:rsidRDefault="00EE7A1D" w:rsidP="006B3E56">
      <w:pPr>
        <w:jc w:val="both"/>
        <w:rPr>
          <w:i/>
        </w:rPr>
      </w:pPr>
    </w:p>
    <w:p w:rsidR="00EE7A1D" w:rsidRPr="00B1013B" w:rsidRDefault="00EE7A1D"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E7A1D" w:rsidRPr="00B1013B" w:rsidRDefault="00EE7A1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EE7A1D" w:rsidRPr="00B1013B" w:rsidRDefault="00EE7A1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EE7A1D" w:rsidRDefault="00EE7A1D" w:rsidP="006B3E56">
      <w:pPr>
        <w:jc w:val="both"/>
        <w:rPr>
          <w:rFonts w:ascii="GHEA Grapalat" w:hAnsi="GHEA Grapalat"/>
          <w:sz w:val="20"/>
          <w:szCs w:val="20"/>
          <w:lang w:val="af-ZA"/>
        </w:rPr>
      </w:pPr>
    </w:p>
    <w:p w:rsidR="00EE7A1D" w:rsidRDefault="00EE7A1D" w:rsidP="006B3E56">
      <w:pPr>
        <w:pStyle w:val="af2"/>
        <w:rPr>
          <w:rFonts w:asciiTheme="minorHAnsi" w:hAnsiTheme="minorHAnsi"/>
          <w:lang w:val="af-ZA"/>
        </w:rPr>
      </w:pPr>
    </w:p>
  </w:footnote>
  <w:footnote w:id="6">
    <w:p w:rsidR="00EE7A1D" w:rsidRPr="00DC619D" w:rsidRDefault="00EE7A1D"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rsidR="00EE7A1D" w:rsidRPr="00D3436F" w:rsidRDefault="00EE7A1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E7A1D" w:rsidRPr="00D3436F" w:rsidRDefault="00EE7A1D">
      <w:pPr>
        <w:pStyle w:val="af2"/>
        <w:rPr>
          <w:lang w:val="es-ES"/>
        </w:rPr>
      </w:pPr>
    </w:p>
  </w:footnote>
  <w:footnote w:id="8">
    <w:p w:rsidR="00EE7A1D" w:rsidRPr="00217344" w:rsidRDefault="00EE7A1D"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rsidR="00EE7A1D" w:rsidRPr="00186B0B" w:rsidRDefault="00EE7A1D" w:rsidP="00186B0B">
      <w:pPr>
        <w:pStyle w:val="af2"/>
        <w:jc w:val="both"/>
        <w:rPr>
          <w:rFonts w:ascii="GHEA Grapalat" w:hAnsi="GHEA Grapalat"/>
          <w:i/>
        </w:rPr>
      </w:pPr>
    </w:p>
  </w:footnote>
  <w:footnote w:id="10">
    <w:p w:rsidR="00EE7A1D" w:rsidRPr="00615130" w:rsidRDefault="00EE7A1D"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EE7A1D" w:rsidRPr="00615130" w:rsidRDefault="00EE7A1D"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EE7A1D" w:rsidRPr="00615130" w:rsidRDefault="00EE7A1D"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 xml:space="preserve">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EE7A1D" w:rsidRPr="006F5F33" w:rsidRDefault="00EE7A1D"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EE7A1D" w:rsidRPr="00552B23" w:rsidTr="00B1013B">
        <w:tc>
          <w:tcPr>
            <w:tcW w:w="2631" w:type="dxa"/>
          </w:tcPr>
          <w:p w:rsidR="00EE7A1D" w:rsidRPr="00552B23" w:rsidRDefault="00EE7A1D"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EE7A1D" w:rsidRPr="00710CEC" w:rsidRDefault="00EE7A1D"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EE7A1D" w:rsidRPr="00710CEC" w:rsidRDefault="00EE7A1D"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EE7A1D" w:rsidRPr="00552B23" w:rsidTr="00B1013B">
        <w:tc>
          <w:tcPr>
            <w:tcW w:w="2631" w:type="dxa"/>
          </w:tcPr>
          <w:p w:rsidR="00EE7A1D" w:rsidRPr="00552B23" w:rsidRDefault="00EE7A1D" w:rsidP="00B1013B">
            <w:pPr>
              <w:pStyle w:val="af4"/>
              <w:spacing w:before="0" w:beforeAutospacing="0" w:after="0" w:afterAutospacing="0" w:line="360" w:lineRule="auto"/>
              <w:jc w:val="center"/>
              <w:rPr>
                <w:rFonts w:ascii="GHEA Grapalat" w:hAnsi="GHEA Grapalat"/>
                <w:i/>
                <w:sz w:val="16"/>
              </w:rPr>
            </w:pPr>
          </w:p>
        </w:tc>
        <w:tc>
          <w:tcPr>
            <w:tcW w:w="2631" w:type="dxa"/>
          </w:tcPr>
          <w:p w:rsidR="00EE7A1D" w:rsidRPr="00552B23" w:rsidRDefault="00EE7A1D" w:rsidP="00B1013B">
            <w:pPr>
              <w:pStyle w:val="af4"/>
              <w:spacing w:before="0" w:beforeAutospacing="0" w:after="0" w:afterAutospacing="0" w:line="360" w:lineRule="auto"/>
              <w:jc w:val="center"/>
              <w:rPr>
                <w:rFonts w:ascii="GHEA Grapalat" w:hAnsi="GHEA Grapalat"/>
                <w:i/>
                <w:sz w:val="16"/>
              </w:rPr>
            </w:pPr>
          </w:p>
        </w:tc>
        <w:tc>
          <w:tcPr>
            <w:tcW w:w="2632" w:type="dxa"/>
          </w:tcPr>
          <w:p w:rsidR="00EE7A1D" w:rsidRPr="00552B23" w:rsidRDefault="00EE7A1D" w:rsidP="00B1013B">
            <w:pPr>
              <w:pStyle w:val="af4"/>
              <w:spacing w:before="0" w:beforeAutospacing="0" w:after="0" w:afterAutospacing="0" w:line="360" w:lineRule="auto"/>
              <w:jc w:val="center"/>
              <w:rPr>
                <w:rFonts w:ascii="GHEA Grapalat" w:hAnsi="GHEA Grapalat"/>
                <w:i/>
                <w:sz w:val="16"/>
              </w:rPr>
            </w:pPr>
          </w:p>
        </w:tc>
      </w:tr>
      <w:tr w:rsidR="00EE7A1D" w:rsidRPr="00552B23" w:rsidTr="00B1013B">
        <w:tc>
          <w:tcPr>
            <w:tcW w:w="2631" w:type="dxa"/>
          </w:tcPr>
          <w:p w:rsidR="00EE7A1D" w:rsidRPr="00552B23" w:rsidRDefault="00EE7A1D" w:rsidP="00B1013B">
            <w:pPr>
              <w:pStyle w:val="af4"/>
              <w:spacing w:before="0" w:beforeAutospacing="0" w:after="0" w:afterAutospacing="0" w:line="360" w:lineRule="auto"/>
              <w:jc w:val="center"/>
              <w:rPr>
                <w:rFonts w:ascii="GHEA Grapalat" w:hAnsi="GHEA Grapalat"/>
                <w:i/>
                <w:sz w:val="16"/>
              </w:rPr>
            </w:pPr>
          </w:p>
        </w:tc>
        <w:tc>
          <w:tcPr>
            <w:tcW w:w="2631" w:type="dxa"/>
          </w:tcPr>
          <w:p w:rsidR="00EE7A1D" w:rsidRPr="00552B23" w:rsidRDefault="00EE7A1D" w:rsidP="00B1013B">
            <w:pPr>
              <w:pStyle w:val="af4"/>
              <w:spacing w:before="0" w:beforeAutospacing="0" w:after="0" w:afterAutospacing="0" w:line="360" w:lineRule="auto"/>
              <w:jc w:val="center"/>
              <w:rPr>
                <w:rFonts w:ascii="GHEA Grapalat" w:hAnsi="GHEA Grapalat"/>
                <w:i/>
                <w:sz w:val="16"/>
              </w:rPr>
            </w:pPr>
          </w:p>
        </w:tc>
        <w:tc>
          <w:tcPr>
            <w:tcW w:w="2632" w:type="dxa"/>
          </w:tcPr>
          <w:p w:rsidR="00EE7A1D" w:rsidRPr="00552B23" w:rsidRDefault="00EE7A1D" w:rsidP="00B1013B">
            <w:pPr>
              <w:pStyle w:val="af4"/>
              <w:spacing w:before="0" w:beforeAutospacing="0" w:after="0" w:afterAutospacing="0" w:line="360" w:lineRule="auto"/>
              <w:jc w:val="center"/>
              <w:rPr>
                <w:rFonts w:ascii="GHEA Grapalat" w:hAnsi="GHEA Grapalat"/>
                <w:i/>
                <w:sz w:val="16"/>
              </w:rPr>
            </w:pPr>
          </w:p>
        </w:tc>
      </w:tr>
      <w:tr w:rsidR="00EE7A1D" w:rsidRPr="00552B23" w:rsidTr="00B1013B">
        <w:tc>
          <w:tcPr>
            <w:tcW w:w="2631" w:type="dxa"/>
          </w:tcPr>
          <w:p w:rsidR="00EE7A1D" w:rsidRPr="00552B23" w:rsidRDefault="00EE7A1D" w:rsidP="00B1013B">
            <w:pPr>
              <w:pStyle w:val="af4"/>
              <w:spacing w:before="0" w:beforeAutospacing="0" w:after="0" w:afterAutospacing="0" w:line="360" w:lineRule="auto"/>
              <w:jc w:val="center"/>
              <w:rPr>
                <w:rFonts w:ascii="GHEA Grapalat" w:hAnsi="GHEA Grapalat"/>
                <w:i/>
                <w:sz w:val="16"/>
              </w:rPr>
            </w:pPr>
          </w:p>
        </w:tc>
        <w:tc>
          <w:tcPr>
            <w:tcW w:w="2631" w:type="dxa"/>
          </w:tcPr>
          <w:p w:rsidR="00EE7A1D" w:rsidRPr="00552B23" w:rsidRDefault="00EE7A1D" w:rsidP="00B1013B">
            <w:pPr>
              <w:pStyle w:val="af4"/>
              <w:spacing w:before="0" w:beforeAutospacing="0" w:after="0" w:afterAutospacing="0" w:line="360" w:lineRule="auto"/>
              <w:jc w:val="center"/>
              <w:rPr>
                <w:rFonts w:ascii="GHEA Grapalat" w:hAnsi="GHEA Grapalat"/>
                <w:i/>
                <w:sz w:val="16"/>
              </w:rPr>
            </w:pPr>
          </w:p>
        </w:tc>
        <w:tc>
          <w:tcPr>
            <w:tcW w:w="2632" w:type="dxa"/>
          </w:tcPr>
          <w:p w:rsidR="00EE7A1D" w:rsidRPr="00552B23" w:rsidRDefault="00EE7A1D" w:rsidP="00B1013B">
            <w:pPr>
              <w:pStyle w:val="af4"/>
              <w:spacing w:before="0" w:beforeAutospacing="0" w:after="0" w:afterAutospacing="0" w:line="360" w:lineRule="auto"/>
              <w:jc w:val="center"/>
              <w:rPr>
                <w:rFonts w:ascii="GHEA Grapalat" w:hAnsi="GHEA Grapalat"/>
                <w:i/>
                <w:sz w:val="16"/>
              </w:rPr>
            </w:pPr>
          </w:p>
        </w:tc>
      </w:tr>
      <w:tr w:rsidR="00EE7A1D" w:rsidRPr="00552B23" w:rsidTr="00B1013B">
        <w:tc>
          <w:tcPr>
            <w:tcW w:w="2631" w:type="dxa"/>
          </w:tcPr>
          <w:p w:rsidR="00EE7A1D" w:rsidRPr="00552B23" w:rsidRDefault="00EE7A1D" w:rsidP="00B1013B">
            <w:pPr>
              <w:pStyle w:val="af4"/>
              <w:spacing w:before="0" w:beforeAutospacing="0" w:after="0" w:afterAutospacing="0" w:line="360" w:lineRule="auto"/>
              <w:jc w:val="center"/>
              <w:rPr>
                <w:rFonts w:ascii="GHEA Grapalat" w:hAnsi="GHEA Grapalat"/>
                <w:i/>
                <w:sz w:val="16"/>
              </w:rPr>
            </w:pPr>
          </w:p>
        </w:tc>
        <w:tc>
          <w:tcPr>
            <w:tcW w:w="2631" w:type="dxa"/>
          </w:tcPr>
          <w:p w:rsidR="00EE7A1D" w:rsidRPr="00552B23" w:rsidRDefault="00EE7A1D" w:rsidP="00B1013B">
            <w:pPr>
              <w:pStyle w:val="af4"/>
              <w:spacing w:before="0" w:beforeAutospacing="0" w:after="0" w:afterAutospacing="0" w:line="360" w:lineRule="auto"/>
              <w:jc w:val="center"/>
              <w:rPr>
                <w:rFonts w:ascii="GHEA Grapalat" w:hAnsi="GHEA Grapalat"/>
                <w:i/>
                <w:sz w:val="16"/>
              </w:rPr>
            </w:pPr>
          </w:p>
        </w:tc>
        <w:tc>
          <w:tcPr>
            <w:tcW w:w="2632" w:type="dxa"/>
          </w:tcPr>
          <w:p w:rsidR="00EE7A1D" w:rsidRPr="00552B23" w:rsidRDefault="00EE7A1D" w:rsidP="00B1013B">
            <w:pPr>
              <w:pStyle w:val="af4"/>
              <w:spacing w:before="0" w:beforeAutospacing="0" w:after="0" w:afterAutospacing="0" w:line="360" w:lineRule="auto"/>
              <w:jc w:val="center"/>
              <w:rPr>
                <w:rFonts w:ascii="GHEA Grapalat" w:hAnsi="GHEA Grapalat"/>
                <w:i/>
                <w:sz w:val="16"/>
              </w:rPr>
            </w:pPr>
          </w:p>
        </w:tc>
      </w:tr>
    </w:tbl>
    <w:p w:rsidR="00EE7A1D" w:rsidRPr="00615130" w:rsidRDefault="00EE7A1D"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EE7A1D" w:rsidRPr="00576D9C" w:rsidRDefault="00EE7A1D" w:rsidP="003B2F27">
      <w:pPr>
        <w:pStyle w:val="af2"/>
        <w:jc w:val="both"/>
        <w:rPr>
          <w:rFonts w:ascii="GHEA Grapalat" w:hAnsi="GHEA Grapalat"/>
          <w:lang w:val="hy-AM"/>
        </w:rPr>
      </w:pPr>
    </w:p>
  </w:footnote>
  <w:footnote w:id="11">
    <w:p w:rsidR="00EE7A1D" w:rsidRPr="006F5F33" w:rsidRDefault="00EE7A1D"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EE7A1D" w:rsidRPr="006F5F33" w:rsidRDefault="00EE7A1D"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EE7A1D" w:rsidRPr="006F5F33" w:rsidRDefault="00EE7A1D"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E7167C" w:rsidRPr="00E40AC8" w:rsidRDefault="00E7167C" w:rsidP="00E7167C">
      <w:pPr>
        <w:pStyle w:val="af2"/>
        <w:jc w:val="both"/>
      </w:pPr>
    </w:p>
  </w:footnote>
  <w:footnote w:id="15">
    <w:p w:rsidR="00E7167C" w:rsidRPr="00E40AC8" w:rsidRDefault="00E7167C" w:rsidP="00E7167C">
      <w:pPr>
        <w:pStyle w:val="af2"/>
        <w:jc w:val="both"/>
      </w:pPr>
    </w:p>
  </w:footnote>
  <w:footnote w:id="16">
    <w:p w:rsidR="00EE7A1D" w:rsidRPr="00CA2754" w:rsidRDefault="00EE7A1D" w:rsidP="003B2F27">
      <w:pPr>
        <w:pStyle w:val="af2"/>
        <w:jc w:val="both"/>
        <w:rPr>
          <w:sz w:val="2"/>
          <w:szCs w:val="2"/>
        </w:rPr>
      </w:pPr>
    </w:p>
  </w:footnote>
  <w:footnote w:id="17">
    <w:p w:rsidR="00EE7A1D" w:rsidRPr="00CA2754" w:rsidRDefault="00EE7A1D"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549"/>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5A8"/>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3FE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8F0"/>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E7B5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3E6"/>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67C"/>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1D"/>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167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table" w:customStyle="1" w:styleId="12">
    <w:name w:val="Сетка таблицы1"/>
    <w:basedOn w:val="a1"/>
    <w:next w:val="afe"/>
    <w:uiPriority w:val="39"/>
    <w:rsid w:val="00EE7A1D"/>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1"/>
    <w:basedOn w:val="a1"/>
    <w:uiPriority w:val="39"/>
    <w:rsid w:val="004E7B53"/>
    <w:rPr>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167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table" w:customStyle="1" w:styleId="12">
    <w:name w:val="Сетка таблицы1"/>
    <w:basedOn w:val="a1"/>
    <w:next w:val="afe"/>
    <w:uiPriority w:val="39"/>
    <w:rsid w:val="00EE7A1D"/>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1"/>
    <w:basedOn w:val="a1"/>
    <w:uiPriority w:val="39"/>
    <w:rsid w:val="004E7B53"/>
    <w:rPr>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aykhovsepyanhv@mail.ru"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haykhovsepyanhv@mail.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hy/page/ughecuycner_dzernarkner"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E9F3C1-C02E-47E7-A3DC-A5AAA12FA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73</Pages>
  <Words>18112</Words>
  <Characters>103243</Characters>
  <Application>Microsoft Office Word</Application>
  <DocSecurity>0</DocSecurity>
  <Lines>860</Lines>
  <Paragraphs>242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121113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4</cp:revision>
  <cp:lastPrinted>2018-02-16T07:12:00Z</cp:lastPrinted>
  <dcterms:created xsi:type="dcterms:W3CDTF">2026-04-23T17:55:00Z</dcterms:created>
  <dcterms:modified xsi:type="dcterms:W3CDTF">2026-04-23T19:50:00Z</dcterms:modified>
</cp:coreProperties>
</file>