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BE031" w14:textId="77777777" w:rsidR="00642EFE" w:rsidRPr="00A12DA6" w:rsidRDefault="00642EFE" w:rsidP="007306CF">
      <w:pPr>
        <w:pStyle w:val="a3"/>
        <w:spacing w:line="240" w:lineRule="auto"/>
        <w:ind w:left="-709" w:right="-853"/>
        <w:jc w:val="center"/>
        <w:rPr>
          <w:rFonts w:ascii="GHEA Grapalat" w:hAnsi="GHEA Grapalat"/>
          <w:i w:val="0"/>
          <w:lang w:val="af-ZA" w:eastAsia="en-US" w:bidi="ar-SA"/>
        </w:rPr>
      </w:pPr>
      <w:r w:rsidRPr="00A12DA6">
        <w:rPr>
          <w:rFonts w:ascii="GHEA Grapalat" w:hAnsi="GHEA Grapalat"/>
          <w:i w:val="0"/>
          <w:lang w:val="af-ZA" w:eastAsia="en-US" w:bidi="ar-SA"/>
        </w:rPr>
        <w:t>ОБЪЯВЛЕНИЕ</w:t>
      </w:r>
    </w:p>
    <w:p w14:paraId="0AB47578" w14:textId="57499DE1" w:rsidR="00642EFE" w:rsidRPr="00A12DA6" w:rsidRDefault="00642EFE" w:rsidP="007306CF">
      <w:pPr>
        <w:pStyle w:val="a3"/>
        <w:spacing w:line="240" w:lineRule="auto"/>
        <w:ind w:left="-709" w:right="-853"/>
        <w:jc w:val="center"/>
        <w:rPr>
          <w:rFonts w:ascii="GHEA Grapalat" w:hAnsi="GHEA Grapalat"/>
          <w:i w:val="0"/>
          <w:lang w:val="af-ZA" w:eastAsia="en-US" w:bidi="ar-SA"/>
        </w:rPr>
      </w:pPr>
      <w:r w:rsidRPr="00A12DA6">
        <w:rPr>
          <w:rFonts w:ascii="GHEA Grapalat" w:hAnsi="GHEA Grapalat"/>
          <w:i w:val="0"/>
          <w:lang w:val="af-ZA" w:eastAsia="en-US" w:bidi="ar-SA"/>
        </w:rPr>
        <w:t xml:space="preserve">ОБ </w:t>
      </w:r>
      <w:r w:rsidR="00FE6D68" w:rsidRPr="00A12DA6">
        <w:rPr>
          <w:rFonts w:ascii="GHEA Grapalat" w:hAnsi="GHEA Grapalat"/>
          <w:i w:val="0"/>
          <w:lang w:val="af-ZA" w:eastAsia="en-US" w:bidi="ar-SA"/>
        </w:rPr>
        <w:t>ЗАПРОСЕ КОТИРОВОК</w:t>
      </w:r>
    </w:p>
    <w:p w14:paraId="7B4BEA80" w14:textId="77777777" w:rsidR="00816045" w:rsidRPr="00A12DA6" w:rsidRDefault="00816045" w:rsidP="00816045">
      <w:pPr>
        <w:pStyle w:val="a3"/>
        <w:widowControl w:val="0"/>
        <w:spacing w:line="240" w:lineRule="auto"/>
        <w:ind w:left="-709" w:right="-853" w:firstLine="0"/>
        <w:jc w:val="center"/>
        <w:rPr>
          <w:rFonts w:ascii="GHEA Grapalat" w:hAnsi="GHEA Grapalat"/>
          <w:i w:val="0"/>
          <w:sz w:val="24"/>
          <w:szCs w:val="24"/>
        </w:rPr>
      </w:pPr>
    </w:p>
    <w:p w14:paraId="038151C8" w14:textId="00B35837" w:rsidR="00816045" w:rsidRPr="00A12DA6" w:rsidRDefault="00642EFE" w:rsidP="00816045">
      <w:pPr>
        <w:pStyle w:val="a3"/>
        <w:widowControl w:val="0"/>
        <w:spacing w:line="240" w:lineRule="auto"/>
        <w:ind w:left="708" w:right="-569" w:firstLine="0"/>
        <w:jc w:val="center"/>
        <w:rPr>
          <w:rFonts w:ascii="GHEA Grapalat" w:hAnsi="GHEA Grapalat"/>
          <w:i w:val="0"/>
        </w:rPr>
      </w:pPr>
      <w:r w:rsidRPr="00A12DA6">
        <w:rPr>
          <w:rFonts w:ascii="GHEA Grapalat" w:hAnsi="GHEA Grapalat"/>
          <w:i w:val="0"/>
        </w:rPr>
        <w:t xml:space="preserve">Настоящий текст объявления утвержден Решением </w:t>
      </w:r>
      <w:r w:rsidR="00417E48" w:rsidRPr="00A12DA6">
        <w:rPr>
          <w:rFonts w:ascii="GHEA Grapalat" w:hAnsi="GHEA Grapalat"/>
          <w:i w:val="0"/>
        </w:rPr>
        <w:t xml:space="preserve">Оценочной </w:t>
      </w:r>
    </w:p>
    <w:p w14:paraId="731173BF" w14:textId="55AF31C5" w:rsidR="0091042F" w:rsidRPr="00A12DA6" w:rsidRDefault="00642EFE" w:rsidP="00957C31">
      <w:pPr>
        <w:pStyle w:val="a3"/>
        <w:widowControl w:val="0"/>
        <w:ind w:left="708" w:right="-569"/>
        <w:jc w:val="center"/>
        <w:rPr>
          <w:rFonts w:ascii="GHEA Grapalat" w:hAnsi="GHEA Grapalat"/>
          <w:i w:val="0"/>
        </w:rPr>
      </w:pPr>
      <w:r w:rsidRPr="00A12DA6">
        <w:rPr>
          <w:rFonts w:ascii="GHEA Grapalat" w:hAnsi="GHEA Grapalat"/>
          <w:i w:val="0"/>
        </w:rPr>
        <w:t xml:space="preserve">Комиссии от </w:t>
      </w:r>
      <w:r w:rsidR="00D310D8" w:rsidRPr="00D310D8">
        <w:rPr>
          <w:rFonts w:ascii="GHEA Grapalat" w:hAnsi="GHEA Grapalat"/>
          <w:i w:val="0"/>
        </w:rPr>
        <w:t>23</w:t>
      </w:r>
      <w:r w:rsidR="00A03452" w:rsidRPr="00A12DA6">
        <w:rPr>
          <w:rFonts w:ascii="GHEA Grapalat" w:hAnsi="GHEA Grapalat"/>
          <w:i w:val="0"/>
        </w:rPr>
        <w:t xml:space="preserve"> </w:t>
      </w:r>
      <w:r w:rsidR="009336FC">
        <w:rPr>
          <w:rFonts w:ascii="GHEA Grapalat" w:hAnsi="GHEA Grapalat"/>
          <w:i w:val="0"/>
        </w:rPr>
        <w:t xml:space="preserve">апреля </w:t>
      </w:r>
      <w:r w:rsidR="00D310D8">
        <w:rPr>
          <w:rFonts w:ascii="GHEA Grapalat" w:hAnsi="GHEA Grapalat"/>
          <w:i w:val="0"/>
        </w:rPr>
        <w:t>2026</w:t>
      </w:r>
      <w:r w:rsidR="00AA7117" w:rsidRPr="00A12DA6">
        <w:rPr>
          <w:rFonts w:ascii="GHEA Grapalat" w:hAnsi="GHEA Grapalat"/>
          <w:i w:val="0"/>
        </w:rPr>
        <w:t xml:space="preserve"> </w:t>
      </w:r>
      <w:r w:rsidRPr="00A12DA6">
        <w:rPr>
          <w:rFonts w:ascii="GHEA Grapalat" w:hAnsi="GHEA Grapalat"/>
          <w:i w:val="0"/>
        </w:rPr>
        <w:t xml:space="preserve">года </w:t>
      </w:r>
      <w:r w:rsidR="00816045" w:rsidRPr="00A12DA6">
        <w:rPr>
          <w:rFonts w:ascii="GHEA Grapalat" w:hAnsi="GHEA Grapalat"/>
          <w:i w:val="0"/>
        </w:rPr>
        <w:t>N 1</w:t>
      </w:r>
      <w:r w:rsidRPr="00A12DA6">
        <w:rPr>
          <w:rFonts w:ascii="GHEA Grapalat" w:hAnsi="GHEA Grapalat"/>
          <w:i w:val="0"/>
        </w:rPr>
        <w:t xml:space="preserve"> </w:t>
      </w:r>
    </w:p>
    <w:p w14:paraId="7F92678F" w14:textId="41F288AD" w:rsidR="0091042F" w:rsidRPr="00A12DA6" w:rsidRDefault="0006703E" w:rsidP="00816045">
      <w:pPr>
        <w:pStyle w:val="a3"/>
        <w:widowControl w:val="0"/>
        <w:spacing w:line="240" w:lineRule="auto"/>
        <w:ind w:left="708" w:right="-569" w:firstLine="0"/>
        <w:jc w:val="center"/>
        <w:rPr>
          <w:rFonts w:ascii="GHEA Grapalat" w:hAnsi="GHEA Grapalat"/>
          <w:i w:val="0"/>
        </w:rPr>
      </w:pPr>
      <w:r w:rsidRPr="00A12DA6">
        <w:rPr>
          <w:rFonts w:ascii="GHEA Grapalat" w:hAnsi="GHEA Grapalat"/>
          <w:i w:val="0"/>
        </w:rPr>
        <w:t xml:space="preserve">Код </w:t>
      </w:r>
      <w:r w:rsidR="00417E48" w:rsidRPr="00A12DA6">
        <w:rPr>
          <w:rFonts w:ascii="GHEA Grapalat" w:hAnsi="GHEA Grapalat"/>
          <w:i w:val="0"/>
        </w:rPr>
        <w:t>процедуры</w:t>
      </w:r>
      <w:r w:rsidRPr="00A12DA6">
        <w:rPr>
          <w:rFonts w:ascii="GHEA Grapalat" w:hAnsi="GHEA Grapalat"/>
          <w:i w:val="0"/>
        </w:rPr>
        <w:t xml:space="preserve"> </w:t>
      </w:r>
      <w:r w:rsidR="00426FB5" w:rsidRPr="00A12DA6">
        <w:rPr>
          <w:rFonts w:ascii="GHEA Grapalat" w:hAnsi="GHEA Grapalat"/>
          <w:i w:val="0"/>
        </w:rPr>
        <w:t>РAK-GHAPDzB-</w:t>
      </w:r>
      <w:r w:rsidR="00D310D8">
        <w:rPr>
          <w:rFonts w:ascii="GHEA Grapalat" w:hAnsi="GHEA Grapalat"/>
          <w:i w:val="0"/>
        </w:rPr>
        <w:t>26/3</w:t>
      </w:r>
    </w:p>
    <w:p w14:paraId="2E9BDED9" w14:textId="77777777" w:rsidR="0091042F" w:rsidRPr="00A12DA6" w:rsidRDefault="0091042F" w:rsidP="007306CF">
      <w:pPr>
        <w:pStyle w:val="a3"/>
        <w:widowControl w:val="0"/>
        <w:spacing w:after="160" w:line="240" w:lineRule="auto"/>
        <w:ind w:left="-709" w:right="-853"/>
        <w:rPr>
          <w:rFonts w:ascii="GHEA Grapalat" w:hAnsi="GHEA Grapalat"/>
          <w:i w:val="0"/>
          <w:sz w:val="24"/>
          <w:szCs w:val="24"/>
        </w:rPr>
      </w:pPr>
    </w:p>
    <w:p w14:paraId="0A395B8C" w14:textId="71A210C2" w:rsidR="00FE6D68" w:rsidRPr="00A12DA6" w:rsidRDefault="00FE6D68" w:rsidP="00201CFA">
      <w:pPr>
        <w:pStyle w:val="a3"/>
        <w:widowControl w:val="0"/>
        <w:spacing w:line="240" w:lineRule="auto"/>
        <w:ind w:left="-709" w:right="-851" w:firstLine="567"/>
        <w:rPr>
          <w:rFonts w:ascii="GHEA Grapalat" w:hAnsi="GHEA Grapalat"/>
          <w:i w:val="0"/>
        </w:rPr>
      </w:pPr>
      <w:r w:rsidRPr="00A12DA6">
        <w:rPr>
          <w:rFonts w:ascii="GHEA Grapalat" w:hAnsi="GHEA Grapalat"/>
          <w:i w:val="0"/>
        </w:rPr>
        <w:t xml:space="preserve">Заказчик </w:t>
      </w:r>
      <w:r w:rsidR="00426FB5" w:rsidRPr="00A12DA6">
        <w:rPr>
          <w:rFonts w:ascii="GHEA Grapalat" w:hAnsi="GHEA Grapalat"/>
          <w:i w:val="0"/>
        </w:rPr>
        <w:t>Центр Производства Радиоизотопов</w:t>
      </w:r>
      <w:r w:rsidRPr="00A12DA6">
        <w:rPr>
          <w:rFonts w:ascii="GHEA Grapalat" w:hAnsi="GHEA Grapalat"/>
          <w:i w:val="0"/>
        </w:rPr>
        <w:t xml:space="preserve">, которая находится по адресу РА, </w:t>
      </w:r>
      <w:r w:rsidR="00FF3936" w:rsidRPr="00A12DA6">
        <w:rPr>
          <w:rFonts w:ascii="GHEA Grapalat" w:hAnsi="GHEA Grapalat"/>
          <w:i w:val="0"/>
        </w:rPr>
        <w:t>Алабяна, дом 38/7</w:t>
      </w:r>
      <w:r w:rsidRPr="00A12DA6">
        <w:rPr>
          <w:rFonts w:ascii="GHEA Grapalat" w:hAnsi="GHEA Grapalat"/>
          <w:i w:val="0"/>
        </w:rPr>
        <w:t xml:space="preserve">, объявляет </w:t>
      </w:r>
      <w:bookmarkStart w:id="0" w:name="_Hlk50714474"/>
      <w:r w:rsidRPr="00A12DA6">
        <w:rPr>
          <w:rFonts w:ascii="GHEA Grapalat" w:hAnsi="GHEA Grapalat"/>
          <w:i w:val="0"/>
        </w:rPr>
        <w:t>запрос котировок</w:t>
      </w:r>
      <w:bookmarkEnd w:id="0"/>
      <w:r w:rsidRPr="00A12DA6">
        <w:rPr>
          <w:rFonts w:ascii="GHEA Grapalat" w:hAnsi="GHEA Grapalat"/>
          <w:i w:val="0"/>
        </w:rPr>
        <w:t xml:space="preserve">, который проводится одним этапом, посредством системы электронных закупок </w:t>
      </w:r>
      <w:proofErr w:type="spellStart"/>
      <w:r w:rsidRPr="00A12DA6">
        <w:rPr>
          <w:rFonts w:ascii="GHEA Grapalat" w:hAnsi="GHEA Grapalat"/>
          <w:i w:val="0"/>
        </w:rPr>
        <w:t>Armeps</w:t>
      </w:r>
      <w:proofErr w:type="spellEnd"/>
      <w:r w:rsidRPr="00A12DA6">
        <w:rPr>
          <w:rFonts w:ascii="GHEA Grapalat" w:hAnsi="GHEA Grapalat"/>
          <w:i w:val="0"/>
        </w:rPr>
        <w:t xml:space="preserve"> (</w:t>
      </w:r>
      <w:hyperlink r:id="rId8">
        <w:r w:rsidRPr="00A12DA6">
          <w:rPr>
            <w:rFonts w:ascii="GHEA Grapalat" w:hAnsi="GHEA Grapalat"/>
            <w:i w:val="0"/>
          </w:rPr>
          <w:t>www.armeps.am</w:t>
        </w:r>
      </w:hyperlink>
      <w:r w:rsidRPr="00A12DA6">
        <w:rPr>
          <w:rFonts w:ascii="GHEA Grapalat" w:hAnsi="GHEA Grapalat"/>
          <w:i w:val="0"/>
        </w:rPr>
        <w:t xml:space="preserve">). </w:t>
      </w:r>
    </w:p>
    <w:p w14:paraId="7B9B61D4" w14:textId="1A3AC9C5" w:rsidR="00341A74" w:rsidRPr="00A12DA6" w:rsidRDefault="00A20B69" w:rsidP="00201CFA">
      <w:pPr>
        <w:pStyle w:val="a3"/>
        <w:widowControl w:val="0"/>
        <w:spacing w:line="240" w:lineRule="auto"/>
        <w:ind w:left="-709" w:right="-851" w:firstLine="567"/>
        <w:rPr>
          <w:rFonts w:ascii="GHEA Grapalat" w:hAnsi="GHEA Grapalat"/>
          <w:i w:val="0"/>
        </w:rPr>
      </w:pPr>
      <w:r w:rsidRPr="00A12DA6">
        <w:rPr>
          <w:rFonts w:ascii="GHEA Grapalat" w:hAnsi="GHEA Grapalat"/>
          <w:i w:val="0"/>
        </w:rPr>
        <w:t xml:space="preserve">Участнику, отобранному по итогам </w:t>
      </w:r>
      <w:r w:rsidR="0041023E" w:rsidRPr="00A12DA6">
        <w:rPr>
          <w:rFonts w:ascii="GHEA Grapalat" w:hAnsi="GHEA Grapalat"/>
          <w:i w:val="0"/>
        </w:rPr>
        <w:t>настоящей процедуры</w:t>
      </w:r>
      <w:r w:rsidRPr="00A12DA6">
        <w:rPr>
          <w:rFonts w:ascii="GHEA Grapalat" w:hAnsi="GHEA Grapalat"/>
          <w:i w:val="0"/>
        </w:rPr>
        <w:t>, в</w:t>
      </w:r>
      <w:r w:rsidR="00782D60" w:rsidRPr="00A12DA6">
        <w:rPr>
          <w:rFonts w:ascii="Calibri" w:hAnsi="Calibri" w:cs="Calibri"/>
          <w:i w:val="0"/>
        </w:rPr>
        <w:t> </w:t>
      </w:r>
      <w:r w:rsidRPr="00A12DA6">
        <w:rPr>
          <w:rFonts w:ascii="GHEA Grapalat" w:hAnsi="GHEA Grapalat"/>
          <w:i w:val="0"/>
        </w:rPr>
        <w:t>установленном</w:t>
      </w:r>
      <w:r w:rsidR="00782D60" w:rsidRPr="00A12DA6">
        <w:rPr>
          <w:rFonts w:ascii="Calibri" w:hAnsi="Calibri" w:cs="Calibri"/>
          <w:i w:val="0"/>
        </w:rPr>
        <w:t> </w:t>
      </w:r>
      <w:r w:rsidRPr="00A12DA6">
        <w:rPr>
          <w:rFonts w:ascii="GHEA Grapalat" w:hAnsi="GHEA Grapalat"/>
          <w:i w:val="0"/>
        </w:rPr>
        <w:t xml:space="preserve">порядке будет предложено заключить договор на поставку </w:t>
      </w:r>
      <w:r w:rsidR="005D533D">
        <w:rPr>
          <w:rFonts w:ascii="GHEA Grapalat" w:hAnsi="GHEA Grapalat"/>
          <w:i w:val="0"/>
        </w:rPr>
        <w:t xml:space="preserve">топлива </w:t>
      </w:r>
      <w:r w:rsidR="00782D60" w:rsidRPr="00A12DA6">
        <w:rPr>
          <w:rFonts w:ascii="GHEA Grapalat" w:hAnsi="GHEA Grapalat"/>
          <w:i w:val="0"/>
        </w:rPr>
        <w:t>(далее — договор).</w:t>
      </w:r>
    </w:p>
    <w:p w14:paraId="430D6643" w14:textId="77777777" w:rsidR="00357D48" w:rsidRPr="00A12DA6" w:rsidRDefault="00A20B69"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2DA6">
        <w:rPr>
          <w:rFonts w:ascii="Calibri" w:hAnsi="Calibri" w:cs="Calibri"/>
          <w:i w:val="0"/>
        </w:rPr>
        <w:t> </w:t>
      </w:r>
      <w:r w:rsidR="00F95E94" w:rsidRPr="00A12DA6">
        <w:rPr>
          <w:rFonts w:ascii="GHEA Grapalat" w:hAnsi="GHEA Grapalat"/>
          <w:i w:val="0"/>
        </w:rPr>
        <w:t>настоящей процедуре</w:t>
      </w:r>
      <w:r w:rsidRPr="00A12DA6">
        <w:rPr>
          <w:rFonts w:ascii="GHEA Grapalat" w:hAnsi="GHEA Grapalat"/>
          <w:i w:val="0"/>
        </w:rPr>
        <w:t>.</w:t>
      </w:r>
    </w:p>
    <w:p w14:paraId="7418F267" w14:textId="0162925A" w:rsidR="00357D48" w:rsidRPr="00A12DA6" w:rsidRDefault="00052084"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Условия </w:t>
      </w:r>
      <w:r w:rsidR="00677658" w:rsidRPr="00A12DA6">
        <w:rPr>
          <w:rFonts w:ascii="GHEA Grapalat" w:hAnsi="GHEA Grapalat"/>
          <w:i w:val="0"/>
        </w:rPr>
        <w:t xml:space="preserve">предъявляемые </w:t>
      </w:r>
      <w:r w:rsidR="00FD0B1A" w:rsidRPr="00A12DA6">
        <w:rPr>
          <w:rFonts w:ascii="GHEA Grapalat" w:hAnsi="GHEA Grapalat"/>
          <w:i w:val="0"/>
        </w:rPr>
        <w:t xml:space="preserve">к </w:t>
      </w:r>
      <w:r w:rsidR="00677658" w:rsidRPr="00A12DA6">
        <w:rPr>
          <w:rFonts w:ascii="GHEA Grapalat" w:hAnsi="GHEA Grapalat"/>
          <w:i w:val="0"/>
        </w:rPr>
        <w:t xml:space="preserve">лицам, не имеющим права на участие в </w:t>
      </w:r>
      <w:r w:rsidRPr="00A12DA6">
        <w:rPr>
          <w:rFonts w:ascii="GHEA Grapalat" w:hAnsi="GHEA Grapalat"/>
          <w:i w:val="0"/>
        </w:rPr>
        <w:t xml:space="preserve">данной </w:t>
      </w:r>
      <w:r w:rsidR="006F297B" w:rsidRPr="00A12DA6">
        <w:rPr>
          <w:rFonts w:ascii="GHEA Grapalat" w:hAnsi="GHEA Grapalat"/>
          <w:i w:val="0"/>
        </w:rPr>
        <w:t>процедуре</w:t>
      </w:r>
      <w:r w:rsidR="00677658" w:rsidRPr="00A12DA6">
        <w:rPr>
          <w:rFonts w:ascii="GHEA Grapalat" w:hAnsi="GHEA Grapalat"/>
          <w:i w:val="0"/>
        </w:rPr>
        <w:t>, а также участникам, установлены приглашением на настоящую процедуру.</w:t>
      </w:r>
      <w:r w:rsidRPr="00A12DA6" w:rsidDel="00052084">
        <w:rPr>
          <w:rFonts w:ascii="GHEA Grapalat" w:hAnsi="GHEA Grapalat"/>
          <w:i w:val="0"/>
        </w:rPr>
        <w:t xml:space="preserve"> </w:t>
      </w:r>
      <w:r w:rsidR="00EE73A8" w:rsidRPr="00A12DA6">
        <w:rPr>
          <w:rFonts w:ascii="GHEA Grapalat" w:hAnsi="GHEA Grapalat"/>
          <w:i w:val="0"/>
        </w:rPr>
        <w:t xml:space="preserve">Отобранный участник определяется из числа участников, подавших заявки, оцененные </w:t>
      </w:r>
      <w:r w:rsidR="007442CF" w:rsidRPr="00A12DA6">
        <w:rPr>
          <w:rFonts w:ascii="GHEA Grapalat" w:hAnsi="GHEA Grapalat"/>
          <w:i w:val="0"/>
        </w:rPr>
        <w:t xml:space="preserve">удовлетворительно по </w:t>
      </w:r>
      <w:r w:rsidR="00830445" w:rsidRPr="00A12DA6">
        <w:rPr>
          <w:rFonts w:ascii="GHEA Grapalat" w:hAnsi="GHEA Grapalat"/>
          <w:i w:val="0"/>
        </w:rPr>
        <w:t xml:space="preserve">неценовым </w:t>
      </w:r>
      <w:r w:rsidR="007442CF" w:rsidRPr="00A12DA6">
        <w:rPr>
          <w:rFonts w:ascii="GHEA Grapalat" w:hAnsi="GHEA Grapalat"/>
          <w:i w:val="0"/>
        </w:rPr>
        <w:t>условиям</w:t>
      </w:r>
      <w:r w:rsidR="00EE73A8" w:rsidRPr="00A12DA6">
        <w:rPr>
          <w:rFonts w:ascii="GHEA Grapalat" w:hAnsi="GHEA Grapalat"/>
          <w:i w:val="0"/>
        </w:rPr>
        <w:t>, по принципу предпочтения, отдаваемого участнику, представившему м</w:t>
      </w:r>
      <w:r w:rsidR="003F762C" w:rsidRPr="00A12DA6">
        <w:rPr>
          <w:rFonts w:ascii="GHEA Grapalat" w:hAnsi="GHEA Grapalat"/>
          <w:i w:val="0"/>
        </w:rPr>
        <w:t>инимальное ценовое предложение.</w:t>
      </w:r>
    </w:p>
    <w:p w14:paraId="495BE6BD" w14:textId="77777777" w:rsidR="0067579A" w:rsidRPr="00A12DA6" w:rsidRDefault="00357D48"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2DA6">
        <w:rPr>
          <w:rFonts w:ascii="Calibri" w:hAnsi="Calibri" w:cs="Calibri"/>
          <w:i w:val="0"/>
        </w:rPr>
        <w:t> </w:t>
      </w:r>
      <w:r w:rsidRPr="00A12DA6">
        <w:rPr>
          <w:rFonts w:ascii="GHEA Grapalat" w:hAnsi="GHEA Grapalat"/>
          <w:i w:val="0"/>
        </w:rPr>
        <w:t xml:space="preserve">электронной форме в течение рабочего дня, следующего за днем получения заявления. </w:t>
      </w:r>
    </w:p>
    <w:p w14:paraId="65AFB70D" w14:textId="4634E586" w:rsidR="005939DE" w:rsidRPr="00A12DA6" w:rsidRDefault="00677658"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Заявки на </w:t>
      </w:r>
      <w:r w:rsidR="00D746A9" w:rsidRPr="00A12DA6">
        <w:rPr>
          <w:rFonts w:ascii="GHEA Grapalat" w:hAnsi="GHEA Grapalat"/>
          <w:i w:val="0"/>
        </w:rPr>
        <w:t xml:space="preserve">настоящую процедуру </w:t>
      </w:r>
      <w:r w:rsidRPr="00A12DA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12DA6">
        <w:rPr>
          <w:rFonts w:ascii="GHEA Grapalat" w:hAnsi="GHEA Grapalat"/>
          <w:i w:val="0"/>
        </w:rPr>
        <w:t>Armeps</w:t>
      </w:r>
      <w:proofErr w:type="spellEnd"/>
      <w:r w:rsidRPr="00A12DA6">
        <w:rPr>
          <w:rFonts w:ascii="GHEA Grapalat" w:hAnsi="GHEA Grapalat"/>
          <w:i w:val="0"/>
        </w:rPr>
        <w:t xml:space="preserve"> (</w:t>
      </w:r>
      <w:hyperlink r:id="rId9">
        <w:r w:rsidRPr="00A12DA6">
          <w:rPr>
            <w:rFonts w:ascii="GHEA Grapalat" w:hAnsi="GHEA Grapalat"/>
            <w:i w:val="0"/>
          </w:rPr>
          <w:t>www.armeps.am</w:t>
        </w:r>
      </w:hyperlink>
      <w:r w:rsidR="002166CE" w:rsidRPr="00A12DA6">
        <w:rPr>
          <w:rFonts w:ascii="GHEA Grapalat" w:hAnsi="GHEA Grapalat"/>
          <w:i w:val="0"/>
        </w:rPr>
        <w:t xml:space="preserve">), до </w:t>
      </w:r>
      <w:r w:rsidR="000F40E0" w:rsidRPr="00A12DA6">
        <w:rPr>
          <w:rFonts w:ascii="GHEA Grapalat" w:hAnsi="GHEA Grapalat"/>
          <w:i w:val="0"/>
        </w:rPr>
        <w:t>1</w:t>
      </w:r>
      <w:r w:rsidR="009336FC">
        <w:rPr>
          <w:rFonts w:ascii="GHEA Grapalat" w:hAnsi="GHEA Grapalat"/>
          <w:i w:val="0"/>
        </w:rPr>
        <w:t>0</w:t>
      </w:r>
      <w:r w:rsidR="000F40E0" w:rsidRPr="00A12DA6">
        <w:rPr>
          <w:rFonts w:ascii="GHEA Grapalat" w:hAnsi="GHEA Grapalat"/>
          <w:i w:val="0"/>
        </w:rPr>
        <w:t>:00</w:t>
      </w:r>
      <w:r w:rsidRPr="00A12DA6">
        <w:rPr>
          <w:rFonts w:ascii="GHEA Grapalat" w:hAnsi="GHEA Grapalat"/>
          <w:i w:val="0"/>
        </w:rPr>
        <w:t xml:space="preserve"> часов</w:t>
      </w:r>
      <w:r w:rsidR="002166CE" w:rsidRPr="00A12DA6">
        <w:rPr>
          <w:rFonts w:ascii="GHEA Grapalat" w:hAnsi="GHEA Grapalat"/>
          <w:i w:val="0"/>
        </w:rPr>
        <w:t xml:space="preserve"> </w:t>
      </w:r>
      <w:r w:rsidR="00D310D8">
        <w:rPr>
          <w:rFonts w:ascii="GHEA Grapalat" w:hAnsi="GHEA Grapalat"/>
          <w:i w:val="0"/>
        </w:rPr>
        <w:t>8-ого</w:t>
      </w:r>
      <w:r w:rsidR="000F40E0" w:rsidRPr="00A12DA6">
        <w:rPr>
          <w:rFonts w:ascii="GHEA Grapalat" w:hAnsi="GHEA Grapalat"/>
          <w:i w:val="0"/>
        </w:rPr>
        <w:t xml:space="preserve"> </w:t>
      </w:r>
      <w:r w:rsidRPr="00A12DA6">
        <w:rPr>
          <w:rFonts w:ascii="GHEA Grapalat" w:hAnsi="GHEA Grapalat"/>
          <w:i w:val="0"/>
        </w:rPr>
        <w:t>дня</w:t>
      </w:r>
      <w:r w:rsidR="000F40E0" w:rsidRPr="00A12DA6">
        <w:rPr>
          <w:rFonts w:ascii="GHEA Grapalat" w:hAnsi="GHEA Grapalat"/>
          <w:i w:val="0"/>
        </w:rPr>
        <w:t xml:space="preserve"> </w:t>
      </w:r>
      <w:r w:rsidR="00235049" w:rsidRPr="00A12DA6">
        <w:rPr>
          <w:rFonts w:ascii="GHEA Grapalat" w:hAnsi="GHEA Grapalat"/>
          <w:i w:val="0"/>
        </w:rPr>
        <w:t>/</w:t>
      </w:r>
      <w:r w:rsidR="00D310D8">
        <w:rPr>
          <w:rFonts w:ascii="GHEA Grapalat" w:hAnsi="GHEA Grapalat"/>
          <w:i w:val="0"/>
        </w:rPr>
        <w:t>05.05</w:t>
      </w:r>
      <w:r w:rsidR="00A67D41" w:rsidRPr="00A12DA6">
        <w:rPr>
          <w:rFonts w:ascii="GHEA Grapalat" w:hAnsi="GHEA Grapalat"/>
          <w:i w:val="0"/>
        </w:rPr>
        <w:t>.</w:t>
      </w:r>
      <w:r w:rsidR="00D310D8">
        <w:rPr>
          <w:rFonts w:ascii="GHEA Grapalat" w:hAnsi="GHEA Grapalat"/>
          <w:i w:val="0"/>
        </w:rPr>
        <w:t>2026</w:t>
      </w:r>
      <w:r w:rsidR="00A67D41" w:rsidRPr="00A12DA6">
        <w:rPr>
          <w:rFonts w:ascii="GHEA Grapalat" w:hAnsi="GHEA Grapalat"/>
          <w:i w:val="0"/>
        </w:rPr>
        <w:t>г</w:t>
      </w:r>
      <w:r w:rsidR="000F40E0" w:rsidRPr="00A12DA6">
        <w:rPr>
          <w:rFonts w:ascii="GHEA Grapalat" w:hAnsi="GHEA Grapalat"/>
          <w:i w:val="0"/>
        </w:rPr>
        <w:t>/</w:t>
      </w:r>
      <w:r w:rsidRPr="00A12DA6">
        <w:rPr>
          <w:rFonts w:ascii="GHEA Grapalat" w:hAnsi="GHEA Grapalat"/>
          <w:i w:val="0"/>
        </w:rPr>
        <w:t xml:space="preserve"> с даты опубликования настоящего объявления.</w:t>
      </w:r>
    </w:p>
    <w:p w14:paraId="210E581F" w14:textId="77777777" w:rsidR="00357D48" w:rsidRPr="00A12DA6" w:rsidRDefault="005D7731"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Кроме армянского языка заявки могут быть поданы также н</w:t>
      </w:r>
      <w:r w:rsidR="001B32D9" w:rsidRPr="00A12DA6">
        <w:rPr>
          <w:rFonts w:ascii="GHEA Grapalat" w:hAnsi="GHEA Grapalat"/>
          <w:i w:val="0"/>
        </w:rPr>
        <w:t>а английском или русском языке.</w:t>
      </w:r>
    </w:p>
    <w:p w14:paraId="3E577467" w14:textId="6082A8CE" w:rsidR="004E2FC6" w:rsidRPr="00A12DA6" w:rsidRDefault="0060526C"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12DA6">
        <w:rPr>
          <w:rFonts w:ascii="GHEA Grapalat" w:hAnsi="GHEA Grapalat"/>
          <w:i w:val="0"/>
        </w:rPr>
        <w:t>Armeps</w:t>
      </w:r>
      <w:proofErr w:type="spellEnd"/>
      <w:r w:rsidRPr="00A12DA6">
        <w:rPr>
          <w:rFonts w:ascii="GHEA Grapalat" w:hAnsi="GHEA Grapalat"/>
          <w:i w:val="0"/>
        </w:rPr>
        <w:t xml:space="preserve">, в </w:t>
      </w:r>
      <w:r w:rsidR="00A1009C" w:rsidRPr="00A12DA6">
        <w:rPr>
          <w:rFonts w:ascii="GHEA Grapalat" w:hAnsi="GHEA Grapalat"/>
          <w:i w:val="0"/>
        </w:rPr>
        <w:t>1</w:t>
      </w:r>
      <w:r w:rsidR="009336FC">
        <w:rPr>
          <w:rFonts w:ascii="GHEA Grapalat" w:hAnsi="GHEA Grapalat"/>
          <w:i w:val="0"/>
        </w:rPr>
        <w:t>0</w:t>
      </w:r>
      <w:r w:rsidR="00A1009C" w:rsidRPr="00A12DA6">
        <w:rPr>
          <w:rFonts w:ascii="GHEA Grapalat" w:hAnsi="GHEA Grapalat"/>
          <w:i w:val="0"/>
        </w:rPr>
        <w:t>:00</w:t>
      </w:r>
      <w:r w:rsidRPr="00A12DA6">
        <w:rPr>
          <w:rFonts w:ascii="GHEA Grapalat" w:hAnsi="GHEA Grapalat"/>
          <w:i w:val="0"/>
        </w:rPr>
        <w:t xml:space="preserve"> часов на </w:t>
      </w:r>
      <w:r w:rsidR="0030063E">
        <w:rPr>
          <w:rFonts w:ascii="GHEA Grapalat" w:hAnsi="GHEA Grapalat"/>
          <w:i w:val="0"/>
        </w:rPr>
        <w:t>10</w:t>
      </w:r>
      <w:r w:rsidR="00A1009C" w:rsidRPr="00A12DA6">
        <w:rPr>
          <w:rFonts w:ascii="GHEA Grapalat" w:hAnsi="GHEA Grapalat"/>
          <w:i w:val="0"/>
        </w:rPr>
        <w:t>-ой</w:t>
      </w:r>
      <w:r w:rsidRPr="00A12DA6">
        <w:rPr>
          <w:rFonts w:ascii="GHEA Grapalat" w:hAnsi="GHEA Grapalat"/>
          <w:i w:val="0"/>
        </w:rPr>
        <w:t xml:space="preserve"> день</w:t>
      </w:r>
      <w:r w:rsidR="00A1009C" w:rsidRPr="00A12DA6">
        <w:rPr>
          <w:rFonts w:ascii="GHEA Grapalat" w:hAnsi="GHEA Grapalat"/>
          <w:i w:val="0"/>
        </w:rPr>
        <w:t xml:space="preserve"> </w:t>
      </w:r>
      <w:r w:rsidR="00426FB5" w:rsidRPr="00A12DA6">
        <w:rPr>
          <w:rFonts w:ascii="GHEA Grapalat" w:hAnsi="GHEA Grapalat"/>
          <w:i w:val="0"/>
        </w:rPr>
        <w:t>/</w:t>
      </w:r>
      <w:r w:rsidR="00D310D8">
        <w:rPr>
          <w:rFonts w:ascii="GHEA Grapalat" w:hAnsi="GHEA Grapalat"/>
          <w:i w:val="0"/>
        </w:rPr>
        <w:t>05.05</w:t>
      </w:r>
      <w:r w:rsidR="00A67D41" w:rsidRPr="00A12DA6">
        <w:rPr>
          <w:rFonts w:ascii="GHEA Grapalat" w:hAnsi="GHEA Grapalat"/>
          <w:i w:val="0"/>
        </w:rPr>
        <w:t>.</w:t>
      </w:r>
      <w:r w:rsidR="00D310D8">
        <w:rPr>
          <w:rFonts w:ascii="GHEA Grapalat" w:hAnsi="GHEA Grapalat"/>
          <w:i w:val="0"/>
        </w:rPr>
        <w:t>2026</w:t>
      </w:r>
      <w:r w:rsidR="00A67D41" w:rsidRPr="00A12DA6">
        <w:rPr>
          <w:rFonts w:ascii="GHEA Grapalat" w:hAnsi="GHEA Grapalat"/>
          <w:i w:val="0"/>
        </w:rPr>
        <w:t>г</w:t>
      </w:r>
      <w:r w:rsidR="00A1009C" w:rsidRPr="00A12DA6">
        <w:rPr>
          <w:rFonts w:ascii="GHEA Grapalat" w:hAnsi="GHEA Grapalat"/>
          <w:i w:val="0"/>
        </w:rPr>
        <w:t>/</w:t>
      </w:r>
      <w:r w:rsidRPr="00A12DA6">
        <w:rPr>
          <w:rFonts w:ascii="GHEA Grapalat" w:hAnsi="GHEA Grapalat"/>
          <w:i w:val="0"/>
        </w:rPr>
        <w:t xml:space="preserve"> со дня опубл</w:t>
      </w:r>
      <w:r w:rsidR="001B32D9" w:rsidRPr="00A12DA6">
        <w:rPr>
          <w:rFonts w:ascii="GHEA Grapalat" w:hAnsi="GHEA Grapalat"/>
          <w:i w:val="0"/>
        </w:rPr>
        <w:t>икования настоящего объявления.</w:t>
      </w:r>
    </w:p>
    <w:p w14:paraId="3C1976C6" w14:textId="77777777" w:rsidR="00864102" w:rsidRPr="00A12DA6" w:rsidRDefault="007061FA"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EA197CF" w14:textId="47E438B3" w:rsidR="00754697" w:rsidRPr="00A12DA6" w:rsidRDefault="00754697" w:rsidP="00AB5B16">
      <w:pPr>
        <w:pStyle w:val="a3"/>
        <w:widowControl w:val="0"/>
        <w:spacing w:line="240" w:lineRule="auto"/>
        <w:ind w:left="-709" w:right="-853" w:firstLine="567"/>
        <w:rPr>
          <w:rFonts w:ascii="GHEA Grapalat" w:hAnsi="GHEA Grapalat"/>
          <w:i w:val="0"/>
        </w:rPr>
      </w:pPr>
      <w:r w:rsidRPr="00A12DA6">
        <w:rPr>
          <w:rFonts w:ascii="GHEA Grapalat" w:hAnsi="GHEA Grapalat"/>
          <w:i w:val="0"/>
        </w:rPr>
        <w:t>Для получения дополнительной информации, связанной с настоящим</w:t>
      </w:r>
      <w:r w:rsidR="00D5443D" w:rsidRPr="00A12DA6">
        <w:rPr>
          <w:rFonts w:ascii="Calibri" w:hAnsi="Calibri" w:cs="Calibri"/>
          <w:i w:val="0"/>
        </w:rPr>
        <w:t> </w:t>
      </w:r>
      <w:r w:rsidRPr="00A12DA6">
        <w:rPr>
          <w:rFonts w:ascii="GHEA Grapalat" w:hAnsi="GHEA Grapalat"/>
          <w:i w:val="0"/>
        </w:rPr>
        <w:t>объявлением, можете обратиться к секретарю Оценочной комиссии</w:t>
      </w:r>
      <w:r w:rsidR="00BE1C5E" w:rsidRPr="00A12DA6">
        <w:rPr>
          <w:rFonts w:ascii="GHEA Grapalat" w:hAnsi="GHEA Grapalat"/>
          <w:i w:val="0"/>
        </w:rPr>
        <w:t xml:space="preserve"> </w:t>
      </w:r>
      <w:r w:rsidR="00426FB5" w:rsidRPr="00A12DA6">
        <w:rPr>
          <w:rFonts w:ascii="GHEA Grapalat" w:hAnsi="GHEA Grapalat"/>
          <w:i w:val="0"/>
        </w:rPr>
        <w:t>А. Хачатрян.</w:t>
      </w:r>
    </w:p>
    <w:p w14:paraId="548A46AE" w14:textId="77777777" w:rsidR="00AB5B16" w:rsidRPr="00A12DA6" w:rsidRDefault="00AB5B16" w:rsidP="00AB5B16">
      <w:pPr>
        <w:pStyle w:val="a3"/>
        <w:widowControl w:val="0"/>
        <w:spacing w:line="240" w:lineRule="auto"/>
        <w:ind w:left="-709" w:right="-853" w:firstLine="567"/>
        <w:rPr>
          <w:rFonts w:ascii="GHEA Grapalat" w:hAnsi="GHEA Grapalat"/>
          <w:i w:val="0"/>
        </w:rPr>
      </w:pPr>
    </w:p>
    <w:p w14:paraId="36FFBE96" w14:textId="77777777" w:rsidR="00426FB5" w:rsidRPr="00A12DA6" w:rsidRDefault="00426FB5" w:rsidP="00426FB5">
      <w:pPr>
        <w:pStyle w:val="a3"/>
        <w:widowControl w:val="0"/>
        <w:spacing w:line="240" w:lineRule="auto"/>
        <w:ind w:left="2268" w:hanging="2126"/>
        <w:jc w:val="left"/>
        <w:rPr>
          <w:rFonts w:ascii="GHEA Grapalat" w:hAnsi="GHEA Grapalat"/>
        </w:rPr>
      </w:pPr>
      <w:r w:rsidRPr="00A12DA6">
        <w:rPr>
          <w:rFonts w:ascii="GHEA Grapalat" w:hAnsi="GHEA Grapalat"/>
        </w:rPr>
        <w:t xml:space="preserve">Телефон </w:t>
      </w:r>
      <w:r w:rsidRPr="00A12DA6">
        <w:rPr>
          <w:rFonts w:ascii="GHEA Grapalat" w:hAnsi="GHEA Grapalat"/>
          <w:b/>
          <w:u w:val="single"/>
        </w:rPr>
        <w:t>(+374 12) 301-213</w:t>
      </w:r>
    </w:p>
    <w:p w14:paraId="0C3F5311" w14:textId="77777777" w:rsidR="00426FB5" w:rsidRPr="00A12DA6" w:rsidRDefault="00426FB5" w:rsidP="00426FB5">
      <w:pPr>
        <w:pStyle w:val="a3"/>
        <w:widowControl w:val="0"/>
        <w:spacing w:line="240" w:lineRule="auto"/>
        <w:ind w:left="2268" w:hanging="2126"/>
        <w:jc w:val="left"/>
        <w:rPr>
          <w:rFonts w:ascii="GHEA Grapalat" w:hAnsi="GHEA Grapalat"/>
        </w:rPr>
      </w:pPr>
      <w:r w:rsidRPr="00A12DA6">
        <w:rPr>
          <w:rFonts w:ascii="GHEA Grapalat" w:hAnsi="GHEA Grapalat"/>
        </w:rPr>
        <w:t xml:space="preserve">Электронная почта </w:t>
      </w:r>
      <w:hyperlink r:id="rId10" w:history="1">
        <w:r w:rsidRPr="00A12DA6">
          <w:rPr>
            <w:rStyle w:val="a9"/>
            <w:rFonts w:ascii="GHEA Grapalat" w:hAnsi="GHEA Grapalat"/>
            <w:i w:val="0"/>
            <w:lang w:val="af-ZA"/>
          </w:rPr>
          <w:t>rpcarm@mail.ru</w:t>
        </w:r>
      </w:hyperlink>
    </w:p>
    <w:p w14:paraId="74626D18" w14:textId="77777777" w:rsidR="00426FB5" w:rsidRPr="00A12DA6" w:rsidRDefault="00426FB5" w:rsidP="00426FB5">
      <w:pPr>
        <w:pStyle w:val="a3"/>
        <w:spacing w:line="240" w:lineRule="auto"/>
        <w:ind w:firstLine="142"/>
        <w:rPr>
          <w:rFonts w:ascii="GHEA Grapalat" w:hAnsi="GHEA Grapalat"/>
        </w:rPr>
      </w:pPr>
      <w:r w:rsidRPr="00A12DA6">
        <w:rPr>
          <w:rFonts w:ascii="GHEA Grapalat" w:hAnsi="GHEA Grapalat"/>
        </w:rPr>
        <w:t>Заказчик</w:t>
      </w:r>
      <w:r w:rsidRPr="00A12DA6">
        <w:rPr>
          <w:rFonts w:ascii="GHEA Grapalat" w:hAnsi="GHEA Grapalat"/>
          <w:lang w:val="hy-AM"/>
        </w:rPr>
        <w:t xml:space="preserve">  </w:t>
      </w:r>
      <w:r w:rsidRPr="00A12DA6">
        <w:rPr>
          <w:rFonts w:ascii="GHEA Grapalat" w:hAnsi="GHEA Grapalat"/>
        </w:rPr>
        <w:t xml:space="preserve"> ЗАО Центр Производства Радиоизотопов</w:t>
      </w:r>
    </w:p>
    <w:p w14:paraId="5E50ED31" w14:textId="61A86024" w:rsidR="0069324E" w:rsidRPr="00A12DA6" w:rsidRDefault="0069324E" w:rsidP="0069324E">
      <w:pPr>
        <w:pStyle w:val="a3"/>
        <w:spacing w:line="240" w:lineRule="auto"/>
        <w:ind w:firstLine="142"/>
        <w:rPr>
          <w:rFonts w:ascii="GHEA Grapalat" w:hAnsi="GHEA Grapalat"/>
        </w:rPr>
      </w:pPr>
    </w:p>
    <w:p w14:paraId="137D4223" w14:textId="77777777" w:rsidR="0069324E" w:rsidRPr="00A12DA6" w:rsidRDefault="0069324E" w:rsidP="0069324E">
      <w:pPr>
        <w:pStyle w:val="a3"/>
        <w:spacing w:line="240" w:lineRule="auto"/>
        <w:ind w:firstLine="142"/>
        <w:rPr>
          <w:rFonts w:ascii="GHEA Grapalat" w:hAnsi="GHEA Grapalat"/>
        </w:rPr>
      </w:pPr>
    </w:p>
    <w:p w14:paraId="10844B0F" w14:textId="30CC6A99" w:rsidR="00915A97" w:rsidRDefault="00915A97" w:rsidP="007306CF">
      <w:pPr>
        <w:pStyle w:val="a3"/>
        <w:widowControl w:val="0"/>
        <w:spacing w:after="160" w:line="240" w:lineRule="auto"/>
        <w:ind w:left="-709" w:right="-853" w:firstLine="0"/>
        <w:rPr>
          <w:rFonts w:ascii="GHEA Grapalat" w:hAnsi="GHEA Grapalat"/>
          <w:i w:val="0"/>
        </w:rPr>
      </w:pPr>
    </w:p>
    <w:p w14:paraId="7CAAEB5B" w14:textId="77777777" w:rsidR="0030063E" w:rsidRPr="00A12DA6" w:rsidRDefault="0030063E" w:rsidP="007306CF">
      <w:pPr>
        <w:pStyle w:val="a3"/>
        <w:widowControl w:val="0"/>
        <w:spacing w:after="160" w:line="240" w:lineRule="auto"/>
        <w:ind w:left="-709" w:right="-853" w:firstLine="0"/>
        <w:rPr>
          <w:rFonts w:ascii="GHEA Grapalat" w:hAnsi="GHEA Grapalat"/>
          <w:i w:val="0"/>
        </w:rPr>
      </w:pPr>
    </w:p>
    <w:p w14:paraId="2080BB00"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671680FB"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0859C5CB"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31126333"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701E52FA"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1270D46A"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3E402B42" w14:textId="56624152" w:rsidR="00096865" w:rsidRPr="00A12DA6" w:rsidRDefault="00096865" w:rsidP="000A18DC">
      <w:pPr>
        <w:pStyle w:val="aa"/>
        <w:widowControl w:val="0"/>
        <w:spacing w:after="0"/>
        <w:ind w:left="-709" w:right="-853" w:firstLine="567"/>
        <w:jc w:val="right"/>
        <w:rPr>
          <w:rFonts w:ascii="GHEA Grapalat" w:hAnsi="GHEA Grapalat"/>
          <w:i/>
          <w:sz w:val="20"/>
          <w:szCs w:val="20"/>
        </w:rPr>
      </w:pPr>
      <w:r w:rsidRPr="00A12DA6">
        <w:rPr>
          <w:rFonts w:ascii="GHEA Grapalat" w:hAnsi="GHEA Grapalat"/>
          <w:i/>
          <w:sz w:val="20"/>
          <w:szCs w:val="20"/>
        </w:rPr>
        <w:lastRenderedPageBreak/>
        <w:t>Утверждено</w:t>
      </w:r>
    </w:p>
    <w:p w14:paraId="3EC84E48" w14:textId="48DFABAF" w:rsidR="00096865" w:rsidRPr="00A12DA6" w:rsidRDefault="005D7731" w:rsidP="00957C31">
      <w:pPr>
        <w:pStyle w:val="aa"/>
        <w:widowControl w:val="0"/>
        <w:ind w:left="-709" w:right="-853" w:firstLine="567"/>
        <w:jc w:val="right"/>
        <w:rPr>
          <w:rFonts w:ascii="GHEA Grapalat" w:hAnsi="GHEA Grapalat"/>
          <w:i/>
          <w:sz w:val="20"/>
          <w:szCs w:val="20"/>
        </w:rPr>
      </w:pPr>
      <w:r w:rsidRPr="00A12DA6">
        <w:rPr>
          <w:rFonts w:ascii="GHEA Grapalat" w:hAnsi="GHEA Grapalat"/>
          <w:i/>
          <w:sz w:val="20"/>
          <w:szCs w:val="20"/>
        </w:rPr>
        <w:t xml:space="preserve">Решением Оценочной комиссии </w:t>
      </w:r>
      <w:r w:rsidR="000F40E0" w:rsidRPr="00A12DA6">
        <w:rPr>
          <w:rFonts w:ascii="GHEA Grapalat" w:hAnsi="GHEA Grapalat"/>
          <w:i/>
          <w:sz w:val="20"/>
          <w:szCs w:val="20"/>
        </w:rPr>
        <w:t>запросе котировок</w:t>
      </w:r>
      <w:r w:rsidR="001B32D9" w:rsidRPr="00A12DA6">
        <w:rPr>
          <w:rFonts w:ascii="GHEA Grapalat" w:hAnsi="GHEA Grapalat"/>
          <w:i/>
          <w:sz w:val="20"/>
          <w:szCs w:val="20"/>
        </w:rPr>
        <w:br/>
      </w:r>
      <w:r w:rsidR="00096865" w:rsidRPr="00A12DA6">
        <w:rPr>
          <w:rFonts w:ascii="GHEA Grapalat" w:hAnsi="GHEA Grapalat"/>
          <w:i/>
          <w:sz w:val="20"/>
          <w:szCs w:val="20"/>
        </w:rPr>
        <w:t xml:space="preserve">под кодом </w:t>
      </w:r>
      <w:r w:rsidR="00426FB5" w:rsidRPr="00A12DA6">
        <w:rPr>
          <w:rFonts w:ascii="GHEA Grapalat" w:hAnsi="GHEA Grapalat"/>
          <w:i/>
          <w:sz w:val="20"/>
          <w:szCs w:val="20"/>
        </w:rPr>
        <w:t>РAK-GHAPDzB-</w:t>
      </w:r>
      <w:r w:rsidR="00D310D8">
        <w:rPr>
          <w:rFonts w:ascii="GHEA Grapalat" w:hAnsi="GHEA Grapalat"/>
          <w:i/>
          <w:sz w:val="20"/>
          <w:szCs w:val="20"/>
        </w:rPr>
        <w:t>26/3</w:t>
      </w:r>
      <w:r w:rsidR="001B32D9" w:rsidRPr="00A12DA6">
        <w:rPr>
          <w:rFonts w:ascii="GHEA Grapalat" w:hAnsi="GHEA Grapalat"/>
          <w:i/>
          <w:sz w:val="20"/>
          <w:szCs w:val="20"/>
        </w:rPr>
        <w:br/>
      </w:r>
      <w:r w:rsidR="00A46F92" w:rsidRPr="00A12DA6">
        <w:rPr>
          <w:rFonts w:ascii="GHEA Grapalat" w:hAnsi="GHEA Grapalat"/>
          <w:i/>
          <w:sz w:val="20"/>
          <w:szCs w:val="20"/>
        </w:rPr>
        <w:t xml:space="preserve">№ </w:t>
      </w:r>
      <w:r w:rsidR="00337ECA" w:rsidRPr="00A12DA6">
        <w:rPr>
          <w:rFonts w:ascii="GHEA Grapalat" w:hAnsi="GHEA Grapalat"/>
          <w:i/>
          <w:sz w:val="20"/>
          <w:szCs w:val="20"/>
        </w:rPr>
        <w:t>1</w:t>
      </w:r>
      <w:r w:rsidR="00096865" w:rsidRPr="00A12DA6">
        <w:rPr>
          <w:rFonts w:ascii="GHEA Grapalat" w:hAnsi="GHEA Grapalat"/>
          <w:i/>
          <w:sz w:val="20"/>
          <w:szCs w:val="20"/>
        </w:rPr>
        <w:t xml:space="preserve"> от </w:t>
      </w:r>
      <w:r w:rsidR="00D310D8" w:rsidRPr="00D310D8">
        <w:rPr>
          <w:rFonts w:ascii="GHEA Grapalat" w:hAnsi="GHEA Grapalat"/>
          <w:i/>
          <w:sz w:val="20"/>
          <w:szCs w:val="20"/>
        </w:rPr>
        <w:t>23</w:t>
      </w:r>
      <w:r w:rsidR="00A03452" w:rsidRPr="00A12DA6">
        <w:rPr>
          <w:rFonts w:ascii="GHEA Grapalat" w:hAnsi="GHEA Grapalat"/>
          <w:i/>
          <w:sz w:val="20"/>
          <w:szCs w:val="20"/>
        </w:rPr>
        <w:t xml:space="preserve"> </w:t>
      </w:r>
      <w:r w:rsidR="008E55E0">
        <w:rPr>
          <w:rFonts w:ascii="GHEA Grapalat" w:hAnsi="GHEA Grapalat"/>
          <w:i/>
          <w:sz w:val="20"/>
          <w:szCs w:val="20"/>
        </w:rPr>
        <w:t>апреля</w:t>
      </w:r>
      <w:r w:rsidR="00A03452" w:rsidRPr="00A12DA6">
        <w:rPr>
          <w:rFonts w:ascii="GHEA Grapalat" w:hAnsi="GHEA Grapalat"/>
          <w:i/>
          <w:sz w:val="20"/>
          <w:szCs w:val="20"/>
        </w:rPr>
        <w:t xml:space="preserve"> </w:t>
      </w:r>
      <w:r w:rsidR="00D310D8">
        <w:rPr>
          <w:rFonts w:ascii="GHEA Grapalat" w:hAnsi="GHEA Grapalat"/>
          <w:i/>
          <w:sz w:val="20"/>
          <w:szCs w:val="20"/>
        </w:rPr>
        <w:t>2026</w:t>
      </w:r>
      <w:r w:rsidR="00096865" w:rsidRPr="00A12DA6">
        <w:rPr>
          <w:rFonts w:ascii="GHEA Grapalat" w:hAnsi="GHEA Grapalat"/>
          <w:i/>
          <w:sz w:val="20"/>
          <w:szCs w:val="20"/>
        </w:rPr>
        <w:t>.</w:t>
      </w:r>
    </w:p>
    <w:p w14:paraId="513E7B2F" w14:textId="77777777" w:rsidR="00096865" w:rsidRPr="00A12DA6" w:rsidRDefault="00096865" w:rsidP="007306CF">
      <w:pPr>
        <w:pStyle w:val="aa"/>
        <w:widowControl w:val="0"/>
        <w:spacing w:after="160"/>
        <w:ind w:left="-709" w:right="-853" w:firstLine="567"/>
        <w:jc w:val="center"/>
        <w:rPr>
          <w:rFonts w:ascii="GHEA Grapalat" w:hAnsi="GHEA Grapalat"/>
        </w:rPr>
      </w:pPr>
    </w:p>
    <w:p w14:paraId="65088C58" w14:textId="77777777" w:rsidR="000763E5" w:rsidRPr="00A12DA6" w:rsidRDefault="000763E5" w:rsidP="007306CF">
      <w:pPr>
        <w:pStyle w:val="aa"/>
        <w:widowControl w:val="0"/>
        <w:spacing w:after="160"/>
        <w:ind w:left="-709" w:right="-853" w:firstLine="567"/>
        <w:jc w:val="center"/>
        <w:rPr>
          <w:rFonts w:ascii="GHEA Grapalat" w:hAnsi="GHEA Grapalat"/>
        </w:rPr>
      </w:pPr>
    </w:p>
    <w:p w14:paraId="0B614544" w14:textId="27EF8F13" w:rsidR="00337ECA" w:rsidRPr="00A12DA6" w:rsidRDefault="00426FB5" w:rsidP="00337ECA">
      <w:pPr>
        <w:pStyle w:val="aa"/>
        <w:widowControl w:val="0"/>
        <w:spacing w:after="160"/>
        <w:ind w:right="-7" w:firstLine="567"/>
        <w:jc w:val="center"/>
        <w:rPr>
          <w:rFonts w:ascii="GHEA Grapalat" w:hAnsi="GHEA Grapalat"/>
        </w:rPr>
      </w:pPr>
      <w:r w:rsidRPr="00A12DA6">
        <w:rPr>
          <w:rFonts w:ascii="GHEA Grapalat" w:hAnsi="GHEA Grapalat"/>
        </w:rPr>
        <w:t>Центр Производства Радиоизотопов</w:t>
      </w:r>
      <w:r w:rsidR="00337ECA" w:rsidRPr="00A12DA6">
        <w:rPr>
          <w:rFonts w:ascii="GHEA Grapalat" w:hAnsi="GHEA Grapalat"/>
        </w:rPr>
        <w:t xml:space="preserve"> РА</w:t>
      </w:r>
    </w:p>
    <w:p w14:paraId="17A94AB2" w14:textId="77777777" w:rsidR="000763E5" w:rsidRPr="00A12DA6" w:rsidRDefault="000763E5" w:rsidP="007306CF">
      <w:pPr>
        <w:pStyle w:val="aa"/>
        <w:widowControl w:val="0"/>
        <w:spacing w:after="160"/>
        <w:ind w:left="-709" w:right="-853" w:firstLine="567"/>
        <w:jc w:val="center"/>
        <w:rPr>
          <w:rFonts w:ascii="GHEA Grapalat" w:hAnsi="GHEA Grapalat"/>
        </w:rPr>
      </w:pPr>
    </w:p>
    <w:p w14:paraId="54A33E78" w14:textId="77777777" w:rsidR="000763E5" w:rsidRPr="00A12DA6" w:rsidRDefault="007C2731" w:rsidP="007306CF">
      <w:pPr>
        <w:pStyle w:val="aa"/>
        <w:widowControl w:val="0"/>
        <w:tabs>
          <w:tab w:val="left" w:pos="7144"/>
        </w:tabs>
        <w:spacing w:after="160"/>
        <w:ind w:left="-709" w:right="-853" w:firstLine="567"/>
        <w:rPr>
          <w:rFonts w:ascii="GHEA Grapalat" w:hAnsi="GHEA Grapalat"/>
        </w:rPr>
      </w:pPr>
      <w:r w:rsidRPr="00A12DA6">
        <w:rPr>
          <w:rFonts w:ascii="GHEA Grapalat" w:hAnsi="GHEA Grapalat"/>
        </w:rPr>
        <w:tab/>
      </w:r>
    </w:p>
    <w:p w14:paraId="15A05717" w14:textId="77777777" w:rsidR="00096865" w:rsidRPr="00A12DA6" w:rsidRDefault="000763E5" w:rsidP="007306CF">
      <w:pPr>
        <w:pStyle w:val="aa"/>
        <w:widowControl w:val="0"/>
        <w:spacing w:after="160"/>
        <w:ind w:left="-709" w:right="-853" w:firstLine="567"/>
        <w:jc w:val="center"/>
        <w:rPr>
          <w:rFonts w:ascii="GHEA Grapalat" w:hAnsi="GHEA Grapalat" w:cs="Sylfaen"/>
        </w:rPr>
      </w:pPr>
      <w:r w:rsidRPr="00A12DA6">
        <w:rPr>
          <w:rFonts w:ascii="GHEA Grapalat" w:hAnsi="GHEA Grapalat"/>
        </w:rPr>
        <w:t>ПРИГЛАШЕНИ</w:t>
      </w:r>
      <w:r w:rsidR="00096865" w:rsidRPr="00A12DA6">
        <w:rPr>
          <w:rFonts w:ascii="GHEA Grapalat" w:hAnsi="GHEA Grapalat"/>
        </w:rPr>
        <w:t>Е</w:t>
      </w:r>
    </w:p>
    <w:p w14:paraId="1B1A4C5F" w14:textId="77777777" w:rsidR="00096865" w:rsidRPr="00A12DA6" w:rsidRDefault="00096865" w:rsidP="007306CF">
      <w:pPr>
        <w:pStyle w:val="aa"/>
        <w:widowControl w:val="0"/>
        <w:spacing w:after="160"/>
        <w:ind w:left="-709" w:right="-853" w:firstLine="567"/>
        <w:jc w:val="center"/>
        <w:rPr>
          <w:rFonts w:ascii="GHEA Grapalat" w:hAnsi="GHEA Grapalat" w:cs="Sylfaen"/>
        </w:rPr>
      </w:pPr>
    </w:p>
    <w:p w14:paraId="5AF09102" w14:textId="339E9B36" w:rsidR="00096865" w:rsidRPr="00A12DA6" w:rsidRDefault="00B84464" w:rsidP="007306CF">
      <w:pPr>
        <w:pStyle w:val="aa"/>
        <w:widowControl w:val="0"/>
        <w:spacing w:after="160"/>
        <w:ind w:left="-709" w:right="-853"/>
        <w:jc w:val="center"/>
        <w:rPr>
          <w:rFonts w:ascii="GHEA Grapalat" w:hAnsi="GHEA Grapalat"/>
        </w:rPr>
      </w:pPr>
      <w:r w:rsidRPr="00A12DA6">
        <w:rPr>
          <w:rFonts w:ascii="GHEA Grapalat" w:hAnsi="GHEA Grapalat"/>
        </w:rPr>
        <w:t xml:space="preserve">НА ЗАПРОСЕ КОТИРОВОК, ОБЪЯВЛЕННЫЙ С ЦЕЛЬЮ ПРИОБРЕТЕНИЯ </w:t>
      </w:r>
      <w:r w:rsidR="005D533D">
        <w:rPr>
          <w:rFonts w:ascii="GHEA Grapalat" w:hAnsi="GHEA Grapalat"/>
        </w:rPr>
        <w:t xml:space="preserve">ТОПЛИВА </w:t>
      </w:r>
      <w:r w:rsidRPr="00A12DA6">
        <w:rPr>
          <w:rFonts w:ascii="GHEA Grapalat" w:hAnsi="GHEA Grapalat"/>
        </w:rPr>
        <w:t xml:space="preserve">ДЛЯ НУЖД </w:t>
      </w:r>
      <w:r w:rsidR="00426FB5" w:rsidRPr="00A12DA6">
        <w:rPr>
          <w:rFonts w:ascii="GHEA Grapalat" w:hAnsi="GHEA Grapalat"/>
        </w:rPr>
        <w:t>ЦЕНТР ПРОИЗВОДСТВА РАДИОИЗОТОПОВ</w:t>
      </w:r>
      <w:r w:rsidRPr="00A12DA6">
        <w:rPr>
          <w:rFonts w:ascii="GHEA Grapalat" w:hAnsi="GHEA Grapalat"/>
        </w:rPr>
        <w:t xml:space="preserve"> </w:t>
      </w:r>
    </w:p>
    <w:p w14:paraId="17265686" w14:textId="34D20A5A" w:rsidR="00964C4C" w:rsidRPr="00A12DA6" w:rsidRDefault="00964C4C" w:rsidP="007306CF">
      <w:pPr>
        <w:pStyle w:val="aa"/>
        <w:widowControl w:val="0"/>
        <w:spacing w:after="160"/>
        <w:ind w:left="-709" w:right="-853"/>
        <w:jc w:val="center"/>
        <w:rPr>
          <w:rFonts w:ascii="GHEA Grapalat" w:hAnsi="GHEA Grapalat"/>
        </w:rPr>
      </w:pPr>
    </w:p>
    <w:p w14:paraId="78E3F6F5" w14:textId="77777777" w:rsidR="00964C4C" w:rsidRPr="00A12DA6" w:rsidRDefault="00964C4C" w:rsidP="007306CF">
      <w:pPr>
        <w:pStyle w:val="aa"/>
        <w:widowControl w:val="0"/>
        <w:spacing w:after="160"/>
        <w:ind w:left="-709" w:right="-853"/>
        <w:jc w:val="center"/>
        <w:rPr>
          <w:rFonts w:ascii="GHEA Grapalat" w:hAnsi="GHEA Grapalat"/>
        </w:rPr>
      </w:pPr>
    </w:p>
    <w:p w14:paraId="1941C0F9" w14:textId="610D0787" w:rsidR="001A43A4" w:rsidRPr="00A12DA6" w:rsidRDefault="00096865" w:rsidP="00964C4C">
      <w:pPr>
        <w:ind w:left="-709" w:right="-853"/>
        <w:rPr>
          <w:rFonts w:ascii="GHEA Grapalat" w:hAnsi="GHEA Grapalat" w:cs="Sylfaen"/>
          <w:i/>
          <w:sz w:val="20"/>
          <w:szCs w:val="20"/>
        </w:rPr>
      </w:pPr>
      <w:r w:rsidRPr="00A12DA6">
        <w:rPr>
          <w:rFonts w:ascii="GHEA Grapalat" w:hAnsi="GHEA Grapalat"/>
          <w:i/>
          <w:sz w:val="20"/>
          <w:szCs w:val="20"/>
        </w:rPr>
        <w:t>Уважаемый участник, прежде чем составить и подать заявку просим Вас</w:t>
      </w:r>
      <w:r w:rsidR="001D209D" w:rsidRPr="00A12DA6">
        <w:rPr>
          <w:rFonts w:ascii="Calibri" w:hAnsi="Calibri" w:cs="Calibri"/>
          <w:i/>
          <w:sz w:val="20"/>
          <w:szCs w:val="20"/>
          <w:lang w:val="en-US"/>
        </w:rPr>
        <w:t> </w:t>
      </w:r>
      <w:r w:rsidRPr="00A12DA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94DCF6" w14:textId="77777777" w:rsidR="0049374F" w:rsidRPr="00A12DA6" w:rsidRDefault="0049374F" w:rsidP="007306CF">
      <w:pPr>
        <w:ind w:left="-709" w:right="-853"/>
        <w:jc w:val="both"/>
        <w:rPr>
          <w:rFonts w:ascii="GHEA Grapalat" w:hAnsi="GHEA Grapalat"/>
          <w:i/>
          <w:sz w:val="20"/>
          <w:szCs w:val="20"/>
        </w:rPr>
      </w:pPr>
      <w:r w:rsidRPr="00A12DA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12DA6">
        <w:rPr>
          <w:rFonts w:ascii="GHEA Grapalat" w:hAnsi="GHEA Grapalat"/>
          <w:i/>
          <w:sz w:val="20"/>
          <w:szCs w:val="20"/>
        </w:rPr>
        <w:t>саморегистрироваться</w:t>
      </w:r>
      <w:proofErr w:type="spellEnd"/>
      <w:r w:rsidRPr="00A12DA6">
        <w:rPr>
          <w:rFonts w:ascii="GHEA Grapalat" w:hAnsi="GHEA Grapalat"/>
          <w:i/>
          <w:sz w:val="20"/>
          <w:szCs w:val="20"/>
        </w:rPr>
        <w:t xml:space="preserve"> в системе </w:t>
      </w:r>
      <w:proofErr w:type="spellStart"/>
      <w:r w:rsidRPr="00A12DA6">
        <w:rPr>
          <w:rFonts w:ascii="GHEA Grapalat" w:hAnsi="GHEA Grapalat"/>
          <w:i/>
          <w:sz w:val="20"/>
          <w:szCs w:val="20"/>
        </w:rPr>
        <w:t>Armeps</w:t>
      </w:r>
      <w:proofErr w:type="spellEnd"/>
      <w:r w:rsidRPr="00A12DA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12DA6">
        <w:rPr>
          <w:rFonts w:ascii="GHEA Grapalat" w:hAnsi="GHEA Grapalat"/>
          <w:i/>
          <w:sz w:val="20"/>
          <w:szCs w:val="20"/>
        </w:rPr>
        <w:t>Armeps</w:t>
      </w:r>
      <w:proofErr w:type="spellEnd"/>
      <w:r w:rsidRPr="00A12DA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ED8E4E" w14:textId="77777777" w:rsidR="0049374F" w:rsidRPr="00A12DA6" w:rsidRDefault="0049374F" w:rsidP="007306CF">
      <w:pPr>
        <w:ind w:left="-709" w:right="-853"/>
        <w:jc w:val="both"/>
        <w:rPr>
          <w:rFonts w:ascii="GHEA Grapalat" w:hAnsi="GHEA Grapalat"/>
          <w:sz w:val="20"/>
          <w:szCs w:val="20"/>
          <w:lang w:val="hy-AM"/>
        </w:rPr>
      </w:pPr>
      <w:r w:rsidRPr="00A12DA6">
        <w:rPr>
          <w:rFonts w:ascii="GHEA Grapalat" w:hAnsi="GHEA Grapalat"/>
          <w:i/>
          <w:sz w:val="20"/>
          <w:szCs w:val="20"/>
        </w:rPr>
        <w:t>Руководство доступно по следующей ссылке:</w:t>
      </w:r>
      <w:r w:rsidRPr="00A12DA6">
        <w:rPr>
          <w:rFonts w:ascii="GHEA Grapalat" w:hAnsi="GHEA Grapalat"/>
          <w:sz w:val="20"/>
          <w:szCs w:val="20"/>
          <w:lang w:val="hy-AM"/>
        </w:rPr>
        <w:t xml:space="preserve"> http://gnumner.am/hy/page/ughecuycner_dzernarkner/:</w:t>
      </w:r>
    </w:p>
    <w:p w14:paraId="3378FE02" w14:textId="77777777" w:rsidR="0049374F" w:rsidRPr="00A12DA6" w:rsidRDefault="0049374F" w:rsidP="007306CF">
      <w:pPr>
        <w:widowControl w:val="0"/>
        <w:spacing w:after="160"/>
        <w:ind w:left="-709" w:right="-853" w:firstLine="567"/>
        <w:jc w:val="both"/>
        <w:rPr>
          <w:rFonts w:ascii="GHEA Grapalat" w:hAnsi="GHEA Grapalat"/>
          <w:i/>
          <w:sz w:val="20"/>
          <w:szCs w:val="20"/>
          <w:lang w:val="hy-AM"/>
        </w:rPr>
      </w:pPr>
    </w:p>
    <w:p w14:paraId="43B56AFE" w14:textId="77777777" w:rsidR="00615B35" w:rsidRPr="00A12DA6" w:rsidRDefault="0046586E" w:rsidP="007306CF">
      <w:pPr>
        <w:widowControl w:val="0"/>
        <w:spacing w:after="160"/>
        <w:ind w:left="-709" w:right="-853" w:firstLine="567"/>
        <w:jc w:val="both"/>
        <w:rPr>
          <w:rFonts w:ascii="GHEA Grapalat" w:hAnsi="GHEA Grapalat"/>
          <w:i/>
          <w:sz w:val="20"/>
          <w:szCs w:val="20"/>
        </w:rPr>
      </w:pPr>
      <w:r w:rsidRPr="00A12DA6">
        <w:rPr>
          <w:rFonts w:ascii="GHEA Grapalat" w:hAnsi="GHEA Grapalat"/>
          <w:i/>
          <w:sz w:val="20"/>
          <w:szCs w:val="20"/>
        </w:rPr>
        <w:t>Одновременно</w:t>
      </w:r>
      <w:r w:rsidR="00615B35" w:rsidRPr="00A12DA6">
        <w:rPr>
          <w:rFonts w:ascii="GHEA Grapalat" w:hAnsi="GHEA Grapalat"/>
          <w:i/>
          <w:sz w:val="20"/>
          <w:szCs w:val="20"/>
        </w:rPr>
        <w:t>:</w:t>
      </w:r>
    </w:p>
    <w:p w14:paraId="21D66B11" w14:textId="77777777" w:rsidR="00C90796" w:rsidRPr="00A12DA6" w:rsidRDefault="0046586E" w:rsidP="007306CF">
      <w:pPr>
        <w:ind w:left="-709" w:right="-853"/>
        <w:jc w:val="both"/>
        <w:rPr>
          <w:rFonts w:ascii="GHEA Grapalat" w:hAnsi="GHEA Grapalat"/>
          <w:i/>
          <w:sz w:val="20"/>
          <w:szCs w:val="20"/>
        </w:rPr>
      </w:pPr>
      <w:r w:rsidRPr="00A12DA6">
        <w:rPr>
          <w:rFonts w:ascii="GHEA Grapalat" w:hAnsi="GHEA Grapalat"/>
          <w:i/>
          <w:sz w:val="20"/>
          <w:szCs w:val="20"/>
        </w:rPr>
        <w:t>-</w:t>
      </w:r>
      <w:r w:rsidR="000763E5" w:rsidRPr="00A12DA6">
        <w:rPr>
          <w:rFonts w:ascii="GHEA Grapalat" w:hAnsi="GHEA Grapalat"/>
          <w:i/>
          <w:sz w:val="20"/>
          <w:szCs w:val="20"/>
        </w:rPr>
        <w:tab/>
      </w:r>
      <w:r w:rsidRPr="00A12DA6">
        <w:rPr>
          <w:rFonts w:ascii="GHEA Grapalat" w:hAnsi="GHEA Grapalat"/>
          <w:i/>
          <w:sz w:val="20"/>
          <w:szCs w:val="20"/>
        </w:rPr>
        <w:t xml:space="preserve">при вводе заявки в систему электронных закупок </w:t>
      </w:r>
      <w:proofErr w:type="spellStart"/>
      <w:r w:rsidRPr="00A12DA6">
        <w:rPr>
          <w:rFonts w:ascii="GHEA Grapalat" w:hAnsi="GHEA Grapalat"/>
          <w:i/>
          <w:sz w:val="20"/>
          <w:szCs w:val="20"/>
        </w:rPr>
        <w:t>Armeps</w:t>
      </w:r>
      <w:proofErr w:type="spellEnd"/>
      <w:r w:rsidRPr="00A12DA6">
        <w:rPr>
          <w:rFonts w:ascii="GHEA Grapalat" w:hAnsi="GHEA Grapalat"/>
          <w:i/>
          <w:sz w:val="20"/>
          <w:szCs w:val="20"/>
        </w:rPr>
        <w:t xml:space="preserve"> (www.armeps.am) (далее - система) необходимо </w:t>
      </w:r>
      <w:r w:rsidR="00C90796" w:rsidRPr="00A12DA6">
        <w:rPr>
          <w:rFonts w:ascii="GHEA Grapalat" w:hAnsi="GHEA Grapalat"/>
          <w:i/>
          <w:sz w:val="20"/>
          <w:szCs w:val="20"/>
        </w:rPr>
        <w:t xml:space="preserve">следовать  </w:t>
      </w:r>
      <w:r w:rsidR="00C3451E" w:rsidRPr="00A12DA6">
        <w:rPr>
          <w:rFonts w:ascii="GHEA Grapalat" w:hAnsi="GHEA Grapalat"/>
          <w:sz w:val="20"/>
          <w:szCs w:val="20"/>
        </w:rPr>
        <w:fldChar w:fldCharType="begin"/>
      </w:r>
      <w:r w:rsidR="00C3451E" w:rsidRPr="00A12DA6">
        <w:rPr>
          <w:rFonts w:ascii="GHEA Grapalat" w:hAnsi="GHEA Grapalat"/>
          <w:sz w:val="20"/>
          <w:szCs w:val="20"/>
        </w:rPr>
        <w:instrText>HYPERLINK</w:instrText>
      </w:r>
      <w:r w:rsidR="00C3451E" w:rsidRPr="00A12DA6">
        <w:rPr>
          <w:rFonts w:ascii="GHEA Grapalat" w:hAnsi="GHEA Grapalat"/>
          <w:sz w:val="20"/>
          <w:szCs w:val="20"/>
        </w:rPr>
      </w:r>
      <w:r w:rsidR="00C3451E" w:rsidRPr="00A12DA6">
        <w:rPr>
          <w:rFonts w:ascii="GHEA Grapalat" w:hAnsi="GHEA Grapalat"/>
          <w:sz w:val="20"/>
          <w:szCs w:val="20"/>
        </w:rPr>
        <w:fldChar w:fldCharType="separate"/>
      </w:r>
      <w:r w:rsidR="00910CF4" w:rsidRPr="00A12DA6">
        <w:rPr>
          <w:rFonts w:ascii="GHEA Grapalat" w:hAnsi="GHEA Grapalat"/>
          <w:b/>
          <w:bCs/>
          <w:sz w:val="20"/>
          <w:szCs w:val="20"/>
        </w:rPr>
        <w:t>Ошибка! Недопустимый объект гиперссылки.</w:t>
      </w:r>
      <w:r w:rsidR="00C3451E" w:rsidRPr="00A12DA6">
        <w:rPr>
          <w:rFonts w:ascii="GHEA Grapalat" w:hAnsi="GHEA Grapalat"/>
          <w:b/>
          <w:bCs/>
          <w:sz w:val="20"/>
          <w:szCs w:val="20"/>
        </w:rPr>
        <w:fldChar w:fldCharType="end"/>
      </w:r>
      <w:r w:rsidR="00C90796" w:rsidRPr="00A12DA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2DA6">
          <w:rPr>
            <w:rStyle w:val="a9"/>
            <w:rFonts w:ascii="GHEA Grapalat" w:hAnsi="GHEA Grapalat"/>
            <w:i/>
            <w:sz w:val="20"/>
            <w:szCs w:val="20"/>
          </w:rPr>
          <w:t>www.procurement.am</w:t>
        </w:r>
      </w:hyperlink>
      <w:r w:rsidR="00C90796" w:rsidRPr="00A12DA6">
        <w:rPr>
          <w:rFonts w:ascii="GHEA Grapalat" w:hAnsi="GHEA Grapalat"/>
          <w:i/>
          <w:sz w:val="20"/>
          <w:szCs w:val="20"/>
        </w:rPr>
        <w:t>.</w:t>
      </w:r>
    </w:p>
    <w:p w14:paraId="39D62805" w14:textId="77777777" w:rsidR="00C90796" w:rsidRPr="00A12DA6" w:rsidRDefault="00C90796" w:rsidP="007306CF">
      <w:pPr>
        <w:ind w:left="-709" w:right="-853"/>
        <w:jc w:val="both"/>
        <w:rPr>
          <w:rFonts w:ascii="GHEA Grapalat" w:hAnsi="GHEA Grapalat"/>
          <w:sz w:val="20"/>
          <w:szCs w:val="20"/>
          <w:lang w:val="hy-AM"/>
        </w:rPr>
      </w:pPr>
      <w:r w:rsidRPr="00A12DA6">
        <w:rPr>
          <w:rFonts w:ascii="GHEA Grapalat" w:hAnsi="GHEA Grapalat"/>
          <w:i/>
          <w:sz w:val="20"/>
          <w:szCs w:val="20"/>
        </w:rPr>
        <w:t>Руководство доступно по следующей ссылке:</w:t>
      </w:r>
      <w:r w:rsidRPr="00A12DA6">
        <w:rPr>
          <w:rFonts w:ascii="GHEA Grapalat" w:hAnsi="GHEA Grapalat"/>
          <w:sz w:val="20"/>
          <w:szCs w:val="20"/>
          <w:lang w:val="hy-AM"/>
        </w:rPr>
        <w:t xml:space="preserve"> </w:t>
      </w:r>
      <w:hyperlink r:id="rId12" w:history="1">
        <w:r w:rsidRPr="00A12DA6">
          <w:rPr>
            <w:rStyle w:val="a9"/>
            <w:rFonts w:ascii="GHEA Grapalat" w:hAnsi="GHEA Grapalat"/>
            <w:sz w:val="20"/>
            <w:szCs w:val="20"/>
            <w:lang w:val="hy-AM"/>
          </w:rPr>
          <w:t>http://gnumner.am/hy/page/ughecuycner_dzernarkner</w:t>
        </w:r>
      </w:hyperlink>
    </w:p>
    <w:p w14:paraId="67CA0E2C" w14:textId="77777777" w:rsidR="00233B5F" w:rsidRPr="00A12DA6" w:rsidRDefault="00884204" w:rsidP="007306CF">
      <w:pPr>
        <w:ind w:left="-709" w:right="-853"/>
        <w:jc w:val="both"/>
        <w:rPr>
          <w:ins w:id="1" w:author="Vardan" w:date="2020-06-04T00:19:00Z"/>
          <w:rFonts w:ascii="GHEA Grapalat" w:hAnsi="GHEA Grapalat"/>
          <w:i/>
          <w:sz w:val="20"/>
          <w:szCs w:val="20"/>
        </w:rPr>
      </w:pPr>
      <w:r w:rsidRPr="00A12DA6">
        <w:rPr>
          <w:rFonts w:ascii="GHEA Grapalat" w:hAnsi="GHEA Grapalat"/>
          <w:sz w:val="20"/>
          <w:szCs w:val="20"/>
        </w:rPr>
        <w:t>-</w:t>
      </w:r>
      <w:r w:rsidR="000763E5" w:rsidRPr="00A12DA6">
        <w:rPr>
          <w:rFonts w:ascii="GHEA Grapalat" w:hAnsi="GHEA Grapalat"/>
          <w:sz w:val="20"/>
          <w:szCs w:val="20"/>
        </w:rPr>
        <w:tab/>
      </w:r>
      <w:r w:rsidRPr="00A12DA6">
        <w:rPr>
          <w:rFonts w:ascii="GHEA Grapalat" w:hAnsi="GHEA Grapalat"/>
          <w:i/>
          <w:sz w:val="20"/>
          <w:szCs w:val="20"/>
        </w:rPr>
        <w:t>при возникновении вопросов и проблем, связанных с системой,</w:t>
      </w:r>
      <w:r w:rsidR="00233B5F" w:rsidRPr="00A12DA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12DA6">
        <w:rPr>
          <w:rFonts w:ascii="GHEA Grapalat" w:hAnsi="GHEA Grapalat"/>
          <w:i/>
          <w:sz w:val="20"/>
          <w:szCs w:val="20"/>
        </w:rPr>
        <w:t>).</w:t>
      </w:r>
    </w:p>
    <w:p w14:paraId="4D8E9D54" w14:textId="77777777" w:rsidR="007B5333" w:rsidRPr="00A12DA6" w:rsidRDefault="007B5333" w:rsidP="007306CF">
      <w:pPr>
        <w:ind w:left="-709" w:right="-853" w:firstLine="708"/>
        <w:jc w:val="both"/>
        <w:rPr>
          <w:rFonts w:ascii="GHEA Grapalat" w:hAnsi="GHEA Grapalat"/>
          <w:i/>
          <w:sz w:val="20"/>
          <w:szCs w:val="20"/>
        </w:rPr>
      </w:pPr>
      <w:r w:rsidRPr="00A12DA6">
        <w:rPr>
          <w:rFonts w:ascii="GHEA Grapalat" w:hAnsi="GHEA Grapalat"/>
          <w:i/>
          <w:sz w:val="20"/>
          <w:szCs w:val="20"/>
        </w:rPr>
        <w:t>Регистрация в системе, а также подача заявки-бесплатно.</w:t>
      </w:r>
    </w:p>
    <w:p w14:paraId="73367634" w14:textId="77777777" w:rsidR="00984BDB" w:rsidRPr="00A12DA6" w:rsidRDefault="00984BDB" w:rsidP="007306CF">
      <w:pPr>
        <w:widowControl w:val="0"/>
        <w:spacing w:after="160"/>
        <w:ind w:left="-709" w:right="-853" w:firstLine="567"/>
        <w:jc w:val="both"/>
        <w:rPr>
          <w:rFonts w:ascii="GHEA Grapalat" w:hAnsi="GHEA Grapalat"/>
          <w:i/>
          <w:sz w:val="20"/>
          <w:szCs w:val="20"/>
        </w:rPr>
      </w:pPr>
    </w:p>
    <w:p w14:paraId="0B61AF2A" w14:textId="77777777" w:rsidR="00160AE4" w:rsidRPr="00A12DA6" w:rsidRDefault="00994A77" w:rsidP="007306CF">
      <w:pPr>
        <w:widowControl w:val="0"/>
        <w:spacing w:after="160"/>
        <w:ind w:left="-709" w:right="-853" w:firstLine="567"/>
        <w:jc w:val="center"/>
        <w:rPr>
          <w:rFonts w:ascii="GHEA Grapalat" w:hAnsi="GHEA Grapalat" w:cs="Sylfaen"/>
          <w:b/>
          <w:sz w:val="20"/>
          <w:szCs w:val="20"/>
        </w:rPr>
      </w:pPr>
      <w:r w:rsidRPr="00A12DA6">
        <w:rPr>
          <w:rFonts w:ascii="GHEA Grapalat" w:hAnsi="GHEA Grapalat"/>
          <w:sz w:val="20"/>
          <w:szCs w:val="20"/>
        </w:rPr>
        <w:br w:type="page"/>
      </w:r>
    </w:p>
    <w:p w14:paraId="3D89A4EA" w14:textId="77777777" w:rsidR="00160AE4" w:rsidRPr="00A12DA6" w:rsidRDefault="00160AE4" w:rsidP="007306CF">
      <w:pPr>
        <w:widowControl w:val="0"/>
        <w:spacing w:after="160"/>
        <w:ind w:left="-709" w:right="-853"/>
        <w:jc w:val="center"/>
        <w:rPr>
          <w:rFonts w:ascii="GHEA Grapalat" w:hAnsi="GHEA Grapalat"/>
          <w:b/>
        </w:rPr>
      </w:pPr>
      <w:r w:rsidRPr="00A12DA6">
        <w:rPr>
          <w:rFonts w:ascii="GHEA Grapalat" w:hAnsi="GHEA Grapalat"/>
          <w:b/>
        </w:rPr>
        <w:lastRenderedPageBreak/>
        <w:t>СОДЕРЖАНИЕ</w:t>
      </w:r>
    </w:p>
    <w:p w14:paraId="0CC8D81B" w14:textId="5228FDAB" w:rsidR="00096865" w:rsidRPr="00A12DA6" w:rsidRDefault="005D533D" w:rsidP="00A804CE">
      <w:pPr>
        <w:widowControl w:val="0"/>
        <w:ind w:left="-709" w:right="-853"/>
        <w:jc w:val="center"/>
        <w:rPr>
          <w:rFonts w:ascii="GHEA Grapalat" w:hAnsi="GHEA Grapalat"/>
          <w:b/>
        </w:rPr>
      </w:pPr>
      <w:r>
        <w:rPr>
          <w:rFonts w:ascii="GHEA Grapalat" w:hAnsi="GHEA Grapalat"/>
          <w:b/>
        </w:rPr>
        <w:t xml:space="preserve">ТОПЛИВА </w:t>
      </w:r>
      <w:r w:rsidR="00F8187E" w:rsidRPr="00A12DA6">
        <w:rPr>
          <w:rFonts w:ascii="GHEA Grapalat" w:hAnsi="GHEA Grapalat"/>
          <w:b/>
        </w:rPr>
        <w:t xml:space="preserve">ДЛЯ НУЖД </w:t>
      </w:r>
      <w:r w:rsidR="00426FB5" w:rsidRPr="00A12DA6">
        <w:rPr>
          <w:rFonts w:ascii="GHEA Grapalat" w:hAnsi="GHEA Grapalat"/>
          <w:b/>
        </w:rPr>
        <w:t>ЦЕНТР ПРОИЗВОДСТВА РАДИОИЗОТОПОВ</w:t>
      </w:r>
      <w:r w:rsidR="00A804CE" w:rsidRPr="00A12DA6">
        <w:rPr>
          <w:rFonts w:ascii="GHEA Grapalat" w:hAnsi="GHEA Grapalat"/>
          <w:b/>
        </w:rPr>
        <w:t xml:space="preserve"> </w:t>
      </w:r>
      <w:r w:rsidR="00160AE4" w:rsidRPr="00A12DA6">
        <w:rPr>
          <w:rFonts w:ascii="GHEA Grapalat" w:hAnsi="GHEA Grapalat"/>
          <w:b/>
        </w:rPr>
        <w:t xml:space="preserve">ПРИГЛАШЕНИЯ НА </w:t>
      </w:r>
      <w:r w:rsidR="00FE6D68" w:rsidRPr="00A12DA6">
        <w:rPr>
          <w:rFonts w:ascii="GHEA Grapalat" w:hAnsi="GHEA Grapalat"/>
          <w:b/>
        </w:rPr>
        <w:t>ЗАПРОСЕ КОТИРОВОК</w:t>
      </w:r>
      <w:r w:rsidR="00160AE4" w:rsidRPr="00A12DA6">
        <w:rPr>
          <w:rFonts w:ascii="GHEA Grapalat" w:hAnsi="GHEA Grapalat"/>
          <w:b/>
        </w:rPr>
        <w:t xml:space="preserve">, </w:t>
      </w:r>
      <w:r w:rsidR="005C1BF7" w:rsidRPr="00A12DA6">
        <w:rPr>
          <w:rFonts w:ascii="GHEA Grapalat" w:hAnsi="GHEA Grapalat"/>
          <w:b/>
        </w:rPr>
        <w:br/>
      </w:r>
      <w:r w:rsidR="00160AE4" w:rsidRPr="00A12DA6">
        <w:rPr>
          <w:rFonts w:ascii="GHEA Grapalat" w:hAnsi="GHEA Grapalat"/>
          <w:b/>
        </w:rPr>
        <w:t>ОБЪЯВЛЕННЫЙ С ЦЕЛЬЮ ПРИОБРЕТЕНИЯ</w:t>
      </w:r>
    </w:p>
    <w:p w14:paraId="10172B26" w14:textId="77777777" w:rsidR="00C67E80" w:rsidRPr="00A12DA6" w:rsidRDefault="00C67E80" w:rsidP="007306CF">
      <w:pPr>
        <w:widowControl w:val="0"/>
        <w:spacing w:after="160"/>
        <w:ind w:left="-709" w:right="-853"/>
        <w:jc w:val="center"/>
        <w:rPr>
          <w:rFonts w:ascii="GHEA Grapalat" w:hAnsi="GHEA Grapalat" w:cs="Sylfaen"/>
          <w:b/>
        </w:rPr>
      </w:pPr>
    </w:p>
    <w:p w14:paraId="63DF1224" w14:textId="77777777" w:rsidR="00096865" w:rsidRPr="00A12DA6" w:rsidRDefault="00096865" w:rsidP="007306CF">
      <w:pPr>
        <w:widowControl w:val="0"/>
        <w:spacing w:after="160"/>
        <w:ind w:left="-709" w:right="-853"/>
        <w:jc w:val="center"/>
        <w:rPr>
          <w:rFonts w:ascii="GHEA Grapalat" w:hAnsi="GHEA Grapalat"/>
          <w:b/>
        </w:rPr>
      </w:pPr>
      <w:r w:rsidRPr="00A12DA6">
        <w:rPr>
          <w:rFonts w:ascii="GHEA Grapalat" w:hAnsi="GHEA Grapalat"/>
          <w:b/>
        </w:rPr>
        <w:t>ЧАСТЬ I.</w:t>
      </w:r>
    </w:p>
    <w:p w14:paraId="7FC7D7E6" w14:textId="77777777" w:rsidR="002E069D" w:rsidRPr="00A12DA6" w:rsidRDefault="002E069D" w:rsidP="007306CF">
      <w:pPr>
        <w:widowControl w:val="0"/>
        <w:spacing w:after="160"/>
        <w:ind w:left="-709" w:right="-853"/>
        <w:jc w:val="center"/>
        <w:rPr>
          <w:rFonts w:ascii="GHEA Grapalat" w:hAnsi="GHEA Grapalat"/>
        </w:rPr>
      </w:pPr>
    </w:p>
    <w:p w14:paraId="30B2972E"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rPr>
        <w:t>1.</w:t>
      </w:r>
      <w:r w:rsidR="005C1BF7" w:rsidRPr="00A12DA6">
        <w:rPr>
          <w:rFonts w:ascii="GHEA Grapalat" w:hAnsi="GHEA Grapalat"/>
        </w:rPr>
        <w:tab/>
      </w:r>
      <w:r w:rsidR="00543BAE" w:rsidRPr="00A12DA6">
        <w:rPr>
          <w:rFonts w:ascii="GHEA Grapalat" w:hAnsi="GHEA Grapalat"/>
          <w:sz w:val="20"/>
          <w:szCs w:val="20"/>
        </w:rPr>
        <w:t>Характеристика предмета закупки</w:t>
      </w:r>
      <w:r w:rsidRPr="00A12DA6">
        <w:rPr>
          <w:rFonts w:ascii="GHEA Grapalat" w:hAnsi="GHEA Grapalat"/>
          <w:sz w:val="20"/>
          <w:szCs w:val="20"/>
        </w:rPr>
        <w:t xml:space="preserve"> </w:t>
      </w:r>
    </w:p>
    <w:p w14:paraId="4E5E86AB"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2.</w:t>
      </w:r>
      <w:r w:rsidR="005D191A" w:rsidRPr="00A12DA6">
        <w:rPr>
          <w:rFonts w:ascii="GHEA Grapalat" w:hAnsi="GHEA Grapalat"/>
          <w:sz w:val="20"/>
          <w:szCs w:val="20"/>
        </w:rPr>
        <w:tab/>
      </w:r>
      <w:r w:rsidRPr="00A12DA6">
        <w:rPr>
          <w:rFonts w:ascii="GHEA Grapalat" w:hAnsi="GHEA Grapalat"/>
          <w:sz w:val="20"/>
          <w:szCs w:val="20"/>
        </w:rPr>
        <w:t>Требования к праву участника на участие</w:t>
      </w:r>
      <w:r w:rsidR="00543BAE" w:rsidRPr="00A12DA6">
        <w:rPr>
          <w:rFonts w:ascii="GHEA Grapalat" w:hAnsi="GHEA Grapalat"/>
          <w:sz w:val="20"/>
          <w:szCs w:val="20"/>
        </w:rPr>
        <w:t xml:space="preserve"> и порядок их оценки</w:t>
      </w:r>
      <w:r w:rsidR="003D0E3C" w:rsidRPr="00A12DA6">
        <w:rPr>
          <w:rFonts w:ascii="GHEA Grapalat" w:hAnsi="GHEA Grapalat"/>
          <w:sz w:val="20"/>
          <w:szCs w:val="20"/>
        </w:rPr>
        <w:t>, в случае признания отобранным участником-условия представления обеспечения квалификации.</w:t>
      </w:r>
    </w:p>
    <w:p w14:paraId="1B61287D"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3.</w:t>
      </w:r>
      <w:r w:rsidR="005D191A" w:rsidRPr="00A12DA6">
        <w:rPr>
          <w:rFonts w:ascii="GHEA Grapalat" w:hAnsi="GHEA Grapalat"/>
          <w:sz w:val="20"/>
          <w:szCs w:val="20"/>
        </w:rPr>
        <w:tab/>
      </w:r>
      <w:r w:rsidRPr="00A12DA6">
        <w:rPr>
          <w:rFonts w:ascii="GHEA Grapalat" w:hAnsi="GHEA Grapalat"/>
          <w:sz w:val="20"/>
          <w:szCs w:val="20"/>
        </w:rPr>
        <w:t>Разъяснение приглашения и порядок вне</w:t>
      </w:r>
      <w:r w:rsidR="00543BAE" w:rsidRPr="00A12DA6">
        <w:rPr>
          <w:rFonts w:ascii="GHEA Grapalat" w:hAnsi="GHEA Grapalat"/>
          <w:sz w:val="20"/>
          <w:szCs w:val="20"/>
        </w:rPr>
        <w:t>сения изменения в приглашение</w:t>
      </w:r>
    </w:p>
    <w:p w14:paraId="795AF921" w14:textId="77777777" w:rsidR="00087A30" w:rsidRPr="00A12DA6" w:rsidRDefault="00096865" w:rsidP="00F8187E">
      <w:pPr>
        <w:widowControl w:val="0"/>
        <w:tabs>
          <w:tab w:val="left" w:pos="1134"/>
        </w:tabs>
        <w:ind w:right="-853" w:hanging="284"/>
        <w:jc w:val="both"/>
        <w:rPr>
          <w:rFonts w:ascii="GHEA Grapalat" w:hAnsi="GHEA Grapalat" w:cs="Sylfaen"/>
          <w:sz w:val="20"/>
          <w:szCs w:val="20"/>
        </w:rPr>
      </w:pPr>
      <w:r w:rsidRPr="00A12DA6">
        <w:rPr>
          <w:rFonts w:ascii="GHEA Grapalat" w:hAnsi="GHEA Grapalat"/>
          <w:sz w:val="20"/>
          <w:szCs w:val="20"/>
        </w:rPr>
        <w:t>4.</w:t>
      </w:r>
      <w:r w:rsidR="005D191A" w:rsidRPr="00A12DA6">
        <w:rPr>
          <w:rFonts w:ascii="GHEA Grapalat" w:hAnsi="GHEA Grapalat"/>
          <w:sz w:val="20"/>
          <w:szCs w:val="20"/>
        </w:rPr>
        <w:tab/>
      </w:r>
      <w:r w:rsidRPr="00A12DA6">
        <w:rPr>
          <w:rFonts w:ascii="GHEA Grapalat" w:hAnsi="GHEA Grapalat"/>
          <w:sz w:val="20"/>
          <w:szCs w:val="20"/>
        </w:rPr>
        <w:t>Порядок подачи заявки</w:t>
      </w:r>
    </w:p>
    <w:p w14:paraId="32147042" w14:textId="77777777" w:rsidR="00096865" w:rsidRPr="00A12DA6" w:rsidRDefault="00543BAE"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5.</w:t>
      </w:r>
      <w:r w:rsidRPr="00A12DA6">
        <w:rPr>
          <w:rFonts w:ascii="GHEA Grapalat" w:hAnsi="GHEA Grapalat"/>
          <w:sz w:val="20"/>
          <w:szCs w:val="20"/>
        </w:rPr>
        <w:tab/>
        <w:t>Ценовое предложение заявки</w:t>
      </w:r>
      <w:r w:rsidR="00087A30" w:rsidRPr="00A12DA6">
        <w:rPr>
          <w:rFonts w:ascii="GHEA Grapalat" w:hAnsi="GHEA Grapalat"/>
          <w:sz w:val="20"/>
          <w:szCs w:val="20"/>
        </w:rPr>
        <w:t xml:space="preserve"> </w:t>
      </w:r>
    </w:p>
    <w:p w14:paraId="552364D3"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6.</w:t>
      </w:r>
      <w:r w:rsidR="005D191A" w:rsidRPr="00A12DA6">
        <w:rPr>
          <w:rFonts w:ascii="GHEA Grapalat" w:hAnsi="GHEA Grapalat"/>
          <w:sz w:val="20"/>
          <w:szCs w:val="20"/>
        </w:rPr>
        <w:tab/>
      </w:r>
      <w:r w:rsidRPr="00A12DA6">
        <w:rPr>
          <w:rFonts w:ascii="GHEA Grapalat" w:hAnsi="GHEA Grapalat"/>
          <w:sz w:val="20"/>
          <w:szCs w:val="20"/>
        </w:rPr>
        <w:t>Срок действия заявки, порядок внесения</w:t>
      </w:r>
      <w:r w:rsidR="005D191A" w:rsidRPr="00A12DA6">
        <w:rPr>
          <w:rFonts w:ascii="GHEA Grapalat" w:hAnsi="GHEA Grapalat"/>
          <w:sz w:val="20"/>
          <w:szCs w:val="20"/>
        </w:rPr>
        <w:t xml:space="preserve"> изменений в заявки и их отзыва</w:t>
      </w:r>
      <w:r w:rsidRPr="00A12DA6">
        <w:rPr>
          <w:rFonts w:ascii="GHEA Grapalat" w:hAnsi="GHEA Grapalat"/>
          <w:sz w:val="20"/>
          <w:szCs w:val="20"/>
        </w:rPr>
        <w:t xml:space="preserve"> </w:t>
      </w:r>
    </w:p>
    <w:p w14:paraId="4ED937A4" w14:textId="4350F7AA" w:rsidR="00F8187E"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7.</w:t>
      </w:r>
      <w:r w:rsidR="005D191A" w:rsidRPr="00A12DA6">
        <w:rPr>
          <w:rFonts w:ascii="GHEA Grapalat" w:hAnsi="GHEA Grapalat"/>
          <w:sz w:val="20"/>
          <w:szCs w:val="20"/>
        </w:rPr>
        <w:tab/>
      </w:r>
      <w:r w:rsidRPr="00A12DA6">
        <w:rPr>
          <w:rFonts w:ascii="GHEA Grapalat" w:hAnsi="GHEA Grapalat"/>
          <w:sz w:val="20"/>
          <w:szCs w:val="20"/>
        </w:rPr>
        <w:t>Обеспечение заявки</w:t>
      </w:r>
      <w:r w:rsidR="00F8187E" w:rsidRPr="00A12DA6">
        <w:rPr>
          <w:rFonts w:ascii="GHEA Grapalat" w:hAnsi="GHEA Grapalat"/>
          <w:sz w:val="20"/>
          <w:szCs w:val="20"/>
        </w:rPr>
        <w:t xml:space="preserve"> /не применяется/</w:t>
      </w:r>
    </w:p>
    <w:p w14:paraId="29A67018" w14:textId="395D642F" w:rsidR="00096865" w:rsidRPr="00A12DA6" w:rsidRDefault="00087A30" w:rsidP="00F8187E">
      <w:pPr>
        <w:widowControl w:val="0"/>
        <w:tabs>
          <w:tab w:val="left" w:pos="1134"/>
        </w:tabs>
        <w:ind w:right="-853" w:hanging="284"/>
        <w:jc w:val="both"/>
        <w:rPr>
          <w:rFonts w:ascii="GHEA Grapalat" w:hAnsi="GHEA Grapalat" w:cs="Sylfaen"/>
          <w:sz w:val="20"/>
          <w:szCs w:val="20"/>
        </w:rPr>
      </w:pPr>
      <w:r w:rsidRPr="00A12DA6">
        <w:rPr>
          <w:rFonts w:ascii="GHEA Grapalat" w:hAnsi="GHEA Grapalat"/>
          <w:sz w:val="20"/>
          <w:szCs w:val="20"/>
        </w:rPr>
        <w:t>8.</w:t>
      </w:r>
      <w:r w:rsidR="005D191A" w:rsidRPr="00A12DA6">
        <w:rPr>
          <w:rFonts w:ascii="GHEA Grapalat" w:hAnsi="GHEA Grapalat"/>
          <w:sz w:val="20"/>
          <w:szCs w:val="20"/>
        </w:rPr>
        <w:tab/>
      </w:r>
      <w:r w:rsidRPr="00A12DA6">
        <w:rPr>
          <w:rFonts w:ascii="GHEA Grapalat" w:hAnsi="GHEA Grapalat"/>
          <w:sz w:val="20"/>
          <w:szCs w:val="20"/>
        </w:rPr>
        <w:t>Вскрытие, оц</w:t>
      </w:r>
      <w:r w:rsidR="000B2CFA" w:rsidRPr="00A12DA6">
        <w:rPr>
          <w:rFonts w:ascii="GHEA Grapalat" w:hAnsi="GHEA Grapalat"/>
          <w:sz w:val="20"/>
          <w:szCs w:val="20"/>
        </w:rPr>
        <w:t>енка заявок и подведение итогов</w:t>
      </w:r>
    </w:p>
    <w:p w14:paraId="71271059"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9.</w:t>
      </w:r>
      <w:r w:rsidR="005D191A" w:rsidRPr="00A12DA6">
        <w:rPr>
          <w:rFonts w:ascii="GHEA Grapalat" w:hAnsi="GHEA Grapalat"/>
          <w:sz w:val="20"/>
          <w:szCs w:val="20"/>
        </w:rPr>
        <w:tab/>
      </w:r>
      <w:r w:rsidRPr="00A12DA6">
        <w:rPr>
          <w:rFonts w:ascii="GHEA Grapalat" w:hAnsi="GHEA Grapalat"/>
          <w:sz w:val="20"/>
          <w:szCs w:val="20"/>
        </w:rPr>
        <w:t>Заключение догово</w:t>
      </w:r>
      <w:r w:rsidR="00543BAE" w:rsidRPr="00A12DA6">
        <w:rPr>
          <w:rFonts w:ascii="GHEA Grapalat" w:hAnsi="GHEA Grapalat"/>
          <w:sz w:val="20"/>
          <w:szCs w:val="20"/>
        </w:rPr>
        <w:t>ра</w:t>
      </w:r>
    </w:p>
    <w:p w14:paraId="02AB190D"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10.</w:t>
      </w:r>
      <w:r w:rsidR="005D191A" w:rsidRPr="00A12DA6">
        <w:rPr>
          <w:rFonts w:ascii="GHEA Grapalat" w:hAnsi="GHEA Grapalat"/>
          <w:sz w:val="20"/>
          <w:szCs w:val="20"/>
        </w:rPr>
        <w:tab/>
      </w:r>
      <w:r w:rsidR="003E1D9D" w:rsidRPr="00A12DA6">
        <w:rPr>
          <w:rFonts w:ascii="GHEA Grapalat" w:hAnsi="GHEA Grapalat"/>
          <w:sz w:val="20"/>
          <w:szCs w:val="20"/>
        </w:rPr>
        <w:t xml:space="preserve">Обеспечения </w:t>
      </w:r>
      <w:r w:rsidR="00174DAB" w:rsidRPr="00A12DA6">
        <w:rPr>
          <w:rFonts w:ascii="GHEA Grapalat" w:hAnsi="GHEA Grapalat"/>
          <w:sz w:val="20"/>
          <w:szCs w:val="20"/>
        </w:rPr>
        <w:t xml:space="preserve">квалификации  и </w:t>
      </w:r>
      <w:r w:rsidR="00543BAE" w:rsidRPr="00A12DA6">
        <w:rPr>
          <w:rFonts w:ascii="GHEA Grapalat" w:hAnsi="GHEA Grapalat"/>
          <w:sz w:val="20"/>
          <w:szCs w:val="20"/>
        </w:rPr>
        <w:t>договора</w:t>
      </w:r>
      <w:r w:rsidRPr="00A12DA6">
        <w:rPr>
          <w:rFonts w:ascii="GHEA Grapalat" w:hAnsi="GHEA Grapalat"/>
          <w:sz w:val="20"/>
          <w:szCs w:val="20"/>
        </w:rPr>
        <w:t xml:space="preserve"> </w:t>
      </w:r>
    </w:p>
    <w:p w14:paraId="78ECBECB"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11.</w:t>
      </w:r>
      <w:r w:rsidR="005D191A" w:rsidRPr="00A12DA6">
        <w:rPr>
          <w:rFonts w:ascii="GHEA Grapalat" w:hAnsi="GHEA Grapalat"/>
          <w:sz w:val="20"/>
          <w:szCs w:val="20"/>
        </w:rPr>
        <w:tab/>
      </w:r>
      <w:r w:rsidRPr="00A12DA6">
        <w:rPr>
          <w:rFonts w:ascii="GHEA Grapalat" w:hAnsi="GHEA Grapalat"/>
          <w:sz w:val="20"/>
          <w:szCs w:val="20"/>
        </w:rPr>
        <w:t>Объяв</w:t>
      </w:r>
      <w:r w:rsidR="00543BAE" w:rsidRPr="00A12DA6">
        <w:rPr>
          <w:rFonts w:ascii="GHEA Grapalat" w:hAnsi="GHEA Grapalat"/>
          <w:sz w:val="20"/>
          <w:szCs w:val="20"/>
        </w:rPr>
        <w:t>ление процедуры несостоявшейся</w:t>
      </w:r>
      <w:r w:rsidRPr="00A12DA6">
        <w:rPr>
          <w:rFonts w:ascii="GHEA Grapalat" w:hAnsi="GHEA Grapalat"/>
          <w:sz w:val="20"/>
          <w:szCs w:val="20"/>
        </w:rPr>
        <w:t xml:space="preserve"> </w:t>
      </w:r>
    </w:p>
    <w:p w14:paraId="2D605EFF"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12.</w:t>
      </w:r>
      <w:r w:rsidR="005D191A" w:rsidRPr="00A12DA6">
        <w:rPr>
          <w:rFonts w:ascii="GHEA Grapalat" w:hAnsi="GHEA Grapalat"/>
          <w:sz w:val="20"/>
          <w:szCs w:val="20"/>
        </w:rPr>
        <w:tab/>
      </w:r>
      <w:r w:rsidRPr="00A12DA6">
        <w:rPr>
          <w:rFonts w:ascii="GHEA Grapalat" w:hAnsi="GHEA Grapalat"/>
          <w:sz w:val="20"/>
          <w:szCs w:val="20"/>
        </w:rPr>
        <w:t>Право участника и порядок обжалования им действий и (или) принятых решений</w:t>
      </w:r>
      <w:r w:rsidR="00543BAE" w:rsidRPr="00A12DA6">
        <w:rPr>
          <w:rFonts w:ascii="GHEA Grapalat" w:hAnsi="GHEA Grapalat"/>
          <w:sz w:val="20"/>
          <w:szCs w:val="20"/>
        </w:rPr>
        <w:t>, связанных с процессом закупки</w:t>
      </w:r>
    </w:p>
    <w:p w14:paraId="652920BF" w14:textId="77777777" w:rsidR="00520F57" w:rsidRPr="00A12DA6" w:rsidRDefault="00520F57" w:rsidP="007306CF">
      <w:pPr>
        <w:widowControl w:val="0"/>
        <w:spacing w:after="160"/>
        <w:ind w:left="-709" w:right="-853"/>
        <w:jc w:val="center"/>
        <w:rPr>
          <w:rFonts w:ascii="GHEA Grapalat" w:hAnsi="GHEA Grapalat"/>
          <w:b/>
        </w:rPr>
      </w:pPr>
    </w:p>
    <w:p w14:paraId="75DA1D7E" w14:textId="77777777" w:rsidR="00520F57" w:rsidRPr="00A12DA6" w:rsidRDefault="00520F57" w:rsidP="007306CF">
      <w:pPr>
        <w:widowControl w:val="0"/>
        <w:spacing w:after="160"/>
        <w:ind w:left="-709" w:right="-853"/>
        <w:jc w:val="center"/>
        <w:rPr>
          <w:rFonts w:ascii="GHEA Grapalat" w:hAnsi="GHEA Grapalat"/>
          <w:b/>
        </w:rPr>
      </w:pPr>
    </w:p>
    <w:p w14:paraId="4BAA705F" w14:textId="77777777" w:rsidR="008842CE" w:rsidRPr="00A12DA6" w:rsidRDefault="00CA590C" w:rsidP="00F8187E">
      <w:pPr>
        <w:widowControl w:val="0"/>
        <w:jc w:val="center"/>
        <w:rPr>
          <w:rFonts w:ascii="GHEA Grapalat" w:hAnsi="GHEA Grapalat"/>
          <w:b/>
          <w:sz w:val="20"/>
          <w:szCs w:val="20"/>
        </w:rPr>
      </w:pPr>
      <w:r w:rsidRPr="00A12DA6">
        <w:rPr>
          <w:rFonts w:ascii="GHEA Grapalat" w:hAnsi="GHEA Grapalat"/>
          <w:b/>
          <w:sz w:val="20"/>
          <w:szCs w:val="20"/>
        </w:rPr>
        <w:t xml:space="preserve">ЧАСТЬ II. </w:t>
      </w:r>
    </w:p>
    <w:p w14:paraId="45F3C529" w14:textId="59FB56CE" w:rsidR="00096865" w:rsidRPr="00A12DA6" w:rsidRDefault="00096865" w:rsidP="00F8187E">
      <w:pPr>
        <w:widowControl w:val="0"/>
        <w:jc w:val="center"/>
        <w:rPr>
          <w:rFonts w:ascii="GHEA Grapalat" w:hAnsi="GHEA Grapalat"/>
          <w:b/>
          <w:sz w:val="20"/>
          <w:szCs w:val="20"/>
        </w:rPr>
      </w:pPr>
      <w:r w:rsidRPr="00A12DA6">
        <w:rPr>
          <w:rFonts w:ascii="GHEA Grapalat" w:hAnsi="GHEA Grapalat"/>
          <w:b/>
          <w:sz w:val="20"/>
          <w:szCs w:val="20"/>
        </w:rPr>
        <w:t xml:space="preserve">ИНСТРУКЦИЯ ПО ПОДГОТОВКЕ ЗАЯВКИ </w:t>
      </w:r>
      <w:r w:rsidR="00CA590C" w:rsidRPr="00A12DA6">
        <w:rPr>
          <w:rFonts w:ascii="GHEA Grapalat" w:hAnsi="GHEA Grapalat"/>
          <w:b/>
          <w:sz w:val="20"/>
          <w:szCs w:val="20"/>
        </w:rPr>
        <w:br/>
      </w:r>
      <w:r w:rsidRPr="00A12DA6">
        <w:rPr>
          <w:rFonts w:ascii="GHEA Grapalat" w:hAnsi="GHEA Grapalat"/>
          <w:b/>
          <w:sz w:val="20"/>
          <w:szCs w:val="20"/>
        </w:rPr>
        <w:t xml:space="preserve">НА </w:t>
      </w:r>
      <w:r w:rsidR="00FE6D68" w:rsidRPr="00A12DA6">
        <w:rPr>
          <w:rFonts w:ascii="GHEA Grapalat" w:hAnsi="GHEA Grapalat"/>
          <w:b/>
          <w:sz w:val="20"/>
          <w:szCs w:val="20"/>
        </w:rPr>
        <w:t>ЗАПРОСЕ КОТИРОВОК</w:t>
      </w:r>
    </w:p>
    <w:p w14:paraId="33DF9AF9" w14:textId="77777777" w:rsidR="00520F57" w:rsidRPr="00A12DA6" w:rsidRDefault="00520F57" w:rsidP="007306CF">
      <w:pPr>
        <w:widowControl w:val="0"/>
        <w:spacing w:after="160"/>
        <w:ind w:left="-709" w:right="-853"/>
        <w:jc w:val="center"/>
        <w:rPr>
          <w:rFonts w:ascii="GHEA Grapalat" w:hAnsi="GHEA Grapalat"/>
          <w:b/>
        </w:rPr>
      </w:pPr>
    </w:p>
    <w:p w14:paraId="24491D92" w14:textId="77777777" w:rsidR="00096865" w:rsidRPr="00A12DA6" w:rsidRDefault="00096865" w:rsidP="004818AE">
      <w:pPr>
        <w:widowControl w:val="0"/>
        <w:tabs>
          <w:tab w:val="left" w:pos="-284"/>
        </w:tabs>
        <w:ind w:hanging="284"/>
        <w:jc w:val="both"/>
        <w:rPr>
          <w:rFonts w:ascii="GHEA Grapalat" w:hAnsi="GHEA Grapalat"/>
          <w:sz w:val="20"/>
          <w:szCs w:val="20"/>
        </w:rPr>
      </w:pPr>
      <w:r w:rsidRPr="00A12DA6">
        <w:rPr>
          <w:rFonts w:ascii="GHEA Grapalat" w:hAnsi="GHEA Grapalat"/>
        </w:rPr>
        <w:t>1.</w:t>
      </w:r>
      <w:r w:rsidRPr="00A12DA6">
        <w:rPr>
          <w:rFonts w:ascii="GHEA Grapalat" w:hAnsi="GHEA Grapalat"/>
        </w:rPr>
        <w:tab/>
      </w:r>
      <w:r w:rsidRPr="00A12DA6">
        <w:rPr>
          <w:rFonts w:ascii="GHEA Grapalat" w:hAnsi="GHEA Grapalat"/>
          <w:sz w:val="20"/>
          <w:szCs w:val="20"/>
        </w:rPr>
        <w:t>Общ</w:t>
      </w:r>
      <w:r w:rsidR="00543BAE" w:rsidRPr="00A12DA6">
        <w:rPr>
          <w:rFonts w:ascii="GHEA Grapalat" w:hAnsi="GHEA Grapalat"/>
          <w:sz w:val="20"/>
          <w:szCs w:val="20"/>
        </w:rPr>
        <w:t>ие положения</w:t>
      </w:r>
    </w:p>
    <w:p w14:paraId="24003F16" w14:textId="77777777" w:rsidR="00096865" w:rsidRPr="00A12DA6" w:rsidRDefault="00543BAE" w:rsidP="004818AE">
      <w:pPr>
        <w:widowControl w:val="0"/>
        <w:tabs>
          <w:tab w:val="left" w:pos="-284"/>
        </w:tabs>
        <w:ind w:hanging="284"/>
        <w:jc w:val="both"/>
        <w:rPr>
          <w:rFonts w:ascii="GHEA Grapalat" w:hAnsi="GHEA Grapalat"/>
          <w:sz w:val="20"/>
          <w:szCs w:val="20"/>
        </w:rPr>
      </w:pPr>
      <w:r w:rsidRPr="00A12DA6">
        <w:rPr>
          <w:rFonts w:ascii="GHEA Grapalat" w:hAnsi="GHEA Grapalat"/>
          <w:sz w:val="20"/>
          <w:szCs w:val="20"/>
        </w:rPr>
        <w:t>2.</w:t>
      </w:r>
      <w:r w:rsidRPr="00A12DA6">
        <w:rPr>
          <w:rFonts w:ascii="GHEA Grapalat" w:hAnsi="GHEA Grapalat"/>
          <w:sz w:val="20"/>
          <w:szCs w:val="20"/>
        </w:rPr>
        <w:tab/>
        <w:t>Заявка на процедуру</w:t>
      </w:r>
    </w:p>
    <w:p w14:paraId="3880E8B0" w14:textId="77777777" w:rsidR="0061522D" w:rsidRPr="00A12DA6" w:rsidRDefault="00450C30" w:rsidP="004818AE">
      <w:pPr>
        <w:widowControl w:val="0"/>
        <w:tabs>
          <w:tab w:val="left" w:pos="-284"/>
        </w:tabs>
        <w:ind w:hanging="284"/>
        <w:jc w:val="both"/>
        <w:rPr>
          <w:rFonts w:ascii="GHEA Grapalat" w:hAnsi="GHEA Grapalat"/>
          <w:sz w:val="20"/>
          <w:szCs w:val="20"/>
        </w:rPr>
      </w:pPr>
      <w:r w:rsidRPr="00A12DA6">
        <w:rPr>
          <w:rFonts w:ascii="GHEA Grapalat" w:hAnsi="GHEA Grapalat"/>
          <w:sz w:val="20"/>
          <w:szCs w:val="20"/>
        </w:rPr>
        <w:t>3</w:t>
      </w:r>
      <w:r w:rsidR="00543BAE" w:rsidRPr="00A12DA6">
        <w:rPr>
          <w:rFonts w:ascii="GHEA Grapalat" w:hAnsi="GHEA Grapalat"/>
          <w:sz w:val="20"/>
          <w:szCs w:val="20"/>
        </w:rPr>
        <w:t>.</w:t>
      </w:r>
      <w:r w:rsidR="00543BAE" w:rsidRPr="00A12DA6">
        <w:rPr>
          <w:rFonts w:ascii="GHEA Grapalat" w:hAnsi="GHEA Grapalat"/>
          <w:sz w:val="20"/>
          <w:szCs w:val="20"/>
        </w:rPr>
        <w:tab/>
        <w:t>Приложения № 1-</w:t>
      </w:r>
      <w:r w:rsidR="003529EA" w:rsidRPr="00A12DA6">
        <w:rPr>
          <w:rFonts w:ascii="GHEA Grapalat" w:hAnsi="GHEA Grapalat"/>
          <w:sz w:val="20"/>
          <w:szCs w:val="20"/>
        </w:rPr>
        <w:t>6</w:t>
      </w:r>
    </w:p>
    <w:p w14:paraId="446B7C88" w14:textId="77777777" w:rsidR="00E17B7F" w:rsidRPr="00A12DA6" w:rsidRDefault="00E17B7F" w:rsidP="00F8187E">
      <w:pPr>
        <w:widowControl w:val="0"/>
        <w:tabs>
          <w:tab w:val="left" w:pos="1134"/>
        </w:tabs>
        <w:ind w:left="1134" w:hanging="567"/>
        <w:jc w:val="both"/>
        <w:rPr>
          <w:rFonts w:ascii="GHEA Grapalat" w:hAnsi="GHEA Grapalat"/>
          <w:spacing w:val="-6"/>
        </w:rPr>
      </w:pPr>
      <w:r w:rsidRPr="00A12DA6">
        <w:rPr>
          <w:rFonts w:ascii="GHEA Grapalat" w:hAnsi="GHEA Grapalat"/>
          <w:sz w:val="20"/>
          <w:szCs w:val="20"/>
        </w:rPr>
        <w:br w:type="page"/>
      </w:r>
    </w:p>
    <w:p w14:paraId="6A954A04" w14:textId="177CA5CC"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lastRenderedPageBreak/>
        <w:t xml:space="preserve">Настоящее Приглашение предоставляется в дополнение к объявлению об </w:t>
      </w:r>
      <w:r w:rsidR="00F8187E" w:rsidRPr="00A12DA6">
        <w:rPr>
          <w:rFonts w:ascii="GHEA Grapalat" w:hAnsi="GHEA Grapalat"/>
          <w:i w:val="0"/>
        </w:rPr>
        <w:t>запросе котировок</w:t>
      </w:r>
      <w:r w:rsidRPr="00A12DA6">
        <w:rPr>
          <w:rFonts w:ascii="GHEA Grapalat" w:hAnsi="GHEA Grapalat"/>
          <w:i w:val="0"/>
        </w:rPr>
        <w:t xml:space="preserve">, проводимом под кодом </w:t>
      </w:r>
      <w:r w:rsidR="00426FB5" w:rsidRPr="00A12DA6">
        <w:rPr>
          <w:rFonts w:ascii="GHEA Grapalat" w:hAnsi="GHEA Grapalat"/>
          <w:i w:val="0"/>
        </w:rPr>
        <w:t>РAK-GHAPDzB-</w:t>
      </w:r>
      <w:r w:rsidR="00D310D8">
        <w:rPr>
          <w:rFonts w:ascii="GHEA Grapalat" w:hAnsi="GHEA Grapalat"/>
          <w:i w:val="0"/>
        </w:rPr>
        <w:t>26/3</w:t>
      </w:r>
      <w:r w:rsidR="00F8187E" w:rsidRPr="00A12DA6">
        <w:rPr>
          <w:rFonts w:ascii="GHEA Grapalat" w:hAnsi="GHEA Grapalat"/>
          <w:i w:val="0"/>
        </w:rPr>
        <w:t xml:space="preserve"> </w:t>
      </w:r>
      <w:r w:rsidRPr="00A12DA6">
        <w:rPr>
          <w:rFonts w:ascii="GHEA Grapalat" w:hAnsi="GHEA Grapalat"/>
          <w:i w:val="0"/>
        </w:rPr>
        <w:t>(далее — процедура).</w:t>
      </w:r>
    </w:p>
    <w:p w14:paraId="7C4568C5" w14:textId="75890C3F"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2DA6">
        <w:rPr>
          <w:rFonts w:ascii="Calibri" w:hAnsi="Calibri" w:cs="Calibri"/>
          <w:i w:val="0"/>
        </w:rPr>
        <w:t> </w:t>
      </w:r>
      <w:r w:rsidRPr="00A12DA6">
        <w:rPr>
          <w:rFonts w:ascii="GHEA Grapalat" w:hAnsi="GHEA Grapalat"/>
          <w:i w:val="0"/>
        </w:rPr>
        <w:t>4</w:t>
      </w:r>
      <w:r w:rsidR="006D2DF7" w:rsidRPr="00A12DA6">
        <w:rPr>
          <w:rFonts w:ascii="Calibri" w:hAnsi="Calibri" w:cs="Calibri"/>
          <w:i w:val="0"/>
        </w:rPr>
        <w:t> </w:t>
      </w:r>
      <w:r w:rsidRPr="00A12DA6">
        <w:rPr>
          <w:rFonts w:ascii="GHEA Grapalat" w:hAnsi="GHEA Grapalat"/>
          <w:i w:val="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FB5" w:rsidRPr="00A12DA6">
        <w:rPr>
          <w:rFonts w:ascii="GHEA Grapalat" w:hAnsi="GHEA Grapalat"/>
          <w:i w:val="0"/>
        </w:rPr>
        <w:t>Центр Производства Радиоизотопов</w:t>
      </w:r>
      <w:r w:rsidR="00F8187E" w:rsidRPr="00A12DA6">
        <w:rPr>
          <w:rFonts w:ascii="GHEA Grapalat" w:hAnsi="GHEA Grapalat"/>
          <w:i w:val="0"/>
        </w:rPr>
        <w:t xml:space="preserve"> </w:t>
      </w:r>
      <w:r w:rsidRPr="00A12DA6">
        <w:rPr>
          <w:rFonts w:ascii="GHEA Grapalat" w:hAnsi="GHEA Grapalat"/>
          <w:i w:val="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D14E4C" w14:textId="77777777"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56F7C" w14:textId="77777777" w:rsidR="00926875" w:rsidRPr="00A12DA6" w:rsidRDefault="0092687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Для регистрации в системе в качестве участника</w:t>
      </w:r>
      <w:r w:rsidR="005D60E5" w:rsidRPr="00A12DA6">
        <w:rPr>
          <w:rFonts w:ascii="GHEA Grapalat" w:hAnsi="GHEA Grapalat"/>
          <w:i w:val="0"/>
        </w:rPr>
        <w:t xml:space="preserve"> </w:t>
      </w:r>
      <w:r w:rsidRPr="00A12DA6">
        <w:rPr>
          <w:rFonts w:ascii="GHEA Grapalat" w:hAnsi="GHEA Grapalat"/>
          <w:i w:val="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82B287" w14:textId="77777777"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07ADA5" w14:textId="259D6123" w:rsidR="003E1421" w:rsidRPr="00A12DA6" w:rsidRDefault="00A81DD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 xml:space="preserve">Адрес электронной почты секретаря оценочной комиссии </w:t>
      </w:r>
      <w:hyperlink r:id="rId13" w:history="1">
        <w:r w:rsidR="00426FB5" w:rsidRPr="00A12DA6">
          <w:rPr>
            <w:rStyle w:val="a9"/>
            <w:rFonts w:ascii="GHEA Grapalat" w:hAnsi="GHEA Grapalat"/>
            <w:i w:val="0"/>
            <w:lang w:val="af-ZA"/>
          </w:rPr>
          <w:t>rpcarm@mail.ru</w:t>
        </w:r>
      </w:hyperlink>
    </w:p>
    <w:p w14:paraId="46312377" w14:textId="387CDED7" w:rsidR="00096865" w:rsidRPr="00A12DA6" w:rsidRDefault="00F5653D" w:rsidP="004818AE">
      <w:pPr>
        <w:pStyle w:val="a3"/>
        <w:widowControl w:val="0"/>
        <w:spacing w:line="240" w:lineRule="auto"/>
        <w:ind w:left="-851" w:right="-709" w:firstLine="567"/>
        <w:jc w:val="center"/>
        <w:rPr>
          <w:rFonts w:ascii="GHEA Grapalat" w:hAnsi="GHEA Grapalat"/>
          <w:b/>
          <w:i w:val="0"/>
          <w:sz w:val="24"/>
          <w:szCs w:val="24"/>
        </w:rPr>
      </w:pPr>
      <w:r w:rsidRPr="00A12DA6">
        <w:rPr>
          <w:rFonts w:ascii="GHEA Grapalat" w:hAnsi="GHEA Grapalat"/>
          <w:i w:val="0"/>
        </w:rPr>
        <w:br w:type="page"/>
      </w:r>
      <w:r w:rsidRPr="00A12DA6">
        <w:rPr>
          <w:rFonts w:ascii="GHEA Grapalat" w:hAnsi="GHEA Grapalat"/>
          <w:b/>
          <w:i w:val="0"/>
          <w:sz w:val="24"/>
          <w:szCs w:val="24"/>
        </w:rPr>
        <w:lastRenderedPageBreak/>
        <w:t>ЧАСТЬ I</w:t>
      </w:r>
    </w:p>
    <w:p w14:paraId="662A7760" w14:textId="53832985" w:rsidR="00096865" w:rsidRPr="00A12DA6" w:rsidRDefault="002B32D6" w:rsidP="00F8187E">
      <w:pPr>
        <w:pStyle w:val="a3"/>
        <w:widowControl w:val="0"/>
        <w:spacing w:line="240" w:lineRule="auto"/>
        <w:ind w:left="927" w:right="-709" w:firstLine="0"/>
        <w:jc w:val="center"/>
        <w:rPr>
          <w:rFonts w:ascii="GHEA Grapalat" w:hAnsi="GHEA Grapalat"/>
          <w:b/>
          <w:i w:val="0"/>
          <w:sz w:val="24"/>
          <w:szCs w:val="24"/>
        </w:rPr>
      </w:pPr>
      <w:r w:rsidRPr="00A12DA6">
        <w:rPr>
          <w:rFonts w:ascii="GHEA Grapalat" w:hAnsi="GHEA Grapalat"/>
          <w:b/>
          <w:i w:val="0"/>
          <w:sz w:val="24"/>
          <w:szCs w:val="24"/>
        </w:rPr>
        <w:t>ХАРАКТЕРИСТИКА ПРЕДМЕТА ЗАКУПКИ</w:t>
      </w:r>
    </w:p>
    <w:p w14:paraId="262AD03B" w14:textId="77777777" w:rsidR="00F8187E" w:rsidRPr="00A12DA6" w:rsidRDefault="00F8187E" w:rsidP="00F8187E">
      <w:pPr>
        <w:pStyle w:val="a3"/>
        <w:widowControl w:val="0"/>
        <w:spacing w:line="240" w:lineRule="auto"/>
        <w:ind w:left="567" w:right="-709" w:firstLine="0"/>
        <w:rPr>
          <w:rFonts w:ascii="GHEA Grapalat" w:hAnsi="GHEA Grapalat"/>
          <w:b/>
          <w:i w:val="0"/>
          <w:sz w:val="24"/>
          <w:szCs w:val="24"/>
        </w:rPr>
      </w:pPr>
    </w:p>
    <w:p w14:paraId="06329457" w14:textId="2D92B889" w:rsidR="00096865" w:rsidRPr="00A12DA6" w:rsidRDefault="00845AA5" w:rsidP="005F5CCE">
      <w:pPr>
        <w:pStyle w:val="3"/>
        <w:keepNext w:val="0"/>
        <w:widowControl w:val="0"/>
        <w:tabs>
          <w:tab w:val="left" w:pos="1134"/>
        </w:tabs>
        <w:spacing w:after="160" w:line="240" w:lineRule="auto"/>
        <w:ind w:right="-853"/>
        <w:jc w:val="both"/>
        <w:rPr>
          <w:rFonts w:ascii="GHEA Grapalat" w:hAnsi="GHEA Grapalat"/>
          <w:i w:val="0"/>
        </w:rPr>
      </w:pPr>
      <w:r w:rsidRPr="00A12DA6">
        <w:rPr>
          <w:rFonts w:ascii="GHEA Grapalat" w:hAnsi="GHEA Grapalat"/>
          <w:i w:val="0"/>
        </w:rPr>
        <w:t>Предметом закупки является приобретение</w:t>
      </w:r>
      <w:r w:rsidR="00F8187E" w:rsidRPr="00A12DA6">
        <w:rPr>
          <w:rFonts w:ascii="GHEA Grapalat" w:hAnsi="GHEA Grapalat"/>
          <w:i w:val="0"/>
        </w:rPr>
        <w:t xml:space="preserve"> </w:t>
      </w:r>
      <w:r w:rsidR="005D533D">
        <w:rPr>
          <w:rFonts w:ascii="GHEA Grapalat" w:hAnsi="GHEA Grapalat"/>
          <w:i w:val="0"/>
        </w:rPr>
        <w:t xml:space="preserve">топлива </w:t>
      </w:r>
      <w:r w:rsidRPr="00A12DA6">
        <w:rPr>
          <w:rFonts w:ascii="GHEA Grapalat" w:hAnsi="GHEA Grapalat"/>
          <w:i w:val="0"/>
        </w:rPr>
        <w:t xml:space="preserve">(далее — также товар) для нужд </w:t>
      </w:r>
      <w:r w:rsidR="00426FB5" w:rsidRPr="00A12DA6">
        <w:rPr>
          <w:rFonts w:ascii="GHEA Grapalat" w:hAnsi="GHEA Grapalat"/>
          <w:i w:val="0"/>
        </w:rPr>
        <w:t>Центр Производства Радиоизотопов</w:t>
      </w:r>
      <w:r w:rsidR="00F8187E" w:rsidRPr="00A12DA6">
        <w:rPr>
          <w:rFonts w:ascii="GHEA Grapalat" w:hAnsi="GHEA Grapalat"/>
          <w:i w:val="0"/>
        </w:rPr>
        <w:t xml:space="preserve"> РА</w:t>
      </w:r>
      <w:r w:rsidRPr="00A12DA6">
        <w:rPr>
          <w:rFonts w:ascii="GHEA Grapalat" w:hAnsi="GHEA Grapalat"/>
          <w:i w:val="0"/>
        </w:rPr>
        <w:t xml:space="preserve">, которые сгруппированы в лоты </w:t>
      </w:r>
      <w:r w:rsidR="0030063E">
        <w:rPr>
          <w:rFonts w:ascii="GHEA Grapalat" w:hAnsi="GHEA Grapalat"/>
          <w:i w:val="0"/>
        </w:rPr>
        <w:t>2</w:t>
      </w:r>
      <w:r w:rsidRPr="00A12DA6">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529"/>
      </w:tblGrid>
      <w:tr w:rsidR="007A3FFD" w:rsidRPr="00A12DA6" w14:paraId="6F0F3DA3" w14:textId="77777777" w:rsidTr="00415159">
        <w:trPr>
          <w:trHeight w:val="300"/>
        </w:trPr>
        <w:tc>
          <w:tcPr>
            <w:tcW w:w="3402" w:type="dxa"/>
            <w:gridSpan w:val="2"/>
            <w:vAlign w:val="center"/>
          </w:tcPr>
          <w:p w14:paraId="7A9AD330" w14:textId="2F1975CE" w:rsidR="007A3FFD" w:rsidRPr="00A12DA6" w:rsidRDefault="007A3FFD" w:rsidP="007A3FFD">
            <w:pPr>
              <w:pStyle w:val="23"/>
              <w:spacing w:line="240" w:lineRule="auto"/>
              <w:ind w:firstLine="0"/>
              <w:jc w:val="center"/>
              <w:rPr>
                <w:rFonts w:ascii="GHEA Grapalat" w:hAnsi="GHEA Grapalat"/>
                <w:b/>
                <w:bCs/>
                <w:i/>
                <w:iCs/>
                <w:sz w:val="18"/>
                <w:szCs w:val="18"/>
              </w:rPr>
            </w:pPr>
            <w:r w:rsidRPr="00A12DA6">
              <w:rPr>
                <w:rFonts w:ascii="GHEA Grapalat" w:hAnsi="GHEA Grapalat"/>
                <w:b/>
                <w:bCs/>
                <w:sz w:val="18"/>
                <w:szCs w:val="18"/>
              </w:rPr>
              <w:t>Лотов</w:t>
            </w:r>
          </w:p>
        </w:tc>
        <w:tc>
          <w:tcPr>
            <w:tcW w:w="5529" w:type="dxa"/>
            <w:vMerge w:val="restart"/>
            <w:vAlign w:val="center"/>
          </w:tcPr>
          <w:p w14:paraId="20A4D86B" w14:textId="1273708C" w:rsidR="007A3FFD" w:rsidRPr="00A12DA6" w:rsidRDefault="007A3FFD" w:rsidP="007A3FFD">
            <w:pPr>
              <w:pStyle w:val="23"/>
              <w:spacing w:line="240" w:lineRule="auto"/>
              <w:ind w:firstLine="0"/>
              <w:jc w:val="center"/>
              <w:rPr>
                <w:rFonts w:ascii="GHEA Grapalat" w:hAnsi="GHEA Grapalat"/>
                <w:b/>
                <w:bCs/>
                <w:i/>
                <w:iCs/>
                <w:sz w:val="18"/>
                <w:szCs w:val="18"/>
              </w:rPr>
            </w:pPr>
            <w:r w:rsidRPr="00A12DA6">
              <w:rPr>
                <w:rFonts w:ascii="GHEA Grapalat" w:hAnsi="GHEA Grapalat"/>
                <w:b/>
                <w:bCs/>
                <w:sz w:val="18"/>
                <w:szCs w:val="18"/>
              </w:rPr>
              <w:t>Наименование лота</w:t>
            </w:r>
          </w:p>
        </w:tc>
      </w:tr>
      <w:tr w:rsidR="007A3FFD" w:rsidRPr="00A12DA6" w14:paraId="0BE3000C" w14:textId="77777777" w:rsidTr="00415159">
        <w:trPr>
          <w:trHeight w:val="188"/>
        </w:trPr>
        <w:tc>
          <w:tcPr>
            <w:tcW w:w="1701" w:type="dxa"/>
            <w:vAlign w:val="center"/>
          </w:tcPr>
          <w:p w14:paraId="36BC7BF8" w14:textId="40B1DF41" w:rsidR="007A3FFD" w:rsidRPr="00A12DA6" w:rsidRDefault="007A3FFD" w:rsidP="007A3FFD">
            <w:pPr>
              <w:pStyle w:val="23"/>
              <w:spacing w:line="240" w:lineRule="auto"/>
              <w:jc w:val="center"/>
              <w:rPr>
                <w:rFonts w:ascii="GHEA Grapalat" w:hAnsi="GHEA Grapalat"/>
                <w:b/>
                <w:bCs/>
                <w:i/>
                <w:iCs/>
                <w:sz w:val="18"/>
                <w:szCs w:val="18"/>
              </w:rPr>
            </w:pPr>
            <w:r w:rsidRPr="00A12DA6">
              <w:rPr>
                <w:rFonts w:ascii="GHEA Grapalat" w:hAnsi="GHEA Grapalat"/>
                <w:b/>
                <w:bCs/>
                <w:sz w:val="18"/>
                <w:szCs w:val="18"/>
              </w:rPr>
              <w:t>Номера</w:t>
            </w:r>
          </w:p>
        </w:tc>
        <w:tc>
          <w:tcPr>
            <w:tcW w:w="1701" w:type="dxa"/>
            <w:vAlign w:val="center"/>
          </w:tcPr>
          <w:p w14:paraId="77ECA657" w14:textId="4CD6F0FE" w:rsidR="007A3FFD" w:rsidRPr="00A12DA6" w:rsidRDefault="007A3FFD" w:rsidP="007A3FFD">
            <w:pPr>
              <w:pStyle w:val="23"/>
              <w:spacing w:line="240" w:lineRule="auto"/>
              <w:ind w:firstLine="34"/>
              <w:jc w:val="center"/>
              <w:rPr>
                <w:rFonts w:ascii="GHEA Grapalat" w:hAnsi="GHEA Grapalat"/>
                <w:b/>
                <w:bCs/>
                <w:i/>
                <w:iCs/>
                <w:sz w:val="18"/>
                <w:szCs w:val="18"/>
              </w:rPr>
            </w:pPr>
            <w:r w:rsidRPr="00A12DA6">
              <w:rPr>
                <w:rFonts w:ascii="GHEA Grapalat" w:hAnsi="GHEA Grapalat"/>
                <w:b/>
                <w:bCs/>
                <w:sz w:val="18"/>
                <w:szCs w:val="18"/>
              </w:rPr>
              <w:t>Цена закупки</w:t>
            </w:r>
          </w:p>
        </w:tc>
        <w:tc>
          <w:tcPr>
            <w:tcW w:w="5529" w:type="dxa"/>
            <w:vMerge/>
            <w:vAlign w:val="center"/>
          </w:tcPr>
          <w:p w14:paraId="4CB66239" w14:textId="77777777" w:rsidR="007A3FFD" w:rsidRPr="00A12DA6" w:rsidRDefault="007A3FFD" w:rsidP="007A3FFD">
            <w:pPr>
              <w:pStyle w:val="23"/>
              <w:spacing w:line="240" w:lineRule="auto"/>
              <w:ind w:firstLine="0"/>
              <w:jc w:val="center"/>
              <w:rPr>
                <w:rFonts w:ascii="GHEA Grapalat" w:hAnsi="GHEA Grapalat"/>
                <w:b/>
                <w:bCs/>
                <w:i/>
                <w:iCs/>
                <w:sz w:val="18"/>
                <w:szCs w:val="18"/>
              </w:rPr>
            </w:pPr>
          </w:p>
        </w:tc>
      </w:tr>
      <w:tr w:rsidR="0030063E" w:rsidRPr="00A12DA6" w14:paraId="63180404" w14:textId="77777777" w:rsidTr="00561AC7">
        <w:tc>
          <w:tcPr>
            <w:tcW w:w="1701" w:type="dxa"/>
            <w:vAlign w:val="center"/>
          </w:tcPr>
          <w:p w14:paraId="41233CC8" w14:textId="3CEF3D49" w:rsidR="0030063E" w:rsidRPr="00A12DA6" w:rsidRDefault="0030063E" w:rsidP="0030063E">
            <w:pPr>
              <w:pStyle w:val="23"/>
              <w:spacing w:line="240" w:lineRule="auto"/>
              <w:ind w:firstLine="0"/>
              <w:jc w:val="center"/>
              <w:rPr>
                <w:rFonts w:ascii="GHEA Grapalat" w:hAnsi="GHEA Grapalat"/>
                <w:sz w:val="16"/>
                <w:lang w:val="en-US"/>
              </w:rPr>
            </w:pPr>
            <w:r w:rsidRPr="00433C79">
              <w:rPr>
                <w:rFonts w:ascii="GHEA Grapalat" w:hAnsi="GHEA Grapalat" w:cs="Calibri"/>
                <w:color w:val="000000"/>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DF9606" w14:textId="737A3F3D" w:rsidR="0030063E" w:rsidRPr="00A12DA6" w:rsidRDefault="0030063E" w:rsidP="0030063E">
            <w:pPr>
              <w:pStyle w:val="23"/>
              <w:spacing w:line="240" w:lineRule="auto"/>
              <w:ind w:firstLine="0"/>
              <w:jc w:val="center"/>
              <w:rPr>
                <w:rFonts w:ascii="GHEA Grapalat" w:hAnsi="GHEA Grapalat"/>
                <w:sz w:val="18"/>
                <w:szCs w:val="18"/>
              </w:rPr>
            </w:pPr>
            <w:r w:rsidRPr="00C76829">
              <w:rPr>
                <w:rFonts w:ascii="GHEA Grapalat" w:hAnsi="GHEA Grapalat" w:cs="Calibri"/>
                <w:color w:val="000000"/>
                <w:sz w:val="16"/>
                <w:szCs w:val="16"/>
                <w:lang w:val="hy-AM"/>
              </w:rPr>
              <w:t>4</w:t>
            </w:r>
            <w:r w:rsidR="00D310D8">
              <w:rPr>
                <w:rFonts w:ascii="GHEA Grapalat" w:hAnsi="GHEA Grapalat" w:cs="Calibri"/>
                <w:color w:val="000000"/>
                <w:sz w:val="16"/>
                <w:szCs w:val="16"/>
                <w:lang w:val="hy-AM"/>
              </w:rPr>
              <w:t>6</w:t>
            </w:r>
            <w:r w:rsidRPr="00C76829">
              <w:rPr>
                <w:rFonts w:ascii="GHEA Grapalat" w:hAnsi="GHEA Grapalat" w:cs="Calibri"/>
                <w:color w:val="000000"/>
                <w:sz w:val="16"/>
                <w:szCs w:val="16"/>
                <w:lang w:val="hy-AM"/>
              </w:rPr>
              <w:t>0</w:t>
            </w:r>
            <w:r>
              <w:rPr>
                <w:rFonts w:ascii="GHEA Grapalat" w:hAnsi="GHEA Grapalat" w:cs="Calibri"/>
                <w:color w:val="000000"/>
                <w:sz w:val="16"/>
                <w:szCs w:val="16"/>
                <w:lang w:val="hy-AM"/>
              </w:rPr>
              <w:t xml:space="preserve"> </w:t>
            </w:r>
            <w:r w:rsidRPr="00C76829">
              <w:rPr>
                <w:rFonts w:ascii="GHEA Grapalat" w:hAnsi="GHEA Grapalat" w:cs="Calibri"/>
                <w:color w:val="000000"/>
                <w:sz w:val="16"/>
                <w:szCs w:val="16"/>
                <w:lang w:val="hy-AM"/>
              </w:rPr>
              <w:t>000</w:t>
            </w:r>
          </w:p>
        </w:tc>
        <w:tc>
          <w:tcPr>
            <w:tcW w:w="5529" w:type="dxa"/>
            <w:tcBorders>
              <w:top w:val="single" w:sz="4" w:space="0" w:color="auto"/>
              <w:left w:val="single" w:sz="4" w:space="0" w:color="auto"/>
              <w:bottom w:val="single" w:sz="4" w:space="0" w:color="auto"/>
              <w:right w:val="single" w:sz="4" w:space="0" w:color="auto"/>
            </w:tcBorders>
          </w:tcPr>
          <w:p w14:paraId="3F8B6E6C" w14:textId="12B92B58" w:rsidR="0030063E" w:rsidRPr="0030063E" w:rsidRDefault="0030063E" w:rsidP="0030063E">
            <w:pPr>
              <w:pStyle w:val="23"/>
              <w:spacing w:line="240" w:lineRule="auto"/>
              <w:ind w:firstLine="0"/>
              <w:jc w:val="center"/>
              <w:rPr>
                <w:rFonts w:ascii="GHEA Grapalat" w:hAnsi="GHEA Grapalat" w:cs="Calibri"/>
                <w:color w:val="000000"/>
                <w:sz w:val="16"/>
                <w:szCs w:val="16"/>
                <w:lang w:val="hy-AM"/>
              </w:rPr>
            </w:pPr>
            <w:r w:rsidRPr="0030063E">
              <w:rPr>
                <w:rFonts w:ascii="GHEA Grapalat" w:hAnsi="GHEA Grapalat" w:cs="Calibri"/>
                <w:color w:val="000000"/>
                <w:sz w:val="16"/>
                <w:szCs w:val="16"/>
                <w:lang w:val="hy-AM"/>
              </w:rPr>
              <w:t>Бензин "обычный" (талоны)</w:t>
            </w:r>
          </w:p>
        </w:tc>
      </w:tr>
      <w:tr w:rsidR="0030063E" w:rsidRPr="00A12DA6" w14:paraId="40060CB9" w14:textId="77777777" w:rsidTr="00561AC7">
        <w:tc>
          <w:tcPr>
            <w:tcW w:w="1701" w:type="dxa"/>
            <w:vAlign w:val="center"/>
          </w:tcPr>
          <w:p w14:paraId="2912B43B" w14:textId="465FF121" w:rsidR="0030063E" w:rsidRPr="00A12DA6" w:rsidRDefault="0030063E" w:rsidP="0030063E">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D990BD5" w14:textId="2B6208FB" w:rsidR="0030063E" w:rsidRDefault="00D310D8" w:rsidP="0030063E">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6"/>
                <w:szCs w:val="16"/>
                <w:lang w:val="hy-AM"/>
              </w:rPr>
              <w:t>48</w:t>
            </w:r>
            <w:r w:rsidR="0030063E" w:rsidRPr="00C76829">
              <w:rPr>
                <w:rFonts w:ascii="GHEA Grapalat" w:hAnsi="GHEA Grapalat" w:cs="Calibri"/>
                <w:color w:val="000000"/>
                <w:sz w:val="16"/>
                <w:szCs w:val="16"/>
                <w:lang w:val="hy-AM"/>
              </w:rPr>
              <w:t>0</w:t>
            </w:r>
            <w:r w:rsidR="0030063E">
              <w:rPr>
                <w:rFonts w:ascii="GHEA Grapalat" w:hAnsi="GHEA Grapalat" w:cs="Calibri"/>
                <w:color w:val="000000"/>
                <w:sz w:val="16"/>
                <w:szCs w:val="16"/>
                <w:lang w:val="hy-AM"/>
              </w:rPr>
              <w:t xml:space="preserve"> </w:t>
            </w:r>
            <w:r w:rsidR="0030063E" w:rsidRPr="00C76829">
              <w:rPr>
                <w:rFonts w:ascii="GHEA Grapalat" w:hAnsi="GHEA Grapalat" w:cs="Calibri"/>
                <w:color w:val="000000"/>
                <w:sz w:val="16"/>
                <w:szCs w:val="16"/>
                <w:lang w:val="hy-AM"/>
              </w:rPr>
              <w:t>000</w:t>
            </w:r>
          </w:p>
        </w:tc>
        <w:tc>
          <w:tcPr>
            <w:tcW w:w="5529" w:type="dxa"/>
            <w:tcBorders>
              <w:top w:val="single" w:sz="4" w:space="0" w:color="auto"/>
              <w:left w:val="single" w:sz="4" w:space="0" w:color="auto"/>
              <w:bottom w:val="single" w:sz="4" w:space="0" w:color="auto"/>
              <w:right w:val="single" w:sz="4" w:space="0" w:color="auto"/>
            </w:tcBorders>
          </w:tcPr>
          <w:p w14:paraId="0367CBE7" w14:textId="4402959E" w:rsidR="0030063E" w:rsidRPr="0030063E" w:rsidRDefault="0030063E" w:rsidP="0030063E">
            <w:pPr>
              <w:pStyle w:val="23"/>
              <w:spacing w:line="240" w:lineRule="auto"/>
              <w:ind w:firstLine="0"/>
              <w:jc w:val="center"/>
              <w:rPr>
                <w:rFonts w:ascii="GHEA Grapalat" w:hAnsi="GHEA Grapalat" w:cs="Calibri"/>
                <w:color w:val="000000"/>
                <w:sz w:val="16"/>
                <w:szCs w:val="16"/>
                <w:lang w:val="hy-AM"/>
              </w:rPr>
            </w:pPr>
            <w:r w:rsidRPr="0030063E">
              <w:rPr>
                <w:rFonts w:ascii="GHEA Grapalat" w:hAnsi="GHEA Grapalat" w:cs="Calibri"/>
                <w:color w:val="000000"/>
                <w:sz w:val="16"/>
                <w:szCs w:val="16"/>
                <w:lang w:val="hy-AM"/>
              </w:rPr>
              <w:t>Дизельное топливо</w:t>
            </w:r>
          </w:p>
        </w:tc>
      </w:tr>
    </w:tbl>
    <w:p w14:paraId="0274C833" w14:textId="52467AC6" w:rsidR="005F5CCE" w:rsidRPr="00A12DA6" w:rsidRDefault="005F5CCE" w:rsidP="0060470A">
      <w:pPr>
        <w:pStyle w:val="23"/>
        <w:spacing w:line="240" w:lineRule="auto"/>
        <w:ind w:firstLine="0"/>
        <w:jc w:val="center"/>
        <w:rPr>
          <w:rFonts w:ascii="GHEA Grapalat" w:hAnsi="GHEA Grapalat"/>
          <w:sz w:val="16"/>
        </w:rPr>
      </w:pPr>
    </w:p>
    <w:p w14:paraId="3ECC655A" w14:textId="77777777" w:rsidR="00096865" w:rsidRPr="00A12DA6" w:rsidRDefault="00816505" w:rsidP="004818AE">
      <w:pPr>
        <w:pStyle w:val="3"/>
        <w:keepNext w:val="0"/>
        <w:widowControl w:val="0"/>
        <w:tabs>
          <w:tab w:val="left" w:pos="1134"/>
        </w:tabs>
        <w:spacing w:line="240" w:lineRule="auto"/>
        <w:ind w:left="-709" w:firstLine="709"/>
        <w:jc w:val="both"/>
        <w:rPr>
          <w:rFonts w:ascii="GHEA Grapalat" w:hAnsi="GHEA Grapalat"/>
          <w:i w:val="0"/>
        </w:rPr>
      </w:pPr>
      <w:r w:rsidRPr="00A12DA6">
        <w:rPr>
          <w:rFonts w:ascii="GHEA Grapalat" w:hAnsi="GHEA Grapalat"/>
          <w:i w:val="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2DA6">
        <w:rPr>
          <w:rFonts w:ascii="GHEA Grapalat" w:hAnsi="GHEA Grapalat"/>
          <w:i w:val="0"/>
        </w:rPr>
        <w:t xml:space="preserve">6 </w:t>
      </w:r>
      <w:r w:rsidRPr="00A12DA6">
        <w:rPr>
          <w:rFonts w:ascii="GHEA Grapalat" w:hAnsi="GHEA Grapalat"/>
          <w:i w:val="0"/>
        </w:rPr>
        <w:t>к настоящему Приглашению.</w:t>
      </w:r>
    </w:p>
    <w:p w14:paraId="6C54E682" w14:textId="77777777" w:rsidR="0085236E" w:rsidRPr="00A12DA6" w:rsidRDefault="00845AA5" w:rsidP="004818AE">
      <w:pPr>
        <w:pStyle w:val="3"/>
        <w:keepNext w:val="0"/>
        <w:widowControl w:val="0"/>
        <w:tabs>
          <w:tab w:val="left" w:pos="1134"/>
        </w:tabs>
        <w:spacing w:line="240" w:lineRule="auto"/>
        <w:ind w:left="-709" w:firstLine="709"/>
        <w:jc w:val="both"/>
        <w:rPr>
          <w:rFonts w:ascii="GHEA Grapalat" w:hAnsi="GHEA Grapalat"/>
          <w:i w:val="0"/>
        </w:rPr>
      </w:pPr>
      <w:r w:rsidRPr="00A12DA6">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12DA6" w14:paraId="1CF3661C" w14:textId="77777777" w:rsidTr="006D1826">
        <w:trPr>
          <w:jc w:val="center"/>
        </w:trPr>
        <w:tc>
          <w:tcPr>
            <w:tcW w:w="6356" w:type="dxa"/>
            <w:gridSpan w:val="2"/>
          </w:tcPr>
          <w:p w14:paraId="101BFE31"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Предоставление предоплаты</w:t>
            </w:r>
          </w:p>
        </w:tc>
      </w:tr>
      <w:tr w:rsidR="0085236E" w:rsidRPr="00A12DA6" w14:paraId="64D1625B" w14:textId="77777777" w:rsidTr="006D1826">
        <w:trPr>
          <w:jc w:val="center"/>
        </w:trPr>
        <w:tc>
          <w:tcPr>
            <w:tcW w:w="2580" w:type="dxa"/>
            <w:vAlign w:val="center"/>
          </w:tcPr>
          <w:p w14:paraId="40A0FE83"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максимальный размер (драмы РА)</w:t>
            </w:r>
          </w:p>
        </w:tc>
        <w:tc>
          <w:tcPr>
            <w:tcW w:w="3776" w:type="dxa"/>
            <w:vAlign w:val="center"/>
          </w:tcPr>
          <w:p w14:paraId="7B50C639"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срок (месяц, год)</w:t>
            </w:r>
          </w:p>
        </w:tc>
      </w:tr>
      <w:tr w:rsidR="00152F97" w:rsidRPr="00A12DA6" w14:paraId="049826E7" w14:textId="77777777" w:rsidTr="006D1826">
        <w:trPr>
          <w:jc w:val="center"/>
        </w:trPr>
        <w:tc>
          <w:tcPr>
            <w:tcW w:w="2580" w:type="dxa"/>
          </w:tcPr>
          <w:p w14:paraId="4FB71B65" w14:textId="3E0E43FD" w:rsidR="00152F97" w:rsidRPr="00A12DA6" w:rsidRDefault="00152F97" w:rsidP="00152F97">
            <w:pPr>
              <w:widowControl w:val="0"/>
              <w:spacing w:after="120"/>
              <w:ind w:left="-709" w:right="-853"/>
              <w:jc w:val="center"/>
              <w:rPr>
                <w:rFonts w:ascii="GHEA Grapalat" w:hAnsi="GHEA Grapalat"/>
              </w:rPr>
            </w:pPr>
            <w:r w:rsidRPr="00A12DA6">
              <w:rPr>
                <w:rFonts w:ascii="GHEA Grapalat" w:hAnsi="GHEA Grapalat"/>
                <w:sz w:val="20"/>
                <w:szCs w:val="20"/>
              </w:rPr>
              <w:t>не применяется</w:t>
            </w:r>
          </w:p>
        </w:tc>
        <w:tc>
          <w:tcPr>
            <w:tcW w:w="3776" w:type="dxa"/>
          </w:tcPr>
          <w:p w14:paraId="3EA2BF78" w14:textId="77777777" w:rsidR="00152F97" w:rsidRPr="00A12DA6" w:rsidRDefault="00152F97" w:rsidP="00152F97">
            <w:pPr>
              <w:widowControl w:val="0"/>
              <w:spacing w:after="120"/>
              <w:ind w:left="-709" w:right="-853"/>
              <w:jc w:val="center"/>
              <w:rPr>
                <w:rFonts w:ascii="GHEA Grapalat" w:hAnsi="GHEA Grapalat"/>
              </w:rPr>
            </w:pPr>
          </w:p>
        </w:tc>
      </w:tr>
      <w:tr w:rsidR="00152F97" w:rsidRPr="00A12DA6" w14:paraId="0CF8BE53" w14:textId="77777777" w:rsidTr="006D1826">
        <w:trPr>
          <w:jc w:val="center"/>
        </w:trPr>
        <w:tc>
          <w:tcPr>
            <w:tcW w:w="2580" w:type="dxa"/>
          </w:tcPr>
          <w:p w14:paraId="5C192A42" w14:textId="77777777" w:rsidR="00152F97" w:rsidRPr="00A12DA6" w:rsidRDefault="00152F97" w:rsidP="00152F97">
            <w:pPr>
              <w:widowControl w:val="0"/>
              <w:spacing w:after="120"/>
              <w:ind w:left="-709" w:right="-853"/>
              <w:jc w:val="center"/>
              <w:rPr>
                <w:rFonts w:ascii="GHEA Grapalat" w:hAnsi="GHEA Grapalat"/>
              </w:rPr>
            </w:pPr>
          </w:p>
        </w:tc>
        <w:tc>
          <w:tcPr>
            <w:tcW w:w="3776" w:type="dxa"/>
          </w:tcPr>
          <w:p w14:paraId="4C77049C" w14:textId="77777777" w:rsidR="00152F97" w:rsidRPr="00A12DA6" w:rsidRDefault="00152F97" w:rsidP="00152F97">
            <w:pPr>
              <w:widowControl w:val="0"/>
              <w:spacing w:after="120"/>
              <w:ind w:left="-709" w:right="-853"/>
              <w:jc w:val="center"/>
              <w:rPr>
                <w:rFonts w:ascii="GHEA Grapalat" w:hAnsi="GHEA Grapalat"/>
              </w:rPr>
            </w:pPr>
          </w:p>
        </w:tc>
      </w:tr>
    </w:tbl>
    <w:p w14:paraId="3DAA2DF9" w14:textId="77777777" w:rsidR="0085236E" w:rsidRPr="00A12DA6" w:rsidRDefault="0085236E" w:rsidP="007306CF">
      <w:pPr>
        <w:pStyle w:val="23"/>
        <w:widowControl w:val="0"/>
        <w:spacing w:after="160" w:line="240" w:lineRule="auto"/>
        <w:ind w:left="-709" w:right="-853" w:firstLine="567"/>
        <w:rPr>
          <w:rFonts w:ascii="GHEA Grapalat" w:hAnsi="GHEA Grapalat"/>
          <w:sz w:val="24"/>
          <w:szCs w:val="24"/>
        </w:rPr>
      </w:pPr>
      <w:r w:rsidRPr="00A12DA6">
        <w:rPr>
          <w:rFonts w:ascii="GHEA Grapalat" w:hAnsi="GHEA Grapalat"/>
        </w:rPr>
        <w:t>При этом предоплата будет предоставлена отобранному участнику на условиях, установленных пунктом 10.</w:t>
      </w:r>
      <w:r w:rsidR="006672E6" w:rsidRPr="00A12DA6">
        <w:rPr>
          <w:rFonts w:ascii="GHEA Grapalat" w:hAnsi="GHEA Grapalat"/>
        </w:rPr>
        <w:t xml:space="preserve">5 </w:t>
      </w:r>
      <w:r w:rsidRPr="00A12DA6">
        <w:rPr>
          <w:rFonts w:ascii="GHEA Grapalat" w:hAnsi="GHEA Grapalat"/>
        </w:rPr>
        <w:t>части 1 настоящего Приглашения, а</w:t>
      </w:r>
      <w:r w:rsidR="00090699" w:rsidRPr="00A12DA6">
        <w:rPr>
          <w:rFonts w:ascii="Calibri" w:hAnsi="Calibri" w:cs="Calibri"/>
        </w:rPr>
        <w:t> </w:t>
      </w:r>
      <w:r w:rsidRPr="00A12DA6">
        <w:rPr>
          <w:rFonts w:ascii="GHEA Grapalat" w:hAnsi="GHEA Grapalat"/>
        </w:rPr>
        <w:t>погашение предоплаты будет осуществлено в порядке, установленном заключаемым договором</w:t>
      </w:r>
      <w:r w:rsidRPr="00A12DA6">
        <w:rPr>
          <w:rFonts w:ascii="GHEA Grapalat" w:hAnsi="GHEA Grapalat"/>
          <w:sz w:val="24"/>
          <w:szCs w:val="24"/>
        </w:rPr>
        <w:t>.</w:t>
      </w:r>
      <w:r w:rsidR="00AA7117" w:rsidRPr="00A12DA6">
        <w:rPr>
          <w:rFonts w:ascii="GHEA Grapalat" w:hAnsi="GHEA Grapalat"/>
          <w:sz w:val="24"/>
          <w:szCs w:val="24"/>
        </w:rPr>
        <w:t xml:space="preserve"> </w:t>
      </w:r>
    </w:p>
    <w:p w14:paraId="44B28FA9" w14:textId="77777777" w:rsidR="00096865" w:rsidRPr="00A12DA6" w:rsidRDefault="00096865" w:rsidP="007306CF">
      <w:pPr>
        <w:widowControl w:val="0"/>
        <w:spacing w:after="160"/>
        <w:ind w:left="-709" w:right="-853" w:firstLine="567"/>
        <w:jc w:val="center"/>
        <w:rPr>
          <w:rFonts w:ascii="GHEA Grapalat" w:hAnsi="GHEA Grapalat" w:cs="Sylfaen"/>
          <w:i/>
        </w:rPr>
      </w:pPr>
    </w:p>
    <w:p w14:paraId="113E16F2" w14:textId="77777777" w:rsidR="00096865" w:rsidRPr="00A12DA6" w:rsidRDefault="00693101" w:rsidP="007306CF">
      <w:pPr>
        <w:widowControl w:val="0"/>
        <w:spacing w:after="160"/>
        <w:ind w:left="-709" w:right="-853"/>
        <w:jc w:val="center"/>
        <w:rPr>
          <w:rFonts w:ascii="GHEA Grapalat" w:hAnsi="GHEA Grapalat"/>
          <w:b/>
        </w:rPr>
      </w:pPr>
      <w:r w:rsidRPr="00A12DA6">
        <w:rPr>
          <w:rFonts w:ascii="GHEA Grapalat" w:hAnsi="GHEA Grapalat"/>
          <w:b/>
        </w:rPr>
        <w:t>2.</w:t>
      </w:r>
      <w:r w:rsidR="002B32D6" w:rsidRPr="00A12DA6">
        <w:rPr>
          <w:rFonts w:ascii="GHEA Grapalat" w:hAnsi="GHEA Grapalat"/>
          <w:b/>
        </w:rPr>
        <w:t xml:space="preserve"> </w:t>
      </w:r>
      <w:r w:rsidR="002B32D6" w:rsidRPr="00A12DA6">
        <w:rPr>
          <w:rFonts w:ascii="GHEA Grapalat" w:hAnsi="GHEA Grapalat"/>
          <w:b/>
          <w:sz w:val="22"/>
          <w:szCs w:val="22"/>
        </w:rPr>
        <w:t xml:space="preserve">ТРЕБОВАНИЯ К ПРАВУ УЧАСТНИКА НА УЧАСТИЕ, </w:t>
      </w:r>
      <w:r w:rsidRPr="00A12DA6">
        <w:rPr>
          <w:rFonts w:ascii="GHEA Grapalat" w:hAnsi="GHEA Grapalat"/>
          <w:b/>
          <w:sz w:val="22"/>
          <w:szCs w:val="22"/>
        </w:rPr>
        <w:br/>
      </w:r>
      <w:r w:rsidR="002B32D6" w:rsidRPr="00A12DA6">
        <w:rPr>
          <w:rFonts w:ascii="GHEA Grapalat" w:hAnsi="GHEA Grapalat"/>
          <w:b/>
          <w:sz w:val="22"/>
          <w:szCs w:val="22"/>
        </w:rPr>
        <w:t>КВАЛИФИКАЦИОННЫЕ КРИТЕРИИ И ПОРЯДОК ИХ ОЦЕНКИ</w:t>
      </w:r>
      <w:r w:rsidR="002B32D6" w:rsidRPr="00A12DA6">
        <w:rPr>
          <w:rFonts w:ascii="GHEA Grapalat" w:hAnsi="GHEA Grapalat"/>
          <w:b/>
        </w:rPr>
        <w:t xml:space="preserve"> </w:t>
      </w:r>
    </w:p>
    <w:p w14:paraId="5446BDCF"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cs="Arial Armenian"/>
          <w:sz w:val="20"/>
          <w:szCs w:val="20"/>
        </w:rPr>
      </w:pPr>
      <w:r w:rsidRPr="00A12DA6">
        <w:rPr>
          <w:rFonts w:ascii="GHEA Grapalat" w:hAnsi="GHEA Grapalat"/>
          <w:sz w:val="20"/>
          <w:szCs w:val="20"/>
        </w:rPr>
        <w:t>2.1.</w:t>
      </w:r>
      <w:r w:rsidRPr="00A12DA6">
        <w:rPr>
          <w:rFonts w:ascii="GHEA Grapalat" w:hAnsi="GHEA Grapalat"/>
          <w:sz w:val="20"/>
          <w:szCs w:val="20"/>
        </w:rPr>
        <w:tab/>
        <w:t>В настоящей процедуре не имеют права участвовать лица:</w:t>
      </w:r>
    </w:p>
    <w:p w14:paraId="38EC93F4" w14:textId="77777777" w:rsidR="00A05019" w:rsidRPr="00A12DA6"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A12DA6">
        <w:rPr>
          <w:rFonts w:ascii="GHEA Grapalat" w:hAnsi="GHEA Grapalat"/>
          <w:sz w:val="20"/>
          <w:szCs w:val="20"/>
        </w:rPr>
        <w:t>1)</w:t>
      </w:r>
      <w:r w:rsidRPr="00A12DA6">
        <w:rPr>
          <w:rFonts w:ascii="GHEA Grapalat" w:hAnsi="GHEA Grapalat"/>
          <w:sz w:val="20"/>
          <w:szCs w:val="20"/>
        </w:rPr>
        <w:tab/>
        <w:t xml:space="preserve">которые на день подачи заявки в судебном порядке признаны банкротом; </w:t>
      </w:r>
    </w:p>
    <w:p w14:paraId="66F4C4BD" w14:textId="77777777" w:rsidR="00A05019" w:rsidRPr="00A12DA6"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A12DA6">
        <w:rPr>
          <w:rFonts w:ascii="GHEA Grapalat" w:hAnsi="GHEA Grapalat"/>
          <w:sz w:val="20"/>
          <w:szCs w:val="20"/>
        </w:rPr>
        <w:t>3)</w:t>
      </w:r>
      <w:r w:rsidRPr="00A12DA6">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12DA6">
        <w:rPr>
          <w:rFonts w:ascii="Calibri" w:hAnsi="Calibri" w:cs="Calibri"/>
          <w:sz w:val="20"/>
          <w:szCs w:val="20"/>
          <w:lang w:val="en-US"/>
        </w:rPr>
        <w:t> </w:t>
      </w:r>
      <w:r w:rsidRPr="00A12DA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12DA6">
        <w:rPr>
          <w:rFonts w:ascii="GHEA Grapalat" w:hAnsi="GHEA Grapalat"/>
          <w:sz w:val="20"/>
          <w:szCs w:val="20"/>
        </w:rPr>
        <w:t>трафикинг</w:t>
      </w:r>
      <w:proofErr w:type="spellEnd"/>
      <w:r w:rsidRPr="00A12DA6">
        <w:rPr>
          <w:rFonts w:ascii="GHEA Grapalat" w:hAnsi="GHEA Grapalat"/>
          <w:sz w:val="20"/>
          <w:szCs w:val="20"/>
        </w:rPr>
        <w:t xml:space="preserve"> людей, создание преступного сообщества или участие в</w:t>
      </w:r>
      <w:r w:rsidRPr="00A12DA6">
        <w:rPr>
          <w:rFonts w:ascii="Calibri" w:hAnsi="Calibri" w:cs="Calibri"/>
          <w:sz w:val="20"/>
          <w:szCs w:val="20"/>
          <w:lang w:val="en-US"/>
        </w:rPr>
        <w:t> </w:t>
      </w:r>
      <w:r w:rsidRPr="00A12DA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72C8357" w14:textId="77777777" w:rsidR="00A05019" w:rsidRPr="00A12DA6" w:rsidRDefault="00A05019" w:rsidP="004818AE">
      <w:pPr>
        <w:widowControl w:val="0"/>
        <w:tabs>
          <w:tab w:val="left" w:pos="142"/>
          <w:tab w:val="left" w:pos="284"/>
          <w:tab w:val="left" w:pos="567"/>
          <w:tab w:val="left" w:pos="1134"/>
        </w:tabs>
        <w:ind w:left="-851" w:firstLine="709"/>
        <w:jc w:val="both"/>
        <w:rPr>
          <w:rFonts w:ascii="GHEA Grapalat" w:hAnsi="GHEA Grapalat"/>
          <w:sz w:val="20"/>
          <w:szCs w:val="20"/>
        </w:rPr>
      </w:pPr>
      <w:r w:rsidRPr="00A12DA6">
        <w:rPr>
          <w:rFonts w:ascii="GHEA Grapalat" w:hAnsi="GHEA Grapalat"/>
          <w:sz w:val="20"/>
          <w:szCs w:val="20"/>
        </w:rPr>
        <w:t>4)</w:t>
      </w:r>
      <w:r w:rsidRPr="00A12DA6">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12DA6">
        <w:rPr>
          <w:rFonts w:ascii="GHEA Grapalat" w:hAnsi="GHEA Grapalat"/>
          <w:sz w:val="20"/>
          <w:szCs w:val="20"/>
        </w:rPr>
        <w:t>необжалуемым</w:t>
      </w:r>
      <w:proofErr w:type="spellEnd"/>
      <w:r w:rsidRPr="00A12DA6">
        <w:rPr>
          <w:rFonts w:ascii="GHEA Grapalat" w:hAnsi="GHEA Grapalat"/>
          <w:sz w:val="20"/>
          <w:szCs w:val="20"/>
        </w:rPr>
        <w:t>, а в случае обжалования оставлен без изменений;</w:t>
      </w:r>
    </w:p>
    <w:p w14:paraId="61B78409"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A12DA6">
        <w:rPr>
          <w:rFonts w:ascii="GHEA Grapalat" w:hAnsi="GHEA Grapalat"/>
          <w:sz w:val="20"/>
          <w:szCs w:val="20"/>
        </w:rPr>
        <w:t>5)</w:t>
      </w:r>
      <w:r w:rsidRPr="00A12DA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12DA6">
        <w:rPr>
          <w:rFonts w:ascii="Calibri" w:hAnsi="Calibri" w:cs="Calibri"/>
          <w:sz w:val="20"/>
          <w:szCs w:val="20"/>
          <w:lang w:val="en-US"/>
        </w:rPr>
        <w:t> </w:t>
      </w:r>
      <w:r w:rsidRPr="00A12DA6">
        <w:rPr>
          <w:rFonts w:ascii="GHEA Grapalat" w:hAnsi="GHEA Grapalat"/>
          <w:sz w:val="20"/>
          <w:szCs w:val="20"/>
        </w:rPr>
        <w:t xml:space="preserve">закупках; </w:t>
      </w:r>
    </w:p>
    <w:p w14:paraId="58512888"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A12DA6">
        <w:rPr>
          <w:rFonts w:ascii="GHEA Grapalat" w:hAnsi="GHEA Grapalat"/>
          <w:sz w:val="20"/>
          <w:szCs w:val="20"/>
        </w:rPr>
        <w:t>6)</w:t>
      </w:r>
      <w:r w:rsidRPr="00A12DA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8CCC63" w14:textId="77777777" w:rsidR="00A05019" w:rsidRPr="00A12DA6" w:rsidRDefault="00A05019" w:rsidP="004818AE">
      <w:pPr>
        <w:widowControl w:val="0"/>
        <w:tabs>
          <w:tab w:val="left" w:pos="1134"/>
        </w:tabs>
        <w:ind w:left="-851" w:firstLine="709"/>
        <w:jc w:val="both"/>
        <w:rPr>
          <w:rFonts w:ascii="GHEA Grapalat" w:hAnsi="GHEA Grapalat"/>
          <w:sz w:val="20"/>
          <w:szCs w:val="20"/>
        </w:rPr>
      </w:pPr>
      <w:r w:rsidRPr="00A12DA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89C9C9" w14:textId="77777777" w:rsidR="00A05019" w:rsidRPr="00A12DA6" w:rsidRDefault="00A05019" w:rsidP="004818AE">
      <w:pPr>
        <w:widowControl w:val="0"/>
        <w:tabs>
          <w:tab w:val="left" w:pos="1134"/>
        </w:tabs>
        <w:ind w:left="-851" w:firstLine="709"/>
        <w:jc w:val="both"/>
        <w:rPr>
          <w:rFonts w:ascii="GHEA Grapalat" w:hAnsi="GHEA Grapalat" w:cs="Sylfaen"/>
          <w:sz w:val="20"/>
          <w:szCs w:val="20"/>
        </w:rPr>
      </w:pPr>
      <w:r w:rsidRPr="00A12DA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0ED300" w14:textId="77777777" w:rsidR="00A05019" w:rsidRPr="00A12DA6"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A12DA6">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C17C91" w14:textId="77777777" w:rsidR="00A05019" w:rsidRPr="00A12DA6"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A12DA6">
        <w:rPr>
          <w:rFonts w:ascii="GHEA Grapalat" w:hAnsi="GHEA Grapalat" w:cs="Sylfaen"/>
          <w:sz w:val="20"/>
          <w:szCs w:val="20"/>
        </w:rPr>
        <w:t>в качестве отобранного участника отказался или лишился права заключения договора.</w:t>
      </w:r>
    </w:p>
    <w:p w14:paraId="49D4BC9D" w14:textId="77777777" w:rsidR="00A05019" w:rsidRPr="00A12DA6" w:rsidRDefault="00A05019" w:rsidP="004818AE">
      <w:pPr>
        <w:widowControl w:val="0"/>
        <w:tabs>
          <w:tab w:val="left" w:pos="284"/>
        </w:tabs>
        <w:ind w:left="-851" w:firstLine="709"/>
        <w:jc w:val="both"/>
        <w:rPr>
          <w:rFonts w:ascii="GHEA Grapalat" w:hAnsi="GHEA Grapalat" w:cs="Sylfaen"/>
          <w:sz w:val="20"/>
          <w:szCs w:val="20"/>
        </w:rPr>
      </w:pPr>
      <w:r w:rsidRPr="00A12DA6">
        <w:rPr>
          <w:rFonts w:ascii="GHEA Grapalat" w:hAnsi="GHEA Grapalat"/>
          <w:sz w:val="20"/>
          <w:szCs w:val="20"/>
        </w:rPr>
        <w:t>2.2.</w:t>
      </w:r>
      <w:r w:rsidRPr="00A12DA6">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54A948" w14:textId="77777777" w:rsidR="00A05019" w:rsidRPr="00A12DA6" w:rsidRDefault="00A05019" w:rsidP="004818AE">
      <w:pPr>
        <w:widowControl w:val="0"/>
        <w:tabs>
          <w:tab w:val="left" w:pos="284"/>
        </w:tabs>
        <w:ind w:left="-851" w:firstLine="709"/>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EEE542" w14:textId="77777777" w:rsidR="00A05019" w:rsidRPr="00A12DA6" w:rsidRDefault="00A05019" w:rsidP="004818AE">
      <w:pPr>
        <w:pStyle w:val="af4"/>
        <w:widowControl w:val="0"/>
        <w:tabs>
          <w:tab w:val="left" w:pos="1134"/>
        </w:tabs>
        <w:spacing w:before="0" w:beforeAutospacing="0" w:after="0" w:afterAutospacing="0"/>
        <w:ind w:left="-851" w:firstLine="709"/>
        <w:jc w:val="both"/>
        <w:rPr>
          <w:rFonts w:ascii="GHEA Grapalat" w:hAnsi="GHEA Grapalat"/>
          <w:sz w:val="20"/>
          <w:szCs w:val="20"/>
        </w:rPr>
      </w:pPr>
      <w:r w:rsidRPr="00A12DA6">
        <w:rPr>
          <w:rFonts w:ascii="GHEA Grapalat" w:hAnsi="GHEA Grapalat"/>
          <w:sz w:val="20"/>
          <w:szCs w:val="20"/>
        </w:rPr>
        <w:t>По смыслу пункта 119 Порядка:</w:t>
      </w:r>
    </w:p>
    <w:p w14:paraId="12DDCE0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sz w:val="20"/>
          <w:szCs w:val="20"/>
        </w:rPr>
        <w:t>1)</w:t>
      </w:r>
      <w:r w:rsidRPr="00A12DA6">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2DA6">
        <w:rPr>
          <w:rFonts w:ascii="GHEA Grapalat" w:hAnsi="GHEA Grapalat"/>
          <w:color w:val="000000"/>
          <w:sz w:val="20"/>
          <w:szCs w:val="20"/>
        </w:rPr>
        <w:t xml:space="preserve"> </w:t>
      </w:r>
    </w:p>
    <w:p w14:paraId="62349DBE"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2)</w:t>
      </w:r>
      <w:r w:rsidRPr="00A12DA6">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946C03"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а.</w:t>
      </w:r>
      <w:r w:rsidRPr="00A12DA6">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400732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б.</w:t>
      </w:r>
      <w:r w:rsidRPr="00A12DA6">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04D69C5"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в.</w:t>
      </w:r>
      <w:r w:rsidRPr="00A12DA6">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F679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г.</w:t>
      </w:r>
      <w:r w:rsidRPr="00A12DA6">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94AD3F"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sz w:val="20"/>
          <w:szCs w:val="20"/>
        </w:rPr>
        <w:t>3)</w:t>
      </w:r>
      <w:r w:rsidRPr="00A12DA6">
        <w:rPr>
          <w:rFonts w:ascii="GHEA Grapalat" w:hAnsi="GHEA Grapalat"/>
          <w:sz w:val="20"/>
          <w:szCs w:val="20"/>
        </w:rPr>
        <w:tab/>
        <w:t>участники, не имеющие статуса физического лица, считаются взаимосвязанными, если:</w:t>
      </w:r>
    </w:p>
    <w:p w14:paraId="27C70AA0"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а.</w:t>
      </w:r>
      <w:r w:rsidRPr="00A12DA6">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12DA6">
        <w:rPr>
          <w:rFonts w:ascii="Calibri" w:hAnsi="Calibri" w:cs="Calibri"/>
          <w:color w:val="000000"/>
          <w:sz w:val="20"/>
          <w:szCs w:val="20"/>
          <w:lang w:val="en-US"/>
        </w:rPr>
        <w:t> </w:t>
      </w:r>
      <w:r w:rsidRPr="00A12DA6">
        <w:rPr>
          <w:rFonts w:ascii="GHEA Grapalat" w:hAnsi="GHEA Grapalat"/>
          <w:color w:val="000000"/>
          <w:sz w:val="20"/>
          <w:szCs w:val="20"/>
        </w:rPr>
        <w:t>лица;</w:t>
      </w:r>
    </w:p>
    <w:p w14:paraId="19EF7392"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б.</w:t>
      </w:r>
      <w:r w:rsidRPr="00A12DA6">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315A8B"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sz w:val="20"/>
          <w:szCs w:val="20"/>
        </w:rPr>
      </w:pPr>
      <w:r w:rsidRPr="00A12DA6">
        <w:rPr>
          <w:rFonts w:ascii="GHEA Grapalat" w:hAnsi="GHEA Grapalat"/>
          <w:color w:val="000000"/>
          <w:sz w:val="20"/>
          <w:szCs w:val="20"/>
        </w:rPr>
        <w:t>в.</w:t>
      </w:r>
      <w:r w:rsidRPr="00A12DA6">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6B4A4F" w14:textId="77777777" w:rsidR="00A05019" w:rsidRPr="00A12DA6" w:rsidRDefault="00A05019" w:rsidP="004818AE">
      <w:pPr>
        <w:pStyle w:val="af4"/>
        <w:widowControl w:val="0"/>
        <w:tabs>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г.</w:t>
      </w:r>
      <w:r w:rsidRPr="00A12DA6">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10E7AEF" w14:textId="77777777" w:rsidR="00A05019" w:rsidRPr="00A12DA6" w:rsidRDefault="00A05019" w:rsidP="004818AE">
      <w:pPr>
        <w:widowControl w:val="0"/>
        <w:tabs>
          <w:tab w:val="left" w:pos="1134"/>
        </w:tabs>
        <w:ind w:left="-851" w:firstLine="709"/>
        <w:jc w:val="both"/>
        <w:rPr>
          <w:ins w:id="2" w:author="Vardan" w:date="2022-05-29T21:57:00Z"/>
          <w:rFonts w:ascii="GHEA Grapalat" w:hAnsi="GHEA Grapalat"/>
          <w:sz w:val="20"/>
          <w:szCs w:val="20"/>
        </w:rPr>
      </w:pPr>
      <w:r w:rsidRPr="00A12DA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38F128B" w14:textId="77777777" w:rsidR="00A05019" w:rsidRPr="00A12DA6" w:rsidRDefault="00A05019" w:rsidP="004818AE">
      <w:pPr>
        <w:widowControl w:val="0"/>
        <w:ind w:left="-851" w:firstLine="709"/>
        <w:jc w:val="both"/>
        <w:rPr>
          <w:rFonts w:ascii="GHEA Grapalat" w:hAnsi="GHEA Grapalat" w:cs="Arial Armenian"/>
          <w:sz w:val="20"/>
          <w:szCs w:val="20"/>
        </w:rPr>
      </w:pPr>
      <w:r w:rsidRPr="00A12DA6">
        <w:rPr>
          <w:rFonts w:ascii="GHEA Grapalat" w:hAnsi="GHEA Grapalat"/>
          <w:sz w:val="20"/>
          <w:szCs w:val="20"/>
        </w:rPr>
        <w:t>2.4.</w:t>
      </w:r>
      <w:r w:rsidRPr="00A12DA6">
        <w:rPr>
          <w:rFonts w:ascii="GHEA Grapalat" w:hAnsi="GHEA Grapalat"/>
          <w:sz w:val="20"/>
          <w:szCs w:val="20"/>
        </w:rPr>
        <w:tab/>
        <w:t xml:space="preserve">Участник, в случае признания отобранным участником, в сроки и </w:t>
      </w:r>
      <w:proofErr w:type="spellStart"/>
      <w:r w:rsidRPr="00A12DA6">
        <w:rPr>
          <w:rFonts w:ascii="GHEA Grapalat" w:hAnsi="GHEA Grapalat"/>
          <w:sz w:val="20"/>
          <w:szCs w:val="20"/>
        </w:rPr>
        <w:t>порядкеустановленные</w:t>
      </w:r>
      <w:proofErr w:type="spellEnd"/>
      <w:r w:rsidRPr="00A12DA6">
        <w:rPr>
          <w:rFonts w:ascii="GHEA Grapalat" w:hAnsi="GHEA Grapalat"/>
          <w:sz w:val="20"/>
          <w:szCs w:val="20"/>
        </w:rPr>
        <w:t xml:space="preserve">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w:t>
      </w:r>
      <w:r w:rsidRPr="00A12DA6">
        <w:rPr>
          <w:rFonts w:ascii="GHEA Grapalat" w:hAnsi="GHEA Grapalat"/>
          <w:sz w:val="20"/>
          <w:szCs w:val="20"/>
        </w:rPr>
        <w:lastRenderedPageBreak/>
        <w:t xml:space="preserve">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12DA6">
        <w:rPr>
          <w:rFonts w:ascii="GHEA Grapalat" w:hAnsi="GHEA Grapalat"/>
          <w:sz w:val="20"/>
          <w:szCs w:val="20"/>
        </w:rPr>
        <w:t>Moodys</w:t>
      </w:r>
      <w:proofErr w:type="spellEnd"/>
      <w:r w:rsidRPr="00A12DA6">
        <w:rPr>
          <w:rFonts w:ascii="GHEA Grapalat" w:hAnsi="GHEA Grapalat"/>
          <w:sz w:val="20"/>
          <w:szCs w:val="20"/>
        </w:rPr>
        <w:t xml:space="preserve">, Standard &amp; </w:t>
      </w:r>
      <w:proofErr w:type="spellStart"/>
      <w:r w:rsidRPr="00A12DA6">
        <w:rPr>
          <w:rFonts w:ascii="GHEA Grapalat" w:hAnsi="GHEA Grapalat"/>
          <w:sz w:val="20"/>
          <w:szCs w:val="20"/>
        </w:rPr>
        <w:t>Poor's</w:t>
      </w:r>
      <w:proofErr w:type="spellEnd"/>
      <w:r w:rsidRPr="00A12DA6">
        <w:rPr>
          <w:rFonts w:ascii="GHEA Grapalat" w:hAnsi="GHEA Grapalat"/>
          <w:sz w:val="20"/>
          <w:szCs w:val="20"/>
        </w:rPr>
        <w:t>) как минимум в размере суверенного рейтинга, присвоенного Республике Армения.</w:t>
      </w:r>
    </w:p>
    <w:p w14:paraId="12C731AB" w14:textId="77777777" w:rsidR="00A05019" w:rsidRPr="00A12DA6" w:rsidRDefault="00A05019" w:rsidP="004818AE">
      <w:pPr>
        <w:pStyle w:val="norm"/>
        <w:widowControl w:val="0"/>
        <w:tabs>
          <w:tab w:val="left" w:pos="284"/>
        </w:tabs>
        <w:spacing w:line="240" w:lineRule="auto"/>
        <w:ind w:left="-851"/>
        <w:rPr>
          <w:rFonts w:ascii="GHEA Grapalat" w:hAnsi="GHEA Grapalat" w:cs="Sylfaen"/>
          <w:sz w:val="20"/>
        </w:rPr>
      </w:pPr>
      <w:r w:rsidRPr="00A12DA6">
        <w:rPr>
          <w:rFonts w:ascii="GHEA Grapalat" w:hAnsi="GHEA Grapalat"/>
          <w:sz w:val="20"/>
        </w:rPr>
        <w:t>2.5.</w:t>
      </w:r>
      <w:r w:rsidRPr="00A12DA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EC9386C" w14:textId="77777777" w:rsidR="00A05019" w:rsidRPr="00A12DA6" w:rsidRDefault="00A05019" w:rsidP="004818AE">
      <w:pPr>
        <w:pStyle w:val="23"/>
        <w:widowControl w:val="0"/>
        <w:tabs>
          <w:tab w:val="left" w:pos="284"/>
        </w:tabs>
        <w:spacing w:line="240" w:lineRule="auto"/>
        <w:ind w:left="-851" w:firstLine="709"/>
        <w:rPr>
          <w:rFonts w:ascii="GHEA Grapalat" w:hAnsi="GHEA Grapalat"/>
        </w:rPr>
      </w:pPr>
      <w:r w:rsidRPr="00A12DA6">
        <w:rPr>
          <w:rFonts w:ascii="GHEA Grapalat" w:hAnsi="GHEA Grapalat"/>
        </w:rPr>
        <w:t>2.6.</w:t>
      </w:r>
      <w:r w:rsidRPr="00A12DA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867622" w14:textId="77777777" w:rsidR="00A05019" w:rsidRPr="00A12DA6" w:rsidRDefault="00A05019" w:rsidP="004818AE">
      <w:pPr>
        <w:pStyle w:val="23"/>
        <w:widowControl w:val="0"/>
        <w:spacing w:line="240" w:lineRule="auto"/>
        <w:ind w:left="-851" w:firstLine="709"/>
        <w:rPr>
          <w:rFonts w:ascii="GHEA Grapalat" w:hAnsi="GHEA Grapalat" w:cs="Sylfaen"/>
        </w:rPr>
      </w:pPr>
      <w:r w:rsidRPr="00A12DA6">
        <w:rPr>
          <w:rFonts w:ascii="GHEA Grapalat" w:hAnsi="GHEA Grapalat"/>
        </w:rPr>
        <w:t>В подобном случае:</w:t>
      </w:r>
    </w:p>
    <w:p w14:paraId="296EA33C" w14:textId="77777777" w:rsidR="00A05019" w:rsidRPr="00A12DA6" w:rsidRDefault="00A05019" w:rsidP="004818AE">
      <w:pPr>
        <w:pStyle w:val="23"/>
        <w:widowControl w:val="0"/>
        <w:tabs>
          <w:tab w:val="left" w:pos="142"/>
        </w:tabs>
        <w:spacing w:line="240" w:lineRule="auto"/>
        <w:ind w:left="-851" w:firstLine="709"/>
        <w:rPr>
          <w:rFonts w:ascii="GHEA Grapalat" w:hAnsi="GHEA Grapalat"/>
        </w:rPr>
      </w:pPr>
      <w:r w:rsidRPr="00A12DA6">
        <w:rPr>
          <w:rFonts w:ascii="GHEA Grapalat" w:hAnsi="GHEA Grapalat"/>
        </w:rPr>
        <w:t>1)</w:t>
      </w:r>
      <w:r w:rsidRPr="00A12DA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790712" w14:textId="77777777" w:rsidR="00A05019" w:rsidRPr="00A12DA6" w:rsidRDefault="00A05019" w:rsidP="004818AE">
      <w:pPr>
        <w:pStyle w:val="23"/>
        <w:widowControl w:val="0"/>
        <w:tabs>
          <w:tab w:val="left" w:pos="142"/>
        </w:tabs>
        <w:spacing w:line="240" w:lineRule="auto"/>
        <w:ind w:left="-851" w:firstLine="709"/>
        <w:rPr>
          <w:rFonts w:ascii="GHEA Grapalat" w:hAnsi="GHEA Grapalat"/>
        </w:rPr>
      </w:pPr>
      <w:r w:rsidRPr="00A12DA6">
        <w:rPr>
          <w:rFonts w:ascii="GHEA Grapalat" w:hAnsi="GHEA Grapalat"/>
        </w:rPr>
        <w:t>2)</w:t>
      </w:r>
      <w:r w:rsidRPr="00A12DA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1E453D" w14:textId="77777777" w:rsidR="00A05019" w:rsidRPr="00A12DA6" w:rsidRDefault="00A05019" w:rsidP="00A05019">
      <w:pPr>
        <w:widowControl w:val="0"/>
        <w:spacing w:after="160"/>
        <w:jc w:val="center"/>
        <w:rPr>
          <w:rFonts w:ascii="GHEA Grapalat" w:hAnsi="GHEA Grapalat" w:cs="Arial"/>
          <w:b/>
          <w:sz w:val="22"/>
          <w:szCs w:val="22"/>
        </w:rPr>
      </w:pPr>
      <w:r w:rsidRPr="00A12DA6">
        <w:rPr>
          <w:rFonts w:ascii="GHEA Grapalat" w:hAnsi="GHEA Grapalat"/>
          <w:b/>
          <w:sz w:val="22"/>
          <w:szCs w:val="22"/>
        </w:rPr>
        <w:t xml:space="preserve">3. РАЗЪЯСНЕНИЕ ПРИГЛАШЕНИЯ </w:t>
      </w:r>
      <w:r w:rsidRPr="00A12DA6">
        <w:rPr>
          <w:rFonts w:ascii="GHEA Grapalat" w:hAnsi="GHEA Grapalat"/>
          <w:b/>
          <w:sz w:val="22"/>
          <w:szCs w:val="22"/>
        </w:rPr>
        <w:br/>
        <w:t xml:space="preserve">И ПОРЯДОК ВНЕСЕНИЯ ИЗМЕНЕНИЯ В ПРИГЛАШЕНИЕ </w:t>
      </w:r>
    </w:p>
    <w:p w14:paraId="11531B4A"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3.1.</w:t>
      </w:r>
      <w:r w:rsidRPr="00A12DA6">
        <w:rPr>
          <w:rFonts w:ascii="GHEA Grapalat" w:hAnsi="GHEA Grapalat"/>
        </w:rPr>
        <w:tab/>
        <w:t>Согласно статье 29 Закона участник вправе требовать от заказчика разъяснения приглашения.</w:t>
      </w:r>
    </w:p>
    <w:p w14:paraId="3C4AAF77"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183A29F2"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3.2.</w:t>
      </w:r>
      <w:r w:rsidRPr="00A12DA6">
        <w:rPr>
          <w:rFonts w:ascii="GHEA Grapalat" w:hAnsi="GHEA Grapalat"/>
        </w:rPr>
        <w:tab/>
        <w:t>В день предоставления разъяснения объявление о запросе и о</w:t>
      </w:r>
      <w:r w:rsidRPr="00A12DA6">
        <w:rPr>
          <w:rFonts w:ascii="Calibri" w:hAnsi="Calibri" w:cs="Calibri"/>
        </w:rPr>
        <w:t> </w:t>
      </w:r>
      <w:r w:rsidRPr="00A12DA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A12DA6">
        <w:rPr>
          <w:rFonts w:ascii="Calibri" w:hAnsi="Calibri" w:cs="Calibri"/>
        </w:rPr>
        <w:t> </w:t>
      </w:r>
      <w:r w:rsidRPr="00A12DA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67E7DC"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3.3.</w:t>
      </w:r>
      <w:r w:rsidRPr="00A12DA6">
        <w:rPr>
          <w:rFonts w:ascii="GHEA Grapalat" w:hAnsi="GHEA Grapalat"/>
        </w:rPr>
        <w:tab/>
        <w:t>Разъяснения не предоставляется, если запрос представлен с</w:t>
      </w:r>
      <w:r w:rsidRPr="00A12DA6">
        <w:rPr>
          <w:rFonts w:ascii="Calibri" w:hAnsi="Calibri" w:cs="Calibri"/>
        </w:rPr>
        <w:t> </w:t>
      </w:r>
      <w:r w:rsidRPr="00A12DA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68636"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3.4.</w:t>
      </w:r>
      <w:r w:rsidRPr="00A12DA6">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C7B4A8"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6A9893"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3.6.</w:t>
      </w:r>
      <w:r w:rsidRPr="00A12DA6">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12DA6">
        <w:rPr>
          <w:rFonts w:ascii="Calibri" w:hAnsi="Calibri" w:cs="Calibri"/>
        </w:rPr>
        <w:t> </w:t>
      </w:r>
      <w:r w:rsidRPr="00A12DA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7D6C2FDE" w14:textId="77777777" w:rsidR="00A05019" w:rsidRPr="00A12DA6" w:rsidRDefault="00A05019" w:rsidP="00A05019">
      <w:pPr>
        <w:pStyle w:val="23"/>
        <w:widowControl w:val="0"/>
        <w:tabs>
          <w:tab w:val="left" w:pos="1134"/>
        </w:tabs>
        <w:spacing w:line="240" w:lineRule="auto"/>
        <w:ind w:firstLine="567"/>
        <w:rPr>
          <w:rFonts w:ascii="GHEA Grapalat" w:hAnsi="GHEA Grapalat"/>
          <w:sz w:val="22"/>
          <w:szCs w:val="22"/>
        </w:rPr>
      </w:pPr>
      <w:r w:rsidRPr="00A12DA6">
        <w:rPr>
          <w:rFonts w:ascii="GHEA Grapalat" w:hAnsi="GHEA Grapalat"/>
          <w:sz w:val="22"/>
          <w:szCs w:val="22"/>
        </w:rPr>
        <w:t xml:space="preserve"> </w:t>
      </w:r>
    </w:p>
    <w:p w14:paraId="3C41CCC3" w14:textId="77777777" w:rsidR="00096865" w:rsidRPr="00A12DA6" w:rsidRDefault="00955A1E" w:rsidP="00A05019">
      <w:pPr>
        <w:widowControl w:val="0"/>
        <w:spacing w:after="160"/>
        <w:jc w:val="center"/>
        <w:rPr>
          <w:rFonts w:ascii="GHEA Grapalat" w:hAnsi="GHEA Grapalat" w:cs="Arial"/>
          <w:b/>
        </w:rPr>
      </w:pPr>
      <w:r w:rsidRPr="00A12DA6">
        <w:rPr>
          <w:rFonts w:ascii="GHEA Grapalat" w:hAnsi="GHEA Grapalat"/>
          <w:b/>
        </w:rPr>
        <w:t>4. ПОРЯДОК ПОДАЧИ ЗАЯВКИ</w:t>
      </w:r>
    </w:p>
    <w:p w14:paraId="43592BE8" w14:textId="77777777" w:rsidR="00096865" w:rsidRPr="00A12DA6" w:rsidRDefault="00096865"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4.1</w:t>
      </w:r>
      <w:r w:rsidR="00A34DFE" w:rsidRPr="00A12DA6">
        <w:rPr>
          <w:rFonts w:ascii="GHEA Grapalat" w:hAnsi="GHEA Grapalat"/>
        </w:rPr>
        <w:t>.</w:t>
      </w:r>
      <w:r w:rsidR="009C7913" w:rsidRPr="00A12DA6">
        <w:rPr>
          <w:rFonts w:ascii="GHEA Grapalat" w:hAnsi="GHEA Grapalat"/>
        </w:rPr>
        <w:tab/>
      </w:r>
      <w:r w:rsidRPr="00A12DA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F63FAB" w14:textId="77777777" w:rsidR="00486B55" w:rsidRPr="00A12DA6" w:rsidRDefault="00096865"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lastRenderedPageBreak/>
        <w:t>Участник может подать заявку как для каждого лота, так и для нескольких или всех лотов</w:t>
      </w:r>
      <w:r w:rsidR="00367F26" w:rsidRPr="00A12DA6">
        <w:rPr>
          <w:rFonts w:ascii="GHEA Grapalat" w:hAnsi="GHEA Grapalat"/>
        </w:rPr>
        <w:footnoteReference w:customMarkFollows="1" w:id="1"/>
        <w:t>7</w:t>
      </w:r>
      <w:r w:rsidRPr="00A12DA6">
        <w:rPr>
          <w:rFonts w:ascii="GHEA Grapalat" w:hAnsi="GHEA Grapalat"/>
        </w:rPr>
        <w:t>.</w:t>
      </w:r>
      <w:r w:rsidR="00AA7117" w:rsidRPr="00A12DA6">
        <w:rPr>
          <w:rFonts w:ascii="GHEA Grapalat" w:hAnsi="GHEA Grapalat"/>
        </w:rPr>
        <w:t xml:space="preserve"> </w:t>
      </w:r>
    </w:p>
    <w:p w14:paraId="57F55B89" w14:textId="77777777" w:rsidR="00096865" w:rsidRPr="00A12DA6" w:rsidRDefault="000946A3"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Заявка подается до истечения срока, установленного для этого настоящим Приглашением.</w:t>
      </w:r>
    </w:p>
    <w:p w14:paraId="7AC57D7E" w14:textId="6D770EE2" w:rsidR="00096865" w:rsidRPr="00A12DA6" w:rsidRDefault="000946A3"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24385" w:rsidRPr="00A12DA6">
        <w:rPr>
          <w:rFonts w:ascii="GHEA Grapalat" w:hAnsi="GHEA Grapalat"/>
        </w:rPr>
        <w:t>запросе котировок</w:t>
      </w:r>
      <w:r w:rsidRPr="00A12DA6">
        <w:rPr>
          <w:rFonts w:ascii="GHEA Grapalat" w:hAnsi="GHEA Grapalat"/>
        </w:rPr>
        <w:t>.</w:t>
      </w:r>
    </w:p>
    <w:p w14:paraId="056C4C1B" w14:textId="10B387F2" w:rsidR="008B1605" w:rsidRPr="00A12DA6" w:rsidRDefault="00096865" w:rsidP="004818AE">
      <w:pPr>
        <w:pStyle w:val="23"/>
        <w:widowControl w:val="0"/>
        <w:tabs>
          <w:tab w:val="left" w:pos="142"/>
          <w:tab w:val="left" w:pos="1134"/>
        </w:tabs>
        <w:spacing w:line="240" w:lineRule="auto"/>
        <w:ind w:left="-567" w:right="-853" w:firstLine="141"/>
        <w:rPr>
          <w:rFonts w:ascii="GHEA Grapalat" w:hAnsi="GHEA Grapalat"/>
        </w:rPr>
      </w:pPr>
      <w:r w:rsidRPr="00A12DA6">
        <w:rPr>
          <w:rFonts w:ascii="GHEA Grapalat" w:hAnsi="GHEA Grapalat"/>
        </w:rPr>
        <w:t>4.2</w:t>
      </w:r>
      <w:r w:rsidR="00444026" w:rsidRPr="00A12DA6">
        <w:rPr>
          <w:rFonts w:ascii="GHEA Grapalat" w:hAnsi="GHEA Grapalat"/>
        </w:rPr>
        <w:t>.</w:t>
      </w:r>
      <w:r w:rsidR="003065C4" w:rsidRPr="00A12DA6">
        <w:rPr>
          <w:rFonts w:ascii="GHEA Grapalat" w:hAnsi="GHEA Grapalat"/>
        </w:rPr>
        <w:tab/>
      </w:r>
      <w:r w:rsidRPr="00A12DA6">
        <w:rPr>
          <w:rFonts w:ascii="GHEA Grapalat" w:hAnsi="GHEA Grapalat"/>
        </w:rPr>
        <w:t>Заявки на процедуру необходимо подать посредством системы не позднее, чем</w:t>
      </w:r>
      <w:r w:rsidR="004818AE" w:rsidRPr="00A12DA6">
        <w:rPr>
          <w:rFonts w:ascii="GHEA Grapalat" w:hAnsi="GHEA Grapalat"/>
        </w:rPr>
        <w:t xml:space="preserve"> 1</w:t>
      </w:r>
      <w:r w:rsidR="0058336F">
        <w:rPr>
          <w:rFonts w:ascii="GHEA Grapalat" w:hAnsi="GHEA Grapalat"/>
        </w:rPr>
        <w:t>0</w:t>
      </w:r>
      <w:r w:rsidR="004818AE" w:rsidRPr="00A12DA6">
        <w:rPr>
          <w:rFonts w:ascii="GHEA Grapalat" w:hAnsi="GHEA Grapalat"/>
        </w:rPr>
        <w:t xml:space="preserve">:00 часов </w:t>
      </w:r>
      <w:r w:rsidR="00D310D8">
        <w:rPr>
          <w:rFonts w:ascii="GHEA Grapalat" w:hAnsi="GHEA Grapalat"/>
        </w:rPr>
        <w:t>8-ого</w:t>
      </w:r>
      <w:r w:rsidR="004818AE" w:rsidRPr="00A12DA6">
        <w:rPr>
          <w:rFonts w:ascii="GHEA Grapalat" w:hAnsi="GHEA Grapalat"/>
        </w:rPr>
        <w:t xml:space="preserve"> дня </w:t>
      </w:r>
      <w:r w:rsidR="00235049" w:rsidRPr="00A12DA6">
        <w:rPr>
          <w:rFonts w:ascii="GHEA Grapalat" w:hAnsi="GHEA Grapalat"/>
        </w:rPr>
        <w:t>/</w:t>
      </w:r>
      <w:r w:rsidR="00D310D8">
        <w:rPr>
          <w:rFonts w:ascii="GHEA Grapalat" w:hAnsi="GHEA Grapalat"/>
        </w:rPr>
        <w:t>05.05</w:t>
      </w:r>
      <w:r w:rsidR="00A67D41" w:rsidRPr="00A12DA6">
        <w:rPr>
          <w:rFonts w:ascii="GHEA Grapalat" w:hAnsi="GHEA Grapalat"/>
        </w:rPr>
        <w:t>.</w:t>
      </w:r>
      <w:r w:rsidR="00D310D8">
        <w:rPr>
          <w:rFonts w:ascii="GHEA Grapalat" w:hAnsi="GHEA Grapalat"/>
        </w:rPr>
        <w:t>2026</w:t>
      </w:r>
      <w:r w:rsidR="00A67D41" w:rsidRPr="00A12DA6">
        <w:rPr>
          <w:rFonts w:ascii="GHEA Grapalat" w:hAnsi="GHEA Grapalat"/>
        </w:rPr>
        <w:t>г</w:t>
      </w:r>
      <w:r w:rsidR="004818AE" w:rsidRPr="00A12DA6">
        <w:rPr>
          <w:rFonts w:ascii="GHEA Grapalat" w:hAnsi="GHEA Grapalat"/>
        </w:rPr>
        <w:t xml:space="preserve">/ </w:t>
      </w:r>
      <w:r w:rsidRPr="00A12DA6">
        <w:rPr>
          <w:rFonts w:ascii="GHEA Grapalat" w:hAnsi="GHEA Grapalat"/>
        </w:rPr>
        <w:t>дня опубликования в системе объявления и приглашения на настоящую процедуру.</w:t>
      </w:r>
      <w:r w:rsidR="00AA7117" w:rsidRPr="00A12DA6">
        <w:rPr>
          <w:rFonts w:ascii="GHEA Grapalat" w:hAnsi="GHEA Grapalat"/>
        </w:rPr>
        <w:t xml:space="preserve"> </w:t>
      </w:r>
      <w:r w:rsidRPr="00A12DA6">
        <w:rPr>
          <w:rFonts w:ascii="GHEA Grapalat" w:hAnsi="GHEA Grapalat"/>
        </w:rPr>
        <w:t>Заявки, поданные по истечении окончательного срока подачи заявок, не принимаются системой.</w:t>
      </w:r>
    </w:p>
    <w:p w14:paraId="2B85F5AB" w14:textId="77777777" w:rsidR="004818AE" w:rsidRPr="00A12DA6" w:rsidRDefault="004818AE" w:rsidP="004818AE">
      <w:pPr>
        <w:pStyle w:val="23"/>
        <w:widowControl w:val="0"/>
        <w:tabs>
          <w:tab w:val="left" w:pos="142"/>
          <w:tab w:val="left" w:pos="1134"/>
        </w:tabs>
        <w:spacing w:line="240" w:lineRule="auto"/>
        <w:ind w:left="-567" w:firstLine="141"/>
        <w:rPr>
          <w:rFonts w:ascii="GHEA Grapalat" w:hAnsi="GHEA Grapalat"/>
        </w:rPr>
      </w:pPr>
      <w:r w:rsidRPr="00A12DA6">
        <w:rPr>
          <w:rFonts w:ascii="GHEA Grapalat" w:hAnsi="GHEA Grapalat"/>
        </w:rPr>
        <w:t>4.3.</w:t>
      </w:r>
      <w:r w:rsidRPr="00A12DA6">
        <w:rPr>
          <w:rFonts w:ascii="GHEA Grapalat" w:hAnsi="GHEA Grapalat"/>
        </w:rPr>
        <w:tab/>
        <w:t>В заявке участник представляет:</w:t>
      </w:r>
    </w:p>
    <w:p w14:paraId="4D2E5EF0"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12DA6">
        <w:rPr>
          <w:rFonts w:ascii="GHEA Grapalat" w:hAnsi="GHEA Grapalat"/>
          <w:sz w:val="20"/>
          <w:szCs w:val="20"/>
          <w:lang w:val="hy-AM"/>
        </w:rPr>
        <w:t xml:space="preserve"> </w:t>
      </w:r>
      <w:r w:rsidRPr="00A12DA6">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06FCF169"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30C602EA"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Pr="00A12DA6">
        <w:rPr>
          <w:rFonts w:ascii="GHEA Grapalat" w:hAnsi="GHEA Grapalat"/>
          <w:sz w:val="20"/>
          <w:szCs w:val="20"/>
          <w:lang w:val="hy-AM"/>
        </w:rPr>
        <w:t xml:space="preserve"> </w:t>
      </w:r>
      <w:r w:rsidRPr="00A12DA6">
        <w:rPr>
          <w:rFonts w:ascii="GHEA Grapalat" w:hAnsi="GHEA Grapalat"/>
          <w:sz w:val="20"/>
          <w:szCs w:val="20"/>
        </w:rPr>
        <w:t xml:space="preserve"> </w:t>
      </w:r>
    </w:p>
    <w:p w14:paraId="376AA692"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1850788"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12DA6">
        <w:rPr>
          <w:rFonts w:ascii="GHEA Grapalat" w:hAnsi="GHEA Grapalat"/>
          <w:sz w:val="20"/>
          <w:szCs w:val="20"/>
        </w:rPr>
        <w:t>взаимосвязянных</w:t>
      </w:r>
      <w:proofErr w:type="spellEnd"/>
      <w:r w:rsidRPr="00A12DA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77EB3BD"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A12DA6">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12DA6">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12DA6">
        <w:rPr>
          <w:rFonts w:ascii="GHEA Grapalat" w:hAnsi="GHEA Grapalat"/>
          <w:sz w:val="20"/>
        </w:rPr>
        <w:t xml:space="preserve"> решении заключить договор;  </w:t>
      </w:r>
    </w:p>
    <w:p w14:paraId="12C23081"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A12DA6">
        <w:rPr>
          <w:rFonts w:ascii="GHEA Grapalat" w:hAnsi="GHEA Grapalat"/>
          <w:sz w:val="20"/>
        </w:rPr>
        <w:t>2)</w:t>
      </w:r>
      <w:r w:rsidRPr="00A12DA6">
        <w:rPr>
          <w:rFonts w:ascii="GHEA Grapalat" w:hAnsi="GHEA Grapalat"/>
          <w:sz w:val="20"/>
        </w:rPr>
        <w:tab/>
        <w:t>утвержденное им ценовое предложение;</w:t>
      </w:r>
    </w:p>
    <w:p w14:paraId="3ECB8C58"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A12DA6">
        <w:rPr>
          <w:rFonts w:ascii="GHEA Grapalat" w:hAnsi="GHEA Grapalat"/>
          <w:sz w:val="20"/>
        </w:rPr>
        <w:t>3)</w:t>
      </w:r>
      <w:r w:rsidRPr="00A12DA6">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1D3F0C0"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A12DA6">
        <w:rPr>
          <w:rFonts w:ascii="GHEA Grapalat" w:hAnsi="GHEA Grapalat"/>
          <w:sz w:val="20"/>
        </w:rPr>
        <w:t>4)</w:t>
      </w:r>
      <w:r w:rsidRPr="00A12DA6">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7B4FD" w14:textId="77777777" w:rsidR="004818AE" w:rsidRPr="00A12DA6" w:rsidRDefault="004818AE" w:rsidP="004818AE">
      <w:pPr>
        <w:tabs>
          <w:tab w:val="left" w:pos="142"/>
        </w:tabs>
        <w:ind w:left="-567" w:firstLine="141"/>
        <w:jc w:val="both"/>
        <w:rPr>
          <w:rFonts w:ascii="GHEA Grapalat" w:hAnsi="GHEA Grapalat" w:cs="Sylfaen"/>
          <w:sz w:val="20"/>
          <w:szCs w:val="20"/>
        </w:rPr>
      </w:pPr>
      <w:r w:rsidRPr="00A12DA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A773370" w14:textId="77777777" w:rsidR="004818AE" w:rsidRPr="00A12DA6" w:rsidRDefault="004818AE" w:rsidP="004818AE">
      <w:pPr>
        <w:tabs>
          <w:tab w:val="left" w:pos="142"/>
        </w:tabs>
        <w:ind w:left="-567" w:firstLine="141"/>
        <w:jc w:val="both"/>
        <w:rPr>
          <w:rFonts w:ascii="GHEA Grapalat" w:hAnsi="GHEA Grapalat" w:cs="Sylfaen"/>
          <w:sz w:val="20"/>
          <w:szCs w:val="20"/>
        </w:rPr>
      </w:pPr>
      <w:r w:rsidRPr="00A12DA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FD2E40" w14:textId="77777777" w:rsidR="004818AE" w:rsidRPr="00A12DA6" w:rsidRDefault="004818AE" w:rsidP="004818AE">
      <w:pPr>
        <w:pStyle w:val="norm"/>
        <w:widowControl w:val="0"/>
        <w:tabs>
          <w:tab w:val="left" w:pos="142"/>
          <w:tab w:val="left" w:pos="1134"/>
        </w:tabs>
        <w:spacing w:after="160" w:line="240" w:lineRule="auto"/>
        <w:ind w:left="-567" w:firstLine="141"/>
        <w:rPr>
          <w:rFonts w:ascii="GHEA Grapalat" w:hAnsi="GHEA Grapalat" w:cs="Sylfaen"/>
          <w:sz w:val="20"/>
        </w:rPr>
      </w:pPr>
      <w:r w:rsidRPr="00A12DA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E40991" w14:textId="77777777" w:rsidR="004818AE" w:rsidRPr="00A12DA6" w:rsidRDefault="004818AE" w:rsidP="004818AE">
      <w:pPr>
        <w:widowControl w:val="0"/>
        <w:spacing w:after="160"/>
        <w:jc w:val="center"/>
        <w:rPr>
          <w:rFonts w:ascii="GHEA Grapalat" w:hAnsi="GHEA Grapalat" w:cs="Arial"/>
          <w:b/>
        </w:rPr>
      </w:pPr>
      <w:r w:rsidRPr="00A12DA6">
        <w:rPr>
          <w:rFonts w:ascii="GHEA Grapalat" w:hAnsi="GHEA Grapalat"/>
          <w:b/>
        </w:rPr>
        <w:t xml:space="preserve">5.ЦЕНОВОЕ ПРЕДЛОЖЕНИЕ ЗАЯВКИ </w:t>
      </w:r>
    </w:p>
    <w:p w14:paraId="574FE1FB"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5.1.</w:t>
      </w:r>
      <w:r w:rsidRPr="00A12DA6">
        <w:rPr>
          <w:rFonts w:ascii="GHEA Grapalat" w:hAnsi="GHEA Grapalat"/>
          <w:sz w:val="20"/>
        </w:rPr>
        <w:tab/>
        <w:t xml:space="preserve">Предлагаемая цена помимо стоимости услуги включает также расходы по части </w:t>
      </w:r>
      <w:r w:rsidRPr="00A12DA6">
        <w:rPr>
          <w:rFonts w:ascii="GHEA Grapalat" w:hAnsi="GHEA Grapalat" w:cs="Sylfaen"/>
          <w:sz w:val="20"/>
        </w:rPr>
        <w:t>транспортировки</w:t>
      </w:r>
      <w:r w:rsidRPr="00A12DA6">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9D4003"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cs="Sylfaen"/>
          <w:sz w:val="20"/>
        </w:rPr>
      </w:pPr>
      <w:r w:rsidRPr="00A12DA6">
        <w:rPr>
          <w:rFonts w:ascii="GHEA Grapalat" w:hAnsi="GHEA Grapalat"/>
          <w:sz w:val="20"/>
        </w:rPr>
        <w:lastRenderedPageBreak/>
        <w:t>5.2.</w:t>
      </w:r>
      <w:r w:rsidRPr="00A12DA6">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1AD8728" w14:textId="77777777" w:rsidR="004818AE" w:rsidRPr="00A12DA6" w:rsidRDefault="004818AE" w:rsidP="004818AE">
      <w:pPr>
        <w:pStyle w:val="norm"/>
        <w:widowControl w:val="0"/>
        <w:tabs>
          <w:tab w:val="left" w:pos="284"/>
        </w:tabs>
        <w:spacing w:after="160" w:line="240" w:lineRule="auto"/>
        <w:ind w:left="-851" w:firstLine="567"/>
        <w:contextualSpacing/>
        <w:rPr>
          <w:rFonts w:ascii="GHEA Grapalat" w:hAnsi="GHEA Grapalat"/>
          <w:sz w:val="20"/>
        </w:rPr>
      </w:pPr>
      <w:r w:rsidRPr="00A12DA6">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59270217"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Заявка участника не подлежит отклонению, если:</w:t>
      </w:r>
    </w:p>
    <w:p w14:paraId="4888102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а.</w:t>
      </w:r>
      <w:r w:rsidRPr="00A12DA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6E0CCA3"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б.</w:t>
      </w:r>
      <w:r w:rsidRPr="00A12DA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175798"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в.</w:t>
      </w:r>
      <w:r w:rsidRPr="00A12DA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F88158C"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12AF5F9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F32BD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7E617AC"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 xml:space="preserve">е. в суммах, заполненных буквами в графах ценового предложения, </w:t>
      </w:r>
      <w:proofErr w:type="spellStart"/>
      <w:r w:rsidRPr="00A12DA6">
        <w:rPr>
          <w:rFonts w:ascii="GHEA Grapalat" w:hAnsi="GHEA Grapalat"/>
          <w:sz w:val="20"/>
        </w:rPr>
        <w:t>лумы</w:t>
      </w:r>
      <w:proofErr w:type="spellEnd"/>
      <w:r w:rsidRPr="00A12DA6">
        <w:rPr>
          <w:rFonts w:ascii="GHEA Grapalat" w:hAnsi="GHEA Grapalat"/>
          <w:sz w:val="20"/>
        </w:rPr>
        <w:t xml:space="preserve"> указаны в цифрах.</w:t>
      </w:r>
    </w:p>
    <w:p w14:paraId="6126F46E"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5.3.</w:t>
      </w:r>
      <w:r w:rsidRPr="00A12DA6">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12DA6">
        <w:rPr>
          <w:rFonts w:ascii="Calibri" w:hAnsi="Calibri" w:cs="Calibri"/>
          <w:sz w:val="20"/>
        </w:rPr>
        <w:t> </w:t>
      </w:r>
      <w:r w:rsidRPr="00A12DA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7BFCB9" w14:textId="77777777" w:rsidR="004818AE" w:rsidRPr="00A12DA6" w:rsidRDefault="004818AE" w:rsidP="004818AE">
      <w:pPr>
        <w:widowControl w:val="0"/>
        <w:spacing w:after="160"/>
        <w:ind w:left="567" w:right="565"/>
        <w:jc w:val="center"/>
        <w:rPr>
          <w:rFonts w:ascii="GHEA Grapalat" w:hAnsi="GHEA Grapalat"/>
          <w:b/>
        </w:rPr>
      </w:pPr>
    </w:p>
    <w:p w14:paraId="659B1A19" w14:textId="77777777" w:rsidR="004818AE" w:rsidRPr="00A12DA6" w:rsidRDefault="004818AE" w:rsidP="004818AE">
      <w:pPr>
        <w:widowControl w:val="0"/>
        <w:spacing w:after="160"/>
        <w:ind w:left="567" w:right="565"/>
        <w:jc w:val="center"/>
        <w:rPr>
          <w:rFonts w:ascii="GHEA Grapalat" w:hAnsi="GHEA Grapalat"/>
          <w:b/>
        </w:rPr>
      </w:pPr>
      <w:r w:rsidRPr="00A12DA6">
        <w:rPr>
          <w:rFonts w:ascii="GHEA Grapalat" w:hAnsi="GHEA Grapalat"/>
          <w:b/>
          <w:sz w:val="20"/>
          <w:szCs w:val="20"/>
        </w:rPr>
        <w:t xml:space="preserve">6. СРОК ДЕЙСТВИЯ ЗАЯВКИ, </w:t>
      </w:r>
      <w:r w:rsidRPr="00A12DA6">
        <w:rPr>
          <w:rFonts w:ascii="GHEA Grapalat" w:hAnsi="GHEA Grapalat"/>
          <w:b/>
          <w:sz w:val="20"/>
          <w:szCs w:val="20"/>
        </w:rPr>
        <w:br/>
        <w:t>ПОРЯДОК ВНЕСЕНИЯ ИЗМЕНЕНИЙ В ЗАЯВКИ И ИХ ОТЗЫВА</w:t>
      </w:r>
    </w:p>
    <w:p w14:paraId="0A452992" w14:textId="77777777" w:rsidR="004818AE" w:rsidRPr="00A12DA6" w:rsidRDefault="004818AE" w:rsidP="004818AE">
      <w:pPr>
        <w:pStyle w:val="a3"/>
        <w:widowControl w:val="0"/>
        <w:tabs>
          <w:tab w:val="left" w:pos="142"/>
        </w:tabs>
        <w:spacing w:line="240" w:lineRule="auto"/>
        <w:ind w:left="-851" w:firstLine="567"/>
        <w:rPr>
          <w:rFonts w:ascii="GHEA Grapalat" w:hAnsi="GHEA Grapalat"/>
          <w:i w:val="0"/>
        </w:rPr>
      </w:pPr>
      <w:r w:rsidRPr="00A12DA6">
        <w:rPr>
          <w:rFonts w:ascii="GHEA Grapalat" w:hAnsi="GHEA Grapalat"/>
          <w:i w:val="0"/>
        </w:rPr>
        <w:t>6.1.</w:t>
      </w:r>
      <w:r w:rsidRPr="00A12DA6">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587C84" w14:textId="77777777" w:rsidR="004818AE" w:rsidRPr="00A12DA6" w:rsidRDefault="004818AE" w:rsidP="004818AE">
      <w:pPr>
        <w:pStyle w:val="a3"/>
        <w:widowControl w:val="0"/>
        <w:tabs>
          <w:tab w:val="left" w:pos="142"/>
        </w:tabs>
        <w:spacing w:line="240" w:lineRule="auto"/>
        <w:ind w:left="-851" w:firstLine="567"/>
        <w:rPr>
          <w:rFonts w:ascii="GHEA Grapalat" w:hAnsi="GHEA Grapalat" w:cs="Sylfaen"/>
          <w:i w:val="0"/>
        </w:rPr>
      </w:pPr>
      <w:r w:rsidRPr="00A12DA6">
        <w:rPr>
          <w:rFonts w:ascii="GHEA Grapalat" w:hAnsi="GHEA Grapalat"/>
          <w:i w:val="0"/>
        </w:rPr>
        <w:t>6.2.</w:t>
      </w:r>
      <w:r w:rsidRPr="00A12DA6">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AD8974" w14:textId="77777777" w:rsidR="004818AE" w:rsidRPr="00A12DA6" w:rsidRDefault="004818AE" w:rsidP="004818AE">
      <w:pPr>
        <w:widowControl w:val="0"/>
        <w:spacing w:after="160"/>
        <w:ind w:firstLine="567"/>
        <w:jc w:val="center"/>
        <w:rPr>
          <w:rFonts w:ascii="GHEA Grapalat" w:hAnsi="GHEA Grapalat"/>
          <w:b/>
        </w:rPr>
      </w:pPr>
    </w:p>
    <w:p w14:paraId="4F7EF524" w14:textId="77777777" w:rsidR="004818AE" w:rsidRPr="00A12DA6" w:rsidRDefault="004818AE" w:rsidP="004818AE">
      <w:pPr>
        <w:widowControl w:val="0"/>
        <w:spacing w:after="160"/>
        <w:jc w:val="center"/>
        <w:rPr>
          <w:rFonts w:ascii="GHEA Grapalat" w:hAnsi="GHEA Grapalat"/>
          <w:b/>
          <w:sz w:val="20"/>
          <w:szCs w:val="20"/>
        </w:rPr>
      </w:pPr>
      <w:r w:rsidRPr="00A12DA6">
        <w:rPr>
          <w:rFonts w:ascii="GHEA Grapalat" w:hAnsi="GHEA Grapalat"/>
          <w:b/>
          <w:sz w:val="20"/>
          <w:szCs w:val="20"/>
        </w:rPr>
        <w:t xml:space="preserve">7. ОБЕСПЕЧЕНИЕ ЗАЯВКИ /НЕ ПРИМЕНЯЕТСЯ/ </w:t>
      </w:r>
    </w:p>
    <w:p w14:paraId="402F8C75"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7.1.</w:t>
      </w:r>
      <w:r w:rsidRPr="00A12DA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7B2C438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w:t>
      </w:r>
      <w:proofErr w:type="spellStart"/>
      <w:r w:rsidRPr="00A12DA6">
        <w:rPr>
          <w:rFonts w:ascii="GHEA Grapalat" w:hAnsi="GHEA Grapalat"/>
          <w:sz w:val="20"/>
          <w:szCs w:val="20"/>
        </w:rPr>
        <w:t>предложения.При</w:t>
      </w:r>
      <w:proofErr w:type="spellEnd"/>
      <w:r w:rsidRPr="00A12DA6">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26DEB7"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Представленное в виде наличных денег обеспечение заявки должно быть перечислено на </w:t>
      </w:r>
      <w:r w:rsidRPr="00A12DA6">
        <w:rPr>
          <w:rFonts w:ascii="GHEA Grapalat" w:hAnsi="GHEA Grapalat"/>
          <w:sz w:val="20"/>
          <w:szCs w:val="20"/>
        </w:rPr>
        <w:lastRenderedPageBreak/>
        <w:t>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A3B0280"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w:t>
      </w:r>
      <w:proofErr w:type="spellStart"/>
      <w:r w:rsidRPr="00A12DA6">
        <w:rPr>
          <w:rFonts w:ascii="GHEA Grapalat" w:hAnsi="GHEA Grapalat"/>
          <w:sz w:val="20"/>
          <w:szCs w:val="20"/>
        </w:rPr>
        <w:t>предусмотриваются</w:t>
      </w:r>
      <w:proofErr w:type="spellEnd"/>
      <w:r w:rsidRPr="00A12DA6">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договора.9.1</w:t>
      </w:r>
    </w:p>
    <w:p w14:paraId="34DBB14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7.2.</w:t>
      </w:r>
      <w:r w:rsidRPr="00A12DA6">
        <w:rPr>
          <w:rFonts w:ascii="GHEA Grapalat" w:hAnsi="GHEA Grapalat"/>
          <w:sz w:val="20"/>
          <w:szCs w:val="20"/>
        </w:rPr>
        <w:tab/>
        <w:t>При организации процедуры закупки по лотам:</w:t>
      </w:r>
    </w:p>
    <w:p w14:paraId="6B2BF2C3"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а.</w:t>
      </w:r>
      <w:r w:rsidRPr="00A12DA6">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12DA6">
        <w:rPr>
          <w:rFonts w:ascii="Calibri" w:hAnsi="Calibri" w:cs="Calibri"/>
          <w:sz w:val="20"/>
          <w:szCs w:val="20"/>
        </w:rPr>
        <w:t> </w:t>
      </w:r>
      <w:r w:rsidRPr="00A12DA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12DA6">
        <w:rPr>
          <w:rFonts w:ascii="Calibri" w:hAnsi="Calibri" w:cs="Calibri"/>
          <w:sz w:val="20"/>
          <w:szCs w:val="20"/>
        </w:rPr>
        <w:t> </w:t>
      </w:r>
      <w:r w:rsidRPr="00A12DA6">
        <w:rPr>
          <w:rFonts w:ascii="GHEA Grapalat" w:hAnsi="GHEA Grapalat"/>
          <w:sz w:val="20"/>
          <w:szCs w:val="20"/>
        </w:rPr>
        <w:t xml:space="preserve">представленным лотам, а в том случае </w:t>
      </w:r>
      <w:proofErr w:type="spellStart"/>
      <w:r w:rsidRPr="00A12DA6">
        <w:rPr>
          <w:rFonts w:ascii="GHEA Grapalat" w:hAnsi="GHEA Grapalat"/>
          <w:sz w:val="20"/>
          <w:szCs w:val="20"/>
        </w:rPr>
        <w:t>eсли</w:t>
      </w:r>
      <w:proofErr w:type="spellEnd"/>
      <w:r w:rsidRPr="00A12DA6">
        <w:rPr>
          <w:rFonts w:ascii="GHEA Grapalat" w:hAnsi="GHEA Grapalat"/>
          <w:sz w:val="20"/>
          <w:szCs w:val="20"/>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00D0F1D"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б.</w:t>
      </w:r>
      <w:r w:rsidRPr="00A12DA6">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12DA6">
        <w:rPr>
          <w:rFonts w:ascii="GHEA Grapalat" w:hAnsi="GHEA Grapalat"/>
          <w:sz w:val="20"/>
          <w:szCs w:val="20"/>
        </w:rPr>
        <w:footnoteReference w:customMarkFollows="1" w:id="2"/>
        <w:t>10</w:t>
      </w:r>
    </w:p>
    <w:p w14:paraId="60099124"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7.3.</w:t>
      </w:r>
      <w:r w:rsidRPr="00A12DA6">
        <w:rPr>
          <w:rFonts w:ascii="GHEA Grapalat" w:hAnsi="GHEA Grapalat"/>
          <w:sz w:val="20"/>
          <w:szCs w:val="20"/>
        </w:rPr>
        <w:tab/>
        <w:t>Участник выплачивает обеспечение заявки, если он:</w:t>
      </w:r>
    </w:p>
    <w:p w14:paraId="6A120876"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1)</w:t>
      </w:r>
      <w:r w:rsidRPr="00A12DA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0DB96C5"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2)</w:t>
      </w:r>
      <w:r w:rsidRPr="00A12DA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33DFBB"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7.4.</w:t>
      </w:r>
      <w:r w:rsidRPr="00A12DA6">
        <w:rPr>
          <w:rFonts w:ascii="GHEA Grapalat" w:hAnsi="GHEA Grapalat"/>
          <w:sz w:val="20"/>
          <w:szCs w:val="20"/>
        </w:rPr>
        <w:tab/>
        <w:t>Обеспечение заявки должно быть действительно в течение 90</w:t>
      </w:r>
      <w:r w:rsidRPr="00A12DA6">
        <w:rPr>
          <w:rFonts w:ascii="Calibri" w:hAnsi="Calibri" w:cs="Calibri"/>
          <w:sz w:val="20"/>
          <w:szCs w:val="20"/>
        </w:rPr>
        <w:t> </w:t>
      </w:r>
      <w:r w:rsidRPr="00A12DA6">
        <w:rPr>
          <w:rFonts w:ascii="GHEA Grapalat" w:hAnsi="GHEA Grapalat"/>
          <w:sz w:val="20"/>
          <w:szCs w:val="20"/>
        </w:rPr>
        <w:t xml:space="preserve">(девяноста) рабочих дней со дня подачи заявки. </w:t>
      </w:r>
    </w:p>
    <w:p w14:paraId="481ACC7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A12DA6">
        <w:rPr>
          <w:rFonts w:ascii="GHEA Grapalat" w:hAnsi="GHEA Grapalat"/>
          <w:sz w:val="20"/>
          <w:szCs w:val="20"/>
        </w:rPr>
        <w:t>вылаты</w:t>
      </w:r>
      <w:proofErr w:type="spellEnd"/>
      <w:r w:rsidRPr="00A12DA6">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21FE24"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6EDD61" w14:textId="77777777" w:rsidR="00C238DA" w:rsidRPr="00A12DA6" w:rsidRDefault="00C238DA" w:rsidP="004818AE">
      <w:pPr>
        <w:widowControl w:val="0"/>
        <w:tabs>
          <w:tab w:val="left" w:pos="142"/>
          <w:tab w:val="left" w:pos="284"/>
          <w:tab w:val="left" w:pos="426"/>
          <w:tab w:val="left" w:pos="1134"/>
        </w:tabs>
        <w:ind w:left="-567" w:firstLine="567"/>
        <w:jc w:val="both"/>
        <w:rPr>
          <w:rFonts w:ascii="GHEA Grapalat" w:hAnsi="GHEA Grapalat"/>
          <w:sz w:val="20"/>
          <w:szCs w:val="20"/>
        </w:rPr>
      </w:pPr>
    </w:p>
    <w:p w14:paraId="586C0F9E" w14:textId="429687E1" w:rsidR="00096865" w:rsidRPr="00A12DA6" w:rsidRDefault="00E70FC4" w:rsidP="004818AE">
      <w:pPr>
        <w:widowControl w:val="0"/>
        <w:spacing w:after="160"/>
        <w:jc w:val="center"/>
        <w:rPr>
          <w:rFonts w:ascii="GHEA Grapalat" w:hAnsi="GHEA Grapalat"/>
          <w:b/>
          <w:sz w:val="20"/>
          <w:szCs w:val="20"/>
        </w:rPr>
      </w:pPr>
      <w:r w:rsidRPr="00A12DA6">
        <w:rPr>
          <w:rFonts w:ascii="GHEA Grapalat" w:hAnsi="GHEA Grapalat"/>
          <w:b/>
          <w:sz w:val="20"/>
          <w:szCs w:val="20"/>
        </w:rPr>
        <w:t xml:space="preserve">8.ВСКРЫТИЕ, ОЦЕНКА ЗАЯВОК И </w:t>
      </w:r>
      <w:r w:rsidR="004818AE" w:rsidRPr="00A12DA6">
        <w:rPr>
          <w:rFonts w:ascii="GHEA Grapalat" w:hAnsi="GHEA Grapalat"/>
          <w:b/>
          <w:sz w:val="20"/>
          <w:szCs w:val="20"/>
        </w:rPr>
        <w:t xml:space="preserve"> </w:t>
      </w:r>
      <w:r w:rsidR="00807178" w:rsidRPr="00A12DA6">
        <w:rPr>
          <w:rFonts w:ascii="GHEA Grapalat" w:hAnsi="GHEA Grapalat"/>
          <w:b/>
          <w:sz w:val="20"/>
          <w:szCs w:val="20"/>
        </w:rPr>
        <w:t xml:space="preserve">ПОДВЕДЕНИЕ ИТОГОВ </w:t>
      </w:r>
    </w:p>
    <w:p w14:paraId="768B2BC3" w14:textId="77777777" w:rsidR="00377351" w:rsidRPr="00A12DA6" w:rsidRDefault="00377351" w:rsidP="00377351">
      <w:pPr>
        <w:widowControl w:val="0"/>
        <w:spacing w:after="160"/>
        <w:jc w:val="center"/>
        <w:rPr>
          <w:rFonts w:ascii="GHEA Grapalat" w:hAnsi="GHEA Grapalat"/>
          <w:b/>
        </w:rPr>
      </w:pPr>
      <w:bookmarkStart w:id="3" w:name="_Hlk106964496"/>
    </w:p>
    <w:p w14:paraId="541AD305" w14:textId="5A7B25F1" w:rsidR="00377351" w:rsidRPr="00A12DA6" w:rsidRDefault="00377351" w:rsidP="00F129DA">
      <w:pPr>
        <w:pStyle w:val="23"/>
        <w:widowControl w:val="0"/>
        <w:tabs>
          <w:tab w:val="left" w:pos="1134"/>
        </w:tabs>
        <w:spacing w:line="240" w:lineRule="auto"/>
        <w:ind w:left="-426" w:firstLine="567"/>
        <w:rPr>
          <w:rFonts w:ascii="GHEA Grapalat" w:hAnsi="GHEA Grapalat" w:cs="Tahoma"/>
        </w:rPr>
      </w:pPr>
      <w:r w:rsidRPr="00A12DA6">
        <w:rPr>
          <w:rFonts w:ascii="GHEA Grapalat" w:hAnsi="GHEA Grapalat"/>
        </w:rPr>
        <w:t>8.1.</w:t>
      </w:r>
      <w:r w:rsidRPr="00A12DA6">
        <w:rPr>
          <w:rFonts w:ascii="GHEA Grapalat" w:hAnsi="GHEA Grapalat"/>
        </w:rPr>
        <w:tab/>
        <w:t xml:space="preserve">Вскрытие заявок произойдет посредством системы на </w:t>
      </w:r>
      <w:r w:rsidR="0058336F">
        <w:rPr>
          <w:rFonts w:ascii="GHEA Grapalat" w:hAnsi="GHEA Grapalat"/>
        </w:rPr>
        <w:t>9</w:t>
      </w:r>
      <w:r w:rsidRPr="00A12DA6">
        <w:rPr>
          <w:rFonts w:ascii="GHEA Grapalat" w:hAnsi="GHEA Grapalat"/>
        </w:rPr>
        <w:t>-ый день /</w:t>
      </w:r>
      <w:r w:rsidR="0058336F">
        <w:rPr>
          <w:rFonts w:ascii="GHEA Grapalat" w:hAnsi="GHEA Grapalat"/>
        </w:rPr>
        <w:t>11</w:t>
      </w:r>
      <w:r w:rsidRPr="00A12DA6">
        <w:rPr>
          <w:rFonts w:ascii="GHEA Grapalat" w:hAnsi="GHEA Grapalat"/>
        </w:rPr>
        <w:t>.</w:t>
      </w:r>
      <w:r w:rsidR="0058336F">
        <w:rPr>
          <w:rFonts w:ascii="GHEA Grapalat" w:hAnsi="GHEA Grapalat"/>
        </w:rPr>
        <w:t>04</w:t>
      </w:r>
      <w:r w:rsidRPr="00A12DA6">
        <w:rPr>
          <w:rFonts w:ascii="GHEA Grapalat" w:hAnsi="GHEA Grapalat"/>
        </w:rPr>
        <w:t>.</w:t>
      </w:r>
      <w:r w:rsidR="00D310D8">
        <w:rPr>
          <w:rFonts w:ascii="GHEA Grapalat" w:hAnsi="GHEA Grapalat"/>
        </w:rPr>
        <w:t>2026</w:t>
      </w:r>
      <w:r w:rsidRPr="00A12DA6">
        <w:rPr>
          <w:rFonts w:ascii="GHEA Grapalat" w:hAnsi="GHEA Grapalat"/>
        </w:rPr>
        <w:t xml:space="preserve">/ в </w:t>
      </w:r>
      <w:r w:rsidR="0058336F">
        <w:rPr>
          <w:rFonts w:ascii="GHEA Grapalat" w:hAnsi="GHEA Grapalat"/>
        </w:rPr>
        <w:t>10</w:t>
      </w:r>
      <w:r w:rsidRPr="00A12DA6">
        <w:rPr>
          <w:rFonts w:ascii="GHEA Grapalat" w:hAnsi="GHEA Grapalat"/>
        </w:rPr>
        <w:t xml:space="preserve">:00 со дня опубликования в системе объявления и приглашения на настоящую процедуру. </w:t>
      </w:r>
    </w:p>
    <w:p w14:paraId="241E5856" w14:textId="77777777" w:rsidR="00377351" w:rsidRPr="00A12DA6" w:rsidRDefault="00377351" w:rsidP="00F129DA">
      <w:pPr>
        <w:widowControl w:val="0"/>
        <w:ind w:left="-426" w:firstLine="567"/>
        <w:jc w:val="both"/>
        <w:rPr>
          <w:rFonts w:ascii="GHEA Grapalat" w:hAnsi="GHEA Grapalat" w:cs="Sylfaen"/>
          <w:sz w:val="20"/>
          <w:szCs w:val="20"/>
        </w:rPr>
      </w:pPr>
      <w:r w:rsidRPr="00A12DA6">
        <w:rPr>
          <w:rFonts w:ascii="GHEA Grapalat" w:hAnsi="GHEA Grapalat"/>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w:t>
      </w:r>
      <w:r w:rsidRPr="00A12DA6">
        <w:rPr>
          <w:rFonts w:ascii="GHEA Grapalat" w:hAnsi="GHEA Grapalat"/>
          <w:sz w:val="20"/>
          <w:szCs w:val="20"/>
        </w:rPr>
        <w:lastRenderedPageBreak/>
        <w:t>предложения подавших заявки участников, принимая за основание представленную прописью запись.</w:t>
      </w:r>
    </w:p>
    <w:p w14:paraId="3B2F95D6" w14:textId="77777777" w:rsidR="00377351" w:rsidRPr="00A12DA6" w:rsidRDefault="00377351" w:rsidP="00F129DA">
      <w:pPr>
        <w:widowControl w:val="0"/>
        <w:ind w:left="-426" w:firstLine="567"/>
        <w:jc w:val="both"/>
        <w:rPr>
          <w:rFonts w:ascii="GHEA Grapalat" w:hAnsi="GHEA Grapalat" w:cs="Sylfaen"/>
          <w:sz w:val="20"/>
          <w:szCs w:val="20"/>
        </w:rPr>
      </w:pPr>
      <w:r w:rsidRPr="00A12DA6">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B940E3B" w14:textId="77777777" w:rsidR="00377351" w:rsidRPr="00A12DA6" w:rsidRDefault="00377351" w:rsidP="00F129DA">
      <w:pPr>
        <w:widowControl w:val="0"/>
        <w:tabs>
          <w:tab w:val="left" w:pos="142"/>
          <w:tab w:val="left" w:pos="426"/>
          <w:tab w:val="left" w:pos="1134"/>
        </w:tabs>
        <w:ind w:left="-426" w:firstLine="426"/>
        <w:jc w:val="both"/>
        <w:rPr>
          <w:rFonts w:ascii="GHEA Grapalat" w:hAnsi="GHEA Grapalat" w:cs="Sylfaen"/>
          <w:sz w:val="20"/>
          <w:szCs w:val="20"/>
        </w:rPr>
      </w:pPr>
      <w:r w:rsidRPr="00A12DA6">
        <w:rPr>
          <w:rFonts w:ascii="GHEA Grapalat" w:hAnsi="GHEA Grapalat"/>
          <w:sz w:val="20"/>
          <w:szCs w:val="20"/>
        </w:rPr>
        <w:t>8.2.</w:t>
      </w:r>
      <w:r w:rsidRPr="00A12DA6">
        <w:rPr>
          <w:rFonts w:ascii="GHEA Grapalat" w:hAnsi="GHEA Grapalat"/>
          <w:sz w:val="20"/>
          <w:szCs w:val="20"/>
        </w:rPr>
        <w:tab/>
        <w:t xml:space="preserve">Заявки оцениваются в порядке, установленном настоящим приглашением. </w:t>
      </w:r>
    </w:p>
    <w:p w14:paraId="69F2BEF4" w14:textId="77777777" w:rsidR="00377351" w:rsidRPr="00A12DA6" w:rsidRDefault="00377351" w:rsidP="00F129DA">
      <w:pPr>
        <w:widowControl w:val="0"/>
        <w:tabs>
          <w:tab w:val="left" w:pos="142"/>
        </w:tabs>
        <w:ind w:left="-426" w:firstLine="426"/>
        <w:jc w:val="both"/>
        <w:rPr>
          <w:rFonts w:ascii="GHEA Grapalat" w:hAnsi="GHEA Grapalat"/>
          <w:sz w:val="20"/>
          <w:szCs w:val="20"/>
        </w:rPr>
      </w:pPr>
      <w:r w:rsidRPr="00A12DA6">
        <w:rPr>
          <w:rFonts w:ascii="GHEA Grapalat" w:hAnsi="GHEA Grapalat"/>
          <w:sz w:val="20"/>
          <w:szCs w:val="20"/>
        </w:rPr>
        <w:t xml:space="preserve">Если количество лотов в процедуре закупок не превышает </w:t>
      </w:r>
      <w:proofErr w:type="spellStart"/>
      <w:r w:rsidRPr="00A12DA6">
        <w:rPr>
          <w:rFonts w:ascii="GHEA Grapalat" w:hAnsi="GHEA Grapalat"/>
          <w:sz w:val="20"/>
          <w:szCs w:val="20"/>
        </w:rPr>
        <w:t>семдесять</w:t>
      </w:r>
      <w:proofErr w:type="spellEnd"/>
      <w:r w:rsidRPr="00A12DA6">
        <w:rPr>
          <w:rFonts w:ascii="GHEA Grapalat" w:hAnsi="GHEA Grapalat"/>
          <w:sz w:val="20"/>
          <w:szCs w:val="20"/>
        </w:rPr>
        <w:t xml:space="preserve"> пять лотов- оценка заявок осуществляется в течение </w:t>
      </w:r>
      <w:proofErr w:type="spellStart"/>
      <w:r w:rsidRPr="00A12DA6">
        <w:rPr>
          <w:rFonts w:ascii="GHEA Grapalat" w:hAnsi="GHEA Grapalat"/>
          <w:sz w:val="20"/>
          <w:szCs w:val="20"/>
        </w:rPr>
        <w:t>патнадцати</w:t>
      </w:r>
      <w:proofErr w:type="spellEnd"/>
      <w:r w:rsidRPr="00A12DA6">
        <w:rPr>
          <w:rFonts w:ascii="GHEA Grapalat" w:hAnsi="GHEA Grapalat"/>
          <w:sz w:val="20"/>
          <w:szCs w:val="20"/>
        </w:rPr>
        <w:t xml:space="preserve"> рабочих дней со дня истечения окончательного срока их подачи, а при превышении- в течение двадцати рабочих дней.</w:t>
      </w:r>
    </w:p>
    <w:p w14:paraId="20948875" w14:textId="77777777" w:rsidR="00377351" w:rsidRPr="00A12DA6" w:rsidRDefault="00377351" w:rsidP="00F129DA">
      <w:pPr>
        <w:widowControl w:val="0"/>
        <w:ind w:left="-426" w:firstLine="426"/>
        <w:jc w:val="both"/>
        <w:rPr>
          <w:rFonts w:ascii="GHEA Grapalat" w:hAnsi="GHEA Grapalat" w:cs="Sylfaen"/>
          <w:sz w:val="20"/>
          <w:szCs w:val="20"/>
        </w:rPr>
      </w:pPr>
      <w:r w:rsidRPr="00A12DA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7D43C6F8" w14:textId="77777777" w:rsidR="00377351" w:rsidRPr="00A12DA6" w:rsidRDefault="00377351" w:rsidP="00F129DA">
      <w:pPr>
        <w:pStyle w:val="norm"/>
        <w:widowControl w:val="0"/>
        <w:tabs>
          <w:tab w:val="left" w:pos="567"/>
          <w:tab w:val="left" w:pos="1134"/>
        </w:tabs>
        <w:spacing w:line="240" w:lineRule="auto"/>
        <w:ind w:left="-426" w:firstLine="426"/>
        <w:rPr>
          <w:rFonts w:ascii="GHEA Grapalat" w:hAnsi="GHEA Grapalat" w:cs="Sylfaen"/>
          <w:sz w:val="20"/>
        </w:rPr>
      </w:pPr>
      <w:r w:rsidRPr="00A12DA6">
        <w:rPr>
          <w:rFonts w:ascii="GHEA Grapalat" w:hAnsi="GHEA Grapalat"/>
          <w:sz w:val="20"/>
        </w:rPr>
        <w:t>8.3.</w:t>
      </w:r>
      <w:r w:rsidRPr="00A12DA6">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50976" w14:textId="77777777" w:rsidR="00377351" w:rsidRPr="00A12DA6" w:rsidRDefault="00377351" w:rsidP="00F129DA">
      <w:pPr>
        <w:pStyle w:val="23"/>
        <w:widowControl w:val="0"/>
        <w:tabs>
          <w:tab w:val="left" w:pos="567"/>
          <w:tab w:val="left" w:pos="1134"/>
        </w:tabs>
        <w:spacing w:line="240" w:lineRule="auto"/>
        <w:ind w:left="-426" w:firstLine="426"/>
        <w:rPr>
          <w:rFonts w:ascii="GHEA Grapalat" w:hAnsi="GHEA Grapalat" w:cs="Sylfaen"/>
        </w:rPr>
      </w:pPr>
      <w:r w:rsidRPr="00A12DA6">
        <w:rPr>
          <w:rFonts w:ascii="GHEA Grapalat" w:hAnsi="GHEA Grapalat"/>
        </w:rPr>
        <w:t>8.4.</w:t>
      </w:r>
      <w:r w:rsidRPr="00A12DA6">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B8C6F7" w14:textId="4E66B51C" w:rsidR="00377351" w:rsidRPr="00A12DA6" w:rsidRDefault="00377351" w:rsidP="00F129DA">
      <w:pPr>
        <w:pStyle w:val="a3"/>
        <w:widowControl w:val="0"/>
        <w:tabs>
          <w:tab w:val="left" w:pos="1134"/>
        </w:tabs>
        <w:spacing w:line="240" w:lineRule="auto"/>
        <w:ind w:left="-426" w:firstLine="993"/>
        <w:rPr>
          <w:rFonts w:ascii="GHEA Grapalat" w:hAnsi="GHEA Grapalat" w:cs="Sylfaen"/>
          <w:i w:val="0"/>
        </w:rPr>
      </w:pPr>
      <w:r w:rsidRPr="00A12DA6">
        <w:rPr>
          <w:rFonts w:ascii="GHEA Grapalat" w:hAnsi="GHEA Grapalat"/>
          <w:i w:val="0"/>
        </w:rPr>
        <w:t>8.5.</w:t>
      </w:r>
      <w:r w:rsidRPr="00A12DA6">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129DA" w:rsidRPr="00A12DA6">
        <w:rPr>
          <w:rFonts w:ascii="GHEA Grapalat" w:hAnsi="GHEA Grapalat"/>
          <w:i w:val="0"/>
        </w:rPr>
        <w:t xml:space="preserve"> </w:t>
      </w:r>
      <w:r w:rsidR="00B35BF2" w:rsidRPr="00A12DA6">
        <w:rPr>
          <w:rFonts w:ascii="GHEA Grapalat" w:hAnsi="GHEA Grapalat"/>
          <w:i w:val="0"/>
        </w:rPr>
        <w:t>Республики Армения по курсу По курсу Центрального банка РА на день открытия заявок.</w:t>
      </w:r>
      <w:r w:rsidRPr="00A12DA6">
        <w:rPr>
          <w:rFonts w:ascii="GHEA Grapalat" w:hAnsi="GHEA Grapalat"/>
          <w:i w:val="0"/>
        </w:rPr>
        <w:t>.</w:t>
      </w:r>
    </w:p>
    <w:p w14:paraId="10B5B611"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8.6.</w:t>
      </w:r>
      <w:r w:rsidRPr="00A12DA6">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A12DA6">
        <w:rPr>
          <w:rFonts w:ascii="GHEA Grapalat" w:hAnsi="GHEA Grapalat"/>
          <w:sz w:val="20"/>
          <w:lang w:val="hy-AM"/>
        </w:rPr>
        <w:t xml:space="preserve"> </w:t>
      </w:r>
      <w:r w:rsidRPr="00A12DA6">
        <w:rPr>
          <w:rFonts w:ascii="GHEA Grapalat" w:hAnsi="GHEA Grapalat"/>
          <w:sz w:val="20"/>
        </w:rPr>
        <w:t>При равенстве предложенных наименьших цен:</w:t>
      </w:r>
    </w:p>
    <w:p w14:paraId="261676D4"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lang w:val="hy-AM"/>
        </w:rPr>
      </w:pPr>
      <w:r w:rsidRPr="00A12DA6">
        <w:rPr>
          <w:rFonts w:ascii="GHEA Grapalat" w:hAnsi="GHEA Grapalat"/>
          <w:sz w:val="20"/>
        </w:rPr>
        <w:t>а.</w:t>
      </w:r>
      <w:r w:rsidRPr="00A12DA6">
        <w:rPr>
          <w:rFonts w:ascii="GHEA Grapalat" w:hAnsi="GHEA Grapalat"/>
          <w:sz w:val="20"/>
        </w:rPr>
        <w:tab/>
        <w:t>для определения отобранного и непризнанных таковыми участников,</w:t>
      </w:r>
      <w:ins w:id="4" w:author="Inesa Kocharyan" w:date="2022-10-27T11:06:00Z">
        <w:r w:rsidRPr="00A12DA6">
          <w:rPr>
            <w:rFonts w:ascii="GHEA Grapalat" w:hAnsi="GHEA Grapalat"/>
            <w:sz w:val="20"/>
          </w:rPr>
          <w:t xml:space="preserve"> </w:t>
        </w:r>
      </w:ins>
      <w:r w:rsidRPr="00A12DA6">
        <w:rPr>
          <w:rFonts w:ascii="GHEA Grapalat" w:hAnsi="GHEA Grapalat"/>
          <w:sz w:val="20"/>
        </w:rPr>
        <w:t xml:space="preserve">на </w:t>
      </w:r>
      <w:proofErr w:type="spellStart"/>
      <w:r w:rsidRPr="00A12DA6">
        <w:rPr>
          <w:rFonts w:ascii="GHEA Grapalat" w:hAnsi="GHEA Grapalat"/>
          <w:sz w:val="20"/>
        </w:rPr>
        <w:t>заседаниии</w:t>
      </w:r>
      <w:proofErr w:type="spellEnd"/>
      <w:r w:rsidRPr="00A12DA6">
        <w:rPr>
          <w:rFonts w:ascii="GHEA Grapalat" w:hAnsi="GHEA Grapalat"/>
          <w:sz w:val="20"/>
        </w:rPr>
        <w:t xml:space="preserve"> комиссии с предложившими равные цены участниками,</w:t>
      </w:r>
      <w:r w:rsidRPr="00A12DA6" w:rsidDel="00334F26">
        <w:rPr>
          <w:rFonts w:ascii="GHEA Grapalat" w:hAnsi="GHEA Grapalat"/>
          <w:sz w:val="20"/>
        </w:rPr>
        <w:t xml:space="preserve"> </w:t>
      </w:r>
      <w:r w:rsidRPr="00A12DA6">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A12DA6">
        <w:rPr>
          <w:rFonts w:ascii="GHEA Grapalat" w:hAnsi="GHEA Grapalat"/>
          <w:sz w:val="20"/>
          <w:lang w:val="hy-AM"/>
        </w:rPr>
        <w:t>,</w:t>
      </w:r>
    </w:p>
    <w:p w14:paraId="46D975E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б.</w:t>
      </w:r>
      <w:r w:rsidRPr="00A12DA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8C5B4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в.</w:t>
      </w:r>
      <w:r w:rsidRPr="00A12DA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695CBFD"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г.</w:t>
      </w:r>
      <w:r w:rsidRPr="00A12DA6">
        <w:rPr>
          <w:rFonts w:ascii="GHEA Grapalat" w:hAnsi="GHEA Grapalat"/>
          <w:sz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1BBFA106"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д.</w:t>
      </w:r>
      <w:r w:rsidRPr="00A12DA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1911D2D"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 xml:space="preserve">8.7 Если цены участников, подавших заявки, удовлетворяющие требованиям приглашения, </w:t>
      </w:r>
      <w:r w:rsidRPr="00A12DA6">
        <w:rPr>
          <w:rFonts w:ascii="GHEA Grapalat" w:hAnsi="GHEA Grapalat"/>
          <w:sz w:val="20"/>
        </w:rPr>
        <w:lastRenderedPageBreak/>
        <w:t xml:space="preserve">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12DA6">
        <w:rPr>
          <w:rFonts w:ascii="GHEA Grapalat" w:hAnsi="GHEA Grapalat"/>
          <w:sz w:val="20"/>
        </w:rPr>
        <w:t>предусматриванием</w:t>
      </w:r>
      <w:proofErr w:type="spellEnd"/>
      <w:r w:rsidRPr="00A12DA6">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19117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BF5B44" w14:textId="77777777" w:rsidR="00377351" w:rsidRPr="00A12DA6" w:rsidRDefault="00377351" w:rsidP="00F129DA">
      <w:pPr>
        <w:widowControl w:val="0"/>
        <w:tabs>
          <w:tab w:val="left" w:pos="1134"/>
        </w:tabs>
        <w:ind w:left="-426" w:firstLine="993"/>
        <w:jc w:val="both"/>
        <w:rPr>
          <w:rFonts w:ascii="GHEA Grapalat" w:hAnsi="GHEA Grapalat"/>
          <w:sz w:val="20"/>
          <w:szCs w:val="20"/>
        </w:rPr>
      </w:pPr>
      <w:r w:rsidRPr="00A12DA6">
        <w:rPr>
          <w:rFonts w:ascii="GHEA Grapalat" w:hAnsi="GHEA Grapalat"/>
          <w:sz w:val="20"/>
          <w:szCs w:val="20"/>
        </w:rPr>
        <w:t>8.8.</w:t>
      </w:r>
      <w:r w:rsidRPr="00A12DA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2DA6">
        <w:rPr>
          <w:rFonts w:ascii="Calibri" w:hAnsi="Calibri" w:cs="Calibri"/>
          <w:sz w:val="20"/>
          <w:szCs w:val="20"/>
          <w:lang w:val="en-US"/>
        </w:rPr>
        <w:t> </w:t>
      </w:r>
      <w:r w:rsidRPr="00A12DA6">
        <w:rPr>
          <w:rFonts w:ascii="GHEA Grapalat" w:hAnsi="GHEA Grapalat"/>
          <w:sz w:val="20"/>
          <w:szCs w:val="20"/>
        </w:rPr>
        <w:t>препятствуя нормальному функционированию комиссии.</w:t>
      </w:r>
    </w:p>
    <w:p w14:paraId="031D2E87"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8.9.</w:t>
      </w:r>
      <w:r w:rsidRPr="00A12DA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8E9709"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644EB45" w14:textId="77777777" w:rsidR="00377351" w:rsidRPr="00A12DA6" w:rsidRDefault="00377351" w:rsidP="00F129DA">
      <w:pPr>
        <w:pStyle w:val="norm"/>
        <w:widowControl w:val="0"/>
        <w:tabs>
          <w:tab w:val="left" w:pos="1276"/>
        </w:tabs>
        <w:spacing w:line="240" w:lineRule="auto"/>
        <w:ind w:left="-426" w:firstLine="993"/>
        <w:rPr>
          <w:rFonts w:ascii="GHEA Grapalat" w:hAnsi="GHEA Grapalat"/>
          <w:sz w:val="20"/>
        </w:rPr>
      </w:pPr>
      <w:r w:rsidRPr="00A12DA6">
        <w:rPr>
          <w:rFonts w:ascii="GHEA Grapalat" w:hAnsi="GHEA Grapalat"/>
          <w:sz w:val="20"/>
        </w:rPr>
        <w:t>8.10.</w:t>
      </w:r>
      <w:r w:rsidRPr="00A12DA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D028CFC"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8.11.</w:t>
      </w:r>
      <w:r w:rsidRPr="00A12DA6">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12DA6" w:rsidDel="00A5199D">
        <w:rPr>
          <w:rFonts w:ascii="GHEA Grapalat" w:hAnsi="GHEA Grapalat"/>
        </w:rPr>
        <w:t xml:space="preserve"> </w:t>
      </w:r>
      <w:r w:rsidRPr="00A12DA6">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25E76E00"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8.12.</w:t>
      </w:r>
      <w:r w:rsidRPr="00A12DA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A73B04B"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8.13.</w:t>
      </w:r>
      <w:r w:rsidRPr="00A12DA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33F133A" w14:textId="77777777" w:rsidR="00377351" w:rsidRPr="00A12DA6" w:rsidRDefault="00377351" w:rsidP="00F129DA">
      <w:pPr>
        <w:pStyle w:val="23"/>
        <w:widowControl w:val="0"/>
        <w:tabs>
          <w:tab w:val="left" w:pos="1134"/>
        </w:tabs>
        <w:spacing w:line="240" w:lineRule="auto"/>
        <w:ind w:left="-426" w:firstLine="993"/>
        <w:rPr>
          <w:rFonts w:ascii="GHEA Grapalat" w:hAnsi="GHEA Grapalat" w:cs="Sylfaen"/>
        </w:rPr>
      </w:pPr>
      <w:r w:rsidRPr="00A12DA6">
        <w:rPr>
          <w:rFonts w:ascii="GHEA Grapalat" w:hAnsi="GHEA Grapalat"/>
        </w:rPr>
        <w:t>1)</w:t>
      </w:r>
      <w:r w:rsidRPr="00A12DA6">
        <w:rPr>
          <w:rFonts w:ascii="GHEA Grapalat" w:hAnsi="GHEA Grapalat"/>
        </w:rPr>
        <w:tab/>
        <w:t>опубликовывает в бюллетене воспроизведенный (отсканированный) с</w:t>
      </w:r>
      <w:r w:rsidRPr="00A12DA6">
        <w:rPr>
          <w:rFonts w:ascii="Calibri" w:hAnsi="Calibri" w:cs="Calibri"/>
          <w:lang w:val="en-US"/>
        </w:rPr>
        <w:t> </w:t>
      </w:r>
      <w:r w:rsidRPr="00A12DA6">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5D153B7" w14:textId="77777777" w:rsidR="00377351" w:rsidRPr="00A12DA6" w:rsidRDefault="00377351" w:rsidP="00F129DA">
      <w:pPr>
        <w:pStyle w:val="23"/>
        <w:widowControl w:val="0"/>
        <w:tabs>
          <w:tab w:val="left" w:pos="1134"/>
        </w:tabs>
        <w:spacing w:line="240" w:lineRule="auto"/>
        <w:ind w:left="-426" w:firstLine="993"/>
        <w:rPr>
          <w:rFonts w:ascii="GHEA Grapalat" w:hAnsi="GHEA Grapalat" w:cs="Sylfaen"/>
        </w:rPr>
      </w:pPr>
      <w:r w:rsidRPr="00A12DA6">
        <w:rPr>
          <w:rFonts w:ascii="GHEA Grapalat" w:hAnsi="GHEA Grapalat"/>
        </w:rPr>
        <w:t>2)</w:t>
      </w:r>
      <w:r w:rsidRPr="00A12DA6">
        <w:rPr>
          <w:rFonts w:ascii="GHEA Grapalat" w:hAnsi="GHEA Grapalat"/>
        </w:rPr>
        <w:tab/>
        <w:t>опубликовывает в бюллетене воспроизведенные (отсканированные) с</w:t>
      </w:r>
      <w:r w:rsidRPr="00A12DA6">
        <w:rPr>
          <w:rFonts w:ascii="Calibri" w:hAnsi="Calibri" w:cs="Calibri"/>
          <w:lang w:val="en-US"/>
        </w:rPr>
        <w:t> </w:t>
      </w:r>
      <w:r w:rsidRPr="00A12DA6">
        <w:rPr>
          <w:rFonts w:ascii="GHEA Grapalat" w:hAnsi="GHEA Grapalat"/>
        </w:rPr>
        <w:t xml:space="preserve">подписанных им и присутствующими на заседании по вскрытию и оценке заявок членами оценочной комиссии оригиналов </w:t>
      </w:r>
      <w:r w:rsidRPr="00A12DA6">
        <w:rPr>
          <w:rFonts w:ascii="GHEA Grapalat" w:hAnsi="GHEA Grapalat"/>
        </w:rPr>
        <w:lastRenderedPageBreak/>
        <w:t>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855D6F" w14:textId="77777777" w:rsidR="00377351" w:rsidRPr="00A12DA6" w:rsidRDefault="00377351" w:rsidP="00F129DA">
      <w:pPr>
        <w:widowControl w:val="0"/>
        <w:tabs>
          <w:tab w:val="left" w:pos="1276"/>
        </w:tabs>
        <w:ind w:left="-426"/>
        <w:jc w:val="both"/>
        <w:rPr>
          <w:rFonts w:ascii="GHEA Grapalat" w:hAnsi="GHEA Grapalat"/>
          <w:color w:val="000000" w:themeColor="text1"/>
          <w:sz w:val="20"/>
          <w:szCs w:val="20"/>
        </w:rPr>
      </w:pPr>
      <w:r w:rsidRPr="00A12DA6">
        <w:rPr>
          <w:rFonts w:ascii="GHEA Grapalat" w:hAnsi="GHEA Grapalat"/>
          <w:sz w:val="20"/>
          <w:szCs w:val="20"/>
        </w:rPr>
        <w:t>8.</w:t>
      </w:r>
      <w:r w:rsidRPr="00A12DA6">
        <w:rPr>
          <w:rFonts w:ascii="GHEA Grapalat" w:hAnsi="GHEA Grapalat"/>
          <w:sz w:val="20"/>
          <w:szCs w:val="20"/>
          <w:lang w:val="hy-AM"/>
        </w:rPr>
        <w:t>14</w:t>
      </w:r>
      <w:r w:rsidRPr="00A12DA6">
        <w:rPr>
          <w:rFonts w:ascii="GHEA Grapalat" w:hAnsi="GHEA Grapalat"/>
          <w:sz w:val="20"/>
          <w:szCs w:val="20"/>
        </w:rPr>
        <w:t xml:space="preserve">.В случае выявления </w:t>
      </w:r>
      <w:r w:rsidRPr="00A12DA6">
        <w:rPr>
          <w:rFonts w:ascii="GHEA Grapalat" w:hAnsi="GHEA Grapalat"/>
          <w:color w:val="000000" w:themeColor="text1"/>
          <w:sz w:val="20"/>
          <w:szCs w:val="20"/>
        </w:rPr>
        <w:t xml:space="preserve">оснований, предусмотренных пунктом 6 части 1 статьи 6 Закона, </w:t>
      </w:r>
      <w:r w:rsidRPr="00A12DA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A12DA6">
        <w:rPr>
          <w:rFonts w:ascii="GHEA Grapalat" w:hAnsi="GHEA Grapalat"/>
          <w:color w:val="000000" w:themeColor="text1"/>
          <w:sz w:val="20"/>
          <w:szCs w:val="20"/>
        </w:rPr>
        <w:t xml:space="preserve"> </w:t>
      </w:r>
    </w:p>
    <w:p w14:paraId="195E66E2" w14:textId="77777777" w:rsidR="00377351" w:rsidRPr="00A12DA6" w:rsidRDefault="00377351" w:rsidP="00F129DA">
      <w:pPr>
        <w:widowControl w:val="0"/>
        <w:tabs>
          <w:tab w:val="left" w:pos="1276"/>
        </w:tabs>
        <w:ind w:left="-426"/>
        <w:rPr>
          <w:rFonts w:ascii="GHEA Grapalat" w:hAnsi="GHEA Grapalat"/>
          <w:sz w:val="20"/>
          <w:szCs w:val="20"/>
        </w:rPr>
      </w:pPr>
      <w:r w:rsidRPr="00A12DA6">
        <w:rPr>
          <w:rFonts w:ascii="GHEA Grapalat" w:hAnsi="GHEA Grapalat"/>
          <w:sz w:val="20"/>
          <w:szCs w:val="20"/>
        </w:rPr>
        <w:t>Если:</w:t>
      </w:r>
    </w:p>
    <w:p w14:paraId="559DB3BB" w14:textId="77777777" w:rsidR="00377351" w:rsidRPr="00A12DA6" w:rsidRDefault="00377351" w:rsidP="00F129DA">
      <w:pPr>
        <w:widowControl w:val="0"/>
        <w:ind w:left="-426"/>
        <w:contextualSpacing/>
        <w:jc w:val="both"/>
        <w:rPr>
          <w:rFonts w:ascii="GHEA Grapalat" w:hAnsi="GHEA Grapalat"/>
          <w:sz w:val="20"/>
          <w:szCs w:val="20"/>
        </w:rPr>
      </w:pPr>
      <w:r w:rsidRPr="00A12DA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04FFA7" w14:textId="77777777" w:rsidR="00377351" w:rsidRPr="00A12DA6" w:rsidRDefault="00377351" w:rsidP="00F129DA">
      <w:pPr>
        <w:widowControl w:val="0"/>
        <w:ind w:left="-426"/>
        <w:contextualSpacing/>
        <w:jc w:val="both"/>
        <w:rPr>
          <w:ins w:id="5" w:author="Inesa Kocharyan" w:date="2022-10-27T11:35:00Z"/>
          <w:rFonts w:ascii="GHEA Grapalat" w:hAnsi="GHEA Grapalat"/>
          <w:sz w:val="20"/>
          <w:szCs w:val="20"/>
        </w:rPr>
      </w:pPr>
      <w:r w:rsidRPr="00A12DA6">
        <w:rPr>
          <w:rFonts w:ascii="GHEA Grapalat" w:hAnsi="GHEA Grapalat"/>
          <w:sz w:val="20"/>
          <w:szCs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D060AA" w14:textId="77777777" w:rsidR="00377351" w:rsidRPr="00A12DA6" w:rsidRDefault="00377351" w:rsidP="00F129DA">
      <w:pPr>
        <w:widowControl w:val="0"/>
        <w:tabs>
          <w:tab w:val="left" w:pos="1134"/>
        </w:tabs>
        <w:ind w:left="-426"/>
        <w:jc w:val="both"/>
        <w:rPr>
          <w:rFonts w:ascii="GHEA Grapalat" w:hAnsi="GHEA Grapalat"/>
          <w:sz w:val="20"/>
          <w:szCs w:val="20"/>
        </w:rPr>
      </w:pPr>
      <w:r w:rsidRPr="00A12DA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19400A" w14:textId="77777777" w:rsidR="00377351" w:rsidRPr="00A12DA6" w:rsidRDefault="00377351" w:rsidP="00F129DA">
      <w:pPr>
        <w:widowControl w:val="0"/>
        <w:tabs>
          <w:tab w:val="left" w:pos="1276"/>
        </w:tabs>
        <w:ind w:left="-426" w:firstLine="567"/>
        <w:jc w:val="both"/>
        <w:rPr>
          <w:rFonts w:ascii="GHEA Grapalat" w:hAnsi="GHEA Grapalat"/>
          <w:sz w:val="20"/>
          <w:szCs w:val="20"/>
        </w:rPr>
      </w:pPr>
      <w:r w:rsidRPr="00A12DA6">
        <w:rPr>
          <w:rFonts w:ascii="GHEA Grapalat" w:hAnsi="GHEA Grapalat"/>
          <w:sz w:val="20"/>
          <w:szCs w:val="20"/>
        </w:rPr>
        <w:t>8.1</w:t>
      </w:r>
      <w:r w:rsidRPr="00A12DA6">
        <w:rPr>
          <w:rFonts w:ascii="GHEA Grapalat" w:hAnsi="GHEA Grapalat"/>
          <w:sz w:val="20"/>
          <w:szCs w:val="20"/>
          <w:lang w:val="hy-AM"/>
        </w:rPr>
        <w:t>5</w:t>
      </w:r>
      <w:r w:rsidRPr="00A12DA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BA70CA" w14:textId="77777777" w:rsidR="00377351" w:rsidRPr="00A12DA6" w:rsidRDefault="00377351" w:rsidP="00F129DA">
      <w:pPr>
        <w:pStyle w:val="norm"/>
        <w:widowControl w:val="0"/>
        <w:tabs>
          <w:tab w:val="left" w:pos="426"/>
          <w:tab w:val="left" w:pos="1276"/>
        </w:tabs>
        <w:spacing w:line="240" w:lineRule="auto"/>
        <w:ind w:left="-426" w:firstLine="567"/>
        <w:rPr>
          <w:rFonts w:ascii="GHEA Grapalat" w:hAnsi="GHEA Grapalat" w:cs="Sylfaen"/>
          <w:sz w:val="20"/>
        </w:rPr>
      </w:pPr>
      <w:r w:rsidRPr="00A12DA6">
        <w:rPr>
          <w:rFonts w:ascii="GHEA Grapalat" w:hAnsi="GHEA Grapalat"/>
          <w:sz w:val="20"/>
        </w:rPr>
        <w:t>8.1</w:t>
      </w:r>
      <w:r w:rsidRPr="00A12DA6">
        <w:rPr>
          <w:rFonts w:ascii="GHEA Grapalat" w:hAnsi="GHEA Grapalat"/>
          <w:sz w:val="20"/>
          <w:lang w:val="hy-AM"/>
        </w:rPr>
        <w:t>6</w:t>
      </w:r>
      <w:r w:rsidRPr="00A12DA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85AED9" w14:textId="77777777" w:rsidR="00377351" w:rsidRPr="00A12DA6" w:rsidRDefault="00377351" w:rsidP="00F129DA">
      <w:pPr>
        <w:pStyle w:val="23"/>
        <w:widowControl w:val="0"/>
        <w:tabs>
          <w:tab w:val="left" w:pos="142"/>
          <w:tab w:val="left" w:pos="567"/>
          <w:tab w:val="left" w:pos="1276"/>
        </w:tabs>
        <w:spacing w:line="240" w:lineRule="auto"/>
        <w:ind w:left="-426" w:firstLine="426"/>
        <w:rPr>
          <w:rFonts w:ascii="GHEA Grapalat" w:hAnsi="GHEA Grapalat" w:cs="Sylfaen"/>
          <w:spacing w:val="-4"/>
        </w:rPr>
      </w:pPr>
      <w:r w:rsidRPr="00A12DA6">
        <w:rPr>
          <w:rFonts w:ascii="GHEA Grapalat" w:hAnsi="GHEA Grapalat"/>
        </w:rPr>
        <w:t>8.1</w:t>
      </w:r>
      <w:r w:rsidRPr="00A12DA6">
        <w:rPr>
          <w:rFonts w:ascii="GHEA Grapalat" w:hAnsi="GHEA Grapalat"/>
          <w:lang w:val="hy-AM"/>
        </w:rPr>
        <w:t>7</w:t>
      </w:r>
      <w:r w:rsidRPr="00A12DA6">
        <w:rPr>
          <w:rFonts w:ascii="GHEA Grapalat" w:hAnsi="GHEA Grapalat"/>
        </w:rPr>
        <w:t>.</w:t>
      </w:r>
      <w:r w:rsidRPr="00A12DA6">
        <w:rPr>
          <w:rFonts w:ascii="GHEA Grapalat" w:hAnsi="GHEA Grapalat"/>
        </w:rPr>
        <w:tab/>
      </w:r>
      <w:r w:rsidRPr="00A12DA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91C73F" w14:textId="77777777" w:rsidR="00377351" w:rsidRPr="00A12DA6" w:rsidRDefault="00377351" w:rsidP="00F129DA">
      <w:pPr>
        <w:widowControl w:val="0"/>
        <w:tabs>
          <w:tab w:val="left" w:pos="142"/>
          <w:tab w:val="left" w:pos="426"/>
          <w:tab w:val="left" w:pos="709"/>
          <w:tab w:val="left" w:pos="1276"/>
        </w:tabs>
        <w:ind w:left="-426" w:firstLine="426"/>
        <w:jc w:val="both"/>
        <w:rPr>
          <w:rFonts w:ascii="GHEA Grapalat" w:hAnsi="GHEA Grapalat" w:cs="Sylfaen"/>
          <w:sz w:val="20"/>
          <w:szCs w:val="20"/>
        </w:rPr>
      </w:pPr>
      <w:r w:rsidRPr="00A12DA6">
        <w:rPr>
          <w:rFonts w:ascii="GHEA Grapalat" w:hAnsi="GHEA Grapalat"/>
          <w:sz w:val="20"/>
          <w:szCs w:val="20"/>
        </w:rPr>
        <w:t>8.1</w:t>
      </w:r>
      <w:r w:rsidRPr="00A12DA6">
        <w:rPr>
          <w:rFonts w:ascii="GHEA Grapalat" w:hAnsi="GHEA Grapalat"/>
          <w:sz w:val="20"/>
          <w:szCs w:val="20"/>
          <w:lang w:val="hy-AM"/>
        </w:rPr>
        <w:t>8</w:t>
      </w:r>
      <w:r w:rsidRPr="00A12DA6">
        <w:rPr>
          <w:rFonts w:ascii="GHEA Grapalat" w:hAnsi="GHEA Grapalat"/>
          <w:sz w:val="20"/>
          <w:szCs w:val="20"/>
        </w:rPr>
        <w:t>.</w:t>
      </w:r>
      <w:r w:rsidRPr="00A12DA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5A502" w14:textId="77777777" w:rsidR="00377351" w:rsidRPr="00A12DA6" w:rsidRDefault="00377351" w:rsidP="00F129DA">
      <w:pPr>
        <w:widowControl w:val="0"/>
        <w:tabs>
          <w:tab w:val="left" w:pos="142"/>
        </w:tabs>
        <w:ind w:left="-426" w:firstLine="426"/>
        <w:jc w:val="both"/>
        <w:rPr>
          <w:rFonts w:ascii="GHEA Grapalat" w:hAnsi="GHEA Grapalat"/>
          <w:sz w:val="20"/>
          <w:szCs w:val="20"/>
        </w:rPr>
      </w:pPr>
      <w:r w:rsidRPr="00A12DA6">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Pr="00A12DA6">
        <w:rPr>
          <w:rFonts w:ascii="GHEA Grapalat" w:hAnsi="GHEA Grapalat"/>
          <w:sz w:val="20"/>
          <w:szCs w:val="20"/>
        </w:rPr>
        <w:lastRenderedPageBreak/>
        <w:t>"Об идентификационных картах", либо отправляет сведения (документы) в воспроизведенном (отсканированном) с утвержденного оригинала варианте.</w:t>
      </w:r>
    </w:p>
    <w:p w14:paraId="44E837DC" w14:textId="77777777" w:rsidR="00377351" w:rsidRPr="00A12DA6" w:rsidRDefault="00377351" w:rsidP="00F129DA">
      <w:pPr>
        <w:pStyle w:val="23"/>
        <w:widowControl w:val="0"/>
        <w:tabs>
          <w:tab w:val="left" w:pos="142"/>
        </w:tabs>
        <w:spacing w:line="240" w:lineRule="auto"/>
        <w:ind w:left="-426" w:firstLine="426"/>
        <w:rPr>
          <w:rFonts w:ascii="GHEA Grapalat" w:hAnsi="GHEA Grapalat"/>
        </w:rPr>
      </w:pPr>
      <w:r w:rsidRPr="00A12DA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B3CF9C" w14:textId="77777777" w:rsidR="00377351" w:rsidRPr="00A12DA6" w:rsidRDefault="00377351" w:rsidP="00F129DA">
      <w:pPr>
        <w:pStyle w:val="23"/>
        <w:widowControl w:val="0"/>
        <w:tabs>
          <w:tab w:val="left" w:pos="142"/>
        </w:tabs>
        <w:spacing w:line="240" w:lineRule="auto"/>
        <w:ind w:left="-426" w:firstLine="426"/>
        <w:rPr>
          <w:rFonts w:ascii="GHEA Grapalat" w:hAnsi="GHEA Grapalat" w:cs="Sylfaen"/>
        </w:rPr>
      </w:pPr>
      <w:r w:rsidRPr="00A12DA6">
        <w:rPr>
          <w:rFonts w:ascii="GHEA Grapalat" w:hAnsi="GHEA Grapalat"/>
        </w:rPr>
        <w:t>Включаемые в заявку документы, утвержденные электронной цифровой подписью, не скрепляются печатью.</w:t>
      </w:r>
    </w:p>
    <w:p w14:paraId="5C306199" w14:textId="4827CF2B" w:rsidR="00377351" w:rsidRPr="00A12DA6" w:rsidRDefault="00377351" w:rsidP="00F129DA">
      <w:pPr>
        <w:pStyle w:val="23"/>
        <w:widowControl w:val="0"/>
        <w:tabs>
          <w:tab w:val="left" w:pos="709"/>
          <w:tab w:val="left" w:pos="1276"/>
        </w:tabs>
        <w:spacing w:line="240" w:lineRule="auto"/>
        <w:ind w:left="-426" w:firstLine="568"/>
        <w:rPr>
          <w:rFonts w:ascii="GHEA Grapalat" w:hAnsi="GHEA Grapalat"/>
        </w:rPr>
      </w:pPr>
      <w:r w:rsidRPr="00A12DA6">
        <w:rPr>
          <w:rFonts w:ascii="GHEA Grapalat" w:hAnsi="GHEA Grapalat"/>
        </w:rPr>
        <w:t>8.</w:t>
      </w:r>
      <w:r w:rsidRPr="00A12DA6">
        <w:rPr>
          <w:rFonts w:ascii="GHEA Grapalat" w:hAnsi="GHEA Grapalat"/>
          <w:lang w:val="hy-AM"/>
        </w:rPr>
        <w:t>19</w:t>
      </w:r>
      <w:r w:rsidRPr="00A12DA6">
        <w:rPr>
          <w:rFonts w:ascii="GHEA Grapalat" w:hAnsi="GHEA Grapalat"/>
        </w:rPr>
        <w:t>.</w:t>
      </w:r>
      <w:r w:rsidRPr="00A12DA6">
        <w:rPr>
          <w:rFonts w:ascii="GHEA Grapalat" w:hAnsi="GHEA Grapalat"/>
        </w:rPr>
        <w:tab/>
        <w:t xml:space="preserve">Оценка заявок и определение отобранного участника осуществляются по отдельным лотам. </w:t>
      </w:r>
    </w:p>
    <w:p w14:paraId="471D00D3" w14:textId="77777777" w:rsidR="00377351" w:rsidRPr="00A12DA6" w:rsidRDefault="00377351" w:rsidP="00F129DA">
      <w:pPr>
        <w:widowControl w:val="0"/>
        <w:tabs>
          <w:tab w:val="left" w:pos="567"/>
          <w:tab w:val="left" w:pos="709"/>
          <w:tab w:val="left" w:pos="1276"/>
        </w:tabs>
        <w:ind w:left="-426" w:firstLine="567"/>
        <w:jc w:val="both"/>
        <w:rPr>
          <w:rFonts w:ascii="GHEA Grapalat" w:hAnsi="GHEA Grapalat"/>
          <w:sz w:val="20"/>
          <w:szCs w:val="20"/>
        </w:rPr>
      </w:pPr>
      <w:r w:rsidRPr="00A12DA6">
        <w:rPr>
          <w:rFonts w:ascii="GHEA Grapalat" w:hAnsi="GHEA Grapalat"/>
          <w:sz w:val="20"/>
          <w:szCs w:val="20"/>
        </w:rPr>
        <w:t>8.2</w:t>
      </w:r>
      <w:r w:rsidRPr="00A12DA6">
        <w:rPr>
          <w:rFonts w:ascii="GHEA Grapalat" w:hAnsi="GHEA Grapalat"/>
          <w:sz w:val="20"/>
          <w:szCs w:val="20"/>
          <w:lang w:val="hy-AM"/>
        </w:rPr>
        <w:t>0</w:t>
      </w:r>
      <w:r w:rsidRPr="00A12DA6">
        <w:rPr>
          <w:rFonts w:ascii="GHEA Grapalat" w:hAnsi="GHEA Grapalat"/>
          <w:sz w:val="20"/>
          <w:szCs w:val="20"/>
        </w:rPr>
        <w:t>.</w:t>
      </w:r>
      <w:r w:rsidRPr="00A12DA6">
        <w:rPr>
          <w:rFonts w:ascii="GHEA Grapalat" w:hAnsi="GHEA Grapalat"/>
          <w:sz w:val="20"/>
          <w:szCs w:val="20"/>
        </w:rPr>
        <w:tab/>
        <w:t>В случае если отобранный участник не заключает (отказывается</w:t>
      </w:r>
      <w:r w:rsidRPr="00A12DA6">
        <w:rPr>
          <w:rFonts w:ascii="Calibri" w:hAnsi="Calibri" w:cs="Calibri"/>
          <w:sz w:val="20"/>
          <w:szCs w:val="20"/>
          <w:lang w:val="en-US"/>
        </w:rPr>
        <w:t> </w:t>
      </w:r>
      <w:r w:rsidRPr="00A12DA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12DA6">
        <w:rPr>
          <w:rFonts w:ascii="GHEA Grapalat" w:hAnsi="GHEA Grapalat"/>
          <w:sz w:val="20"/>
          <w:szCs w:val="20"/>
          <w:lang w:val="hy-AM"/>
        </w:rPr>
        <w:t xml:space="preserve"> </w:t>
      </w:r>
      <w:r w:rsidRPr="00A12DA6">
        <w:rPr>
          <w:rFonts w:ascii="GHEA Grapalat" w:hAnsi="GHEA Grapalat"/>
          <w:sz w:val="20"/>
          <w:szCs w:val="20"/>
        </w:rPr>
        <w:t>признается участник занявший следующее место</w:t>
      </w:r>
      <w:r w:rsidRPr="00A12DA6">
        <w:rPr>
          <w:rFonts w:ascii="GHEA Grapalat" w:hAnsi="GHEA Grapalat"/>
          <w:sz w:val="20"/>
          <w:szCs w:val="20"/>
          <w:lang w:val="hy-AM"/>
        </w:rPr>
        <w:t xml:space="preserve"> </w:t>
      </w:r>
      <w:r w:rsidRPr="00A12DA6">
        <w:rPr>
          <w:rFonts w:ascii="GHEA Grapalat" w:hAnsi="GHEA Grapalat"/>
          <w:sz w:val="20"/>
          <w:szCs w:val="20"/>
        </w:rPr>
        <w:t>с применением процедуры, установленной пунктами 8.13-8.</w:t>
      </w:r>
      <w:r w:rsidRPr="00A12DA6">
        <w:rPr>
          <w:rFonts w:ascii="GHEA Grapalat" w:hAnsi="GHEA Grapalat"/>
          <w:sz w:val="20"/>
          <w:szCs w:val="20"/>
          <w:lang w:val="hy-AM"/>
        </w:rPr>
        <w:t>20</w:t>
      </w:r>
      <w:r w:rsidRPr="00A12DA6">
        <w:rPr>
          <w:rFonts w:ascii="GHEA Grapalat" w:hAnsi="GHEA Grapalat"/>
          <w:sz w:val="20"/>
          <w:szCs w:val="20"/>
        </w:rPr>
        <w:t xml:space="preserve"> части 1 настоящего Приглашения.</w:t>
      </w:r>
    </w:p>
    <w:p w14:paraId="3EB57B1D" w14:textId="77777777" w:rsidR="00377351" w:rsidRPr="00A12DA6" w:rsidRDefault="00377351" w:rsidP="00F129DA">
      <w:pPr>
        <w:pStyle w:val="23"/>
        <w:widowControl w:val="0"/>
        <w:tabs>
          <w:tab w:val="left" w:pos="1276"/>
        </w:tabs>
        <w:spacing w:line="240" w:lineRule="auto"/>
        <w:ind w:left="-426" w:firstLine="568"/>
        <w:rPr>
          <w:rFonts w:ascii="GHEA Grapalat" w:hAnsi="GHEA Grapalat" w:cs="Sylfaen"/>
        </w:rPr>
      </w:pPr>
      <w:r w:rsidRPr="00A12DA6">
        <w:rPr>
          <w:rFonts w:ascii="GHEA Grapalat" w:hAnsi="GHEA Grapalat"/>
        </w:rPr>
        <w:t>8.2</w:t>
      </w:r>
      <w:r w:rsidRPr="00A12DA6">
        <w:rPr>
          <w:rFonts w:ascii="GHEA Grapalat" w:hAnsi="GHEA Grapalat"/>
          <w:lang w:val="hy-AM"/>
        </w:rPr>
        <w:t>1</w:t>
      </w:r>
      <w:r w:rsidRPr="00A12DA6">
        <w:rPr>
          <w:rFonts w:ascii="GHEA Grapalat" w:hAnsi="GHEA Grapalat"/>
        </w:rPr>
        <w:t>.</w:t>
      </w:r>
      <w:r w:rsidRPr="00A12DA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40E6EB" w14:textId="77777777" w:rsidR="00377351" w:rsidRPr="00A12DA6" w:rsidRDefault="00377351" w:rsidP="00F129DA">
      <w:pPr>
        <w:pStyle w:val="23"/>
        <w:widowControl w:val="0"/>
        <w:tabs>
          <w:tab w:val="left" w:pos="142"/>
          <w:tab w:val="left" w:pos="284"/>
          <w:tab w:val="left" w:pos="426"/>
          <w:tab w:val="left" w:pos="709"/>
        </w:tabs>
        <w:spacing w:line="240" w:lineRule="auto"/>
        <w:ind w:left="-426" w:firstLine="567"/>
        <w:rPr>
          <w:rFonts w:ascii="GHEA Grapalat" w:hAnsi="GHEA Grapalat"/>
        </w:rPr>
      </w:pPr>
      <w:r w:rsidRPr="00A12DA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E7A7F9" w14:textId="77777777" w:rsidR="00377351" w:rsidRPr="00A12DA6" w:rsidRDefault="00377351" w:rsidP="00F129DA">
      <w:pPr>
        <w:pStyle w:val="23"/>
        <w:widowControl w:val="0"/>
        <w:tabs>
          <w:tab w:val="left" w:pos="142"/>
          <w:tab w:val="left" w:pos="284"/>
          <w:tab w:val="left" w:pos="426"/>
          <w:tab w:val="left" w:pos="709"/>
          <w:tab w:val="left" w:pos="1276"/>
        </w:tabs>
        <w:spacing w:line="240" w:lineRule="auto"/>
        <w:ind w:left="-426" w:firstLine="567"/>
        <w:rPr>
          <w:rFonts w:ascii="GHEA Grapalat" w:hAnsi="GHEA Grapalat"/>
        </w:rPr>
      </w:pPr>
      <w:r w:rsidRPr="00A12DA6">
        <w:rPr>
          <w:rFonts w:ascii="GHEA Grapalat" w:hAnsi="GHEA Grapalat"/>
        </w:rPr>
        <w:t>8.2</w:t>
      </w:r>
      <w:r w:rsidRPr="00A12DA6">
        <w:rPr>
          <w:rFonts w:ascii="GHEA Grapalat" w:hAnsi="GHEA Grapalat"/>
          <w:lang w:val="hy-AM"/>
        </w:rPr>
        <w:t>2</w:t>
      </w:r>
      <w:r w:rsidRPr="00A12DA6">
        <w:rPr>
          <w:rFonts w:ascii="GHEA Grapalat" w:hAnsi="GHEA Grapalat"/>
        </w:rPr>
        <w:t>.</w:t>
      </w:r>
      <w:r w:rsidRPr="00A12DA6">
        <w:rPr>
          <w:rFonts w:ascii="GHEA Grapalat" w:hAnsi="GHEA Grapalat"/>
        </w:rPr>
        <w:tab/>
        <w:t>С целью применения пункта 8.2</w:t>
      </w:r>
      <w:r w:rsidRPr="00A12DA6">
        <w:rPr>
          <w:rFonts w:ascii="GHEA Grapalat" w:hAnsi="GHEA Grapalat"/>
          <w:lang w:val="hy-AM"/>
        </w:rPr>
        <w:t>1</w:t>
      </w:r>
      <w:r w:rsidRPr="00A12DA6">
        <w:rPr>
          <w:rFonts w:ascii="GHEA Grapalat" w:hAnsi="GHEA Grapalat"/>
        </w:rPr>
        <w:t>. части 1 настоящего приглашения может быть созвано внеочередное заседание комиссии.</w:t>
      </w:r>
    </w:p>
    <w:p w14:paraId="0123FD29" w14:textId="77777777" w:rsidR="00377351" w:rsidRPr="00A12DA6" w:rsidRDefault="00377351" w:rsidP="00F129DA">
      <w:pPr>
        <w:pStyle w:val="norm"/>
        <w:widowControl w:val="0"/>
        <w:tabs>
          <w:tab w:val="left" w:pos="142"/>
          <w:tab w:val="left" w:pos="284"/>
          <w:tab w:val="left" w:pos="426"/>
          <w:tab w:val="left" w:pos="709"/>
          <w:tab w:val="left" w:pos="1276"/>
        </w:tabs>
        <w:spacing w:line="240" w:lineRule="auto"/>
        <w:ind w:left="-426" w:firstLine="567"/>
        <w:rPr>
          <w:rFonts w:ascii="GHEA Grapalat" w:hAnsi="GHEA Grapalat"/>
          <w:sz w:val="20"/>
        </w:rPr>
      </w:pPr>
      <w:r w:rsidRPr="00A12DA6">
        <w:rPr>
          <w:rFonts w:ascii="GHEA Grapalat" w:hAnsi="GHEA Grapalat"/>
          <w:sz w:val="20"/>
        </w:rPr>
        <w:t>8.2</w:t>
      </w:r>
      <w:r w:rsidRPr="00A12DA6">
        <w:rPr>
          <w:rFonts w:ascii="GHEA Grapalat" w:hAnsi="GHEA Grapalat"/>
          <w:sz w:val="20"/>
          <w:lang w:val="hy-AM"/>
        </w:rPr>
        <w:t>3</w:t>
      </w:r>
      <w:r w:rsidRPr="00A12DA6">
        <w:rPr>
          <w:rFonts w:ascii="GHEA Grapalat" w:hAnsi="GHEA Grapalat"/>
          <w:sz w:val="20"/>
        </w:rPr>
        <w:t>.</w:t>
      </w:r>
      <w:r w:rsidRPr="00A12DA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CB3D18E" w14:textId="77777777" w:rsidR="00377351" w:rsidRPr="00A12DA6"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z w:val="20"/>
        </w:rPr>
      </w:pPr>
      <w:r w:rsidRPr="00A12DA6">
        <w:rPr>
          <w:rFonts w:ascii="GHEA Grapalat" w:hAnsi="GHEA Grapalat"/>
          <w:sz w:val="20"/>
        </w:rPr>
        <w:t>1)</w:t>
      </w:r>
      <w:r w:rsidRPr="00A12DA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797B0F3F" w14:textId="77777777" w:rsidR="00377351" w:rsidRPr="00A12DA6"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pacing w:val="-6"/>
          <w:sz w:val="20"/>
        </w:rPr>
      </w:pPr>
      <w:r w:rsidRPr="00A12DA6">
        <w:rPr>
          <w:rFonts w:ascii="GHEA Grapalat" w:hAnsi="GHEA Grapalat"/>
          <w:sz w:val="20"/>
        </w:rPr>
        <w:t>2)</w:t>
      </w:r>
      <w:r w:rsidRPr="00A12DA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104E751" w14:textId="3EB50C4B" w:rsidR="00377351" w:rsidRPr="00A12DA6" w:rsidRDefault="00F129DA" w:rsidP="00F129DA">
      <w:pPr>
        <w:pStyle w:val="norm"/>
        <w:widowControl w:val="0"/>
        <w:tabs>
          <w:tab w:val="left" w:pos="0"/>
          <w:tab w:val="left" w:pos="284"/>
          <w:tab w:val="left" w:pos="426"/>
          <w:tab w:val="left" w:pos="709"/>
          <w:tab w:val="left" w:pos="1276"/>
        </w:tabs>
        <w:spacing w:line="240" w:lineRule="auto"/>
        <w:ind w:left="-426" w:firstLine="142"/>
        <w:rPr>
          <w:rFonts w:ascii="GHEA Grapalat" w:hAnsi="GHEA Grapalat"/>
          <w:sz w:val="20"/>
        </w:rPr>
      </w:pPr>
      <w:r w:rsidRPr="00A12DA6">
        <w:rPr>
          <w:rFonts w:ascii="GHEA Grapalat" w:hAnsi="GHEA Grapalat"/>
          <w:spacing w:val="-6"/>
          <w:sz w:val="20"/>
        </w:rPr>
        <w:tab/>
      </w:r>
      <w:r w:rsidR="00377351" w:rsidRPr="00A12DA6">
        <w:rPr>
          <w:rFonts w:ascii="GHEA Grapalat" w:hAnsi="GHEA Grapalat"/>
          <w:spacing w:val="-6"/>
          <w:sz w:val="20"/>
        </w:rPr>
        <w:t>8.24.</w:t>
      </w:r>
      <w:r w:rsidR="00377351" w:rsidRPr="00A12DA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377351" w:rsidRPr="00A12DA6">
        <w:rPr>
          <w:rFonts w:ascii="GHEA Grapalat" w:hAnsi="GHEA Grapalat"/>
          <w:sz w:val="20"/>
        </w:rPr>
        <w:t xml:space="preserve"> Решение о</w:t>
      </w:r>
      <w:r w:rsidR="00377351" w:rsidRPr="00A12DA6">
        <w:rPr>
          <w:rFonts w:ascii="Calibri" w:hAnsi="Calibri" w:cs="Calibri"/>
          <w:sz w:val="20"/>
          <w:lang w:val="en-US"/>
        </w:rPr>
        <w:t> </w:t>
      </w:r>
      <w:r w:rsidR="00377351" w:rsidRPr="00A12DA6">
        <w:rPr>
          <w:rFonts w:ascii="GHEA Grapalat" w:hAnsi="GHEA Grapalat"/>
          <w:sz w:val="20"/>
        </w:rPr>
        <w:t>заключении договора содержит краткую информацию об оценке заявок, о</w:t>
      </w:r>
      <w:r w:rsidR="00377351" w:rsidRPr="00A12DA6">
        <w:rPr>
          <w:rFonts w:ascii="Calibri" w:hAnsi="Calibri" w:cs="Calibri"/>
          <w:sz w:val="20"/>
          <w:lang w:val="en-US"/>
        </w:rPr>
        <w:t> </w:t>
      </w:r>
      <w:r w:rsidR="00377351" w:rsidRPr="00A12DA6">
        <w:rPr>
          <w:rFonts w:ascii="GHEA Grapalat" w:hAnsi="GHEA Grapalat"/>
          <w:sz w:val="20"/>
        </w:rPr>
        <w:t>причинах, обосновывающих выбор отобранного участника, и объявление о</w:t>
      </w:r>
      <w:r w:rsidR="00377351" w:rsidRPr="00A12DA6">
        <w:rPr>
          <w:rFonts w:ascii="Calibri" w:hAnsi="Calibri" w:cs="Calibri"/>
          <w:sz w:val="20"/>
          <w:lang w:val="en-US"/>
        </w:rPr>
        <w:t> </w:t>
      </w:r>
      <w:r w:rsidR="00377351" w:rsidRPr="00A12DA6">
        <w:rPr>
          <w:rFonts w:ascii="GHEA Grapalat" w:hAnsi="GHEA Grapalat"/>
          <w:sz w:val="20"/>
        </w:rPr>
        <w:t>периоде ожидания.</w:t>
      </w:r>
    </w:p>
    <w:p w14:paraId="342AB29E" w14:textId="77777777" w:rsidR="00377351" w:rsidRPr="00A12DA6" w:rsidRDefault="00377351" w:rsidP="00F129DA">
      <w:pPr>
        <w:pStyle w:val="23"/>
        <w:widowControl w:val="0"/>
        <w:tabs>
          <w:tab w:val="left" w:pos="1276"/>
        </w:tabs>
        <w:spacing w:line="240" w:lineRule="auto"/>
        <w:ind w:left="-426" w:firstLine="426"/>
        <w:rPr>
          <w:rFonts w:ascii="GHEA Grapalat" w:hAnsi="GHEA Grapalat" w:cs="Sylfaen"/>
        </w:rPr>
      </w:pPr>
      <w:r w:rsidRPr="00A12DA6">
        <w:rPr>
          <w:rFonts w:ascii="GHEA Grapalat" w:hAnsi="GHEA Grapalat"/>
        </w:rPr>
        <w:t>8.2</w:t>
      </w:r>
      <w:r w:rsidRPr="00A12DA6">
        <w:rPr>
          <w:rFonts w:ascii="GHEA Grapalat" w:hAnsi="GHEA Grapalat"/>
          <w:lang w:val="hy-AM"/>
        </w:rPr>
        <w:t>5</w:t>
      </w:r>
      <w:r w:rsidRPr="00A12DA6">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1326F9" w14:textId="155AE071" w:rsidR="00377351" w:rsidRPr="00A12DA6" w:rsidRDefault="00377351" w:rsidP="00F129DA">
      <w:pPr>
        <w:pStyle w:val="23"/>
        <w:widowControl w:val="0"/>
        <w:spacing w:line="240" w:lineRule="auto"/>
        <w:ind w:left="-567" w:firstLine="142"/>
        <w:rPr>
          <w:ins w:id="6" w:author="Vardan" w:date="2022-05-29T21:13:00Z"/>
          <w:rFonts w:ascii="GHEA Grapalat" w:hAnsi="GHEA Grapalat"/>
        </w:rPr>
      </w:pPr>
      <w:r w:rsidRPr="00A12DA6">
        <w:rPr>
          <w:rFonts w:ascii="GHEA Grapalat" w:hAnsi="GHEA Grapalat"/>
        </w:rPr>
        <w:t xml:space="preserve">Период ожидания в случае настоящей процедуры составляет </w:t>
      </w:r>
      <w:r w:rsidR="00B35BF2" w:rsidRPr="00A12DA6">
        <w:rPr>
          <w:rFonts w:ascii="GHEA Grapalat" w:hAnsi="GHEA Grapalat"/>
        </w:rPr>
        <w:t xml:space="preserve"> 10 </w:t>
      </w:r>
      <w:r w:rsidRPr="00A12DA6">
        <w:rPr>
          <w:rFonts w:ascii="GHEA Grapalat" w:hAnsi="GHEA Grapalat"/>
        </w:rPr>
        <w:t>календарных дней. Период ожидания:</w:t>
      </w:r>
    </w:p>
    <w:p w14:paraId="2ACB000E" w14:textId="77777777" w:rsidR="00377351" w:rsidRPr="00A12DA6" w:rsidRDefault="00377351" w:rsidP="00F129DA">
      <w:pPr>
        <w:pStyle w:val="23"/>
        <w:widowControl w:val="0"/>
        <w:numPr>
          <w:ilvl w:val="0"/>
          <w:numId w:val="31"/>
        </w:numPr>
        <w:tabs>
          <w:tab w:val="left" w:pos="142"/>
        </w:tabs>
        <w:spacing w:line="240" w:lineRule="auto"/>
        <w:ind w:left="-567" w:firstLine="567"/>
        <w:rPr>
          <w:rFonts w:ascii="GHEA Grapalat" w:hAnsi="GHEA Grapalat"/>
          <w:i/>
        </w:rPr>
      </w:pPr>
      <w:r w:rsidRPr="00A12DA6">
        <w:rPr>
          <w:rFonts w:ascii="GHEA Grapalat" w:hAnsi="GHEA Grapalat"/>
        </w:rPr>
        <w:t>не применим, если заявку подал только один участник, с которым заключается договор.</w:t>
      </w:r>
    </w:p>
    <w:p w14:paraId="48CDCFEF" w14:textId="77777777" w:rsidR="00377351" w:rsidRPr="00A12DA6" w:rsidRDefault="00377351" w:rsidP="00F129DA">
      <w:pPr>
        <w:pStyle w:val="norm"/>
        <w:widowControl w:val="0"/>
        <w:numPr>
          <w:ilvl w:val="0"/>
          <w:numId w:val="31"/>
        </w:numPr>
        <w:tabs>
          <w:tab w:val="left" w:pos="284"/>
          <w:tab w:val="left" w:pos="1276"/>
        </w:tabs>
        <w:spacing w:line="240" w:lineRule="auto"/>
        <w:ind w:left="-567" w:firstLine="567"/>
        <w:rPr>
          <w:rFonts w:ascii="GHEA Grapalat" w:hAnsi="GHEA Grapalat"/>
          <w:sz w:val="20"/>
        </w:rPr>
      </w:pPr>
      <w:r w:rsidRPr="00A12DA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AAEDC2B" w14:textId="77777777" w:rsidR="00377351" w:rsidRPr="00A12DA6" w:rsidRDefault="00377351" w:rsidP="00F129DA">
      <w:pPr>
        <w:pStyle w:val="norm"/>
        <w:widowControl w:val="0"/>
        <w:tabs>
          <w:tab w:val="left" w:pos="1276"/>
        </w:tabs>
        <w:spacing w:line="240" w:lineRule="auto"/>
        <w:ind w:left="-567" w:firstLine="567"/>
        <w:rPr>
          <w:rFonts w:ascii="GHEA Grapalat" w:hAnsi="GHEA Grapalat"/>
          <w:sz w:val="20"/>
        </w:rPr>
      </w:pPr>
      <w:r w:rsidRPr="00A12DA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CC8806" w14:textId="2FB71BC4" w:rsidR="00377351" w:rsidRPr="00A12DA6" w:rsidRDefault="00377351" w:rsidP="004818AE">
      <w:pPr>
        <w:widowControl w:val="0"/>
        <w:tabs>
          <w:tab w:val="left" w:pos="142"/>
          <w:tab w:val="left" w:pos="284"/>
          <w:tab w:val="left" w:pos="426"/>
          <w:tab w:val="left" w:pos="1134"/>
        </w:tabs>
        <w:ind w:left="-567" w:firstLine="567"/>
        <w:jc w:val="both"/>
        <w:rPr>
          <w:rFonts w:ascii="GHEA Grapalat" w:hAnsi="GHEA Grapalat" w:cs="Sylfaen"/>
          <w:sz w:val="20"/>
          <w:szCs w:val="20"/>
        </w:rPr>
      </w:pPr>
    </w:p>
    <w:p w14:paraId="51C78898" w14:textId="77777777" w:rsidR="009102FC" w:rsidRPr="00A12DA6" w:rsidRDefault="009102FC" w:rsidP="009102FC">
      <w:pPr>
        <w:widowControl w:val="0"/>
        <w:spacing w:after="160"/>
        <w:jc w:val="center"/>
        <w:rPr>
          <w:rFonts w:ascii="GHEA Grapalat" w:hAnsi="GHEA Grapalat" w:cs="Arial"/>
          <w:b/>
          <w:iCs/>
          <w:sz w:val="22"/>
          <w:szCs w:val="22"/>
        </w:rPr>
      </w:pPr>
      <w:r w:rsidRPr="00A12DA6">
        <w:rPr>
          <w:rFonts w:ascii="GHEA Grapalat" w:hAnsi="GHEA Grapalat"/>
          <w:b/>
          <w:sz w:val="22"/>
          <w:szCs w:val="22"/>
        </w:rPr>
        <w:t xml:space="preserve">9. ЗАКЛЮЧЕНИЕ ДОГОВОРА </w:t>
      </w:r>
    </w:p>
    <w:p w14:paraId="6ED022C1"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9.1.</w:t>
      </w:r>
      <w:r w:rsidRPr="00A12DA6">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D249C3"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9.2.</w:t>
      </w:r>
      <w:r w:rsidRPr="00A12DA6">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A12DA6">
        <w:rPr>
          <w:rFonts w:ascii="GHEA Grapalat" w:hAnsi="GHEA Grapalat"/>
          <w:sz w:val="20"/>
          <w:szCs w:val="20"/>
          <w:lang w:val="hy-AM"/>
        </w:rPr>
        <w:t>5</w:t>
      </w:r>
      <w:r w:rsidRPr="00A12DA6">
        <w:rPr>
          <w:rFonts w:ascii="GHEA Grapalat" w:hAnsi="GHEA Grapalat"/>
          <w:sz w:val="20"/>
          <w:szCs w:val="20"/>
        </w:rPr>
        <w:t xml:space="preserve">. части 1 настоящего приглашения, заказчик извещает отобранного </w:t>
      </w:r>
      <w:r w:rsidRPr="00A12DA6">
        <w:rPr>
          <w:rFonts w:ascii="GHEA Grapalat" w:hAnsi="GHEA Grapalat"/>
          <w:sz w:val="20"/>
          <w:szCs w:val="20"/>
        </w:rPr>
        <w:lastRenderedPageBreak/>
        <w:t>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A12DA6">
        <w:rPr>
          <w:rFonts w:ascii="GHEA Grapalat" w:hAnsi="GHEA Grapalat"/>
          <w:sz w:val="20"/>
          <w:szCs w:val="20"/>
          <w:lang w:val="hy-AM"/>
        </w:rPr>
        <w:t>5</w:t>
      </w:r>
      <w:r w:rsidRPr="00A12DA6">
        <w:rPr>
          <w:rFonts w:ascii="GHEA Grapalat" w:hAnsi="GHEA Grapalat"/>
          <w:sz w:val="20"/>
          <w:szCs w:val="20"/>
        </w:rPr>
        <w:t xml:space="preserve"> части 1 настоящего Приглашения.</w:t>
      </w:r>
    </w:p>
    <w:p w14:paraId="3B649D39"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9.3.</w:t>
      </w:r>
      <w:r w:rsidRPr="00A12DA6">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F07651"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9.4.</w:t>
      </w:r>
      <w:r w:rsidRPr="00A12DA6">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F7B667"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9.5.</w:t>
      </w:r>
      <w:r w:rsidRPr="00A12DA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A12DA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12DA6">
        <w:rPr>
          <w:rFonts w:ascii="GHEA Grapalat" w:hAnsi="GHEA Grapalat"/>
          <w:color w:val="000000" w:themeColor="text1"/>
          <w:sz w:val="20"/>
          <w:szCs w:val="20"/>
        </w:rPr>
        <w:t xml:space="preserve"> то он лишается права подписания договора. </w:t>
      </w:r>
      <w:r w:rsidRPr="00A12DA6" w:rsidDel="00DF2686">
        <w:rPr>
          <w:rFonts w:ascii="GHEA Grapalat" w:hAnsi="GHEA Grapalat"/>
          <w:sz w:val="20"/>
          <w:szCs w:val="20"/>
        </w:rPr>
        <w:t xml:space="preserve"> </w:t>
      </w:r>
      <w:r w:rsidRPr="00A12DA6">
        <w:rPr>
          <w:rFonts w:ascii="GHEA Grapalat" w:hAnsi="GHEA Grapalat"/>
          <w:sz w:val="20"/>
          <w:szCs w:val="20"/>
        </w:rPr>
        <w:tab/>
      </w:r>
    </w:p>
    <w:p w14:paraId="361D5101" w14:textId="77777777" w:rsidR="009102FC" w:rsidRPr="00A12DA6" w:rsidRDefault="009102FC" w:rsidP="009102FC">
      <w:pPr>
        <w:widowControl w:val="0"/>
        <w:ind w:firstLine="567"/>
        <w:jc w:val="both"/>
        <w:rPr>
          <w:rFonts w:ascii="GHEA Grapalat" w:hAnsi="GHEA Grapalat" w:cs="Sylfaen"/>
          <w:sz w:val="20"/>
          <w:szCs w:val="20"/>
        </w:rPr>
      </w:pPr>
      <w:r w:rsidRPr="00A12DA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B96710"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9.6.</w:t>
      </w:r>
      <w:r w:rsidRPr="00A12DA6">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B3802A" w14:textId="77777777" w:rsidR="009102FC" w:rsidRPr="00A12DA6" w:rsidRDefault="009102FC" w:rsidP="009102FC">
      <w:pPr>
        <w:pStyle w:val="a3"/>
        <w:widowControl w:val="0"/>
        <w:tabs>
          <w:tab w:val="left" w:pos="1134"/>
        </w:tabs>
        <w:spacing w:line="240" w:lineRule="auto"/>
        <w:ind w:firstLine="567"/>
        <w:rPr>
          <w:rFonts w:ascii="GHEA Grapalat" w:hAnsi="GHEA Grapalat" w:cs="Sylfaen"/>
          <w:i w:val="0"/>
        </w:rPr>
      </w:pPr>
      <w:r w:rsidRPr="00A12DA6">
        <w:rPr>
          <w:rFonts w:ascii="GHEA Grapalat" w:hAnsi="GHEA Grapalat"/>
          <w:i w:val="0"/>
        </w:rPr>
        <w:t>9.7.</w:t>
      </w:r>
      <w:r w:rsidRPr="00A12DA6">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A12DA6">
        <w:rPr>
          <w:rFonts w:ascii="GHEA Grapalat" w:hAnsi="GHEA Grapalat"/>
          <w:spacing w:val="-8"/>
        </w:rPr>
        <w:t xml:space="preserve"> </w:t>
      </w:r>
    </w:p>
    <w:p w14:paraId="3D48C3AB" w14:textId="77777777" w:rsidR="009102FC" w:rsidRPr="00A12DA6" w:rsidRDefault="009102FC" w:rsidP="009102FC">
      <w:pPr>
        <w:pStyle w:val="a3"/>
        <w:widowControl w:val="0"/>
        <w:tabs>
          <w:tab w:val="left" w:pos="1134"/>
        </w:tabs>
        <w:spacing w:line="240" w:lineRule="auto"/>
        <w:ind w:firstLine="567"/>
        <w:rPr>
          <w:rFonts w:ascii="GHEA Grapalat" w:hAnsi="GHEA Grapalat" w:cs="Sylfaen"/>
          <w:i w:val="0"/>
          <w:sz w:val="24"/>
          <w:szCs w:val="24"/>
        </w:rPr>
      </w:pPr>
      <w:r w:rsidRPr="00A12DA6">
        <w:rPr>
          <w:rFonts w:ascii="GHEA Grapalat" w:hAnsi="GHEA Grapalat"/>
          <w:i w:val="0"/>
        </w:rPr>
        <w:t>9.8.</w:t>
      </w:r>
      <w:r w:rsidRPr="00A12DA6">
        <w:rPr>
          <w:rFonts w:ascii="GHEA Grapalat" w:hAnsi="GHEA Grapalat"/>
          <w:i w:val="0"/>
        </w:rPr>
        <w:tab/>
        <w:t>На следующий рабочий день после заключения договора секретарь Комиссии завершает процедуру в системе</w:t>
      </w:r>
      <w:r w:rsidRPr="00A12DA6">
        <w:rPr>
          <w:rFonts w:ascii="GHEA Grapalat" w:hAnsi="GHEA Grapalat"/>
          <w:i w:val="0"/>
          <w:sz w:val="24"/>
          <w:szCs w:val="24"/>
        </w:rPr>
        <w:t>.</w:t>
      </w:r>
    </w:p>
    <w:p w14:paraId="2B874D11" w14:textId="77777777" w:rsidR="009102FC" w:rsidRPr="00A12DA6" w:rsidRDefault="009102FC" w:rsidP="009102FC">
      <w:pPr>
        <w:widowControl w:val="0"/>
        <w:spacing w:after="160"/>
        <w:jc w:val="center"/>
        <w:rPr>
          <w:rFonts w:ascii="GHEA Grapalat" w:hAnsi="GHEA Grapalat"/>
          <w:b/>
        </w:rPr>
      </w:pPr>
    </w:p>
    <w:p w14:paraId="00A445C5" w14:textId="77777777" w:rsidR="009102FC" w:rsidRPr="00A12DA6" w:rsidRDefault="009102FC" w:rsidP="009102FC">
      <w:pPr>
        <w:widowControl w:val="0"/>
        <w:spacing w:after="160"/>
        <w:jc w:val="center"/>
        <w:rPr>
          <w:rFonts w:ascii="GHEA Grapalat" w:hAnsi="GHEA Grapalat" w:cs="Arial"/>
          <w:b/>
          <w:iCs/>
        </w:rPr>
      </w:pPr>
      <w:r w:rsidRPr="00A12DA6">
        <w:rPr>
          <w:rFonts w:ascii="GHEA Grapalat" w:hAnsi="GHEA Grapalat"/>
          <w:b/>
        </w:rPr>
        <w:t xml:space="preserve">10. ОБЕСПЕЧЕНИЯ КВАЛИФИКАЦИИ И ДОГОВОРА </w:t>
      </w:r>
    </w:p>
    <w:p w14:paraId="391539B5" w14:textId="77777777" w:rsidR="009102FC" w:rsidRPr="00A12DA6" w:rsidRDefault="009102FC" w:rsidP="009102FC">
      <w:pPr>
        <w:widowControl w:val="0"/>
        <w:tabs>
          <w:tab w:val="left" w:pos="1276"/>
        </w:tabs>
        <w:ind w:firstLine="567"/>
        <w:jc w:val="both"/>
        <w:rPr>
          <w:rFonts w:ascii="GHEA Grapalat" w:hAnsi="GHEA Grapalat"/>
          <w:color w:val="000000" w:themeColor="text1"/>
          <w:sz w:val="20"/>
          <w:szCs w:val="20"/>
        </w:rPr>
      </w:pPr>
      <w:r w:rsidRPr="00A12DA6">
        <w:rPr>
          <w:rFonts w:ascii="GHEA Grapalat" w:hAnsi="GHEA Grapalat"/>
          <w:sz w:val="20"/>
          <w:szCs w:val="20"/>
        </w:rPr>
        <w:t>10.1.</w:t>
      </w:r>
      <w:r w:rsidRPr="00A12DA6">
        <w:rPr>
          <w:rFonts w:ascii="GHEA Grapalat" w:hAnsi="GHEA Grapalat"/>
          <w:sz w:val="20"/>
          <w:szCs w:val="20"/>
        </w:rPr>
        <w:tab/>
      </w:r>
      <w:r w:rsidRPr="00A12DA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A12DA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12DA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D80EBD8" w14:textId="77777777" w:rsidR="00D50DC3"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6C74ADCF" w14:textId="3E408D7E"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2D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12DA6">
        <w:rPr>
          <w:rFonts w:ascii="GHEA Grapalat" w:hAnsi="GHEA Grapalat" w:cs="Sylfaen"/>
          <w:sz w:val="20"/>
          <w:szCs w:val="20"/>
        </w:rPr>
        <w:t>с учетом требований абзаца «в» подпункта 1 пункта 32 Порядка</w:t>
      </w:r>
      <w:r w:rsidRPr="00A12DA6">
        <w:rPr>
          <w:rFonts w:ascii="GHEA Grapalat" w:hAnsi="GHEA Grapalat"/>
          <w:color w:val="000000" w:themeColor="text1"/>
          <w:sz w:val="20"/>
          <w:szCs w:val="20"/>
        </w:rPr>
        <w:t>.</w:t>
      </w:r>
      <w:r w:rsidRPr="00A12DA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12DA6">
        <w:rPr>
          <w:rFonts w:ascii="Calibri" w:hAnsi="Calibri" w:cs="Calibri"/>
          <w:sz w:val="20"/>
          <w:szCs w:val="20"/>
        </w:rPr>
        <w:t> </w:t>
      </w:r>
      <w:r w:rsidRPr="00A12DA6">
        <w:rPr>
          <w:rFonts w:ascii="GHEA Grapalat" w:hAnsi="GHEA Grapalat" w:cs="Sylfaen"/>
          <w:sz w:val="20"/>
          <w:szCs w:val="20"/>
        </w:rPr>
        <w:t>«900008000698» открытый в Центральном казначействе на имя уполномоченного органа.</w:t>
      </w:r>
    </w:p>
    <w:p w14:paraId="533CC5D3"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7E1195"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8756A7A" w14:textId="77777777" w:rsidR="009102FC" w:rsidRPr="00A12DA6" w:rsidDel="00447373" w:rsidRDefault="009102FC" w:rsidP="004E62C6">
      <w:pPr>
        <w:widowControl w:val="0"/>
        <w:tabs>
          <w:tab w:val="left" w:pos="1276"/>
        </w:tabs>
        <w:ind w:firstLine="567"/>
        <w:jc w:val="both"/>
        <w:rPr>
          <w:del w:id="7" w:author="Inesa Kocharyan" w:date="2022-06-01T10:35:00Z"/>
          <w:rFonts w:ascii="GHEA Grapalat" w:hAnsi="GHEA Grapalat" w:cs="Sylfaen"/>
          <w:sz w:val="20"/>
          <w:szCs w:val="20"/>
        </w:rPr>
      </w:pPr>
      <w:r w:rsidRPr="00A12DA6">
        <w:rPr>
          <w:rFonts w:ascii="GHEA Grapalat" w:hAnsi="GHEA Grapalat" w:cs="Sylfaen"/>
          <w:sz w:val="20"/>
          <w:szCs w:val="20"/>
          <w:lang w:val="hy-AM"/>
        </w:rPr>
        <w:t xml:space="preserve">При этом, если договоры </w:t>
      </w:r>
      <w:r w:rsidRPr="00A12DA6">
        <w:rPr>
          <w:rFonts w:ascii="GHEA Grapalat" w:hAnsi="GHEA Grapalat" w:cs="Sylfaen"/>
          <w:sz w:val="20"/>
          <w:szCs w:val="20"/>
        </w:rPr>
        <w:t>о закупке</w:t>
      </w:r>
      <w:r w:rsidRPr="00A12DA6">
        <w:rPr>
          <w:rFonts w:ascii="GHEA Grapalat" w:hAnsi="GHEA Grapalat" w:cs="Sylfaen"/>
          <w:sz w:val="20"/>
          <w:szCs w:val="20"/>
          <w:lang w:val="hy-AM"/>
        </w:rPr>
        <w:t xml:space="preserve"> </w:t>
      </w:r>
      <w:r w:rsidRPr="00A12DA6">
        <w:rPr>
          <w:rFonts w:ascii="GHEA Grapalat" w:hAnsi="GHEA Grapalat" w:cs="Sylfaen"/>
          <w:sz w:val="20"/>
          <w:szCs w:val="20"/>
        </w:rPr>
        <w:t>работ</w:t>
      </w:r>
      <w:r w:rsidRPr="00A12DA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12DA6">
        <w:rPr>
          <w:rFonts w:ascii="GHEA Grapalat" w:hAnsi="GHEA Grapalat" w:cs="Sylfaen"/>
          <w:sz w:val="20"/>
          <w:szCs w:val="20"/>
        </w:rPr>
        <w:t xml:space="preserve">выделенных </w:t>
      </w:r>
      <w:r w:rsidRPr="00A12DA6">
        <w:rPr>
          <w:rFonts w:ascii="GHEA Grapalat" w:hAnsi="GHEA Grapalat" w:cs="Sylfaen"/>
          <w:sz w:val="20"/>
          <w:szCs w:val="20"/>
          <w:lang w:val="hy-AM"/>
        </w:rPr>
        <w:t xml:space="preserve">финансовых </w:t>
      </w:r>
      <w:r w:rsidRPr="00A12DA6">
        <w:rPr>
          <w:rFonts w:ascii="GHEA Grapalat" w:hAnsi="GHEA Grapalat" w:cs="Sylfaen"/>
          <w:sz w:val="20"/>
          <w:szCs w:val="20"/>
        </w:rPr>
        <w:t>средств</w:t>
      </w:r>
      <w:r w:rsidRPr="00A12DA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12DA6">
        <w:rPr>
          <w:rFonts w:ascii="GHEA Grapalat" w:hAnsi="GHEA Grapalat" w:cs="Sylfaen"/>
          <w:sz w:val="20"/>
          <w:szCs w:val="20"/>
        </w:rPr>
        <w:t xml:space="preserve">. </w:t>
      </w:r>
    </w:p>
    <w:p w14:paraId="4019B0F6" w14:textId="77777777" w:rsidR="009102FC" w:rsidRPr="00A12DA6" w:rsidRDefault="009102FC" w:rsidP="004E62C6">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A69C6B"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10.3.</w:t>
      </w:r>
      <w:r w:rsidRPr="00A12DA6">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76CB808C"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2DA6">
        <w:rPr>
          <w:rFonts w:ascii="GHEA Grapalat" w:hAnsi="GHEA Grapalat" w:cs="Sylfaen"/>
          <w:sz w:val="20"/>
          <w:szCs w:val="20"/>
        </w:rPr>
        <w:t xml:space="preserve">то он может предоставить обеспечение квалификации как </w:t>
      </w:r>
      <w:r w:rsidRPr="00A12D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12DA6">
        <w:rPr>
          <w:rFonts w:ascii="GHEA Grapalat" w:hAnsi="GHEA Grapalat" w:cs="Sylfaen"/>
          <w:sz w:val="20"/>
          <w:szCs w:val="20"/>
        </w:rPr>
        <w:t>к сумме цен закупок представленных лотов</w:t>
      </w:r>
      <w:r w:rsidRPr="00A12DA6">
        <w:rPr>
          <w:rFonts w:ascii="GHEA Grapalat" w:hAnsi="GHEA Grapalat"/>
          <w:color w:val="FF0000"/>
          <w:sz w:val="20"/>
          <w:szCs w:val="20"/>
        </w:rPr>
        <w:t xml:space="preserve"> </w:t>
      </w:r>
      <w:r w:rsidRPr="00A12DA6">
        <w:rPr>
          <w:rFonts w:ascii="GHEA Grapalat" w:hAnsi="GHEA Grapalat"/>
          <w:color w:val="000000" w:themeColor="text1"/>
          <w:sz w:val="20"/>
          <w:szCs w:val="20"/>
        </w:rPr>
        <w:t>с учетом требований 9-ого подпункта 32-ого пункта Порядка.</w:t>
      </w:r>
      <w:r w:rsidRPr="00A12DA6">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80F663B"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12DA6">
        <w:rPr>
          <w:rFonts w:ascii="Calibri" w:hAnsi="Calibri" w:cs="Calibri"/>
          <w:sz w:val="20"/>
          <w:szCs w:val="20"/>
        </w:rPr>
        <w:t> </w:t>
      </w:r>
      <w:r w:rsidRPr="00A12DA6">
        <w:rPr>
          <w:rFonts w:ascii="GHEA Grapalat" w:hAnsi="GHEA Grapalat"/>
          <w:sz w:val="20"/>
          <w:szCs w:val="20"/>
        </w:rPr>
        <w:t>"900008000664", открытый в Центральном казначействе на имя уполномоченного органа.</w:t>
      </w:r>
    </w:p>
    <w:p w14:paraId="01D1CA84" w14:textId="77777777" w:rsidR="009102FC" w:rsidRPr="00A12DA6" w:rsidRDefault="009102FC" w:rsidP="009102FC">
      <w:pPr>
        <w:widowControl w:val="0"/>
        <w:tabs>
          <w:tab w:val="left" w:pos="1276"/>
        </w:tabs>
        <w:ind w:firstLine="567"/>
        <w:jc w:val="both"/>
        <w:rPr>
          <w:rFonts w:ascii="GHEA Grapalat" w:hAnsi="GHEA Grapalat"/>
          <w:sz w:val="20"/>
          <w:szCs w:val="20"/>
          <w:lang w:val="hy-AM"/>
        </w:rPr>
      </w:pPr>
      <w:r w:rsidRPr="00A12DA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2DA6">
        <w:rPr>
          <w:rFonts w:ascii="GHEA Grapalat" w:hAnsi="GHEA Grapalat"/>
          <w:sz w:val="20"/>
          <w:szCs w:val="20"/>
          <w:lang w:val="hy-AM"/>
        </w:rPr>
        <w:t>:</w:t>
      </w:r>
    </w:p>
    <w:p w14:paraId="6852DEC7"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39544F" w14:textId="77777777" w:rsidR="009102FC" w:rsidRPr="00A12DA6" w:rsidRDefault="009102FC" w:rsidP="009102FC">
      <w:pPr>
        <w:widowControl w:val="0"/>
        <w:tabs>
          <w:tab w:val="left" w:pos="1276"/>
        </w:tabs>
        <w:ind w:firstLine="567"/>
        <w:jc w:val="both"/>
        <w:rPr>
          <w:rFonts w:ascii="GHEA Grapalat" w:hAnsi="GHEA Grapalat"/>
          <w:i/>
          <w:sz w:val="20"/>
          <w:szCs w:val="20"/>
        </w:rPr>
      </w:pPr>
      <w:r w:rsidRPr="00A12DA6">
        <w:rPr>
          <w:rFonts w:ascii="GHEA Grapalat" w:hAnsi="GHEA Grapalat"/>
          <w:sz w:val="20"/>
          <w:szCs w:val="20"/>
        </w:rPr>
        <w:t>10.5.</w:t>
      </w:r>
      <w:r w:rsidRPr="00A12DA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12DA6">
        <w:rPr>
          <w:rFonts w:ascii="GHEA Grapalat" w:hAnsi="GHEA Grapalat"/>
          <w:i/>
          <w:sz w:val="20"/>
          <w:szCs w:val="20"/>
        </w:rPr>
        <w:t xml:space="preserve"> </w:t>
      </w:r>
    </w:p>
    <w:p w14:paraId="08642748"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5439AB3" w14:textId="77777777" w:rsidR="009102FC" w:rsidRPr="00A12DA6" w:rsidRDefault="009102FC" w:rsidP="009102FC">
      <w:pPr>
        <w:widowControl w:val="0"/>
        <w:tabs>
          <w:tab w:val="left" w:pos="1134"/>
        </w:tabs>
        <w:ind w:firstLine="567"/>
        <w:jc w:val="both"/>
        <w:rPr>
          <w:rFonts w:ascii="GHEA Grapalat" w:hAnsi="GHEA Grapalat"/>
          <w:sz w:val="20"/>
          <w:szCs w:val="20"/>
        </w:rPr>
      </w:pPr>
      <w:r w:rsidRPr="00A12DA6">
        <w:rPr>
          <w:rFonts w:ascii="GHEA Grapalat" w:hAnsi="GHEA Grapalat"/>
          <w:b/>
          <w:sz w:val="20"/>
          <w:szCs w:val="20"/>
        </w:rPr>
        <w:t xml:space="preserve"> </w:t>
      </w:r>
      <w:r w:rsidRPr="00A12DA6">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12DA6">
        <w:rPr>
          <w:rFonts w:ascii="GHEA Grapalat" w:hAnsi="GHEA Grapalat"/>
          <w:sz w:val="20"/>
          <w:szCs w:val="20"/>
          <w:lang w:val="hy-AM"/>
        </w:rPr>
        <w:t>-</w:t>
      </w:r>
      <w:r w:rsidRPr="00A12DA6">
        <w:rPr>
          <w:rFonts w:ascii="GHEA Grapalat" w:hAnsi="GHEA Grapalat"/>
          <w:sz w:val="20"/>
          <w:szCs w:val="20"/>
        </w:rPr>
        <w:t xml:space="preserve"> уполномоченному органу</w:t>
      </w:r>
      <w:r w:rsidRPr="00A12DA6">
        <w:rPr>
          <w:rFonts w:ascii="GHEA Grapalat" w:hAnsi="GHEA Grapalat"/>
          <w:sz w:val="20"/>
          <w:szCs w:val="20"/>
          <w:lang w:val="hy-AM"/>
        </w:rPr>
        <w:t>,</w:t>
      </w:r>
      <w:r w:rsidRPr="00A12DA6">
        <w:rPr>
          <w:rFonts w:ascii="GHEA Grapalat" w:hAnsi="GHEA Grapalat"/>
          <w:sz w:val="20"/>
          <w:szCs w:val="20"/>
        </w:rPr>
        <w:t xml:space="preserve"> в течение трех рабочих дней, следующих за днем возникновения </w:t>
      </w:r>
      <w:r w:rsidRPr="00A12DA6">
        <w:rPr>
          <w:rFonts w:ascii="GHEA Grapalat" w:hAnsi="GHEA Grapalat"/>
          <w:sz w:val="20"/>
          <w:szCs w:val="20"/>
        </w:rPr>
        <w:lastRenderedPageBreak/>
        <w:t xml:space="preserve">основания для </w:t>
      </w:r>
      <w:proofErr w:type="spellStart"/>
      <w:r w:rsidRPr="00A12DA6">
        <w:rPr>
          <w:rFonts w:ascii="GHEA Grapalat" w:hAnsi="GHEA Grapalat"/>
          <w:sz w:val="20"/>
          <w:szCs w:val="20"/>
        </w:rPr>
        <w:t>вылаты</w:t>
      </w:r>
      <w:proofErr w:type="spellEnd"/>
      <w:r w:rsidRPr="00A12DA6">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D927895" w14:textId="77777777" w:rsidR="009102FC" w:rsidRPr="00A12DA6" w:rsidRDefault="009102FC" w:rsidP="009102FC">
      <w:pPr>
        <w:rPr>
          <w:rFonts w:ascii="GHEA Grapalat" w:hAnsi="GHEA Grapalat"/>
          <w:b/>
          <w:sz w:val="20"/>
          <w:szCs w:val="20"/>
        </w:rPr>
      </w:pPr>
      <w:r w:rsidRPr="00A12DA6">
        <w:rPr>
          <w:rFonts w:ascii="GHEA Grapalat" w:hAnsi="GHEA Grapalat"/>
          <w:b/>
          <w:sz w:val="20"/>
          <w:szCs w:val="20"/>
        </w:rPr>
        <w:t xml:space="preserve">                </w:t>
      </w:r>
    </w:p>
    <w:p w14:paraId="47289E68" w14:textId="77777777" w:rsidR="009102FC" w:rsidRPr="00A12DA6" w:rsidRDefault="009102FC" w:rsidP="009102FC">
      <w:pPr>
        <w:rPr>
          <w:rFonts w:ascii="GHEA Grapalat" w:hAnsi="GHEA Grapalat"/>
          <w:b/>
        </w:rPr>
      </w:pPr>
      <w:r w:rsidRPr="00A12DA6">
        <w:rPr>
          <w:rFonts w:ascii="GHEA Grapalat" w:hAnsi="GHEA Grapalat"/>
          <w:b/>
        </w:rPr>
        <w:t xml:space="preserve">                       11. ОБЪЯВЛЕНИЕ ПРОЦЕДУРЫ НЕСОСТОЯВШЕЙСЯ</w:t>
      </w:r>
    </w:p>
    <w:p w14:paraId="7C51D10C"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11.1.</w:t>
      </w:r>
      <w:r w:rsidRPr="00A12DA6">
        <w:rPr>
          <w:rFonts w:ascii="GHEA Grapalat" w:hAnsi="GHEA Grapalat" w:cs="Sylfaen"/>
          <w:sz w:val="20"/>
          <w:szCs w:val="20"/>
        </w:rPr>
        <w:tab/>
        <w:t>Согласно статье 37 Закона, Комиссия объявляет настоящую процедуру несостоявшейся, если:</w:t>
      </w:r>
    </w:p>
    <w:p w14:paraId="69CDAE52"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w:t>
      </w:r>
      <w:r w:rsidRPr="00A12DA6">
        <w:rPr>
          <w:rFonts w:ascii="GHEA Grapalat" w:hAnsi="GHEA Grapalat" w:cs="Sylfaen"/>
          <w:sz w:val="20"/>
          <w:szCs w:val="20"/>
        </w:rPr>
        <w:tab/>
        <w:t>ни одна из заявок не соответствует условиям приглашения;</w:t>
      </w:r>
    </w:p>
    <w:p w14:paraId="12A56E76" w14:textId="3D044229"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2)</w:t>
      </w:r>
      <w:r w:rsidRPr="00A12DA6">
        <w:rPr>
          <w:rFonts w:ascii="GHEA Grapalat" w:hAnsi="GHEA Grapalat" w:cs="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 руководителя уполномоченного органа, осуществляющего общее управление, а в случае фондов</w:t>
      </w:r>
      <w:r w:rsidRPr="00A12DA6">
        <w:rPr>
          <w:rFonts w:ascii="Calibri" w:hAnsi="Calibri" w:cs="Calibri"/>
          <w:sz w:val="20"/>
          <w:szCs w:val="20"/>
        </w:rPr>
        <w:t> </w:t>
      </w:r>
      <w:r w:rsidRPr="00A12DA6">
        <w:rPr>
          <w:rFonts w:ascii="GHEA Grapalat" w:hAnsi="GHEA Grapalat" w:cs="Sylfaen"/>
          <w:sz w:val="20"/>
          <w:szCs w:val="20"/>
        </w:rPr>
        <w:t>— Совета попечителей.</w:t>
      </w:r>
    </w:p>
    <w:p w14:paraId="6F8B6334"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3)</w:t>
      </w:r>
      <w:r w:rsidRPr="00A12DA6">
        <w:rPr>
          <w:rFonts w:ascii="GHEA Grapalat" w:hAnsi="GHEA Grapalat" w:cs="Sylfaen"/>
          <w:sz w:val="20"/>
          <w:szCs w:val="20"/>
        </w:rPr>
        <w:tab/>
        <w:t>не подано ни одной заявки;</w:t>
      </w:r>
    </w:p>
    <w:p w14:paraId="5169C6E3"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4)</w:t>
      </w:r>
      <w:r w:rsidRPr="00A12DA6">
        <w:rPr>
          <w:rFonts w:ascii="GHEA Grapalat" w:hAnsi="GHEA Grapalat" w:cs="Sylfaen"/>
          <w:sz w:val="20"/>
          <w:szCs w:val="20"/>
        </w:rPr>
        <w:tab/>
        <w:t>договор не заключается.</w:t>
      </w:r>
    </w:p>
    <w:p w14:paraId="61FFDC30"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AF0298"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11.2.</w:t>
      </w:r>
      <w:r w:rsidRPr="00A12DA6">
        <w:rPr>
          <w:rFonts w:ascii="GHEA Grapalat" w:hAnsi="GHEA Grapalat" w:cs="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033CEF" w14:textId="77777777" w:rsidR="009102FC" w:rsidRPr="00A12DA6" w:rsidRDefault="009102FC" w:rsidP="009102FC">
      <w:pPr>
        <w:rPr>
          <w:rFonts w:ascii="GHEA Grapalat" w:hAnsi="GHEA Grapalat"/>
          <w:b/>
          <w:sz w:val="20"/>
          <w:szCs w:val="20"/>
        </w:rPr>
      </w:pPr>
    </w:p>
    <w:p w14:paraId="5F45941C" w14:textId="77777777" w:rsidR="009102FC" w:rsidRPr="00A12DA6" w:rsidRDefault="009102FC" w:rsidP="009102FC">
      <w:pPr>
        <w:widowControl w:val="0"/>
        <w:spacing w:after="160"/>
        <w:ind w:left="567" w:right="565"/>
        <w:jc w:val="center"/>
        <w:rPr>
          <w:rFonts w:ascii="GHEA Grapalat" w:hAnsi="GHEA Grapalat"/>
          <w:b/>
          <w:sz w:val="20"/>
          <w:szCs w:val="20"/>
        </w:rPr>
      </w:pPr>
      <w:r w:rsidRPr="00A12DA6">
        <w:rPr>
          <w:rFonts w:ascii="GHEA Grapalat" w:hAnsi="GHEA Grapalat"/>
          <w:b/>
          <w:sz w:val="20"/>
          <w:szCs w:val="20"/>
        </w:rPr>
        <w:t xml:space="preserve">12. ПРАВО УЧАСТНИКА И ПОРЯДОК ОБЖАЛОВАНИЯ ИМ </w:t>
      </w:r>
      <w:r w:rsidRPr="00A12DA6">
        <w:rPr>
          <w:rFonts w:ascii="GHEA Grapalat" w:hAnsi="GHEA Grapalat"/>
          <w:b/>
          <w:sz w:val="20"/>
          <w:szCs w:val="20"/>
        </w:rPr>
        <w:br/>
        <w:t>ДЕЙСТВИЙ И (ИЛИ) ПРИНЯТЫХ РЕШЕНИЙ, СВЯЗАННЫХ</w:t>
      </w:r>
      <w:r w:rsidRPr="00A12DA6">
        <w:rPr>
          <w:rFonts w:ascii="Calibri" w:hAnsi="Calibri" w:cs="Calibri"/>
          <w:b/>
          <w:sz w:val="20"/>
          <w:szCs w:val="20"/>
          <w:lang w:val="en-US"/>
        </w:rPr>
        <w:t> </w:t>
      </w:r>
      <w:r w:rsidRPr="00A12DA6">
        <w:rPr>
          <w:rFonts w:ascii="GHEA Grapalat" w:hAnsi="GHEA Grapalat"/>
          <w:b/>
          <w:sz w:val="20"/>
          <w:szCs w:val="20"/>
        </w:rPr>
        <w:t>С</w:t>
      </w:r>
      <w:r w:rsidRPr="00A12DA6">
        <w:rPr>
          <w:rFonts w:ascii="Calibri" w:hAnsi="Calibri" w:cs="Calibri"/>
          <w:b/>
          <w:sz w:val="20"/>
          <w:szCs w:val="20"/>
          <w:lang w:val="en-US"/>
        </w:rPr>
        <w:t> </w:t>
      </w:r>
      <w:r w:rsidRPr="00A12DA6">
        <w:rPr>
          <w:rFonts w:ascii="GHEA Grapalat" w:hAnsi="GHEA Grapalat"/>
          <w:b/>
          <w:sz w:val="20"/>
          <w:szCs w:val="20"/>
        </w:rPr>
        <w:t>ПРОЦЕССОМ ЗАКУПКИ</w:t>
      </w:r>
    </w:p>
    <w:p w14:paraId="335FB4E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C0F61"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D6FA0B"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4350F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84D1F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77D535"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3B425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6D1FFB"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70BD3F"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618E44A"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В случае неисполнения ответчиком требований решения о требовании доказательств в срок, </w:t>
      </w:r>
      <w:r w:rsidRPr="00A12DA6">
        <w:rPr>
          <w:rFonts w:ascii="GHEA Grapalat" w:hAnsi="GHEA Grapalat"/>
          <w:sz w:val="20"/>
          <w:szCs w:val="20"/>
        </w:rPr>
        <w:lastRenderedPageBreak/>
        <w:t>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FAD2E2"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879067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45F8C47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7395D18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94597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39559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56B81"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84A120C"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CA33C9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5730DD"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FA4BE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13DB60D"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12DA6">
        <w:rPr>
          <w:rFonts w:ascii="GHEA Grapalat" w:hAnsi="GHEA Grapalat"/>
          <w:sz w:val="20"/>
          <w:szCs w:val="20"/>
        </w:rPr>
        <w:t>органа.Уполномоченный</w:t>
      </w:r>
      <w:proofErr w:type="spellEnd"/>
      <w:r w:rsidRPr="00A12DA6">
        <w:rPr>
          <w:rFonts w:ascii="GHEA Grapalat" w:hAnsi="GHEA Grapalat"/>
          <w:sz w:val="20"/>
          <w:szCs w:val="20"/>
        </w:rPr>
        <w:t xml:space="preserve"> орган незамедлительно публикует это решение в бюллетене.</w:t>
      </w:r>
    </w:p>
    <w:p w14:paraId="677DFD3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76827C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1CB06B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04CD52E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79DBE42" w14:textId="6998C11E" w:rsidR="005A753E" w:rsidRPr="00A12DA6" w:rsidRDefault="005A753E" w:rsidP="009102FC">
      <w:pPr>
        <w:widowControl w:val="0"/>
        <w:tabs>
          <w:tab w:val="left" w:pos="1276"/>
        </w:tabs>
        <w:ind w:firstLine="567"/>
        <w:jc w:val="both"/>
        <w:rPr>
          <w:rFonts w:ascii="GHEA Grapalat" w:hAnsi="GHEA Grapalat"/>
          <w:sz w:val="20"/>
          <w:szCs w:val="20"/>
        </w:rPr>
      </w:pPr>
    </w:p>
    <w:bookmarkEnd w:id="3"/>
    <w:p w14:paraId="157D9E4A" w14:textId="664EF512" w:rsidR="008842CE" w:rsidRPr="00A12DA6" w:rsidRDefault="00096865" w:rsidP="009102FC">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ЧАСТЬ II</w:t>
      </w:r>
    </w:p>
    <w:p w14:paraId="0F2E3382" w14:textId="06FD3E7C" w:rsidR="00096865" w:rsidRPr="00A12DA6" w:rsidRDefault="00096865" w:rsidP="007306CF">
      <w:pPr>
        <w:pStyle w:val="aa"/>
        <w:widowControl w:val="0"/>
        <w:spacing w:after="160"/>
        <w:ind w:left="-709" w:right="-853"/>
        <w:jc w:val="center"/>
        <w:rPr>
          <w:rFonts w:ascii="GHEA Grapalat" w:hAnsi="GHEA Grapalat"/>
          <w:b/>
          <w:sz w:val="20"/>
          <w:szCs w:val="20"/>
        </w:rPr>
      </w:pPr>
      <w:r w:rsidRPr="00A12DA6">
        <w:rPr>
          <w:rFonts w:ascii="GHEA Grapalat" w:hAnsi="GHEA Grapalat"/>
          <w:b/>
          <w:sz w:val="20"/>
          <w:szCs w:val="20"/>
        </w:rPr>
        <w:t>ИНСТРУКЦИЯ</w:t>
      </w:r>
      <w:r w:rsidR="00191D27" w:rsidRPr="00A12DA6">
        <w:rPr>
          <w:rFonts w:ascii="GHEA Grapalat" w:hAnsi="GHEA Grapalat"/>
          <w:b/>
          <w:sz w:val="20"/>
          <w:szCs w:val="20"/>
        </w:rPr>
        <w:t xml:space="preserve"> </w:t>
      </w:r>
      <w:r w:rsidRPr="00A12DA6">
        <w:rPr>
          <w:rFonts w:ascii="GHEA Grapalat" w:hAnsi="GHEA Grapalat"/>
          <w:b/>
          <w:sz w:val="20"/>
          <w:szCs w:val="20"/>
        </w:rPr>
        <w:t xml:space="preserve">ПО СОСТАВЛЕНИЮ ЗАЯВКИ НА </w:t>
      </w:r>
      <w:r w:rsidR="00FE6D68" w:rsidRPr="00A12DA6">
        <w:rPr>
          <w:rFonts w:ascii="GHEA Grapalat" w:hAnsi="GHEA Grapalat"/>
          <w:b/>
          <w:sz w:val="20"/>
          <w:szCs w:val="20"/>
        </w:rPr>
        <w:t>ЗАПРОСЕ КОТИРОВОК</w:t>
      </w:r>
    </w:p>
    <w:p w14:paraId="52FDD084" w14:textId="77777777" w:rsidR="00096865" w:rsidRPr="00A12DA6" w:rsidRDefault="008D5016" w:rsidP="007306CF">
      <w:pPr>
        <w:widowControl w:val="0"/>
        <w:spacing w:after="160"/>
        <w:ind w:left="-709" w:right="-853"/>
        <w:jc w:val="center"/>
        <w:rPr>
          <w:rFonts w:ascii="GHEA Grapalat" w:hAnsi="GHEA Grapalat"/>
          <w:b/>
          <w:sz w:val="20"/>
          <w:szCs w:val="20"/>
        </w:rPr>
      </w:pPr>
      <w:r w:rsidRPr="00A12DA6">
        <w:rPr>
          <w:rFonts w:ascii="GHEA Grapalat" w:hAnsi="GHEA Grapalat"/>
          <w:b/>
        </w:rPr>
        <w:t xml:space="preserve">1. </w:t>
      </w:r>
      <w:r w:rsidRPr="00A12DA6">
        <w:rPr>
          <w:rFonts w:ascii="GHEA Grapalat" w:hAnsi="GHEA Grapalat"/>
          <w:b/>
          <w:sz w:val="20"/>
          <w:szCs w:val="20"/>
        </w:rPr>
        <w:t>ОБЩИЕ ПОЛОЖЕНИЯ</w:t>
      </w:r>
    </w:p>
    <w:p w14:paraId="6E3535FC" w14:textId="77777777" w:rsidR="00096865" w:rsidRPr="00A12DA6" w:rsidRDefault="00096865" w:rsidP="009102FC">
      <w:pPr>
        <w:widowControl w:val="0"/>
        <w:tabs>
          <w:tab w:val="left" w:pos="1134"/>
        </w:tabs>
        <w:ind w:hanging="426"/>
        <w:jc w:val="both"/>
        <w:rPr>
          <w:rFonts w:ascii="GHEA Grapalat" w:hAnsi="GHEA Grapalat"/>
          <w:sz w:val="20"/>
          <w:szCs w:val="20"/>
        </w:rPr>
      </w:pPr>
      <w:r w:rsidRPr="00A12DA6">
        <w:rPr>
          <w:rFonts w:ascii="GHEA Grapalat" w:hAnsi="GHEA Grapalat"/>
          <w:sz w:val="20"/>
          <w:szCs w:val="20"/>
        </w:rPr>
        <w:t>1.1</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Целью настоящей Инструкции является содействие участникам при подготовке заявки.</w:t>
      </w:r>
    </w:p>
    <w:p w14:paraId="0A65032E" w14:textId="77777777" w:rsidR="00096865" w:rsidRPr="00A12DA6" w:rsidRDefault="00096865" w:rsidP="009102FC">
      <w:pPr>
        <w:widowControl w:val="0"/>
        <w:tabs>
          <w:tab w:val="left" w:pos="0"/>
          <w:tab w:val="left" w:pos="1134"/>
        </w:tabs>
        <w:ind w:left="-851" w:firstLine="425"/>
        <w:jc w:val="both"/>
        <w:rPr>
          <w:rFonts w:ascii="GHEA Grapalat" w:hAnsi="GHEA Grapalat"/>
          <w:sz w:val="20"/>
          <w:szCs w:val="20"/>
        </w:rPr>
      </w:pPr>
      <w:r w:rsidRPr="00A12DA6">
        <w:rPr>
          <w:rFonts w:ascii="GHEA Grapalat" w:hAnsi="GHEA Grapalat"/>
          <w:sz w:val="20"/>
          <w:szCs w:val="20"/>
        </w:rPr>
        <w:t>1.2</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37AE49" w14:textId="77777777" w:rsidR="00096865" w:rsidRPr="00A12DA6" w:rsidRDefault="00096865" w:rsidP="009102FC">
      <w:pPr>
        <w:widowControl w:val="0"/>
        <w:tabs>
          <w:tab w:val="left" w:pos="0"/>
          <w:tab w:val="left" w:pos="1134"/>
        </w:tabs>
        <w:ind w:left="-851" w:firstLine="425"/>
        <w:jc w:val="both"/>
        <w:rPr>
          <w:rFonts w:ascii="GHEA Grapalat" w:hAnsi="GHEA Grapalat"/>
          <w:sz w:val="20"/>
          <w:szCs w:val="20"/>
        </w:rPr>
      </w:pPr>
      <w:r w:rsidRPr="00A12DA6">
        <w:rPr>
          <w:rFonts w:ascii="GHEA Grapalat" w:hAnsi="GHEA Grapalat"/>
          <w:sz w:val="20"/>
          <w:szCs w:val="20"/>
        </w:rPr>
        <w:t>1.3</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Кроме армянского языка, заявки могут быть поданы также н</w:t>
      </w:r>
      <w:r w:rsidR="00191D27" w:rsidRPr="00A12DA6">
        <w:rPr>
          <w:rFonts w:ascii="GHEA Grapalat" w:hAnsi="GHEA Grapalat"/>
          <w:sz w:val="20"/>
          <w:szCs w:val="20"/>
        </w:rPr>
        <w:t>а английском или русском языке.</w:t>
      </w:r>
    </w:p>
    <w:p w14:paraId="2423F39D" w14:textId="77777777" w:rsidR="009102FC" w:rsidRPr="00A12DA6" w:rsidRDefault="009102FC" w:rsidP="007306CF">
      <w:pPr>
        <w:widowControl w:val="0"/>
        <w:spacing w:after="160"/>
        <w:ind w:left="-709" w:right="-853"/>
        <w:jc w:val="center"/>
        <w:rPr>
          <w:rFonts w:ascii="GHEA Grapalat" w:hAnsi="GHEA Grapalat"/>
          <w:b/>
          <w:sz w:val="22"/>
          <w:szCs w:val="22"/>
        </w:rPr>
      </w:pPr>
    </w:p>
    <w:p w14:paraId="532617A9" w14:textId="72438A77" w:rsidR="00096865" w:rsidRPr="00A12DA6" w:rsidRDefault="008D5016" w:rsidP="007306CF">
      <w:pPr>
        <w:widowControl w:val="0"/>
        <w:spacing w:after="160"/>
        <w:ind w:left="-709" w:right="-853"/>
        <w:jc w:val="center"/>
        <w:rPr>
          <w:rFonts w:ascii="GHEA Grapalat" w:hAnsi="GHEA Grapalat"/>
          <w:b/>
          <w:sz w:val="22"/>
          <w:szCs w:val="22"/>
        </w:rPr>
      </w:pPr>
      <w:r w:rsidRPr="00A12DA6">
        <w:rPr>
          <w:rFonts w:ascii="GHEA Grapalat" w:hAnsi="GHEA Grapalat"/>
          <w:b/>
          <w:sz w:val="22"/>
          <w:szCs w:val="22"/>
        </w:rPr>
        <w:t>2. ЗАЯВКА НА ПРОЦЕДУРУ</w:t>
      </w:r>
    </w:p>
    <w:p w14:paraId="776692DF" w14:textId="77777777" w:rsidR="002D5CF0" w:rsidRPr="00A12DA6" w:rsidRDefault="0078387F"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Для участия в процедуре участник подает заявку посредством системы. К</w:t>
      </w:r>
      <w:r w:rsidR="003B3302" w:rsidRPr="00A12DA6">
        <w:rPr>
          <w:rFonts w:ascii="Calibri" w:hAnsi="Calibri" w:cs="Calibri"/>
          <w:sz w:val="20"/>
          <w:szCs w:val="20"/>
        </w:rPr>
        <w:t> </w:t>
      </w:r>
      <w:r w:rsidRPr="00A12DA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1D651B" w14:textId="77777777" w:rsidR="002D5CF0" w:rsidRPr="00A12DA6" w:rsidRDefault="002D5CF0" w:rsidP="00DB663C">
      <w:pPr>
        <w:widowControl w:val="0"/>
        <w:tabs>
          <w:tab w:val="left" w:pos="284"/>
        </w:tabs>
        <w:ind w:left="-709" w:right="-853" w:firstLine="567"/>
        <w:jc w:val="both"/>
        <w:rPr>
          <w:rFonts w:ascii="GHEA Grapalat" w:hAnsi="GHEA Grapalat"/>
          <w:b/>
          <w:sz w:val="20"/>
          <w:szCs w:val="20"/>
        </w:rPr>
      </w:pPr>
      <w:r w:rsidRPr="00A12DA6">
        <w:rPr>
          <w:rFonts w:ascii="GHEA Grapalat" w:hAnsi="GHEA Grapalat"/>
          <w:b/>
          <w:sz w:val="20"/>
          <w:szCs w:val="20"/>
        </w:rPr>
        <w:t>1)</w:t>
      </w:r>
      <w:r w:rsidR="005114D0" w:rsidRPr="00A12DA6">
        <w:rPr>
          <w:rFonts w:ascii="GHEA Grapalat" w:hAnsi="GHEA Grapalat"/>
          <w:b/>
          <w:sz w:val="20"/>
          <w:szCs w:val="20"/>
        </w:rPr>
        <w:tab/>
      </w:r>
      <w:r w:rsidRPr="00A12DA6">
        <w:rPr>
          <w:rFonts w:ascii="GHEA Grapalat" w:hAnsi="GHEA Grapalat"/>
          <w:b/>
          <w:sz w:val="20"/>
          <w:szCs w:val="20"/>
        </w:rPr>
        <w:t>"критерий Пригодности";</w:t>
      </w:r>
    </w:p>
    <w:p w14:paraId="43BC8C75" w14:textId="77777777" w:rsidR="00096865" w:rsidRPr="00A12DA6" w:rsidRDefault="002D5CF0" w:rsidP="00DB663C">
      <w:pPr>
        <w:widowControl w:val="0"/>
        <w:tabs>
          <w:tab w:val="left" w:pos="284"/>
        </w:tabs>
        <w:ind w:left="-426" w:firstLine="284"/>
        <w:jc w:val="both"/>
        <w:rPr>
          <w:rFonts w:ascii="GHEA Grapalat" w:hAnsi="GHEA Grapalat"/>
          <w:sz w:val="20"/>
          <w:szCs w:val="20"/>
        </w:rPr>
      </w:pPr>
      <w:r w:rsidRPr="00A12DA6">
        <w:rPr>
          <w:rFonts w:ascii="GHEA Grapalat" w:hAnsi="GHEA Grapalat"/>
          <w:sz w:val="20"/>
          <w:szCs w:val="20"/>
        </w:rPr>
        <w:t>2.1</w:t>
      </w:r>
      <w:r w:rsidR="005114D0" w:rsidRPr="00A12DA6">
        <w:rPr>
          <w:rFonts w:ascii="GHEA Grapalat" w:hAnsi="GHEA Grapalat"/>
          <w:sz w:val="20"/>
          <w:szCs w:val="20"/>
        </w:rPr>
        <w:t>.</w:t>
      </w:r>
      <w:r w:rsidR="009873F3" w:rsidRPr="00A12DA6">
        <w:rPr>
          <w:rFonts w:ascii="GHEA Grapalat" w:hAnsi="GHEA Grapalat"/>
          <w:sz w:val="20"/>
          <w:szCs w:val="20"/>
        </w:rPr>
        <w:tab/>
      </w:r>
      <w:r w:rsidRPr="00A12DA6">
        <w:rPr>
          <w:rFonts w:ascii="GHEA Grapalat" w:hAnsi="GHEA Grapalat"/>
          <w:sz w:val="20"/>
          <w:szCs w:val="20"/>
        </w:rPr>
        <w:t>заявление</w:t>
      </w:r>
      <w:r w:rsidR="00EB3C28" w:rsidRPr="00A12DA6">
        <w:rPr>
          <w:rFonts w:ascii="GHEA Grapalat" w:hAnsi="GHEA Grapalat"/>
          <w:sz w:val="20"/>
          <w:szCs w:val="20"/>
        </w:rPr>
        <w:t>--</w:t>
      </w:r>
      <w:proofErr w:type="spellStart"/>
      <w:r w:rsidR="00EB3C28" w:rsidRPr="00A12DA6">
        <w:rPr>
          <w:rFonts w:ascii="GHEA Grapalat" w:hAnsi="GHEA Grapalat"/>
          <w:sz w:val="20"/>
          <w:szCs w:val="20"/>
        </w:rPr>
        <w:t>объявлениe</w:t>
      </w:r>
      <w:proofErr w:type="spellEnd"/>
      <w:r w:rsidR="00EB3C28" w:rsidRPr="00A12DA6">
        <w:rPr>
          <w:rFonts w:ascii="GHEA Grapalat" w:hAnsi="GHEA Grapalat"/>
          <w:sz w:val="20"/>
          <w:szCs w:val="20"/>
        </w:rPr>
        <w:t xml:space="preserve"> </w:t>
      </w:r>
      <w:r w:rsidRPr="00A12DA6">
        <w:rPr>
          <w:rFonts w:ascii="GHEA Grapalat" w:hAnsi="GHEA Grapalat"/>
          <w:sz w:val="20"/>
          <w:szCs w:val="20"/>
        </w:rPr>
        <w:t xml:space="preserve"> на участие в процедуре согласно Приложению №1;</w:t>
      </w:r>
    </w:p>
    <w:p w14:paraId="33654191" w14:textId="77777777" w:rsidR="00172BC4" w:rsidRPr="00A12DA6" w:rsidRDefault="00172BC4"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2.2</w:t>
      </w:r>
      <w:r w:rsidR="00D23E36" w:rsidRPr="00A12DA6">
        <w:rPr>
          <w:rFonts w:ascii="GHEA Grapalat" w:hAnsi="GHEA Grapalat"/>
          <w:sz w:val="20"/>
          <w:szCs w:val="20"/>
        </w:rPr>
        <w:t>.</w:t>
      </w:r>
      <w:r w:rsidRPr="00A12DA6">
        <w:rPr>
          <w:rFonts w:ascii="GHEA Grapalat" w:hAnsi="GHEA Grapalat"/>
          <w:sz w:val="20"/>
          <w:szCs w:val="20"/>
        </w:rPr>
        <w:t xml:space="preserve"> </w:t>
      </w:r>
      <w:proofErr w:type="spellStart"/>
      <w:r w:rsidRPr="00A12DA6">
        <w:rPr>
          <w:rFonts w:ascii="GHEA Grapalat" w:hAnsi="GHEA Grapalat"/>
          <w:sz w:val="20"/>
          <w:szCs w:val="20"/>
        </w:rPr>
        <w:t>утвержденнoе</w:t>
      </w:r>
      <w:proofErr w:type="spellEnd"/>
      <w:r w:rsidRPr="00A12DA6">
        <w:rPr>
          <w:rFonts w:ascii="GHEA Grapalat" w:hAnsi="GHEA Grapalat"/>
          <w:sz w:val="20"/>
          <w:szCs w:val="20"/>
        </w:rPr>
        <w:t xml:space="preserve"> им полное описание предлагаемого товара согласно Приложению N 1.1.</w:t>
      </w:r>
    </w:p>
    <w:p w14:paraId="4E912214" w14:textId="77777777" w:rsidR="009D7EFF" w:rsidRPr="00A12DA6" w:rsidRDefault="009D7EFF"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EA7CA6" w:rsidRPr="00A12DA6">
        <w:rPr>
          <w:rFonts w:ascii="GHEA Grapalat" w:hAnsi="GHEA Grapalat"/>
          <w:sz w:val="20"/>
          <w:szCs w:val="20"/>
        </w:rPr>
        <w:t xml:space="preserve">3 </w:t>
      </w:r>
      <w:r w:rsidR="00524D3D" w:rsidRPr="00A12DA6">
        <w:rPr>
          <w:rFonts w:ascii="GHEA Grapalat" w:hAnsi="GHEA Grapalat"/>
          <w:sz w:val="20"/>
          <w:szCs w:val="20"/>
        </w:rPr>
        <w:t xml:space="preserve"> </w:t>
      </w:r>
      <w:r w:rsidRPr="00A12D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E8F572E" w14:textId="77777777" w:rsidR="001258B9" w:rsidRPr="00A12DA6" w:rsidRDefault="008D4137" w:rsidP="001258B9">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EA7CA6" w:rsidRPr="00A12DA6">
        <w:rPr>
          <w:rFonts w:ascii="GHEA Grapalat" w:hAnsi="GHEA Grapalat"/>
          <w:sz w:val="20"/>
          <w:szCs w:val="20"/>
        </w:rPr>
        <w:t xml:space="preserve">4 </w:t>
      </w:r>
      <w:r w:rsidRPr="00A12DA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615C969" w14:textId="6C08897C" w:rsidR="002C4DBF" w:rsidRPr="00A12DA6" w:rsidRDefault="002C4DBF" w:rsidP="001258B9">
      <w:pPr>
        <w:widowControl w:val="0"/>
        <w:ind w:left="-851" w:firstLine="425"/>
        <w:jc w:val="both"/>
        <w:rPr>
          <w:rFonts w:ascii="GHEA Grapalat" w:hAnsi="GHEA Grapalat"/>
          <w:b/>
          <w:bCs/>
          <w:sz w:val="20"/>
          <w:szCs w:val="20"/>
        </w:rPr>
      </w:pPr>
      <w:r w:rsidRPr="00A12DA6">
        <w:rPr>
          <w:rFonts w:ascii="GHEA Grapalat" w:hAnsi="GHEA Grapalat"/>
          <w:b/>
          <w:bCs/>
          <w:sz w:val="20"/>
          <w:szCs w:val="20"/>
        </w:rPr>
        <w:t>3)</w:t>
      </w:r>
      <w:r w:rsidR="00367A9A" w:rsidRPr="00A12DA6">
        <w:rPr>
          <w:rFonts w:ascii="GHEA Grapalat" w:hAnsi="GHEA Grapalat"/>
          <w:b/>
          <w:bCs/>
          <w:sz w:val="20"/>
          <w:szCs w:val="20"/>
        </w:rPr>
        <w:tab/>
      </w:r>
      <w:r w:rsidRPr="00A12DA6">
        <w:rPr>
          <w:rFonts w:ascii="GHEA Grapalat" w:hAnsi="GHEA Grapalat"/>
          <w:b/>
          <w:bCs/>
          <w:sz w:val="20"/>
          <w:szCs w:val="20"/>
        </w:rPr>
        <w:t>"Финансовый критерий";</w:t>
      </w:r>
    </w:p>
    <w:p w14:paraId="2CDC8974" w14:textId="77777777" w:rsidR="00E67BA7" w:rsidRPr="00A12DA6" w:rsidRDefault="00096865" w:rsidP="009102FC">
      <w:pPr>
        <w:widowControl w:val="0"/>
        <w:tabs>
          <w:tab w:val="left" w:pos="142"/>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385C27" w:rsidRPr="00A12DA6">
        <w:rPr>
          <w:rFonts w:ascii="GHEA Grapalat" w:hAnsi="GHEA Grapalat"/>
          <w:sz w:val="20"/>
          <w:szCs w:val="20"/>
        </w:rPr>
        <w:t>6</w:t>
      </w:r>
      <w:r w:rsidR="004413A5" w:rsidRPr="00A12DA6">
        <w:rPr>
          <w:rFonts w:ascii="GHEA Grapalat" w:hAnsi="GHEA Grapalat"/>
          <w:sz w:val="20"/>
          <w:szCs w:val="20"/>
        </w:rPr>
        <w:t>.</w:t>
      </w:r>
      <w:r w:rsidR="00367A9A" w:rsidRPr="00A12DA6">
        <w:rPr>
          <w:rFonts w:ascii="GHEA Grapalat" w:hAnsi="GHEA Grapalat"/>
          <w:sz w:val="20"/>
          <w:szCs w:val="20"/>
        </w:rPr>
        <w:tab/>
      </w:r>
      <w:r w:rsidRPr="00A12DA6">
        <w:rPr>
          <w:rFonts w:ascii="GHEA Grapalat" w:hAnsi="GHEA Grapalat"/>
          <w:sz w:val="20"/>
          <w:szCs w:val="20"/>
        </w:rPr>
        <w:t>ценовое предложение согласно Приложению №</w:t>
      </w:r>
      <w:r w:rsidR="00385C27" w:rsidRPr="00A12DA6">
        <w:rPr>
          <w:rFonts w:ascii="GHEA Grapalat" w:hAnsi="GHEA Grapalat"/>
          <w:sz w:val="20"/>
          <w:szCs w:val="20"/>
        </w:rPr>
        <w:t>2</w:t>
      </w:r>
      <w:r w:rsidRPr="00A12DA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12DA6">
        <w:rPr>
          <w:rFonts w:ascii="GHEA Grapalat" w:hAnsi="GHEA Grapalat"/>
          <w:sz w:val="20"/>
          <w:szCs w:val="20"/>
        </w:rPr>
        <w:t xml:space="preserve"> </w:t>
      </w:r>
      <w:r w:rsidR="00CC6104" w:rsidRPr="00A12DA6">
        <w:rPr>
          <w:rFonts w:ascii="GHEA Grapalat" w:hAnsi="GHEA Grapalat"/>
          <w:sz w:val="20"/>
          <w:szCs w:val="20"/>
        </w:rPr>
        <w:t xml:space="preserve">(совокупность себестоимости и прогнозируемой прибыли) </w:t>
      </w:r>
      <w:r w:rsidRPr="00A12DA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12DA6">
        <w:rPr>
          <w:rFonts w:ascii="GHEA Grapalat" w:hAnsi="GHEA Grapalat"/>
          <w:sz w:val="20"/>
          <w:szCs w:val="20"/>
        </w:rPr>
        <w:t xml:space="preserve"> требуются и не представляются.</w:t>
      </w:r>
    </w:p>
    <w:p w14:paraId="2391F3DF" w14:textId="77777777" w:rsidR="00A67EAC" w:rsidRPr="00A12DA6" w:rsidRDefault="009F0AB3" w:rsidP="009102FC">
      <w:pPr>
        <w:widowControl w:val="0"/>
        <w:tabs>
          <w:tab w:val="left" w:pos="142"/>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F460E3" w:rsidRPr="00A12DA6">
        <w:rPr>
          <w:rFonts w:ascii="GHEA Grapalat" w:hAnsi="GHEA Grapalat"/>
          <w:sz w:val="20"/>
          <w:szCs w:val="20"/>
        </w:rPr>
        <w:t>.</w:t>
      </w:r>
      <w:r w:rsidRPr="00A12DA6">
        <w:rPr>
          <w:rFonts w:ascii="GHEA Grapalat" w:hAnsi="GHEA Grapalat"/>
          <w:sz w:val="20"/>
          <w:szCs w:val="20"/>
        </w:rPr>
        <w:t>7</w:t>
      </w:r>
      <w:r w:rsidR="00E267E5" w:rsidRPr="00A12DA6">
        <w:rPr>
          <w:rFonts w:ascii="GHEA Grapalat" w:hAnsi="GHEA Grapalat"/>
          <w:sz w:val="20"/>
          <w:szCs w:val="20"/>
        </w:rPr>
        <w:tab/>
      </w:r>
      <w:r w:rsidR="008626E5" w:rsidRPr="00A12DA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45657D" w14:textId="77777777" w:rsidR="00EB3BFA" w:rsidRPr="00A12DA6" w:rsidRDefault="009F0AB3" w:rsidP="009102FC">
      <w:pPr>
        <w:widowControl w:val="0"/>
        <w:tabs>
          <w:tab w:val="left" w:pos="142"/>
          <w:tab w:val="left" w:pos="1134"/>
        </w:tabs>
        <w:ind w:left="-851" w:firstLine="425"/>
        <w:jc w:val="both"/>
        <w:rPr>
          <w:rFonts w:ascii="GHEA Grapalat" w:hAnsi="GHEA Grapalat"/>
        </w:rPr>
      </w:pPr>
      <w:r w:rsidRPr="00A12DA6">
        <w:rPr>
          <w:rFonts w:ascii="GHEA Grapalat" w:hAnsi="GHEA Grapalat"/>
          <w:sz w:val="20"/>
          <w:szCs w:val="20"/>
        </w:rPr>
        <w:t>2</w:t>
      </w:r>
      <w:r w:rsidR="008626E5" w:rsidRPr="00A12DA6">
        <w:rPr>
          <w:rFonts w:ascii="GHEA Grapalat" w:hAnsi="GHEA Grapalat"/>
          <w:sz w:val="20"/>
          <w:szCs w:val="20"/>
        </w:rPr>
        <w:t>.</w:t>
      </w:r>
      <w:r w:rsidRPr="00A12DA6">
        <w:rPr>
          <w:rFonts w:ascii="GHEA Grapalat" w:hAnsi="GHEA Grapalat"/>
          <w:sz w:val="20"/>
          <w:szCs w:val="20"/>
        </w:rPr>
        <w:t>8</w:t>
      </w:r>
      <w:r w:rsidR="00EC4580" w:rsidRPr="00A12DA6">
        <w:rPr>
          <w:rFonts w:ascii="GHEA Grapalat" w:hAnsi="GHEA Grapalat"/>
          <w:sz w:val="20"/>
          <w:szCs w:val="20"/>
        </w:rPr>
        <w:t>.</w:t>
      </w:r>
      <w:r w:rsidR="00E267E5" w:rsidRPr="00A12DA6">
        <w:rPr>
          <w:rFonts w:ascii="GHEA Grapalat" w:hAnsi="GHEA Grapalat"/>
          <w:sz w:val="20"/>
          <w:szCs w:val="20"/>
        </w:rPr>
        <w:tab/>
      </w:r>
      <w:r w:rsidR="008626E5" w:rsidRPr="00A12DA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12DA6">
        <w:rPr>
          <w:rFonts w:ascii="GHEA Grapalat" w:hAnsi="GHEA Grapalat"/>
        </w:rPr>
        <w:br w:type="page"/>
      </w:r>
    </w:p>
    <w:p w14:paraId="4E533E15" w14:textId="77777777" w:rsidR="00B2572B" w:rsidRPr="00A12DA6" w:rsidRDefault="00B2572B" w:rsidP="00690207">
      <w:pPr>
        <w:pStyle w:val="norm"/>
        <w:widowControl w:val="0"/>
        <w:spacing w:line="240" w:lineRule="auto"/>
        <w:ind w:left="-709" w:right="-853" w:firstLine="284"/>
        <w:jc w:val="right"/>
        <w:rPr>
          <w:rFonts w:ascii="GHEA Grapalat" w:hAnsi="GHEA Grapalat" w:cs="Arial"/>
          <w:b/>
          <w:sz w:val="24"/>
          <w:szCs w:val="24"/>
        </w:rPr>
      </w:pPr>
      <w:r w:rsidRPr="00A12DA6">
        <w:rPr>
          <w:rFonts w:ascii="GHEA Grapalat" w:hAnsi="GHEA Grapalat"/>
          <w:b/>
          <w:sz w:val="24"/>
          <w:szCs w:val="24"/>
        </w:rPr>
        <w:lastRenderedPageBreak/>
        <w:t>Приложение № 1</w:t>
      </w:r>
    </w:p>
    <w:p w14:paraId="02278B74" w14:textId="77EA689C" w:rsidR="009102FC" w:rsidRPr="00A12DA6" w:rsidRDefault="009102FC" w:rsidP="00690207">
      <w:pPr>
        <w:pStyle w:val="31"/>
        <w:widowControl w:val="0"/>
        <w:spacing w:line="240" w:lineRule="auto"/>
        <w:ind w:right="-851"/>
        <w:jc w:val="right"/>
        <w:rPr>
          <w:rFonts w:ascii="GHEA Grapalat" w:hAnsi="GHEA Grapalat"/>
          <w:b/>
          <w:sz w:val="22"/>
          <w:szCs w:val="22"/>
        </w:rPr>
      </w:pPr>
      <w:r w:rsidRPr="00A12DA6">
        <w:rPr>
          <w:rFonts w:ascii="GHEA Grapalat" w:hAnsi="GHEA Grapalat"/>
          <w:b/>
          <w:sz w:val="22"/>
          <w:szCs w:val="22"/>
        </w:rPr>
        <w:t>к Приглашению на запрос котировок</w:t>
      </w:r>
      <w:r w:rsidRPr="00A12DA6">
        <w:rPr>
          <w:rFonts w:ascii="GHEA Grapalat" w:hAnsi="GHEA Grapalat"/>
          <w:b/>
          <w:sz w:val="22"/>
          <w:szCs w:val="22"/>
        </w:rPr>
        <w:br/>
        <w:t xml:space="preserve">под кодом </w:t>
      </w:r>
      <w:r w:rsidR="00426FB5" w:rsidRPr="00A12DA6">
        <w:rPr>
          <w:rFonts w:ascii="GHEA Grapalat" w:hAnsi="GHEA Grapalat"/>
          <w:b/>
          <w:sz w:val="22"/>
          <w:szCs w:val="22"/>
        </w:rPr>
        <w:t>РAK-GHAPDzB-</w:t>
      </w:r>
      <w:r w:rsidR="00D310D8">
        <w:rPr>
          <w:rFonts w:ascii="GHEA Grapalat" w:hAnsi="GHEA Grapalat"/>
          <w:b/>
          <w:sz w:val="22"/>
          <w:szCs w:val="22"/>
        </w:rPr>
        <w:t>26/3</w:t>
      </w:r>
    </w:p>
    <w:p w14:paraId="6FF56C90" w14:textId="11C0390F" w:rsidR="00690207" w:rsidRPr="00A12DA6" w:rsidRDefault="00690207" w:rsidP="00690207">
      <w:pPr>
        <w:widowControl w:val="0"/>
        <w:jc w:val="center"/>
        <w:rPr>
          <w:rFonts w:ascii="GHEA Grapalat" w:hAnsi="GHEA Grapalat" w:cs="Arial"/>
          <w:b/>
          <w:sz w:val="22"/>
          <w:szCs w:val="22"/>
        </w:rPr>
      </w:pPr>
      <w:r w:rsidRPr="00A12DA6">
        <w:rPr>
          <w:rFonts w:ascii="GHEA Grapalat" w:hAnsi="GHEA Grapalat"/>
          <w:b/>
          <w:sz w:val="22"/>
          <w:szCs w:val="22"/>
        </w:rPr>
        <w:t xml:space="preserve">ЗАЯВЛЕНИЕ- ОБЪЯВЛЕНИЕ </w:t>
      </w:r>
    </w:p>
    <w:p w14:paraId="3552B219" w14:textId="77777777" w:rsidR="00690207" w:rsidRPr="00A12DA6" w:rsidRDefault="00690207" w:rsidP="00690207">
      <w:pPr>
        <w:pStyle w:val="6"/>
        <w:keepNext w:val="0"/>
        <w:widowControl w:val="0"/>
        <w:jc w:val="center"/>
        <w:rPr>
          <w:rFonts w:ascii="GHEA Grapalat" w:hAnsi="GHEA Grapalat" w:cs="Arial"/>
          <w:color w:val="auto"/>
          <w:szCs w:val="22"/>
        </w:rPr>
      </w:pPr>
      <w:r w:rsidRPr="00A12DA6">
        <w:rPr>
          <w:rFonts w:ascii="GHEA Grapalat" w:hAnsi="GHEA Grapalat"/>
          <w:color w:val="auto"/>
          <w:szCs w:val="22"/>
        </w:rPr>
        <w:t xml:space="preserve">на участие в запрос котировок </w:t>
      </w:r>
    </w:p>
    <w:p w14:paraId="616F9E39"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 заявляет, что </w:t>
      </w:r>
    </w:p>
    <w:p w14:paraId="1215DE1B" w14:textId="77777777" w:rsidR="00690207" w:rsidRPr="00A12DA6" w:rsidRDefault="00690207" w:rsidP="00690207">
      <w:pPr>
        <w:jc w:val="both"/>
        <w:rPr>
          <w:rFonts w:ascii="GHEA Grapalat" w:hAnsi="GHEA Grapalat"/>
          <w:sz w:val="20"/>
          <w:szCs w:val="20"/>
          <w:u w:val="single"/>
        </w:rPr>
      </w:pPr>
      <w:r w:rsidRPr="00A12DA6">
        <w:rPr>
          <w:rFonts w:ascii="GHEA Grapalat" w:hAnsi="GHEA Grapalat"/>
          <w:sz w:val="20"/>
          <w:szCs w:val="20"/>
        </w:rPr>
        <w:t>желает участвовать в лоте (лотах)_______________________________ объявленного</w:t>
      </w:r>
    </w:p>
    <w:p w14:paraId="6BF66CC6" w14:textId="77777777" w:rsidR="00690207" w:rsidRPr="00A12DA6" w:rsidRDefault="00690207" w:rsidP="00690207">
      <w:pPr>
        <w:spacing w:after="160"/>
        <w:ind w:left="4395"/>
        <w:jc w:val="both"/>
        <w:rPr>
          <w:rFonts w:ascii="GHEA Grapalat" w:hAnsi="GHEA Grapalat" w:cs="Sylfaen"/>
          <w:sz w:val="12"/>
          <w:szCs w:val="20"/>
        </w:rPr>
      </w:pPr>
      <w:r w:rsidRPr="00A12DA6">
        <w:rPr>
          <w:rFonts w:ascii="GHEA Grapalat" w:hAnsi="GHEA Grapalat"/>
          <w:sz w:val="12"/>
          <w:szCs w:val="20"/>
        </w:rPr>
        <w:t>номер лота (лотов)</w:t>
      </w:r>
    </w:p>
    <w:p w14:paraId="67B7E642" w14:textId="29BE3F0A"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______________________________________________ под кодом </w:t>
      </w:r>
      <w:r w:rsidR="00426FB5" w:rsidRPr="00A12DA6">
        <w:rPr>
          <w:rFonts w:ascii="GHEA Grapalat" w:hAnsi="GHEA Grapalat"/>
          <w:b/>
          <w:sz w:val="22"/>
          <w:szCs w:val="22"/>
        </w:rPr>
        <w:t>РAK-GHAPDzB-</w:t>
      </w:r>
      <w:r w:rsidR="00D310D8">
        <w:rPr>
          <w:rFonts w:ascii="GHEA Grapalat" w:hAnsi="GHEA Grapalat"/>
          <w:b/>
          <w:sz w:val="22"/>
          <w:szCs w:val="22"/>
        </w:rPr>
        <w:t>26/3</w:t>
      </w:r>
      <w:r w:rsidRPr="00A12DA6">
        <w:rPr>
          <w:rFonts w:ascii="GHEA Grapalat" w:hAnsi="GHEA Grapalat"/>
          <w:b/>
          <w:sz w:val="22"/>
          <w:szCs w:val="22"/>
        </w:rPr>
        <w:t xml:space="preserve"> </w:t>
      </w:r>
      <w:r w:rsidRPr="00A12DA6">
        <w:rPr>
          <w:rFonts w:ascii="GHEA Grapalat" w:hAnsi="GHEA Grapalat"/>
          <w:sz w:val="20"/>
          <w:szCs w:val="20"/>
        </w:rPr>
        <w:t>запрос котировок</w:t>
      </w:r>
    </w:p>
    <w:p w14:paraId="15095569" w14:textId="77777777" w:rsidR="00690207" w:rsidRPr="00A12DA6" w:rsidRDefault="00690207" w:rsidP="00690207">
      <w:pPr>
        <w:spacing w:after="160"/>
        <w:jc w:val="both"/>
        <w:rPr>
          <w:rFonts w:ascii="GHEA Grapalat" w:hAnsi="GHEA Grapalat"/>
          <w:sz w:val="20"/>
          <w:szCs w:val="20"/>
        </w:rPr>
      </w:pPr>
      <w:r w:rsidRPr="00A12DA6">
        <w:rPr>
          <w:rFonts w:ascii="GHEA Grapalat" w:hAnsi="GHEA Grapalat"/>
          <w:sz w:val="20"/>
          <w:szCs w:val="20"/>
        </w:rPr>
        <w:t>и в соответствии с требованиями приглашения подает заявку.</w:t>
      </w:r>
    </w:p>
    <w:p w14:paraId="221E520C"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__________________________________________________ заявляет и заверяет, что является</w:t>
      </w:r>
    </w:p>
    <w:p w14:paraId="003E52FB" w14:textId="77777777" w:rsidR="00690207" w:rsidRPr="00A12DA6" w:rsidRDefault="00690207" w:rsidP="00690207">
      <w:pPr>
        <w:spacing w:after="160"/>
        <w:ind w:left="1843"/>
        <w:jc w:val="both"/>
        <w:rPr>
          <w:rFonts w:ascii="GHEA Grapalat" w:hAnsi="GHEA Grapalat" w:cs="Sylfaen"/>
          <w:sz w:val="12"/>
          <w:szCs w:val="20"/>
        </w:rPr>
      </w:pPr>
      <w:r w:rsidRPr="00A12DA6">
        <w:rPr>
          <w:rFonts w:ascii="GHEA Grapalat" w:hAnsi="GHEA Grapalat"/>
          <w:sz w:val="12"/>
          <w:szCs w:val="20"/>
        </w:rPr>
        <w:t>наименование участника</w:t>
      </w:r>
    </w:p>
    <w:p w14:paraId="720218A2" w14:textId="77777777" w:rsidR="00690207" w:rsidRPr="00A12DA6" w:rsidRDefault="00690207" w:rsidP="00690207">
      <w:pPr>
        <w:jc w:val="both"/>
        <w:rPr>
          <w:rFonts w:ascii="GHEA Grapalat" w:hAnsi="GHEA Grapalat" w:cs="Sylfaen"/>
          <w:sz w:val="20"/>
          <w:szCs w:val="20"/>
        </w:rPr>
      </w:pPr>
      <w:r w:rsidRPr="00A12DA6">
        <w:rPr>
          <w:rFonts w:ascii="GHEA Grapalat" w:hAnsi="GHEA Grapalat"/>
          <w:sz w:val="20"/>
          <w:szCs w:val="20"/>
        </w:rPr>
        <w:t>резидентом ______________________________________________________.</w:t>
      </w:r>
    </w:p>
    <w:p w14:paraId="5577FA8F" w14:textId="77777777" w:rsidR="00690207" w:rsidRPr="00A12DA6" w:rsidRDefault="00690207" w:rsidP="00690207">
      <w:pPr>
        <w:ind w:left="4111"/>
        <w:jc w:val="both"/>
        <w:rPr>
          <w:rFonts w:ascii="GHEA Grapalat" w:hAnsi="GHEA Grapalat" w:cs="Arial"/>
          <w:sz w:val="12"/>
          <w:szCs w:val="20"/>
        </w:rPr>
      </w:pPr>
      <w:r w:rsidRPr="00A12DA6">
        <w:rPr>
          <w:rFonts w:ascii="GHEA Grapalat" w:hAnsi="GHEA Grapalat"/>
          <w:sz w:val="12"/>
          <w:szCs w:val="20"/>
        </w:rPr>
        <w:t>наименование страны</w:t>
      </w:r>
    </w:p>
    <w:p w14:paraId="76D423FA"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Данные       ----------------------------------------  следующие:</w:t>
      </w:r>
    </w:p>
    <w:p w14:paraId="43751A77" w14:textId="77777777" w:rsidR="00690207" w:rsidRPr="00A12DA6" w:rsidRDefault="00690207" w:rsidP="00690207">
      <w:pPr>
        <w:ind w:left="1843"/>
        <w:rPr>
          <w:rFonts w:ascii="GHEA Grapalat" w:hAnsi="GHEA Grapalat" w:cs="Sylfaen"/>
          <w:sz w:val="12"/>
          <w:szCs w:val="20"/>
          <w:lang w:val="hy-AM"/>
        </w:rPr>
      </w:pPr>
      <w:r w:rsidRPr="00A12DA6">
        <w:rPr>
          <w:rFonts w:ascii="GHEA Grapalat" w:hAnsi="GHEA Grapalat"/>
          <w:sz w:val="12"/>
          <w:szCs w:val="20"/>
        </w:rPr>
        <w:t>наименование участника</w:t>
      </w:r>
    </w:p>
    <w:p w14:paraId="7E852FC0"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Учетный номер налогоплательщика               ________________</w:t>
      </w:r>
    </w:p>
    <w:p w14:paraId="5685E7DD" w14:textId="77777777" w:rsidR="00690207" w:rsidRPr="00A12DA6" w:rsidRDefault="00690207" w:rsidP="00690207">
      <w:pPr>
        <w:tabs>
          <w:tab w:val="left" w:pos="7371"/>
        </w:tabs>
        <w:ind w:left="4111"/>
        <w:jc w:val="both"/>
        <w:rPr>
          <w:rFonts w:ascii="GHEA Grapalat" w:hAnsi="GHEA Grapalat" w:cs="Arial"/>
          <w:sz w:val="12"/>
          <w:szCs w:val="20"/>
        </w:rPr>
      </w:pPr>
      <w:r w:rsidRPr="00A12DA6">
        <w:rPr>
          <w:rFonts w:ascii="GHEA Grapalat" w:hAnsi="GHEA Grapalat"/>
          <w:sz w:val="12"/>
          <w:szCs w:val="20"/>
        </w:rPr>
        <w:t xml:space="preserve">               учетный номер налогоплательщика</w:t>
      </w:r>
    </w:p>
    <w:p w14:paraId="6A1CE0B9"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Адрес электронной почты                            __________________</w:t>
      </w:r>
    </w:p>
    <w:p w14:paraId="70E6186F" w14:textId="77777777" w:rsidR="00690207" w:rsidRPr="00A12DA6" w:rsidRDefault="00690207" w:rsidP="00690207">
      <w:pPr>
        <w:tabs>
          <w:tab w:val="left" w:pos="6946"/>
        </w:tabs>
        <w:ind w:left="3402" w:firstLine="6"/>
        <w:jc w:val="both"/>
        <w:rPr>
          <w:rFonts w:ascii="GHEA Grapalat" w:hAnsi="GHEA Grapalat"/>
          <w:sz w:val="12"/>
          <w:szCs w:val="20"/>
        </w:rPr>
      </w:pPr>
      <w:r w:rsidRPr="00A12DA6">
        <w:rPr>
          <w:rFonts w:ascii="GHEA Grapalat" w:hAnsi="GHEA Grapalat"/>
          <w:sz w:val="12"/>
          <w:szCs w:val="20"/>
        </w:rPr>
        <w:t xml:space="preserve">                                  адрес электронной</w:t>
      </w:r>
      <w:r w:rsidRPr="00A12DA6">
        <w:rPr>
          <w:rFonts w:ascii="GHEA Grapalat" w:hAnsi="GHEA Grapalat"/>
          <w:sz w:val="12"/>
          <w:szCs w:val="20"/>
        </w:rPr>
        <w:tab/>
        <w:t>почты</w:t>
      </w:r>
    </w:p>
    <w:p w14:paraId="4644447F"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Адрес деятельности              ------------------------------------------------------------</w:t>
      </w:r>
    </w:p>
    <w:p w14:paraId="4404A4D0" w14:textId="77777777" w:rsidR="00690207" w:rsidRPr="00A12DA6" w:rsidRDefault="00690207" w:rsidP="00690207">
      <w:pPr>
        <w:jc w:val="both"/>
        <w:rPr>
          <w:rFonts w:ascii="GHEA Grapalat" w:hAnsi="GHEA Grapalat"/>
          <w:sz w:val="14"/>
          <w:szCs w:val="14"/>
        </w:rPr>
      </w:pPr>
      <w:r w:rsidRPr="00A12DA6">
        <w:rPr>
          <w:rFonts w:ascii="GHEA Grapalat" w:hAnsi="GHEA Grapalat"/>
          <w:sz w:val="20"/>
          <w:szCs w:val="20"/>
        </w:rPr>
        <w:t xml:space="preserve">                                                                      </w:t>
      </w:r>
      <w:r w:rsidRPr="00A12DA6">
        <w:rPr>
          <w:rFonts w:ascii="GHEA Grapalat" w:hAnsi="GHEA Grapalat"/>
          <w:sz w:val="14"/>
          <w:szCs w:val="14"/>
        </w:rPr>
        <w:t>адрес деятельности</w:t>
      </w:r>
    </w:p>
    <w:p w14:paraId="01338FE4"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Номер телефона                     ------------------------------------------------------------- </w:t>
      </w:r>
    </w:p>
    <w:p w14:paraId="3223C684" w14:textId="77777777" w:rsidR="00690207" w:rsidRPr="00A12DA6" w:rsidRDefault="00690207" w:rsidP="00690207">
      <w:pPr>
        <w:tabs>
          <w:tab w:val="left" w:pos="7371"/>
        </w:tabs>
        <w:spacing w:after="160"/>
        <w:ind w:left="3544" w:firstLine="3"/>
        <w:jc w:val="both"/>
        <w:rPr>
          <w:rFonts w:ascii="GHEA Grapalat" w:hAnsi="GHEA Grapalat"/>
          <w:sz w:val="12"/>
          <w:szCs w:val="20"/>
        </w:rPr>
      </w:pPr>
      <w:r w:rsidRPr="00A12DA6">
        <w:rPr>
          <w:rFonts w:ascii="GHEA Grapalat" w:hAnsi="GHEA Grapalat"/>
          <w:sz w:val="12"/>
          <w:szCs w:val="20"/>
        </w:rPr>
        <w:t xml:space="preserve">                                 Номер телефона</w:t>
      </w:r>
    </w:p>
    <w:p w14:paraId="218381A2" w14:textId="77777777" w:rsidR="00690207" w:rsidRPr="00A12DA6" w:rsidRDefault="00690207" w:rsidP="00690207">
      <w:pPr>
        <w:widowControl w:val="0"/>
        <w:jc w:val="both"/>
        <w:rPr>
          <w:rFonts w:ascii="GHEA Grapalat" w:hAnsi="GHEA Grapalat"/>
          <w:sz w:val="20"/>
          <w:szCs w:val="20"/>
        </w:rPr>
      </w:pPr>
      <w:r w:rsidRPr="00A12DA6">
        <w:rPr>
          <w:rFonts w:ascii="GHEA Grapalat" w:hAnsi="GHEA Grapalat"/>
          <w:sz w:val="20"/>
          <w:szCs w:val="20"/>
        </w:rPr>
        <w:t xml:space="preserve">Настоящим _________________________________объявляет и </w:t>
      </w:r>
      <w:proofErr w:type="spellStart"/>
      <w:r w:rsidRPr="00A12DA6">
        <w:rPr>
          <w:rFonts w:ascii="GHEA Grapalat" w:hAnsi="GHEA Grapalat"/>
          <w:sz w:val="20"/>
          <w:szCs w:val="20"/>
        </w:rPr>
        <w:t>подтверждает,что</w:t>
      </w:r>
      <w:proofErr w:type="spellEnd"/>
      <w:r w:rsidRPr="00A12DA6">
        <w:rPr>
          <w:rFonts w:ascii="GHEA Grapalat" w:hAnsi="GHEA Grapalat"/>
          <w:sz w:val="20"/>
          <w:szCs w:val="20"/>
        </w:rPr>
        <w:t>:</w:t>
      </w:r>
    </w:p>
    <w:p w14:paraId="4D10F45D" w14:textId="77777777" w:rsidR="00690207" w:rsidRPr="00A12DA6" w:rsidRDefault="00690207" w:rsidP="00690207">
      <w:pPr>
        <w:widowControl w:val="0"/>
        <w:spacing w:after="120"/>
        <w:ind w:left="2835"/>
        <w:jc w:val="both"/>
        <w:rPr>
          <w:rFonts w:ascii="GHEA Grapalat" w:hAnsi="GHEA Grapalat"/>
          <w:sz w:val="12"/>
          <w:szCs w:val="20"/>
        </w:rPr>
      </w:pPr>
      <w:r w:rsidRPr="00A12DA6">
        <w:rPr>
          <w:rFonts w:ascii="GHEA Grapalat" w:hAnsi="GHEA Grapalat"/>
          <w:sz w:val="12"/>
          <w:szCs w:val="20"/>
        </w:rPr>
        <w:t>наименование участника</w:t>
      </w:r>
    </w:p>
    <w:p w14:paraId="1E7B6113" w14:textId="4ACA1283" w:rsidR="00690207" w:rsidRPr="00A12DA6" w:rsidRDefault="00690207" w:rsidP="00690207">
      <w:pPr>
        <w:pStyle w:val="aff"/>
        <w:widowControl w:val="0"/>
        <w:numPr>
          <w:ilvl w:val="0"/>
          <w:numId w:val="21"/>
        </w:numPr>
        <w:ind w:left="0" w:firstLine="568"/>
        <w:jc w:val="both"/>
        <w:rPr>
          <w:rFonts w:ascii="GHEA Grapalat" w:hAnsi="GHEA Grapalat" w:cs="Arial"/>
          <w:sz w:val="20"/>
          <w:szCs w:val="20"/>
        </w:rPr>
      </w:pPr>
      <w:r w:rsidRPr="00A12DA6">
        <w:rPr>
          <w:rFonts w:ascii="GHEA Grapalat" w:hAnsi="GHEA Grapalat"/>
          <w:sz w:val="20"/>
          <w:szCs w:val="20"/>
        </w:rPr>
        <w:t>удовлетворяет</w:t>
      </w:r>
      <w:r w:rsidRPr="00A12DA6">
        <w:rPr>
          <w:rFonts w:ascii="GHEA Grapalat" w:hAnsi="GHEA Grapalat"/>
          <w:spacing w:val="-4"/>
          <w:sz w:val="20"/>
          <w:szCs w:val="20"/>
        </w:rPr>
        <w:t xml:space="preserve"> требованиям к праву участия установленным приглашением на </w:t>
      </w:r>
      <w:r w:rsidRPr="00A12DA6">
        <w:rPr>
          <w:rFonts w:ascii="GHEA Grapalat" w:hAnsi="GHEA Grapalat"/>
          <w:sz w:val="20"/>
          <w:szCs w:val="20"/>
        </w:rPr>
        <w:t xml:space="preserve">запрос котировок под кодом </w:t>
      </w:r>
      <w:r w:rsidR="00426FB5" w:rsidRPr="00A12DA6">
        <w:rPr>
          <w:rFonts w:ascii="GHEA Grapalat" w:hAnsi="GHEA Grapalat"/>
          <w:sz w:val="20"/>
          <w:szCs w:val="20"/>
        </w:rPr>
        <w:t>РAK-GHAPDzB-</w:t>
      </w:r>
      <w:r w:rsidR="00D310D8">
        <w:rPr>
          <w:rFonts w:ascii="GHEA Grapalat" w:hAnsi="GHEA Grapalat"/>
          <w:sz w:val="20"/>
          <w:szCs w:val="20"/>
        </w:rPr>
        <w:t>26/3</w:t>
      </w:r>
      <w:r w:rsidRPr="00A12DA6">
        <w:rPr>
          <w:rFonts w:ascii="GHEA Grapalat" w:hAnsi="GHEA Grapalat"/>
          <w:sz w:val="20"/>
          <w:szCs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A12DA6">
        <w:rPr>
          <w:rFonts w:ascii="GHEA Grapalat" w:hAnsi="GHEA Grapalat"/>
          <w:sz w:val="20"/>
          <w:szCs w:val="20"/>
          <w:vertAlign w:val="superscript"/>
        </w:rPr>
        <w:t>16</w:t>
      </w:r>
      <w:r w:rsidRPr="00A12DA6">
        <w:rPr>
          <w:rFonts w:ascii="GHEA Grapalat" w:hAnsi="GHEA Grapalat"/>
          <w:sz w:val="20"/>
          <w:szCs w:val="20"/>
        </w:rPr>
        <w:t xml:space="preserve"> ,</w:t>
      </w:r>
    </w:p>
    <w:p w14:paraId="7E47EA6B" w14:textId="1C3B4B5D" w:rsidR="00690207" w:rsidRPr="00A12DA6" w:rsidRDefault="00690207" w:rsidP="00690207">
      <w:pPr>
        <w:pStyle w:val="aff"/>
        <w:widowControl w:val="0"/>
        <w:numPr>
          <w:ilvl w:val="0"/>
          <w:numId w:val="21"/>
        </w:numPr>
        <w:tabs>
          <w:tab w:val="left" w:pos="567"/>
        </w:tabs>
        <w:jc w:val="both"/>
        <w:rPr>
          <w:rFonts w:ascii="GHEA Grapalat" w:hAnsi="GHEA Grapalat" w:cs="Arial"/>
          <w:sz w:val="20"/>
          <w:szCs w:val="20"/>
        </w:rPr>
      </w:pPr>
      <w:r w:rsidRPr="00A12DA6">
        <w:rPr>
          <w:rFonts w:ascii="GHEA Grapalat" w:hAnsi="GHEA Grapalat"/>
          <w:sz w:val="20"/>
          <w:szCs w:val="20"/>
        </w:rPr>
        <w:t xml:space="preserve">в рамках участия в запрос </w:t>
      </w:r>
      <w:proofErr w:type="spellStart"/>
      <w:r w:rsidRPr="00A12DA6">
        <w:rPr>
          <w:rFonts w:ascii="GHEA Grapalat" w:hAnsi="GHEA Grapalat"/>
          <w:sz w:val="20"/>
          <w:szCs w:val="20"/>
        </w:rPr>
        <w:t>котировоке</w:t>
      </w:r>
      <w:proofErr w:type="spellEnd"/>
      <w:r w:rsidRPr="00A12DA6">
        <w:rPr>
          <w:rFonts w:ascii="GHEA Grapalat" w:hAnsi="GHEA Grapalat"/>
          <w:sz w:val="20"/>
          <w:szCs w:val="20"/>
        </w:rPr>
        <w:t xml:space="preserve"> под кодом </w:t>
      </w:r>
      <w:r w:rsidR="00426FB5" w:rsidRPr="00A12DA6">
        <w:rPr>
          <w:rFonts w:ascii="GHEA Grapalat" w:hAnsi="GHEA Grapalat"/>
          <w:sz w:val="20"/>
          <w:szCs w:val="20"/>
        </w:rPr>
        <w:t>РAK-GHAPDzB-</w:t>
      </w:r>
      <w:r w:rsidR="00D310D8">
        <w:rPr>
          <w:rFonts w:ascii="GHEA Grapalat" w:hAnsi="GHEA Grapalat"/>
          <w:sz w:val="20"/>
          <w:szCs w:val="20"/>
        </w:rPr>
        <w:t>26/3</w:t>
      </w:r>
    </w:p>
    <w:p w14:paraId="27F906E1" w14:textId="77777777" w:rsidR="00690207" w:rsidRPr="00A12DA6" w:rsidRDefault="00690207" w:rsidP="00690207">
      <w:pPr>
        <w:pStyle w:val="aff"/>
        <w:widowControl w:val="0"/>
        <w:numPr>
          <w:ilvl w:val="0"/>
          <w:numId w:val="22"/>
        </w:numPr>
        <w:tabs>
          <w:tab w:val="left" w:pos="567"/>
        </w:tabs>
        <w:ind w:left="-142" w:firstLine="709"/>
        <w:jc w:val="both"/>
        <w:rPr>
          <w:rFonts w:ascii="GHEA Grapalat" w:hAnsi="GHEA Grapalat"/>
          <w:sz w:val="20"/>
          <w:szCs w:val="20"/>
        </w:rPr>
      </w:pPr>
      <w:r w:rsidRPr="00A12DA6">
        <w:rPr>
          <w:rFonts w:ascii="GHEA Grapalat" w:hAnsi="GHEA Grapalat"/>
          <w:sz w:val="20"/>
          <w:szCs w:val="20"/>
        </w:rPr>
        <w:t xml:space="preserve">не допускал и (или) не допустит </w:t>
      </w:r>
      <w:r w:rsidRPr="00A12DA6">
        <w:rPr>
          <w:rFonts w:ascii="GHEA Grapalat" w:hAnsi="GHEA Grapalat"/>
          <w:sz w:val="20"/>
          <w:szCs w:val="20"/>
          <w:lang w:val="hy-AM"/>
        </w:rPr>
        <w:t>недобросовестн</w:t>
      </w:r>
      <w:r w:rsidRPr="00A12DA6">
        <w:rPr>
          <w:rFonts w:ascii="GHEA Grapalat" w:hAnsi="GHEA Grapalat"/>
          <w:sz w:val="20"/>
          <w:szCs w:val="20"/>
        </w:rPr>
        <w:t>ой</w:t>
      </w:r>
      <w:r w:rsidRPr="00A12DA6">
        <w:rPr>
          <w:rFonts w:ascii="GHEA Grapalat" w:hAnsi="GHEA Grapalat"/>
          <w:sz w:val="20"/>
          <w:szCs w:val="20"/>
          <w:lang w:val="hy-AM"/>
        </w:rPr>
        <w:t xml:space="preserve"> конкуренци</w:t>
      </w:r>
      <w:r w:rsidRPr="00A12DA6">
        <w:rPr>
          <w:rFonts w:ascii="GHEA Grapalat" w:hAnsi="GHEA Grapalat"/>
          <w:sz w:val="20"/>
          <w:szCs w:val="20"/>
        </w:rPr>
        <w:t xml:space="preserve">и, </w:t>
      </w:r>
      <w:ins w:id="8" w:author="Vardan" w:date="2022-05-29T22:22:00Z">
        <w:r w:rsidRPr="00A12DA6">
          <w:rPr>
            <w:rFonts w:ascii="GHEA Grapalat" w:hAnsi="GHEA Grapalat"/>
            <w:color w:val="000000" w:themeColor="text1"/>
            <w:sz w:val="20"/>
            <w:szCs w:val="20"/>
          </w:rPr>
          <w:t xml:space="preserve"> </w:t>
        </w:r>
        <w:r w:rsidRPr="00A12DA6">
          <w:rPr>
            <w:rFonts w:ascii="GHEA Grapalat" w:hAnsi="GHEA Grapalat"/>
            <w:sz w:val="20"/>
            <w:szCs w:val="20"/>
          </w:rPr>
          <w:t xml:space="preserve"> </w:t>
        </w:r>
      </w:ins>
      <w:r w:rsidRPr="00A12DA6">
        <w:rPr>
          <w:rFonts w:ascii="GHEA Grapalat" w:hAnsi="GHEA Grapalat"/>
          <w:sz w:val="20"/>
          <w:szCs w:val="20"/>
        </w:rPr>
        <w:t>злоупотребления доминирующим положением и антиконкурентного соглашения,</w:t>
      </w:r>
    </w:p>
    <w:p w14:paraId="1789B0E5" w14:textId="77777777" w:rsidR="00690207" w:rsidRPr="00A12DA6" w:rsidRDefault="00690207" w:rsidP="00690207">
      <w:pPr>
        <w:pStyle w:val="aff"/>
        <w:widowControl w:val="0"/>
        <w:numPr>
          <w:ilvl w:val="0"/>
          <w:numId w:val="22"/>
        </w:numPr>
        <w:tabs>
          <w:tab w:val="left" w:pos="567"/>
        </w:tabs>
        <w:ind w:left="-142" w:firstLine="709"/>
        <w:jc w:val="both"/>
        <w:rPr>
          <w:rFonts w:ascii="GHEA Grapalat" w:hAnsi="GHEA Grapalat"/>
          <w:spacing w:val="-6"/>
          <w:sz w:val="20"/>
          <w:szCs w:val="20"/>
        </w:rPr>
      </w:pPr>
      <w:r w:rsidRPr="00A12DA6">
        <w:rPr>
          <w:rFonts w:ascii="GHEA Grapalat" w:hAnsi="GHEA Grapalat"/>
          <w:spacing w:val="-6"/>
          <w:sz w:val="20"/>
          <w:szCs w:val="20"/>
        </w:rPr>
        <w:t xml:space="preserve">отсутствует случай установленного приглашением на </w:t>
      </w:r>
      <w:r w:rsidRPr="00A12DA6">
        <w:rPr>
          <w:rFonts w:ascii="GHEA Grapalat" w:hAnsi="GHEA Grapalat"/>
          <w:sz w:val="20"/>
          <w:szCs w:val="20"/>
        </w:rPr>
        <w:t xml:space="preserve">запрос котировок случая     одновременного </w:t>
      </w:r>
    </w:p>
    <w:p w14:paraId="1853FBCA" w14:textId="77777777" w:rsidR="00690207" w:rsidRPr="00A12DA6" w:rsidRDefault="00690207" w:rsidP="00690207">
      <w:pPr>
        <w:pStyle w:val="a3"/>
        <w:widowControl w:val="0"/>
        <w:spacing w:line="240" w:lineRule="auto"/>
        <w:ind w:firstLine="0"/>
        <w:rPr>
          <w:rFonts w:ascii="GHEA Grapalat" w:hAnsi="GHEA Grapalat"/>
          <w:i w:val="0"/>
          <w:szCs w:val="16"/>
        </w:rPr>
      </w:pPr>
      <w:r w:rsidRPr="00A12DA6">
        <w:rPr>
          <w:rFonts w:ascii="GHEA Grapalat" w:hAnsi="GHEA Grapalat"/>
          <w:i w:val="0"/>
          <w:szCs w:val="16"/>
        </w:rPr>
        <w:t>участия взаимосвязанных с ________________ лиц и (или) учрежденных__________</w:t>
      </w:r>
    </w:p>
    <w:p w14:paraId="68EF2981" w14:textId="77777777" w:rsidR="00690207" w:rsidRPr="00A12DA6" w:rsidRDefault="00690207" w:rsidP="00690207">
      <w:pPr>
        <w:widowControl w:val="0"/>
        <w:tabs>
          <w:tab w:val="left" w:pos="7938"/>
        </w:tabs>
        <w:ind w:left="3119"/>
        <w:jc w:val="both"/>
        <w:rPr>
          <w:rFonts w:ascii="GHEA Grapalat" w:hAnsi="GHEA Grapalat"/>
          <w:sz w:val="12"/>
          <w:szCs w:val="20"/>
        </w:rPr>
      </w:pPr>
      <w:r w:rsidRPr="00A12DA6">
        <w:rPr>
          <w:rFonts w:ascii="GHEA Grapalat" w:hAnsi="GHEA Grapalat"/>
          <w:sz w:val="12"/>
          <w:szCs w:val="20"/>
        </w:rPr>
        <w:t>наименование участника</w:t>
      </w:r>
      <w:r w:rsidRPr="00A12DA6">
        <w:rPr>
          <w:rFonts w:ascii="GHEA Grapalat" w:hAnsi="GHEA Grapalat"/>
          <w:sz w:val="12"/>
          <w:szCs w:val="20"/>
        </w:rPr>
        <w:tab/>
        <w:t>наименование</w:t>
      </w:r>
    </w:p>
    <w:p w14:paraId="3A1831C0" w14:textId="77777777" w:rsidR="00690207" w:rsidRPr="00A12DA6" w:rsidRDefault="00690207" w:rsidP="00690207">
      <w:pPr>
        <w:widowControl w:val="0"/>
        <w:tabs>
          <w:tab w:val="left" w:pos="7938"/>
        </w:tabs>
        <w:spacing w:after="160"/>
        <w:ind w:left="8080"/>
        <w:jc w:val="both"/>
        <w:rPr>
          <w:rFonts w:ascii="GHEA Grapalat" w:hAnsi="GHEA Grapalat" w:cs="Arial"/>
          <w:sz w:val="10"/>
          <w:szCs w:val="18"/>
        </w:rPr>
      </w:pPr>
      <w:r w:rsidRPr="00A12DA6">
        <w:rPr>
          <w:rFonts w:ascii="GHEA Grapalat" w:hAnsi="GHEA Grapalat"/>
          <w:sz w:val="10"/>
          <w:szCs w:val="18"/>
        </w:rPr>
        <w:t>участника</w:t>
      </w:r>
    </w:p>
    <w:p w14:paraId="4D395E34" w14:textId="77777777" w:rsidR="00690207" w:rsidRPr="00A12DA6" w:rsidRDefault="00690207" w:rsidP="00690207">
      <w:pPr>
        <w:widowControl w:val="0"/>
        <w:jc w:val="both"/>
        <w:rPr>
          <w:rFonts w:ascii="GHEA Grapalat" w:hAnsi="GHEA Grapalat"/>
          <w:sz w:val="18"/>
          <w:szCs w:val="18"/>
          <w:u w:val="single"/>
        </w:rPr>
      </w:pPr>
      <w:r w:rsidRPr="00A12DA6">
        <w:rPr>
          <w:rFonts w:ascii="GHEA Grapalat" w:hAnsi="GHEA Grapalat"/>
          <w:sz w:val="18"/>
          <w:szCs w:val="18"/>
        </w:rPr>
        <w:t>организаций, либо организаций, имеющих принадлежащую ____________________</w:t>
      </w:r>
    </w:p>
    <w:p w14:paraId="2CDFC75C" w14:textId="27E71CAC" w:rsidR="00690207" w:rsidRPr="00A12DA6" w:rsidRDefault="00690207" w:rsidP="00690207">
      <w:pPr>
        <w:widowControl w:val="0"/>
        <w:spacing w:after="160"/>
        <w:ind w:left="7088"/>
        <w:jc w:val="both"/>
        <w:rPr>
          <w:rFonts w:ascii="GHEA Grapalat" w:hAnsi="GHEA Grapalat"/>
          <w:sz w:val="18"/>
          <w:szCs w:val="18"/>
        </w:rPr>
      </w:pPr>
      <w:r w:rsidRPr="00A12DA6">
        <w:rPr>
          <w:rFonts w:ascii="GHEA Grapalat" w:hAnsi="GHEA Grapalat"/>
          <w:sz w:val="18"/>
          <w:szCs w:val="18"/>
          <w:vertAlign w:val="superscript"/>
        </w:rPr>
        <w:t>именование участника</w:t>
      </w:r>
    </w:p>
    <w:p w14:paraId="1FEFDF6D" w14:textId="77777777" w:rsidR="00690207" w:rsidRPr="00A12DA6" w:rsidRDefault="00690207" w:rsidP="00690207">
      <w:pPr>
        <w:widowControl w:val="0"/>
        <w:spacing w:after="160"/>
        <w:jc w:val="both"/>
        <w:rPr>
          <w:rFonts w:ascii="GHEA Grapalat" w:hAnsi="GHEA Grapalat"/>
          <w:sz w:val="18"/>
          <w:szCs w:val="18"/>
        </w:rPr>
      </w:pPr>
      <w:r w:rsidRPr="00A12DA6">
        <w:rPr>
          <w:rFonts w:ascii="GHEA Grapalat" w:hAnsi="GHEA Grapalat"/>
          <w:sz w:val="18"/>
          <w:szCs w:val="18"/>
        </w:rPr>
        <w:t>долю (пай) в размере более пятидесяти процентов.</w:t>
      </w:r>
    </w:p>
    <w:p w14:paraId="505B2B9E" w14:textId="77777777" w:rsidR="00690207" w:rsidRPr="00A12DA6" w:rsidRDefault="00690207" w:rsidP="00690207">
      <w:pPr>
        <w:widowControl w:val="0"/>
        <w:spacing w:after="160"/>
        <w:contextualSpacing/>
        <w:jc w:val="both"/>
        <w:rPr>
          <w:rFonts w:ascii="GHEA Grapalat" w:hAnsi="GHEA Grapalat"/>
          <w:sz w:val="20"/>
          <w:szCs w:val="20"/>
        </w:rPr>
      </w:pPr>
      <w:r w:rsidRPr="00A12DA6">
        <w:rPr>
          <w:rFonts w:ascii="GHEA Grapalat" w:hAnsi="GHEA Grapalat"/>
          <w:sz w:val="20"/>
          <w:szCs w:val="20"/>
        </w:rPr>
        <w:t>Ниже ---------------------------------------------------------- представляет ссылку на сайт,</w:t>
      </w:r>
    </w:p>
    <w:p w14:paraId="54A53021" w14:textId="77777777" w:rsidR="00690207" w:rsidRPr="00A12DA6" w:rsidRDefault="00690207" w:rsidP="00690207">
      <w:pPr>
        <w:widowControl w:val="0"/>
        <w:spacing w:after="160"/>
        <w:ind w:left="1843"/>
        <w:contextualSpacing/>
        <w:jc w:val="both"/>
        <w:rPr>
          <w:rFonts w:ascii="GHEA Grapalat" w:hAnsi="GHEA Grapalat"/>
          <w:sz w:val="20"/>
          <w:szCs w:val="20"/>
        </w:rPr>
      </w:pPr>
      <w:r w:rsidRPr="00A12DA6">
        <w:rPr>
          <w:rFonts w:ascii="GHEA Grapalat" w:hAnsi="GHEA Grapalat"/>
          <w:sz w:val="20"/>
          <w:szCs w:val="20"/>
          <w:vertAlign w:val="superscript"/>
        </w:rPr>
        <w:t>наименование участника</w:t>
      </w:r>
    </w:p>
    <w:p w14:paraId="603432C2" w14:textId="77777777" w:rsidR="00690207" w:rsidRPr="00A12DA6" w:rsidRDefault="00690207" w:rsidP="00690207">
      <w:pPr>
        <w:widowControl w:val="0"/>
        <w:jc w:val="both"/>
        <w:rPr>
          <w:rFonts w:ascii="GHEA Grapalat" w:hAnsi="GHEA Grapalat"/>
          <w:sz w:val="22"/>
          <w:szCs w:val="22"/>
        </w:rPr>
      </w:pPr>
      <w:r w:rsidRPr="00A12DA6">
        <w:rPr>
          <w:rFonts w:ascii="GHEA Grapalat" w:hAnsi="GHEA Grapalat"/>
          <w:sz w:val="20"/>
          <w:szCs w:val="20"/>
        </w:rPr>
        <w:t>содержащий информацию о реальных бенефициарах  ----------------.</w:t>
      </w:r>
      <w:r w:rsidRPr="00A12DA6">
        <w:rPr>
          <w:rStyle w:val="af6"/>
          <w:rFonts w:ascii="GHEA Grapalat" w:hAnsi="GHEA Grapalat"/>
          <w:sz w:val="22"/>
          <w:szCs w:val="22"/>
        </w:rPr>
        <w:footnoteReference w:customMarkFollows="1" w:id="3"/>
        <w:t>**</w:t>
      </w:r>
      <w:r w:rsidRPr="00A12DA6">
        <w:rPr>
          <w:rFonts w:ascii="GHEA Grapalat" w:hAnsi="GHEA Grapalat"/>
          <w:sz w:val="22"/>
          <w:szCs w:val="22"/>
        </w:rPr>
        <w:t xml:space="preserve"> </w:t>
      </w:r>
    </w:p>
    <w:p w14:paraId="4D8C3556" w14:textId="77777777" w:rsidR="00690207" w:rsidRPr="00A12DA6" w:rsidRDefault="00690207" w:rsidP="00690207">
      <w:pPr>
        <w:jc w:val="both"/>
        <w:rPr>
          <w:rFonts w:ascii="GHEA Grapalat" w:hAnsi="GHEA Grapalat"/>
          <w:sz w:val="22"/>
          <w:szCs w:val="22"/>
        </w:rPr>
      </w:pPr>
      <w:r w:rsidRPr="00A12DA6">
        <w:rPr>
          <w:rFonts w:ascii="GHEA Grapalat" w:hAnsi="GHEA Grapalat"/>
          <w:sz w:val="22"/>
          <w:szCs w:val="22"/>
        </w:rPr>
        <w:t>______________________________________________</w:t>
      </w:r>
      <w:r w:rsidRPr="00A12DA6">
        <w:rPr>
          <w:rFonts w:ascii="GHEA Grapalat" w:hAnsi="GHEA Grapalat"/>
          <w:sz w:val="22"/>
          <w:szCs w:val="22"/>
        </w:rPr>
        <w:tab/>
        <w:t>_____________________</w:t>
      </w:r>
    </w:p>
    <w:p w14:paraId="16E6FD8F" w14:textId="77777777" w:rsidR="00690207" w:rsidRPr="00A12DA6" w:rsidRDefault="00690207" w:rsidP="00690207">
      <w:pPr>
        <w:tabs>
          <w:tab w:val="left" w:pos="7230"/>
        </w:tabs>
        <w:ind w:left="851"/>
        <w:jc w:val="both"/>
        <w:rPr>
          <w:rFonts w:ascii="GHEA Grapalat" w:hAnsi="GHEA Grapalat"/>
          <w:sz w:val="14"/>
          <w:szCs w:val="22"/>
        </w:rPr>
      </w:pPr>
      <w:r w:rsidRPr="00A12DA6">
        <w:rPr>
          <w:rFonts w:ascii="GHEA Grapalat" w:hAnsi="GHEA Grapalat"/>
          <w:sz w:val="14"/>
          <w:szCs w:val="22"/>
        </w:rPr>
        <w:t>наименование участника (должность,</w:t>
      </w:r>
      <w:r w:rsidRPr="00A12DA6">
        <w:rPr>
          <w:rFonts w:ascii="GHEA Grapalat" w:hAnsi="GHEA Grapalat"/>
          <w:sz w:val="14"/>
          <w:szCs w:val="22"/>
        </w:rPr>
        <w:tab/>
        <w:t>подпись)</w:t>
      </w:r>
    </w:p>
    <w:p w14:paraId="369A1E35" w14:textId="77777777" w:rsidR="00690207" w:rsidRPr="00A12DA6" w:rsidRDefault="00690207" w:rsidP="00690207">
      <w:pPr>
        <w:spacing w:after="160"/>
        <w:ind w:left="1134"/>
        <w:jc w:val="both"/>
        <w:rPr>
          <w:rFonts w:ascii="GHEA Grapalat" w:hAnsi="GHEA Grapalat"/>
          <w:sz w:val="14"/>
          <w:szCs w:val="22"/>
        </w:rPr>
      </w:pPr>
      <w:r w:rsidRPr="00A12DA6">
        <w:rPr>
          <w:rFonts w:ascii="GHEA Grapalat" w:hAnsi="GHEA Grapalat"/>
          <w:sz w:val="14"/>
          <w:szCs w:val="22"/>
        </w:rPr>
        <w:t>имя, фамилия руководителя)</w:t>
      </w:r>
    </w:p>
    <w:p w14:paraId="5185A720" w14:textId="77777777" w:rsidR="00690207" w:rsidRPr="00A12DA6" w:rsidRDefault="00690207" w:rsidP="00690207">
      <w:pPr>
        <w:widowControl w:val="0"/>
        <w:spacing w:after="160"/>
        <w:jc w:val="right"/>
        <w:rPr>
          <w:rFonts w:ascii="GHEA Grapalat" w:hAnsi="GHEA Grapalat"/>
          <w:b/>
        </w:rPr>
      </w:pPr>
      <w:r w:rsidRPr="00A12DA6">
        <w:rPr>
          <w:rFonts w:ascii="GHEA Grapalat" w:hAnsi="GHEA Grapalat"/>
        </w:rPr>
        <w:t>М. П.</w:t>
      </w:r>
      <w:r w:rsidRPr="00A12DA6">
        <w:rPr>
          <w:rFonts w:ascii="GHEA Grapalat" w:hAnsi="GHEA Grapalat"/>
          <w:b/>
        </w:rPr>
        <w:t xml:space="preserve"> </w:t>
      </w:r>
    </w:p>
    <w:p w14:paraId="0F696898" w14:textId="77777777" w:rsidR="00690207" w:rsidRPr="00A12DA6" w:rsidRDefault="00690207" w:rsidP="00690207">
      <w:pPr>
        <w:tabs>
          <w:tab w:val="left" w:pos="7371"/>
        </w:tabs>
        <w:spacing w:after="160"/>
        <w:ind w:left="3544" w:firstLine="3"/>
        <w:jc w:val="both"/>
        <w:rPr>
          <w:rFonts w:ascii="GHEA Grapalat" w:hAnsi="GHEA Grapalat"/>
          <w:sz w:val="16"/>
        </w:rPr>
      </w:pPr>
    </w:p>
    <w:p w14:paraId="59DE4D42" w14:textId="77777777"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 xml:space="preserve">Приложение 1.2** </w:t>
      </w:r>
    </w:p>
    <w:p w14:paraId="4046C61A" w14:textId="77777777"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к Приглашению на запрос котировок</w:t>
      </w:r>
    </w:p>
    <w:p w14:paraId="762AA736" w14:textId="527AA11E"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 xml:space="preserve">под кодом </w:t>
      </w:r>
      <w:r w:rsidR="00426FB5" w:rsidRPr="00A12DA6">
        <w:rPr>
          <w:rFonts w:ascii="GHEA Grapalat" w:hAnsi="GHEA Grapalat"/>
          <w:b/>
        </w:rPr>
        <w:t>РAK-GHAPDzB-</w:t>
      </w:r>
      <w:r w:rsidR="00D310D8">
        <w:rPr>
          <w:rFonts w:ascii="GHEA Grapalat" w:hAnsi="GHEA Grapalat"/>
          <w:b/>
        </w:rPr>
        <w:t>26/3</w:t>
      </w:r>
    </w:p>
    <w:p w14:paraId="5D5DC5AA" w14:textId="77777777" w:rsidR="00690207" w:rsidRPr="00A12DA6" w:rsidRDefault="00690207" w:rsidP="00690207">
      <w:pPr>
        <w:ind w:left="360" w:hanging="360"/>
        <w:jc w:val="center"/>
        <w:rPr>
          <w:rFonts w:ascii="GHEA Grapalat" w:hAnsi="GHEA Grapalat"/>
          <w:b/>
          <w:sz w:val="20"/>
          <w:szCs w:val="20"/>
        </w:rPr>
      </w:pPr>
      <w:r w:rsidRPr="00A12DA6">
        <w:rPr>
          <w:rFonts w:ascii="GHEA Grapalat" w:hAnsi="GHEA Grapalat"/>
          <w:b/>
          <w:sz w:val="20"/>
          <w:szCs w:val="20"/>
        </w:rPr>
        <w:t>ФОРМА</w:t>
      </w:r>
    </w:p>
    <w:p w14:paraId="7174FF1E" w14:textId="77777777" w:rsidR="00690207" w:rsidRPr="00A12DA6" w:rsidRDefault="00690207" w:rsidP="00690207">
      <w:pPr>
        <w:ind w:left="360" w:hanging="360"/>
        <w:jc w:val="center"/>
        <w:rPr>
          <w:rFonts w:ascii="GHEA Grapalat" w:hAnsi="GHEA Grapalat"/>
          <w:b/>
          <w:sz w:val="20"/>
          <w:szCs w:val="20"/>
        </w:rPr>
      </w:pPr>
      <w:r w:rsidRPr="00A12DA6">
        <w:rPr>
          <w:rFonts w:ascii="GHEA Grapalat" w:hAnsi="GHEA Grapalat"/>
          <w:b/>
          <w:sz w:val="20"/>
          <w:szCs w:val="20"/>
        </w:rPr>
        <w:t>ДЕКЛАРАЦИИ О РЕАЛЬНЫХ  БЕНЕФИЦИАРАХ</w:t>
      </w:r>
    </w:p>
    <w:p w14:paraId="306C2579"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Организация</w:t>
      </w:r>
    </w:p>
    <w:p w14:paraId="3FE66B4C"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690207" w:rsidRPr="00A12DA6" w14:paraId="14DA7788" w14:textId="77777777" w:rsidTr="00A0748F">
        <w:trPr>
          <w:trHeight w:hRule="exact" w:val="345"/>
        </w:trPr>
        <w:tc>
          <w:tcPr>
            <w:tcW w:w="4503" w:type="dxa"/>
            <w:shd w:val="clear" w:color="auto" w:fill="D9E2F3"/>
            <w:vAlign w:val="center"/>
          </w:tcPr>
          <w:p w14:paraId="05AF225F"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2AC64F3C" w14:textId="77777777" w:rsidR="00690207" w:rsidRPr="00A12DA6" w:rsidRDefault="00690207" w:rsidP="00A0748F">
            <w:pPr>
              <w:spacing w:before="240" w:after="240"/>
              <w:rPr>
                <w:rFonts w:ascii="GHEA Grapalat" w:eastAsia="GHEA Grapalat" w:hAnsi="GHEA Grapalat" w:cs="GHEA Grapalat"/>
                <w:color w:val="000000"/>
                <w:sz w:val="18"/>
                <w:szCs w:val="18"/>
                <w:lang w:val="en-US" w:eastAsia="en-US" w:bidi="ar-SA"/>
              </w:rPr>
            </w:pPr>
          </w:p>
        </w:tc>
      </w:tr>
      <w:tr w:rsidR="00690207" w:rsidRPr="00A12DA6" w14:paraId="1A166515" w14:textId="77777777" w:rsidTr="00A0748F">
        <w:trPr>
          <w:trHeight w:hRule="exact" w:val="279"/>
        </w:trPr>
        <w:tc>
          <w:tcPr>
            <w:tcW w:w="4503" w:type="dxa"/>
            <w:shd w:val="clear" w:color="auto" w:fill="D9E2F3"/>
            <w:vAlign w:val="center"/>
          </w:tcPr>
          <w:p w14:paraId="1C2861DE"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Наименование</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латинскими</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543F43BC"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16D29AC8" w14:textId="77777777" w:rsidTr="00A0748F">
        <w:trPr>
          <w:trHeight w:hRule="exact" w:val="283"/>
        </w:trPr>
        <w:tc>
          <w:tcPr>
            <w:tcW w:w="4503" w:type="dxa"/>
            <w:shd w:val="clear" w:color="auto" w:fill="D9E2F3"/>
            <w:vAlign w:val="center"/>
          </w:tcPr>
          <w:p w14:paraId="68308BAD"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Номер</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государственной</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96B5CC4"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2175210A" w14:textId="77777777" w:rsidTr="00A0748F">
        <w:trPr>
          <w:trHeight w:hRule="exact" w:val="287"/>
        </w:trPr>
        <w:tc>
          <w:tcPr>
            <w:tcW w:w="4503" w:type="dxa"/>
            <w:shd w:val="clear" w:color="auto" w:fill="D9E2F3"/>
            <w:vAlign w:val="center"/>
          </w:tcPr>
          <w:p w14:paraId="28889A63"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День</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месяц</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год</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1B97967E"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311A4129" w14:textId="77777777" w:rsidTr="00A0748F">
        <w:trPr>
          <w:trHeight w:hRule="exact" w:val="277"/>
        </w:trPr>
        <w:tc>
          <w:tcPr>
            <w:tcW w:w="4503" w:type="dxa"/>
            <w:shd w:val="clear" w:color="auto" w:fill="D9E2F3"/>
            <w:vAlign w:val="center"/>
          </w:tcPr>
          <w:p w14:paraId="25813821"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Адрес</w:t>
            </w:r>
            <w:proofErr w:type="spellEnd"/>
            <w:r w:rsidRPr="00A12DA6">
              <w:rPr>
                <w:rFonts w:ascii="GHEA Grapalat" w:eastAsia="GHEA Grapalat" w:hAnsi="GHEA Grapalat" w:cs="GHEA Grapalat"/>
                <w:color w:val="000000"/>
                <w:sz w:val="18"/>
                <w:szCs w:val="18"/>
                <w:lang w:val="en-US" w:eastAsia="en-US" w:bidi="ar-SA"/>
              </w:rPr>
              <w:t xml:space="preserve"> </w:t>
            </w:r>
            <w:ins w:id="9" w:author="Inesa Kocharyan" w:date="2021-08-30T12:39:00Z">
              <w:r w:rsidRPr="00A12DA6">
                <w:rPr>
                  <w:rFonts w:ascii="GHEA Grapalat" w:eastAsia="GHEA Grapalat" w:hAnsi="GHEA Grapalat" w:cs="GHEA Grapalat"/>
                  <w:color w:val="000000"/>
                  <w:sz w:val="18"/>
                  <w:szCs w:val="18"/>
                  <w:lang w:val="en-US" w:eastAsia="en-US" w:bidi="ar-SA"/>
                </w:rPr>
                <w:t xml:space="preserve"> </w:t>
              </w:r>
            </w:ins>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69530601" w14:textId="77777777" w:rsidR="00690207" w:rsidRPr="00A12DA6" w:rsidRDefault="00690207" w:rsidP="00A0748F">
            <w:pPr>
              <w:tabs>
                <w:tab w:val="left" w:pos="426"/>
              </w:tabs>
              <w:spacing w:before="240" w:after="240"/>
              <w:rPr>
                <w:rFonts w:ascii="GHEA Grapalat" w:eastAsia="GHEA Grapalat" w:hAnsi="GHEA Grapalat" w:cs="GHEA Grapalat"/>
                <w:color w:val="000000"/>
                <w:sz w:val="18"/>
                <w:szCs w:val="18"/>
                <w:lang w:val="en-US" w:eastAsia="en-US" w:bidi="ar-SA"/>
              </w:rPr>
            </w:pPr>
          </w:p>
        </w:tc>
      </w:tr>
      <w:tr w:rsidR="00690207" w:rsidRPr="00A12DA6" w14:paraId="071005EB" w14:textId="77777777" w:rsidTr="00A0748F">
        <w:trPr>
          <w:trHeight w:hRule="exact" w:val="281"/>
        </w:trPr>
        <w:tc>
          <w:tcPr>
            <w:tcW w:w="4503" w:type="dxa"/>
            <w:shd w:val="clear" w:color="auto" w:fill="D9E2F3"/>
            <w:vAlign w:val="center"/>
          </w:tcPr>
          <w:p w14:paraId="574291D8"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Государство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FE1DE0B" w14:textId="77777777" w:rsidR="00690207" w:rsidRPr="00A12DA6" w:rsidRDefault="00690207" w:rsidP="00A0748F">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690207" w:rsidRPr="00A12DA6" w14:paraId="5171B267" w14:textId="77777777" w:rsidTr="00A0748F">
        <w:trPr>
          <w:trHeight w:hRule="exact" w:val="568"/>
        </w:trPr>
        <w:tc>
          <w:tcPr>
            <w:tcW w:w="4503" w:type="dxa"/>
            <w:shd w:val="clear" w:color="auto" w:fill="D9E2F3"/>
            <w:vAlign w:val="center"/>
          </w:tcPr>
          <w:p w14:paraId="0CBFCB83"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34EF0A7A" w14:textId="77777777" w:rsidR="00690207" w:rsidRPr="00A12DA6" w:rsidRDefault="00690207" w:rsidP="00A0748F">
            <w:pPr>
              <w:tabs>
                <w:tab w:val="left" w:pos="426"/>
              </w:tabs>
              <w:spacing w:before="240" w:after="240"/>
              <w:rPr>
                <w:rFonts w:ascii="GHEA Grapalat" w:eastAsia="GHEA Grapalat" w:hAnsi="GHEA Grapalat" w:cs="GHEA Grapalat"/>
                <w:color w:val="000000"/>
                <w:sz w:val="18"/>
                <w:szCs w:val="18"/>
                <w:lang w:eastAsia="en-US" w:bidi="ar-SA"/>
              </w:rPr>
            </w:pPr>
          </w:p>
        </w:tc>
      </w:tr>
    </w:tbl>
    <w:p w14:paraId="11D5E938"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32DA90B8" w14:textId="77777777" w:rsidTr="00A0748F">
        <w:tc>
          <w:tcPr>
            <w:tcW w:w="4503" w:type="dxa"/>
            <w:shd w:val="clear" w:color="auto" w:fill="D9E2F3"/>
            <w:vAlign w:val="center"/>
          </w:tcPr>
          <w:p w14:paraId="5660CDFA"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5ACAD858"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eastAsia="en-US" w:bidi="ar-SA"/>
              </w:rPr>
            </w:pPr>
          </w:p>
        </w:tc>
      </w:tr>
      <w:tr w:rsidR="00690207" w:rsidRPr="00A12DA6" w14:paraId="4BCAD4FE" w14:textId="77777777" w:rsidTr="00A0748F">
        <w:trPr>
          <w:trHeight w:val="488"/>
        </w:trPr>
        <w:tc>
          <w:tcPr>
            <w:tcW w:w="4503" w:type="dxa"/>
            <w:shd w:val="clear" w:color="auto" w:fill="D9E2F3"/>
            <w:vAlign w:val="center"/>
          </w:tcPr>
          <w:p w14:paraId="05EEBA24"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Должность</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лица</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представляющего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2679BA5"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bl>
    <w:p w14:paraId="3F59FC20"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5B9B2015" w14:textId="77777777" w:rsidTr="00A0748F">
        <w:trPr>
          <w:trHeight w:hRule="exact" w:val="315"/>
        </w:trPr>
        <w:tc>
          <w:tcPr>
            <w:tcW w:w="4503" w:type="dxa"/>
            <w:shd w:val="clear" w:color="auto" w:fill="D9E2F3"/>
            <w:vAlign w:val="center"/>
          </w:tcPr>
          <w:p w14:paraId="7A2A2805"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3E4E443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264C35F7" w14:textId="77777777" w:rsidTr="00A0748F">
        <w:trPr>
          <w:trHeight w:hRule="exact" w:val="419"/>
        </w:trPr>
        <w:tc>
          <w:tcPr>
            <w:tcW w:w="4503" w:type="dxa"/>
            <w:shd w:val="clear" w:color="auto" w:fill="D9E2F3"/>
            <w:vAlign w:val="center"/>
          </w:tcPr>
          <w:p w14:paraId="692AB160"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Количество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страниц</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25E3915C"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79F62DBC" w14:textId="77777777" w:rsidTr="00A0748F">
        <w:trPr>
          <w:trHeight w:hRule="exact" w:val="566"/>
        </w:trPr>
        <w:tc>
          <w:tcPr>
            <w:tcW w:w="4503" w:type="dxa"/>
            <w:shd w:val="clear" w:color="auto" w:fill="D9E2F3"/>
            <w:vAlign w:val="center"/>
          </w:tcPr>
          <w:p w14:paraId="54BEF967"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Подпись</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лица</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представляющего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D72D8DB" w14:textId="77777777" w:rsidR="00690207" w:rsidRPr="00A12DA6" w:rsidRDefault="00690207" w:rsidP="00A0748F">
            <w:pPr>
              <w:spacing w:before="240" w:after="240"/>
              <w:rPr>
                <w:rFonts w:ascii="GHEA Grapalat" w:eastAsia="GHEA Grapalat" w:hAnsi="GHEA Grapalat" w:cs="GHEA Grapalat"/>
              </w:rPr>
            </w:pPr>
          </w:p>
        </w:tc>
      </w:tr>
    </w:tbl>
    <w:p w14:paraId="74457FE0"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A12DA6">
        <w:rPr>
          <w:rFonts w:ascii="GHEA Grapalat" w:eastAsia="GHEA Grapalat" w:hAnsi="GHEA Grapalat" w:cs="GHEA Grapalat"/>
          <w:b/>
          <w:color w:val="000000"/>
          <w:sz w:val="20"/>
          <w:szCs w:val="20"/>
        </w:rPr>
        <w:t>Данные листинга  акций</w:t>
      </w:r>
    </w:p>
    <w:p w14:paraId="2947BADF"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72F41D69" w14:textId="77777777" w:rsidTr="00A0748F">
        <w:trPr>
          <w:trHeight w:hRule="exact" w:val="345"/>
        </w:trPr>
        <w:tc>
          <w:tcPr>
            <w:tcW w:w="4503" w:type="dxa"/>
            <w:shd w:val="clear" w:color="auto" w:fill="D9E2F3"/>
            <w:vAlign w:val="center"/>
          </w:tcPr>
          <w:p w14:paraId="3FD8D8A6"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Наименование</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фондовой</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7CFC37C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50EE8457" w14:textId="77777777" w:rsidTr="00A0748F">
        <w:trPr>
          <w:trHeight w:hRule="exact" w:val="576"/>
        </w:trPr>
        <w:tc>
          <w:tcPr>
            <w:tcW w:w="4503" w:type="dxa"/>
            <w:shd w:val="clear" w:color="auto" w:fill="D9E2F3"/>
            <w:vAlign w:val="center"/>
          </w:tcPr>
          <w:p w14:paraId="1A1942C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56247D7A" w14:textId="77777777" w:rsidR="00690207" w:rsidRPr="00A12DA6" w:rsidRDefault="00690207" w:rsidP="00A0748F">
            <w:pPr>
              <w:spacing w:before="240" w:after="240"/>
              <w:rPr>
                <w:rFonts w:ascii="GHEA Grapalat" w:eastAsia="GHEA Grapalat" w:hAnsi="GHEA Grapalat" w:cs="GHEA Grapalat"/>
              </w:rPr>
            </w:pPr>
          </w:p>
        </w:tc>
      </w:tr>
    </w:tbl>
    <w:p w14:paraId="6957E155"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2384DBAB" w14:textId="77777777" w:rsidTr="00A0748F">
        <w:trPr>
          <w:trHeight w:hRule="exact" w:val="291"/>
        </w:trPr>
        <w:tc>
          <w:tcPr>
            <w:tcW w:w="4503" w:type="dxa"/>
            <w:shd w:val="clear" w:color="auto" w:fill="D9E2F3"/>
            <w:vAlign w:val="center"/>
          </w:tcPr>
          <w:p w14:paraId="6B6C710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w:t>
            </w:r>
          </w:p>
        </w:tc>
        <w:tc>
          <w:tcPr>
            <w:tcW w:w="4512" w:type="dxa"/>
            <w:vAlign w:val="center"/>
          </w:tcPr>
          <w:p w14:paraId="3A3878F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4AD16F9" w14:textId="77777777" w:rsidTr="00A0748F">
        <w:trPr>
          <w:trHeight w:hRule="exact" w:val="281"/>
        </w:trPr>
        <w:tc>
          <w:tcPr>
            <w:tcW w:w="4503" w:type="dxa"/>
            <w:shd w:val="clear" w:color="auto" w:fill="D9E2F3"/>
            <w:vAlign w:val="center"/>
          </w:tcPr>
          <w:p w14:paraId="3AEBFD5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0A630B1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7BE663F" w14:textId="77777777" w:rsidTr="00A0748F">
        <w:trPr>
          <w:trHeight w:hRule="exact" w:val="271"/>
        </w:trPr>
        <w:tc>
          <w:tcPr>
            <w:tcW w:w="4503" w:type="dxa"/>
            <w:shd w:val="clear" w:color="auto" w:fill="D9E2F3"/>
            <w:vAlign w:val="center"/>
          </w:tcPr>
          <w:p w14:paraId="4F5708F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900335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B589436" w14:textId="77777777" w:rsidTr="00A0748F">
        <w:trPr>
          <w:trHeight w:hRule="exact" w:val="289"/>
        </w:trPr>
        <w:tc>
          <w:tcPr>
            <w:tcW w:w="4503" w:type="dxa"/>
            <w:shd w:val="clear" w:color="auto" w:fill="D9E2F3"/>
            <w:vAlign w:val="center"/>
          </w:tcPr>
          <w:p w14:paraId="5E65705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749320A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6668740" w14:textId="77777777" w:rsidTr="00A0748F">
        <w:trPr>
          <w:trHeight w:hRule="exact" w:val="293"/>
        </w:trPr>
        <w:tc>
          <w:tcPr>
            <w:tcW w:w="4503" w:type="dxa"/>
            <w:shd w:val="clear" w:color="auto" w:fill="D9E2F3"/>
            <w:vAlign w:val="center"/>
          </w:tcPr>
          <w:p w14:paraId="203ACB0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0A8BF5E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E892360" w14:textId="77777777" w:rsidTr="00A0748F">
        <w:trPr>
          <w:trHeight w:hRule="exact" w:val="411"/>
        </w:trPr>
        <w:tc>
          <w:tcPr>
            <w:tcW w:w="4503" w:type="dxa"/>
            <w:shd w:val="clear" w:color="auto" w:fill="D9E2F3"/>
            <w:vAlign w:val="center"/>
          </w:tcPr>
          <w:p w14:paraId="165F694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A12DA6">
              <w:rPr>
                <w:rFonts w:ascii="GHEA Grapalat" w:eastAsia="GHEA Grapalat" w:hAnsi="GHEA Grapalat" w:cs="GHEA Grapalat"/>
                <w:color w:val="000000"/>
                <w:sz w:val="18"/>
                <w:szCs w:val="18"/>
                <w:lang w:eastAsia="en-US" w:bidi="ar-SA"/>
              </w:rPr>
              <w:t>Государтво</w:t>
            </w:r>
            <w:proofErr w:type="spellEnd"/>
            <w:r w:rsidRPr="00A12DA6">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556D07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54120C7" w14:textId="77777777" w:rsidTr="00A0748F">
        <w:tc>
          <w:tcPr>
            <w:tcW w:w="4503" w:type="dxa"/>
            <w:shd w:val="clear" w:color="auto" w:fill="D9E2F3"/>
            <w:vAlign w:val="center"/>
          </w:tcPr>
          <w:p w14:paraId="7E1EFD2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05E2B4D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0E936FBA"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A12DA6" w14:paraId="29271894" w14:textId="77777777" w:rsidTr="00A0748F">
        <w:trPr>
          <w:trHeight w:hRule="exact" w:val="215"/>
        </w:trPr>
        <w:tc>
          <w:tcPr>
            <w:tcW w:w="4503" w:type="dxa"/>
            <w:shd w:val="clear" w:color="auto" w:fill="D9E2F3"/>
            <w:vAlign w:val="center"/>
          </w:tcPr>
          <w:p w14:paraId="4931E89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1AB4E7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999C4AB" w14:textId="77777777" w:rsidTr="00A0748F">
        <w:tc>
          <w:tcPr>
            <w:tcW w:w="4503" w:type="dxa"/>
            <w:shd w:val="clear" w:color="auto" w:fill="D9E2F3"/>
            <w:vAlign w:val="center"/>
          </w:tcPr>
          <w:p w14:paraId="5BE6C0B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1" w:type="dxa"/>
            <w:vAlign w:val="center"/>
          </w:tcPr>
          <w:p w14:paraId="3E7C8D0A"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4B3BA0EF"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2B1AB7C7"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B091719"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3B2883DF" w14:textId="77777777" w:rsidTr="00A0748F">
        <w:trPr>
          <w:trHeight w:hRule="exact" w:val="345"/>
        </w:trPr>
        <w:tc>
          <w:tcPr>
            <w:tcW w:w="4503" w:type="dxa"/>
            <w:shd w:val="clear" w:color="auto" w:fill="D9E2F3"/>
            <w:vAlign w:val="center"/>
          </w:tcPr>
          <w:p w14:paraId="66C7F0B2"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1F69DBF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8D4D983" w14:textId="77777777" w:rsidTr="00A0748F">
        <w:trPr>
          <w:trHeight w:hRule="exact" w:val="293"/>
        </w:trPr>
        <w:tc>
          <w:tcPr>
            <w:tcW w:w="4503" w:type="dxa"/>
            <w:shd w:val="clear" w:color="auto" w:fill="D9E2F3"/>
            <w:vAlign w:val="center"/>
          </w:tcPr>
          <w:p w14:paraId="1C57E67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7332398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F521C6D" w14:textId="77777777" w:rsidTr="00A0748F">
        <w:trPr>
          <w:trHeight w:hRule="exact" w:val="283"/>
        </w:trPr>
        <w:tc>
          <w:tcPr>
            <w:tcW w:w="4503" w:type="dxa"/>
            <w:shd w:val="clear" w:color="auto" w:fill="D9E2F3"/>
            <w:vAlign w:val="center"/>
          </w:tcPr>
          <w:p w14:paraId="48A953B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22FDD7F2"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E6C49C8" w14:textId="77777777" w:rsidTr="00A0748F">
        <w:tc>
          <w:tcPr>
            <w:tcW w:w="4503" w:type="dxa"/>
            <w:shd w:val="clear" w:color="auto" w:fill="D9E2F3"/>
            <w:vAlign w:val="center"/>
          </w:tcPr>
          <w:p w14:paraId="0C1986A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4" w:type="dxa"/>
            <w:vAlign w:val="center"/>
          </w:tcPr>
          <w:p w14:paraId="4A503EBD"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0383B2BA"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4B57710C"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0190FE61" w14:textId="77777777" w:rsidTr="00A0748F">
        <w:trPr>
          <w:trHeight w:hRule="exact" w:val="304"/>
        </w:trPr>
        <w:tc>
          <w:tcPr>
            <w:tcW w:w="4503" w:type="dxa"/>
            <w:shd w:val="clear" w:color="auto" w:fill="D9E2F3"/>
            <w:vAlign w:val="center"/>
          </w:tcPr>
          <w:p w14:paraId="7498A8B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1F8D0F4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0A9643A" w14:textId="77777777" w:rsidTr="00A0748F">
        <w:trPr>
          <w:trHeight w:hRule="exact" w:val="510"/>
        </w:trPr>
        <w:tc>
          <w:tcPr>
            <w:tcW w:w="4503" w:type="dxa"/>
            <w:shd w:val="clear" w:color="auto" w:fill="D9E2F3"/>
            <w:vAlign w:val="center"/>
          </w:tcPr>
          <w:p w14:paraId="327B76F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458F2C75"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397C364B" w14:textId="77777777" w:rsidTr="00A0748F">
        <w:tc>
          <w:tcPr>
            <w:tcW w:w="4503" w:type="dxa"/>
            <w:shd w:val="clear" w:color="auto" w:fill="D9E2F3"/>
            <w:vAlign w:val="center"/>
          </w:tcPr>
          <w:p w14:paraId="1D76CD7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w:t>
            </w:r>
            <w:r w:rsidRPr="00A12DA6" w:rsidDel="00C376E4">
              <w:rPr>
                <w:rFonts w:ascii="GHEA Grapalat" w:eastAsia="GHEA Grapalat" w:hAnsi="GHEA Grapalat" w:cs="GHEA Grapalat"/>
                <w:color w:val="000000"/>
                <w:sz w:val="18"/>
                <w:szCs w:val="18"/>
                <w:lang w:eastAsia="en-US" w:bidi="ar-SA"/>
              </w:rPr>
              <w:t xml:space="preserve"> </w:t>
            </w:r>
            <w:r w:rsidRPr="00A12DA6">
              <w:rPr>
                <w:rFonts w:ascii="GHEA Grapalat" w:eastAsia="GHEA Grapalat" w:hAnsi="GHEA Grapalat" w:cs="GHEA Grapalat"/>
                <w:color w:val="000000"/>
                <w:sz w:val="18"/>
                <w:szCs w:val="18"/>
                <w:lang w:eastAsia="en-US" w:bidi="ar-SA"/>
              </w:rPr>
              <w:t>(%)</w:t>
            </w:r>
          </w:p>
        </w:tc>
        <w:tc>
          <w:tcPr>
            <w:tcW w:w="4514" w:type="dxa"/>
            <w:vAlign w:val="center"/>
          </w:tcPr>
          <w:p w14:paraId="71B4A072"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6BBF8C1" w14:textId="77777777" w:rsidTr="00A0748F">
        <w:tc>
          <w:tcPr>
            <w:tcW w:w="4503" w:type="dxa"/>
            <w:shd w:val="clear" w:color="auto" w:fill="D9E2F3"/>
            <w:vAlign w:val="center"/>
          </w:tcPr>
          <w:p w14:paraId="6D3B9EE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4" w:type="dxa"/>
            <w:vAlign w:val="center"/>
          </w:tcPr>
          <w:p w14:paraId="234C04F2"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366689A9"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4442CE38" w14:textId="77777777" w:rsidR="00690207" w:rsidRPr="00A12DA6" w:rsidRDefault="00690207" w:rsidP="00690207">
      <w:pP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Данные реального бенефициара</w:t>
      </w:r>
    </w:p>
    <w:p w14:paraId="51EE0678"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A12DA6" w14:paraId="6AC80369" w14:textId="77777777" w:rsidTr="00A0748F">
        <w:trPr>
          <w:trHeight w:hRule="exact" w:val="287"/>
        </w:trPr>
        <w:tc>
          <w:tcPr>
            <w:tcW w:w="4503" w:type="dxa"/>
            <w:shd w:val="clear" w:color="auto" w:fill="D9E2F3"/>
            <w:vAlign w:val="center"/>
          </w:tcPr>
          <w:p w14:paraId="337B186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w:t>
            </w:r>
          </w:p>
        </w:tc>
        <w:tc>
          <w:tcPr>
            <w:tcW w:w="4511" w:type="dxa"/>
            <w:vAlign w:val="center"/>
          </w:tcPr>
          <w:p w14:paraId="146466CA"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10ED493" w14:textId="77777777" w:rsidTr="00A0748F">
        <w:trPr>
          <w:trHeight w:hRule="exact" w:val="277"/>
        </w:trPr>
        <w:tc>
          <w:tcPr>
            <w:tcW w:w="4503" w:type="dxa"/>
            <w:shd w:val="clear" w:color="auto" w:fill="D9E2F3"/>
            <w:vAlign w:val="center"/>
          </w:tcPr>
          <w:p w14:paraId="1637BD8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Фамилия</w:t>
            </w:r>
          </w:p>
        </w:tc>
        <w:tc>
          <w:tcPr>
            <w:tcW w:w="4511" w:type="dxa"/>
            <w:vAlign w:val="center"/>
          </w:tcPr>
          <w:p w14:paraId="736F54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E0CC068" w14:textId="77777777" w:rsidTr="00A0748F">
        <w:trPr>
          <w:trHeight w:hRule="exact" w:val="281"/>
        </w:trPr>
        <w:tc>
          <w:tcPr>
            <w:tcW w:w="4503" w:type="dxa"/>
            <w:shd w:val="clear" w:color="auto" w:fill="D9E2F3"/>
            <w:vAlign w:val="center"/>
          </w:tcPr>
          <w:p w14:paraId="00FDB97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20C198B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0D52453" w14:textId="77777777" w:rsidTr="00A0748F">
        <w:trPr>
          <w:trHeight w:hRule="exact" w:val="299"/>
        </w:trPr>
        <w:tc>
          <w:tcPr>
            <w:tcW w:w="4503" w:type="dxa"/>
            <w:shd w:val="clear" w:color="auto" w:fill="D9E2F3"/>
            <w:vAlign w:val="center"/>
          </w:tcPr>
          <w:p w14:paraId="0A3E3AE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106654F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DC6B8F0" w14:textId="77777777" w:rsidTr="00A0748F">
        <w:trPr>
          <w:trHeight w:hRule="exact" w:val="275"/>
        </w:trPr>
        <w:tc>
          <w:tcPr>
            <w:tcW w:w="4503" w:type="dxa"/>
            <w:shd w:val="clear" w:color="auto" w:fill="D9E2F3"/>
            <w:vAlign w:val="center"/>
          </w:tcPr>
          <w:p w14:paraId="4BDF534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Гражданство</w:t>
            </w:r>
          </w:p>
        </w:tc>
        <w:tc>
          <w:tcPr>
            <w:tcW w:w="4511" w:type="dxa"/>
            <w:vAlign w:val="center"/>
          </w:tcPr>
          <w:p w14:paraId="518A9D7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3B12189" w14:textId="77777777" w:rsidTr="00A0748F">
        <w:trPr>
          <w:trHeight w:hRule="exact" w:val="279"/>
        </w:trPr>
        <w:tc>
          <w:tcPr>
            <w:tcW w:w="4503" w:type="dxa"/>
            <w:shd w:val="clear" w:color="auto" w:fill="D9E2F3"/>
            <w:vAlign w:val="center"/>
          </w:tcPr>
          <w:p w14:paraId="5BB1B490"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4B68EF4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0D603FF7"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690207" w:rsidRPr="00A12DA6" w14:paraId="68A0D1B7" w14:textId="77777777" w:rsidTr="00A0748F">
        <w:trPr>
          <w:trHeight w:hRule="exact" w:val="225"/>
        </w:trPr>
        <w:tc>
          <w:tcPr>
            <w:tcW w:w="4537" w:type="dxa"/>
            <w:shd w:val="clear" w:color="auto" w:fill="D9E2F3"/>
            <w:vAlign w:val="center"/>
          </w:tcPr>
          <w:p w14:paraId="4082AD3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Тип документа</w:t>
            </w:r>
          </w:p>
        </w:tc>
        <w:tc>
          <w:tcPr>
            <w:tcW w:w="4536" w:type="dxa"/>
            <w:vAlign w:val="center"/>
          </w:tcPr>
          <w:p w14:paraId="703CD41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846705A" w14:textId="77777777" w:rsidTr="00A0748F">
        <w:trPr>
          <w:trHeight w:hRule="exact" w:val="285"/>
        </w:trPr>
        <w:tc>
          <w:tcPr>
            <w:tcW w:w="4537" w:type="dxa"/>
            <w:shd w:val="clear" w:color="auto" w:fill="D9E2F3"/>
            <w:vAlign w:val="center"/>
          </w:tcPr>
          <w:p w14:paraId="7C9A3A36"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43B8169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4E25BB8" w14:textId="77777777" w:rsidTr="00A0748F">
        <w:trPr>
          <w:trHeight w:hRule="exact" w:val="289"/>
        </w:trPr>
        <w:tc>
          <w:tcPr>
            <w:tcW w:w="4537" w:type="dxa"/>
            <w:shd w:val="clear" w:color="auto" w:fill="D9E2F3"/>
            <w:vAlign w:val="center"/>
          </w:tcPr>
          <w:p w14:paraId="1150DE9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66786C5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36050DA" w14:textId="77777777" w:rsidTr="00A0748F">
        <w:trPr>
          <w:trHeight w:hRule="exact" w:val="279"/>
        </w:trPr>
        <w:tc>
          <w:tcPr>
            <w:tcW w:w="4537" w:type="dxa"/>
            <w:shd w:val="clear" w:color="auto" w:fill="D9E2F3"/>
            <w:vAlign w:val="center"/>
          </w:tcPr>
          <w:p w14:paraId="6AE5683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7DDB5BDE"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79910A4" w14:textId="77777777" w:rsidTr="00A0748F">
        <w:trPr>
          <w:trHeight w:hRule="exact" w:val="283"/>
        </w:trPr>
        <w:tc>
          <w:tcPr>
            <w:tcW w:w="4537" w:type="dxa"/>
            <w:shd w:val="clear" w:color="auto" w:fill="D9E2F3"/>
            <w:vAlign w:val="center"/>
          </w:tcPr>
          <w:p w14:paraId="010AA91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1106A94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56202E9E"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5577F1B3" w14:textId="77777777" w:rsidTr="00A0748F">
        <w:trPr>
          <w:trHeight w:hRule="exact" w:val="319"/>
        </w:trPr>
        <w:tc>
          <w:tcPr>
            <w:tcW w:w="4503" w:type="dxa"/>
            <w:shd w:val="clear" w:color="auto" w:fill="D9E2F3"/>
            <w:vAlign w:val="center"/>
          </w:tcPr>
          <w:p w14:paraId="2BA94D0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w:t>
            </w:r>
          </w:p>
        </w:tc>
        <w:tc>
          <w:tcPr>
            <w:tcW w:w="4512" w:type="dxa"/>
            <w:vAlign w:val="center"/>
          </w:tcPr>
          <w:p w14:paraId="18FDA38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AC197E3" w14:textId="77777777" w:rsidTr="00A0748F">
        <w:trPr>
          <w:trHeight w:hRule="exact" w:val="281"/>
        </w:trPr>
        <w:tc>
          <w:tcPr>
            <w:tcW w:w="4503" w:type="dxa"/>
            <w:shd w:val="clear" w:color="auto" w:fill="D9E2F3"/>
            <w:vAlign w:val="center"/>
          </w:tcPr>
          <w:p w14:paraId="7580309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51D45B5B"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784C788" w14:textId="77777777" w:rsidTr="00A0748F">
        <w:trPr>
          <w:trHeight w:hRule="exact" w:val="285"/>
        </w:trPr>
        <w:tc>
          <w:tcPr>
            <w:tcW w:w="4503" w:type="dxa"/>
            <w:shd w:val="clear" w:color="auto" w:fill="D9E2F3"/>
            <w:vAlign w:val="center"/>
          </w:tcPr>
          <w:p w14:paraId="4FECB38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46B060F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DDD8A4B" w14:textId="77777777" w:rsidTr="00A0748F">
        <w:trPr>
          <w:trHeight w:hRule="exact" w:val="275"/>
        </w:trPr>
        <w:tc>
          <w:tcPr>
            <w:tcW w:w="4503" w:type="dxa"/>
            <w:shd w:val="clear" w:color="auto" w:fill="D9E2F3"/>
            <w:vAlign w:val="center"/>
          </w:tcPr>
          <w:p w14:paraId="3BE7AA8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185320A"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270F1EDD"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10DEE211" w14:textId="77777777" w:rsidTr="00A0748F">
        <w:trPr>
          <w:trHeight w:hRule="exact" w:val="311"/>
        </w:trPr>
        <w:tc>
          <w:tcPr>
            <w:tcW w:w="4503" w:type="dxa"/>
            <w:shd w:val="clear" w:color="auto" w:fill="D9E2F3"/>
            <w:vAlign w:val="center"/>
          </w:tcPr>
          <w:p w14:paraId="0A1FBFE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w:t>
            </w:r>
          </w:p>
        </w:tc>
        <w:tc>
          <w:tcPr>
            <w:tcW w:w="4512" w:type="dxa"/>
            <w:vAlign w:val="center"/>
          </w:tcPr>
          <w:p w14:paraId="7F12D76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14D991E" w14:textId="77777777" w:rsidTr="00A0748F">
        <w:trPr>
          <w:trHeight w:hRule="exact" w:val="287"/>
        </w:trPr>
        <w:tc>
          <w:tcPr>
            <w:tcW w:w="4503" w:type="dxa"/>
            <w:shd w:val="clear" w:color="auto" w:fill="D9E2F3"/>
            <w:vAlign w:val="center"/>
          </w:tcPr>
          <w:p w14:paraId="519350A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1B8A3CDD"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F2F3BD5" w14:textId="77777777" w:rsidTr="00A0748F">
        <w:trPr>
          <w:trHeight w:hRule="exact" w:val="291"/>
        </w:trPr>
        <w:tc>
          <w:tcPr>
            <w:tcW w:w="4503" w:type="dxa"/>
            <w:shd w:val="clear" w:color="auto" w:fill="D9E2F3"/>
            <w:vAlign w:val="center"/>
          </w:tcPr>
          <w:p w14:paraId="38F7DB8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17ADBCC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7E13696" w14:textId="77777777" w:rsidTr="00A0748F">
        <w:trPr>
          <w:trHeight w:hRule="exact" w:val="281"/>
        </w:trPr>
        <w:tc>
          <w:tcPr>
            <w:tcW w:w="4503" w:type="dxa"/>
            <w:shd w:val="clear" w:color="auto" w:fill="D9E2F3"/>
            <w:vAlign w:val="center"/>
          </w:tcPr>
          <w:p w14:paraId="5217670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66D8026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65F7D40F"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Основания являться реальным бенефициаром</w:t>
      </w:r>
      <w:r w:rsidRPr="00A12DA6" w:rsidDel="00F76C18">
        <w:rPr>
          <w:rFonts w:ascii="GHEA Grapalat" w:eastAsia="GHEA Grapalat" w:hAnsi="GHEA Grapalat" w:cs="GHEA Grapalat"/>
          <w:i/>
          <w:color w:val="000000"/>
          <w:sz w:val="18"/>
          <w:szCs w:val="18"/>
        </w:rPr>
        <w:t xml:space="preserve"> </w:t>
      </w:r>
      <w:r w:rsidRPr="00A12DA6">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A12DA6" w14:paraId="62B676C8" w14:textId="77777777" w:rsidTr="00A0748F">
        <w:trPr>
          <w:trHeight w:val="924"/>
        </w:trPr>
        <w:tc>
          <w:tcPr>
            <w:tcW w:w="9016" w:type="dxa"/>
            <w:gridSpan w:val="2"/>
            <w:vAlign w:val="center"/>
          </w:tcPr>
          <w:p w14:paraId="6F8F2CCC"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0207" w:rsidRPr="00A12DA6" w14:paraId="51888D62" w14:textId="77777777" w:rsidTr="00A0748F">
        <w:trPr>
          <w:trHeight w:hRule="exact" w:val="277"/>
        </w:trPr>
        <w:tc>
          <w:tcPr>
            <w:tcW w:w="4508" w:type="dxa"/>
            <w:shd w:val="clear" w:color="auto" w:fill="D9E2F3"/>
            <w:vAlign w:val="center"/>
          </w:tcPr>
          <w:p w14:paraId="0CF7CD6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w:t>
            </w:r>
            <w:r w:rsidRPr="00A12DA6" w:rsidDel="00C376E4">
              <w:rPr>
                <w:rFonts w:ascii="GHEA Grapalat" w:eastAsia="GHEA Grapalat" w:hAnsi="GHEA Grapalat" w:cs="GHEA Grapalat"/>
                <w:color w:val="000000"/>
                <w:sz w:val="18"/>
                <w:szCs w:val="18"/>
                <w:lang w:eastAsia="en-US" w:bidi="ar-SA"/>
              </w:rPr>
              <w:t xml:space="preserve"> </w:t>
            </w:r>
            <w:r w:rsidRPr="00A12DA6">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99057E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AB21024" w14:textId="77777777" w:rsidTr="00A0748F">
        <w:trPr>
          <w:trHeight w:hRule="exact" w:val="707"/>
        </w:trPr>
        <w:tc>
          <w:tcPr>
            <w:tcW w:w="4508" w:type="dxa"/>
            <w:shd w:val="clear" w:color="auto" w:fill="D9E2F3"/>
            <w:vAlign w:val="center"/>
          </w:tcPr>
          <w:p w14:paraId="7EA4D45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08" w:type="dxa"/>
            <w:vAlign w:val="center"/>
          </w:tcPr>
          <w:p w14:paraId="14733BD1"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690207" w:rsidRPr="00A12DA6">
                  <w:rPr>
                    <w:rFonts w:ascii="Segoe UI Symbol" w:eastAsia="MS Gothic"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23CA808B"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r w:rsidR="00690207" w:rsidRPr="00A12DA6" w14:paraId="0F41BA77" w14:textId="77777777" w:rsidTr="00A0748F">
        <w:tc>
          <w:tcPr>
            <w:tcW w:w="9016" w:type="dxa"/>
            <w:gridSpan w:val="2"/>
            <w:vAlign w:val="center"/>
          </w:tcPr>
          <w:p w14:paraId="0C21FF09"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б</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690207" w:rsidRPr="00A12DA6" w14:paraId="42FDB334" w14:textId="77777777" w:rsidTr="00A0748F">
        <w:tc>
          <w:tcPr>
            <w:tcW w:w="9016" w:type="dxa"/>
            <w:gridSpan w:val="2"/>
            <w:vAlign w:val="center"/>
          </w:tcPr>
          <w:p w14:paraId="679B1190"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19D0AF54"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Основания являться реальным бенефициаром</w:t>
      </w:r>
      <w:r w:rsidRPr="00A12DA6" w:rsidDel="00F76C18">
        <w:rPr>
          <w:rFonts w:ascii="GHEA Grapalat" w:eastAsia="GHEA Grapalat" w:hAnsi="GHEA Grapalat" w:cs="GHEA Grapalat"/>
          <w:i/>
          <w:color w:val="000000"/>
          <w:sz w:val="18"/>
          <w:szCs w:val="18"/>
        </w:rPr>
        <w:t xml:space="preserve"> </w:t>
      </w:r>
      <w:r w:rsidRPr="00A12DA6">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A12DA6" w14:paraId="1E2D4C74" w14:textId="77777777" w:rsidTr="00A0748F">
        <w:trPr>
          <w:trHeight w:val="924"/>
        </w:trPr>
        <w:tc>
          <w:tcPr>
            <w:tcW w:w="9016" w:type="dxa"/>
            <w:gridSpan w:val="2"/>
            <w:vAlign w:val="center"/>
          </w:tcPr>
          <w:p w14:paraId="75E2F065"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а</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90207" w:rsidRPr="00A12DA6" w14:paraId="37353A87" w14:textId="77777777" w:rsidTr="00A0748F">
        <w:trPr>
          <w:trHeight w:hRule="exact" w:val="345"/>
        </w:trPr>
        <w:tc>
          <w:tcPr>
            <w:tcW w:w="4508" w:type="dxa"/>
            <w:shd w:val="clear" w:color="auto" w:fill="D9E2F3"/>
            <w:vAlign w:val="center"/>
          </w:tcPr>
          <w:p w14:paraId="4ADAB80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43D400F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338D4DF6" w14:textId="77777777" w:rsidTr="00A0748F">
        <w:trPr>
          <w:trHeight w:hRule="exact" w:val="576"/>
        </w:trPr>
        <w:tc>
          <w:tcPr>
            <w:tcW w:w="4508" w:type="dxa"/>
            <w:shd w:val="clear" w:color="auto" w:fill="D9E2F3"/>
            <w:vAlign w:val="center"/>
          </w:tcPr>
          <w:p w14:paraId="10131521"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lastRenderedPageBreak/>
              <w:t>Вид участия</w:t>
            </w:r>
          </w:p>
        </w:tc>
        <w:tc>
          <w:tcPr>
            <w:tcW w:w="4508" w:type="dxa"/>
            <w:vAlign w:val="center"/>
          </w:tcPr>
          <w:p w14:paraId="471E3C6C"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6E00E63B"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r w:rsidR="00690207" w:rsidRPr="00A12DA6" w14:paraId="1897DB47" w14:textId="77777777" w:rsidTr="00A0748F">
        <w:tc>
          <w:tcPr>
            <w:tcW w:w="9016" w:type="dxa"/>
            <w:gridSpan w:val="2"/>
            <w:vAlign w:val="center"/>
          </w:tcPr>
          <w:p w14:paraId="4EF498D4"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б</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690207" w:rsidRPr="00A12DA6" w14:paraId="3D4B555F" w14:textId="77777777" w:rsidTr="00A0748F">
        <w:tc>
          <w:tcPr>
            <w:tcW w:w="9016" w:type="dxa"/>
            <w:gridSpan w:val="2"/>
            <w:vAlign w:val="center"/>
          </w:tcPr>
          <w:p w14:paraId="14C3F99A"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в</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0207" w:rsidRPr="00A12DA6" w14:paraId="23AE7743" w14:textId="77777777" w:rsidTr="00A0748F">
        <w:tc>
          <w:tcPr>
            <w:tcW w:w="9016" w:type="dxa"/>
            <w:gridSpan w:val="2"/>
            <w:vAlign w:val="center"/>
          </w:tcPr>
          <w:p w14:paraId="0E1701D8"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г</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690207" w:rsidRPr="00A12DA6" w14:paraId="72C83CBE" w14:textId="77777777" w:rsidTr="00A0748F">
        <w:tc>
          <w:tcPr>
            <w:tcW w:w="9016" w:type="dxa"/>
            <w:gridSpan w:val="2"/>
            <w:vAlign w:val="center"/>
          </w:tcPr>
          <w:p w14:paraId="77221D3A"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д</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6CF3CD6"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 xml:space="preserve">Информация о статусе реального </w:t>
      </w:r>
      <w:proofErr w:type="spellStart"/>
      <w:r w:rsidRPr="00A12DA6">
        <w:rPr>
          <w:rFonts w:ascii="GHEA Grapalat" w:eastAsia="GHEA Grapalat" w:hAnsi="GHEA Grapalat" w:cs="GHEA Grapalat"/>
          <w:i/>
          <w:color w:val="000000"/>
          <w:sz w:val="18"/>
          <w:szCs w:val="18"/>
        </w:rPr>
        <w:t>бене</w:t>
      </w:r>
      <w:proofErr w:type="spellEnd"/>
      <w:r w:rsidRPr="00A12DA6">
        <w:rPr>
          <w:rFonts w:ascii="GHEA Grapalat" w:eastAsia="GHEA Grapalat" w:hAnsi="GHEA Grapalat" w:cs="GHEA Grapalat"/>
          <w:i/>
          <w:color w:val="000000"/>
          <w:sz w:val="18"/>
          <w:szCs w:val="18"/>
        </w:rPr>
        <w:t xml:space="preserve"> </w:t>
      </w:r>
      <w:proofErr w:type="spellStart"/>
      <w:r w:rsidRPr="00A12DA6">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2A0038EA" w14:textId="77777777" w:rsidTr="00A0748F">
        <w:tc>
          <w:tcPr>
            <w:tcW w:w="4503" w:type="dxa"/>
            <w:shd w:val="clear" w:color="auto" w:fill="D9E2F3"/>
            <w:vAlign w:val="center"/>
          </w:tcPr>
          <w:p w14:paraId="575DA24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E28458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A86D9EE" w14:textId="77777777" w:rsidTr="00A0748F">
        <w:tc>
          <w:tcPr>
            <w:tcW w:w="4503" w:type="dxa"/>
            <w:shd w:val="clear" w:color="auto" w:fill="D9E2F3"/>
            <w:vAlign w:val="center"/>
          </w:tcPr>
          <w:p w14:paraId="65943FE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365358D"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Отдельно</w:t>
            </w:r>
          </w:p>
          <w:p w14:paraId="5CC41C84"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Совместно с аффилированными лицами</w:t>
            </w:r>
          </w:p>
        </w:tc>
      </w:tr>
      <w:tr w:rsidR="00690207" w:rsidRPr="00A12DA6" w14:paraId="2DD74835" w14:textId="77777777" w:rsidTr="00A0748F">
        <w:tc>
          <w:tcPr>
            <w:tcW w:w="4503" w:type="dxa"/>
            <w:shd w:val="clear" w:color="auto" w:fill="D9E2F3"/>
            <w:vAlign w:val="center"/>
          </w:tcPr>
          <w:p w14:paraId="5263617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499F028C"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Да</w:t>
            </w:r>
          </w:p>
          <w:p w14:paraId="74319969"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Нет</w:t>
            </w:r>
          </w:p>
        </w:tc>
      </w:tr>
    </w:tbl>
    <w:p w14:paraId="36F9E4DC"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391E348B" w14:textId="77777777" w:rsidTr="00A0748F">
        <w:trPr>
          <w:trHeight w:hRule="exact" w:val="319"/>
        </w:trPr>
        <w:tc>
          <w:tcPr>
            <w:tcW w:w="4503" w:type="dxa"/>
            <w:shd w:val="clear" w:color="auto" w:fill="D9E2F3"/>
            <w:vAlign w:val="center"/>
          </w:tcPr>
          <w:p w14:paraId="2BCD89F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Адрес </w:t>
            </w:r>
            <w:r w:rsidRPr="00A12DA6">
              <w:rPr>
                <w:rFonts w:ascii="Calibri" w:eastAsia="GHEA Grapalat" w:hAnsi="Calibri" w:cs="Calibri"/>
                <w:color w:val="000000"/>
                <w:sz w:val="18"/>
                <w:szCs w:val="18"/>
                <w:lang w:eastAsia="en-US" w:bidi="ar-SA"/>
              </w:rPr>
              <w:t> </w:t>
            </w:r>
            <w:r w:rsidRPr="00A12DA6">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07328B7F"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31D0A83E" w14:textId="77777777" w:rsidTr="00A0748F">
        <w:trPr>
          <w:trHeight w:hRule="exact" w:val="281"/>
        </w:trPr>
        <w:tc>
          <w:tcPr>
            <w:tcW w:w="4503" w:type="dxa"/>
            <w:shd w:val="clear" w:color="auto" w:fill="D9E2F3"/>
            <w:vAlign w:val="center"/>
          </w:tcPr>
          <w:p w14:paraId="56D2952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67B1F9FF" w14:textId="77777777" w:rsidR="00690207" w:rsidRPr="00A12DA6" w:rsidRDefault="00690207" w:rsidP="00A0748F">
            <w:pPr>
              <w:spacing w:before="240" w:after="240"/>
              <w:rPr>
                <w:rFonts w:ascii="GHEA Grapalat" w:eastAsia="GHEA Grapalat" w:hAnsi="GHEA Grapalat" w:cs="GHEA Grapalat"/>
              </w:rPr>
            </w:pPr>
          </w:p>
        </w:tc>
      </w:tr>
    </w:tbl>
    <w:p w14:paraId="2CD32EFD" w14:textId="77777777" w:rsidR="00690207" w:rsidRPr="00A12DA6" w:rsidRDefault="00690207" w:rsidP="0069020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Промежуточные юридические лица</w:t>
      </w:r>
    </w:p>
    <w:p w14:paraId="3CBE58EE"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09B2639E" w14:textId="77777777" w:rsidTr="00A0748F">
        <w:trPr>
          <w:trHeight w:hRule="exact" w:val="321"/>
        </w:trPr>
        <w:tc>
          <w:tcPr>
            <w:tcW w:w="4503" w:type="dxa"/>
            <w:shd w:val="clear" w:color="auto" w:fill="D9E2F3"/>
            <w:vAlign w:val="center"/>
          </w:tcPr>
          <w:p w14:paraId="6D668510"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w:t>
            </w:r>
          </w:p>
        </w:tc>
        <w:tc>
          <w:tcPr>
            <w:tcW w:w="4512" w:type="dxa"/>
            <w:vAlign w:val="center"/>
          </w:tcPr>
          <w:p w14:paraId="110BB88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BE4788D" w14:textId="77777777" w:rsidTr="00A0748F">
        <w:trPr>
          <w:trHeight w:hRule="exact" w:val="283"/>
        </w:trPr>
        <w:tc>
          <w:tcPr>
            <w:tcW w:w="4503" w:type="dxa"/>
            <w:shd w:val="clear" w:color="auto" w:fill="D9E2F3"/>
            <w:vAlign w:val="center"/>
          </w:tcPr>
          <w:p w14:paraId="1BA458B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0AEB9CA1"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BAEAF59" w14:textId="77777777" w:rsidTr="00A0748F">
        <w:trPr>
          <w:trHeight w:hRule="exact" w:val="287"/>
        </w:trPr>
        <w:tc>
          <w:tcPr>
            <w:tcW w:w="4503" w:type="dxa"/>
            <w:shd w:val="clear" w:color="auto" w:fill="D9E2F3"/>
            <w:vAlign w:val="center"/>
          </w:tcPr>
          <w:p w14:paraId="56F1653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05C46D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368E814" w14:textId="77777777" w:rsidTr="00A0748F">
        <w:trPr>
          <w:trHeight w:hRule="exact" w:val="277"/>
        </w:trPr>
        <w:tc>
          <w:tcPr>
            <w:tcW w:w="4503" w:type="dxa"/>
            <w:shd w:val="clear" w:color="auto" w:fill="D9E2F3"/>
            <w:vAlign w:val="center"/>
          </w:tcPr>
          <w:p w14:paraId="5789DED2"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5F35F0E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2886537" w14:textId="77777777" w:rsidTr="00A0748F">
        <w:trPr>
          <w:trHeight w:hRule="exact" w:val="295"/>
        </w:trPr>
        <w:tc>
          <w:tcPr>
            <w:tcW w:w="4503" w:type="dxa"/>
            <w:shd w:val="clear" w:color="auto" w:fill="D9E2F3"/>
            <w:vAlign w:val="center"/>
          </w:tcPr>
          <w:p w14:paraId="5A9C064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2EA9C8C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48EDE80" w14:textId="77777777" w:rsidTr="00A0748F">
        <w:trPr>
          <w:trHeight w:hRule="exact" w:val="271"/>
        </w:trPr>
        <w:tc>
          <w:tcPr>
            <w:tcW w:w="4503" w:type="dxa"/>
            <w:shd w:val="clear" w:color="auto" w:fill="D9E2F3"/>
            <w:vAlign w:val="center"/>
          </w:tcPr>
          <w:p w14:paraId="059FD08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5F1004A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BA402EE" w14:textId="77777777" w:rsidTr="00A0748F">
        <w:tc>
          <w:tcPr>
            <w:tcW w:w="4503" w:type="dxa"/>
            <w:shd w:val="clear" w:color="auto" w:fill="D9E2F3"/>
            <w:vAlign w:val="center"/>
          </w:tcPr>
          <w:p w14:paraId="77FA7C9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5F8A6726"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3E115467"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479706EC" w14:textId="77777777" w:rsidTr="00A0748F">
        <w:trPr>
          <w:trHeight w:hRule="exact" w:val="257"/>
        </w:trPr>
        <w:tc>
          <w:tcPr>
            <w:tcW w:w="4503" w:type="dxa"/>
            <w:vMerge w:val="restart"/>
            <w:shd w:val="clear" w:color="auto" w:fill="D9E2F3"/>
            <w:vAlign w:val="center"/>
          </w:tcPr>
          <w:p w14:paraId="39DFDB7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5BF4561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D0B1B54" w14:textId="77777777" w:rsidTr="00A0748F">
        <w:trPr>
          <w:trHeight w:hRule="exact" w:val="289"/>
        </w:trPr>
        <w:tc>
          <w:tcPr>
            <w:tcW w:w="4503" w:type="dxa"/>
            <w:vMerge/>
            <w:shd w:val="clear" w:color="auto" w:fill="D9E2F3"/>
            <w:vAlign w:val="center"/>
          </w:tcPr>
          <w:p w14:paraId="07F1546B"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504047B0"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17DF1886" w14:textId="77777777" w:rsidTr="00A0748F">
        <w:trPr>
          <w:trHeight w:hRule="exact" w:val="265"/>
        </w:trPr>
        <w:tc>
          <w:tcPr>
            <w:tcW w:w="4503" w:type="dxa"/>
            <w:vMerge/>
            <w:shd w:val="clear" w:color="auto" w:fill="D9E2F3"/>
            <w:vAlign w:val="center"/>
          </w:tcPr>
          <w:p w14:paraId="3E24510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245B936"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6C911E2B" w14:textId="77777777" w:rsidTr="00A0748F">
        <w:trPr>
          <w:trHeight w:hRule="exact" w:val="297"/>
        </w:trPr>
        <w:tc>
          <w:tcPr>
            <w:tcW w:w="4503" w:type="dxa"/>
            <w:vMerge/>
            <w:shd w:val="clear" w:color="auto" w:fill="D9E2F3"/>
            <w:vAlign w:val="center"/>
          </w:tcPr>
          <w:p w14:paraId="64BC803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E903013"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19951CD1" w14:textId="77777777" w:rsidTr="00A0748F">
        <w:trPr>
          <w:trHeight w:hRule="exact" w:val="287"/>
        </w:trPr>
        <w:tc>
          <w:tcPr>
            <w:tcW w:w="4503" w:type="dxa"/>
            <w:vMerge/>
            <w:shd w:val="clear" w:color="auto" w:fill="D9E2F3"/>
            <w:vAlign w:val="center"/>
          </w:tcPr>
          <w:p w14:paraId="163F4C96" w14:textId="77777777" w:rsidR="00690207" w:rsidRPr="00A12DA6" w:rsidRDefault="00690207" w:rsidP="00A074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1569DECD" w14:textId="77777777" w:rsidR="00690207" w:rsidRPr="00A12DA6" w:rsidRDefault="00690207" w:rsidP="00A0748F">
            <w:pPr>
              <w:spacing w:before="240" w:after="240"/>
              <w:rPr>
                <w:rFonts w:ascii="GHEA Grapalat" w:eastAsia="GHEA Grapalat" w:hAnsi="GHEA Grapalat" w:cs="GHEA Grapalat"/>
              </w:rPr>
            </w:pPr>
          </w:p>
        </w:tc>
      </w:tr>
    </w:tbl>
    <w:p w14:paraId="087F3633"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3E3AB797" w14:textId="77777777" w:rsidTr="00A0748F">
        <w:tc>
          <w:tcPr>
            <w:tcW w:w="4503" w:type="dxa"/>
            <w:shd w:val="clear" w:color="auto" w:fill="D9E2F3"/>
            <w:vAlign w:val="center"/>
          </w:tcPr>
          <w:p w14:paraId="134F05D1"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599EDAB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C159556" w14:textId="77777777" w:rsidTr="00A0748F">
        <w:tc>
          <w:tcPr>
            <w:tcW w:w="4503" w:type="dxa"/>
            <w:shd w:val="clear" w:color="auto" w:fill="D9E2F3"/>
            <w:vAlign w:val="center"/>
          </w:tcPr>
          <w:p w14:paraId="6DA1EC6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77F70F5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430EFEC0" w14:textId="77777777" w:rsidR="00690207" w:rsidRPr="00A12DA6" w:rsidRDefault="00690207" w:rsidP="00690207">
      <w:pPr>
        <w:pBdr>
          <w:top w:val="nil"/>
          <w:left w:val="nil"/>
          <w:bottom w:val="nil"/>
          <w:right w:val="nil"/>
          <w:between w:val="nil"/>
        </w:pBdr>
        <w:rPr>
          <w:rFonts w:ascii="GHEA Grapalat" w:eastAsia="GHEA Grapalat" w:hAnsi="GHEA Grapalat" w:cs="GHEA Grapalat"/>
          <w:b/>
          <w:color w:val="000000"/>
        </w:rPr>
      </w:pPr>
      <w:r w:rsidRPr="00A12DA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690207" w:rsidRPr="00A12DA6" w14:paraId="610DC4B1" w14:textId="77777777" w:rsidTr="00A0748F">
        <w:trPr>
          <w:trHeight w:val="373"/>
        </w:trPr>
        <w:tc>
          <w:tcPr>
            <w:tcW w:w="9016" w:type="dxa"/>
            <w:shd w:val="clear" w:color="auto" w:fill="DBE5F1" w:themeFill="accent1" w:themeFillTint="33"/>
          </w:tcPr>
          <w:p w14:paraId="314FE4EA" w14:textId="77777777" w:rsidR="00690207" w:rsidRPr="00A12DA6" w:rsidRDefault="00690207" w:rsidP="00A0748F">
            <w:pP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0207" w:rsidRPr="00A12DA6" w14:paraId="69E0DDB9" w14:textId="77777777" w:rsidTr="00A0748F">
        <w:trPr>
          <w:trHeight w:hRule="exact" w:val="932"/>
        </w:trPr>
        <w:tc>
          <w:tcPr>
            <w:tcW w:w="9016" w:type="dxa"/>
          </w:tcPr>
          <w:p w14:paraId="683F926A" w14:textId="77777777" w:rsidR="00690207" w:rsidRPr="00A12DA6" w:rsidRDefault="00690207" w:rsidP="00A0748F">
            <w:pPr>
              <w:rPr>
                <w:rFonts w:ascii="GHEA Grapalat" w:eastAsia="GHEA Grapalat" w:hAnsi="GHEA Grapalat" w:cs="GHEA Grapalat"/>
                <w:b/>
                <w:color w:val="000000"/>
              </w:rPr>
            </w:pPr>
          </w:p>
        </w:tc>
      </w:tr>
    </w:tbl>
    <w:p w14:paraId="72A6EDA7" w14:textId="77777777" w:rsidR="00690207" w:rsidRPr="00A12DA6" w:rsidRDefault="00690207" w:rsidP="00690207">
      <w:pPr>
        <w:pBdr>
          <w:top w:val="nil"/>
          <w:left w:val="nil"/>
          <w:bottom w:val="nil"/>
          <w:right w:val="nil"/>
          <w:between w:val="nil"/>
        </w:pBdr>
        <w:rPr>
          <w:rFonts w:ascii="GHEA Grapalat" w:eastAsia="GHEA Grapalat" w:hAnsi="GHEA Grapalat" w:cs="GHEA Grapalat"/>
          <w:b/>
          <w:color w:val="000000"/>
        </w:rPr>
      </w:pPr>
    </w:p>
    <w:p w14:paraId="08F80BA5" w14:textId="77777777" w:rsidR="00690207" w:rsidRPr="00A12DA6" w:rsidRDefault="00690207" w:rsidP="00690207">
      <w:pPr>
        <w:rPr>
          <w:rFonts w:ascii="GHEA Grapalat" w:hAnsi="GHEA Grapalat"/>
          <w:b/>
        </w:rPr>
      </w:pPr>
    </w:p>
    <w:p w14:paraId="2EE362AE" w14:textId="77777777" w:rsidR="00690207" w:rsidRPr="00A12DA6" w:rsidRDefault="00690207" w:rsidP="00690207">
      <w:pPr>
        <w:rPr>
          <w:ins w:id="10" w:author="Inesa Kocharyan" w:date="2021-09-01T11:45:00Z"/>
          <w:rFonts w:ascii="GHEA Grapalat" w:hAnsi="GHEA Grapalat"/>
          <w:b/>
        </w:rPr>
      </w:pPr>
    </w:p>
    <w:p w14:paraId="644D675A" w14:textId="77777777" w:rsidR="00690207" w:rsidRPr="00A12DA6" w:rsidRDefault="00690207" w:rsidP="00690207">
      <w:pPr>
        <w:ind w:left="360" w:right="-569" w:hanging="360"/>
        <w:jc w:val="center"/>
        <w:rPr>
          <w:rFonts w:ascii="GHEA Grapalat" w:hAnsi="GHEA Grapalat"/>
          <w:b/>
          <w:sz w:val="20"/>
        </w:rPr>
      </w:pPr>
    </w:p>
    <w:p w14:paraId="0882E61A" w14:textId="77777777" w:rsidR="00690207" w:rsidRPr="00A12DA6" w:rsidRDefault="00690207" w:rsidP="00690207">
      <w:pPr>
        <w:ind w:left="360" w:right="-569" w:hanging="360"/>
        <w:jc w:val="center"/>
        <w:rPr>
          <w:rFonts w:ascii="GHEA Grapalat" w:hAnsi="GHEA Grapalat"/>
          <w:b/>
          <w:sz w:val="20"/>
        </w:rPr>
      </w:pPr>
    </w:p>
    <w:p w14:paraId="20C23755" w14:textId="77777777" w:rsidR="00690207" w:rsidRPr="00A12DA6" w:rsidRDefault="00690207" w:rsidP="00690207">
      <w:pPr>
        <w:ind w:right="-569"/>
        <w:contextualSpacing/>
        <w:jc w:val="center"/>
        <w:rPr>
          <w:rFonts w:ascii="GHEA Grapalat" w:hAnsi="GHEA Grapalat"/>
          <w:b/>
          <w:sz w:val="20"/>
          <w:lang w:val="hy-AM"/>
        </w:rPr>
      </w:pPr>
      <w:r w:rsidRPr="00A12DA6">
        <w:rPr>
          <w:rFonts w:ascii="GHEA Grapalat" w:hAnsi="GHEA Grapalat"/>
          <w:b/>
          <w:sz w:val="20"/>
        </w:rPr>
        <w:lastRenderedPageBreak/>
        <w:t>Порядок заполнения декларации</w:t>
      </w:r>
    </w:p>
    <w:p w14:paraId="55D18115"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51EE39" w14:textId="77777777" w:rsidR="00690207" w:rsidRPr="00A12DA6" w:rsidRDefault="00690207" w:rsidP="00690207">
      <w:pPr>
        <w:pStyle w:val="aff"/>
        <w:numPr>
          <w:ilvl w:val="0"/>
          <w:numId w:val="27"/>
        </w:numPr>
        <w:ind w:left="0" w:right="-569" w:firstLine="142"/>
        <w:contextualSpacing/>
        <w:jc w:val="both"/>
        <w:rPr>
          <w:rFonts w:ascii="GHEA Grapalat" w:hAnsi="GHEA Grapalat"/>
          <w:sz w:val="20"/>
        </w:rPr>
      </w:pPr>
      <w:r w:rsidRPr="00A12DA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2CFA9E" w14:textId="77777777" w:rsidR="00690207" w:rsidRPr="00A12DA6" w:rsidRDefault="00690207" w:rsidP="00690207">
      <w:pPr>
        <w:pStyle w:val="aff"/>
        <w:numPr>
          <w:ilvl w:val="0"/>
          <w:numId w:val="27"/>
        </w:numPr>
        <w:ind w:right="-569"/>
        <w:contextualSpacing/>
        <w:jc w:val="both"/>
        <w:rPr>
          <w:rFonts w:ascii="GHEA Grapalat" w:hAnsi="GHEA Grapalat"/>
          <w:sz w:val="20"/>
        </w:rPr>
      </w:pPr>
      <w:r w:rsidRPr="00A12DA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97472F" w14:textId="77777777" w:rsidR="00690207" w:rsidRPr="00A12DA6" w:rsidRDefault="00690207" w:rsidP="00690207">
      <w:pPr>
        <w:pStyle w:val="aff"/>
        <w:numPr>
          <w:ilvl w:val="0"/>
          <w:numId w:val="27"/>
        </w:numPr>
        <w:ind w:left="0" w:right="-569" w:firstLine="0"/>
        <w:contextualSpacing/>
        <w:jc w:val="both"/>
        <w:rPr>
          <w:rFonts w:ascii="GHEA Grapalat" w:hAnsi="GHEA Grapalat"/>
          <w:sz w:val="20"/>
        </w:rPr>
      </w:pPr>
      <w:r w:rsidRPr="00A12DA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928A01" w14:textId="77777777" w:rsidR="00690207" w:rsidRPr="00A12DA6" w:rsidRDefault="00690207" w:rsidP="00690207">
      <w:pPr>
        <w:pStyle w:val="aff"/>
        <w:numPr>
          <w:ilvl w:val="0"/>
          <w:numId w:val="26"/>
        </w:numPr>
        <w:ind w:left="142" w:right="-569" w:hanging="284"/>
        <w:contextualSpacing/>
        <w:jc w:val="both"/>
        <w:rPr>
          <w:rFonts w:ascii="GHEA Grapalat" w:hAnsi="GHEA Grapalat"/>
          <w:sz w:val="20"/>
        </w:rPr>
      </w:pPr>
      <w:r w:rsidRPr="00A12DA6">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12DA6">
        <w:rPr>
          <w:rFonts w:ascii="GHEA Grapalat" w:hAnsi="GHEA Grapalat"/>
          <w:sz w:val="20"/>
        </w:rPr>
        <w:t>листингированы</w:t>
      </w:r>
      <w:proofErr w:type="spellEnd"/>
      <w:r w:rsidRPr="00A12DA6">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C4F71F"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 xml:space="preserve">в подразделе "Данные листинга акций" заполняется наименование фондовой биржи, указывая в скобках код биржи (Market </w:t>
      </w:r>
      <w:proofErr w:type="spellStart"/>
      <w:r w:rsidRPr="00A12DA6">
        <w:rPr>
          <w:rFonts w:ascii="GHEA Grapalat" w:hAnsi="GHEA Grapalat"/>
          <w:sz w:val="20"/>
        </w:rPr>
        <w:t>Identifier</w:t>
      </w:r>
      <w:proofErr w:type="spellEnd"/>
      <w:r w:rsidRPr="00A12DA6">
        <w:rPr>
          <w:rFonts w:ascii="GHEA Grapalat" w:hAnsi="GHEA Grapalat"/>
          <w:sz w:val="20"/>
        </w:rPr>
        <w:t xml:space="preserve"> Code), где </w:t>
      </w:r>
      <w:proofErr w:type="spellStart"/>
      <w:r w:rsidRPr="00A12DA6">
        <w:rPr>
          <w:rFonts w:ascii="GHEA Grapalat" w:hAnsi="GHEA Grapalat"/>
          <w:sz w:val="20"/>
        </w:rPr>
        <w:t>листингированы</w:t>
      </w:r>
      <w:proofErr w:type="spellEnd"/>
      <w:r w:rsidRPr="00A12DA6">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4920EC"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0F492"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3622E"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12DA6">
        <w:rPr>
          <w:rFonts w:ascii="GHEA Grapalat" w:hAnsi="GHEA Grapalat"/>
          <w:sz w:val="20"/>
        </w:rPr>
        <w:t>организациий</w:t>
      </w:r>
      <w:proofErr w:type="spellEnd"/>
      <w:r w:rsidRPr="00A12DA6">
        <w:rPr>
          <w:rFonts w:ascii="GHEA Grapalat" w:hAnsi="GHEA Grapalat"/>
          <w:sz w:val="20"/>
        </w:rPr>
        <w:t>. В этом разделе подразделы заполняются следующими правилами</w:t>
      </w:r>
      <w:r w:rsidRPr="00A12DA6">
        <w:rPr>
          <w:rFonts w:ascii="Cambria Math" w:eastAsia="MS Mincho" w:hAnsi="Cambria Math" w:cs="Cambria Math"/>
          <w:sz w:val="20"/>
        </w:rPr>
        <w:t>․</w:t>
      </w:r>
    </w:p>
    <w:p w14:paraId="704A29B8" w14:textId="77777777" w:rsidR="00690207" w:rsidRPr="00A12DA6" w:rsidRDefault="00690207" w:rsidP="00690207">
      <w:pPr>
        <w:pStyle w:val="aff"/>
        <w:numPr>
          <w:ilvl w:val="0"/>
          <w:numId w:val="29"/>
        </w:numPr>
        <w:ind w:left="0" w:right="-569" w:hanging="426"/>
        <w:contextualSpacing/>
        <w:jc w:val="both"/>
        <w:rPr>
          <w:rFonts w:ascii="GHEA Grapalat" w:hAnsi="GHEA Grapalat"/>
          <w:sz w:val="20"/>
        </w:rPr>
      </w:pPr>
      <w:r w:rsidRPr="00A12DA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12DA6">
        <w:rPr>
          <w:rFonts w:ascii="GHEA Grapalat" w:hAnsi="GHEA Grapalat"/>
          <w:sz w:val="20"/>
        </w:rPr>
        <w:t>муниципалитета.В</w:t>
      </w:r>
      <w:proofErr w:type="spellEnd"/>
      <w:r w:rsidRPr="00A12DA6">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F5BB9" w14:textId="77777777" w:rsidR="00690207" w:rsidRPr="00A12DA6" w:rsidRDefault="00690207" w:rsidP="00690207">
      <w:pPr>
        <w:ind w:left="-360" w:right="-569"/>
        <w:contextualSpacing/>
        <w:jc w:val="both"/>
        <w:rPr>
          <w:rFonts w:ascii="GHEA Grapalat" w:hAnsi="GHEA Grapalat"/>
          <w:sz w:val="20"/>
        </w:rPr>
      </w:pPr>
      <w:r w:rsidRPr="00A12DA6">
        <w:rPr>
          <w:rFonts w:ascii="GHEA Grapalat" w:hAnsi="GHEA Grapalat"/>
          <w:sz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12DA6">
        <w:rPr>
          <w:rFonts w:ascii="GHEA Grapalat" w:hAnsi="GHEA Grapalat"/>
          <w:sz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DEA6FD"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12DA6">
        <w:rPr>
          <w:rFonts w:ascii="Cambria Math" w:eastAsia="MS Mincho" w:hAnsi="Cambria Math" w:cs="Cambria Math"/>
          <w:sz w:val="20"/>
        </w:rPr>
        <w:t>․</w:t>
      </w:r>
    </w:p>
    <w:p w14:paraId="27B92F7F" w14:textId="77777777" w:rsidR="00690207" w:rsidRPr="00A12DA6" w:rsidRDefault="00690207" w:rsidP="00690207">
      <w:pPr>
        <w:pStyle w:val="aff"/>
        <w:numPr>
          <w:ilvl w:val="0"/>
          <w:numId w:val="30"/>
        </w:numPr>
        <w:ind w:left="0" w:right="-569"/>
        <w:contextualSpacing/>
        <w:jc w:val="both"/>
        <w:rPr>
          <w:rFonts w:ascii="GHEA Grapalat" w:hAnsi="GHEA Grapalat"/>
          <w:sz w:val="20"/>
        </w:rPr>
      </w:pPr>
      <w:r w:rsidRPr="00A12DA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5FF115"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29B07338"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3) в подразделе "Адрес учета лица" заполняется адрес места учета реального бенефициара;</w:t>
      </w:r>
    </w:p>
    <w:p w14:paraId="7140F4D9"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FE09F0"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 xml:space="preserve">5) подраздел "Основания </w:t>
      </w:r>
      <w:r w:rsidRPr="00A12DA6">
        <w:rPr>
          <w:rFonts w:ascii="GHEA Grapalat" w:eastAsiaTheme="minorHAnsi" w:hAnsi="GHEA Grapalat" w:cstheme="minorBidi"/>
          <w:sz w:val="20"/>
        </w:rPr>
        <w:t>являться</w:t>
      </w:r>
      <w:r w:rsidRPr="00A12DA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12DA6">
        <w:rPr>
          <w:rFonts w:ascii="GHEA Grapalat" w:hAnsi="GHEA Grapalat"/>
          <w:sz w:val="20"/>
        </w:rPr>
        <w:t>реальнго</w:t>
      </w:r>
      <w:proofErr w:type="spellEnd"/>
      <w:r w:rsidRPr="00A12DA6">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D0259D" w14:textId="77777777" w:rsidR="00690207" w:rsidRPr="00A12DA6" w:rsidRDefault="00690207" w:rsidP="00690207">
      <w:pPr>
        <w:ind w:right="-569"/>
        <w:contextualSpacing/>
        <w:jc w:val="both"/>
        <w:rPr>
          <w:rFonts w:ascii="GHEA Grapalat" w:eastAsia="GHEA Grapalat" w:hAnsi="GHEA Grapalat" w:cs="GHEA Grapalat"/>
          <w:sz w:val="20"/>
        </w:rPr>
      </w:pPr>
      <w:r w:rsidRPr="00A12DA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12DA6">
        <w:rPr>
          <w:rFonts w:ascii="GHEA Grapalat" w:hAnsi="GHEA Grapalat"/>
          <w:sz w:val="20"/>
          <w:lang w:val="hy-AM"/>
        </w:rPr>
        <w:t>Օ</w:t>
      </w:r>
      <w:proofErr w:type="spellStart"/>
      <w:r w:rsidRPr="00A12DA6">
        <w:rPr>
          <w:rFonts w:ascii="GHEA Grapalat" w:hAnsi="GHEA Grapalat"/>
          <w:sz w:val="20"/>
        </w:rPr>
        <w:t>рганизации</w:t>
      </w:r>
      <w:proofErr w:type="spellEnd"/>
      <w:r w:rsidRPr="00A12DA6">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12DA6">
        <w:rPr>
          <w:rFonts w:ascii="GHEA Grapalat" w:hAnsi="GHEA Grapalat"/>
          <w:sz w:val="20"/>
          <w:lang w:val="hy-AM"/>
        </w:rPr>
        <w:t>Օ</w:t>
      </w:r>
      <w:proofErr w:type="spellStart"/>
      <w:r w:rsidRPr="00A12DA6">
        <w:rPr>
          <w:rFonts w:ascii="GHEA Grapalat" w:hAnsi="GHEA Grapalat"/>
          <w:sz w:val="20"/>
        </w:rPr>
        <w:t>рганизации</w:t>
      </w:r>
      <w:proofErr w:type="spellEnd"/>
      <w:r w:rsidRPr="00A12DA6">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12DA6">
        <w:rPr>
          <w:rFonts w:ascii="GHEA Grapalat" w:hAnsi="GHEA Grapalat"/>
          <w:sz w:val="20"/>
          <w:lang w:val="hy-AM"/>
        </w:rPr>
        <w:t>Օ</w:t>
      </w:r>
      <w:proofErr w:type="spellStart"/>
      <w:r w:rsidRPr="00A12DA6">
        <w:rPr>
          <w:rFonts w:ascii="GHEA Grapalat" w:hAnsi="GHEA Grapalat"/>
          <w:sz w:val="20"/>
        </w:rPr>
        <w:t>рганизации</w:t>
      </w:r>
      <w:proofErr w:type="spellEnd"/>
      <w:r w:rsidRPr="00A12DA6">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12DA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3FC152" w14:textId="77777777" w:rsidR="00690207" w:rsidRPr="00A12DA6" w:rsidRDefault="00690207" w:rsidP="00690207">
      <w:pPr>
        <w:ind w:right="-569"/>
        <w:contextualSpacing/>
        <w:jc w:val="both"/>
        <w:rPr>
          <w:rFonts w:ascii="GHEA Grapalat" w:hAnsi="GHEA Grapalat"/>
          <w:sz w:val="20"/>
          <w:lang w:val="hy-AM"/>
        </w:rPr>
      </w:pPr>
      <w:r w:rsidRPr="00A12DA6">
        <w:rPr>
          <w:rFonts w:ascii="GHEA Grapalat" w:hAnsi="GHEA Grapalat"/>
          <w:sz w:val="20"/>
        </w:rPr>
        <w:t xml:space="preserve">б. в пункте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делается отметка, если лицо по смыслу пункта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не является реальным бенефициаром Организации, но контролирует </w:t>
      </w:r>
      <w:r w:rsidRPr="00A12DA6">
        <w:rPr>
          <w:rFonts w:ascii="GHEA Grapalat" w:hAnsi="GHEA Grapalat"/>
          <w:sz w:val="20"/>
          <w:lang w:val="hy-AM"/>
        </w:rPr>
        <w:t>Օ</w:t>
      </w:r>
      <w:proofErr w:type="spellStart"/>
      <w:r w:rsidRPr="00A12DA6">
        <w:rPr>
          <w:rFonts w:ascii="GHEA Grapalat" w:hAnsi="GHEA Grapalat"/>
          <w:sz w:val="20"/>
        </w:rPr>
        <w:t>рганизацию</w:t>
      </w:r>
      <w:proofErr w:type="spellEnd"/>
      <w:r w:rsidRPr="00A12DA6">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FE80CA1"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в</w:t>
      </w:r>
      <w:r w:rsidRPr="00A12DA6">
        <w:rPr>
          <w:rFonts w:ascii="GHEA Grapalat" w:hAnsi="GHEA Grapalat"/>
          <w:sz w:val="20"/>
          <w:lang w:val="hy-AM"/>
        </w:rPr>
        <w:t xml:space="preserve">. </w:t>
      </w:r>
      <w:r w:rsidRPr="00A12DA6">
        <w:rPr>
          <w:rFonts w:ascii="GHEA Grapalat" w:hAnsi="GHEA Grapalat"/>
          <w:sz w:val="20"/>
        </w:rPr>
        <w:t>в</w:t>
      </w:r>
      <w:r w:rsidRPr="00A12DA6">
        <w:rPr>
          <w:rFonts w:ascii="GHEA Grapalat" w:hAnsi="GHEA Grapalat"/>
          <w:sz w:val="20"/>
          <w:lang w:val="hy-AM"/>
        </w:rPr>
        <w:t xml:space="preserve"> пункте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12DA6">
        <w:rPr>
          <w:rFonts w:ascii="GHEA Grapalat" w:hAnsi="GHEA Grapalat"/>
          <w:sz w:val="20"/>
        </w:rPr>
        <w:t>О</w:t>
      </w:r>
      <w:r w:rsidRPr="00A12DA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и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этого подраздела</w:t>
      </w:r>
      <w:r w:rsidRPr="00A12DA6">
        <w:rPr>
          <w:rFonts w:ascii="GHEA Grapalat" w:hAnsi="GHEA Grapalat"/>
          <w:sz w:val="20"/>
        </w:rPr>
        <w:t>.</w:t>
      </w:r>
    </w:p>
    <w:p w14:paraId="44394BEA" w14:textId="77777777" w:rsidR="00690207" w:rsidRPr="00A12DA6" w:rsidRDefault="00690207" w:rsidP="00690207">
      <w:pPr>
        <w:ind w:right="-569"/>
        <w:contextualSpacing/>
        <w:jc w:val="both"/>
        <w:rPr>
          <w:rFonts w:ascii="GHEA Grapalat" w:hAnsi="GHEA Grapalat" w:cs="Cambria Math"/>
          <w:sz w:val="20"/>
        </w:rPr>
      </w:pPr>
      <w:r w:rsidRPr="00A12DA6">
        <w:rPr>
          <w:rFonts w:ascii="GHEA Grapalat" w:hAnsi="GHEA Grapalat"/>
          <w:sz w:val="20"/>
          <w:lang w:val="hy-AM"/>
        </w:rPr>
        <w:t xml:space="preserve">6) </w:t>
      </w:r>
      <w:r w:rsidRPr="00A12DA6">
        <w:rPr>
          <w:rFonts w:ascii="GHEA Grapalat" w:hAnsi="GHEA Grapalat"/>
          <w:sz w:val="20"/>
        </w:rPr>
        <w:t>П</w:t>
      </w:r>
      <w:r w:rsidRPr="00A12DA6">
        <w:rPr>
          <w:rFonts w:ascii="GHEA Grapalat" w:hAnsi="GHEA Grapalat"/>
          <w:sz w:val="20"/>
          <w:lang w:val="hy-AM"/>
        </w:rPr>
        <w:t xml:space="preserve">одраздел </w:t>
      </w:r>
      <w:r w:rsidRPr="00A12DA6">
        <w:rPr>
          <w:rFonts w:ascii="GHEA Grapalat" w:eastAsia="GHEA Grapalat" w:hAnsi="GHEA Grapalat" w:cs="GHEA Grapalat"/>
          <w:sz w:val="20"/>
        </w:rPr>
        <w:t>"</w:t>
      </w:r>
      <w:r w:rsidRPr="00A12DA6">
        <w:rPr>
          <w:rFonts w:ascii="GHEA Grapalat" w:hAnsi="GHEA Grapalat"/>
          <w:sz w:val="20"/>
        </w:rPr>
        <w:t>О</w:t>
      </w:r>
      <w:r w:rsidRPr="00A12DA6">
        <w:rPr>
          <w:rFonts w:ascii="GHEA Grapalat" w:hAnsi="GHEA Grapalat"/>
          <w:sz w:val="20"/>
          <w:lang w:val="hy-AM"/>
        </w:rPr>
        <w:t xml:space="preserve">снования </w:t>
      </w:r>
      <w:r w:rsidRPr="00A12DA6">
        <w:rPr>
          <w:rFonts w:ascii="GHEA Grapalat" w:hAnsi="GHEA Grapalat"/>
          <w:sz w:val="20"/>
        </w:rPr>
        <w:t>являться</w:t>
      </w:r>
      <w:r w:rsidRPr="00A12DA6">
        <w:rPr>
          <w:rFonts w:ascii="GHEA Grapalat" w:hAnsi="GHEA Grapalat"/>
          <w:sz w:val="20"/>
          <w:lang w:val="hy-AM"/>
        </w:rPr>
        <w:t xml:space="preserve"> реальн</w:t>
      </w:r>
      <w:proofErr w:type="spellStart"/>
      <w:r w:rsidRPr="00A12DA6">
        <w:rPr>
          <w:rFonts w:ascii="GHEA Grapalat" w:hAnsi="GHEA Grapalat"/>
          <w:sz w:val="20"/>
        </w:rPr>
        <w:t>ым</w:t>
      </w:r>
      <w:proofErr w:type="spellEnd"/>
      <w:r w:rsidRPr="00A12DA6">
        <w:rPr>
          <w:rFonts w:ascii="GHEA Grapalat" w:hAnsi="GHEA Grapalat"/>
          <w:sz w:val="20"/>
          <w:lang w:val="hy-AM"/>
        </w:rPr>
        <w:t xml:space="preserve"> </w:t>
      </w:r>
      <w:r w:rsidRPr="00A12DA6">
        <w:rPr>
          <w:rFonts w:ascii="GHEA Grapalat" w:hAnsi="GHEA Grapalat"/>
          <w:sz w:val="20"/>
        </w:rPr>
        <w:t>бенефициаром</w:t>
      </w:r>
      <w:r w:rsidRPr="00A12DA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12DA6">
        <w:rPr>
          <w:rFonts w:ascii="GHEA Grapalat" w:hAnsi="GHEA Grapalat"/>
          <w:sz w:val="20"/>
        </w:rPr>
        <w:t xml:space="preserve"> </w:t>
      </w:r>
      <w:r w:rsidRPr="00A12DA6">
        <w:rPr>
          <w:rFonts w:ascii="GHEA Grapalat" w:hAnsi="GHEA Grapalat"/>
          <w:sz w:val="20"/>
          <w:lang w:val="hy-AM"/>
        </w:rPr>
        <w:t xml:space="preserve">Раскрытие реальных </w:t>
      </w:r>
      <w:r w:rsidRPr="00A12DA6">
        <w:rPr>
          <w:rFonts w:ascii="GHEA Grapalat" w:hAnsi="GHEA Grapalat"/>
          <w:sz w:val="20"/>
        </w:rPr>
        <w:t>бенефициаров</w:t>
      </w:r>
      <w:r w:rsidRPr="00A12DA6">
        <w:rPr>
          <w:rFonts w:ascii="GHEA Grapalat" w:hAnsi="GHEA Grapalat"/>
          <w:sz w:val="20"/>
          <w:lang w:val="hy-AM"/>
        </w:rPr>
        <w:t xml:space="preserve"> осуществляется по критериям, установленным Кодексом О недрах</w:t>
      </w:r>
      <w:r w:rsidRPr="00A12DA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12DA6">
        <w:rPr>
          <w:rFonts w:ascii="GHEA Grapalat" w:hAnsi="GHEA Grapalat" w:cs="Cambria Math"/>
          <w:sz w:val="20"/>
        </w:rPr>
        <w:t>:</w:t>
      </w:r>
    </w:p>
    <w:p w14:paraId="65222F2A"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lastRenderedPageBreak/>
        <w:t xml:space="preserve">а. в пункте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подпункта 5 пункта 4 настоящего Порядка;</w:t>
      </w:r>
    </w:p>
    <w:p w14:paraId="6B785252" w14:textId="77777777" w:rsidR="00690207" w:rsidRPr="00A12DA6" w:rsidRDefault="00690207" w:rsidP="00690207">
      <w:pPr>
        <w:ind w:right="-569"/>
        <w:contextualSpacing/>
        <w:jc w:val="both"/>
        <w:rPr>
          <w:rFonts w:ascii="GHEA Grapalat" w:hAnsi="GHEA Grapalat"/>
          <w:sz w:val="20"/>
          <w:lang w:val="hy-AM"/>
        </w:rPr>
      </w:pPr>
      <w:r w:rsidRPr="00A12DA6">
        <w:rPr>
          <w:rFonts w:ascii="GHEA Grapalat" w:hAnsi="GHEA Grapalat"/>
          <w:sz w:val="20"/>
          <w:lang w:val="hy-AM"/>
        </w:rPr>
        <w:t xml:space="preserve">б.в пункте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этого подраздела производится отметка, если лицо имеет право назначать или </w:t>
      </w:r>
      <w:r w:rsidRPr="00A12DA6">
        <w:rPr>
          <w:rFonts w:ascii="GHEA Grapalat" w:hAnsi="GHEA Grapalat"/>
          <w:sz w:val="20"/>
        </w:rPr>
        <w:t>отстраня</w:t>
      </w:r>
      <w:r w:rsidRPr="00A12DA6">
        <w:rPr>
          <w:rFonts w:ascii="GHEA Grapalat" w:hAnsi="GHEA Grapalat"/>
          <w:sz w:val="20"/>
          <w:lang w:val="hy-AM"/>
        </w:rPr>
        <w:t>ть большинство членов органов управления юридического лица;</w:t>
      </w:r>
    </w:p>
    <w:p w14:paraId="01FAFB7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в. В пункте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8ED33D"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г. в пункте </w:t>
      </w:r>
      <w:r w:rsidRPr="00A12DA6">
        <w:rPr>
          <w:rFonts w:ascii="GHEA Grapalat" w:eastAsia="GHEA Grapalat" w:hAnsi="GHEA Grapalat" w:cs="GHEA Grapalat"/>
          <w:sz w:val="20"/>
        </w:rPr>
        <w:t>"</w:t>
      </w:r>
      <w:r w:rsidRPr="00A12DA6">
        <w:rPr>
          <w:rFonts w:ascii="GHEA Grapalat" w:hAnsi="GHEA Grapalat"/>
          <w:sz w:val="20"/>
        </w:rPr>
        <w:t>г</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по смыслу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eastAsia="GHEA Grapalat" w:hAnsi="GHEA Grapalat" w:cs="GHEA Grapalat"/>
          <w:sz w:val="20"/>
          <w:lang w:val="hy-AM"/>
        </w:rPr>
        <w:t xml:space="preserve"> </w:t>
      </w:r>
      <w:r w:rsidRPr="00A12DA6">
        <w:rPr>
          <w:rFonts w:ascii="GHEA Grapalat" w:hAnsi="GHEA Grapalat"/>
          <w:sz w:val="20"/>
        </w:rPr>
        <w:t>-</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4A830F"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д. в пункте </w:t>
      </w:r>
      <w:r w:rsidRPr="00A12DA6">
        <w:rPr>
          <w:rFonts w:ascii="GHEA Grapalat" w:eastAsia="GHEA Grapalat" w:hAnsi="GHEA Grapalat" w:cs="GHEA Grapalat"/>
          <w:sz w:val="20"/>
        </w:rPr>
        <w:t>"</w:t>
      </w:r>
      <w:r w:rsidRPr="00A12DA6">
        <w:rPr>
          <w:rFonts w:ascii="GHEA Grapalat" w:hAnsi="GHEA Grapalat"/>
          <w:sz w:val="20"/>
        </w:rPr>
        <w:t>д</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 xml:space="preserve">" </w:t>
      </w:r>
      <w:r w:rsidRPr="00A12DA6">
        <w:rPr>
          <w:rFonts w:ascii="GHEA Grapalat" w:hAnsi="GHEA Grapalat"/>
          <w:sz w:val="20"/>
        </w:rPr>
        <w:t xml:space="preserve">- </w:t>
      </w:r>
      <w:r w:rsidRPr="00A12DA6">
        <w:rPr>
          <w:rFonts w:ascii="GHEA Grapalat" w:eastAsia="GHEA Grapalat" w:hAnsi="GHEA Grapalat" w:cs="GHEA Grapalat"/>
          <w:sz w:val="20"/>
        </w:rPr>
        <w:t>"</w:t>
      </w:r>
      <w:r w:rsidRPr="00A12DA6">
        <w:rPr>
          <w:rFonts w:ascii="GHEA Grapalat" w:hAnsi="GHEA Grapalat"/>
          <w:sz w:val="20"/>
        </w:rPr>
        <w:t>г</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w:t>
      </w:r>
    </w:p>
    <w:p w14:paraId="3392B443"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12DA6">
        <w:rPr>
          <w:rFonts w:ascii="GHEA Grapalat" w:hAnsi="GHEA Grapalat"/>
          <w:sz w:val="20"/>
          <w:lang w:val="hy-AM"/>
        </w:rPr>
        <w:t>Օ</w:t>
      </w:r>
      <w:proofErr w:type="spellStart"/>
      <w:r w:rsidRPr="00A12DA6">
        <w:rPr>
          <w:rFonts w:ascii="GHEA Grapalat" w:hAnsi="GHEA Grapalat"/>
          <w:sz w:val="20"/>
        </w:rPr>
        <w:t>рганизацию</w:t>
      </w:r>
      <w:proofErr w:type="spellEnd"/>
      <w:r w:rsidRPr="00A12DA6">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1A31B4" w14:textId="77777777" w:rsidR="00690207" w:rsidRPr="00A12DA6" w:rsidRDefault="00690207" w:rsidP="00690207">
      <w:pPr>
        <w:ind w:right="-569"/>
        <w:contextualSpacing/>
        <w:jc w:val="both"/>
        <w:rPr>
          <w:rFonts w:ascii="GHEA Grapalat" w:eastAsia="GHEA Grapalat" w:hAnsi="GHEA Grapalat" w:cs="GHEA Grapalat"/>
          <w:sz w:val="20"/>
        </w:rPr>
      </w:pPr>
      <w:r w:rsidRPr="00A12DA6">
        <w:rPr>
          <w:rFonts w:ascii="GHEA Grapalat" w:eastAsia="GHEA Grapalat" w:hAnsi="GHEA Grapalat" w:cs="GHEA Grapalat"/>
          <w:sz w:val="20"/>
        </w:rPr>
        <w:t>8) в подразделе</w:t>
      </w:r>
      <w:r w:rsidRPr="00A12DA6">
        <w:rPr>
          <w:rFonts w:ascii="GHEA Grapalat" w:eastAsia="GHEA Grapalat" w:hAnsi="GHEA Grapalat" w:cs="GHEA Grapalat"/>
          <w:sz w:val="20"/>
          <w:lang w:val="hy-AM"/>
        </w:rPr>
        <w:t xml:space="preserve"> </w:t>
      </w:r>
      <w:r w:rsidRPr="00A12DA6">
        <w:rPr>
          <w:rFonts w:ascii="GHEA Grapalat" w:eastAsia="GHEA Grapalat" w:hAnsi="GHEA Grapalat" w:cs="GHEA Grapalat"/>
          <w:sz w:val="20"/>
        </w:rPr>
        <w:t xml:space="preserve">"Контактные данные реального </w:t>
      </w:r>
      <w:r w:rsidRPr="00A12DA6">
        <w:rPr>
          <w:rFonts w:ascii="GHEA Grapalat" w:hAnsi="GHEA Grapalat"/>
          <w:sz w:val="20"/>
        </w:rPr>
        <w:t>бенефициара</w:t>
      </w:r>
      <w:r w:rsidRPr="00A12DA6">
        <w:rPr>
          <w:rFonts w:ascii="GHEA Grapalat" w:eastAsia="GHEA Grapalat" w:hAnsi="GHEA Grapalat" w:cs="GHEA Grapalat"/>
          <w:sz w:val="20"/>
        </w:rPr>
        <w:t xml:space="preserve">" заполняются адрес электронной почты и номер телефона реального </w:t>
      </w:r>
      <w:r w:rsidRPr="00A12DA6">
        <w:rPr>
          <w:rFonts w:ascii="GHEA Grapalat" w:hAnsi="GHEA Grapalat"/>
          <w:sz w:val="20"/>
        </w:rPr>
        <w:t>бенефициара</w:t>
      </w:r>
      <w:r w:rsidRPr="00A12DA6">
        <w:rPr>
          <w:rFonts w:ascii="GHEA Grapalat" w:eastAsia="GHEA Grapalat" w:hAnsi="GHEA Grapalat" w:cs="GHEA Grapalat"/>
          <w:sz w:val="20"/>
        </w:rPr>
        <w:t>.</w:t>
      </w:r>
    </w:p>
    <w:p w14:paraId="6DF1852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5. Раздел 5 декларации (Промежуточные юридические лица) заполняется, </w:t>
      </w:r>
    </w:p>
    <w:p w14:paraId="658F17CA"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12DA6">
        <w:rPr>
          <w:rFonts w:ascii="Cambria Math" w:eastAsia="MS Mincho" w:hAnsi="Cambria Math" w:cs="Cambria Math"/>
          <w:sz w:val="20"/>
        </w:rPr>
        <w:t>․</w:t>
      </w:r>
    </w:p>
    <w:p w14:paraId="3D9097B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1) в подразделе</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Данные организации"</w:t>
      </w:r>
      <w:r w:rsidRPr="00A12DA6">
        <w:rPr>
          <w:rFonts w:ascii="GHEA Grapalat" w:hAnsi="GHEA Grapalat"/>
          <w:sz w:val="20"/>
          <w:lang w:val="hy-AM"/>
        </w:rPr>
        <w:t xml:space="preserve"> </w:t>
      </w:r>
      <w:r w:rsidRPr="00A12DA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1A3B6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66918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3) Подраздел</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12DA6">
        <w:rPr>
          <w:rFonts w:ascii="GHEA Grapalat" w:hAnsi="GHEA Grapalat"/>
          <w:sz w:val="20"/>
        </w:rPr>
        <w:t>Identifier</w:t>
      </w:r>
      <w:proofErr w:type="spellEnd"/>
      <w:r w:rsidRPr="00A12DA6">
        <w:rPr>
          <w:rFonts w:ascii="GHEA Grapalat" w:hAnsi="GHEA Grapalat"/>
          <w:sz w:val="20"/>
        </w:rPr>
        <w:t xml:space="preserve"> Code), где листингуются акции юридического лица, а также ссылается на имеющиеся на бирже документы.</w:t>
      </w:r>
    </w:p>
    <w:p w14:paraId="65EA96AD"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A35D7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lastRenderedPageBreak/>
        <w:t>7. Декларация заполняется и подписывается лицом, подающим заявку.</w:t>
      </w:r>
      <w:r w:rsidRPr="00A12DA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465ACD" w14:textId="77777777" w:rsidR="00690207" w:rsidRPr="00A12DA6" w:rsidRDefault="00690207" w:rsidP="00690207">
      <w:pPr>
        <w:ind w:right="-569"/>
        <w:contextualSpacing/>
        <w:jc w:val="both"/>
        <w:rPr>
          <w:rFonts w:ascii="GHEA Grapalat" w:hAnsi="GHEA Grapalat"/>
          <w:i/>
          <w:sz w:val="14"/>
          <w:szCs w:val="18"/>
        </w:rPr>
      </w:pPr>
      <w:r w:rsidRPr="00A12DA6">
        <w:rPr>
          <w:rFonts w:ascii="GHEA Grapalat" w:hAnsi="GHEA Grapalat"/>
          <w:sz w:val="14"/>
          <w:szCs w:val="18"/>
        </w:rPr>
        <w:t xml:space="preserve">* </w:t>
      </w:r>
      <w:r w:rsidRPr="00A12DA6">
        <w:rPr>
          <w:rFonts w:ascii="GHEA Grapalat" w:hAnsi="GHEA Grapalat"/>
          <w:i/>
          <w:sz w:val="14"/>
          <w:szCs w:val="18"/>
        </w:rPr>
        <w:t>заполняется секретарем комиссии до публикации приглашения в бюллетене:</w:t>
      </w:r>
    </w:p>
    <w:p w14:paraId="6F1654F1" w14:textId="77777777" w:rsidR="00690207" w:rsidRPr="00A12DA6" w:rsidRDefault="00690207" w:rsidP="00690207">
      <w:pPr>
        <w:ind w:right="-569"/>
        <w:contextualSpacing/>
        <w:jc w:val="both"/>
        <w:rPr>
          <w:rFonts w:ascii="GHEA Grapalat" w:hAnsi="GHEA Grapalat"/>
          <w:i/>
          <w:sz w:val="14"/>
          <w:szCs w:val="18"/>
        </w:rPr>
      </w:pPr>
      <w:r w:rsidRPr="00A12DA6">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C5A606" w14:textId="77777777" w:rsidR="00690207" w:rsidRPr="00A12DA6" w:rsidRDefault="00690207" w:rsidP="00690207">
      <w:pPr>
        <w:ind w:right="-569"/>
        <w:rPr>
          <w:rFonts w:ascii="GHEA Grapalat" w:hAnsi="GHEA Grapalat"/>
          <w:b/>
          <w:sz w:val="20"/>
        </w:rPr>
      </w:pPr>
    </w:p>
    <w:p w14:paraId="277F136A" w14:textId="77777777" w:rsidR="00690207" w:rsidRPr="00A12DA6" w:rsidRDefault="00690207" w:rsidP="00690207">
      <w:pPr>
        <w:ind w:right="-569"/>
        <w:rPr>
          <w:rFonts w:ascii="GHEA Grapalat" w:hAnsi="GHEA Grapalat"/>
          <w:b/>
          <w:sz w:val="20"/>
        </w:rPr>
      </w:pPr>
    </w:p>
    <w:p w14:paraId="758DCC87" w14:textId="3495085B" w:rsidR="00110534" w:rsidRPr="00A12DA6" w:rsidRDefault="00110534" w:rsidP="007306CF">
      <w:pPr>
        <w:ind w:left="-709" w:right="-853"/>
        <w:rPr>
          <w:rFonts w:ascii="GHEA Grapalat" w:hAnsi="GHEA Grapalat"/>
        </w:rPr>
      </w:pPr>
    </w:p>
    <w:p w14:paraId="546E6B31" w14:textId="2B13125D" w:rsidR="00690207" w:rsidRPr="00A12DA6" w:rsidRDefault="00690207" w:rsidP="007306CF">
      <w:pPr>
        <w:ind w:left="-709" w:right="-853"/>
        <w:rPr>
          <w:rFonts w:ascii="GHEA Grapalat" w:hAnsi="GHEA Grapalat"/>
        </w:rPr>
      </w:pPr>
    </w:p>
    <w:p w14:paraId="15B45247" w14:textId="41C53520" w:rsidR="00690207" w:rsidRPr="00A12DA6" w:rsidRDefault="00690207" w:rsidP="007306CF">
      <w:pPr>
        <w:ind w:left="-709" w:right="-853"/>
        <w:rPr>
          <w:rFonts w:ascii="GHEA Grapalat" w:hAnsi="GHEA Grapalat"/>
        </w:rPr>
      </w:pPr>
    </w:p>
    <w:p w14:paraId="4593E378" w14:textId="558A3A13" w:rsidR="00690207" w:rsidRPr="00A12DA6" w:rsidRDefault="00690207" w:rsidP="007306CF">
      <w:pPr>
        <w:ind w:left="-709" w:right="-853"/>
        <w:rPr>
          <w:rFonts w:ascii="GHEA Grapalat" w:hAnsi="GHEA Grapalat"/>
        </w:rPr>
      </w:pPr>
    </w:p>
    <w:p w14:paraId="32E2CFAF" w14:textId="42462BD0" w:rsidR="00690207" w:rsidRPr="00A12DA6" w:rsidRDefault="00690207" w:rsidP="007306CF">
      <w:pPr>
        <w:ind w:left="-709" w:right="-853"/>
        <w:rPr>
          <w:rFonts w:ascii="GHEA Grapalat" w:hAnsi="GHEA Grapalat"/>
        </w:rPr>
      </w:pPr>
    </w:p>
    <w:p w14:paraId="190BB018" w14:textId="706F40EA" w:rsidR="00690207" w:rsidRPr="00A12DA6" w:rsidRDefault="00690207" w:rsidP="007306CF">
      <w:pPr>
        <w:ind w:left="-709" w:right="-853"/>
        <w:rPr>
          <w:rFonts w:ascii="GHEA Grapalat" w:hAnsi="GHEA Grapalat"/>
        </w:rPr>
      </w:pPr>
    </w:p>
    <w:p w14:paraId="771A33AF" w14:textId="433DC952" w:rsidR="00690207" w:rsidRPr="00A12DA6" w:rsidRDefault="00690207" w:rsidP="007306CF">
      <w:pPr>
        <w:ind w:left="-709" w:right="-853"/>
        <w:rPr>
          <w:rFonts w:ascii="GHEA Grapalat" w:hAnsi="GHEA Grapalat"/>
        </w:rPr>
      </w:pPr>
    </w:p>
    <w:p w14:paraId="3461154C" w14:textId="0B7ADB88" w:rsidR="00690207" w:rsidRPr="00A12DA6" w:rsidRDefault="00690207" w:rsidP="007306CF">
      <w:pPr>
        <w:ind w:left="-709" w:right="-853"/>
        <w:rPr>
          <w:rFonts w:ascii="GHEA Grapalat" w:hAnsi="GHEA Grapalat"/>
        </w:rPr>
      </w:pPr>
    </w:p>
    <w:p w14:paraId="0344987F" w14:textId="799AFA6E" w:rsidR="00690207" w:rsidRPr="00A12DA6" w:rsidRDefault="00690207" w:rsidP="007306CF">
      <w:pPr>
        <w:ind w:left="-709" w:right="-853"/>
        <w:rPr>
          <w:rFonts w:ascii="GHEA Grapalat" w:hAnsi="GHEA Grapalat"/>
        </w:rPr>
      </w:pPr>
    </w:p>
    <w:p w14:paraId="498633F1" w14:textId="3C837732" w:rsidR="00690207" w:rsidRPr="00A12DA6" w:rsidRDefault="00690207" w:rsidP="007306CF">
      <w:pPr>
        <w:ind w:left="-709" w:right="-853"/>
        <w:rPr>
          <w:rFonts w:ascii="GHEA Grapalat" w:hAnsi="GHEA Grapalat"/>
        </w:rPr>
      </w:pPr>
    </w:p>
    <w:p w14:paraId="1A80A06B" w14:textId="5396E7E3" w:rsidR="00690207" w:rsidRPr="00A12DA6" w:rsidRDefault="00690207" w:rsidP="007306CF">
      <w:pPr>
        <w:ind w:left="-709" w:right="-853"/>
        <w:rPr>
          <w:rFonts w:ascii="GHEA Grapalat" w:hAnsi="GHEA Grapalat"/>
        </w:rPr>
      </w:pPr>
    </w:p>
    <w:p w14:paraId="5F4AC016" w14:textId="51B7F6EA" w:rsidR="00690207" w:rsidRPr="00A12DA6" w:rsidRDefault="00690207" w:rsidP="007306CF">
      <w:pPr>
        <w:ind w:left="-709" w:right="-853"/>
        <w:rPr>
          <w:rFonts w:ascii="GHEA Grapalat" w:hAnsi="GHEA Grapalat"/>
        </w:rPr>
      </w:pPr>
    </w:p>
    <w:p w14:paraId="19885091" w14:textId="1D879130" w:rsidR="00690207" w:rsidRPr="00A12DA6" w:rsidRDefault="00690207" w:rsidP="007306CF">
      <w:pPr>
        <w:ind w:left="-709" w:right="-853"/>
        <w:rPr>
          <w:rFonts w:ascii="GHEA Grapalat" w:hAnsi="GHEA Grapalat"/>
        </w:rPr>
      </w:pPr>
    </w:p>
    <w:p w14:paraId="74D98EFD" w14:textId="594F74B9" w:rsidR="00690207" w:rsidRPr="00A12DA6" w:rsidRDefault="00690207" w:rsidP="007306CF">
      <w:pPr>
        <w:ind w:left="-709" w:right="-853"/>
        <w:rPr>
          <w:rFonts w:ascii="GHEA Grapalat" w:hAnsi="GHEA Grapalat"/>
        </w:rPr>
      </w:pPr>
    </w:p>
    <w:p w14:paraId="583DBDF0" w14:textId="53AC8D22" w:rsidR="00690207" w:rsidRPr="00A12DA6" w:rsidRDefault="00690207" w:rsidP="007306CF">
      <w:pPr>
        <w:ind w:left="-709" w:right="-853"/>
        <w:rPr>
          <w:rFonts w:ascii="GHEA Grapalat" w:hAnsi="GHEA Grapalat"/>
        </w:rPr>
      </w:pPr>
    </w:p>
    <w:p w14:paraId="1DAF2F3D" w14:textId="64B4017D" w:rsidR="00690207" w:rsidRPr="00A12DA6" w:rsidRDefault="00690207" w:rsidP="007306CF">
      <w:pPr>
        <w:ind w:left="-709" w:right="-853"/>
        <w:rPr>
          <w:rFonts w:ascii="GHEA Grapalat" w:hAnsi="GHEA Grapalat"/>
        </w:rPr>
      </w:pPr>
    </w:p>
    <w:p w14:paraId="68A9F971" w14:textId="5BD34681" w:rsidR="00690207" w:rsidRPr="00A12DA6" w:rsidRDefault="00690207" w:rsidP="007306CF">
      <w:pPr>
        <w:ind w:left="-709" w:right="-853"/>
        <w:rPr>
          <w:rFonts w:ascii="GHEA Grapalat" w:hAnsi="GHEA Grapalat"/>
        </w:rPr>
      </w:pPr>
    </w:p>
    <w:p w14:paraId="5344B6A0" w14:textId="0E1F0A52" w:rsidR="00690207" w:rsidRPr="00A12DA6" w:rsidRDefault="00690207" w:rsidP="007306CF">
      <w:pPr>
        <w:ind w:left="-709" w:right="-853"/>
        <w:rPr>
          <w:rFonts w:ascii="GHEA Grapalat" w:hAnsi="GHEA Grapalat"/>
        </w:rPr>
      </w:pPr>
    </w:p>
    <w:p w14:paraId="57DB985F" w14:textId="1E715146" w:rsidR="00690207" w:rsidRPr="00A12DA6" w:rsidRDefault="00690207" w:rsidP="007306CF">
      <w:pPr>
        <w:ind w:left="-709" w:right="-853"/>
        <w:rPr>
          <w:rFonts w:ascii="GHEA Grapalat" w:hAnsi="GHEA Grapalat"/>
        </w:rPr>
      </w:pPr>
    </w:p>
    <w:p w14:paraId="7C47BF52" w14:textId="6783A546" w:rsidR="00690207" w:rsidRPr="00A12DA6" w:rsidRDefault="00690207" w:rsidP="007306CF">
      <w:pPr>
        <w:ind w:left="-709" w:right="-853"/>
        <w:rPr>
          <w:rFonts w:ascii="GHEA Grapalat" w:hAnsi="GHEA Grapalat"/>
        </w:rPr>
      </w:pPr>
    </w:p>
    <w:p w14:paraId="40684B44" w14:textId="7C1C4B90" w:rsidR="00690207" w:rsidRPr="00A12DA6" w:rsidRDefault="00690207" w:rsidP="007306CF">
      <w:pPr>
        <w:ind w:left="-709" w:right="-853"/>
        <w:rPr>
          <w:rFonts w:ascii="GHEA Grapalat" w:hAnsi="GHEA Grapalat"/>
        </w:rPr>
      </w:pPr>
    </w:p>
    <w:p w14:paraId="648BC7AD" w14:textId="61781522" w:rsidR="00690207" w:rsidRPr="00A12DA6" w:rsidRDefault="00690207" w:rsidP="007306CF">
      <w:pPr>
        <w:ind w:left="-709" w:right="-853"/>
        <w:rPr>
          <w:rFonts w:ascii="GHEA Grapalat" w:hAnsi="GHEA Grapalat"/>
        </w:rPr>
      </w:pPr>
    </w:p>
    <w:p w14:paraId="56CF98A9" w14:textId="75206707" w:rsidR="00690207" w:rsidRPr="00A12DA6" w:rsidRDefault="00690207" w:rsidP="007306CF">
      <w:pPr>
        <w:ind w:left="-709" w:right="-853"/>
        <w:rPr>
          <w:rFonts w:ascii="GHEA Grapalat" w:hAnsi="GHEA Grapalat"/>
        </w:rPr>
      </w:pPr>
    </w:p>
    <w:p w14:paraId="771D7D5D" w14:textId="415F4282" w:rsidR="00690207" w:rsidRPr="00A12DA6" w:rsidRDefault="00690207" w:rsidP="007306CF">
      <w:pPr>
        <w:ind w:left="-709" w:right="-853"/>
        <w:rPr>
          <w:rFonts w:ascii="GHEA Grapalat" w:hAnsi="GHEA Grapalat"/>
        </w:rPr>
      </w:pPr>
    </w:p>
    <w:p w14:paraId="7E875A74" w14:textId="29A5FD31" w:rsidR="00690207" w:rsidRPr="00A12DA6" w:rsidRDefault="00690207" w:rsidP="007306CF">
      <w:pPr>
        <w:ind w:left="-709" w:right="-853"/>
        <w:rPr>
          <w:rFonts w:ascii="GHEA Grapalat" w:hAnsi="GHEA Grapalat"/>
        </w:rPr>
      </w:pPr>
    </w:p>
    <w:p w14:paraId="5FEF0DC0" w14:textId="70EF6D7E" w:rsidR="00690207" w:rsidRPr="00A12DA6" w:rsidRDefault="00690207" w:rsidP="007306CF">
      <w:pPr>
        <w:ind w:left="-709" w:right="-853"/>
        <w:rPr>
          <w:rFonts w:ascii="GHEA Grapalat" w:hAnsi="GHEA Grapalat"/>
        </w:rPr>
      </w:pPr>
    </w:p>
    <w:p w14:paraId="2C486672" w14:textId="708EFE00" w:rsidR="00690207" w:rsidRPr="00A12DA6" w:rsidRDefault="00690207" w:rsidP="007306CF">
      <w:pPr>
        <w:ind w:left="-709" w:right="-853"/>
        <w:rPr>
          <w:rFonts w:ascii="GHEA Grapalat" w:hAnsi="GHEA Grapalat"/>
        </w:rPr>
      </w:pPr>
    </w:p>
    <w:p w14:paraId="38B336FE" w14:textId="4E5184D1" w:rsidR="00690207" w:rsidRPr="00A12DA6" w:rsidRDefault="00690207" w:rsidP="007306CF">
      <w:pPr>
        <w:ind w:left="-709" w:right="-853"/>
        <w:rPr>
          <w:rFonts w:ascii="GHEA Grapalat" w:hAnsi="GHEA Grapalat"/>
        </w:rPr>
      </w:pPr>
    </w:p>
    <w:p w14:paraId="286117E6" w14:textId="2FDEA175" w:rsidR="00690207" w:rsidRPr="00A12DA6" w:rsidRDefault="00690207" w:rsidP="007306CF">
      <w:pPr>
        <w:ind w:left="-709" w:right="-853"/>
        <w:rPr>
          <w:rFonts w:ascii="GHEA Grapalat" w:hAnsi="GHEA Grapalat"/>
        </w:rPr>
      </w:pPr>
    </w:p>
    <w:p w14:paraId="0AE4C340" w14:textId="05231524" w:rsidR="00690207" w:rsidRPr="00A12DA6" w:rsidRDefault="00690207" w:rsidP="007306CF">
      <w:pPr>
        <w:ind w:left="-709" w:right="-853"/>
        <w:rPr>
          <w:rFonts w:ascii="GHEA Grapalat" w:hAnsi="GHEA Grapalat"/>
        </w:rPr>
      </w:pPr>
    </w:p>
    <w:p w14:paraId="2DEEC3F8" w14:textId="3BE0DC48" w:rsidR="00690207" w:rsidRPr="00A12DA6" w:rsidRDefault="00690207" w:rsidP="007306CF">
      <w:pPr>
        <w:ind w:left="-709" w:right="-853"/>
        <w:rPr>
          <w:rFonts w:ascii="GHEA Grapalat" w:hAnsi="GHEA Grapalat"/>
        </w:rPr>
      </w:pPr>
    </w:p>
    <w:p w14:paraId="3C6F922B" w14:textId="1F47578F" w:rsidR="00690207" w:rsidRPr="00A12DA6" w:rsidRDefault="00690207" w:rsidP="007306CF">
      <w:pPr>
        <w:ind w:left="-709" w:right="-853"/>
        <w:rPr>
          <w:rFonts w:ascii="GHEA Grapalat" w:hAnsi="GHEA Grapalat"/>
        </w:rPr>
      </w:pPr>
    </w:p>
    <w:p w14:paraId="0EF6DDEC" w14:textId="2FAC5976" w:rsidR="00690207" w:rsidRPr="00A12DA6" w:rsidRDefault="00690207" w:rsidP="007306CF">
      <w:pPr>
        <w:ind w:left="-709" w:right="-853"/>
        <w:rPr>
          <w:rFonts w:ascii="GHEA Grapalat" w:hAnsi="GHEA Grapalat"/>
        </w:rPr>
      </w:pPr>
    </w:p>
    <w:p w14:paraId="01F0DC96" w14:textId="104B1C5E" w:rsidR="00690207" w:rsidRPr="00A12DA6" w:rsidRDefault="00690207" w:rsidP="007306CF">
      <w:pPr>
        <w:ind w:left="-709" w:right="-853"/>
        <w:rPr>
          <w:rFonts w:ascii="GHEA Grapalat" w:hAnsi="GHEA Grapalat"/>
        </w:rPr>
      </w:pPr>
    </w:p>
    <w:p w14:paraId="2C8C0CA2" w14:textId="13CD5C1A" w:rsidR="00690207" w:rsidRPr="00A12DA6" w:rsidRDefault="00690207" w:rsidP="007306CF">
      <w:pPr>
        <w:ind w:left="-709" w:right="-853"/>
        <w:rPr>
          <w:rFonts w:ascii="GHEA Grapalat" w:hAnsi="GHEA Grapalat"/>
        </w:rPr>
      </w:pPr>
    </w:p>
    <w:p w14:paraId="4852FC3B" w14:textId="32A33269" w:rsidR="00690207" w:rsidRPr="00A12DA6" w:rsidRDefault="00690207" w:rsidP="007306CF">
      <w:pPr>
        <w:ind w:left="-709" w:right="-853"/>
        <w:rPr>
          <w:rFonts w:ascii="GHEA Grapalat" w:hAnsi="GHEA Grapalat"/>
        </w:rPr>
      </w:pPr>
    </w:p>
    <w:p w14:paraId="39D1AADB" w14:textId="77777777" w:rsidR="00690207" w:rsidRPr="00A12DA6" w:rsidRDefault="00690207" w:rsidP="007306CF">
      <w:pPr>
        <w:ind w:left="-709" w:right="-853"/>
        <w:rPr>
          <w:rFonts w:ascii="GHEA Grapalat" w:hAnsi="GHEA Grapalat"/>
        </w:rPr>
      </w:pPr>
    </w:p>
    <w:p w14:paraId="5BEC4F14" w14:textId="77777777" w:rsidR="00B048B2" w:rsidRPr="00A12DA6" w:rsidRDefault="00B048B2" w:rsidP="007306CF">
      <w:pPr>
        <w:ind w:left="-709" w:right="-853"/>
        <w:rPr>
          <w:rFonts w:ascii="GHEA Grapalat" w:hAnsi="GHEA Grapalat"/>
          <w:b/>
        </w:rPr>
      </w:pPr>
    </w:p>
    <w:p w14:paraId="13A28BCF" w14:textId="77777777" w:rsidR="00D043C1" w:rsidRPr="00A12DA6" w:rsidRDefault="00D043C1" w:rsidP="00690207">
      <w:pPr>
        <w:pStyle w:val="31"/>
        <w:widowControl w:val="0"/>
        <w:spacing w:line="240" w:lineRule="auto"/>
        <w:jc w:val="right"/>
        <w:rPr>
          <w:rFonts w:ascii="GHEA Grapalat" w:hAnsi="GHEA Grapalat"/>
          <w:b/>
          <w:sz w:val="22"/>
          <w:szCs w:val="22"/>
        </w:rPr>
      </w:pPr>
      <w:r w:rsidRPr="00A12DA6">
        <w:rPr>
          <w:rFonts w:ascii="GHEA Grapalat" w:hAnsi="GHEA Grapalat"/>
          <w:b/>
          <w:sz w:val="22"/>
          <w:szCs w:val="22"/>
        </w:rPr>
        <w:lastRenderedPageBreak/>
        <w:t>Приложение № 1,1</w:t>
      </w:r>
    </w:p>
    <w:p w14:paraId="5DDA39FF" w14:textId="3BB90E21" w:rsidR="00D043C1" w:rsidRPr="00A12DA6" w:rsidRDefault="00D043C1" w:rsidP="00690207">
      <w:pPr>
        <w:pStyle w:val="31"/>
        <w:widowControl w:val="0"/>
        <w:spacing w:line="240" w:lineRule="auto"/>
        <w:jc w:val="right"/>
        <w:rPr>
          <w:rFonts w:ascii="GHEA Grapalat" w:hAnsi="GHEA Grapalat"/>
          <w:b/>
          <w:sz w:val="22"/>
          <w:szCs w:val="22"/>
        </w:rPr>
      </w:pPr>
      <w:r w:rsidRPr="00A12DA6">
        <w:rPr>
          <w:rFonts w:ascii="GHEA Grapalat" w:hAnsi="GHEA Grapalat"/>
          <w:b/>
          <w:sz w:val="22"/>
          <w:szCs w:val="22"/>
        </w:rPr>
        <w:t xml:space="preserve">к Приглашению на </w:t>
      </w:r>
      <w:r w:rsidR="00690207" w:rsidRPr="00A12DA6">
        <w:rPr>
          <w:rFonts w:ascii="GHEA Grapalat" w:hAnsi="GHEA Grapalat"/>
          <w:b/>
          <w:sz w:val="22"/>
          <w:szCs w:val="22"/>
        </w:rPr>
        <w:t>запросе котировок</w:t>
      </w:r>
      <w:r w:rsidRPr="00A12DA6">
        <w:rPr>
          <w:rFonts w:ascii="GHEA Grapalat" w:hAnsi="GHEA Grapalat"/>
          <w:b/>
          <w:sz w:val="22"/>
          <w:szCs w:val="22"/>
        </w:rPr>
        <w:br/>
        <w:t xml:space="preserve">под кодом </w:t>
      </w:r>
      <w:r w:rsidR="00426FB5" w:rsidRPr="00A12DA6">
        <w:rPr>
          <w:rFonts w:ascii="GHEA Grapalat" w:hAnsi="GHEA Grapalat"/>
          <w:b/>
          <w:sz w:val="22"/>
          <w:szCs w:val="22"/>
        </w:rPr>
        <w:t>РAK-GHAPDzB-</w:t>
      </w:r>
      <w:r w:rsidR="00D310D8">
        <w:rPr>
          <w:rFonts w:ascii="GHEA Grapalat" w:hAnsi="GHEA Grapalat"/>
          <w:b/>
          <w:sz w:val="22"/>
          <w:szCs w:val="22"/>
        </w:rPr>
        <w:t>26/3</w:t>
      </w:r>
    </w:p>
    <w:p w14:paraId="17EFD583" w14:textId="77777777" w:rsidR="00D043C1" w:rsidRPr="00A12DA6" w:rsidRDefault="00D043C1" w:rsidP="00690207">
      <w:pPr>
        <w:pStyle w:val="31"/>
        <w:widowControl w:val="0"/>
        <w:spacing w:line="240" w:lineRule="auto"/>
        <w:jc w:val="right"/>
        <w:rPr>
          <w:rFonts w:ascii="GHEA Grapalat" w:hAnsi="GHEA Grapalat"/>
          <w:b/>
          <w:sz w:val="22"/>
          <w:szCs w:val="22"/>
        </w:rPr>
      </w:pPr>
    </w:p>
    <w:p w14:paraId="66DECF50" w14:textId="77777777" w:rsidR="00D043C1" w:rsidRPr="00A12DA6" w:rsidRDefault="00D043C1" w:rsidP="00690207">
      <w:pPr>
        <w:pStyle w:val="3"/>
        <w:keepNext w:val="0"/>
        <w:widowControl w:val="0"/>
        <w:spacing w:line="240" w:lineRule="auto"/>
        <w:ind w:left="-709" w:right="-853"/>
        <w:rPr>
          <w:rFonts w:ascii="GHEA Grapalat" w:hAnsi="GHEA Grapalat"/>
          <w:b/>
          <w:i w:val="0"/>
          <w:sz w:val="24"/>
          <w:szCs w:val="24"/>
        </w:rPr>
      </w:pPr>
      <w:r w:rsidRPr="00A12DA6">
        <w:rPr>
          <w:rFonts w:ascii="GHEA Grapalat" w:hAnsi="GHEA Grapalat"/>
          <w:b/>
          <w:i w:val="0"/>
          <w:sz w:val="24"/>
          <w:szCs w:val="24"/>
        </w:rPr>
        <w:t>ПОЛНОЕ ОПИСАНИЕ</w:t>
      </w:r>
    </w:p>
    <w:p w14:paraId="0CC43045" w14:textId="77777777" w:rsidR="00D043C1" w:rsidRPr="00A12DA6" w:rsidRDefault="00D043C1" w:rsidP="00690207">
      <w:pPr>
        <w:pStyle w:val="3"/>
        <w:keepNext w:val="0"/>
        <w:widowControl w:val="0"/>
        <w:spacing w:line="240" w:lineRule="auto"/>
        <w:ind w:left="-709" w:right="-853"/>
        <w:rPr>
          <w:rFonts w:ascii="GHEA Grapalat" w:hAnsi="GHEA Grapalat"/>
          <w:b/>
          <w:i w:val="0"/>
          <w:sz w:val="24"/>
          <w:szCs w:val="24"/>
        </w:rPr>
      </w:pPr>
      <w:r w:rsidRPr="00A12DA6">
        <w:rPr>
          <w:rFonts w:ascii="GHEA Grapalat" w:hAnsi="GHEA Grapalat"/>
          <w:b/>
          <w:i w:val="0"/>
          <w:sz w:val="24"/>
          <w:szCs w:val="24"/>
        </w:rPr>
        <w:t xml:space="preserve">предлагаемого </w:t>
      </w:r>
      <w:r w:rsidR="00A35FB1" w:rsidRPr="00A12DA6">
        <w:rPr>
          <w:rFonts w:ascii="GHEA Grapalat" w:hAnsi="GHEA Grapalat"/>
          <w:b/>
          <w:i w:val="0"/>
          <w:sz w:val="24"/>
          <w:szCs w:val="24"/>
        </w:rPr>
        <w:t>товара</w:t>
      </w:r>
    </w:p>
    <w:p w14:paraId="5D7C7260" w14:textId="77777777" w:rsidR="00D043C1" w:rsidRPr="00A12DA6" w:rsidRDefault="00D043C1" w:rsidP="007306CF">
      <w:pPr>
        <w:pStyle w:val="3"/>
        <w:keepNext w:val="0"/>
        <w:widowControl w:val="0"/>
        <w:spacing w:after="160" w:line="240" w:lineRule="auto"/>
        <w:ind w:left="-709" w:right="-853"/>
        <w:rPr>
          <w:rFonts w:ascii="GHEA Grapalat" w:hAnsi="GHEA Grapalat" w:cs="Arial"/>
          <w:sz w:val="24"/>
          <w:szCs w:val="24"/>
        </w:rPr>
      </w:pPr>
    </w:p>
    <w:p w14:paraId="0A3CA645" w14:textId="77777777" w:rsidR="00D043C1" w:rsidRPr="00A12DA6" w:rsidRDefault="00D043C1" w:rsidP="007306CF">
      <w:pPr>
        <w:widowControl w:val="0"/>
        <w:ind w:left="-709" w:right="-853"/>
        <w:jc w:val="both"/>
        <w:rPr>
          <w:rFonts w:ascii="GHEA Grapalat" w:hAnsi="GHEA Grapalat"/>
        </w:rPr>
      </w:pPr>
      <w:r w:rsidRPr="00A12DA6">
        <w:rPr>
          <w:rFonts w:ascii="GHEA Grapalat" w:hAnsi="GHEA Grapalat"/>
        </w:rPr>
        <w:t xml:space="preserve">_____________________________,                               в качестве участника в </w:t>
      </w:r>
    </w:p>
    <w:p w14:paraId="53C34CED" w14:textId="77777777" w:rsidR="00D043C1" w:rsidRPr="00A12DA6" w:rsidRDefault="00D043C1" w:rsidP="007306CF">
      <w:pPr>
        <w:widowControl w:val="0"/>
        <w:spacing w:after="120"/>
        <w:ind w:left="-709" w:right="-853"/>
        <w:jc w:val="both"/>
        <w:rPr>
          <w:rFonts w:ascii="GHEA Grapalat" w:hAnsi="GHEA Grapalat" w:cs="Arial"/>
          <w:sz w:val="16"/>
          <w:u w:val="single"/>
        </w:rPr>
      </w:pPr>
      <w:r w:rsidRPr="00A12DA6">
        <w:rPr>
          <w:rFonts w:ascii="GHEA Grapalat" w:hAnsi="GHEA Grapalat"/>
          <w:sz w:val="16"/>
        </w:rPr>
        <w:t>наименование участника</w:t>
      </w:r>
    </w:p>
    <w:p w14:paraId="066B1238" w14:textId="0C5E5D0F" w:rsidR="00D043C1" w:rsidRPr="00A12DA6" w:rsidRDefault="00D043C1" w:rsidP="007306CF">
      <w:pPr>
        <w:widowControl w:val="0"/>
        <w:spacing w:after="160"/>
        <w:ind w:left="-709" w:right="-853"/>
        <w:jc w:val="both"/>
        <w:rPr>
          <w:rFonts w:ascii="GHEA Grapalat" w:hAnsi="GHEA Grapalat"/>
        </w:rPr>
      </w:pPr>
      <w:r w:rsidRPr="00A12DA6">
        <w:rPr>
          <w:rFonts w:ascii="GHEA Grapalat" w:hAnsi="GHEA Grapalat"/>
        </w:rPr>
        <w:t xml:space="preserve">рамках </w:t>
      </w:r>
      <w:r w:rsidR="00690207" w:rsidRPr="00A12DA6">
        <w:rPr>
          <w:rFonts w:ascii="GHEA Grapalat" w:hAnsi="GHEA Grapalat"/>
        </w:rPr>
        <w:t xml:space="preserve">запросе котировок </w:t>
      </w:r>
      <w:r w:rsidRPr="00A12DA6">
        <w:rPr>
          <w:rFonts w:ascii="GHEA Grapalat" w:hAnsi="GHEA Grapalat"/>
        </w:rPr>
        <w:t xml:space="preserve">под кодом </w:t>
      </w:r>
      <w:r w:rsidR="00426FB5" w:rsidRPr="00A12DA6">
        <w:rPr>
          <w:rFonts w:ascii="GHEA Grapalat" w:hAnsi="GHEA Grapalat"/>
        </w:rPr>
        <w:t>РAK-GHAPDzB-</w:t>
      </w:r>
      <w:r w:rsidR="00D310D8">
        <w:rPr>
          <w:rFonts w:ascii="GHEA Grapalat" w:hAnsi="GHEA Grapalat"/>
        </w:rPr>
        <w:t>26/3</w:t>
      </w:r>
      <w:r w:rsidR="00690207" w:rsidRPr="00A12DA6">
        <w:rPr>
          <w:rFonts w:ascii="GHEA Grapalat" w:hAnsi="GHEA Grapalat"/>
        </w:rPr>
        <w:t xml:space="preserve"> </w:t>
      </w:r>
      <w:r w:rsidRPr="00A12DA6">
        <w:rPr>
          <w:rFonts w:ascii="GHEA Grapalat" w:hAnsi="GHEA Grapalat"/>
        </w:rPr>
        <w:t xml:space="preserve">ниже по лотам представляет полное описание предлагаемого им товара.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769"/>
      </w:tblGrid>
      <w:tr w:rsidR="00D043C1" w:rsidRPr="00A12DA6" w14:paraId="01CA7F32" w14:textId="77777777" w:rsidTr="00CB6D18">
        <w:tc>
          <w:tcPr>
            <w:tcW w:w="1042" w:type="dxa"/>
            <w:vMerge w:val="restart"/>
            <w:vAlign w:val="center"/>
          </w:tcPr>
          <w:p w14:paraId="54A693F5" w14:textId="77777777" w:rsidR="00EE1022" w:rsidRPr="00A12DA6" w:rsidRDefault="00EE1022" w:rsidP="007306CF">
            <w:pPr>
              <w:widowControl w:val="0"/>
              <w:ind w:left="-709" w:right="-853"/>
              <w:jc w:val="center"/>
              <w:rPr>
                <w:rFonts w:ascii="GHEA Grapalat" w:hAnsi="GHEA Grapalat"/>
                <w:b/>
                <w:sz w:val="20"/>
                <w:szCs w:val="20"/>
              </w:rPr>
            </w:pPr>
          </w:p>
          <w:p w14:paraId="04986FBE" w14:textId="77777777" w:rsidR="00CB6D18" w:rsidRPr="00A12DA6" w:rsidRDefault="00D043C1" w:rsidP="007306CF">
            <w:pPr>
              <w:widowControl w:val="0"/>
              <w:ind w:left="-709" w:right="-853"/>
              <w:jc w:val="center"/>
              <w:rPr>
                <w:rFonts w:ascii="GHEA Grapalat" w:hAnsi="GHEA Grapalat"/>
                <w:b/>
                <w:sz w:val="20"/>
                <w:szCs w:val="20"/>
              </w:rPr>
            </w:pPr>
            <w:r w:rsidRPr="00A12DA6">
              <w:rPr>
                <w:rFonts w:ascii="GHEA Grapalat" w:hAnsi="GHEA Grapalat"/>
                <w:b/>
                <w:sz w:val="20"/>
                <w:szCs w:val="20"/>
              </w:rPr>
              <w:t xml:space="preserve">Номер </w:t>
            </w:r>
          </w:p>
          <w:p w14:paraId="1586FEE4" w14:textId="4A60F4B4" w:rsidR="00D043C1" w:rsidRPr="00A12DA6" w:rsidRDefault="00D043C1"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лота</w:t>
            </w:r>
          </w:p>
        </w:tc>
        <w:tc>
          <w:tcPr>
            <w:tcW w:w="8564" w:type="dxa"/>
            <w:gridSpan w:val="4"/>
            <w:vAlign w:val="center"/>
          </w:tcPr>
          <w:p w14:paraId="76ED1EFB" w14:textId="77777777" w:rsidR="00D043C1" w:rsidRPr="00A12DA6" w:rsidRDefault="00D043C1"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Предлагаемый товар</w:t>
            </w:r>
          </w:p>
        </w:tc>
      </w:tr>
      <w:tr w:rsidR="00426FB5" w:rsidRPr="00A12DA6" w14:paraId="610D9235" w14:textId="77777777" w:rsidTr="00426FB5">
        <w:trPr>
          <w:trHeight w:val="696"/>
        </w:trPr>
        <w:tc>
          <w:tcPr>
            <w:tcW w:w="1042" w:type="dxa"/>
            <w:vMerge/>
            <w:vAlign w:val="center"/>
          </w:tcPr>
          <w:p w14:paraId="507E45F4" w14:textId="77777777" w:rsidR="00426FB5" w:rsidRPr="00A12DA6" w:rsidRDefault="00426FB5" w:rsidP="007306CF">
            <w:pPr>
              <w:widowControl w:val="0"/>
              <w:ind w:left="-709" w:right="-853"/>
              <w:jc w:val="center"/>
              <w:rPr>
                <w:rFonts w:ascii="GHEA Grapalat" w:hAnsi="GHEA Grapalat"/>
                <w:b/>
                <w:bCs/>
                <w:sz w:val="20"/>
                <w:szCs w:val="20"/>
              </w:rPr>
            </w:pPr>
          </w:p>
        </w:tc>
        <w:tc>
          <w:tcPr>
            <w:tcW w:w="1605" w:type="dxa"/>
            <w:vAlign w:val="center"/>
          </w:tcPr>
          <w:p w14:paraId="174E829A" w14:textId="77777777"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фирменное</w:t>
            </w:r>
          </w:p>
          <w:p w14:paraId="39F51A13" w14:textId="77777777"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наименование</w:t>
            </w:r>
          </w:p>
        </w:tc>
        <w:tc>
          <w:tcPr>
            <w:tcW w:w="1463" w:type="dxa"/>
            <w:vAlign w:val="center"/>
          </w:tcPr>
          <w:p w14:paraId="0A145C23" w14:textId="77777777" w:rsidR="00426FB5" w:rsidRPr="00A12DA6" w:rsidRDefault="00426FB5" w:rsidP="00CB6D18">
            <w:pPr>
              <w:widowControl w:val="0"/>
              <w:ind w:left="-709" w:right="-853"/>
              <w:jc w:val="center"/>
              <w:rPr>
                <w:rFonts w:ascii="GHEA Grapalat" w:hAnsi="GHEA Grapalat"/>
                <w:b/>
                <w:sz w:val="20"/>
                <w:szCs w:val="20"/>
              </w:rPr>
            </w:pPr>
            <w:r w:rsidRPr="00A12DA6">
              <w:rPr>
                <w:rFonts w:ascii="GHEA Grapalat" w:hAnsi="GHEA Grapalat"/>
                <w:b/>
                <w:sz w:val="20"/>
                <w:szCs w:val="20"/>
              </w:rPr>
              <w:t xml:space="preserve">товарный </w:t>
            </w:r>
          </w:p>
          <w:p w14:paraId="0AF6135D" w14:textId="67037109" w:rsidR="00426FB5" w:rsidRPr="00A12DA6" w:rsidRDefault="00426FB5" w:rsidP="00CB6D18">
            <w:pPr>
              <w:widowControl w:val="0"/>
              <w:ind w:left="-709" w:right="-853"/>
              <w:jc w:val="center"/>
              <w:rPr>
                <w:rFonts w:ascii="GHEA Grapalat" w:hAnsi="GHEA Grapalat"/>
                <w:b/>
                <w:bCs/>
                <w:sz w:val="20"/>
                <w:szCs w:val="20"/>
              </w:rPr>
            </w:pPr>
            <w:r w:rsidRPr="00A12DA6">
              <w:rPr>
                <w:rFonts w:ascii="GHEA Grapalat" w:hAnsi="GHEA Grapalat"/>
                <w:b/>
                <w:sz w:val="20"/>
                <w:szCs w:val="20"/>
              </w:rPr>
              <w:t>знак</w:t>
            </w:r>
          </w:p>
        </w:tc>
        <w:tc>
          <w:tcPr>
            <w:tcW w:w="1727" w:type="dxa"/>
            <w:vAlign w:val="center"/>
          </w:tcPr>
          <w:p w14:paraId="22CD1B22" w14:textId="7A1A848C"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Наименование</w:t>
            </w:r>
          </w:p>
          <w:p w14:paraId="5A29B56B" w14:textId="7E552082"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 xml:space="preserve"> производителя</w:t>
            </w:r>
          </w:p>
        </w:tc>
        <w:tc>
          <w:tcPr>
            <w:tcW w:w="3769" w:type="dxa"/>
            <w:vAlign w:val="center"/>
          </w:tcPr>
          <w:p w14:paraId="6D59E84D" w14:textId="6AA3C22A"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Технические</w:t>
            </w:r>
          </w:p>
          <w:p w14:paraId="0D21B446" w14:textId="665BDDD3"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 xml:space="preserve"> характеристики</w:t>
            </w:r>
          </w:p>
        </w:tc>
      </w:tr>
      <w:tr w:rsidR="00426FB5" w:rsidRPr="00A12DA6" w14:paraId="7D131518" w14:textId="77777777" w:rsidTr="00426FB5">
        <w:tc>
          <w:tcPr>
            <w:tcW w:w="1042" w:type="dxa"/>
          </w:tcPr>
          <w:p w14:paraId="60AEDE9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2F9EDAF8"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7C431CD4"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F97C73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1CC2ED37"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r w:rsidR="00426FB5" w:rsidRPr="00A12DA6" w14:paraId="16EC0F16" w14:textId="77777777" w:rsidTr="00426FB5">
        <w:tc>
          <w:tcPr>
            <w:tcW w:w="1042" w:type="dxa"/>
          </w:tcPr>
          <w:p w14:paraId="601D29CF"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59D9E036"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167B54AE"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CE9AC0A"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4B79B39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r w:rsidR="00426FB5" w:rsidRPr="00A12DA6" w14:paraId="0BD360E8" w14:textId="77777777" w:rsidTr="00426FB5">
        <w:tc>
          <w:tcPr>
            <w:tcW w:w="1042" w:type="dxa"/>
          </w:tcPr>
          <w:p w14:paraId="790B874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4A525350"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535302B2"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0B64EB40"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39A1B617"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bl>
    <w:p w14:paraId="473961DF" w14:textId="77777777" w:rsidR="00D043C1" w:rsidRPr="00A12DA6" w:rsidRDefault="00D043C1" w:rsidP="007306CF">
      <w:pPr>
        <w:widowControl w:val="0"/>
        <w:tabs>
          <w:tab w:val="left" w:pos="6804"/>
        </w:tabs>
        <w:ind w:left="-709" w:right="-853"/>
        <w:jc w:val="center"/>
        <w:rPr>
          <w:rFonts w:ascii="GHEA Grapalat" w:hAnsi="GHEA Grapalat"/>
          <w:lang w:val="en-US"/>
        </w:rPr>
      </w:pPr>
    </w:p>
    <w:p w14:paraId="7F6C8DB0" w14:textId="77777777" w:rsidR="00D043C1" w:rsidRPr="00A12DA6" w:rsidRDefault="00D043C1" w:rsidP="007306CF">
      <w:pPr>
        <w:widowControl w:val="0"/>
        <w:tabs>
          <w:tab w:val="left" w:pos="6804"/>
        </w:tabs>
        <w:ind w:left="-709" w:right="-853"/>
        <w:jc w:val="center"/>
        <w:rPr>
          <w:rFonts w:ascii="GHEA Grapalat" w:hAnsi="GHEA Grapalat"/>
        </w:rPr>
      </w:pPr>
      <w:r w:rsidRPr="00A12DA6">
        <w:rPr>
          <w:rFonts w:ascii="GHEA Grapalat" w:hAnsi="GHEA Grapalat"/>
        </w:rPr>
        <w:t>_________________________________________________</w:t>
      </w:r>
      <w:r w:rsidRPr="00A12DA6">
        <w:rPr>
          <w:rFonts w:ascii="GHEA Grapalat" w:hAnsi="GHEA Grapalat"/>
        </w:rPr>
        <w:tab/>
        <w:t>_________________</w:t>
      </w:r>
    </w:p>
    <w:p w14:paraId="02848570" w14:textId="77777777" w:rsidR="00D043C1" w:rsidRPr="00A12DA6" w:rsidRDefault="00D043C1" w:rsidP="007306CF">
      <w:pPr>
        <w:widowControl w:val="0"/>
        <w:tabs>
          <w:tab w:val="left" w:pos="7513"/>
        </w:tabs>
        <w:spacing w:after="160"/>
        <w:ind w:left="-709" w:right="-853"/>
        <w:jc w:val="both"/>
        <w:rPr>
          <w:rFonts w:ascii="GHEA Grapalat" w:hAnsi="GHEA Grapalat" w:cs="Arial"/>
          <w:sz w:val="16"/>
        </w:rPr>
      </w:pPr>
      <w:r w:rsidRPr="00A12DA6">
        <w:rPr>
          <w:rFonts w:ascii="GHEA Grapalat" w:hAnsi="GHEA Grapalat"/>
          <w:sz w:val="16"/>
        </w:rPr>
        <w:t>наименование участника (должность, имя, фамилия руководителя</w:t>
      </w:r>
      <w:r w:rsidRPr="00A12DA6">
        <w:rPr>
          <w:rFonts w:ascii="GHEA Grapalat" w:hAnsi="GHEA Grapalat"/>
          <w:sz w:val="16"/>
        </w:rPr>
        <w:tab/>
        <w:t>подпись</w:t>
      </w:r>
    </w:p>
    <w:p w14:paraId="30FFCDC4" w14:textId="77777777" w:rsidR="00D043C1" w:rsidRPr="00A12DA6" w:rsidRDefault="00D043C1" w:rsidP="007306CF">
      <w:pPr>
        <w:widowControl w:val="0"/>
        <w:spacing w:after="160"/>
        <w:ind w:left="-709" w:right="-853"/>
        <w:jc w:val="right"/>
        <w:rPr>
          <w:rFonts w:ascii="GHEA Grapalat" w:hAnsi="GHEA Grapalat"/>
        </w:rPr>
      </w:pPr>
    </w:p>
    <w:p w14:paraId="608594E5" w14:textId="77777777" w:rsidR="00D043C1" w:rsidRPr="00A12DA6" w:rsidRDefault="00D043C1" w:rsidP="007306CF">
      <w:pPr>
        <w:widowControl w:val="0"/>
        <w:spacing w:after="160"/>
        <w:ind w:left="-709" w:right="-853"/>
        <w:jc w:val="right"/>
        <w:rPr>
          <w:rFonts w:ascii="GHEA Grapalat" w:hAnsi="GHEA Grapalat"/>
        </w:rPr>
      </w:pPr>
      <w:r w:rsidRPr="00A12DA6">
        <w:rPr>
          <w:rFonts w:ascii="GHEA Grapalat" w:hAnsi="GHEA Grapalat"/>
        </w:rPr>
        <w:t>М. П.</w:t>
      </w:r>
    </w:p>
    <w:p w14:paraId="7FAE0AFA" w14:textId="77777777" w:rsidR="00D043C1" w:rsidRPr="00A12DA6" w:rsidRDefault="00D043C1" w:rsidP="007306CF">
      <w:pPr>
        <w:ind w:left="-709" w:right="-853"/>
        <w:rPr>
          <w:rFonts w:ascii="GHEA Grapalat" w:hAnsi="GHEA Grapalat"/>
        </w:rPr>
      </w:pPr>
      <w:r w:rsidRPr="00A12DA6">
        <w:rPr>
          <w:rFonts w:ascii="GHEA Grapalat" w:hAnsi="GHEA Grapalat"/>
        </w:rPr>
        <w:br w:type="page"/>
      </w:r>
    </w:p>
    <w:p w14:paraId="6176EE21" w14:textId="77777777" w:rsidR="00B2572B" w:rsidRPr="00A12DA6" w:rsidRDefault="00B2572B" w:rsidP="00690207">
      <w:pPr>
        <w:pStyle w:val="31"/>
        <w:widowControl w:val="0"/>
        <w:spacing w:line="240" w:lineRule="auto"/>
        <w:ind w:left="-709" w:right="-853" w:firstLine="0"/>
        <w:jc w:val="right"/>
        <w:rPr>
          <w:rFonts w:ascii="GHEA Grapalat" w:hAnsi="GHEA Grapalat" w:cs="Arial"/>
          <w:b/>
          <w:sz w:val="24"/>
          <w:szCs w:val="24"/>
        </w:rPr>
      </w:pPr>
      <w:r w:rsidRPr="00A12DA6">
        <w:rPr>
          <w:rFonts w:ascii="GHEA Grapalat" w:hAnsi="GHEA Grapalat"/>
          <w:b/>
          <w:sz w:val="24"/>
          <w:szCs w:val="24"/>
        </w:rPr>
        <w:lastRenderedPageBreak/>
        <w:t xml:space="preserve">Приложение № </w:t>
      </w:r>
      <w:r w:rsidR="00B048B2" w:rsidRPr="00A12DA6">
        <w:rPr>
          <w:rFonts w:ascii="GHEA Grapalat" w:hAnsi="GHEA Grapalat"/>
          <w:b/>
          <w:sz w:val="24"/>
          <w:szCs w:val="24"/>
        </w:rPr>
        <w:t>2</w:t>
      </w:r>
    </w:p>
    <w:p w14:paraId="2A9A4C65" w14:textId="6C611839" w:rsidR="00B2572B" w:rsidRPr="00A12DA6" w:rsidRDefault="00B2572B" w:rsidP="00690207">
      <w:pPr>
        <w:pStyle w:val="31"/>
        <w:widowControl w:val="0"/>
        <w:spacing w:line="240" w:lineRule="auto"/>
        <w:ind w:left="-709" w:right="-853"/>
        <w:jc w:val="right"/>
        <w:rPr>
          <w:rFonts w:ascii="GHEA Grapalat" w:hAnsi="GHEA Grapalat"/>
          <w:b/>
          <w:sz w:val="24"/>
          <w:szCs w:val="24"/>
        </w:rPr>
      </w:pPr>
      <w:r w:rsidRPr="00A12DA6">
        <w:rPr>
          <w:rFonts w:ascii="GHEA Grapalat" w:hAnsi="GHEA Grapalat"/>
          <w:b/>
          <w:sz w:val="24"/>
          <w:szCs w:val="24"/>
        </w:rPr>
        <w:t xml:space="preserve">к Приглашению на </w:t>
      </w:r>
      <w:r w:rsidR="00690207" w:rsidRPr="00A12DA6">
        <w:rPr>
          <w:rFonts w:ascii="GHEA Grapalat" w:hAnsi="GHEA Grapalat"/>
          <w:b/>
          <w:sz w:val="24"/>
          <w:szCs w:val="24"/>
        </w:rPr>
        <w:t>запросе котировок</w:t>
      </w:r>
      <w:r w:rsidR="005744FC" w:rsidRPr="00A12DA6">
        <w:rPr>
          <w:rFonts w:ascii="GHEA Grapalat" w:hAnsi="GHEA Grapalat"/>
          <w:b/>
          <w:sz w:val="24"/>
          <w:szCs w:val="24"/>
        </w:rPr>
        <w:br/>
      </w:r>
      <w:r w:rsidRPr="00A12DA6">
        <w:rPr>
          <w:rFonts w:ascii="GHEA Grapalat" w:hAnsi="GHEA Grapalat"/>
          <w:b/>
          <w:sz w:val="24"/>
          <w:szCs w:val="24"/>
        </w:rPr>
        <w:t xml:space="preserve">под кодом </w:t>
      </w:r>
      <w:r w:rsidR="00426FB5" w:rsidRPr="00A12DA6">
        <w:rPr>
          <w:rFonts w:ascii="GHEA Grapalat" w:hAnsi="GHEA Grapalat"/>
          <w:b/>
          <w:sz w:val="24"/>
          <w:szCs w:val="24"/>
        </w:rPr>
        <w:t>РAK-GHAPDzB-</w:t>
      </w:r>
      <w:r w:rsidR="00D310D8">
        <w:rPr>
          <w:rFonts w:ascii="GHEA Grapalat" w:hAnsi="GHEA Grapalat"/>
          <w:b/>
          <w:sz w:val="24"/>
          <w:szCs w:val="24"/>
        </w:rPr>
        <w:t>26/3</w:t>
      </w:r>
    </w:p>
    <w:p w14:paraId="7C718173" w14:textId="77777777" w:rsidR="00B2572B" w:rsidRPr="00A12DA6" w:rsidRDefault="00B2572B" w:rsidP="007306CF">
      <w:pPr>
        <w:widowControl w:val="0"/>
        <w:spacing w:after="120"/>
        <w:ind w:left="-709" w:right="-853" w:firstLine="567"/>
        <w:jc w:val="center"/>
        <w:rPr>
          <w:rFonts w:ascii="GHEA Grapalat" w:hAnsi="GHEA Grapalat"/>
        </w:rPr>
      </w:pPr>
    </w:p>
    <w:p w14:paraId="298012EA" w14:textId="77777777" w:rsidR="00B2572B" w:rsidRPr="00A12DA6" w:rsidRDefault="00B2572B" w:rsidP="007306CF">
      <w:pPr>
        <w:widowControl w:val="0"/>
        <w:spacing w:after="120"/>
        <w:ind w:left="-709" w:right="-853"/>
        <w:jc w:val="center"/>
        <w:rPr>
          <w:rFonts w:ascii="GHEA Grapalat" w:hAnsi="GHEA Grapalat"/>
          <w:b/>
        </w:rPr>
      </w:pPr>
      <w:r w:rsidRPr="00A12DA6">
        <w:rPr>
          <w:rFonts w:ascii="GHEA Grapalat" w:hAnsi="GHEA Grapalat"/>
          <w:b/>
        </w:rPr>
        <w:t>ЦЕНОВОЕ ПРЕДЛОЖЕНИЕ</w:t>
      </w:r>
    </w:p>
    <w:p w14:paraId="3162517B" w14:textId="77777777" w:rsidR="00B2572B" w:rsidRPr="00A12DA6" w:rsidRDefault="00B2572B" w:rsidP="007306CF">
      <w:pPr>
        <w:widowControl w:val="0"/>
        <w:spacing w:after="120"/>
        <w:ind w:left="-709" w:right="-853" w:firstLine="567"/>
        <w:jc w:val="center"/>
        <w:rPr>
          <w:rFonts w:ascii="GHEA Grapalat" w:hAnsi="GHEA Grapalat"/>
        </w:rPr>
      </w:pPr>
    </w:p>
    <w:p w14:paraId="23DCB78C" w14:textId="50F7730C" w:rsidR="005744FC" w:rsidRPr="00A12DA6" w:rsidRDefault="00B2572B" w:rsidP="007306CF">
      <w:pPr>
        <w:widowControl w:val="0"/>
        <w:spacing w:after="160"/>
        <w:ind w:left="-709" w:right="-853" w:firstLine="567"/>
        <w:jc w:val="both"/>
        <w:rPr>
          <w:rFonts w:ascii="GHEA Grapalat" w:hAnsi="GHEA Grapalat"/>
        </w:rPr>
      </w:pPr>
      <w:r w:rsidRPr="00A12DA6">
        <w:rPr>
          <w:rFonts w:ascii="GHEA Grapalat" w:hAnsi="GHEA Grapalat"/>
          <w:spacing w:val="-6"/>
        </w:rPr>
        <w:t xml:space="preserve">Рассмотрев приглашение на </w:t>
      </w:r>
      <w:r w:rsidR="00690207" w:rsidRPr="00A12DA6">
        <w:rPr>
          <w:rFonts w:ascii="GHEA Grapalat" w:hAnsi="GHEA Grapalat"/>
          <w:spacing w:val="-6"/>
        </w:rPr>
        <w:t xml:space="preserve">запросе котировок </w:t>
      </w:r>
      <w:r w:rsidRPr="00A12DA6">
        <w:rPr>
          <w:rFonts w:ascii="GHEA Grapalat" w:hAnsi="GHEA Grapalat"/>
          <w:spacing w:val="-6"/>
        </w:rPr>
        <w:t xml:space="preserve">под кодом </w:t>
      </w:r>
      <w:r w:rsidR="00426FB5" w:rsidRPr="00A12DA6">
        <w:rPr>
          <w:rFonts w:ascii="GHEA Grapalat" w:hAnsi="GHEA Grapalat"/>
        </w:rPr>
        <w:t>РAK-GHAPDzB-</w:t>
      </w:r>
      <w:r w:rsidR="00D310D8">
        <w:rPr>
          <w:rFonts w:ascii="GHEA Grapalat" w:hAnsi="GHEA Grapalat"/>
        </w:rPr>
        <w:t>26/3</w:t>
      </w:r>
    </w:p>
    <w:p w14:paraId="657A43DC" w14:textId="77777777" w:rsidR="005646FC" w:rsidRPr="00A12DA6" w:rsidRDefault="005744FC" w:rsidP="007306CF">
      <w:pPr>
        <w:widowControl w:val="0"/>
        <w:ind w:left="-709" w:right="-853"/>
        <w:jc w:val="both"/>
        <w:rPr>
          <w:rFonts w:ascii="GHEA Grapalat" w:hAnsi="GHEA Grapalat"/>
        </w:rPr>
      </w:pPr>
      <w:r w:rsidRPr="00A12DA6">
        <w:rPr>
          <w:rFonts w:ascii="GHEA Grapalat" w:hAnsi="GHEA Grapalat"/>
        </w:rPr>
        <w:t xml:space="preserve">в </w:t>
      </w:r>
      <w:r w:rsidR="00B2572B" w:rsidRPr="00A12DA6">
        <w:rPr>
          <w:rFonts w:ascii="GHEA Grapalat" w:hAnsi="GHEA Grapalat"/>
        </w:rPr>
        <w:t>том числе проект заключаемого договора</w:t>
      </w:r>
      <w:r w:rsidRPr="00A12DA6">
        <w:rPr>
          <w:rFonts w:ascii="GHEA Grapalat" w:hAnsi="GHEA Grapalat"/>
        </w:rPr>
        <w:t xml:space="preserve"> </w:t>
      </w:r>
      <w:r w:rsidR="00B2572B" w:rsidRPr="00A12DA6">
        <w:rPr>
          <w:rFonts w:ascii="GHEA Grapalat" w:hAnsi="GHEA Grapalat"/>
        </w:rPr>
        <w:t>___</w:t>
      </w:r>
      <w:r w:rsidRPr="00A12DA6">
        <w:rPr>
          <w:rFonts w:ascii="GHEA Grapalat" w:hAnsi="GHEA Grapalat"/>
        </w:rPr>
        <w:t>________________________</w:t>
      </w:r>
      <w:r w:rsidR="00B2572B" w:rsidRPr="00A12DA6">
        <w:rPr>
          <w:rFonts w:ascii="GHEA Grapalat" w:hAnsi="GHEA Grapalat"/>
        </w:rPr>
        <w:t>____</w:t>
      </w:r>
      <w:r w:rsidR="00191D27" w:rsidRPr="00A12DA6">
        <w:rPr>
          <w:rFonts w:ascii="GHEA Grapalat" w:hAnsi="GHEA Grapalat"/>
        </w:rPr>
        <w:t>___</w:t>
      </w:r>
    </w:p>
    <w:p w14:paraId="35CBECB1" w14:textId="77777777" w:rsidR="00B2572B" w:rsidRPr="00A12DA6" w:rsidRDefault="00B2572B" w:rsidP="007306CF">
      <w:pPr>
        <w:widowControl w:val="0"/>
        <w:spacing w:after="160"/>
        <w:ind w:left="-709" w:right="-853"/>
        <w:jc w:val="both"/>
        <w:rPr>
          <w:rFonts w:ascii="GHEA Grapalat" w:hAnsi="GHEA Grapalat"/>
        </w:rPr>
      </w:pPr>
      <w:r w:rsidRPr="00A12DA6">
        <w:rPr>
          <w:rFonts w:ascii="GHEA Grapalat" w:hAnsi="GHEA Grapalat"/>
        </w:rPr>
        <w:t>предлагает</w:t>
      </w:r>
      <w:r w:rsidR="005646FC" w:rsidRPr="00A12DA6">
        <w:rPr>
          <w:rFonts w:ascii="GHEA Grapalat" w:hAnsi="GHEA Grapalat"/>
        </w:rPr>
        <w:t xml:space="preserve"> </w:t>
      </w:r>
      <w:r w:rsidRPr="00A12DA6">
        <w:rPr>
          <w:rFonts w:ascii="GHEA Grapalat" w:hAnsi="GHEA Grapalat"/>
        </w:rPr>
        <w:t>выполнить договор по нижеуказанным общим ценам:</w:t>
      </w:r>
    </w:p>
    <w:p w14:paraId="6B44220F" w14:textId="77777777" w:rsidR="00B2572B" w:rsidRPr="00A12DA6" w:rsidRDefault="005646FC" w:rsidP="007306CF">
      <w:pPr>
        <w:widowControl w:val="0"/>
        <w:spacing w:after="160"/>
        <w:ind w:left="-709" w:right="-853"/>
        <w:jc w:val="right"/>
        <w:rPr>
          <w:rFonts w:ascii="GHEA Grapalat" w:hAnsi="GHEA Grapalat"/>
        </w:rPr>
      </w:pPr>
      <w:r w:rsidRPr="00A12DA6">
        <w:rPr>
          <w:rFonts w:ascii="GHEA Grapalat" w:hAnsi="GHEA Grapalat"/>
        </w:rPr>
        <w:t>д</w:t>
      </w:r>
      <w:r w:rsidR="00B2572B" w:rsidRPr="00A12DA6">
        <w:rPr>
          <w:rFonts w:ascii="GHEA Grapalat" w:hAnsi="GHEA Grapalat"/>
        </w:rPr>
        <w:t>рамов РА</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260"/>
        <w:gridCol w:w="2126"/>
        <w:gridCol w:w="1843"/>
        <w:gridCol w:w="1701"/>
      </w:tblGrid>
      <w:tr w:rsidR="00A93E58" w:rsidRPr="00A12DA6" w14:paraId="2F8538D0" w14:textId="77777777" w:rsidTr="00F30760">
        <w:trPr>
          <w:trHeight w:val="916"/>
          <w:jc w:val="center"/>
        </w:trPr>
        <w:tc>
          <w:tcPr>
            <w:tcW w:w="1135" w:type="dxa"/>
            <w:tcBorders>
              <w:top w:val="single" w:sz="4" w:space="0" w:color="auto"/>
              <w:left w:val="single" w:sz="4" w:space="0" w:color="auto"/>
              <w:right w:val="single" w:sz="4" w:space="0" w:color="auto"/>
            </w:tcBorders>
            <w:vAlign w:val="center"/>
          </w:tcPr>
          <w:p w14:paraId="2A6C68D2" w14:textId="77777777" w:rsidR="00690207" w:rsidRPr="00A12DA6" w:rsidRDefault="00A93E58" w:rsidP="00690207">
            <w:pPr>
              <w:widowControl w:val="0"/>
              <w:ind w:left="-709" w:right="-853"/>
              <w:jc w:val="center"/>
              <w:rPr>
                <w:rFonts w:ascii="GHEA Grapalat" w:hAnsi="GHEA Grapalat"/>
                <w:b/>
                <w:sz w:val="16"/>
                <w:szCs w:val="16"/>
              </w:rPr>
            </w:pPr>
            <w:r w:rsidRPr="00A12DA6">
              <w:rPr>
                <w:rFonts w:ascii="GHEA Grapalat" w:hAnsi="GHEA Grapalat"/>
                <w:b/>
                <w:sz w:val="16"/>
                <w:szCs w:val="16"/>
              </w:rPr>
              <w:t>Номера</w:t>
            </w:r>
          </w:p>
          <w:p w14:paraId="2FDB7889" w14:textId="37FE1B5C" w:rsidR="00A93E58" w:rsidRPr="00A12DA6" w:rsidRDefault="00A93E58" w:rsidP="00690207">
            <w:pPr>
              <w:widowControl w:val="0"/>
              <w:ind w:left="-709" w:right="-853"/>
              <w:jc w:val="center"/>
              <w:rPr>
                <w:rFonts w:ascii="GHEA Grapalat" w:hAnsi="GHEA Grapalat"/>
                <w:b/>
                <w:bCs/>
                <w:sz w:val="16"/>
                <w:szCs w:val="16"/>
                <w:lang w:val="en-US"/>
              </w:rPr>
            </w:pPr>
            <w:r w:rsidRPr="00A12DA6">
              <w:rPr>
                <w:rFonts w:ascii="GHEA Grapalat" w:hAnsi="GHEA Grapalat"/>
                <w:b/>
                <w:sz w:val="16"/>
                <w:szCs w:val="16"/>
              </w:rPr>
              <w:t xml:space="preserve"> лотов</w:t>
            </w:r>
          </w:p>
        </w:tc>
        <w:tc>
          <w:tcPr>
            <w:tcW w:w="3260" w:type="dxa"/>
            <w:tcBorders>
              <w:top w:val="single" w:sz="4" w:space="0" w:color="auto"/>
              <w:left w:val="single" w:sz="4" w:space="0" w:color="auto"/>
              <w:right w:val="single" w:sz="4" w:space="0" w:color="auto"/>
            </w:tcBorders>
            <w:vAlign w:val="center"/>
          </w:tcPr>
          <w:p w14:paraId="7DAA9C41" w14:textId="77777777" w:rsidR="00690207"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Наименование</w:t>
            </w:r>
          </w:p>
          <w:p w14:paraId="11ABE694" w14:textId="1BFE164F" w:rsidR="00A93E58" w:rsidRPr="00A12DA6" w:rsidRDefault="00A93E58" w:rsidP="007306CF">
            <w:pPr>
              <w:widowControl w:val="0"/>
              <w:ind w:left="-709" w:right="-853"/>
              <w:jc w:val="center"/>
              <w:rPr>
                <w:rFonts w:ascii="GHEA Grapalat" w:hAnsi="GHEA Grapalat"/>
                <w:b/>
                <w:bCs/>
                <w:sz w:val="16"/>
                <w:szCs w:val="16"/>
              </w:rPr>
            </w:pPr>
            <w:r w:rsidRPr="00A12DA6">
              <w:rPr>
                <w:rFonts w:ascii="Calibri" w:hAnsi="Calibri" w:cs="Calibri"/>
                <w:b/>
                <w:sz w:val="16"/>
                <w:szCs w:val="16"/>
              </w:rPr>
              <w:t> </w:t>
            </w:r>
            <w:r w:rsidRPr="00A12DA6">
              <w:rPr>
                <w:rFonts w:ascii="GHEA Grapalat" w:hAnsi="GHEA Grapalat" w:cs="GHEA Grapalat"/>
                <w:b/>
                <w:sz w:val="16"/>
                <w:szCs w:val="16"/>
              </w:rPr>
              <w:t>товара</w:t>
            </w:r>
          </w:p>
        </w:tc>
        <w:tc>
          <w:tcPr>
            <w:tcW w:w="2126" w:type="dxa"/>
            <w:tcBorders>
              <w:top w:val="single" w:sz="4" w:space="0" w:color="auto"/>
              <w:left w:val="single" w:sz="4" w:space="0" w:color="auto"/>
              <w:right w:val="single" w:sz="4" w:space="0" w:color="auto"/>
            </w:tcBorders>
            <w:vAlign w:val="center"/>
          </w:tcPr>
          <w:p w14:paraId="0AB98832" w14:textId="77777777" w:rsidR="00D8673A"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Стоимость</w:t>
            </w:r>
          </w:p>
          <w:p w14:paraId="0AAAA422" w14:textId="77777777" w:rsidR="00D8673A" w:rsidRPr="00A12DA6" w:rsidRDefault="00D8673A" w:rsidP="007306CF">
            <w:pPr>
              <w:widowControl w:val="0"/>
              <w:ind w:left="-709" w:right="-853"/>
              <w:jc w:val="center"/>
              <w:rPr>
                <w:rFonts w:ascii="GHEA Grapalat" w:hAnsi="GHEA Grapalat"/>
                <w:i/>
                <w:sz w:val="16"/>
                <w:szCs w:val="16"/>
              </w:rPr>
            </w:pPr>
            <w:r w:rsidRPr="00A12DA6">
              <w:rPr>
                <w:rFonts w:ascii="GHEA Grapalat" w:hAnsi="GHEA Grapalat"/>
                <w:i/>
                <w:sz w:val="16"/>
                <w:szCs w:val="16"/>
              </w:rPr>
              <w:t>(совокупность себестоимости и прогнозируемой прибыли)</w:t>
            </w:r>
          </w:p>
          <w:p w14:paraId="4F676825" w14:textId="77777777" w:rsidR="00A93E58"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CCC11E3" w14:textId="77777777" w:rsidR="00690207"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НДС</w:t>
            </w:r>
            <w:r w:rsidRPr="00A12DA6">
              <w:rPr>
                <w:rStyle w:val="af6"/>
                <w:rFonts w:ascii="GHEA Grapalat" w:hAnsi="GHEA Grapalat"/>
                <w:b/>
                <w:sz w:val="16"/>
                <w:szCs w:val="16"/>
              </w:rPr>
              <w:footnoteReference w:customMarkFollows="1" w:id="4"/>
              <w:t>**</w:t>
            </w:r>
            <w:r w:rsidRPr="00A12DA6">
              <w:rPr>
                <w:rFonts w:ascii="GHEA Grapalat" w:hAnsi="GHEA Grapalat"/>
                <w:b/>
                <w:sz w:val="16"/>
                <w:szCs w:val="16"/>
              </w:rPr>
              <w:t xml:space="preserve">/прописью </w:t>
            </w:r>
          </w:p>
          <w:p w14:paraId="4D132B55" w14:textId="1C59D1A3"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и цифрами/</w:t>
            </w:r>
          </w:p>
        </w:tc>
        <w:tc>
          <w:tcPr>
            <w:tcW w:w="1701" w:type="dxa"/>
            <w:tcBorders>
              <w:top w:val="single" w:sz="4" w:space="0" w:color="auto"/>
              <w:left w:val="single" w:sz="4" w:space="0" w:color="auto"/>
              <w:right w:val="single" w:sz="4" w:space="0" w:color="auto"/>
            </w:tcBorders>
            <w:vAlign w:val="center"/>
          </w:tcPr>
          <w:p w14:paraId="73723830" w14:textId="77777777"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Общая цена</w:t>
            </w:r>
          </w:p>
          <w:p w14:paraId="7FE2813F" w14:textId="77777777"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/прописью и цифрами/</w:t>
            </w:r>
          </w:p>
        </w:tc>
      </w:tr>
      <w:tr w:rsidR="00A93E58" w:rsidRPr="00A12DA6" w14:paraId="30E4D96D" w14:textId="77777777" w:rsidTr="00F30760">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14:paraId="24E13ED5" w14:textId="77777777" w:rsidR="00A93E58" w:rsidRPr="00A12DA6" w:rsidRDefault="00A93E58" w:rsidP="007306CF">
            <w:pPr>
              <w:widowControl w:val="0"/>
              <w:ind w:left="-709" w:right="-853"/>
              <w:jc w:val="center"/>
              <w:rPr>
                <w:rFonts w:ascii="GHEA Grapalat" w:hAnsi="GHEA Grapalat"/>
                <w:b/>
                <w:i/>
                <w:sz w:val="16"/>
                <w:szCs w:val="16"/>
              </w:rPr>
            </w:pPr>
            <w:r w:rsidRPr="00A12DA6">
              <w:rPr>
                <w:rFonts w:ascii="GHEA Grapalat" w:hAnsi="GHEA Grapalat"/>
                <w:b/>
                <w:i/>
                <w:sz w:val="16"/>
                <w:szCs w:val="16"/>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70343EDA" w14:textId="77777777" w:rsidR="00A93E58" w:rsidRPr="00A12DA6" w:rsidRDefault="00A93E58" w:rsidP="007306CF">
            <w:pPr>
              <w:widowControl w:val="0"/>
              <w:ind w:left="-709" w:right="-853"/>
              <w:jc w:val="center"/>
              <w:rPr>
                <w:rFonts w:ascii="GHEA Grapalat" w:hAnsi="GHEA Grapalat"/>
                <w:b/>
                <w:i/>
                <w:sz w:val="16"/>
                <w:szCs w:val="16"/>
              </w:rPr>
            </w:pPr>
            <w:r w:rsidRPr="00A12DA6">
              <w:rPr>
                <w:rFonts w:ascii="GHEA Grapalat" w:hAnsi="GHEA Grapalat"/>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F5C2A5B"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DD1B3F6"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F1A21B"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5=3+4</w:t>
            </w:r>
          </w:p>
        </w:tc>
      </w:tr>
      <w:tr w:rsidR="00821CE3" w:rsidRPr="00A12DA6" w14:paraId="0B00D498" w14:textId="77777777" w:rsidTr="008D3AA7">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675E87D" w14:textId="0B69E296" w:rsidR="00821CE3" w:rsidRPr="00A12DA6" w:rsidRDefault="00821CE3" w:rsidP="00821CE3">
            <w:pPr>
              <w:widowControl w:val="0"/>
              <w:ind w:left="-709" w:right="-853"/>
              <w:jc w:val="center"/>
              <w:rPr>
                <w:rFonts w:ascii="GHEA Grapalat" w:hAnsi="GHEA Grapalat"/>
                <w:b/>
                <w:bCs/>
                <w:sz w:val="16"/>
                <w:szCs w:val="16"/>
              </w:rPr>
            </w:pPr>
            <w:r w:rsidRPr="00A12DA6">
              <w:rPr>
                <w:rFonts w:ascii="GHEA Grapalat" w:hAnsi="GHEA Grapalat" w:cs="Calibri"/>
                <w:color w:val="000000"/>
                <w:sz w:val="16"/>
                <w:szCs w:val="16"/>
              </w:rPr>
              <w:t>1</w:t>
            </w:r>
          </w:p>
        </w:tc>
        <w:tc>
          <w:tcPr>
            <w:tcW w:w="3260" w:type="dxa"/>
            <w:tcBorders>
              <w:top w:val="single" w:sz="4" w:space="0" w:color="auto"/>
              <w:left w:val="single" w:sz="4" w:space="0" w:color="auto"/>
              <w:bottom w:val="single" w:sz="4" w:space="0" w:color="auto"/>
              <w:right w:val="single" w:sz="4" w:space="0" w:color="auto"/>
            </w:tcBorders>
            <w:vAlign w:val="center"/>
          </w:tcPr>
          <w:p w14:paraId="0464DE9A" w14:textId="5B15572E" w:rsidR="00821CE3" w:rsidRPr="00A12DA6" w:rsidRDefault="00821CE3" w:rsidP="00821CE3">
            <w:pPr>
              <w:widowControl w:val="0"/>
              <w:ind w:left="-709" w:right="-853"/>
              <w:jc w:val="center"/>
              <w:rPr>
                <w:rFonts w:ascii="GHEA Grapalat" w:hAnsi="GHEA Grapalat"/>
                <w:bCs/>
                <w:sz w:val="16"/>
                <w:szCs w:val="16"/>
              </w:rPr>
            </w:pPr>
            <w:r w:rsidRPr="00601D5E">
              <w:rPr>
                <w:rFonts w:ascii="GHEA Grapalat" w:hAnsi="GHEA Grapalat" w:cs="Calibri"/>
                <w:color w:val="000000"/>
                <w:sz w:val="16"/>
                <w:szCs w:val="16"/>
                <w:lang w:val="hy-AM"/>
              </w:rPr>
              <w:t>Бензин "обычный" (талоны)</w:t>
            </w:r>
          </w:p>
        </w:tc>
        <w:tc>
          <w:tcPr>
            <w:tcW w:w="2126" w:type="dxa"/>
            <w:tcBorders>
              <w:top w:val="single" w:sz="4" w:space="0" w:color="auto"/>
              <w:left w:val="single" w:sz="4" w:space="0" w:color="auto"/>
              <w:bottom w:val="single" w:sz="4" w:space="0" w:color="auto"/>
              <w:right w:val="single" w:sz="4" w:space="0" w:color="auto"/>
            </w:tcBorders>
          </w:tcPr>
          <w:p w14:paraId="2CBC6F98" w14:textId="77777777" w:rsidR="00821CE3" w:rsidRPr="00A12DA6" w:rsidRDefault="00821CE3" w:rsidP="00821CE3">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411F628" w14:textId="77777777" w:rsidR="00821CE3" w:rsidRPr="00A12DA6" w:rsidRDefault="00821CE3" w:rsidP="00821CE3">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01D3180" w14:textId="77777777" w:rsidR="00821CE3" w:rsidRPr="00A12DA6" w:rsidRDefault="00821CE3" w:rsidP="00821CE3">
            <w:pPr>
              <w:widowControl w:val="0"/>
              <w:ind w:left="-709" w:right="-853"/>
              <w:jc w:val="center"/>
              <w:rPr>
                <w:rFonts w:ascii="GHEA Grapalat" w:hAnsi="GHEA Grapalat"/>
                <w:sz w:val="16"/>
                <w:szCs w:val="16"/>
              </w:rPr>
            </w:pPr>
          </w:p>
        </w:tc>
      </w:tr>
      <w:tr w:rsidR="00821CE3" w:rsidRPr="00A12DA6" w14:paraId="183F7005" w14:textId="77777777" w:rsidTr="008D3AA7">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31D7068B" w14:textId="302D98AF" w:rsidR="00821CE3" w:rsidRPr="00821CE3" w:rsidRDefault="00821CE3" w:rsidP="00821CE3">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2</w:t>
            </w:r>
          </w:p>
        </w:tc>
        <w:tc>
          <w:tcPr>
            <w:tcW w:w="3260" w:type="dxa"/>
            <w:tcBorders>
              <w:top w:val="single" w:sz="4" w:space="0" w:color="auto"/>
              <w:left w:val="single" w:sz="4" w:space="0" w:color="auto"/>
              <w:bottom w:val="single" w:sz="4" w:space="0" w:color="auto"/>
              <w:right w:val="single" w:sz="4" w:space="0" w:color="auto"/>
            </w:tcBorders>
            <w:vAlign w:val="center"/>
          </w:tcPr>
          <w:p w14:paraId="2122BE4B" w14:textId="5CBE5A00" w:rsidR="00821CE3" w:rsidRPr="00880769" w:rsidRDefault="00821CE3" w:rsidP="00821CE3">
            <w:pPr>
              <w:widowControl w:val="0"/>
              <w:ind w:left="-709" w:right="-853"/>
              <w:jc w:val="center"/>
              <w:rPr>
                <w:rFonts w:ascii="GHEA Grapalat" w:hAnsi="GHEA Grapalat" w:cs="Calibri"/>
                <w:color w:val="000000"/>
                <w:sz w:val="18"/>
                <w:szCs w:val="18"/>
              </w:rPr>
            </w:pPr>
            <w:r w:rsidRPr="00601D5E">
              <w:rPr>
                <w:rFonts w:ascii="GHEA Grapalat" w:hAnsi="GHEA Grapalat" w:cs="Calibri"/>
                <w:color w:val="000000"/>
                <w:sz w:val="16"/>
                <w:szCs w:val="16"/>
                <w:lang w:val="hy-AM"/>
              </w:rPr>
              <w:t>"Дизельное топливо"</w:t>
            </w:r>
          </w:p>
        </w:tc>
        <w:tc>
          <w:tcPr>
            <w:tcW w:w="2126" w:type="dxa"/>
            <w:tcBorders>
              <w:top w:val="single" w:sz="4" w:space="0" w:color="auto"/>
              <w:left w:val="single" w:sz="4" w:space="0" w:color="auto"/>
              <w:bottom w:val="single" w:sz="4" w:space="0" w:color="auto"/>
              <w:right w:val="single" w:sz="4" w:space="0" w:color="auto"/>
            </w:tcBorders>
          </w:tcPr>
          <w:p w14:paraId="4CEAF4C6" w14:textId="77777777" w:rsidR="00821CE3" w:rsidRPr="00A12DA6" w:rsidRDefault="00821CE3" w:rsidP="00821CE3">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6CBD2C3D" w14:textId="77777777" w:rsidR="00821CE3" w:rsidRPr="00A12DA6" w:rsidRDefault="00821CE3" w:rsidP="00821CE3">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05717F9" w14:textId="77777777" w:rsidR="00821CE3" w:rsidRPr="00A12DA6" w:rsidRDefault="00821CE3" w:rsidP="00821CE3">
            <w:pPr>
              <w:widowControl w:val="0"/>
              <w:ind w:left="-709" w:right="-853"/>
              <w:jc w:val="center"/>
              <w:rPr>
                <w:rFonts w:ascii="GHEA Grapalat" w:hAnsi="GHEA Grapalat"/>
                <w:sz w:val="16"/>
                <w:szCs w:val="16"/>
              </w:rPr>
            </w:pPr>
          </w:p>
        </w:tc>
      </w:tr>
    </w:tbl>
    <w:p w14:paraId="33641551" w14:textId="77777777" w:rsidR="00880769" w:rsidRDefault="00880769" w:rsidP="007306CF">
      <w:pPr>
        <w:widowControl w:val="0"/>
        <w:tabs>
          <w:tab w:val="left" w:pos="6804"/>
        </w:tabs>
        <w:ind w:left="-709" w:right="-853"/>
        <w:jc w:val="center"/>
        <w:rPr>
          <w:rFonts w:ascii="GHEA Grapalat" w:hAnsi="GHEA Grapalat"/>
        </w:rPr>
      </w:pPr>
    </w:p>
    <w:p w14:paraId="10CB8882" w14:textId="77777777" w:rsidR="00880769" w:rsidRDefault="00880769" w:rsidP="007306CF">
      <w:pPr>
        <w:widowControl w:val="0"/>
        <w:tabs>
          <w:tab w:val="left" w:pos="6804"/>
        </w:tabs>
        <w:ind w:left="-709" w:right="-853"/>
        <w:jc w:val="center"/>
        <w:rPr>
          <w:rFonts w:ascii="GHEA Grapalat" w:hAnsi="GHEA Grapalat"/>
        </w:rPr>
      </w:pPr>
    </w:p>
    <w:p w14:paraId="286F22BA" w14:textId="77777777" w:rsidR="00880769" w:rsidRDefault="00880769" w:rsidP="007306CF">
      <w:pPr>
        <w:widowControl w:val="0"/>
        <w:tabs>
          <w:tab w:val="left" w:pos="6804"/>
        </w:tabs>
        <w:ind w:left="-709" w:right="-853"/>
        <w:jc w:val="center"/>
        <w:rPr>
          <w:rFonts w:ascii="GHEA Grapalat" w:hAnsi="GHEA Grapalat"/>
        </w:rPr>
      </w:pPr>
    </w:p>
    <w:p w14:paraId="2C2706EC" w14:textId="77777777" w:rsidR="00880769" w:rsidRDefault="00880769" w:rsidP="007306CF">
      <w:pPr>
        <w:widowControl w:val="0"/>
        <w:tabs>
          <w:tab w:val="left" w:pos="6804"/>
        </w:tabs>
        <w:ind w:left="-709" w:right="-853"/>
        <w:jc w:val="center"/>
        <w:rPr>
          <w:rFonts w:ascii="GHEA Grapalat" w:hAnsi="GHEA Grapalat"/>
        </w:rPr>
      </w:pPr>
    </w:p>
    <w:p w14:paraId="180AC844" w14:textId="77777777" w:rsidR="00880769" w:rsidRDefault="00880769" w:rsidP="007306CF">
      <w:pPr>
        <w:widowControl w:val="0"/>
        <w:tabs>
          <w:tab w:val="left" w:pos="6804"/>
        </w:tabs>
        <w:ind w:left="-709" w:right="-853"/>
        <w:jc w:val="center"/>
        <w:rPr>
          <w:rFonts w:ascii="GHEA Grapalat" w:hAnsi="GHEA Grapalat"/>
        </w:rPr>
      </w:pPr>
    </w:p>
    <w:p w14:paraId="6924724F" w14:textId="77777777" w:rsidR="00880769" w:rsidRDefault="00880769" w:rsidP="007306CF">
      <w:pPr>
        <w:widowControl w:val="0"/>
        <w:tabs>
          <w:tab w:val="left" w:pos="6804"/>
        </w:tabs>
        <w:ind w:left="-709" w:right="-853"/>
        <w:jc w:val="center"/>
        <w:rPr>
          <w:rFonts w:ascii="GHEA Grapalat" w:hAnsi="GHEA Grapalat"/>
        </w:rPr>
      </w:pPr>
    </w:p>
    <w:p w14:paraId="23065A87" w14:textId="77777777" w:rsidR="00880769" w:rsidRDefault="00880769" w:rsidP="007306CF">
      <w:pPr>
        <w:widowControl w:val="0"/>
        <w:tabs>
          <w:tab w:val="left" w:pos="6804"/>
        </w:tabs>
        <w:ind w:left="-709" w:right="-853"/>
        <w:jc w:val="center"/>
        <w:rPr>
          <w:rFonts w:ascii="GHEA Grapalat" w:hAnsi="GHEA Grapalat"/>
        </w:rPr>
      </w:pPr>
    </w:p>
    <w:p w14:paraId="3399F4CB" w14:textId="77777777" w:rsidR="00880769" w:rsidRDefault="00880769" w:rsidP="007306CF">
      <w:pPr>
        <w:widowControl w:val="0"/>
        <w:tabs>
          <w:tab w:val="left" w:pos="6804"/>
        </w:tabs>
        <w:ind w:left="-709" w:right="-853"/>
        <w:jc w:val="center"/>
        <w:rPr>
          <w:rFonts w:ascii="GHEA Grapalat" w:hAnsi="GHEA Grapalat"/>
        </w:rPr>
      </w:pPr>
    </w:p>
    <w:p w14:paraId="1FBEE9ED" w14:textId="77777777" w:rsidR="00880769" w:rsidRDefault="00880769" w:rsidP="007306CF">
      <w:pPr>
        <w:widowControl w:val="0"/>
        <w:tabs>
          <w:tab w:val="left" w:pos="6804"/>
        </w:tabs>
        <w:ind w:left="-709" w:right="-853"/>
        <w:jc w:val="center"/>
        <w:rPr>
          <w:rFonts w:ascii="GHEA Grapalat" w:hAnsi="GHEA Grapalat"/>
        </w:rPr>
      </w:pPr>
    </w:p>
    <w:p w14:paraId="599286E2" w14:textId="77777777" w:rsidR="00880769" w:rsidRDefault="00880769" w:rsidP="007306CF">
      <w:pPr>
        <w:widowControl w:val="0"/>
        <w:tabs>
          <w:tab w:val="left" w:pos="6804"/>
        </w:tabs>
        <w:ind w:left="-709" w:right="-853"/>
        <w:jc w:val="center"/>
        <w:rPr>
          <w:rFonts w:ascii="GHEA Grapalat" w:hAnsi="GHEA Grapalat"/>
        </w:rPr>
      </w:pPr>
    </w:p>
    <w:p w14:paraId="6820FFA1" w14:textId="77777777" w:rsidR="00880769" w:rsidRDefault="00880769" w:rsidP="007306CF">
      <w:pPr>
        <w:widowControl w:val="0"/>
        <w:tabs>
          <w:tab w:val="left" w:pos="6804"/>
        </w:tabs>
        <w:ind w:left="-709" w:right="-853"/>
        <w:jc w:val="center"/>
        <w:rPr>
          <w:rFonts w:ascii="GHEA Grapalat" w:hAnsi="GHEA Grapalat"/>
        </w:rPr>
      </w:pPr>
    </w:p>
    <w:p w14:paraId="59167467" w14:textId="77777777" w:rsidR="00880769" w:rsidRDefault="00880769" w:rsidP="007306CF">
      <w:pPr>
        <w:widowControl w:val="0"/>
        <w:tabs>
          <w:tab w:val="left" w:pos="6804"/>
        </w:tabs>
        <w:ind w:left="-709" w:right="-853"/>
        <w:jc w:val="center"/>
        <w:rPr>
          <w:rFonts w:ascii="GHEA Grapalat" w:hAnsi="GHEA Grapalat"/>
        </w:rPr>
      </w:pPr>
    </w:p>
    <w:p w14:paraId="3C582D8B" w14:textId="77777777" w:rsidR="00880769" w:rsidRDefault="00880769" w:rsidP="007306CF">
      <w:pPr>
        <w:widowControl w:val="0"/>
        <w:tabs>
          <w:tab w:val="left" w:pos="6804"/>
        </w:tabs>
        <w:ind w:left="-709" w:right="-853"/>
        <w:jc w:val="center"/>
        <w:rPr>
          <w:rFonts w:ascii="GHEA Grapalat" w:hAnsi="GHEA Grapalat"/>
        </w:rPr>
      </w:pPr>
    </w:p>
    <w:p w14:paraId="00AD21CD" w14:textId="77777777" w:rsidR="00880769" w:rsidRDefault="00880769" w:rsidP="007306CF">
      <w:pPr>
        <w:widowControl w:val="0"/>
        <w:tabs>
          <w:tab w:val="left" w:pos="6804"/>
        </w:tabs>
        <w:ind w:left="-709" w:right="-853"/>
        <w:jc w:val="center"/>
        <w:rPr>
          <w:rFonts w:ascii="GHEA Grapalat" w:hAnsi="GHEA Grapalat"/>
        </w:rPr>
      </w:pPr>
    </w:p>
    <w:p w14:paraId="64E87B27" w14:textId="77777777" w:rsidR="00880769" w:rsidRDefault="00880769" w:rsidP="007306CF">
      <w:pPr>
        <w:widowControl w:val="0"/>
        <w:tabs>
          <w:tab w:val="left" w:pos="6804"/>
        </w:tabs>
        <w:ind w:left="-709" w:right="-853"/>
        <w:jc w:val="center"/>
        <w:rPr>
          <w:rFonts w:ascii="GHEA Grapalat" w:hAnsi="GHEA Grapalat"/>
        </w:rPr>
      </w:pPr>
    </w:p>
    <w:p w14:paraId="5F42AA52" w14:textId="77777777" w:rsidR="00880769" w:rsidRDefault="00880769" w:rsidP="007306CF">
      <w:pPr>
        <w:widowControl w:val="0"/>
        <w:tabs>
          <w:tab w:val="left" w:pos="6804"/>
        </w:tabs>
        <w:ind w:left="-709" w:right="-853"/>
        <w:jc w:val="center"/>
        <w:rPr>
          <w:rFonts w:ascii="GHEA Grapalat" w:hAnsi="GHEA Grapalat"/>
        </w:rPr>
      </w:pPr>
    </w:p>
    <w:p w14:paraId="2D68833B" w14:textId="45C986BC" w:rsidR="00374F4A" w:rsidRPr="00A12DA6" w:rsidRDefault="00374F4A" w:rsidP="007306CF">
      <w:pPr>
        <w:widowControl w:val="0"/>
        <w:tabs>
          <w:tab w:val="left" w:pos="6804"/>
        </w:tabs>
        <w:ind w:left="-709" w:right="-853"/>
        <w:jc w:val="center"/>
        <w:rPr>
          <w:rFonts w:ascii="GHEA Grapalat" w:hAnsi="GHEA Grapalat"/>
        </w:rPr>
      </w:pPr>
      <w:r w:rsidRPr="00A12DA6">
        <w:rPr>
          <w:rFonts w:ascii="GHEA Grapalat" w:hAnsi="GHEA Grapalat"/>
        </w:rPr>
        <w:t>_________________________________________________</w:t>
      </w:r>
      <w:r w:rsidRPr="00A12DA6">
        <w:rPr>
          <w:rFonts w:ascii="GHEA Grapalat" w:hAnsi="GHEA Grapalat"/>
        </w:rPr>
        <w:tab/>
        <w:t>_________________</w:t>
      </w:r>
    </w:p>
    <w:p w14:paraId="1D7F4BDF" w14:textId="77777777" w:rsidR="00374F4A" w:rsidRPr="00A12DA6" w:rsidRDefault="00374F4A" w:rsidP="007306CF">
      <w:pPr>
        <w:widowControl w:val="0"/>
        <w:tabs>
          <w:tab w:val="left" w:pos="7513"/>
        </w:tabs>
        <w:spacing w:after="160"/>
        <w:ind w:left="-709" w:right="-853"/>
        <w:jc w:val="both"/>
        <w:rPr>
          <w:rFonts w:ascii="GHEA Grapalat" w:hAnsi="GHEA Grapalat" w:cs="Arial"/>
          <w:sz w:val="16"/>
        </w:rPr>
      </w:pPr>
      <w:r w:rsidRPr="00A12DA6">
        <w:rPr>
          <w:rFonts w:ascii="GHEA Grapalat" w:hAnsi="GHEA Grapalat"/>
          <w:sz w:val="16"/>
        </w:rPr>
        <w:t>наименование участника (должность, имя, фамилия руководителя</w:t>
      </w:r>
      <w:r w:rsidR="00335DAA" w:rsidRPr="00A12DA6">
        <w:rPr>
          <w:rFonts w:ascii="GHEA Grapalat" w:hAnsi="GHEA Grapalat"/>
          <w:sz w:val="16"/>
        </w:rPr>
        <w:t>)</w:t>
      </w:r>
      <w:r w:rsidRPr="00A12DA6">
        <w:rPr>
          <w:rFonts w:ascii="GHEA Grapalat" w:hAnsi="GHEA Grapalat"/>
          <w:sz w:val="16"/>
        </w:rPr>
        <w:tab/>
        <w:t>подпись</w:t>
      </w:r>
    </w:p>
    <w:p w14:paraId="378E70E5" w14:textId="77777777" w:rsidR="00DC619D" w:rsidRPr="00A12DA6" w:rsidRDefault="00DC619D" w:rsidP="007306CF">
      <w:pPr>
        <w:widowControl w:val="0"/>
        <w:spacing w:after="160"/>
        <w:ind w:left="-709" w:right="-853"/>
        <w:jc w:val="both"/>
        <w:rPr>
          <w:rFonts w:ascii="GHEA Grapalat" w:hAnsi="GHEA Grapalat"/>
          <w:lang w:val="es-ES"/>
        </w:rPr>
      </w:pPr>
    </w:p>
    <w:p w14:paraId="6E8DD496" w14:textId="77777777" w:rsidR="00B2572B" w:rsidRPr="00A12DA6" w:rsidRDefault="00B2572B" w:rsidP="007306CF">
      <w:pPr>
        <w:widowControl w:val="0"/>
        <w:spacing w:after="160"/>
        <w:ind w:left="-709" w:right="-853"/>
        <w:jc w:val="right"/>
        <w:rPr>
          <w:rFonts w:ascii="GHEA Grapalat" w:hAnsi="GHEA Grapalat"/>
        </w:rPr>
      </w:pPr>
      <w:r w:rsidRPr="00A12DA6">
        <w:rPr>
          <w:rFonts w:ascii="GHEA Grapalat" w:hAnsi="GHEA Grapalat"/>
        </w:rPr>
        <w:t>М. П.</w:t>
      </w:r>
    </w:p>
    <w:p w14:paraId="52215EB3" w14:textId="77777777" w:rsidR="00B217BB" w:rsidRPr="00A12DA6" w:rsidRDefault="00B217BB" w:rsidP="007306CF">
      <w:pPr>
        <w:ind w:left="-709" w:right="-853"/>
        <w:rPr>
          <w:rFonts w:ascii="GHEA Grapalat" w:hAnsi="GHEA Grapalat"/>
          <w:b/>
        </w:rPr>
      </w:pPr>
      <w:r w:rsidRPr="00A12DA6">
        <w:rPr>
          <w:rFonts w:ascii="GHEA Grapalat" w:hAnsi="GHEA Grapalat"/>
          <w:b/>
        </w:rPr>
        <w:br w:type="page"/>
      </w:r>
    </w:p>
    <w:p w14:paraId="32523842" w14:textId="77777777" w:rsidR="003D2FE2" w:rsidRPr="00A12DA6" w:rsidRDefault="003D2FE2" w:rsidP="00C5356C">
      <w:pPr>
        <w:widowControl w:val="0"/>
        <w:ind w:left="-709" w:right="-853"/>
        <w:jc w:val="right"/>
        <w:rPr>
          <w:rFonts w:ascii="GHEA Grapalat" w:hAnsi="GHEA Grapalat"/>
          <w:i/>
          <w:sz w:val="22"/>
          <w:szCs w:val="22"/>
        </w:rPr>
      </w:pPr>
      <w:r w:rsidRPr="00A12DA6">
        <w:rPr>
          <w:rFonts w:ascii="GHEA Grapalat" w:hAnsi="GHEA Grapalat"/>
          <w:i/>
          <w:sz w:val="22"/>
          <w:szCs w:val="22"/>
        </w:rPr>
        <w:lastRenderedPageBreak/>
        <w:t>Приложение № 4.</w:t>
      </w:r>
      <w:r w:rsidR="00321031" w:rsidRPr="00A12DA6">
        <w:rPr>
          <w:rFonts w:ascii="GHEA Grapalat" w:hAnsi="GHEA Grapalat"/>
          <w:i/>
          <w:sz w:val="22"/>
          <w:szCs w:val="22"/>
        </w:rPr>
        <w:t>2</w:t>
      </w:r>
    </w:p>
    <w:p w14:paraId="17451598" w14:textId="2BC2291F" w:rsidR="003D2FE2" w:rsidRPr="00A12DA6" w:rsidRDefault="003D2FE2" w:rsidP="00C5356C">
      <w:pPr>
        <w:widowControl w:val="0"/>
        <w:ind w:left="-709" w:right="-853"/>
        <w:jc w:val="right"/>
        <w:rPr>
          <w:rFonts w:ascii="GHEA Grapalat" w:hAnsi="GHEA Grapalat"/>
          <w:i/>
          <w:sz w:val="22"/>
          <w:szCs w:val="22"/>
        </w:rPr>
      </w:pPr>
      <w:r w:rsidRPr="00A12DA6">
        <w:rPr>
          <w:rFonts w:ascii="GHEA Grapalat" w:hAnsi="GHEA Grapalat"/>
          <w:i/>
          <w:sz w:val="22"/>
          <w:szCs w:val="22"/>
        </w:rPr>
        <w:t xml:space="preserve">к Приглашению на </w:t>
      </w:r>
      <w:r w:rsidR="00C5356C" w:rsidRPr="00A12DA6">
        <w:rPr>
          <w:rFonts w:ascii="GHEA Grapalat" w:hAnsi="GHEA Grapalat"/>
          <w:i/>
          <w:sz w:val="22"/>
          <w:szCs w:val="22"/>
        </w:rPr>
        <w:t>запросе котировок</w:t>
      </w:r>
      <w:r w:rsidRPr="00A12DA6">
        <w:rPr>
          <w:rFonts w:ascii="GHEA Grapalat" w:hAnsi="GHEA Grapalat"/>
          <w:i/>
          <w:sz w:val="22"/>
          <w:szCs w:val="22"/>
        </w:rPr>
        <w:br/>
        <w:t xml:space="preserve">под кодом </w:t>
      </w:r>
      <w:r w:rsidR="00426FB5" w:rsidRPr="00A12DA6">
        <w:rPr>
          <w:rFonts w:ascii="GHEA Grapalat" w:hAnsi="GHEA Grapalat"/>
          <w:i/>
          <w:sz w:val="22"/>
          <w:szCs w:val="22"/>
        </w:rPr>
        <w:t>РAK-GHAPDzB-</w:t>
      </w:r>
      <w:r w:rsidR="00D310D8">
        <w:rPr>
          <w:rFonts w:ascii="GHEA Grapalat" w:hAnsi="GHEA Grapalat"/>
          <w:i/>
          <w:sz w:val="22"/>
          <w:szCs w:val="22"/>
        </w:rPr>
        <w:t>26/3</w:t>
      </w:r>
    </w:p>
    <w:p w14:paraId="505A24FC" w14:textId="77777777" w:rsidR="003D2FE2" w:rsidRPr="00A12DA6" w:rsidRDefault="003D2FE2" w:rsidP="007306CF">
      <w:pPr>
        <w:widowControl w:val="0"/>
        <w:spacing w:after="160"/>
        <w:ind w:left="-709" w:right="-853"/>
        <w:jc w:val="center"/>
        <w:rPr>
          <w:rFonts w:ascii="GHEA Grapalat" w:hAnsi="GHEA Grapalat"/>
          <w:b/>
          <w:sz w:val="22"/>
          <w:szCs w:val="22"/>
        </w:rPr>
      </w:pPr>
    </w:p>
    <w:p w14:paraId="4254FD63" w14:textId="77777777" w:rsidR="00C5356C" w:rsidRPr="00A12DA6" w:rsidRDefault="00C5356C" w:rsidP="00C5356C">
      <w:pPr>
        <w:widowControl w:val="0"/>
        <w:spacing w:after="160"/>
        <w:contextualSpacing/>
        <w:jc w:val="right"/>
        <w:rPr>
          <w:rFonts w:ascii="GHEA Grapalat" w:hAnsi="GHEA Grapalat"/>
          <w:b/>
          <w:i/>
          <w:sz w:val="22"/>
          <w:szCs w:val="22"/>
        </w:rPr>
      </w:pPr>
    </w:p>
    <w:p w14:paraId="51898CF7" w14:textId="77777777" w:rsidR="00C5356C" w:rsidRPr="00A12DA6" w:rsidRDefault="00C5356C" w:rsidP="00C5356C">
      <w:pPr>
        <w:widowControl w:val="0"/>
        <w:spacing w:after="160"/>
        <w:contextualSpacing/>
        <w:jc w:val="center"/>
        <w:rPr>
          <w:rFonts w:ascii="GHEA Grapalat" w:hAnsi="GHEA Grapalat" w:cs="GHEA Grapalat"/>
          <w:b/>
          <w:sz w:val="22"/>
          <w:szCs w:val="22"/>
        </w:rPr>
      </w:pPr>
      <w:r w:rsidRPr="00A12DA6">
        <w:rPr>
          <w:rFonts w:ascii="GHEA Grapalat" w:hAnsi="GHEA Grapalat"/>
          <w:b/>
          <w:sz w:val="22"/>
          <w:szCs w:val="22"/>
        </w:rPr>
        <w:t xml:space="preserve">СОГЛАШЕНИЕ О НЕУСТОЙКЕ </w:t>
      </w:r>
    </w:p>
    <w:p w14:paraId="24F1BCF1" w14:textId="77777777" w:rsidR="00C5356C" w:rsidRPr="00A12DA6" w:rsidRDefault="00C5356C" w:rsidP="00C5356C">
      <w:pPr>
        <w:widowControl w:val="0"/>
        <w:spacing w:after="160"/>
        <w:contextualSpacing/>
        <w:jc w:val="center"/>
        <w:rPr>
          <w:rFonts w:ascii="GHEA Grapalat" w:hAnsi="GHEA Grapalat" w:cs="GHEA Grapalat"/>
          <w:b/>
          <w:sz w:val="22"/>
          <w:szCs w:val="22"/>
        </w:rPr>
      </w:pPr>
      <w:r w:rsidRPr="00A12DA6">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5356C" w:rsidRPr="00A12DA6" w14:paraId="47A00493" w14:textId="77777777" w:rsidTr="00A0748F">
        <w:tc>
          <w:tcPr>
            <w:tcW w:w="4786" w:type="dxa"/>
          </w:tcPr>
          <w:p w14:paraId="68EA41E4" w14:textId="77777777" w:rsidR="00C5356C" w:rsidRPr="00A12DA6" w:rsidRDefault="00C5356C" w:rsidP="00A0748F">
            <w:pPr>
              <w:widowControl w:val="0"/>
              <w:spacing w:after="160"/>
              <w:rPr>
                <w:rFonts w:ascii="GHEA Grapalat" w:hAnsi="GHEA Grapalat" w:cs="GHEA Grapalat"/>
                <w:b/>
                <w:sz w:val="22"/>
                <w:szCs w:val="22"/>
                <w:lang w:val="en-US"/>
              </w:rPr>
            </w:pPr>
            <w:r w:rsidRPr="00A12DA6">
              <w:rPr>
                <w:rFonts w:ascii="GHEA Grapalat" w:hAnsi="GHEA Grapalat"/>
                <w:sz w:val="22"/>
                <w:szCs w:val="22"/>
              </w:rPr>
              <w:t>г. Ереван</w:t>
            </w:r>
          </w:p>
        </w:tc>
        <w:tc>
          <w:tcPr>
            <w:tcW w:w="4500" w:type="dxa"/>
          </w:tcPr>
          <w:p w14:paraId="7DEEA795" w14:textId="77777777" w:rsidR="00C5356C" w:rsidRPr="00A12DA6" w:rsidRDefault="00C5356C" w:rsidP="00A0748F">
            <w:pPr>
              <w:widowControl w:val="0"/>
              <w:spacing w:after="160"/>
              <w:jc w:val="right"/>
              <w:rPr>
                <w:rFonts w:ascii="GHEA Grapalat" w:hAnsi="GHEA Grapalat" w:cs="GHEA Grapalat"/>
                <w:b/>
                <w:sz w:val="22"/>
                <w:szCs w:val="22"/>
              </w:rPr>
            </w:pPr>
            <w:r w:rsidRPr="00A12DA6">
              <w:rPr>
                <w:rFonts w:ascii="GHEA Grapalat" w:hAnsi="GHEA Grapalat"/>
                <w:sz w:val="22"/>
                <w:szCs w:val="22"/>
              </w:rPr>
              <w:t>"</w:t>
            </w:r>
            <w:r w:rsidRPr="00A12DA6">
              <w:rPr>
                <w:rFonts w:ascii="GHEA Grapalat" w:hAnsi="GHEA Grapalat"/>
                <w:sz w:val="22"/>
                <w:szCs w:val="22"/>
                <w:lang w:val="en-US"/>
              </w:rPr>
              <w:tab/>
            </w:r>
            <w:r w:rsidRPr="00A12DA6">
              <w:rPr>
                <w:rFonts w:ascii="GHEA Grapalat" w:hAnsi="GHEA Grapalat"/>
                <w:sz w:val="22"/>
                <w:szCs w:val="22"/>
              </w:rPr>
              <w:t xml:space="preserve">" </w:t>
            </w:r>
            <w:r w:rsidRPr="00A12DA6">
              <w:rPr>
                <w:rFonts w:ascii="GHEA Grapalat" w:hAnsi="GHEA Grapalat"/>
                <w:sz w:val="22"/>
                <w:szCs w:val="22"/>
                <w:lang w:val="en-US"/>
              </w:rPr>
              <w:tab/>
            </w:r>
            <w:r w:rsidRPr="00A12DA6">
              <w:rPr>
                <w:rFonts w:ascii="GHEA Grapalat" w:hAnsi="GHEA Grapalat"/>
                <w:sz w:val="22"/>
                <w:szCs w:val="22"/>
              </w:rPr>
              <w:t>20</w:t>
            </w:r>
            <w:r w:rsidRPr="00A12DA6">
              <w:rPr>
                <w:rFonts w:ascii="GHEA Grapalat" w:hAnsi="GHEA Grapalat"/>
                <w:sz w:val="22"/>
                <w:szCs w:val="22"/>
                <w:lang w:val="en-US"/>
              </w:rPr>
              <w:tab/>
            </w:r>
            <w:r w:rsidRPr="00A12DA6">
              <w:rPr>
                <w:rFonts w:ascii="GHEA Grapalat" w:hAnsi="GHEA Grapalat"/>
                <w:sz w:val="22"/>
                <w:szCs w:val="22"/>
              </w:rPr>
              <w:t>г.</w:t>
            </w:r>
            <w:r w:rsidRPr="00A12DA6">
              <w:rPr>
                <w:rStyle w:val="af6"/>
                <w:rFonts w:ascii="GHEA Grapalat" w:hAnsi="GHEA Grapalat"/>
                <w:sz w:val="22"/>
                <w:szCs w:val="22"/>
              </w:rPr>
              <w:footnoteReference w:customMarkFollows="1" w:id="5"/>
              <w:t>**</w:t>
            </w:r>
          </w:p>
        </w:tc>
      </w:tr>
    </w:tbl>
    <w:p w14:paraId="60DC6892" w14:textId="77777777" w:rsidR="00C5356C" w:rsidRPr="00A12DA6" w:rsidRDefault="00C5356C" w:rsidP="00C5356C">
      <w:pPr>
        <w:widowControl w:val="0"/>
        <w:jc w:val="both"/>
        <w:rPr>
          <w:rFonts w:ascii="GHEA Grapalat" w:hAnsi="GHEA Grapalat" w:cs="GHEA Grapalat"/>
          <w:sz w:val="22"/>
          <w:szCs w:val="22"/>
          <w:u w:val="single"/>
          <w:vertAlign w:val="subscript"/>
        </w:rPr>
      </w:pPr>
      <w:r w:rsidRPr="00A12DA6">
        <w:rPr>
          <w:rFonts w:ascii="GHEA Grapalat" w:hAnsi="GHEA Grapalat"/>
          <w:sz w:val="22"/>
          <w:szCs w:val="22"/>
        </w:rPr>
        <w:t>_______________________________________________, в лице директора Компании,</w:t>
      </w:r>
    </w:p>
    <w:p w14:paraId="02A49BD5" w14:textId="77777777" w:rsidR="00C5356C" w:rsidRPr="00A12DA6" w:rsidRDefault="00C5356C" w:rsidP="00C5356C">
      <w:pPr>
        <w:widowControl w:val="0"/>
        <w:spacing w:after="160"/>
        <w:ind w:left="1843"/>
        <w:jc w:val="both"/>
        <w:rPr>
          <w:rFonts w:ascii="GHEA Grapalat" w:hAnsi="GHEA Grapalat"/>
          <w:sz w:val="22"/>
          <w:szCs w:val="22"/>
          <w:vertAlign w:val="superscript"/>
          <w:lang w:val="en-US"/>
        </w:rPr>
      </w:pPr>
      <w:r w:rsidRPr="00A12DA6">
        <w:rPr>
          <w:rFonts w:ascii="GHEA Grapalat" w:hAnsi="GHEA Grapalat"/>
          <w:sz w:val="22"/>
          <w:szCs w:val="22"/>
          <w:vertAlign w:val="superscript"/>
        </w:rPr>
        <w:t>наименование Компании</w:t>
      </w:r>
    </w:p>
    <w:p w14:paraId="7FFAF857" w14:textId="77777777" w:rsidR="00C5356C" w:rsidRPr="00A12DA6" w:rsidRDefault="00C5356C" w:rsidP="00C5356C">
      <w:pPr>
        <w:widowControl w:val="0"/>
        <w:jc w:val="both"/>
        <w:rPr>
          <w:rFonts w:ascii="GHEA Grapalat" w:hAnsi="GHEA Grapalat"/>
          <w:sz w:val="22"/>
          <w:szCs w:val="22"/>
          <w:lang w:val="en-US"/>
        </w:rPr>
      </w:pPr>
      <w:r w:rsidRPr="00A12DA6">
        <w:rPr>
          <w:rFonts w:ascii="GHEA Grapalat" w:hAnsi="GHEA Grapalat"/>
          <w:sz w:val="22"/>
          <w:szCs w:val="22"/>
          <w:lang w:val="en-US"/>
        </w:rPr>
        <w:t>_________________________________________________________________________</w:t>
      </w:r>
    </w:p>
    <w:p w14:paraId="5A162A20" w14:textId="77777777" w:rsidR="00C5356C" w:rsidRPr="00A12DA6" w:rsidRDefault="00C5356C" w:rsidP="00C5356C">
      <w:pPr>
        <w:widowControl w:val="0"/>
        <w:spacing w:after="160"/>
        <w:jc w:val="center"/>
        <w:rPr>
          <w:rFonts w:ascii="GHEA Grapalat" w:hAnsi="GHEA Grapalat"/>
          <w:sz w:val="22"/>
          <w:szCs w:val="22"/>
          <w:vertAlign w:val="superscript"/>
        </w:rPr>
      </w:pPr>
      <w:r w:rsidRPr="00A12DA6">
        <w:rPr>
          <w:rFonts w:ascii="GHEA Grapalat" w:hAnsi="GHEA Grapalat"/>
          <w:sz w:val="22"/>
          <w:szCs w:val="22"/>
          <w:vertAlign w:val="superscript"/>
        </w:rPr>
        <w:t>имя, фамилия, паспортные данные директора компании</w:t>
      </w:r>
    </w:p>
    <w:p w14:paraId="1F5AFC99" w14:textId="77777777" w:rsidR="00C5356C" w:rsidRPr="00A12DA6" w:rsidRDefault="00C5356C" w:rsidP="00C5356C">
      <w:pPr>
        <w:widowControl w:val="0"/>
        <w:spacing w:after="160"/>
        <w:jc w:val="both"/>
        <w:rPr>
          <w:rFonts w:ascii="GHEA Grapalat" w:hAnsi="GHEA Grapalat" w:cs="GHEA Grapalat"/>
          <w:sz w:val="22"/>
          <w:szCs w:val="22"/>
        </w:rPr>
      </w:pPr>
      <w:r w:rsidRPr="00A12DA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992D70" w14:textId="77777777" w:rsidR="00C5356C" w:rsidRPr="00A12DA6" w:rsidRDefault="00C5356C" w:rsidP="00C5356C">
      <w:pPr>
        <w:widowControl w:val="0"/>
        <w:spacing w:after="160"/>
        <w:jc w:val="center"/>
        <w:rPr>
          <w:rFonts w:ascii="GHEA Grapalat" w:hAnsi="GHEA Grapalat" w:cs="GHEA Grapalat"/>
          <w:b/>
          <w:bCs/>
          <w:sz w:val="22"/>
          <w:szCs w:val="22"/>
        </w:rPr>
      </w:pPr>
      <w:r w:rsidRPr="00A12DA6">
        <w:rPr>
          <w:rFonts w:ascii="GHEA Grapalat" w:hAnsi="GHEA Grapalat"/>
          <w:b/>
          <w:sz w:val="22"/>
          <w:szCs w:val="22"/>
        </w:rPr>
        <w:t>1. Предмет соглашения</w:t>
      </w:r>
    </w:p>
    <w:p w14:paraId="0F70C97A" w14:textId="53A3EF20" w:rsidR="00C5356C" w:rsidRPr="00A12DA6" w:rsidRDefault="00C5356C" w:rsidP="00C5356C">
      <w:pPr>
        <w:widowControl w:val="0"/>
        <w:tabs>
          <w:tab w:val="left" w:pos="567"/>
        </w:tabs>
        <w:jc w:val="both"/>
        <w:rPr>
          <w:rFonts w:ascii="GHEA Grapalat" w:hAnsi="GHEA Grapalat" w:cs="GHEA Grapalat"/>
          <w:spacing w:val="-6"/>
          <w:sz w:val="20"/>
          <w:szCs w:val="20"/>
        </w:rPr>
      </w:pPr>
      <w:r w:rsidRPr="00A12DA6">
        <w:rPr>
          <w:rFonts w:ascii="GHEA Grapalat" w:hAnsi="GHEA Grapalat"/>
          <w:sz w:val="20"/>
          <w:szCs w:val="20"/>
        </w:rPr>
        <w:tab/>
        <w:t>1</w:t>
      </w:r>
      <w:r w:rsidRPr="00A12DA6">
        <w:rPr>
          <w:rFonts w:ascii="GHEA Grapalat" w:hAnsi="GHEA Grapalat"/>
          <w:spacing w:val="-6"/>
          <w:sz w:val="20"/>
          <w:szCs w:val="20"/>
        </w:rPr>
        <w:t>.1.</w:t>
      </w:r>
      <w:r w:rsidRPr="00A12DA6">
        <w:rPr>
          <w:rFonts w:ascii="GHEA Grapalat" w:hAnsi="GHEA Grapalat"/>
          <w:spacing w:val="-6"/>
          <w:sz w:val="20"/>
          <w:szCs w:val="20"/>
        </w:rPr>
        <w:tab/>
        <w:t xml:space="preserve">Компания участвует в организованной </w:t>
      </w:r>
      <w:r w:rsidR="00426FB5" w:rsidRPr="00A12DA6">
        <w:rPr>
          <w:rFonts w:ascii="GHEA Grapalat" w:hAnsi="GHEA Grapalat"/>
          <w:spacing w:val="-6"/>
          <w:sz w:val="20"/>
          <w:szCs w:val="20"/>
        </w:rPr>
        <w:t>Центр Производства Радиоизотопов</w:t>
      </w:r>
      <w:r w:rsidRPr="00A12DA6">
        <w:rPr>
          <w:rFonts w:ascii="GHEA Grapalat" w:hAnsi="GHEA Grapalat"/>
          <w:spacing w:val="-6"/>
          <w:sz w:val="20"/>
          <w:szCs w:val="20"/>
        </w:rPr>
        <w:t xml:space="preserve"> (далее — Заказчик) </w:t>
      </w:r>
      <w:r w:rsidRPr="00A12DA6">
        <w:rPr>
          <w:rFonts w:ascii="GHEA Grapalat" w:hAnsi="GHEA Grapalat"/>
          <w:sz w:val="20"/>
          <w:szCs w:val="20"/>
        </w:rPr>
        <w:t>процедуре закупок под кодом UAK-GHTsDzB-</w:t>
      </w:r>
      <w:r w:rsidR="00D310D8">
        <w:rPr>
          <w:rFonts w:ascii="GHEA Grapalat" w:hAnsi="GHEA Grapalat"/>
          <w:sz w:val="20"/>
          <w:szCs w:val="20"/>
        </w:rPr>
        <w:t>26/3</w:t>
      </w:r>
      <w:r w:rsidR="003A3858" w:rsidRPr="00A12DA6">
        <w:rPr>
          <w:rFonts w:ascii="GHEA Grapalat" w:hAnsi="GHEA Grapalat"/>
          <w:sz w:val="20"/>
          <w:szCs w:val="20"/>
        </w:rPr>
        <w:t>5</w:t>
      </w:r>
      <w:r w:rsidRPr="00A12DA6">
        <w:rPr>
          <w:rFonts w:ascii="GHEA Grapalat" w:hAnsi="GHEA Grapalat"/>
          <w:sz w:val="20"/>
          <w:szCs w:val="20"/>
        </w:rPr>
        <w:t>.</w:t>
      </w:r>
    </w:p>
    <w:p w14:paraId="74EE121A" w14:textId="77777777" w:rsidR="00C5356C" w:rsidRPr="00A12DA6" w:rsidRDefault="00C5356C" w:rsidP="00C5356C">
      <w:pPr>
        <w:widowControl w:val="0"/>
        <w:ind w:firstLine="567"/>
        <w:jc w:val="both"/>
        <w:rPr>
          <w:rFonts w:ascii="GHEA Grapalat" w:hAnsi="GHEA Grapalat"/>
          <w:sz w:val="20"/>
          <w:szCs w:val="20"/>
        </w:rPr>
      </w:pPr>
      <w:r w:rsidRPr="00A12DA6">
        <w:rPr>
          <w:rFonts w:ascii="GHEA Grapalat" w:hAnsi="GHEA Grapalat"/>
          <w:sz w:val="20"/>
          <w:szCs w:val="20"/>
        </w:rPr>
        <w:t>1.2.</w:t>
      </w:r>
      <w:r w:rsidRPr="00A12DA6">
        <w:rPr>
          <w:rFonts w:ascii="GHEA Grapalat" w:hAnsi="GHEA Grapalat"/>
          <w:sz w:val="20"/>
          <w:szCs w:val="20"/>
        </w:rPr>
        <w:tab/>
      </w:r>
      <w:r w:rsidRPr="00A12DA6">
        <w:rPr>
          <w:rFonts w:ascii="GHEA Grapalat" w:hAnsi="GHEA Grapalat" w:cs="GHEA Grapalat"/>
          <w:sz w:val="20"/>
          <w:szCs w:val="20"/>
        </w:rPr>
        <w:t xml:space="preserve">В качестве участника, </w:t>
      </w:r>
      <w:r w:rsidRPr="00A12DA6">
        <w:rPr>
          <w:rFonts w:ascii="GHEA Grapalat" w:hAnsi="GHEA Grapalat" w:cs="GHEA Grapalat"/>
          <w:sz w:val="20"/>
          <w:szCs w:val="20"/>
          <w:lang w:val="hy-AM"/>
        </w:rPr>
        <w:t>օ</w:t>
      </w:r>
      <w:proofErr w:type="spellStart"/>
      <w:r w:rsidRPr="00A12DA6">
        <w:rPr>
          <w:rFonts w:ascii="GHEA Grapalat" w:hAnsi="GHEA Grapalat" w:cs="GHEA Grapalat"/>
          <w:sz w:val="20"/>
          <w:szCs w:val="20"/>
        </w:rPr>
        <w:t>тобранного</w:t>
      </w:r>
      <w:proofErr w:type="spellEnd"/>
      <w:r w:rsidRPr="00A12DA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2DA6">
        <w:rPr>
          <w:rFonts w:ascii="GHEA Grapalat" w:hAnsi="GHEA Grapalat" w:cs="GHEA Grapalat"/>
          <w:sz w:val="20"/>
          <w:szCs w:val="20"/>
          <w:lang w:val="en-US"/>
        </w:rPr>
        <w:t>K</w:t>
      </w:r>
      <w:proofErr w:type="spellStart"/>
      <w:r w:rsidRPr="00A12DA6">
        <w:rPr>
          <w:rFonts w:ascii="GHEA Grapalat" w:hAnsi="GHEA Grapalat" w:cs="GHEA Grapalat"/>
          <w:sz w:val="20"/>
          <w:szCs w:val="20"/>
        </w:rPr>
        <w:t>омпания</w:t>
      </w:r>
      <w:proofErr w:type="spellEnd"/>
      <w:r w:rsidRPr="00A12DA6">
        <w:rPr>
          <w:rFonts w:ascii="GHEA Grapalat" w:hAnsi="GHEA Grapalat" w:cs="GHEA Grapalat"/>
          <w:sz w:val="20"/>
          <w:szCs w:val="20"/>
        </w:rPr>
        <w:t xml:space="preserve"> </w:t>
      </w:r>
      <w:r w:rsidRPr="00A12DA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397168"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1.3.</w:t>
      </w:r>
      <w:r w:rsidRPr="00A12DA6">
        <w:rPr>
          <w:rFonts w:ascii="GHEA Grapalat" w:hAnsi="GHEA Grapalat"/>
          <w:sz w:val="20"/>
          <w:szCs w:val="20"/>
        </w:rPr>
        <w:tab/>
        <w:t>Подписав платежное требование (далее — Требование), прилагаемое к</w:t>
      </w:r>
      <w:r w:rsidRPr="00A12DA6">
        <w:rPr>
          <w:rFonts w:ascii="Calibri" w:hAnsi="Calibri" w:cs="Calibri"/>
          <w:sz w:val="20"/>
          <w:szCs w:val="20"/>
          <w:lang w:val="en-US"/>
        </w:rPr>
        <w:t> </w:t>
      </w:r>
      <w:r w:rsidRPr="00A12DA6">
        <w:rPr>
          <w:rFonts w:ascii="GHEA Grapalat" w:hAnsi="GHEA Grapalat"/>
          <w:sz w:val="20"/>
          <w:szCs w:val="20"/>
        </w:rPr>
        <w:t xml:space="preserve">настоящему Соглашению о неустойке, Компания безотзывно соглашается, что: </w:t>
      </w:r>
    </w:p>
    <w:p w14:paraId="72C0920C"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а)</w:t>
      </w:r>
      <w:r w:rsidRPr="00A12D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AFCC85"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б)</w:t>
      </w:r>
      <w:r w:rsidRPr="00A12D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45F563"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в)</w:t>
      </w:r>
      <w:r w:rsidRPr="00A12D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3C675" w14:textId="77777777" w:rsidR="00C5356C" w:rsidRPr="00A12DA6" w:rsidRDefault="00C5356C" w:rsidP="00C5356C">
      <w:pPr>
        <w:widowControl w:val="0"/>
        <w:tabs>
          <w:tab w:val="left" w:pos="1134"/>
        </w:tabs>
        <w:spacing w:after="160"/>
        <w:ind w:firstLine="567"/>
        <w:jc w:val="both"/>
        <w:rPr>
          <w:rFonts w:ascii="GHEA Grapalat" w:hAnsi="GHEA Grapalat" w:cs="GHEA Grapalat"/>
          <w:sz w:val="20"/>
          <w:szCs w:val="20"/>
        </w:rPr>
      </w:pPr>
      <w:r w:rsidRPr="00A12DA6">
        <w:rPr>
          <w:rFonts w:ascii="GHEA Grapalat" w:hAnsi="GHEA Grapalat"/>
          <w:sz w:val="20"/>
          <w:szCs w:val="20"/>
        </w:rPr>
        <w:t>г)</w:t>
      </w:r>
      <w:r w:rsidRPr="00A12DA6">
        <w:rPr>
          <w:rFonts w:ascii="GHEA Grapalat" w:hAnsi="GHEA Grapalat"/>
          <w:sz w:val="20"/>
          <w:szCs w:val="20"/>
        </w:rPr>
        <w:tab/>
        <w:t>Компания подтверждает, что акцептовала Требование в полном размере суммы неустойки.</w:t>
      </w:r>
    </w:p>
    <w:p w14:paraId="66415B21"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д)</w:t>
      </w:r>
      <w:r w:rsidRPr="00A12D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51FF04"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1.4.</w:t>
      </w:r>
      <w:r w:rsidRPr="00A12D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2DA6">
        <w:rPr>
          <w:rFonts w:ascii="Calibri" w:hAnsi="Calibri" w:cs="Calibri"/>
          <w:sz w:val="20"/>
          <w:szCs w:val="20"/>
          <w:lang w:val="en-US"/>
        </w:rPr>
        <w:t> </w:t>
      </w:r>
      <w:r w:rsidRPr="00A12D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B12A3A"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1.5.</w:t>
      </w:r>
      <w:r w:rsidRPr="00A12DA6">
        <w:rPr>
          <w:rFonts w:ascii="GHEA Grapalat" w:hAnsi="GHEA Grapalat"/>
          <w:sz w:val="20"/>
          <w:szCs w:val="20"/>
        </w:rPr>
        <w:tab/>
        <w:t>Заказчик может представить в Банк-плательщик иные дополнительные документы.</w:t>
      </w:r>
    </w:p>
    <w:p w14:paraId="0FADAA98"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lastRenderedPageBreak/>
        <w:t>1.6. Банк не несет какой-либо ответственности за риски (понесенные</w:t>
      </w:r>
      <w:r w:rsidRPr="00A12DA6">
        <w:rPr>
          <w:rFonts w:ascii="Calibri" w:hAnsi="Calibri" w:cs="Calibri"/>
          <w:sz w:val="20"/>
          <w:szCs w:val="20"/>
          <w:lang w:val="en-US"/>
        </w:rPr>
        <w:t> </w:t>
      </w:r>
      <w:r w:rsidRPr="00A12D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2DA6">
        <w:rPr>
          <w:rFonts w:ascii="Calibri" w:hAnsi="Calibri" w:cs="Calibri"/>
          <w:sz w:val="20"/>
          <w:szCs w:val="20"/>
          <w:lang w:val="en-US"/>
        </w:rPr>
        <w:t> </w:t>
      </w:r>
      <w:r w:rsidRPr="00A12DA6">
        <w:rPr>
          <w:rFonts w:ascii="GHEA Grapalat" w:hAnsi="GHEA Grapalat"/>
          <w:sz w:val="20"/>
          <w:szCs w:val="20"/>
        </w:rPr>
        <w:t>Требовании. Банк не обязан проверять факты нарушения Компанией условий договора.</w:t>
      </w:r>
    </w:p>
    <w:p w14:paraId="1476538D"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1.7.</w:t>
      </w:r>
      <w:r w:rsidRPr="00A12D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002E5"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1.8.</w:t>
      </w:r>
      <w:r w:rsidRPr="00A12DA6">
        <w:rPr>
          <w:rFonts w:ascii="GHEA Grapalat" w:hAnsi="GHEA Grapalat"/>
          <w:sz w:val="20"/>
          <w:szCs w:val="20"/>
        </w:rPr>
        <w:tab/>
        <w:t>В случае если в течение десяти рабочих дней после представления в</w:t>
      </w:r>
      <w:r w:rsidRPr="00A12DA6">
        <w:rPr>
          <w:rFonts w:ascii="Calibri" w:hAnsi="Calibri" w:cs="Calibri"/>
          <w:sz w:val="20"/>
          <w:szCs w:val="20"/>
          <w:lang w:val="en-US"/>
        </w:rPr>
        <w:t> </w:t>
      </w:r>
      <w:r w:rsidRPr="00A12DA6">
        <w:rPr>
          <w:rFonts w:ascii="GHEA Grapalat" w:hAnsi="GHEA Grapalat"/>
          <w:sz w:val="20"/>
          <w:szCs w:val="20"/>
        </w:rPr>
        <w:t>Банк настоящего Соглашения и прилагаемого Требования по независящим от</w:t>
      </w:r>
      <w:r w:rsidRPr="00A12DA6">
        <w:rPr>
          <w:rFonts w:ascii="Calibri" w:hAnsi="Calibri" w:cs="Calibri"/>
          <w:sz w:val="20"/>
          <w:szCs w:val="20"/>
          <w:lang w:val="en-US"/>
        </w:rPr>
        <w:t> </w:t>
      </w:r>
      <w:r w:rsidRPr="00A12DA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12DA6">
        <w:rPr>
          <w:rFonts w:ascii="GHEA Grapalat" w:hAnsi="GHEA Grapalat"/>
          <w:sz w:val="20"/>
          <w:szCs w:val="20"/>
        </w:rPr>
        <w:t>Репортинг</w:t>
      </w:r>
      <w:proofErr w:type="spellEnd"/>
      <w:r w:rsidRPr="00A12DA6">
        <w:rPr>
          <w:rFonts w:ascii="GHEA Grapalat" w:hAnsi="GHEA Grapalat"/>
          <w:sz w:val="20"/>
          <w:szCs w:val="20"/>
        </w:rPr>
        <w:t>" (Кредитное бюро) сведения о Компании в связи с</w:t>
      </w:r>
      <w:r w:rsidRPr="00A12DA6">
        <w:rPr>
          <w:rFonts w:ascii="Calibri" w:hAnsi="Calibri" w:cs="Calibri"/>
          <w:sz w:val="20"/>
          <w:szCs w:val="20"/>
          <w:lang w:val="en-US"/>
        </w:rPr>
        <w:t> </w:t>
      </w:r>
      <w:r w:rsidRPr="00A12DA6">
        <w:rPr>
          <w:rFonts w:ascii="GHEA Grapalat" w:hAnsi="GHEA Grapalat"/>
          <w:sz w:val="20"/>
          <w:szCs w:val="20"/>
        </w:rPr>
        <w:t>неуплатой.</w:t>
      </w:r>
    </w:p>
    <w:p w14:paraId="562BC748" w14:textId="77777777" w:rsidR="00C5356C" w:rsidRPr="00A12DA6" w:rsidRDefault="00C5356C" w:rsidP="00C5356C">
      <w:pPr>
        <w:widowControl w:val="0"/>
        <w:jc w:val="center"/>
        <w:rPr>
          <w:rFonts w:ascii="GHEA Grapalat" w:hAnsi="GHEA Grapalat" w:cs="GHEA Grapalat"/>
          <w:b/>
          <w:bCs/>
          <w:sz w:val="22"/>
          <w:szCs w:val="22"/>
        </w:rPr>
      </w:pPr>
      <w:r w:rsidRPr="00A12DA6">
        <w:rPr>
          <w:rFonts w:ascii="GHEA Grapalat" w:hAnsi="GHEA Grapalat"/>
          <w:b/>
          <w:sz w:val="22"/>
          <w:szCs w:val="22"/>
        </w:rPr>
        <w:t>2. Иные условия</w:t>
      </w:r>
    </w:p>
    <w:p w14:paraId="688908EB" w14:textId="77777777" w:rsidR="00C5356C" w:rsidRPr="00A12DA6" w:rsidRDefault="00C5356C" w:rsidP="00C5356C">
      <w:pPr>
        <w:widowControl w:val="0"/>
        <w:tabs>
          <w:tab w:val="left" w:pos="1134"/>
        </w:tabs>
        <w:ind w:firstLine="567"/>
        <w:jc w:val="both"/>
        <w:rPr>
          <w:rFonts w:ascii="GHEA Grapalat" w:hAnsi="GHEA Grapalat"/>
          <w:sz w:val="20"/>
          <w:szCs w:val="20"/>
        </w:rPr>
      </w:pPr>
      <w:r w:rsidRPr="00A12DA6">
        <w:rPr>
          <w:rFonts w:ascii="GHEA Grapalat" w:hAnsi="GHEA Grapalat"/>
          <w:sz w:val="20"/>
          <w:szCs w:val="20"/>
        </w:rPr>
        <w:t>2.1.</w:t>
      </w:r>
      <w:r w:rsidRPr="00A12D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12DA6">
        <w:rPr>
          <w:rFonts w:ascii="GHEA Grapalat" w:hAnsi="GHEA Grapalat"/>
          <w:sz w:val="20"/>
          <w:szCs w:val="20"/>
          <w:lang w:val="hy-AM"/>
        </w:rPr>
        <w:t>двадцатого</w:t>
      </w:r>
      <w:r w:rsidRPr="00A12DA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C28118F"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w:t>
      </w:r>
      <w:r w:rsidRPr="00A12DA6">
        <w:rPr>
          <w:rFonts w:ascii="GHEA Grapalat" w:hAnsi="GHEA Grapalat"/>
          <w:sz w:val="20"/>
          <w:szCs w:val="20"/>
        </w:rPr>
        <w:tab/>
        <w:t xml:space="preserve">Представив настоящее Соглашение и прилагаемое Требование в Банк-плательщик: </w:t>
      </w:r>
    </w:p>
    <w:p w14:paraId="58369442"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2.2.1.</w:t>
      </w:r>
      <w:r w:rsidRPr="00A12DA6">
        <w:rPr>
          <w:rFonts w:ascii="GHEA Grapalat" w:hAnsi="GHEA Grapalat"/>
          <w:sz w:val="20"/>
          <w:szCs w:val="20"/>
        </w:rPr>
        <w:tab/>
        <w:t>Заказчик подтверждает, что Компания допустила нарушение договорных обязательств, а</w:t>
      </w:r>
    </w:p>
    <w:p w14:paraId="40E284D0" w14:textId="77777777" w:rsidR="00C5356C" w:rsidRPr="00A12DA6" w:rsidDel="00A13215"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2.2.2.</w:t>
      </w:r>
      <w:r w:rsidRPr="00A12D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0DFB6D" w14:textId="77777777" w:rsidR="00C5356C" w:rsidRPr="00A12DA6" w:rsidRDefault="00C5356C" w:rsidP="00C5356C">
      <w:pPr>
        <w:widowControl w:val="0"/>
        <w:tabs>
          <w:tab w:val="left" w:pos="1134"/>
        </w:tabs>
        <w:ind w:firstLine="567"/>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735299" w14:textId="77777777" w:rsidR="00C5356C" w:rsidRPr="00A12DA6" w:rsidRDefault="00C5356C" w:rsidP="00C5356C">
      <w:pPr>
        <w:widowControl w:val="0"/>
        <w:spacing w:after="160"/>
        <w:ind w:firstLine="567"/>
        <w:jc w:val="center"/>
        <w:rPr>
          <w:rFonts w:ascii="GHEA Grapalat" w:hAnsi="GHEA Grapalat"/>
          <w:b/>
          <w:sz w:val="22"/>
          <w:szCs w:val="22"/>
        </w:rPr>
      </w:pPr>
      <w:r w:rsidRPr="00A12DA6">
        <w:rPr>
          <w:rFonts w:ascii="GHEA Grapalat" w:hAnsi="GHEA Grapalat"/>
          <w:b/>
          <w:sz w:val="22"/>
          <w:szCs w:val="22"/>
        </w:rPr>
        <w:t>3. Адрес, банковские реквизиты Компании</w:t>
      </w:r>
    </w:p>
    <w:p w14:paraId="5F3494CB"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w:t>
      </w:r>
    </w:p>
    <w:p w14:paraId="7F3D0815"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наименование компании</w:t>
      </w:r>
    </w:p>
    <w:p w14:paraId="636C13C0"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w:t>
      </w:r>
    </w:p>
    <w:p w14:paraId="443E8BFC"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адрес компании</w:t>
      </w:r>
    </w:p>
    <w:p w14:paraId="2E8D1738"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75C07C8F" w14:textId="77777777" w:rsidR="00C5356C" w:rsidRPr="00A12DA6" w:rsidRDefault="00C5356C" w:rsidP="00C5356C">
      <w:pPr>
        <w:widowControl w:val="0"/>
        <w:spacing w:after="160"/>
        <w:rPr>
          <w:rFonts w:ascii="GHEA Grapalat" w:hAnsi="GHEA Grapalat"/>
          <w:sz w:val="22"/>
          <w:szCs w:val="22"/>
          <w:vertAlign w:val="superscript"/>
        </w:rPr>
      </w:pPr>
      <w:r w:rsidRPr="00A12DA6">
        <w:rPr>
          <w:rFonts w:ascii="GHEA Grapalat" w:hAnsi="GHEA Grapalat"/>
          <w:sz w:val="22"/>
          <w:szCs w:val="22"/>
          <w:vertAlign w:val="superscript"/>
        </w:rPr>
        <w:t>наименование обслуживающего компанию банка</w:t>
      </w:r>
    </w:p>
    <w:p w14:paraId="74776325"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банковский счет компании</w:t>
      </w:r>
    </w:p>
    <w:p w14:paraId="2323838C"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247A4423"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учетный номер налогоплательщика компании</w:t>
      </w:r>
    </w:p>
    <w:p w14:paraId="0194C7FD"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43C8DD26"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имя, фамилия, подпись  директора компании</w:t>
      </w:r>
    </w:p>
    <w:p w14:paraId="0BD8C30A" w14:textId="77777777" w:rsidR="00C5356C" w:rsidRPr="00A12DA6" w:rsidRDefault="00C5356C" w:rsidP="00C5356C">
      <w:pPr>
        <w:widowControl w:val="0"/>
        <w:spacing w:after="160"/>
        <w:rPr>
          <w:rFonts w:ascii="GHEA Grapalat" w:hAnsi="GHEA Grapalat"/>
          <w:sz w:val="22"/>
          <w:szCs w:val="22"/>
          <w:vertAlign w:val="superscript"/>
        </w:rPr>
      </w:pPr>
    </w:p>
    <w:p w14:paraId="15BF1979" w14:textId="77777777" w:rsidR="00C5356C" w:rsidRPr="00A12DA6" w:rsidRDefault="00C5356C" w:rsidP="00C5356C">
      <w:pPr>
        <w:widowControl w:val="0"/>
        <w:spacing w:after="160"/>
        <w:jc w:val="both"/>
        <w:rPr>
          <w:rFonts w:ascii="GHEA Grapalat" w:hAnsi="GHEA Grapalat"/>
          <w:sz w:val="22"/>
          <w:szCs w:val="22"/>
        </w:rPr>
      </w:pPr>
      <w:r w:rsidRPr="00A12DA6">
        <w:rPr>
          <w:rFonts w:ascii="GHEA Grapalat" w:hAnsi="GHEA Grapalat"/>
          <w:sz w:val="22"/>
          <w:szCs w:val="22"/>
        </w:rPr>
        <w:t xml:space="preserve"> М. П. День/месяц/год</w:t>
      </w:r>
    </w:p>
    <w:p w14:paraId="5783681B" w14:textId="77777777" w:rsidR="003D2FE2" w:rsidRPr="00A12DA6" w:rsidRDefault="003D2FE2" w:rsidP="007306CF">
      <w:pPr>
        <w:widowControl w:val="0"/>
        <w:spacing w:after="160"/>
        <w:ind w:left="-709" w:right="-853"/>
        <w:rPr>
          <w:rFonts w:ascii="GHEA Grapalat" w:hAnsi="GHEA Grapalat"/>
          <w:sz w:val="22"/>
          <w:szCs w:val="22"/>
        </w:rPr>
      </w:pPr>
    </w:p>
    <w:p w14:paraId="673DC70C" w14:textId="77777777" w:rsidR="003D2FE2" w:rsidRPr="00A12DA6" w:rsidRDefault="003D2FE2" w:rsidP="007306CF">
      <w:pPr>
        <w:widowControl w:val="0"/>
        <w:spacing w:after="160"/>
        <w:ind w:left="-709" w:right="-853"/>
        <w:jc w:val="right"/>
        <w:rPr>
          <w:rFonts w:ascii="GHEA Grapalat" w:hAnsi="GHEA Grapalat"/>
          <w:sz w:val="22"/>
          <w:szCs w:val="22"/>
        </w:rPr>
      </w:pPr>
      <w:r w:rsidRPr="00A12DA6">
        <w:rPr>
          <w:rFonts w:ascii="GHEA Grapalat" w:hAnsi="GHEA Grapalat"/>
          <w:sz w:val="22"/>
          <w:szCs w:val="22"/>
        </w:rPr>
        <w:t>М. П.</w:t>
      </w:r>
    </w:p>
    <w:p w14:paraId="428DAB25" w14:textId="77777777" w:rsidR="003D2FE2" w:rsidRPr="00A12DA6" w:rsidRDefault="003D2FE2" w:rsidP="007306CF">
      <w:pPr>
        <w:widowControl w:val="0"/>
        <w:spacing w:after="160"/>
        <w:ind w:left="-709" w:right="-853"/>
        <w:jc w:val="both"/>
        <w:rPr>
          <w:rFonts w:ascii="GHEA Grapalat" w:hAnsi="GHEA Grapalat"/>
          <w:sz w:val="22"/>
          <w:szCs w:val="22"/>
        </w:rPr>
      </w:pPr>
    </w:p>
    <w:p w14:paraId="4FEB8494" w14:textId="77777777" w:rsidR="003D2FE2" w:rsidRPr="00A12DA6" w:rsidRDefault="003D2FE2" w:rsidP="007306CF">
      <w:pPr>
        <w:widowControl w:val="0"/>
        <w:spacing w:after="160"/>
        <w:ind w:left="-709" w:right="-853"/>
        <w:jc w:val="both"/>
        <w:rPr>
          <w:rFonts w:ascii="GHEA Grapalat" w:hAnsi="GHEA Grapalat"/>
          <w:sz w:val="22"/>
          <w:szCs w:val="22"/>
        </w:rPr>
      </w:pPr>
    </w:p>
    <w:p w14:paraId="194A0F50" w14:textId="6FB2B697" w:rsidR="003D2FE2" w:rsidRPr="00A12DA6" w:rsidRDefault="003D2FE2" w:rsidP="007306CF">
      <w:pPr>
        <w:ind w:left="-709" w:right="-853"/>
        <w:rPr>
          <w:rFonts w:ascii="GHEA Grapalat" w:hAnsi="GHEA Grapalat"/>
          <w:sz w:val="22"/>
          <w:szCs w:val="22"/>
        </w:rPr>
      </w:pPr>
    </w:p>
    <w:p w14:paraId="3613B53E" w14:textId="2D1CE510" w:rsidR="00514554" w:rsidRPr="00A12DA6" w:rsidRDefault="00514554" w:rsidP="007306CF">
      <w:pPr>
        <w:ind w:left="-709" w:right="-853"/>
        <w:rPr>
          <w:rFonts w:ascii="GHEA Grapalat" w:hAnsi="GHEA Grapalat"/>
          <w:sz w:val="22"/>
          <w:szCs w:val="22"/>
        </w:rPr>
      </w:pPr>
    </w:p>
    <w:p w14:paraId="488C72F9" w14:textId="4F23A455" w:rsidR="00514554" w:rsidRPr="00A12DA6" w:rsidRDefault="00514554" w:rsidP="007306CF">
      <w:pPr>
        <w:ind w:left="-709" w:right="-853"/>
        <w:rPr>
          <w:rFonts w:ascii="GHEA Grapalat" w:hAnsi="GHEA Grapalat"/>
          <w:sz w:val="22"/>
          <w:szCs w:val="22"/>
        </w:rPr>
      </w:pPr>
    </w:p>
    <w:p w14:paraId="25641D9C" w14:textId="0CD09D27" w:rsidR="00514554" w:rsidRPr="00A12DA6" w:rsidRDefault="00514554" w:rsidP="007306CF">
      <w:pPr>
        <w:ind w:left="-709" w:right="-853"/>
        <w:rPr>
          <w:rFonts w:ascii="GHEA Grapalat" w:hAnsi="GHEA Grapalat"/>
          <w:sz w:val="22"/>
          <w:szCs w:val="22"/>
        </w:rPr>
      </w:pPr>
    </w:p>
    <w:p w14:paraId="3A298C7A" w14:textId="66FEFDB5" w:rsidR="00514554" w:rsidRPr="00A12DA6" w:rsidRDefault="00514554" w:rsidP="007306CF">
      <w:pPr>
        <w:ind w:left="-709" w:right="-853"/>
        <w:rPr>
          <w:rFonts w:ascii="GHEA Grapalat" w:hAnsi="GHEA Grapalat"/>
          <w:sz w:val="22"/>
          <w:szCs w:val="22"/>
        </w:rPr>
      </w:pPr>
    </w:p>
    <w:p w14:paraId="5F57FD57" w14:textId="77777777" w:rsidR="00514554" w:rsidRPr="00A12DA6" w:rsidRDefault="00514554" w:rsidP="007306CF">
      <w:pPr>
        <w:ind w:left="-709" w:right="-853"/>
        <w:rPr>
          <w:rFonts w:ascii="GHEA Grapalat" w:hAnsi="GHEA Grapalat"/>
          <w:sz w:val="22"/>
          <w:szCs w:val="22"/>
        </w:rPr>
      </w:pPr>
    </w:p>
    <w:p w14:paraId="493A38F8" w14:textId="77777777" w:rsidR="001005B0" w:rsidRPr="00A12DA6" w:rsidRDefault="001005B0" w:rsidP="007306CF">
      <w:pPr>
        <w:widowControl w:val="0"/>
        <w:spacing w:after="160"/>
        <w:ind w:left="-709" w:right="-853"/>
        <w:jc w:val="both"/>
        <w:rPr>
          <w:rFonts w:ascii="GHEA Grapalat" w:hAnsi="GHEA Grapalat"/>
          <w:sz w:val="22"/>
          <w:szCs w:val="22"/>
        </w:rPr>
      </w:pPr>
    </w:p>
    <w:p w14:paraId="59A851D1" w14:textId="519D102E" w:rsidR="001005B0" w:rsidRPr="00A12DA6" w:rsidRDefault="001005B0" w:rsidP="007306CF">
      <w:pPr>
        <w:widowControl w:val="0"/>
        <w:spacing w:after="160"/>
        <w:ind w:left="-709" w:right="-853"/>
        <w:jc w:val="center"/>
        <w:rPr>
          <w:rFonts w:ascii="GHEA Grapalat" w:hAnsi="GHEA Grapalat"/>
          <w:b/>
          <w:sz w:val="22"/>
          <w:szCs w:val="22"/>
        </w:rPr>
      </w:pPr>
    </w:p>
    <w:p w14:paraId="11828F27" w14:textId="77777777" w:rsidR="00C5356C" w:rsidRPr="00A12DA6" w:rsidRDefault="00C5356C" w:rsidP="007306CF">
      <w:pPr>
        <w:widowControl w:val="0"/>
        <w:spacing w:after="160"/>
        <w:ind w:left="-709" w:right="-853"/>
        <w:jc w:val="center"/>
        <w:rPr>
          <w:rFonts w:ascii="GHEA Grapalat" w:hAnsi="GHEA Grapalat"/>
          <w:b/>
          <w:sz w:val="22"/>
          <w:szCs w:val="22"/>
        </w:rPr>
      </w:pPr>
    </w:p>
    <w:p w14:paraId="2957A2F5" w14:textId="77777777" w:rsidR="001005B0" w:rsidRPr="00A12DA6" w:rsidRDefault="001005B0" w:rsidP="007306CF">
      <w:pPr>
        <w:widowControl w:val="0"/>
        <w:spacing w:after="160"/>
        <w:ind w:left="-709" w:right="-853"/>
        <w:jc w:val="center"/>
        <w:rPr>
          <w:rFonts w:ascii="GHEA Grapalat" w:hAnsi="GHEA Grapalat"/>
          <w:b/>
          <w:sz w:val="22"/>
          <w:szCs w:val="22"/>
        </w:rPr>
      </w:pPr>
    </w:p>
    <w:p w14:paraId="2213574A" w14:textId="77777777" w:rsidR="001005B0" w:rsidRPr="00A12DA6" w:rsidRDefault="001005B0" w:rsidP="007306CF">
      <w:pPr>
        <w:widowControl w:val="0"/>
        <w:spacing w:after="160"/>
        <w:ind w:left="-709" w:right="-853"/>
        <w:jc w:val="center"/>
        <w:rPr>
          <w:rFonts w:ascii="GHEA Grapalat" w:hAnsi="GHEA Grapalat"/>
          <w:b/>
          <w:sz w:val="22"/>
          <w:szCs w:val="22"/>
        </w:rPr>
      </w:pPr>
    </w:p>
    <w:p w14:paraId="5B0873E5" w14:textId="77777777" w:rsidR="001005B0" w:rsidRPr="00A12DA6" w:rsidRDefault="001005B0" w:rsidP="007306CF">
      <w:pPr>
        <w:widowControl w:val="0"/>
        <w:spacing w:after="160"/>
        <w:ind w:left="-709" w:right="-853"/>
        <w:jc w:val="center"/>
        <w:rPr>
          <w:rFonts w:ascii="GHEA Grapalat" w:hAnsi="GHEA Grapalat"/>
          <w:b/>
          <w:sz w:val="22"/>
          <w:szCs w:val="22"/>
        </w:rPr>
      </w:pPr>
    </w:p>
    <w:p w14:paraId="6E52F301" w14:textId="77777777" w:rsidR="001005B0" w:rsidRPr="00A12DA6" w:rsidRDefault="001005B0" w:rsidP="007306CF">
      <w:pPr>
        <w:widowControl w:val="0"/>
        <w:spacing w:after="160"/>
        <w:ind w:left="-709" w:right="-853"/>
        <w:jc w:val="center"/>
        <w:rPr>
          <w:rFonts w:ascii="GHEA Grapalat" w:hAnsi="GHEA Grapalat"/>
          <w:b/>
          <w:sz w:val="22"/>
          <w:szCs w:val="22"/>
        </w:rPr>
      </w:pPr>
    </w:p>
    <w:p w14:paraId="7F414CE5" w14:textId="77777777" w:rsidR="001005B0" w:rsidRPr="00A12DA6" w:rsidRDefault="001005B0" w:rsidP="007306CF">
      <w:pPr>
        <w:widowControl w:val="0"/>
        <w:spacing w:after="160"/>
        <w:ind w:left="-709" w:right="-853"/>
        <w:jc w:val="center"/>
        <w:rPr>
          <w:rFonts w:ascii="GHEA Grapalat" w:hAnsi="GHEA Grapalat"/>
          <w:b/>
        </w:rPr>
      </w:pPr>
    </w:p>
    <w:p w14:paraId="072FDDD0" w14:textId="77777777" w:rsidR="001005B0" w:rsidRPr="00A12DA6" w:rsidRDefault="001005B0" w:rsidP="007306CF">
      <w:pPr>
        <w:widowControl w:val="0"/>
        <w:spacing w:after="160"/>
        <w:ind w:left="-709" w:right="-853"/>
        <w:jc w:val="center"/>
        <w:rPr>
          <w:rFonts w:ascii="GHEA Grapalat" w:hAnsi="GHEA Grapalat"/>
          <w:b/>
        </w:rPr>
      </w:pPr>
    </w:p>
    <w:p w14:paraId="525D2856" w14:textId="77777777" w:rsidR="001005B0" w:rsidRPr="00A12DA6" w:rsidRDefault="001005B0" w:rsidP="007306CF">
      <w:pPr>
        <w:widowControl w:val="0"/>
        <w:spacing w:after="160"/>
        <w:ind w:left="-709" w:right="-853"/>
        <w:jc w:val="center"/>
        <w:rPr>
          <w:rFonts w:ascii="GHEA Grapalat" w:hAnsi="GHEA Grapalat"/>
          <w:b/>
        </w:rPr>
      </w:pPr>
    </w:p>
    <w:p w14:paraId="5AE158C9" w14:textId="77777777" w:rsidR="001005B0" w:rsidRPr="00A12DA6" w:rsidRDefault="001005B0" w:rsidP="007306CF">
      <w:pPr>
        <w:widowControl w:val="0"/>
        <w:spacing w:after="160"/>
        <w:ind w:left="-709" w:right="-853"/>
        <w:jc w:val="center"/>
        <w:rPr>
          <w:rFonts w:ascii="GHEA Grapalat" w:hAnsi="GHEA Grapalat"/>
          <w:b/>
        </w:rPr>
      </w:pPr>
    </w:p>
    <w:p w14:paraId="1218064B" w14:textId="77777777" w:rsidR="001005B0" w:rsidRPr="00A12DA6" w:rsidRDefault="001005B0" w:rsidP="007306CF">
      <w:pPr>
        <w:widowControl w:val="0"/>
        <w:spacing w:after="160"/>
        <w:ind w:left="-709" w:right="-853"/>
        <w:jc w:val="center"/>
        <w:rPr>
          <w:rFonts w:ascii="GHEA Grapalat" w:hAnsi="GHEA Grapalat"/>
          <w:b/>
        </w:rPr>
      </w:pPr>
    </w:p>
    <w:p w14:paraId="3EB6149B" w14:textId="77777777" w:rsidR="001005B0" w:rsidRPr="00A12DA6" w:rsidRDefault="001005B0" w:rsidP="007306CF">
      <w:pPr>
        <w:widowControl w:val="0"/>
        <w:spacing w:after="160"/>
        <w:ind w:left="-709" w:right="-853"/>
        <w:jc w:val="center"/>
        <w:rPr>
          <w:rFonts w:ascii="GHEA Grapalat" w:hAnsi="GHEA Grapalat"/>
          <w:b/>
        </w:rPr>
      </w:pPr>
    </w:p>
    <w:p w14:paraId="6A416256" w14:textId="77777777" w:rsidR="001005B0" w:rsidRPr="00A12DA6" w:rsidRDefault="001005B0" w:rsidP="007306CF">
      <w:pPr>
        <w:widowControl w:val="0"/>
        <w:spacing w:after="160"/>
        <w:ind w:left="-709" w:right="-853"/>
        <w:jc w:val="center"/>
        <w:rPr>
          <w:rFonts w:ascii="GHEA Grapalat" w:hAnsi="GHEA Grapalat"/>
          <w:b/>
        </w:rPr>
      </w:pPr>
    </w:p>
    <w:p w14:paraId="696669E3" w14:textId="77777777" w:rsidR="001005B0" w:rsidRPr="00A12DA6" w:rsidRDefault="001005B0" w:rsidP="007306CF">
      <w:pPr>
        <w:widowControl w:val="0"/>
        <w:spacing w:after="160"/>
        <w:ind w:left="-709" w:right="-853"/>
        <w:jc w:val="center"/>
        <w:rPr>
          <w:rFonts w:ascii="GHEA Grapalat" w:hAnsi="GHEA Grapalat"/>
          <w:b/>
        </w:rPr>
      </w:pPr>
    </w:p>
    <w:p w14:paraId="18F911D8" w14:textId="77777777" w:rsidR="001005B0" w:rsidRPr="00A12DA6" w:rsidRDefault="001005B0" w:rsidP="007306CF">
      <w:pPr>
        <w:widowControl w:val="0"/>
        <w:spacing w:after="160"/>
        <w:ind w:left="-709" w:right="-853"/>
        <w:jc w:val="center"/>
        <w:rPr>
          <w:rFonts w:ascii="GHEA Grapalat" w:hAnsi="GHEA Grapalat"/>
          <w:b/>
        </w:rPr>
      </w:pPr>
    </w:p>
    <w:p w14:paraId="262E3FEC" w14:textId="77777777" w:rsidR="001005B0" w:rsidRPr="00A12DA6" w:rsidRDefault="001005B0" w:rsidP="007306CF">
      <w:pPr>
        <w:widowControl w:val="0"/>
        <w:spacing w:after="160"/>
        <w:ind w:left="-709" w:right="-853"/>
        <w:jc w:val="center"/>
        <w:rPr>
          <w:rFonts w:ascii="GHEA Grapalat" w:hAnsi="GHEA Grapalat"/>
          <w:b/>
        </w:rPr>
      </w:pPr>
    </w:p>
    <w:p w14:paraId="5756F9E7" w14:textId="77777777" w:rsidR="001005B0" w:rsidRPr="00A12DA6" w:rsidRDefault="001005B0" w:rsidP="007306CF">
      <w:pPr>
        <w:widowControl w:val="0"/>
        <w:spacing w:after="160"/>
        <w:ind w:left="-709" w:right="-853"/>
        <w:jc w:val="center"/>
        <w:rPr>
          <w:rFonts w:ascii="GHEA Grapalat" w:hAnsi="GHEA Grapalat"/>
          <w:b/>
        </w:rPr>
      </w:pPr>
    </w:p>
    <w:p w14:paraId="3EBE0376" w14:textId="77777777" w:rsidR="001005B0" w:rsidRPr="00A12DA6" w:rsidRDefault="001005B0" w:rsidP="007306CF">
      <w:pPr>
        <w:widowControl w:val="0"/>
        <w:spacing w:after="160"/>
        <w:ind w:left="-709" w:right="-853"/>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12DA6" w14:paraId="44D400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98F7" w14:textId="77777777" w:rsidR="00C3421C" w:rsidRPr="00A12DA6" w:rsidRDefault="00C3421C" w:rsidP="007306CF">
            <w:pPr>
              <w:widowControl w:val="0"/>
              <w:tabs>
                <w:tab w:val="left" w:pos="3402"/>
              </w:tabs>
              <w:spacing w:after="160"/>
              <w:ind w:left="-709" w:right="-853"/>
              <w:rPr>
                <w:rFonts w:ascii="GHEA Grapalat" w:hAnsi="GHEA Grapalat" w:cs="Sylfaen"/>
                <w:b/>
                <w:bCs/>
                <w:lang w:val="en-US"/>
              </w:rPr>
            </w:pPr>
            <w:r w:rsidRPr="00A12DA6">
              <w:rPr>
                <w:rFonts w:ascii="GHEA Grapalat" w:hAnsi="GHEA Grapalat"/>
                <w:b/>
                <w:lang w:val="en-US"/>
              </w:rPr>
              <w:t>1.</w:t>
            </w:r>
            <w:r w:rsidRPr="00A12DA6">
              <w:rPr>
                <w:rFonts w:ascii="GHEA Grapalat" w:hAnsi="GHEA Grapalat"/>
                <w:b/>
                <w:lang w:val="en-US"/>
              </w:rPr>
              <w:tab/>
            </w:r>
            <w:r w:rsidRPr="00A12DA6">
              <w:rPr>
                <w:rFonts w:ascii="GHEA Grapalat" w:hAnsi="GHEA Grapalat"/>
                <w:b/>
              </w:rPr>
              <w:t xml:space="preserve">ПЛАТЕЖНОЕ ТРЕБОВАНИЕ </w:t>
            </w:r>
            <w:r w:rsidRPr="00A12DA6">
              <w:rPr>
                <w:rFonts w:ascii="GHEA Grapalat" w:hAnsi="GHEA Grapalat"/>
                <w:b/>
                <w:lang w:val="en-US"/>
              </w:rPr>
              <w:t>*</w:t>
            </w:r>
          </w:p>
        </w:tc>
      </w:tr>
      <w:tr w:rsidR="00B138F3" w:rsidRPr="00A12DA6" w14:paraId="45438FE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358D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cs="Sylfaen"/>
              </w:rPr>
            </w:pPr>
            <w:r w:rsidRPr="00A12DA6">
              <w:rPr>
                <w:rFonts w:ascii="GHEA Grapalat" w:hAnsi="GHEA Grapalat"/>
              </w:rPr>
              <w:lastRenderedPageBreak/>
              <w:t>2.</w:t>
            </w:r>
            <w:r w:rsidRPr="00A12DA6">
              <w:rPr>
                <w:rFonts w:ascii="GHEA Grapalat" w:hAnsi="GHEA Grapalat"/>
              </w:rPr>
              <w:tab/>
              <w:t xml:space="preserve">Номер </w:t>
            </w:r>
          </w:p>
        </w:tc>
      </w:tr>
      <w:tr w:rsidR="00B138F3" w:rsidRPr="00A12DA6" w14:paraId="631635F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3CD42" w14:textId="77777777" w:rsidR="00C3421C" w:rsidRPr="00A12DA6" w:rsidRDefault="00C3421C" w:rsidP="00514554">
            <w:pPr>
              <w:widowControl w:val="0"/>
              <w:tabs>
                <w:tab w:val="left" w:pos="284"/>
                <w:tab w:val="left" w:pos="3390"/>
              </w:tabs>
              <w:spacing w:after="160"/>
              <w:ind w:left="-709" w:right="-853" w:firstLine="1135"/>
              <w:rPr>
                <w:rFonts w:ascii="GHEA Grapalat" w:hAnsi="GHEA Grapalat" w:cs="Sylfaen"/>
              </w:rPr>
            </w:pPr>
            <w:r w:rsidRPr="00A12DA6">
              <w:rPr>
                <w:rFonts w:ascii="GHEA Grapalat" w:hAnsi="GHEA Grapalat"/>
              </w:rPr>
              <w:t>3</w:t>
            </w:r>
            <w:r w:rsidRPr="00A12DA6">
              <w:rPr>
                <w:rFonts w:ascii="GHEA Grapalat" w:hAnsi="GHEA Grapalat"/>
              </w:rPr>
              <w:tab/>
              <w:t>Дата представления: "___" ___ 20___г.</w:t>
            </w:r>
          </w:p>
        </w:tc>
      </w:tr>
      <w:tr w:rsidR="00B138F3" w:rsidRPr="00A12DA6" w14:paraId="46A6572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230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4.</w:t>
            </w:r>
            <w:r w:rsidRPr="00A12DA6">
              <w:rPr>
                <w:rFonts w:ascii="GHEA Grapalat" w:hAnsi="GHEA Grapalat"/>
              </w:rPr>
              <w:tab/>
              <w:t>Наименование, или имя, фамилия плательщика (Компания:</w:t>
            </w:r>
          </w:p>
        </w:tc>
      </w:tr>
      <w:tr w:rsidR="00B138F3" w:rsidRPr="00A12DA6" w14:paraId="073BE54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373"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5.</w:t>
            </w:r>
            <w:r w:rsidRPr="00A12DA6">
              <w:rPr>
                <w:rFonts w:ascii="GHEA Grapalat" w:hAnsi="GHEA Grapalat"/>
              </w:rPr>
              <w:tab/>
              <w:t>Обслуживающая плательщика Финансовая организация (банк):</w:t>
            </w:r>
          </w:p>
        </w:tc>
      </w:tr>
      <w:tr w:rsidR="00B138F3" w:rsidRPr="00A12DA6" w14:paraId="2238F0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75086"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6.</w:t>
            </w:r>
            <w:r w:rsidRPr="00A12DA6">
              <w:rPr>
                <w:rFonts w:ascii="GHEA Grapalat" w:hAnsi="GHEA Grapalat"/>
              </w:rPr>
              <w:tab/>
              <w:t>Номер счета плательщика:</w:t>
            </w:r>
          </w:p>
        </w:tc>
      </w:tr>
      <w:tr w:rsidR="00B138F3" w:rsidRPr="00A12DA6" w14:paraId="4EEEB6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D6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7.</w:t>
            </w:r>
            <w:r w:rsidRPr="00A12DA6">
              <w:rPr>
                <w:rFonts w:ascii="GHEA Grapalat" w:hAnsi="GHEA Grapalat"/>
              </w:rPr>
              <w:tab/>
              <w:t>УНН плательщика:</w:t>
            </w:r>
          </w:p>
        </w:tc>
      </w:tr>
      <w:tr w:rsidR="00B138F3" w:rsidRPr="00A12DA6" w14:paraId="5AAB567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C677F"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8.</w:t>
            </w:r>
            <w:r w:rsidRPr="00A12DA6">
              <w:rPr>
                <w:rFonts w:ascii="GHEA Grapalat" w:hAnsi="GHEA Grapalat"/>
              </w:rPr>
              <w:tab/>
              <w:t>НЗОУ плательщика:</w:t>
            </w:r>
          </w:p>
        </w:tc>
      </w:tr>
      <w:tr w:rsidR="00AE1CF6" w:rsidRPr="00A12DA6" w14:paraId="039D17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F411" w14:textId="0118BFC5" w:rsidR="00AE1CF6" w:rsidRPr="00A12DA6" w:rsidRDefault="00AE1CF6" w:rsidP="00AE1CF6">
            <w:pPr>
              <w:widowControl w:val="0"/>
              <w:tabs>
                <w:tab w:val="left" w:pos="284"/>
                <w:tab w:val="left" w:pos="855"/>
              </w:tabs>
              <w:spacing w:after="160"/>
              <w:ind w:left="284" w:right="-853" w:firstLine="142"/>
              <w:rPr>
                <w:rFonts w:ascii="GHEA Grapalat" w:hAnsi="GHEA Grapalat"/>
              </w:rPr>
            </w:pPr>
            <w:r w:rsidRPr="00A12DA6">
              <w:rPr>
                <w:rFonts w:ascii="GHEA Grapalat" w:hAnsi="GHEA Grapalat"/>
              </w:rPr>
              <w:t>9.</w:t>
            </w:r>
            <w:r w:rsidRPr="00A12DA6">
              <w:rPr>
                <w:rFonts w:ascii="GHEA Grapalat" w:hAnsi="GHEA Grapalat"/>
              </w:rPr>
              <w:tab/>
              <w:t xml:space="preserve">Наименование, или имя, фамилия бенефициара:  </w:t>
            </w:r>
            <w:r w:rsidR="00426FB5" w:rsidRPr="00A12DA6">
              <w:rPr>
                <w:rFonts w:ascii="GHEA Grapalat" w:hAnsi="GHEA Grapalat"/>
              </w:rPr>
              <w:t>Центр Производства Радиоизотопов</w:t>
            </w:r>
          </w:p>
        </w:tc>
      </w:tr>
      <w:tr w:rsidR="00AE1CF6" w:rsidRPr="00A12DA6" w14:paraId="683194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2D63C" w14:textId="38D10322"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10.</w:t>
            </w:r>
            <w:r w:rsidRPr="00A12DA6">
              <w:rPr>
                <w:rFonts w:ascii="GHEA Grapalat" w:hAnsi="GHEA Grapalat"/>
              </w:rPr>
              <w:tab/>
              <w:t>НЗОУ бенефициара (не заполняется)</w:t>
            </w:r>
          </w:p>
        </w:tc>
      </w:tr>
      <w:tr w:rsidR="00AE1CF6" w:rsidRPr="00A12DA6" w14:paraId="7A4600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10191" w14:textId="51C0799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11.</w:t>
            </w:r>
            <w:r w:rsidRPr="00A12DA6">
              <w:rPr>
                <w:rFonts w:ascii="GHEA Grapalat" w:hAnsi="GHEA Grapalat"/>
              </w:rPr>
              <w:tab/>
              <w:t xml:space="preserve">УНН бенефициара: </w:t>
            </w:r>
            <w:r w:rsidR="00426FB5" w:rsidRPr="00A12DA6">
              <w:rPr>
                <w:rFonts w:ascii="GHEA Grapalat" w:hAnsi="GHEA Grapalat"/>
              </w:rPr>
              <w:t>02596604</w:t>
            </w:r>
          </w:p>
        </w:tc>
      </w:tr>
      <w:tr w:rsidR="00AE1CF6" w:rsidRPr="00A12DA6" w14:paraId="1BB91E0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6D25" w14:textId="5C1D7CE4"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12.</w:t>
            </w:r>
            <w:r w:rsidRPr="00A12DA6">
              <w:rPr>
                <w:rFonts w:ascii="GHEA Grapalat" w:hAnsi="GHEA Grapalat"/>
              </w:rPr>
              <w:tab/>
              <w:t xml:space="preserve">Обслуживающая бенефициара Финансовая организация (банк): ЗАО  </w:t>
            </w:r>
            <w:proofErr w:type="spellStart"/>
            <w:r w:rsidRPr="00A12DA6">
              <w:rPr>
                <w:rFonts w:ascii="GHEA Grapalat" w:hAnsi="GHEA Grapalat"/>
              </w:rPr>
              <w:t>Америабанк</w:t>
            </w:r>
            <w:proofErr w:type="spellEnd"/>
            <w:r w:rsidRPr="00A12DA6">
              <w:rPr>
                <w:rFonts w:ascii="GHEA Grapalat" w:hAnsi="GHEA Grapalat"/>
              </w:rPr>
              <w:t xml:space="preserve"> </w:t>
            </w:r>
          </w:p>
        </w:tc>
      </w:tr>
      <w:tr w:rsidR="00AE1CF6" w:rsidRPr="00A12DA6" w14:paraId="7226BD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AAFF" w14:textId="4BCA70CC"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13.</w:t>
            </w:r>
            <w:r w:rsidRPr="00A12DA6">
              <w:rPr>
                <w:rFonts w:ascii="GHEA Grapalat" w:hAnsi="GHEA Grapalat"/>
              </w:rPr>
              <w:tab/>
              <w:t>Номер счета бенефициара (</w:t>
            </w:r>
            <w:proofErr w:type="spellStart"/>
            <w:r w:rsidRPr="00A12DA6">
              <w:rPr>
                <w:rFonts w:ascii="GHEA Grapalat" w:hAnsi="GHEA Grapalat"/>
              </w:rPr>
              <w:t>сч</w:t>
            </w:r>
            <w:proofErr w:type="spellEnd"/>
            <w:r w:rsidRPr="00A12DA6">
              <w:rPr>
                <w:rFonts w:ascii="GHEA Grapalat" w:hAnsi="GHEA Grapalat"/>
              </w:rPr>
              <w:t>.№)</w:t>
            </w:r>
            <w:r w:rsidR="00426FB5" w:rsidRPr="00A12DA6">
              <w:rPr>
                <w:rFonts w:ascii="GHEA Grapalat" w:hAnsi="GHEA Grapalat"/>
              </w:rPr>
              <w:t>1570012683490100</w:t>
            </w:r>
          </w:p>
        </w:tc>
      </w:tr>
      <w:tr w:rsidR="00AE1CF6" w:rsidRPr="00A12DA6" w14:paraId="580F93E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F48FA"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14.</w:t>
            </w:r>
            <w:r w:rsidRPr="00A12DA6">
              <w:rPr>
                <w:rFonts w:ascii="GHEA Grapalat" w:hAnsi="GHEA Grapalat"/>
              </w:rPr>
              <w:tab/>
              <w:t>Сумма (цифрами и прописью):</w:t>
            </w:r>
          </w:p>
        </w:tc>
      </w:tr>
      <w:tr w:rsidR="00AE1CF6" w:rsidRPr="00A12DA6" w14:paraId="05449EC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0DFD" w14:textId="77777777" w:rsidR="00AE1CF6" w:rsidRPr="00A12DA6" w:rsidRDefault="00AE1CF6" w:rsidP="00AE1CF6">
            <w:pPr>
              <w:widowControl w:val="0"/>
              <w:tabs>
                <w:tab w:val="left" w:pos="284"/>
                <w:tab w:val="left" w:pos="855"/>
              </w:tabs>
              <w:spacing w:after="160"/>
              <w:ind w:left="426" w:right="-853"/>
              <w:rPr>
                <w:rFonts w:ascii="GHEA Grapalat" w:hAnsi="GHEA Grapalat"/>
              </w:rPr>
            </w:pPr>
            <w:r w:rsidRPr="00A12DA6">
              <w:rPr>
                <w:rFonts w:ascii="GHEA Grapalat" w:hAnsi="GHEA Grapalat"/>
              </w:rPr>
              <w:t>15.</w:t>
            </w:r>
            <w:r w:rsidRPr="00A12D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1CF6" w:rsidRPr="00A12DA6" w14:paraId="6CD409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BA8B5"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16.</w:t>
            </w:r>
            <w:r w:rsidRPr="00A12DA6">
              <w:rPr>
                <w:rFonts w:ascii="GHEA Grapalat" w:hAnsi="GHEA Grapalat"/>
              </w:rPr>
              <w:tab/>
              <w:t>Валюта (прописью и по коду):</w:t>
            </w:r>
          </w:p>
        </w:tc>
      </w:tr>
      <w:tr w:rsidR="00AE1CF6" w:rsidRPr="00A12DA6" w14:paraId="34AD591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FE769"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17.</w:t>
            </w:r>
            <w:r w:rsidRPr="00A12DA6">
              <w:rPr>
                <w:rFonts w:ascii="GHEA Grapalat" w:hAnsi="GHEA Grapalat"/>
              </w:rPr>
              <w:tab/>
              <w:t>Цель сделки (уплаты): (для обеспечения квалификации)</w:t>
            </w:r>
          </w:p>
        </w:tc>
      </w:tr>
      <w:tr w:rsidR="00AE1CF6" w:rsidRPr="00A12DA6" w14:paraId="47F8D0E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40DA04" w14:textId="77777777" w:rsidR="00AE1CF6" w:rsidRPr="00A12DA6" w:rsidRDefault="00AE1CF6" w:rsidP="00AE1CF6">
            <w:pPr>
              <w:widowControl w:val="0"/>
              <w:tabs>
                <w:tab w:val="left" w:pos="855"/>
              </w:tabs>
              <w:spacing w:after="160"/>
              <w:ind w:left="284" w:right="-853" w:firstLine="142"/>
              <w:rPr>
                <w:rFonts w:ascii="GHEA Grapalat" w:hAnsi="GHEA Grapalat"/>
              </w:rPr>
            </w:pPr>
            <w:r w:rsidRPr="00A12DA6">
              <w:rPr>
                <w:rFonts w:ascii="GHEA Grapalat" w:hAnsi="GHEA Grapalat"/>
              </w:rPr>
              <w:t>18.</w:t>
            </w:r>
            <w:r w:rsidRPr="00A12DA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1CF6" w:rsidRPr="00A12DA6" w14:paraId="68234FF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2F4BA" w14:textId="77777777" w:rsidR="00AE1CF6" w:rsidRPr="00A12DA6" w:rsidRDefault="00AE1CF6" w:rsidP="00AE1CF6">
            <w:pPr>
              <w:widowControl w:val="0"/>
              <w:tabs>
                <w:tab w:val="left" w:pos="855"/>
              </w:tabs>
              <w:spacing w:after="160"/>
              <w:ind w:left="-709" w:right="-853" w:firstLine="1135"/>
              <w:rPr>
                <w:rFonts w:ascii="GHEA Grapalat" w:hAnsi="GHEA Grapalat"/>
              </w:rPr>
            </w:pPr>
            <w:r w:rsidRPr="00A12DA6">
              <w:rPr>
                <w:rFonts w:ascii="GHEA Grapalat" w:hAnsi="GHEA Grapalat"/>
              </w:rPr>
              <w:t>19.</w:t>
            </w:r>
            <w:r w:rsidRPr="00A12DA6">
              <w:rPr>
                <w:rFonts w:ascii="GHEA Grapalat" w:hAnsi="GHEA Grapalat"/>
                <w:lang w:val="en-US"/>
              </w:rPr>
              <w:tab/>
            </w:r>
            <w:r w:rsidRPr="00A12DA6">
              <w:rPr>
                <w:rFonts w:ascii="GHEA Grapalat" w:hAnsi="GHEA Grapalat"/>
              </w:rPr>
              <w:t>Условия оплаты: &lt;акцептованный платеж&gt;</w:t>
            </w:r>
          </w:p>
        </w:tc>
      </w:tr>
      <w:tr w:rsidR="00AE1CF6" w:rsidRPr="00A12DA6" w14:paraId="58AA5EE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CDF8" w14:textId="77777777" w:rsidR="00AE1CF6" w:rsidRPr="00A12DA6" w:rsidRDefault="00AE1CF6" w:rsidP="00AE1CF6">
            <w:pPr>
              <w:widowControl w:val="0"/>
              <w:tabs>
                <w:tab w:val="left" w:pos="855"/>
              </w:tabs>
              <w:spacing w:after="160"/>
              <w:ind w:left="-709" w:right="-853" w:firstLine="1135"/>
              <w:rPr>
                <w:rFonts w:ascii="GHEA Grapalat" w:hAnsi="GHEA Grapalat"/>
                <w:lang w:val="en-US"/>
              </w:rPr>
            </w:pPr>
            <w:r w:rsidRPr="00A12DA6">
              <w:rPr>
                <w:rFonts w:ascii="GHEA Grapalat" w:hAnsi="GHEA Grapalat"/>
              </w:rPr>
              <w:t>20.</w:t>
            </w:r>
            <w:r w:rsidRPr="00A12DA6">
              <w:rPr>
                <w:rFonts w:ascii="GHEA Grapalat" w:hAnsi="GHEA Grapalat"/>
                <w:lang w:val="en-US"/>
              </w:rPr>
              <w:tab/>
            </w:r>
            <w:r w:rsidRPr="00A12DA6">
              <w:rPr>
                <w:rFonts w:ascii="GHEA Grapalat" w:hAnsi="GHEA Grapalat"/>
              </w:rPr>
              <w:t>Количество прилагаемых страниц: --- страниц</w:t>
            </w:r>
          </w:p>
        </w:tc>
      </w:tr>
      <w:tr w:rsidR="00AE1CF6" w:rsidRPr="00A12DA6" w14:paraId="21037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07025C" w14:textId="77777777" w:rsidR="00AE1CF6" w:rsidRPr="00A12DA6" w:rsidRDefault="00AE1CF6" w:rsidP="00AE1CF6">
            <w:pPr>
              <w:widowControl w:val="0"/>
              <w:tabs>
                <w:tab w:val="left" w:pos="851"/>
              </w:tabs>
              <w:spacing w:after="160"/>
              <w:ind w:left="-709" w:right="-853"/>
              <w:rPr>
                <w:rFonts w:ascii="GHEA Grapalat" w:hAnsi="GHEA Grapalat" w:cs="Sylfaen"/>
              </w:rPr>
            </w:pPr>
            <w:r w:rsidRPr="00A12DA6">
              <w:rPr>
                <w:rFonts w:ascii="GHEA Grapalat" w:hAnsi="GHEA Grapalat"/>
              </w:rPr>
              <w:t>22.а.</w:t>
            </w:r>
            <w:r w:rsidRPr="00A12DA6">
              <w:rPr>
                <w:rFonts w:ascii="GHEA Grapalat" w:hAnsi="GHEA Grapalat"/>
              </w:rPr>
              <w:tab/>
              <w:t>Подписи бенефициара</w:t>
            </w:r>
          </w:p>
          <w:p w14:paraId="76F2395E" w14:textId="77777777" w:rsidR="00AE1CF6" w:rsidRPr="00A12DA6" w:rsidRDefault="00AE1CF6" w:rsidP="00AE1CF6">
            <w:pPr>
              <w:widowControl w:val="0"/>
              <w:spacing w:after="160"/>
              <w:ind w:left="-709" w:right="-853"/>
              <w:rPr>
                <w:rFonts w:ascii="GHEA Grapalat" w:hAnsi="GHEA Grapalat" w:cs="Sylfaen"/>
              </w:rPr>
            </w:pPr>
          </w:p>
          <w:p w14:paraId="458FC2F5" w14:textId="77777777" w:rsidR="00AE1CF6" w:rsidRPr="00A12DA6" w:rsidRDefault="00AE1CF6" w:rsidP="00AE1CF6">
            <w:pPr>
              <w:widowControl w:val="0"/>
              <w:spacing w:after="160"/>
              <w:ind w:left="-709" w:right="-853"/>
              <w:jc w:val="right"/>
              <w:rPr>
                <w:rFonts w:ascii="GHEA Grapalat" w:hAnsi="GHEA Grapalat" w:cs="Tahoma"/>
              </w:rPr>
            </w:pPr>
            <w:r w:rsidRPr="00A12DA6">
              <w:rPr>
                <w:rFonts w:ascii="GHEA Grapalat" w:hAnsi="GHEA Grapalat"/>
              </w:rPr>
              <w:t>/____________________/</w:t>
            </w:r>
          </w:p>
          <w:p w14:paraId="37371BED" w14:textId="77777777" w:rsidR="00AE1CF6" w:rsidRPr="00A12DA6" w:rsidRDefault="00AE1CF6" w:rsidP="00AE1CF6">
            <w:pPr>
              <w:widowControl w:val="0"/>
              <w:spacing w:after="160"/>
              <w:ind w:left="-709" w:right="-853"/>
              <w:rPr>
                <w:rFonts w:ascii="GHEA Grapalat" w:hAnsi="GHEA Grapalat" w:cs="Sylfaen"/>
              </w:rPr>
            </w:pPr>
          </w:p>
          <w:p w14:paraId="583734A7"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58EBD78A" w14:textId="77777777" w:rsidR="00AE1CF6" w:rsidRPr="00A12DA6" w:rsidRDefault="00AE1CF6" w:rsidP="00AE1CF6">
            <w:pPr>
              <w:widowControl w:val="0"/>
              <w:spacing w:after="160"/>
              <w:ind w:left="-709" w:right="-853"/>
              <w:rPr>
                <w:rFonts w:ascii="GHEA Grapalat" w:hAnsi="GHEA Grapalat" w:cs="Sylfaen"/>
              </w:rPr>
            </w:pPr>
          </w:p>
          <w:p w14:paraId="6AB8A00C" w14:textId="77777777" w:rsidR="00AE1CF6" w:rsidRPr="00A12DA6" w:rsidRDefault="00AE1CF6" w:rsidP="00AE1CF6">
            <w:pPr>
              <w:widowControl w:val="0"/>
              <w:tabs>
                <w:tab w:val="left" w:pos="4545"/>
              </w:tabs>
              <w:spacing w:after="160"/>
              <w:ind w:left="-709" w:right="-853"/>
              <w:rPr>
                <w:rFonts w:ascii="GHEA Grapalat" w:hAnsi="GHEA Grapalat" w:cs="Sylfaen"/>
              </w:rPr>
            </w:pPr>
            <w:r w:rsidRPr="00A12DA6">
              <w:rPr>
                <w:rFonts w:ascii="GHEA Grapalat" w:hAnsi="GHEA Grapalat"/>
              </w:rPr>
              <w:t>22.б.</w:t>
            </w:r>
            <w:r w:rsidRPr="00A12DA6">
              <w:rPr>
                <w:rFonts w:ascii="GHEA Grapalat" w:hAnsi="GHEA Grapalat"/>
              </w:rPr>
              <w:tab/>
              <w:t>М. П.</w:t>
            </w:r>
          </w:p>
          <w:p w14:paraId="47E0E12C" w14:textId="77777777" w:rsidR="00AE1CF6" w:rsidRPr="00A12DA6" w:rsidRDefault="00AE1CF6" w:rsidP="00AE1CF6">
            <w:pPr>
              <w:widowControl w:val="0"/>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192B35A5" w14:textId="77777777" w:rsidR="00AE1CF6" w:rsidRPr="00A12DA6" w:rsidRDefault="00AE1CF6" w:rsidP="00AE1CF6">
            <w:pPr>
              <w:widowControl w:val="0"/>
              <w:tabs>
                <w:tab w:val="left" w:pos="905"/>
              </w:tabs>
              <w:spacing w:after="160"/>
              <w:ind w:left="-709" w:right="-853"/>
              <w:rPr>
                <w:rFonts w:ascii="GHEA Grapalat" w:hAnsi="GHEA Grapalat" w:cs="Sylfaen"/>
              </w:rPr>
            </w:pPr>
            <w:r w:rsidRPr="00A12DA6">
              <w:rPr>
                <w:rFonts w:ascii="GHEA Grapalat" w:hAnsi="GHEA Grapalat"/>
              </w:rPr>
              <w:t>21.а.</w:t>
            </w:r>
            <w:r w:rsidRPr="00A12DA6">
              <w:rPr>
                <w:rFonts w:ascii="GHEA Grapalat" w:hAnsi="GHEA Grapalat"/>
              </w:rPr>
              <w:tab/>
            </w:r>
            <w:r w:rsidRPr="00A12DA6">
              <w:rPr>
                <w:rFonts w:ascii="Calibri" w:hAnsi="Calibri" w:cs="Calibri"/>
              </w:rPr>
              <w:t> </w:t>
            </w:r>
            <w:r w:rsidRPr="00A12DA6">
              <w:rPr>
                <w:rFonts w:ascii="GHEA Grapalat" w:hAnsi="GHEA Grapalat"/>
              </w:rPr>
              <w:t>Подписи плательщика:</w:t>
            </w:r>
          </w:p>
          <w:p w14:paraId="29B5BA8F" w14:textId="77777777" w:rsidR="00AE1CF6" w:rsidRPr="00A12DA6" w:rsidRDefault="00AE1CF6" w:rsidP="00AE1CF6">
            <w:pPr>
              <w:widowControl w:val="0"/>
              <w:spacing w:after="160"/>
              <w:ind w:left="-709" w:right="-853"/>
              <w:rPr>
                <w:rFonts w:ascii="GHEA Grapalat" w:hAnsi="GHEA Grapalat" w:cs="Sylfaen"/>
              </w:rPr>
            </w:pPr>
          </w:p>
          <w:p w14:paraId="3BC2BB98"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38A3802C" w14:textId="77777777" w:rsidR="00AE1CF6" w:rsidRPr="00A12DA6" w:rsidRDefault="00AE1CF6" w:rsidP="00AE1CF6">
            <w:pPr>
              <w:widowControl w:val="0"/>
              <w:spacing w:after="160"/>
              <w:ind w:left="-709" w:right="-853"/>
              <w:jc w:val="right"/>
              <w:rPr>
                <w:rFonts w:ascii="GHEA Grapalat" w:hAnsi="GHEA Grapalat" w:cs="Tahoma"/>
              </w:rPr>
            </w:pPr>
          </w:p>
          <w:p w14:paraId="7378FC89"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037D0AD6" w14:textId="77777777" w:rsidR="00AE1CF6" w:rsidRPr="00A12DA6" w:rsidRDefault="00AE1CF6" w:rsidP="00AE1CF6">
            <w:pPr>
              <w:widowControl w:val="0"/>
              <w:spacing w:after="160"/>
              <w:ind w:left="-709" w:right="-853"/>
              <w:rPr>
                <w:rFonts w:ascii="GHEA Grapalat" w:hAnsi="GHEA Grapalat" w:cs="Sylfaen"/>
              </w:rPr>
            </w:pPr>
          </w:p>
          <w:p w14:paraId="6F1558FB" w14:textId="77777777" w:rsidR="00AE1CF6" w:rsidRPr="00A12DA6" w:rsidRDefault="00AE1CF6" w:rsidP="00AE1CF6">
            <w:pPr>
              <w:widowControl w:val="0"/>
              <w:tabs>
                <w:tab w:val="left" w:pos="4539"/>
              </w:tabs>
              <w:spacing w:after="160"/>
              <w:ind w:left="-709" w:right="-853"/>
              <w:rPr>
                <w:rFonts w:ascii="GHEA Grapalat" w:hAnsi="GHEA Grapalat" w:cs="Sylfaen"/>
              </w:rPr>
            </w:pPr>
            <w:r w:rsidRPr="00A12DA6">
              <w:rPr>
                <w:rFonts w:ascii="GHEA Grapalat" w:hAnsi="GHEA Grapalat"/>
              </w:rPr>
              <w:t>21.б.</w:t>
            </w:r>
            <w:r w:rsidRPr="00A12DA6">
              <w:rPr>
                <w:rFonts w:ascii="GHEA Grapalat" w:hAnsi="GHEA Grapalat"/>
              </w:rPr>
              <w:tab/>
              <w:t>М. П.</w:t>
            </w:r>
          </w:p>
        </w:tc>
      </w:tr>
      <w:tr w:rsidR="00AE1CF6" w:rsidRPr="00A12DA6" w14:paraId="4A006E6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D5C589E" w14:textId="77777777" w:rsidR="00AE1CF6" w:rsidRPr="00A12DA6" w:rsidRDefault="00AE1CF6" w:rsidP="00AE1CF6">
            <w:pPr>
              <w:widowControl w:val="0"/>
              <w:spacing w:after="160"/>
              <w:ind w:left="-709" w:right="-853"/>
              <w:rPr>
                <w:rFonts w:ascii="GHEA Grapalat" w:hAnsi="GHEA Grapalat" w:cs="Tahoma"/>
              </w:rPr>
            </w:pPr>
            <w:r w:rsidRPr="00A12DA6">
              <w:rPr>
                <w:rFonts w:ascii="GHEA Grapalat" w:hAnsi="GHEA Grapalat"/>
              </w:rPr>
              <w:lastRenderedPageBreak/>
              <w:t>24.а.</w:t>
            </w:r>
            <w:r w:rsidRPr="00A12DA6">
              <w:rPr>
                <w:rFonts w:ascii="GHEA Grapalat" w:hAnsi="GHEA Grapalat"/>
              </w:rPr>
              <w:tab/>
              <w:t xml:space="preserve"> Обслуживающая бенефициара финансовая организация </w:t>
            </w:r>
          </w:p>
          <w:p w14:paraId="7AC0792A" w14:textId="77777777" w:rsidR="00AE1CF6" w:rsidRPr="00A12DA6" w:rsidRDefault="00AE1CF6" w:rsidP="00AE1CF6">
            <w:pPr>
              <w:widowControl w:val="0"/>
              <w:spacing w:after="160"/>
              <w:ind w:left="-709" w:right="-853"/>
              <w:rPr>
                <w:rFonts w:ascii="GHEA Grapalat" w:hAnsi="GHEA Grapalat"/>
              </w:rPr>
            </w:pPr>
          </w:p>
          <w:p w14:paraId="44F5434F" w14:textId="77777777" w:rsidR="00AE1CF6" w:rsidRPr="00A12DA6" w:rsidRDefault="00AE1CF6" w:rsidP="00AE1CF6">
            <w:pPr>
              <w:widowControl w:val="0"/>
              <w:ind w:left="-709" w:right="-853"/>
              <w:jc w:val="right"/>
              <w:rPr>
                <w:rFonts w:ascii="GHEA Grapalat" w:hAnsi="GHEA Grapalat" w:cs="Tahoma"/>
              </w:rPr>
            </w:pPr>
            <w:r w:rsidRPr="00A12DA6">
              <w:rPr>
                <w:rFonts w:ascii="GHEA Grapalat" w:hAnsi="GHEA Grapalat"/>
              </w:rPr>
              <w:t>/____________________/</w:t>
            </w:r>
          </w:p>
          <w:p w14:paraId="1023FBB4" w14:textId="77777777" w:rsidR="00AE1CF6" w:rsidRPr="00A12DA6" w:rsidRDefault="00AE1CF6" w:rsidP="00AE1CF6">
            <w:pPr>
              <w:widowControl w:val="0"/>
              <w:spacing w:after="160"/>
              <w:ind w:left="-709" w:right="-853"/>
              <w:jc w:val="both"/>
              <w:rPr>
                <w:rFonts w:ascii="GHEA Grapalat" w:hAnsi="GHEA Grapalat" w:cs="Sylfaen"/>
                <w:vertAlign w:val="superscript"/>
              </w:rPr>
            </w:pPr>
            <w:r w:rsidRPr="00A12DA6">
              <w:rPr>
                <w:rFonts w:ascii="GHEA Grapalat" w:hAnsi="GHEA Grapalat"/>
                <w:vertAlign w:val="superscript"/>
              </w:rPr>
              <w:t>подпись/</w:t>
            </w:r>
          </w:p>
          <w:p w14:paraId="4F7BDF3D" w14:textId="77777777" w:rsidR="00AE1CF6" w:rsidRPr="00A12DA6" w:rsidRDefault="00AE1CF6" w:rsidP="00AE1CF6">
            <w:pPr>
              <w:widowControl w:val="0"/>
              <w:spacing w:after="160"/>
              <w:ind w:left="-709" w:right="-853"/>
              <w:rPr>
                <w:rFonts w:ascii="GHEA Grapalat" w:hAnsi="GHEA Grapalat" w:cs="Tahoma"/>
              </w:rPr>
            </w:pPr>
          </w:p>
          <w:p w14:paraId="5E2FFF80" w14:textId="77777777" w:rsidR="00AE1CF6" w:rsidRPr="00A12DA6" w:rsidRDefault="00AE1CF6" w:rsidP="00AE1CF6">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7269B141" w14:textId="77777777" w:rsidR="00AE1CF6" w:rsidRPr="00A12DA6" w:rsidRDefault="00AE1CF6" w:rsidP="00AE1CF6">
            <w:pPr>
              <w:widowControl w:val="0"/>
              <w:spacing w:after="160"/>
              <w:ind w:left="-709" w:right="-853"/>
              <w:rPr>
                <w:rFonts w:ascii="GHEA Grapalat" w:hAnsi="GHEA Grapalat" w:cs="Tahoma"/>
              </w:rPr>
            </w:pPr>
            <w:r w:rsidRPr="00A12DA6">
              <w:rPr>
                <w:rFonts w:ascii="GHEA Grapalat" w:hAnsi="GHEA Grapalat"/>
              </w:rPr>
              <w:t>23.а.</w:t>
            </w:r>
            <w:r w:rsidRPr="00A12DA6">
              <w:rPr>
                <w:rFonts w:ascii="GHEA Grapalat" w:hAnsi="GHEA Grapalat"/>
              </w:rPr>
              <w:tab/>
              <w:t xml:space="preserve"> Обслуживающая плательщика финансовая организация </w:t>
            </w:r>
          </w:p>
          <w:p w14:paraId="5BC2100F" w14:textId="77777777" w:rsidR="00AE1CF6" w:rsidRPr="00A12DA6" w:rsidRDefault="00AE1CF6" w:rsidP="00AE1CF6">
            <w:pPr>
              <w:widowControl w:val="0"/>
              <w:spacing w:after="160"/>
              <w:ind w:left="-709" w:right="-853"/>
              <w:rPr>
                <w:rFonts w:ascii="GHEA Grapalat" w:hAnsi="GHEA Grapalat" w:cs="Tahoma"/>
              </w:rPr>
            </w:pPr>
          </w:p>
          <w:p w14:paraId="3EEEFC9F" w14:textId="77777777" w:rsidR="00AE1CF6" w:rsidRPr="00A12DA6" w:rsidRDefault="00AE1CF6" w:rsidP="00AE1CF6">
            <w:pPr>
              <w:widowControl w:val="0"/>
              <w:ind w:left="-709" w:right="-853"/>
              <w:jc w:val="right"/>
              <w:rPr>
                <w:rFonts w:ascii="GHEA Grapalat" w:hAnsi="GHEA Grapalat" w:cs="Tahoma"/>
              </w:rPr>
            </w:pPr>
            <w:r w:rsidRPr="00A12DA6">
              <w:rPr>
                <w:rFonts w:ascii="GHEA Grapalat" w:hAnsi="GHEA Grapalat"/>
              </w:rPr>
              <w:t>/____________________/</w:t>
            </w:r>
          </w:p>
          <w:p w14:paraId="715E2C30" w14:textId="77777777" w:rsidR="00AE1CF6" w:rsidRPr="00A12DA6" w:rsidRDefault="00AE1CF6" w:rsidP="00AE1CF6">
            <w:pPr>
              <w:widowControl w:val="0"/>
              <w:spacing w:after="160"/>
              <w:ind w:left="-709" w:right="-853"/>
              <w:jc w:val="right"/>
              <w:rPr>
                <w:rFonts w:ascii="GHEA Grapalat" w:hAnsi="GHEA Grapalat" w:cs="Sylfaen"/>
                <w:vertAlign w:val="superscript"/>
              </w:rPr>
            </w:pPr>
            <w:r w:rsidRPr="00A12DA6">
              <w:rPr>
                <w:rFonts w:ascii="GHEA Grapalat" w:hAnsi="GHEA Grapalat"/>
                <w:vertAlign w:val="superscript"/>
              </w:rPr>
              <w:t>/подпись/</w:t>
            </w:r>
          </w:p>
          <w:p w14:paraId="44D211C4" w14:textId="77777777" w:rsidR="00AE1CF6" w:rsidRPr="00A12DA6" w:rsidRDefault="00AE1CF6" w:rsidP="00AE1CF6">
            <w:pPr>
              <w:widowControl w:val="0"/>
              <w:spacing w:after="160"/>
              <w:ind w:left="-709" w:right="-853"/>
              <w:rPr>
                <w:rFonts w:ascii="GHEA Grapalat" w:hAnsi="GHEA Grapalat" w:cs="Arial"/>
              </w:rPr>
            </w:pPr>
          </w:p>
        </w:tc>
      </w:tr>
      <w:tr w:rsidR="00AE1CF6" w:rsidRPr="00A12DA6" w14:paraId="2AD198C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D997730" w14:textId="77777777" w:rsidR="00AE1CF6" w:rsidRPr="00A12DA6" w:rsidRDefault="00AE1CF6" w:rsidP="00AE1CF6">
            <w:pPr>
              <w:widowControl w:val="0"/>
              <w:tabs>
                <w:tab w:val="left" w:pos="4678"/>
              </w:tabs>
              <w:spacing w:after="160"/>
              <w:ind w:left="-709" w:right="-853"/>
              <w:rPr>
                <w:rFonts w:ascii="GHEA Grapalat" w:hAnsi="GHEA Grapalat" w:cs="Sylfaen"/>
              </w:rPr>
            </w:pPr>
            <w:r w:rsidRPr="00A12DA6">
              <w:rPr>
                <w:rFonts w:ascii="GHEA Grapalat" w:hAnsi="GHEA Grapalat"/>
              </w:rPr>
              <w:t>24.б.</w:t>
            </w:r>
            <w:r w:rsidRPr="00A12DA6">
              <w:rPr>
                <w:rFonts w:ascii="GHEA Grapalat" w:hAnsi="GHEA Grapalat"/>
              </w:rPr>
              <w:tab/>
              <w:t>М. П.</w:t>
            </w:r>
          </w:p>
          <w:p w14:paraId="537E1E44" w14:textId="77777777" w:rsidR="00AE1CF6" w:rsidRPr="00A12DA6" w:rsidRDefault="00AE1CF6" w:rsidP="00AE1CF6">
            <w:pPr>
              <w:widowControl w:val="0"/>
              <w:spacing w:after="160"/>
              <w:ind w:left="-709" w:right="-853"/>
              <w:rPr>
                <w:rFonts w:ascii="GHEA Grapalat" w:hAnsi="GHEA Grapalat" w:cs="Sylfaen"/>
              </w:rPr>
            </w:pPr>
          </w:p>
          <w:p w14:paraId="285BE887" w14:textId="77777777" w:rsidR="00AE1CF6" w:rsidRPr="00A12DA6" w:rsidRDefault="00AE1CF6" w:rsidP="00AE1CF6">
            <w:pPr>
              <w:widowControl w:val="0"/>
              <w:spacing w:after="160"/>
              <w:ind w:left="-709" w:right="-853"/>
              <w:jc w:val="right"/>
              <w:rPr>
                <w:rFonts w:ascii="GHEA Grapalat" w:hAnsi="GHEA Grapalat" w:cs="Sylfaen"/>
                <w:lang w:val="en-US"/>
              </w:rPr>
            </w:pPr>
            <w:r w:rsidRPr="00A12D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F44401" w14:textId="77777777" w:rsidR="00AE1CF6" w:rsidRPr="00A12DA6" w:rsidRDefault="00AE1CF6" w:rsidP="00AE1CF6">
            <w:pPr>
              <w:widowControl w:val="0"/>
              <w:tabs>
                <w:tab w:val="left" w:pos="4554"/>
              </w:tabs>
              <w:spacing w:after="160"/>
              <w:ind w:left="-709" w:right="-853"/>
              <w:rPr>
                <w:rFonts w:ascii="GHEA Grapalat" w:hAnsi="GHEA Grapalat" w:cs="Sylfaen"/>
              </w:rPr>
            </w:pPr>
            <w:r w:rsidRPr="00A12DA6">
              <w:rPr>
                <w:rFonts w:ascii="GHEA Grapalat" w:hAnsi="GHEA Grapalat"/>
              </w:rPr>
              <w:t>23.б.</w:t>
            </w:r>
            <w:r w:rsidRPr="00A12DA6">
              <w:rPr>
                <w:rFonts w:ascii="GHEA Grapalat" w:hAnsi="GHEA Grapalat"/>
              </w:rPr>
              <w:tab/>
              <w:t>М. П.</w:t>
            </w:r>
          </w:p>
          <w:p w14:paraId="7DE1C6B5" w14:textId="77777777" w:rsidR="00AE1CF6" w:rsidRPr="00A12DA6" w:rsidRDefault="00AE1CF6" w:rsidP="00AE1CF6">
            <w:pPr>
              <w:widowControl w:val="0"/>
              <w:spacing w:after="160"/>
              <w:ind w:left="-709" w:right="-853"/>
              <w:rPr>
                <w:rFonts w:ascii="GHEA Grapalat" w:hAnsi="GHEA Grapalat"/>
              </w:rPr>
            </w:pPr>
          </w:p>
          <w:p w14:paraId="5991009E"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23.в Дата исполнения: "___" ___ 20___г.</w:t>
            </w:r>
          </w:p>
        </w:tc>
      </w:tr>
    </w:tbl>
    <w:p w14:paraId="45DEA292" w14:textId="77777777" w:rsidR="00C3421C" w:rsidRPr="00A12DA6" w:rsidRDefault="00C3421C" w:rsidP="007306CF">
      <w:pPr>
        <w:widowControl w:val="0"/>
        <w:spacing w:after="160"/>
        <w:ind w:left="-709" w:right="-853"/>
        <w:jc w:val="center"/>
        <w:rPr>
          <w:rFonts w:ascii="GHEA Grapalat" w:hAnsi="GHEA Grapalat" w:cs="Sylfaen"/>
        </w:rPr>
      </w:pPr>
    </w:p>
    <w:p w14:paraId="090F8F30" w14:textId="77777777" w:rsidR="00C3421C" w:rsidRPr="00A12DA6" w:rsidRDefault="00C3421C" w:rsidP="007306CF">
      <w:pPr>
        <w:ind w:left="-709" w:right="-853"/>
        <w:rPr>
          <w:rFonts w:ascii="GHEA Grapalat" w:hAnsi="GHEA Grapalat" w:cs="Sylfaen"/>
        </w:rPr>
      </w:pPr>
      <w:r w:rsidRPr="00A12DA6">
        <w:rPr>
          <w:rFonts w:ascii="GHEA Grapalat" w:hAnsi="GHEA Grapalat" w:cs="Sylfaen"/>
        </w:rPr>
        <w:t xml:space="preserve">*  </w:t>
      </w:r>
      <w:r w:rsidRPr="00A12D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F4D73D" w14:textId="77777777" w:rsidR="00C3421C" w:rsidRPr="00A12DA6" w:rsidRDefault="00C3421C" w:rsidP="007306CF">
      <w:pPr>
        <w:ind w:left="-709" w:right="-853"/>
        <w:rPr>
          <w:rFonts w:ascii="GHEA Grapalat" w:hAnsi="GHEA Grapalat" w:cs="Sylfaen"/>
        </w:rPr>
      </w:pPr>
      <w:r w:rsidRPr="00A12DA6">
        <w:rPr>
          <w:rFonts w:ascii="GHEA Grapalat" w:hAnsi="GHEA Grapalat" w:cs="Sylfaen"/>
        </w:rPr>
        <w:br w:type="page"/>
      </w:r>
    </w:p>
    <w:p w14:paraId="2FF21ED8" w14:textId="77777777" w:rsidR="00C3421C" w:rsidRPr="00A12DA6" w:rsidRDefault="00C3421C" w:rsidP="007306CF">
      <w:pPr>
        <w:widowControl w:val="0"/>
        <w:spacing w:after="160"/>
        <w:ind w:left="-709" w:right="-853"/>
        <w:jc w:val="center"/>
        <w:rPr>
          <w:rFonts w:ascii="GHEA Grapalat" w:hAnsi="GHEA Grapalat"/>
          <w:b/>
        </w:rPr>
      </w:pPr>
      <w:r w:rsidRPr="00A12DA6">
        <w:rPr>
          <w:rFonts w:ascii="GHEA Grapalat" w:hAnsi="GHEA Grapalat"/>
          <w:b/>
        </w:rPr>
        <w:lastRenderedPageBreak/>
        <w:t xml:space="preserve">Обязательные реквизиты платежного требования </w:t>
      </w:r>
      <w:r w:rsidRPr="00A12D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2DA6" w14:paraId="54B249D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1C9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D37158"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0287F"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Наличие указанного поля/</w:t>
            </w:r>
          </w:p>
          <w:p w14:paraId="520E366D"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4AC679"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Требование о заполнении реквизита </w:t>
            </w:r>
          </w:p>
          <w:p w14:paraId="7DACBF62"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711FA"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Сторона,</w:t>
            </w:r>
          </w:p>
          <w:p w14:paraId="46B99BEE"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заполняющая реквизит </w:t>
            </w:r>
          </w:p>
          <w:p w14:paraId="599FD9D1"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бенефициар или плательщик</w:t>
            </w:r>
          </w:p>
          <w:p w14:paraId="64741764"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r>
      <w:tr w:rsidR="00B138F3" w:rsidRPr="00A12DA6" w14:paraId="362EB84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6C5BE"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CFCAA"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5DC26"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2B8834"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150A09"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5</w:t>
            </w:r>
          </w:p>
        </w:tc>
      </w:tr>
      <w:tr w:rsidR="00B138F3" w:rsidRPr="00A12DA6" w14:paraId="70E95C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FB6A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EE4BF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E4A71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AA97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5311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 документе заранее заполнено "Платежное требование"</w:t>
            </w:r>
          </w:p>
        </w:tc>
      </w:tr>
      <w:tr w:rsidR="00B138F3" w:rsidRPr="00A12DA6" w14:paraId="6B024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11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F33317"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FBE2B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4FC1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6E88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2DA6" w14:paraId="4A66DE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2FDE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434C14"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CA67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955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0B5376E" w14:textId="77777777" w:rsidR="00C3421C" w:rsidRPr="00A12DA6"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1C293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2DA6" w14:paraId="2E3E6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FF08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C8C8B"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588E3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5503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56F22AD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63299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437B8A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662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0521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DFB64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824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73D3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039561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AF13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B531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EABA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D06B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6878099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43D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297643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8A5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31AA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D37A8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1381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25A154B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3B0D3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6FF288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ED3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977F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0124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AD3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B0FE46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BA2A3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384CA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2CEC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A391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30A2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98DB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7ADFED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157C4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78765C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7C7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C170D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11D35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6CE5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5877A0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08FB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w:t>
            </w:r>
          </w:p>
        </w:tc>
      </w:tr>
      <w:tr w:rsidR="00B138F3" w:rsidRPr="00A12DA6" w14:paraId="5268AC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313E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0AD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62C8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284F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C74986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08887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заранее заполняется бенефициаром — по </w:t>
            </w:r>
            <w:r w:rsidRPr="00A12DA6">
              <w:rPr>
                <w:rFonts w:ascii="GHEA Grapalat" w:hAnsi="GHEA Grapalat"/>
                <w:sz w:val="18"/>
                <w:szCs w:val="18"/>
              </w:rPr>
              <w:lastRenderedPageBreak/>
              <w:t>приглашению</w:t>
            </w:r>
          </w:p>
        </w:tc>
      </w:tr>
      <w:tr w:rsidR="00B138F3" w:rsidRPr="00A12DA6" w14:paraId="588D1C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7DD9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ECEA3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E1D2D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396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F264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4EBF51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7EE7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A367C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D1FBE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1A3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42EA4C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73BA5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4AFA96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340D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2B821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2BCF6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1859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22E57B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7858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плательщиком </w:t>
            </w:r>
          </w:p>
        </w:tc>
      </w:tr>
      <w:tr w:rsidR="00B138F3" w:rsidRPr="00A12DA6" w14:paraId="193D74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6E9D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4AD9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9D8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0D92C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7E60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и не применяется)</w:t>
            </w:r>
          </w:p>
        </w:tc>
      </w:tr>
      <w:tr w:rsidR="00B138F3" w:rsidRPr="00A12DA6" w14:paraId="3E51C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CE78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3B7A5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D03F7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30A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AB65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4134B4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DE5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5A21B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CBA54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1235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В обязательном порядке заполняются слова "для обеспечения </w:t>
            </w:r>
            <w:r w:rsidR="00C85017" w:rsidRPr="00A12DA6">
              <w:rPr>
                <w:rFonts w:ascii="GHEA Grapalat" w:hAnsi="GHEA Grapalat"/>
                <w:sz w:val="18"/>
                <w:szCs w:val="18"/>
              </w:rPr>
              <w:t>квалификации</w:t>
            </w:r>
            <w:r w:rsidRPr="00A12DA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06569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1B514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79DD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6EFCF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BB5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DEA9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469E813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D028A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04B048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F0C19" w14:textId="77777777" w:rsidR="00C3421C" w:rsidRPr="00A12DA6" w:rsidDel="0010680B"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DFE00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A1D77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4AEAD" w14:textId="77777777" w:rsidR="00C3421C" w:rsidRPr="00A12DA6" w:rsidRDefault="00C3421C"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обязательно </w:t>
            </w:r>
          </w:p>
          <w:p w14:paraId="153DFBA4" w14:textId="77777777" w:rsidR="00C3421C" w:rsidRPr="00A12DA6" w:rsidRDefault="00C3421C"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заполняются слова "акцептованный платеж", </w:t>
            </w:r>
          </w:p>
          <w:p w14:paraId="05EB7F6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84189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заранее заполняется бенефициаром </w:t>
            </w:r>
          </w:p>
        </w:tc>
      </w:tr>
      <w:tr w:rsidR="00B138F3" w:rsidRPr="00A12DA6" w14:paraId="09A876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A33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87B4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334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4C2E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B569DF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F607F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9C20F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7B77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3E1E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8E3E7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00775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EF8F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7D28D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A12DA6">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CD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подписывается плательщиком или </w:t>
            </w:r>
          </w:p>
          <w:p w14:paraId="5E90FE4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проставляется электронная подпись </w:t>
            </w:r>
            <w:r w:rsidRPr="00A12DA6">
              <w:rPr>
                <w:rFonts w:ascii="GHEA Grapalat" w:hAnsi="GHEA Grapalat"/>
                <w:sz w:val="18"/>
                <w:szCs w:val="18"/>
              </w:rPr>
              <w:lastRenderedPageBreak/>
              <w:t>плательщика</w:t>
            </w:r>
          </w:p>
        </w:tc>
      </w:tr>
      <w:tr w:rsidR="00B138F3" w:rsidRPr="00A12DA6" w14:paraId="3ADB7B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399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2A532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C55A4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44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5B8EEEE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 когда плательщик представляет Требование в бумажной форме</w:t>
            </w:r>
          </w:p>
          <w:p w14:paraId="15705649" w14:textId="77777777" w:rsidR="00C3421C" w:rsidRPr="00A12DA6"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AE8B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плательщика </w:t>
            </w:r>
          </w:p>
          <w:p w14:paraId="64AF79A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бумажной форме</w:t>
            </w:r>
          </w:p>
        </w:tc>
      </w:tr>
      <w:tr w:rsidR="00B138F3" w:rsidRPr="00A12DA6" w14:paraId="5C38F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40FD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B0201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CBF7A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D80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42B5336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81D79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подписывается бенефициаром</w:t>
            </w:r>
          </w:p>
        </w:tc>
      </w:tr>
      <w:tr w:rsidR="00B138F3" w:rsidRPr="00A12DA6" w14:paraId="64463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453F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0690C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54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D70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75F46DB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213D2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бенефициара </w:t>
            </w:r>
          </w:p>
          <w:p w14:paraId="3F34B66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банк в бумажной форме</w:t>
            </w:r>
          </w:p>
        </w:tc>
      </w:tr>
      <w:tr w:rsidR="00B138F3" w:rsidRPr="00A12DA6" w14:paraId="533454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51B4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C5645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731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6B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734CF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165128"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6F80A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C5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86B56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E917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1AC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DF4BD0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59DBA"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67A85A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E05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98F42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DC06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20B0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5F6F264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1D2885"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5CBF49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EE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22DB8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4C57C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F6A2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028D26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CB100"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285A2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1C5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88EC4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C7CF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32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65BDE6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6F0D32"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FF3DE9" w:rsidRPr="00A12DA6" w14:paraId="4B8679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331A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54240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6733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EBC9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2854B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A12DA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E9D81BA" w14:textId="77777777" w:rsidR="00C3421C" w:rsidRPr="00A12DA6" w:rsidRDefault="00C3421C" w:rsidP="007306CF">
            <w:pPr>
              <w:widowControl w:val="0"/>
              <w:spacing w:after="120"/>
              <w:ind w:left="-709" w:right="-853"/>
              <w:jc w:val="center"/>
              <w:rPr>
                <w:rFonts w:ascii="GHEA Grapalat" w:hAnsi="GHEA Grapalat"/>
                <w:sz w:val="18"/>
                <w:szCs w:val="18"/>
              </w:rPr>
            </w:pPr>
          </w:p>
        </w:tc>
      </w:tr>
    </w:tbl>
    <w:p w14:paraId="00DE3E84" w14:textId="77777777" w:rsidR="001005B0" w:rsidRPr="00A12DA6" w:rsidRDefault="001005B0" w:rsidP="007306CF">
      <w:pPr>
        <w:widowControl w:val="0"/>
        <w:spacing w:after="160"/>
        <w:ind w:left="-709" w:right="-853"/>
        <w:jc w:val="center"/>
        <w:rPr>
          <w:rFonts w:ascii="GHEA Grapalat" w:hAnsi="GHEA Grapalat"/>
          <w:b/>
        </w:rPr>
      </w:pPr>
    </w:p>
    <w:p w14:paraId="6911052C" w14:textId="77777777" w:rsidR="001005B0" w:rsidRPr="00A12DA6" w:rsidRDefault="001005B0" w:rsidP="007306CF">
      <w:pPr>
        <w:widowControl w:val="0"/>
        <w:spacing w:after="160"/>
        <w:ind w:left="-709" w:right="-853"/>
        <w:jc w:val="center"/>
        <w:rPr>
          <w:rFonts w:ascii="GHEA Grapalat" w:hAnsi="GHEA Grapalat"/>
          <w:b/>
        </w:rPr>
      </w:pPr>
    </w:p>
    <w:p w14:paraId="4D00642B" w14:textId="77777777" w:rsidR="001005B0" w:rsidRPr="00A12DA6" w:rsidRDefault="001005B0" w:rsidP="007306CF">
      <w:pPr>
        <w:widowControl w:val="0"/>
        <w:spacing w:after="160"/>
        <w:ind w:left="-709" w:right="-853"/>
        <w:jc w:val="center"/>
        <w:rPr>
          <w:rFonts w:ascii="GHEA Grapalat" w:hAnsi="GHEA Grapalat"/>
          <w:b/>
        </w:rPr>
      </w:pPr>
    </w:p>
    <w:p w14:paraId="230F9C3E" w14:textId="77777777" w:rsidR="001005B0" w:rsidRPr="00A12DA6" w:rsidRDefault="001005B0" w:rsidP="007306CF">
      <w:pPr>
        <w:widowControl w:val="0"/>
        <w:spacing w:after="160"/>
        <w:ind w:left="-709" w:right="-853"/>
        <w:jc w:val="center"/>
        <w:rPr>
          <w:rFonts w:ascii="GHEA Grapalat" w:hAnsi="GHEA Grapalat"/>
          <w:b/>
        </w:rPr>
      </w:pPr>
    </w:p>
    <w:p w14:paraId="28E9A91A" w14:textId="77777777" w:rsidR="001005B0" w:rsidRPr="00A12DA6" w:rsidRDefault="001005B0" w:rsidP="007306CF">
      <w:pPr>
        <w:widowControl w:val="0"/>
        <w:spacing w:after="160"/>
        <w:ind w:left="-709" w:right="-853"/>
        <w:jc w:val="center"/>
        <w:rPr>
          <w:rFonts w:ascii="GHEA Grapalat" w:hAnsi="GHEA Grapalat"/>
          <w:b/>
        </w:rPr>
      </w:pPr>
    </w:p>
    <w:p w14:paraId="2709153A" w14:textId="77777777" w:rsidR="001005B0" w:rsidRPr="00A12DA6" w:rsidRDefault="001005B0" w:rsidP="007306CF">
      <w:pPr>
        <w:widowControl w:val="0"/>
        <w:spacing w:after="160"/>
        <w:ind w:left="-709" w:right="-853"/>
        <w:jc w:val="center"/>
        <w:rPr>
          <w:rFonts w:ascii="GHEA Grapalat" w:hAnsi="GHEA Grapalat"/>
          <w:b/>
        </w:rPr>
      </w:pPr>
    </w:p>
    <w:p w14:paraId="22801030" w14:textId="77777777" w:rsidR="001005B0" w:rsidRPr="00A12DA6" w:rsidRDefault="001005B0" w:rsidP="007306CF">
      <w:pPr>
        <w:widowControl w:val="0"/>
        <w:spacing w:after="160"/>
        <w:ind w:left="-709" w:right="-853"/>
        <w:jc w:val="center"/>
        <w:rPr>
          <w:rFonts w:ascii="GHEA Grapalat" w:hAnsi="GHEA Grapalat"/>
          <w:b/>
        </w:rPr>
      </w:pPr>
    </w:p>
    <w:p w14:paraId="25F9CB2B" w14:textId="77777777" w:rsidR="001005B0" w:rsidRPr="00A12DA6" w:rsidRDefault="001005B0" w:rsidP="007306CF">
      <w:pPr>
        <w:widowControl w:val="0"/>
        <w:spacing w:after="160"/>
        <w:ind w:left="-709" w:right="-853"/>
        <w:jc w:val="center"/>
        <w:rPr>
          <w:rFonts w:ascii="GHEA Grapalat" w:hAnsi="GHEA Grapalat"/>
          <w:b/>
        </w:rPr>
      </w:pPr>
    </w:p>
    <w:p w14:paraId="7AF40044" w14:textId="77777777" w:rsidR="001005B0" w:rsidRPr="00A12DA6" w:rsidRDefault="001005B0" w:rsidP="007306CF">
      <w:pPr>
        <w:widowControl w:val="0"/>
        <w:spacing w:after="160"/>
        <w:ind w:left="-709" w:right="-853"/>
        <w:jc w:val="center"/>
        <w:rPr>
          <w:rFonts w:ascii="GHEA Grapalat" w:hAnsi="GHEA Grapalat"/>
          <w:b/>
        </w:rPr>
      </w:pPr>
    </w:p>
    <w:p w14:paraId="7DBB3420" w14:textId="77777777" w:rsidR="001005B0" w:rsidRPr="00A12DA6" w:rsidRDefault="001005B0" w:rsidP="007306CF">
      <w:pPr>
        <w:widowControl w:val="0"/>
        <w:spacing w:after="160"/>
        <w:ind w:left="-709" w:right="-853"/>
        <w:jc w:val="center"/>
        <w:rPr>
          <w:rFonts w:ascii="GHEA Grapalat" w:hAnsi="GHEA Grapalat"/>
          <w:b/>
        </w:rPr>
      </w:pPr>
    </w:p>
    <w:p w14:paraId="11CBA08C" w14:textId="3A97B717" w:rsidR="001005B0" w:rsidRPr="00A12DA6" w:rsidRDefault="001005B0" w:rsidP="007306CF">
      <w:pPr>
        <w:widowControl w:val="0"/>
        <w:spacing w:after="160"/>
        <w:ind w:left="-709" w:right="-853"/>
        <w:jc w:val="center"/>
        <w:rPr>
          <w:rFonts w:ascii="GHEA Grapalat" w:hAnsi="GHEA Grapalat"/>
          <w:b/>
        </w:rPr>
      </w:pPr>
    </w:p>
    <w:p w14:paraId="6957C6AB" w14:textId="676D7BBD" w:rsidR="00AE1CF6" w:rsidRPr="00A12DA6" w:rsidRDefault="00AE1CF6" w:rsidP="007306CF">
      <w:pPr>
        <w:widowControl w:val="0"/>
        <w:spacing w:after="160"/>
        <w:ind w:left="-709" w:right="-853"/>
        <w:jc w:val="center"/>
        <w:rPr>
          <w:rFonts w:ascii="GHEA Grapalat" w:hAnsi="GHEA Grapalat"/>
          <w:b/>
        </w:rPr>
      </w:pPr>
    </w:p>
    <w:p w14:paraId="6E30F7E5" w14:textId="67A2FE28" w:rsidR="00AE1CF6" w:rsidRPr="00A12DA6" w:rsidRDefault="00AE1CF6" w:rsidP="007306CF">
      <w:pPr>
        <w:widowControl w:val="0"/>
        <w:spacing w:after="160"/>
        <w:ind w:left="-709" w:right="-853"/>
        <w:jc w:val="center"/>
        <w:rPr>
          <w:rFonts w:ascii="GHEA Grapalat" w:hAnsi="GHEA Grapalat"/>
          <w:b/>
        </w:rPr>
      </w:pPr>
    </w:p>
    <w:p w14:paraId="72FD2902" w14:textId="751B21D1" w:rsidR="00AE1CF6" w:rsidRPr="00A12DA6" w:rsidRDefault="00AE1CF6" w:rsidP="007306CF">
      <w:pPr>
        <w:widowControl w:val="0"/>
        <w:spacing w:after="160"/>
        <w:ind w:left="-709" w:right="-853"/>
        <w:jc w:val="center"/>
        <w:rPr>
          <w:rFonts w:ascii="GHEA Grapalat" w:hAnsi="GHEA Grapalat"/>
          <w:b/>
        </w:rPr>
      </w:pPr>
    </w:p>
    <w:p w14:paraId="2CED44F0" w14:textId="257A8853" w:rsidR="00AE1CF6" w:rsidRPr="00A12DA6" w:rsidRDefault="00AE1CF6" w:rsidP="007306CF">
      <w:pPr>
        <w:widowControl w:val="0"/>
        <w:spacing w:after="160"/>
        <w:ind w:left="-709" w:right="-853"/>
        <w:jc w:val="center"/>
        <w:rPr>
          <w:rFonts w:ascii="GHEA Grapalat" w:hAnsi="GHEA Grapalat"/>
          <w:b/>
        </w:rPr>
      </w:pPr>
    </w:p>
    <w:p w14:paraId="68CCA986" w14:textId="0E905D90" w:rsidR="00AE1CF6" w:rsidRPr="00A12DA6" w:rsidRDefault="00AE1CF6" w:rsidP="007306CF">
      <w:pPr>
        <w:widowControl w:val="0"/>
        <w:spacing w:after="160"/>
        <w:ind w:left="-709" w:right="-853"/>
        <w:jc w:val="center"/>
        <w:rPr>
          <w:rFonts w:ascii="GHEA Grapalat" w:hAnsi="GHEA Grapalat"/>
          <w:b/>
        </w:rPr>
      </w:pPr>
    </w:p>
    <w:p w14:paraId="536215A8" w14:textId="74E5BEA5" w:rsidR="00AE1CF6" w:rsidRPr="00A12DA6" w:rsidRDefault="00AE1CF6" w:rsidP="007306CF">
      <w:pPr>
        <w:widowControl w:val="0"/>
        <w:spacing w:after="160"/>
        <w:ind w:left="-709" w:right="-853"/>
        <w:jc w:val="center"/>
        <w:rPr>
          <w:rFonts w:ascii="GHEA Grapalat" w:hAnsi="GHEA Grapalat"/>
          <w:b/>
        </w:rPr>
      </w:pPr>
    </w:p>
    <w:p w14:paraId="2CCFC05F" w14:textId="3913BCE0" w:rsidR="00AE1CF6" w:rsidRPr="00A12DA6" w:rsidRDefault="00AE1CF6" w:rsidP="007306CF">
      <w:pPr>
        <w:widowControl w:val="0"/>
        <w:spacing w:after="160"/>
        <w:ind w:left="-709" w:right="-853"/>
        <w:jc w:val="center"/>
        <w:rPr>
          <w:rFonts w:ascii="GHEA Grapalat" w:hAnsi="GHEA Grapalat"/>
          <w:b/>
        </w:rPr>
      </w:pPr>
    </w:p>
    <w:p w14:paraId="4541B857" w14:textId="0549A8B7" w:rsidR="00AE1CF6" w:rsidRPr="00A12DA6" w:rsidRDefault="00AE1CF6" w:rsidP="007306CF">
      <w:pPr>
        <w:widowControl w:val="0"/>
        <w:spacing w:after="160"/>
        <w:ind w:left="-709" w:right="-853"/>
        <w:jc w:val="center"/>
        <w:rPr>
          <w:rFonts w:ascii="GHEA Grapalat" w:hAnsi="GHEA Grapalat"/>
          <w:b/>
        </w:rPr>
      </w:pPr>
    </w:p>
    <w:p w14:paraId="75DA366A" w14:textId="4F667AB7" w:rsidR="00AE1CF6" w:rsidRPr="00A12DA6" w:rsidRDefault="00AE1CF6" w:rsidP="007306CF">
      <w:pPr>
        <w:widowControl w:val="0"/>
        <w:spacing w:after="160"/>
        <w:ind w:left="-709" w:right="-853"/>
        <w:jc w:val="center"/>
        <w:rPr>
          <w:rFonts w:ascii="GHEA Grapalat" w:hAnsi="GHEA Grapalat"/>
          <w:b/>
        </w:rPr>
      </w:pPr>
    </w:p>
    <w:p w14:paraId="297EA236" w14:textId="7A21C263" w:rsidR="00AE1CF6" w:rsidRPr="00A12DA6" w:rsidRDefault="00AE1CF6" w:rsidP="007306CF">
      <w:pPr>
        <w:widowControl w:val="0"/>
        <w:spacing w:after="160"/>
        <w:ind w:left="-709" w:right="-853"/>
        <w:jc w:val="center"/>
        <w:rPr>
          <w:rFonts w:ascii="GHEA Grapalat" w:hAnsi="GHEA Grapalat"/>
          <w:b/>
        </w:rPr>
      </w:pPr>
    </w:p>
    <w:p w14:paraId="7C2B48D2" w14:textId="2395A00B" w:rsidR="00AE1CF6" w:rsidRPr="00A12DA6" w:rsidRDefault="00AE1CF6" w:rsidP="007306CF">
      <w:pPr>
        <w:widowControl w:val="0"/>
        <w:spacing w:after="160"/>
        <w:ind w:left="-709" w:right="-853"/>
        <w:jc w:val="center"/>
        <w:rPr>
          <w:rFonts w:ascii="GHEA Grapalat" w:hAnsi="GHEA Grapalat"/>
          <w:b/>
        </w:rPr>
      </w:pPr>
    </w:p>
    <w:p w14:paraId="3E29944C" w14:textId="5C2AFA54" w:rsidR="00AE1CF6" w:rsidRPr="00A12DA6" w:rsidRDefault="00AE1CF6" w:rsidP="007306CF">
      <w:pPr>
        <w:widowControl w:val="0"/>
        <w:spacing w:after="160"/>
        <w:ind w:left="-709" w:right="-853"/>
        <w:jc w:val="center"/>
        <w:rPr>
          <w:rFonts w:ascii="GHEA Grapalat" w:hAnsi="GHEA Grapalat"/>
          <w:b/>
        </w:rPr>
      </w:pPr>
    </w:p>
    <w:p w14:paraId="77D256BB" w14:textId="77777777" w:rsidR="00AE1CF6" w:rsidRPr="00A12DA6" w:rsidRDefault="00AE1CF6" w:rsidP="007306CF">
      <w:pPr>
        <w:widowControl w:val="0"/>
        <w:spacing w:after="160"/>
        <w:ind w:left="-709" w:right="-853"/>
        <w:jc w:val="center"/>
        <w:rPr>
          <w:rFonts w:ascii="GHEA Grapalat" w:hAnsi="GHEA Grapalat"/>
          <w:b/>
        </w:rPr>
      </w:pPr>
    </w:p>
    <w:p w14:paraId="04D5BB83" w14:textId="77777777" w:rsidR="00CB6D18" w:rsidRPr="00A12DA6" w:rsidRDefault="00CB6D18" w:rsidP="00AE1CF6">
      <w:pPr>
        <w:widowControl w:val="0"/>
        <w:ind w:left="-709" w:right="-853"/>
        <w:jc w:val="right"/>
        <w:rPr>
          <w:rFonts w:ascii="GHEA Grapalat" w:hAnsi="GHEA Grapalat"/>
          <w:i/>
        </w:rPr>
      </w:pPr>
    </w:p>
    <w:p w14:paraId="5D599CB6" w14:textId="77777777" w:rsidR="00CB6D18" w:rsidRPr="00A12DA6" w:rsidRDefault="00CB6D18" w:rsidP="00AE1CF6">
      <w:pPr>
        <w:widowControl w:val="0"/>
        <w:ind w:left="-709" w:right="-853"/>
        <w:jc w:val="right"/>
        <w:rPr>
          <w:rFonts w:ascii="GHEA Grapalat" w:hAnsi="GHEA Grapalat"/>
          <w:i/>
        </w:rPr>
      </w:pPr>
    </w:p>
    <w:p w14:paraId="2A1BC13C" w14:textId="16873DC6" w:rsidR="000A214C" w:rsidRPr="00A12DA6" w:rsidRDefault="000A214C" w:rsidP="00AE1CF6">
      <w:pPr>
        <w:widowControl w:val="0"/>
        <w:ind w:left="-709" w:right="-853"/>
        <w:jc w:val="right"/>
        <w:rPr>
          <w:rFonts w:ascii="GHEA Grapalat" w:hAnsi="GHEA Grapalat" w:cs="GHEA Grapalat"/>
          <w:i/>
        </w:rPr>
      </w:pPr>
      <w:r w:rsidRPr="00A12DA6">
        <w:rPr>
          <w:rFonts w:ascii="GHEA Grapalat" w:hAnsi="GHEA Grapalat"/>
          <w:i/>
        </w:rPr>
        <w:lastRenderedPageBreak/>
        <w:t>Приложение № 5.1</w:t>
      </w:r>
    </w:p>
    <w:p w14:paraId="05D0E8E0" w14:textId="1503C9D3" w:rsidR="000A214C" w:rsidRPr="00A12DA6" w:rsidRDefault="000A214C" w:rsidP="00AE1CF6">
      <w:pPr>
        <w:widowControl w:val="0"/>
        <w:ind w:left="-709" w:right="-853"/>
        <w:jc w:val="right"/>
        <w:rPr>
          <w:rFonts w:ascii="GHEA Grapalat" w:hAnsi="GHEA Grapalat"/>
          <w:i/>
        </w:rPr>
      </w:pPr>
      <w:r w:rsidRPr="00A12DA6">
        <w:rPr>
          <w:rFonts w:ascii="GHEA Grapalat" w:hAnsi="GHEA Grapalat"/>
          <w:i/>
        </w:rPr>
        <w:t xml:space="preserve">к Приглашению на </w:t>
      </w:r>
      <w:r w:rsidR="00AE1CF6" w:rsidRPr="00A12DA6">
        <w:rPr>
          <w:rFonts w:ascii="GHEA Grapalat" w:hAnsi="GHEA Grapalat"/>
          <w:i/>
        </w:rPr>
        <w:t>запросе котировок</w:t>
      </w:r>
      <w:r w:rsidRPr="00A12DA6">
        <w:rPr>
          <w:rFonts w:ascii="GHEA Grapalat" w:hAnsi="GHEA Grapalat"/>
          <w:i/>
        </w:rPr>
        <w:br/>
        <w:t xml:space="preserve">под кодом </w:t>
      </w:r>
      <w:r w:rsidR="00426FB5" w:rsidRPr="00A12DA6">
        <w:rPr>
          <w:rFonts w:ascii="GHEA Grapalat" w:hAnsi="GHEA Grapalat"/>
          <w:i/>
        </w:rPr>
        <w:t>РAK-GHAPDzB-</w:t>
      </w:r>
      <w:r w:rsidR="00D310D8">
        <w:rPr>
          <w:rFonts w:ascii="GHEA Grapalat" w:hAnsi="GHEA Grapalat"/>
          <w:i/>
        </w:rPr>
        <w:t>26/3</w:t>
      </w:r>
    </w:p>
    <w:p w14:paraId="3A829731" w14:textId="77777777" w:rsidR="00AF4211" w:rsidRPr="00A12DA6" w:rsidRDefault="00AF4211" w:rsidP="007306CF">
      <w:pPr>
        <w:widowControl w:val="0"/>
        <w:spacing w:after="160"/>
        <w:ind w:left="-709" w:right="-853"/>
        <w:jc w:val="center"/>
        <w:rPr>
          <w:rFonts w:ascii="GHEA Grapalat" w:hAnsi="GHEA Grapalat"/>
          <w:b/>
        </w:rPr>
      </w:pPr>
    </w:p>
    <w:p w14:paraId="3EEF0705" w14:textId="77777777" w:rsidR="000A214C" w:rsidRPr="00A12DA6" w:rsidRDefault="000A214C" w:rsidP="00AE1CF6">
      <w:pPr>
        <w:widowControl w:val="0"/>
        <w:jc w:val="center"/>
        <w:rPr>
          <w:rFonts w:ascii="GHEA Grapalat" w:hAnsi="GHEA Grapalat"/>
          <w:b/>
        </w:rPr>
      </w:pPr>
      <w:r w:rsidRPr="00A12DA6">
        <w:rPr>
          <w:rFonts w:ascii="GHEA Grapalat" w:hAnsi="GHEA Grapalat"/>
          <w:b/>
        </w:rPr>
        <w:t xml:space="preserve">СОГЛАШЕНИЕ О НЕУСТОЙКЕ </w:t>
      </w:r>
    </w:p>
    <w:p w14:paraId="72ED2AF2" w14:textId="77777777" w:rsidR="000A214C" w:rsidRPr="00A12DA6" w:rsidRDefault="000A214C" w:rsidP="00AE1CF6">
      <w:pPr>
        <w:widowControl w:val="0"/>
        <w:jc w:val="center"/>
        <w:rPr>
          <w:rFonts w:ascii="GHEA Grapalat" w:hAnsi="GHEA Grapalat"/>
          <w:b/>
        </w:rPr>
      </w:pPr>
      <w:r w:rsidRPr="00A12DA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2DA6" w14:paraId="04FA43A9" w14:textId="77777777" w:rsidTr="00797449">
        <w:tc>
          <w:tcPr>
            <w:tcW w:w="4786" w:type="dxa"/>
          </w:tcPr>
          <w:p w14:paraId="0F9587D8" w14:textId="77777777" w:rsidR="000A214C" w:rsidRPr="00A12DA6" w:rsidRDefault="000A214C" w:rsidP="007306CF">
            <w:pPr>
              <w:widowControl w:val="0"/>
              <w:spacing w:after="160"/>
              <w:ind w:left="-709" w:right="-853"/>
              <w:rPr>
                <w:rFonts w:ascii="GHEA Grapalat" w:hAnsi="GHEA Grapalat" w:cs="GHEA Grapalat"/>
                <w:b/>
                <w:lang w:val="en-US"/>
              </w:rPr>
            </w:pPr>
            <w:r w:rsidRPr="00A12DA6">
              <w:rPr>
                <w:rFonts w:ascii="GHEA Grapalat" w:hAnsi="GHEA Grapalat"/>
              </w:rPr>
              <w:t>г. Ереван</w:t>
            </w:r>
          </w:p>
        </w:tc>
        <w:tc>
          <w:tcPr>
            <w:tcW w:w="4500" w:type="dxa"/>
          </w:tcPr>
          <w:p w14:paraId="76891BBE" w14:textId="77777777" w:rsidR="000A214C" w:rsidRPr="00A12DA6" w:rsidRDefault="000A214C" w:rsidP="00AE1CF6">
            <w:pPr>
              <w:widowControl w:val="0"/>
              <w:spacing w:after="160"/>
              <w:ind w:left="-709" w:right="-853"/>
              <w:jc w:val="center"/>
              <w:rPr>
                <w:rFonts w:ascii="GHEA Grapalat" w:hAnsi="GHEA Grapalat" w:cs="GHEA Grapalat"/>
                <w:b/>
              </w:rPr>
            </w:pPr>
            <w:r w:rsidRPr="00A12DA6">
              <w:rPr>
                <w:rFonts w:ascii="GHEA Grapalat" w:hAnsi="GHEA Grapalat"/>
              </w:rPr>
              <w:t>"</w:t>
            </w:r>
            <w:r w:rsidRPr="00A12DA6">
              <w:rPr>
                <w:rFonts w:ascii="GHEA Grapalat" w:hAnsi="GHEA Grapalat"/>
                <w:lang w:val="en-US"/>
              </w:rPr>
              <w:tab/>
            </w:r>
            <w:r w:rsidRPr="00A12DA6">
              <w:rPr>
                <w:rFonts w:ascii="GHEA Grapalat" w:hAnsi="GHEA Grapalat"/>
              </w:rPr>
              <w:t xml:space="preserve">" </w:t>
            </w:r>
            <w:r w:rsidRPr="00A12DA6">
              <w:rPr>
                <w:rFonts w:ascii="GHEA Grapalat" w:hAnsi="GHEA Grapalat"/>
                <w:lang w:val="en-US"/>
              </w:rPr>
              <w:tab/>
            </w:r>
            <w:r w:rsidRPr="00A12DA6">
              <w:rPr>
                <w:rFonts w:ascii="GHEA Grapalat" w:hAnsi="GHEA Grapalat"/>
              </w:rPr>
              <w:t>20</w:t>
            </w:r>
            <w:r w:rsidRPr="00A12DA6">
              <w:rPr>
                <w:rFonts w:ascii="GHEA Grapalat" w:hAnsi="GHEA Grapalat"/>
                <w:lang w:val="en-US"/>
              </w:rPr>
              <w:tab/>
            </w:r>
            <w:r w:rsidRPr="00A12DA6">
              <w:rPr>
                <w:rFonts w:ascii="GHEA Grapalat" w:hAnsi="GHEA Grapalat"/>
              </w:rPr>
              <w:t>г.</w:t>
            </w:r>
            <w:r w:rsidRPr="00A12DA6">
              <w:rPr>
                <w:rStyle w:val="af6"/>
                <w:rFonts w:ascii="GHEA Grapalat" w:hAnsi="GHEA Grapalat"/>
              </w:rPr>
              <w:footnoteReference w:customMarkFollows="1" w:id="6"/>
              <w:t>**</w:t>
            </w:r>
          </w:p>
        </w:tc>
      </w:tr>
    </w:tbl>
    <w:p w14:paraId="442E98D3" w14:textId="77777777" w:rsidR="000A214C" w:rsidRPr="00A12DA6" w:rsidRDefault="000A214C" w:rsidP="007306CF">
      <w:pPr>
        <w:widowControl w:val="0"/>
        <w:ind w:left="-709" w:right="-853"/>
        <w:jc w:val="both"/>
        <w:rPr>
          <w:rFonts w:ascii="GHEA Grapalat" w:hAnsi="GHEA Grapalat" w:cs="GHEA Grapalat"/>
          <w:u w:val="single"/>
          <w:vertAlign w:val="subscript"/>
        </w:rPr>
      </w:pPr>
      <w:r w:rsidRPr="00A12DA6">
        <w:rPr>
          <w:rFonts w:ascii="GHEA Grapalat" w:hAnsi="GHEA Grapalat"/>
        </w:rPr>
        <w:t>_______________________________________________, в лице директора Компании,</w:t>
      </w:r>
    </w:p>
    <w:p w14:paraId="4AA9AC25" w14:textId="77777777" w:rsidR="000A214C" w:rsidRPr="00A12DA6" w:rsidRDefault="000A214C" w:rsidP="007306CF">
      <w:pPr>
        <w:widowControl w:val="0"/>
        <w:spacing w:after="160"/>
        <w:ind w:left="-709" w:right="-853"/>
        <w:jc w:val="both"/>
        <w:rPr>
          <w:rFonts w:ascii="GHEA Grapalat" w:hAnsi="GHEA Grapalat"/>
          <w:vertAlign w:val="superscript"/>
          <w:lang w:val="en-US"/>
        </w:rPr>
      </w:pPr>
      <w:r w:rsidRPr="00A12DA6">
        <w:rPr>
          <w:rFonts w:ascii="GHEA Grapalat" w:hAnsi="GHEA Grapalat"/>
          <w:vertAlign w:val="superscript"/>
        </w:rPr>
        <w:t>наименование Компании</w:t>
      </w:r>
    </w:p>
    <w:p w14:paraId="6A3DEAF2" w14:textId="77777777" w:rsidR="000A214C" w:rsidRPr="00A12DA6" w:rsidRDefault="000A214C" w:rsidP="007306CF">
      <w:pPr>
        <w:widowControl w:val="0"/>
        <w:ind w:left="-709" w:right="-853"/>
        <w:jc w:val="both"/>
        <w:rPr>
          <w:rFonts w:ascii="GHEA Grapalat" w:hAnsi="GHEA Grapalat"/>
          <w:lang w:val="en-US"/>
        </w:rPr>
      </w:pPr>
      <w:r w:rsidRPr="00A12DA6">
        <w:rPr>
          <w:rFonts w:ascii="GHEA Grapalat" w:hAnsi="GHEA Grapalat"/>
          <w:lang w:val="en-US"/>
        </w:rPr>
        <w:t>_________________________________________________________________________</w:t>
      </w:r>
    </w:p>
    <w:p w14:paraId="646B2825" w14:textId="77777777" w:rsidR="000A214C" w:rsidRPr="00A12DA6" w:rsidRDefault="000A214C" w:rsidP="007306CF">
      <w:pPr>
        <w:widowControl w:val="0"/>
        <w:spacing w:after="160"/>
        <w:ind w:left="-709" w:right="-853"/>
        <w:jc w:val="center"/>
        <w:rPr>
          <w:rFonts w:ascii="GHEA Grapalat" w:hAnsi="GHEA Grapalat"/>
          <w:vertAlign w:val="superscript"/>
        </w:rPr>
      </w:pPr>
      <w:r w:rsidRPr="00A12DA6">
        <w:rPr>
          <w:rFonts w:ascii="GHEA Grapalat" w:hAnsi="GHEA Grapalat"/>
          <w:vertAlign w:val="superscript"/>
        </w:rPr>
        <w:t>имя, фамилия, паспортные данные директора компании</w:t>
      </w:r>
    </w:p>
    <w:p w14:paraId="7DEFF24C" w14:textId="77777777" w:rsidR="000A214C" w:rsidRPr="00A12DA6" w:rsidRDefault="000A214C" w:rsidP="007306CF">
      <w:pPr>
        <w:widowControl w:val="0"/>
        <w:spacing w:after="160"/>
        <w:ind w:left="-709" w:right="-853"/>
        <w:jc w:val="both"/>
        <w:rPr>
          <w:rFonts w:ascii="GHEA Grapalat" w:hAnsi="GHEA Grapalat" w:cs="GHEA Grapalat"/>
          <w:sz w:val="20"/>
          <w:szCs w:val="20"/>
        </w:rPr>
      </w:pPr>
      <w:r w:rsidRPr="00A12D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F4C29" w14:textId="77777777" w:rsidR="000A214C" w:rsidRPr="00A12DA6" w:rsidRDefault="000A214C" w:rsidP="007306CF">
      <w:pPr>
        <w:widowControl w:val="0"/>
        <w:spacing w:after="160"/>
        <w:ind w:left="-709" w:right="-853"/>
        <w:jc w:val="center"/>
        <w:rPr>
          <w:rFonts w:ascii="GHEA Grapalat" w:hAnsi="GHEA Grapalat" w:cs="GHEA Grapalat"/>
          <w:b/>
          <w:bCs/>
        </w:rPr>
      </w:pPr>
      <w:r w:rsidRPr="00A12DA6">
        <w:rPr>
          <w:rFonts w:ascii="GHEA Grapalat" w:hAnsi="GHEA Grapalat"/>
          <w:b/>
        </w:rPr>
        <w:t>1. Предмет соглашения</w:t>
      </w:r>
    </w:p>
    <w:p w14:paraId="310EA5F7" w14:textId="53759EF9" w:rsidR="000A214C" w:rsidRPr="00A12DA6" w:rsidRDefault="000A214C" w:rsidP="00AE1CF6">
      <w:pPr>
        <w:widowControl w:val="0"/>
        <w:tabs>
          <w:tab w:val="left" w:pos="142"/>
          <w:tab w:val="left" w:pos="567"/>
        </w:tabs>
        <w:ind w:left="-709" w:right="-853" w:firstLine="567"/>
        <w:jc w:val="both"/>
        <w:rPr>
          <w:rFonts w:ascii="GHEA Grapalat" w:hAnsi="GHEA Grapalat" w:cs="GHEA Grapalat"/>
          <w:spacing w:val="-6"/>
          <w:sz w:val="20"/>
          <w:szCs w:val="20"/>
        </w:rPr>
      </w:pPr>
      <w:r w:rsidRPr="00A12DA6">
        <w:rPr>
          <w:rFonts w:ascii="GHEA Grapalat" w:hAnsi="GHEA Grapalat"/>
          <w:sz w:val="20"/>
          <w:szCs w:val="20"/>
        </w:rPr>
        <w:t>1</w:t>
      </w:r>
      <w:r w:rsidRPr="00A12DA6">
        <w:rPr>
          <w:rFonts w:ascii="GHEA Grapalat" w:hAnsi="GHEA Grapalat"/>
          <w:spacing w:val="-6"/>
          <w:sz w:val="20"/>
          <w:szCs w:val="20"/>
        </w:rPr>
        <w:t>.1.</w:t>
      </w:r>
      <w:r w:rsidRPr="00A12DA6">
        <w:rPr>
          <w:rFonts w:ascii="GHEA Grapalat" w:hAnsi="GHEA Grapalat"/>
          <w:spacing w:val="-6"/>
          <w:sz w:val="20"/>
          <w:szCs w:val="20"/>
        </w:rPr>
        <w:tab/>
        <w:t xml:space="preserve">Компания участвует в организованной </w:t>
      </w:r>
      <w:r w:rsidR="00426FB5" w:rsidRPr="00A12DA6">
        <w:rPr>
          <w:rFonts w:ascii="GHEA Grapalat" w:hAnsi="GHEA Grapalat"/>
          <w:sz w:val="20"/>
          <w:szCs w:val="20"/>
        </w:rPr>
        <w:t>Центр Производства Радиоизотопов</w:t>
      </w:r>
      <w:r w:rsidR="00AE1CF6" w:rsidRPr="00A12DA6">
        <w:rPr>
          <w:rFonts w:ascii="GHEA Grapalat" w:hAnsi="GHEA Grapalat"/>
          <w:spacing w:val="-6"/>
          <w:sz w:val="20"/>
          <w:szCs w:val="20"/>
        </w:rPr>
        <w:t xml:space="preserve"> </w:t>
      </w:r>
      <w:r w:rsidRPr="00A12DA6">
        <w:rPr>
          <w:rFonts w:ascii="GHEA Grapalat" w:hAnsi="GHEA Grapalat"/>
          <w:spacing w:val="-6"/>
          <w:sz w:val="20"/>
          <w:szCs w:val="20"/>
        </w:rPr>
        <w:t>(далее — Заказчик)</w:t>
      </w:r>
      <w:r w:rsidR="00AE1CF6" w:rsidRPr="00A12DA6">
        <w:rPr>
          <w:rFonts w:ascii="GHEA Grapalat" w:hAnsi="GHEA Grapalat"/>
          <w:spacing w:val="-6"/>
          <w:sz w:val="20"/>
          <w:szCs w:val="20"/>
        </w:rPr>
        <w:t xml:space="preserve"> </w:t>
      </w:r>
      <w:r w:rsidRPr="00A12DA6">
        <w:rPr>
          <w:rFonts w:ascii="GHEA Grapalat" w:hAnsi="GHEA Grapalat"/>
          <w:sz w:val="20"/>
          <w:szCs w:val="20"/>
        </w:rPr>
        <w:t xml:space="preserve">процедуре закупок под кодом </w:t>
      </w:r>
      <w:r w:rsidR="00426FB5" w:rsidRPr="00A12DA6">
        <w:rPr>
          <w:rFonts w:ascii="GHEA Grapalat" w:hAnsi="GHEA Grapalat"/>
          <w:sz w:val="20"/>
          <w:szCs w:val="20"/>
        </w:rPr>
        <w:t>РAK-GHAPDzB-</w:t>
      </w:r>
      <w:r w:rsidR="00D310D8">
        <w:rPr>
          <w:rFonts w:ascii="GHEA Grapalat" w:hAnsi="GHEA Grapalat"/>
          <w:sz w:val="20"/>
          <w:szCs w:val="20"/>
        </w:rPr>
        <w:t>26/3</w:t>
      </w:r>
    </w:p>
    <w:p w14:paraId="58F9386F"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1.2.</w:t>
      </w:r>
      <w:r w:rsidRPr="00A12DA6">
        <w:rPr>
          <w:rFonts w:ascii="GHEA Grapalat" w:hAnsi="GHEA Grapalat"/>
          <w:sz w:val="20"/>
          <w:szCs w:val="20"/>
        </w:rPr>
        <w:tab/>
        <w:t>В качестве обеспечения исполнения договора, заключаемого в</w:t>
      </w:r>
      <w:r w:rsidRPr="00A12DA6">
        <w:rPr>
          <w:rFonts w:ascii="Calibri" w:hAnsi="Calibri" w:cs="Calibri"/>
          <w:sz w:val="20"/>
          <w:szCs w:val="20"/>
          <w:lang w:val="en-US"/>
        </w:rPr>
        <w:t> </w:t>
      </w:r>
      <w:r w:rsidRPr="00A12DA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F6E638"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1.3.</w:t>
      </w:r>
      <w:r w:rsidRPr="00A12DA6">
        <w:rPr>
          <w:rFonts w:ascii="GHEA Grapalat" w:hAnsi="GHEA Grapalat"/>
          <w:sz w:val="20"/>
          <w:szCs w:val="20"/>
        </w:rPr>
        <w:tab/>
        <w:t>Подписав платежное требование (далее — Требование), прилагаемое к</w:t>
      </w:r>
      <w:r w:rsidRPr="00A12DA6">
        <w:rPr>
          <w:rFonts w:ascii="Calibri" w:hAnsi="Calibri" w:cs="Calibri"/>
          <w:sz w:val="20"/>
          <w:szCs w:val="20"/>
          <w:lang w:val="en-US"/>
        </w:rPr>
        <w:t> </w:t>
      </w:r>
      <w:r w:rsidRPr="00A12DA6">
        <w:rPr>
          <w:rFonts w:ascii="GHEA Grapalat" w:hAnsi="GHEA Grapalat"/>
          <w:sz w:val="20"/>
          <w:szCs w:val="20"/>
        </w:rPr>
        <w:t xml:space="preserve">настоящему Соглашению о неустойке, Компания безотзывно соглашается, что: </w:t>
      </w:r>
    </w:p>
    <w:p w14:paraId="79EAE1C2"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а)</w:t>
      </w:r>
      <w:r w:rsidRPr="00A12D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3D393"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б)</w:t>
      </w:r>
      <w:r w:rsidRPr="00A12D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38913C"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в)</w:t>
      </w:r>
      <w:r w:rsidRPr="00A12D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2874AD"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t>г)</w:t>
      </w:r>
      <w:r w:rsidRPr="00A12DA6">
        <w:rPr>
          <w:rFonts w:ascii="GHEA Grapalat" w:hAnsi="GHEA Grapalat"/>
          <w:sz w:val="20"/>
          <w:szCs w:val="20"/>
        </w:rPr>
        <w:tab/>
        <w:t>Компания подтверждает, что акцептовала Требование в полном размере суммы неустойки.</w:t>
      </w:r>
    </w:p>
    <w:p w14:paraId="0D10EE70"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д)</w:t>
      </w:r>
      <w:r w:rsidRPr="00A12D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97ED24"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1.5.</w:t>
      </w:r>
      <w:r w:rsidRPr="00A12D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2DA6">
        <w:rPr>
          <w:rFonts w:ascii="Calibri" w:hAnsi="Calibri" w:cs="Calibri"/>
          <w:sz w:val="20"/>
          <w:szCs w:val="20"/>
          <w:lang w:val="en-US"/>
        </w:rPr>
        <w:t> </w:t>
      </w:r>
      <w:r w:rsidRPr="00A12D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716F99"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1.6.</w:t>
      </w:r>
      <w:r w:rsidRPr="00A12DA6">
        <w:rPr>
          <w:rFonts w:ascii="GHEA Grapalat" w:hAnsi="GHEA Grapalat"/>
          <w:sz w:val="20"/>
          <w:szCs w:val="20"/>
        </w:rPr>
        <w:tab/>
        <w:t>Заказчик может представить в Банк-плательщик иные дополнительные документы.</w:t>
      </w:r>
    </w:p>
    <w:p w14:paraId="22D2FB2E"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1.7. Банк не несет какой-либо ответственности за риски (понесенные</w:t>
      </w:r>
      <w:r w:rsidRPr="00A12DA6">
        <w:rPr>
          <w:rFonts w:ascii="Calibri" w:hAnsi="Calibri" w:cs="Calibri"/>
          <w:sz w:val="20"/>
          <w:szCs w:val="20"/>
          <w:lang w:val="en-US"/>
        </w:rPr>
        <w:t> </w:t>
      </w:r>
      <w:r w:rsidRPr="00A12D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2DA6">
        <w:rPr>
          <w:rFonts w:ascii="Calibri" w:hAnsi="Calibri" w:cs="Calibri"/>
          <w:sz w:val="20"/>
          <w:szCs w:val="20"/>
          <w:lang w:val="en-US"/>
        </w:rPr>
        <w:t> </w:t>
      </w:r>
      <w:r w:rsidRPr="00A12DA6">
        <w:rPr>
          <w:rFonts w:ascii="GHEA Grapalat" w:hAnsi="GHEA Grapalat"/>
          <w:sz w:val="20"/>
          <w:szCs w:val="20"/>
        </w:rPr>
        <w:t>Требовании. Банк не обязан проверять факты нарушения Компанией условий договора.</w:t>
      </w:r>
    </w:p>
    <w:p w14:paraId="12FAC8D7"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t>1.8.</w:t>
      </w:r>
      <w:r w:rsidRPr="00A12D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F78B44"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lastRenderedPageBreak/>
        <w:t>1.9.</w:t>
      </w:r>
      <w:r w:rsidRPr="00A12DA6">
        <w:rPr>
          <w:rFonts w:ascii="GHEA Grapalat" w:hAnsi="GHEA Grapalat"/>
          <w:sz w:val="20"/>
          <w:szCs w:val="20"/>
        </w:rPr>
        <w:tab/>
        <w:t>В случае если в течение десяти рабочих дней после представления в</w:t>
      </w:r>
      <w:r w:rsidRPr="00A12DA6">
        <w:rPr>
          <w:rFonts w:ascii="Calibri" w:hAnsi="Calibri" w:cs="Calibri"/>
          <w:sz w:val="20"/>
          <w:szCs w:val="20"/>
          <w:lang w:val="en-US"/>
        </w:rPr>
        <w:t> </w:t>
      </w:r>
      <w:r w:rsidRPr="00A12DA6">
        <w:rPr>
          <w:rFonts w:ascii="GHEA Grapalat" w:hAnsi="GHEA Grapalat"/>
          <w:sz w:val="20"/>
          <w:szCs w:val="20"/>
        </w:rPr>
        <w:t>Банк настоящего Соглашения и прилагаемого Требования по независящим от</w:t>
      </w:r>
      <w:r w:rsidRPr="00A12DA6">
        <w:rPr>
          <w:rFonts w:ascii="Calibri" w:hAnsi="Calibri" w:cs="Calibri"/>
          <w:sz w:val="20"/>
          <w:szCs w:val="20"/>
          <w:lang w:val="en-US"/>
        </w:rPr>
        <w:t> </w:t>
      </w:r>
      <w:r w:rsidRPr="00A12DA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12DA6">
        <w:rPr>
          <w:rFonts w:ascii="GHEA Grapalat" w:hAnsi="GHEA Grapalat"/>
          <w:sz w:val="20"/>
          <w:szCs w:val="20"/>
        </w:rPr>
        <w:t>Репортинг</w:t>
      </w:r>
      <w:proofErr w:type="spellEnd"/>
      <w:r w:rsidRPr="00A12DA6">
        <w:rPr>
          <w:rFonts w:ascii="GHEA Grapalat" w:hAnsi="GHEA Grapalat"/>
          <w:sz w:val="20"/>
          <w:szCs w:val="20"/>
        </w:rPr>
        <w:t>" (Кредитное бюро) сведения о Компании в связи с</w:t>
      </w:r>
      <w:r w:rsidRPr="00A12DA6">
        <w:rPr>
          <w:rFonts w:ascii="Calibri" w:hAnsi="Calibri" w:cs="Calibri"/>
          <w:sz w:val="20"/>
          <w:szCs w:val="20"/>
          <w:lang w:val="en-US"/>
        </w:rPr>
        <w:t> </w:t>
      </w:r>
      <w:r w:rsidRPr="00A12DA6">
        <w:rPr>
          <w:rFonts w:ascii="GHEA Grapalat" w:hAnsi="GHEA Grapalat"/>
          <w:sz w:val="20"/>
          <w:szCs w:val="20"/>
        </w:rPr>
        <w:t>неуплатой.</w:t>
      </w:r>
    </w:p>
    <w:p w14:paraId="68A67B27" w14:textId="77777777" w:rsidR="000A214C" w:rsidRPr="00A12DA6" w:rsidRDefault="000A214C" w:rsidP="007306CF">
      <w:pPr>
        <w:widowControl w:val="0"/>
        <w:spacing w:after="160"/>
        <w:ind w:left="-709" w:right="-853"/>
        <w:jc w:val="center"/>
        <w:rPr>
          <w:rFonts w:ascii="GHEA Grapalat" w:hAnsi="GHEA Grapalat" w:cs="GHEA Grapalat"/>
          <w:b/>
          <w:bCs/>
        </w:rPr>
      </w:pPr>
      <w:r w:rsidRPr="00A12DA6">
        <w:rPr>
          <w:rFonts w:ascii="GHEA Grapalat" w:hAnsi="GHEA Grapalat"/>
          <w:b/>
        </w:rPr>
        <w:t>2. Иные условия</w:t>
      </w:r>
    </w:p>
    <w:p w14:paraId="55CF83FF" w14:textId="77777777" w:rsidR="003F798D"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2.1.</w:t>
      </w:r>
      <w:r w:rsidRPr="00A12D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12DA6">
        <w:rPr>
          <w:rFonts w:ascii="GHEA Grapalat" w:hAnsi="GHEA Grapalat"/>
          <w:sz w:val="20"/>
          <w:szCs w:val="20"/>
        </w:rPr>
        <w:t xml:space="preserve">до двадцатого рабочего дня, следующего за последним днем </w:t>
      </w:r>
      <w:r w:rsidR="0013346B" w:rsidRPr="00A12DA6">
        <w:rPr>
          <w:rFonts w:ascii="GHEA Grapalat" w:hAnsi="GHEA Grapalat"/>
          <w:sz w:val="20"/>
          <w:szCs w:val="20"/>
        </w:rPr>
        <w:t xml:space="preserve">полного </w:t>
      </w:r>
      <w:r w:rsidR="003F798D" w:rsidRPr="00A12DA6">
        <w:rPr>
          <w:rFonts w:ascii="GHEA Grapalat" w:hAnsi="GHEA Grapalat"/>
          <w:sz w:val="20"/>
          <w:szCs w:val="20"/>
        </w:rPr>
        <w:t xml:space="preserve">выполнения </w:t>
      </w:r>
      <w:r w:rsidR="00337EB5" w:rsidRPr="00A12DA6">
        <w:rPr>
          <w:rFonts w:ascii="GHEA Grapalat" w:hAnsi="GHEA Grapalat"/>
          <w:sz w:val="20"/>
          <w:szCs w:val="20"/>
        </w:rPr>
        <w:t>взятых</w:t>
      </w:r>
      <w:r w:rsidR="003F798D" w:rsidRPr="00A12DA6">
        <w:rPr>
          <w:rFonts w:ascii="GHEA Grapalat" w:hAnsi="GHEA Grapalat"/>
          <w:sz w:val="20"/>
          <w:szCs w:val="20"/>
        </w:rPr>
        <w:t xml:space="preserve"> </w:t>
      </w:r>
      <w:r w:rsidR="001C7176" w:rsidRPr="00A12DA6">
        <w:rPr>
          <w:rFonts w:ascii="GHEA Grapalat" w:hAnsi="GHEA Grapalat"/>
          <w:sz w:val="20"/>
          <w:szCs w:val="20"/>
        </w:rPr>
        <w:t>К</w:t>
      </w:r>
      <w:r w:rsidR="00340D69" w:rsidRPr="00A12DA6">
        <w:rPr>
          <w:rFonts w:ascii="GHEA Grapalat" w:hAnsi="GHEA Grapalat"/>
          <w:sz w:val="20"/>
          <w:szCs w:val="20"/>
        </w:rPr>
        <w:t xml:space="preserve">омпанией </w:t>
      </w:r>
      <w:r w:rsidR="003F798D" w:rsidRPr="00A12DA6">
        <w:rPr>
          <w:rFonts w:ascii="GHEA Grapalat" w:hAnsi="GHEA Grapalat"/>
          <w:sz w:val="20"/>
          <w:szCs w:val="20"/>
        </w:rPr>
        <w:t>по заключаемому договору обязательств, включительно.</w:t>
      </w:r>
    </w:p>
    <w:p w14:paraId="1507BF02"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w:t>
      </w:r>
      <w:r w:rsidRPr="00A12DA6">
        <w:rPr>
          <w:rFonts w:ascii="GHEA Grapalat" w:hAnsi="GHEA Grapalat"/>
          <w:sz w:val="20"/>
          <w:szCs w:val="20"/>
        </w:rPr>
        <w:tab/>
        <w:t xml:space="preserve">Представив настоящее Соглашение и прилагаемое Требование в Банк-плательщик: </w:t>
      </w:r>
    </w:p>
    <w:p w14:paraId="65375C62"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2.2.1.</w:t>
      </w:r>
      <w:r w:rsidRPr="00A12DA6">
        <w:rPr>
          <w:rFonts w:ascii="GHEA Grapalat" w:hAnsi="GHEA Grapalat"/>
          <w:sz w:val="20"/>
          <w:szCs w:val="20"/>
        </w:rPr>
        <w:tab/>
        <w:t>Заказчик подтверждает, что Компания допустила нарушение договорных обязательств, а</w:t>
      </w:r>
    </w:p>
    <w:p w14:paraId="17DFFF55" w14:textId="77777777" w:rsidR="000A214C" w:rsidRPr="00A12DA6" w:rsidDel="00A13215"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2.2.2.</w:t>
      </w:r>
      <w:r w:rsidRPr="00A12D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330A8"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7E492B" w14:textId="77777777" w:rsidR="000A214C" w:rsidRPr="00A12DA6" w:rsidRDefault="000A214C" w:rsidP="00251B83">
      <w:pPr>
        <w:widowControl w:val="0"/>
        <w:ind w:left="-709" w:right="-853" w:firstLine="567"/>
        <w:jc w:val="center"/>
        <w:rPr>
          <w:rFonts w:ascii="GHEA Grapalat" w:hAnsi="GHEA Grapalat"/>
          <w:b/>
        </w:rPr>
      </w:pPr>
      <w:r w:rsidRPr="00A12DA6">
        <w:rPr>
          <w:rFonts w:ascii="GHEA Grapalat" w:hAnsi="GHEA Grapalat"/>
          <w:b/>
        </w:rPr>
        <w:t>3. Адрес, банковские реквизиты Компании</w:t>
      </w:r>
    </w:p>
    <w:p w14:paraId="10C9A993"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237B33A9"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наименование компании</w:t>
      </w:r>
    </w:p>
    <w:p w14:paraId="4879AA45"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E85E4AA"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адрес компании</w:t>
      </w:r>
    </w:p>
    <w:p w14:paraId="71A25886"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C2AF5CD"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наименование обслуживающего компанию банка</w:t>
      </w:r>
    </w:p>
    <w:p w14:paraId="1724B3AF"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60DFDF0"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номер банковского счета компании</w:t>
      </w:r>
    </w:p>
    <w:p w14:paraId="11D3D754"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06F85DCD"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учетный номер налогоплательщика компании</w:t>
      </w:r>
    </w:p>
    <w:p w14:paraId="0133425D"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2685A8CD" w14:textId="77777777" w:rsidR="000A214C" w:rsidRPr="00A12DA6" w:rsidRDefault="000A214C" w:rsidP="00251B83">
      <w:pPr>
        <w:widowControl w:val="0"/>
        <w:ind w:left="-709" w:right="-853"/>
        <w:rPr>
          <w:rFonts w:ascii="GHEA Grapalat" w:hAnsi="GHEA Grapalat"/>
        </w:rPr>
      </w:pPr>
      <w:r w:rsidRPr="00A12DA6">
        <w:rPr>
          <w:rFonts w:ascii="GHEA Grapalat" w:hAnsi="GHEA Grapalat"/>
          <w:vertAlign w:val="superscript"/>
        </w:rPr>
        <w:t>имя, фамилия и подпись директора компании</w:t>
      </w:r>
    </w:p>
    <w:p w14:paraId="70A99118" w14:textId="77777777" w:rsidR="000A214C" w:rsidRPr="00A12DA6" w:rsidRDefault="00632AC2" w:rsidP="007306CF">
      <w:pPr>
        <w:widowControl w:val="0"/>
        <w:spacing w:after="160"/>
        <w:ind w:left="-709" w:right="-853"/>
        <w:rPr>
          <w:rFonts w:ascii="GHEA Grapalat" w:hAnsi="GHEA Grapalat"/>
        </w:rPr>
      </w:pPr>
      <w:r w:rsidRPr="00A12DA6">
        <w:rPr>
          <w:rFonts w:ascii="GHEA Grapalat" w:hAnsi="GHEA Grapalat"/>
        </w:rPr>
        <w:t xml:space="preserve">День/месяц/год                                                                                    </w:t>
      </w:r>
      <w:r w:rsidR="000A214C" w:rsidRPr="00A12DA6">
        <w:rPr>
          <w:rFonts w:ascii="GHEA Grapalat" w:hAnsi="GHEA Grapalat"/>
        </w:rPr>
        <w:t>М. П.</w:t>
      </w:r>
    </w:p>
    <w:p w14:paraId="48B43CF8" w14:textId="77777777" w:rsidR="00BE2572" w:rsidRPr="00A12DA6" w:rsidRDefault="00BE2572" w:rsidP="007306CF">
      <w:pPr>
        <w:widowControl w:val="0"/>
        <w:spacing w:after="160"/>
        <w:ind w:left="-709" w:right="-853"/>
        <w:jc w:val="center"/>
        <w:rPr>
          <w:rFonts w:ascii="GHEA Grapalat" w:hAnsi="GHEA Grapalat" w:cs="Sylfaen"/>
        </w:rPr>
      </w:pPr>
    </w:p>
    <w:p w14:paraId="4593CC69" w14:textId="77777777" w:rsidR="00BE2572" w:rsidRPr="00A12DA6" w:rsidRDefault="00BE2572" w:rsidP="007306CF">
      <w:pPr>
        <w:ind w:left="-709" w:right="-853"/>
        <w:rPr>
          <w:rFonts w:ascii="GHEA Grapalat" w:hAnsi="GHEA Grapalat" w:cs="Sylfaen"/>
        </w:rPr>
      </w:pPr>
      <w:r w:rsidRPr="00A12DA6">
        <w:rPr>
          <w:rFonts w:ascii="GHEA Grapalat" w:hAnsi="GHEA Grapalat" w:cs="Sylfaen"/>
        </w:rPr>
        <w:t xml:space="preserve">*  </w:t>
      </w:r>
      <w:r w:rsidRPr="00A12D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15BB93" w14:textId="77777777" w:rsidR="00BE2572" w:rsidRPr="00A12DA6" w:rsidRDefault="00BE2572" w:rsidP="007306CF">
      <w:pPr>
        <w:ind w:left="-709" w:right="-853"/>
        <w:rPr>
          <w:rFonts w:ascii="GHEA Grapalat" w:hAnsi="GHEA Grapalat" w:cs="Sylfaen"/>
        </w:rPr>
      </w:pPr>
      <w:r w:rsidRPr="00A12DA6">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607A" w:rsidRPr="00A12DA6" w14:paraId="472609A2"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BF9AB" w14:textId="77777777" w:rsidR="0053607A" w:rsidRPr="00A12DA6" w:rsidRDefault="0053607A" w:rsidP="004A2DF3">
            <w:pPr>
              <w:widowControl w:val="0"/>
              <w:tabs>
                <w:tab w:val="left" w:pos="3402"/>
              </w:tabs>
              <w:spacing w:after="160"/>
              <w:ind w:left="-709" w:right="-853"/>
              <w:rPr>
                <w:rFonts w:ascii="GHEA Grapalat" w:hAnsi="GHEA Grapalat" w:cs="Sylfaen"/>
                <w:b/>
                <w:bCs/>
                <w:lang w:val="en-US"/>
              </w:rPr>
            </w:pPr>
            <w:r w:rsidRPr="00A12DA6">
              <w:rPr>
                <w:rFonts w:ascii="GHEA Grapalat" w:hAnsi="GHEA Grapalat"/>
                <w:b/>
                <w:lang w:val="en-US"/>
              </w:rPr>
              <w:lastRenderedPageBreak/>
              <w:t>1.</w:t>
            </w:r>
            <w:r w:rsidRPr="00A12DA6">
              <w:rPr>
                <w:rFonts w:ascii="GHEA Grapalat" w:hAnsi="GHEA Grapalat"/>
                <w:b/>
                <w:lang w:val="en-US"/>
              </w:rPr>
              <w:tab/>
            </w:r>
            <w:r w:rsidRPr="00A12DA6">
              <w:rPr>
                <w:rFonts w:ascii="GHEA Grapalat" w:hAnsi="GHEA Grapalat"/>
                <w:b/>
              </w:rPr>
              <w:t xml:space="preserve">ПЛАТЕЖНОЕ ТРЕБОВАНИЕ </w:t>
            </w:r>
          </w:p>
        </w:tc>
      </w:tr>
      <w:tr w:rsidR="0053607A" w:rsidRPr="00A12DA6" w14:paraId="2580EAF9"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C7714" w14:textId="77777777" w:rsidR="0053607A" w:rsidRPr="00A12DA6" w:rsidRDefault="0053607A" w:rsidP="004A2DF3">
            <w:pPr>
              <w:widowControl w:val="0"/>
              <w:tabs>
                <w:tab w:val="left" w:pos="855"/>
              </w:tabs>
              <w:spacing w:after="160"/>
              <w:ind w:left="-709" w:right="-853" w:firstLine="1276"/>
              <w:rPr>
                <w:rFonts w:ascii="GHEA Grapalat" w:hAnsi="GHEA Grapalat" w:cs="Sylfaen"/>
              </w:rPr>
            </w:pPr>
            <w:r w:rsidRPr="00A12DA6">
              <w:rPr>
                <w:rFonts w:ascii="GHEA Grapalat" w:hAnsi="GHEA Grapalat"/>
              </w:rPr>
              <w:t>2.</w:t>
            </w:r>
            <w:r w:rsidRPr="00A12DA6">
              <w:rPr>
                <w:rFonts w:ascii="GHEA Grapalat" w:hAnsi="GHEA Grapalat"/>
              </w:rPr>
              <w:tab/>
              <w:t xml:space="preserve">Номер </w:t>
            </w:r>
          </w:p>
        </w:tc>
      </w:tr>
      <w:tr w:rsidR="0053607A" w:rsidRPr="00A12DA6" w14:paraId="1E292F1A" w14:textId="77777777" w:rsidTr="004A2D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3087B" w14:textId="77777777" w:rsidR="0053607A" w:rsidRPr="00A12DA6" w:rsidRDefault="0053607A" w:rsidP="004A2DF3">
            <w:pPr>
              <w:widowControl w:val="0"/>
              <w:tabs>
                <w:tab w:val="left" w:pos="3390"/>
              </w:tabs>
              <w:spacing w:after="160"/>
              <w:ind w:left="-709" w:right="-853" w:firstLine="1276"/>
              <w:rPr>
                <w:rFonts w:ascii="GHEA Grapalat" w:hAnsi="GHEA Grapalat" w:cs="Sylfaen"/>
              </w:rPr>
            </w:pPr>
            <w:r w:rsidRPr="00A12DA6">
              <w:rPr>
                <w:rFonts w:ascii="GHEA Grapalat" w:hAnsi="GHEA Grapalat"/>
              </w:rPr>
              <w:t>3</w:t>
            </w:r>
            <w:r w:rsidRPr="00A12DA6">
              <w:rPr>
                <w:rFonts w:ascii="GHEA Grapalat" w:hAnsi="GHEA Grapalat"/>
              </w:rPr>
              <w:tab/>
              <w:t>Дата представления: "___" ___ 20___г.</w:t>
            </w:r>
          </w:p>
        </w:tc>
      </w:tr>
      <w:tr w:rsidR="0053607A" w:rsidRPr="00A12DA6" w14:paraId="0FBEB82A" w14:textId="77777777" w:rsidTr="004A2D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B8CF"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4.</w:t>
            </w:r>
            <w:r w:rsidRPr="00A12DA6">
              <w:rPr>
                <w:rFonts w:ascii="GHEA Grapalat" w:hAnsi="GHEA Grapalat"/>
              </w:rPr>
              <w:tab/>
              <w:t>Наименование, или имя, фамилия плательщика (Компания:</w:t>
            </w:r>
          </w:p>
        </w:tc>
      </w:tr>
      <w:tr w:rsidR="0053607A" w:rsidRPr="00A12DA6" w14:paraId="384ADA16" w14:textId="77777777" w:rsidTr="004A2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EA5E"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5.</w:t>
            </w:r>
            <w:r w:rsidRPr="00A12DA6">
              <w:rPr>
                <w:rFonts w:ascii="GHEA Grapalat" w:hAnsi="GHEA Grapalat"/>
              </w:rPr>
              <w:tab/>
              <w:t>Обслуживающая плательщика Финансовая организация (банк):</w:t>
            </w:r>
          </w:p>
        </w:tc>
      </w:tr>
      <w:tr w:rsidR="0053607A" w:rsidRPr="00A12DA6" w14:paraId="70596265" w14:textId="77777777" w:rsidTr="004A2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D51D7"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6.</w:t>
            </w:r>
            <w:r w:rsidRPr="00A12DA6">
              <w:rPr>
                <w:rFonts w:ascii="GHEA Grapalat" w:hAnsi="GHEA Grapalat"/>
              </w:rPr>
              <w:tab/>
              <w:t>Номер счета плательщика:</w:t>
            </w:r>
          </w:p>
        </w:tc>
      </w:tr>
      <w:tr w:rsidR="0053607A" w:rsidRPr="00A12DA6" w14:paraId="70944A9C"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0ACDC"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7.</w:t>
            </w:r>
            <w:r w:rsidRPr="00A12DA6">
              <w:rPr>
                <w:rFonts w:ascii="GHEA Grapalat" w:hAnsi="GHEA Grapalat"/>
              </w:rPr>
              <w:tab/>
              <w:t>УНН плательщика:</w:t>
            </w:r>
          </w:p>
        </w:tc>
      </w:tr>
      <w:tr w:rsidR="0053607A" w:rsidRPr="00A12DA6" w14:paraId="739E3292"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F48F3"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8.</w:t>
            </w:r>
            <w:r w:rsidRPr="00A12DA6">
              <w:rPr>
                <w:rFonts w:ascii="GHEA Grapalat" w:hAnsi="GHEA Grapalat"/>
              </w:rPr>
              <w:tab/>
              <w:t>НЗОУ плательщика:</w:t>
            </w:r>
          </w:p>
        </w:tc>
      </w:tr>
      <w:tr w:rsidR="0053607A" w:rsidRPr="00A12DA6" w14:paraId="002DEA8E"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EFE5"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9.</w:t>
            </w:r>
            <w:r w:rsidRPr="00A12DA6">
              <w:rPr>
                <w:rFonts w:ascii="GHEA Grapalat" w:hAnsi="GHEA Grapalat"/>
              </w:rPr>
              <w:tab/>
              <w:t>Наименование, или имя, фамилия бенефициара:</w:t>
            </w:r>
          </w:p>
        </w:tc>
      </w:tr>
      <w:tr w:rsidR="0053607A" w:rsidRPr="00A12DA6" w14:paraId="1EF15D96"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BEC33" w14:textId="77777777" w:rsidR="0053607A" w:rsidRPr="00A12DA6" w:rsidRDefault="0053607A" w:rsidP="004A2DF3">
            <w:pPr>
              <w:widowControl w:val="0"/>
              <w:tabs>
                <w:tab w:val="left" w:pos="855"/>
                <w:tab w:val="left" w:pos="993"/>
              </w:tabs>
              <w:spacing w:after="160"/>
              <w:ind w:left="-709" w:right="-853" w:firstLine="1276"/>
              <w:rPr>
                <w:rFonts w:ascii="GHEA Grapalat" w:hAnsi="GHEA Grapalat"/>
              </w:rPr>
            </w:pPr>
            <w:r w:rsidRPr="00A12DA6">
              <w:rPr>
                <w:rFonts w:ascii="GHEA Grapalat" w:hAnsi="GHEA Grapalat"/>
              </w:rPr>
              <w:t>10.</w:t>
            </w:r>
            <w:r w:rsidRPr="00A12DA6">
              <w:rPr>
                <w:rFonts w:ascii="GHEA Grapalat" w:hAnsi="GHEA Grapalat"/>
              </w:rPr>
              <w:tab/>
              <w:t>НЗОУ бенефициара (не заполняется)</w:t>
            </w:r>
          </w:p>
        </w:tc>
      </w:tr>
      <w:tr w:rsidR="00426FB5" w:rsidRPr="00A12DA6" w14:paraId="12E5F655" w14:textId="77777777" w:rsidTr="004A2D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00B80" w14:textId="4D86BE05" w:rsidR="00426FB5" w:rsidRPr="00A12DA6" w:rsidRDefault="00426FB5" w:rsidP="00426FB5">
            <w:pPr>
              <w:widowControl w:val="0"/>
              <w:tabs>
                <w:tab w:val="left" w:pos="855"/>
              </w:tabs>
              <w:spacing w:after="160"/>
              <w:ind w:left="-709" w:right="-853" w:firstLine="1276"/>
              <w:rPr>
                <w:rFonts w:ascii="GHEA Grapalat" w:hAnsi="GHEA Grapalat"/>
              </w:rPr>
            </w:pPr>
            <w:r w:rsidRPr="00A12DA6">
              <w:rPr>
                <w:rFonts w:ascii="GHEA Grapalat" w:hAnsi="GHEA Grapalat"/>
              </w:rPr>
              <w:t>11.</w:t>
            </w:r>
            <w:r w:rsidRPr="00A12DA6">
              <w:rPr>
                <w:rFonts w:ascii="GHEA Grapalat" w:hAnsi="GHEA Grapalat"/>
              </w:rPr>
              <w:tab/>
              <w:t>УНН бенефициара: 02596604</w:t>
            </w:r>
          </w:p>
        </w:tc>
      </w:tr>
      <w:tr w:rsidR="00426FB5" w:rsidRPr="00A12DA6" w14:paraId="6454A600" w14:textId="77777777" w:rsidTr="004A2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7E3A3" w14:textId="0EA7242A"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12.</w:t>
            </w:r>
            <w:r w:rsidRPr="00A12DA6">
              <w:rPr>
                <w:rFonts w:ascii="GHEA Grapalat" w:hAnsi="GHEA Grapalat"/>
              </w:rPr>
              <w:tab/>
              <w:t xml:space="preserve">Обслуживающая бенефициара Финансовая организация (банк): ЗАО  </w:t>
            </w:r>
            <w:proofErr w:type="spellStart"/>
            <w:r w:rsidRPr="00A12DA6">
              <w:rPr>
                <w:rFonts w:ascii="GHEA Grapalat" w:hAnsi="GHEA Grapalat"/>
              </w:rPr>
              <w:t>Америабанк</w:t>
            </w:r>
            <w:proofErr w:type="spellEnd"/>
            <w:r w:rsidRPr="00A12DA6">
              <w:rPr>
                <w:rFonts w:ascii="GHEA Grapalat" w:hAnsi="GHEA Grapalat"/>
              </w:rPr>
              <w:t xml:space="preserve"> </w:t>
            </w:r>
          </w:p>
        </w:tc>
      </w:tr>
      <w:tr w:rsidR="00426FB5" w:rsidRPr="00A12DA6" w14:paraId="78D554F6" w14:textId="77777777" w:rsidTr="004A2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13A46" w14:textId="05BDA608"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13.</w:t>
            </w:r>
            <w:r w:rsidRPr="00A12DA6">
              <w:rPr>
                <w:rFonts w:ascii="GHEA Grapalat" w:hAnsi="GHEA Grapalat"/>
              </w:rPr>
              <w:tab/>
              <w:t>Номер счета бенефициара (</w:t>
            </w:r>
            <w:proofErr w:type="spellStart"/>
            <w:r w:rsidRPr="00A12DA6">
              <w:rPr>
                <w:rFonts w:ascii="GHEA Grapalat" w:hAnsi="GHEA Grapalat"/>
              </w:rPr>
              <w:t>сч</w:t>
            </w:r>
            <w:proofErr w:type="spellEnd"/>
            <w:r w:rsidRPr="00A12DA6">
              <w:rPr>
                <w:rFonts w:ascii="GHEA Grapalat" w:hAnsi="GHEA Grapalat"/>
              </w:rPr>
              <w:t>.№)1570012683490100</w:t>
            </w:r>
          </w:p>
        </w:tc>
      </w:tr>
      <w:tr w:rsidR="00426FB5" w:rsidRPr="00A12DA6" w14:paraId="6B0D0CC1"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50CA" w14:textId="60EC2C50"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14.</w:t>
            </w:r>
            <w:r w:rsidRPr="00A12DA6">
              <w:rPr>
                <w:rFonts w:ascii="GHEA Grapalat" w:hAnsi="GHEA Grapalat"/>
              </w:rPr>
              <w:tab/>
              <w:t>Сумма (цифрами и прописью):</w:t>
            </w:r>
          </w:p>
        </w:tc>
      </w:tr>
      <w:tr w:rsidR="0053607A" w:rsidRPr="00A12DA6" w14:paraId="510C7012"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2ADE" w14:textId="77777777" w:rsidR="0053607A" w:rsidRPr="00A12DA6" w:rsidRDefault="0053607A" w:rsidP="004A2DF3">
            <w:pPr>
              <w:widowControl w:val="0"/>
              <w:tabs>
                <w:tab w:val="left" w:pos="855"/>
              </w:tabs>
              <w:spacing w:after="160"/>
              <w:ind w:left="567" w:right="-853"/>
              <w:rPr>
                <w:rFonts w:ascii="GHEA Grapalat" w:hAnsi="GHEA Grapalat"/>
              </w:rPr>
            </w:pPr>
            <w:r w:rsidRPr="00A12DA6">
              <w:rPr>
                <w:rFonts w:ascii="GHEA Grapalat" w:hAnsi="GHEA Grapalat"/>
              </w:rPr>
              <w:t>15.</w:t>
            </w:r>
            <w:r w:rsidRPr="00A12D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607A" w:rsidRPr="00A12DA6" w14:paraId="23448126"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45241"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16.</w:t>
            </w:r>
            <w:r w:rsidRPr="00A12DA6">
              <w:rPr>
                <w:rFonts w:ascii="GHEA Grapalat" w:hAnsi="GHEA Grapalat"/>
              </w:rPr>
              <w:tab/>
              <w:t>Валюта (прописью и по коду):</w:t>
            </w:r>
          </w:p>
        </w:tc>
      </w:tr>
      <w:tr w:rsidR="0053607A" w:rsidRPr="00A12DA6" w14:paraId="325CACB4"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5A1C"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17.</w:t>
            </w:r>
            <w:r w:rsidRPr="00A12DA6">
              <w:rPr>
                <w:rFonts w:ascii="GHEA Grapalat" w:hAnsi="GHEA Grapalat"/>
              </w:rPr>
              <w:tab/>
              <w:t>Цель сделки (уплаты): (для обеспечения исполнения договора)</w:t>
            </w:r>
          </w:p>
        </w:tc>
      </w:tr>
      <w:tr w:rsidR="0053607A" w:rsidRPr="00A12DA6" w14:paraId="2AA1677D" w14:textId="77777777" w:rsidTr="004A2DF3">
        <w:trPr>
          <w:trHeight w:val="424"/>
        </w:trPr>
        <w:tc>
          <w:tcPr>
            <w:tcW w:w="10980" w:type="dxa"/>
            <w:gridSpan w:val="2"/>
            <w:tcBorders>
              <w:top w:val="single" w:sz="4" w:space="0" w:color="auto"/>
              <w:left w:val="single" w:sz="4" w:space="0" w:color="auto"/>
              <w:right w:val="single" w:sz="4" w:space="0" w:color="000000"/>
            </w:tcBorders>
            <w:noWrap/>
            <w:vAlign w:val="bottom"/>
          </w:tcPr>
          <w:p w14:paraId="285A48A3" w14:textId="77777777" w:rsidR="0053607A" w:rsidRPr="00A12DA6" w:rsidRDefault="0053607A" w:rsidP="004A2DF3">
            <w:pPr>
              <w:widowControl w:val="0"/>
              <w:tabs>
                <w:tab w:val="left" w:pos="855"/>
              </w:tabs>
              <w:spacing w:after="160"/>
              <w:ind w:left="426" w:right="-853" w:firstLine="141"/>
              <w:rPr>
                <w:rFonts w:ascii="GHEA Grapalat" w:hAnsi="GHEA Grapalat"/>
              </w:rPr>
            </w:pPr>
            <w:r w:rsidRPr="00A12DA6">
              <w:rPr>
                <w:rFonts w:ascii="GHEA Grapalat" w:hAnsi="GHEA Grapalat"/>
              </w:rPr>
              <w:t>18.</w:t>
            </w:r>
            <w:r w:rsidRPr="00A12DA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607A" w:rsidRPr="00A12DA6" w14:paraId="1D3C4DE9" w14:textId="77777777" w:rsidTr="004A2D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EAD3" w14:textId="77777777" w:rsidR="0053607A" w:rsidRPr="00A12DA6" w:rsidRDefault="0053607A" w:rsidP="004A2DF3">
            <w:pPr>
              <w:widowControl w:val="0"/>
              <w:tabs>
                <w:tab w:val="left" w:pos="855"/>
              </w:tabs>
              <w:spacing w:after="160"/>
              <w:ind w:left="-709" w:right="-853"/>
              <w:rPr>
                <w:rFonts w:ascii="GHEA Grapalat" w:hAnsi="GHEA Grapalat"/>
              </w:rPr>
            </w:pPr>
            <w:r w:rsidRPr="00A12DA6">
              <w:rPr>
                <w:rFonts w:ascii="GHEA Grapalat" w:hAnsi="GHEA Grapalat"/>
              </w:rPr>
              <w:t>19.</w:t>
            </w:r>
            <w:r w:rsidRPr="00A12DA6">
              <w:rPr>
                <w:rFonts w:ascii="GHEA Grapalat" w:hAnsi="GHEA Grapalat"/>
                <w:lang w:val="en-US"/>
              </w:rPr>
              <w:tab/>
            </w:r>
            <w:r w:rsidRPr="00A12DA6">
              <w:rPr>
                <w:rFonts w:ascii="GHEA Grapalat" w:hAnsi="GHEA Grapalat"/>
              </w:rPr>
              <w:t>Условия оплаты: &lt;акцептованный платеж&gt;</w:t>
            </w:r>
          </w:p>
        </w:tc>
      </w:tr>
      <w:tr w:rsidR="0053607A" w:rsidRPr="00A12DA6" w14:paraId="7D19A2DB" w14:textId="77777777" w:rsidTr="004A2D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B265" w14:textId="77777777" w:rsidR="0053607A" w:rsidRPr="00A12DA6" w:rsidRDefault="0053607A" w:rsidP="004A2DF3">
            <w:pPr>
              <w:widowControl w:val="0"/>
              <w:tabs>
                <w:tab w:val="left" w:pos="855"/>
              </w:tabs>
              <w:spacing w:after="160"/>
              <w:ind w:left="-709" w:right="-853"/>
              <w:rPr>
                <w:rFonts w:ascii="GHEA Grapalat" w:hAnsi="GHEA Grapalat"/>
                <w:lang w:val="en-US"/>
              </w:rPr>
            </w:pPr>
            <w:r w:rsidRPr="00A12DA6">
              <w:rPr>
                <w:rFonts w:ascii="GHEA Grapalat" w:hAnsi="GHEA Grapalat"/>
              </w:rPr>
              <w:t>20.</w:t>
            </w:r>
            <w:r w:rsidRPr="00A12DA6">
              <w:rPr>
                <w:rFonts w:ascii="GHEA Grapalat" w:hAnsi="GHEA Grapalat"/>
                <w:lang w:val="en-US"/>
              </w:rPr>
              <w:tab/>
            </w:r>
            <w:r w:rsidRPr="00A12DA6">
              <w:rPr>
                <w:rFonts w:ascii="GHEA Grapalat" w:hAnsi="GHEA Grapalat"/>
              </w:rPr>
              <w:t>Количество прилагаемых страниц: --- страниц</w:t>
            </w:r>
          </w:p>
        </w:tc>
      </w:tr>
      <w:tr w:rsidR="0053607A" w:rsidRPr="00A12DA6" w14:paraId="4E799806" w14:textId="77777777" w:rsidTr="004A2DF3">
        <w:trPr>
          <w:trHeight w:val="2194"/>
        </w:trPr>
        <w:tc>
          <w:tcPr>
            <w:tcW w:w="5616" w:type="dxa"/>
            <w:tcBorders>
              <w:top w:val="nil"/>
              <w:left w:val="single" w:sz="4" w:space="0" w:color="auto"/>
              <w:bottom w:val="single" w:sz="4" w:space="0" w:color="auto"/>
              <w:right w:val="single" w:sz="4" w:space="0" w:color="auto"/>
            </w:tcBorders>
            <w:noWrap/>
            <w:vAlign w:val="bottom"/>
          </w:tcPr>
          <w:p w14:paraId="5B89A76A" w14:textId="77777777" w:rsidR="0053607A" w:rsidRPr="00A12DA6" w:rsidRDefault="0053607A" w:rsidP="004A2DF3">
            <w:pPr>
              <w:widowControl w:val="0"/>
              <w:tabs>
                <w:tab w:val="left" w:pos="691"/>
                <w:tab w:val="left" w:pos="851"/>
                <w:tab w:val="left" w:pos="993"/>
              </w:tabs>
              <w:spacing w:after="160"/>
              <w:ind w:left="-709" w:right="-853"/>
              <w:rPr>
                <w:rFonts w:ascii="GHEA Grapalat" w:hAnsi="GHEA Grapalat" w:cs="Sylfaen"/>
              </w:rPr>
            </w:pPr>
            <w:r w:rsidRPr="00A12DA6">
              <w:rPr>
                <w:rFonts w:ascii="GHEA Grapalat" w:hAnsi="GHEA Grapalat"/>
              </w:rPr>
              <w:t>22.а.</w:t>
            </w:r>
            <w:r w:rsidRPr="00A12DA6">
              <w:rPr>
                <w:rFonts w:ascii="GHEA Grapalat" w:hAnsi="GHEA Grapalat"/>
              </w:rPr>
              <w:tab/>
              <w:t>Подписи бенефициара</w:t>
            </w:r>
          </w:p>
          <w:p w14:paraId="4AE87116"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52474231" w14:textId="77777777" w:rsidR="0053607A" w:rsidRPr="00A12DA6" w:rsidRDefault="0053607A" w:rsidP="004A2DF3">
            <w:pPr>
              <w:widowControl w:val="0"/>
              <w:tabs>
                <w:tab w:val="left" w:pos="691"/>
                <w:tab w:val="left" w:pos="993"/>
                <w:tab w:val="left" w:pos="2694"/>
              </w:tabs>
              <w:spacing w:after="160"/>
              <w:ind w:left="-709" w:right="-853"/>
              <w:jc w:val="right"/>
              <w:rPr>
                <w:rFonts w:ascii="GHEA Grapalat" w:hAnsi="GHEA Grapalat" w:cs="Tahoma"/>
              </w:rPr>
            </w:pPr>
            <w:r w:rsidRPr="00A12DA6">
              <w:rPr>
                <w:rFonts w:ascii="GHEA Grapalat" w:hAnsi="GHEA Grapalat"/>
              </w:rPr>
              <w:t>/____________________/</w:t>
            </w:r>
          </w:p>
          <w:p w14:paraId="12C32C8B" w14:textId="77777777" w:rsidR="0053607A" w:rsidRPr="00A12DA6" w:rsidRDefault="0053607A" w:rsidP="004A2DF3">
            <w:pPr>
              <w:widowControl w:val="0"/>
              <w:tabs>
                <w:tab w:val="left" w:pos="691"/>
                <w:tab w:val="left" w:pos="993"/>
                <w:tab w:val="left" w:pos="2694"/>
              </w:tabs>
              <w:spacing w:after="160"/>
              <w:ind w:left="-709" w:right="-853"/>
              <w:rPr>
                <w:rFonts w:ascii="GHEA Grapalat" w:hAnsi="GHEA Grapalat" w:cs="Sylfaen"/>
              </w:rPr>
            </w:pPr>
          </w:p>
          <w:p w14:paraId="649082B2" w14:textId="77777777" w:rsidR="0053607A" w:rsidRPr="00A12DA6" w:rsidRDefault="0053607A" w:rsidP="004A2DF3">
            <w:pPr>
              <w:widowControl w:val="0"/>
              <w:tabs>
                <w:tab w:val="left" w:pos="691"/>
                <w:tab w:val="left" w:pos="993"/>
                <w:tab w:val="left" w:pos="2694"/>
              </w:tabs>
              <w:spacing w:after="160"/>
              <w:ind w:left="-709" w:right="-853"/>
              <w:jc w:val="right"/>
              <w:rPr>
                <w:rFonts w:ascii="GHEA Grapalat" w:hAnsi="GHEA Grapalat" w:cs="Sylfaen"/>
              </w:rPr>
            </w:pPr>
            <w:r w:rsidRPr="00A12DA6">
              <w:rPr>
                <w:rFonts w:ascii="GHEA Grapalat" w:hAnsi="GHEA Grapalat"/>
              </w:rPr>
              <w:t>/____________________/</w:t>
            </w:r>
          </w:p>
          <w:p w14:paraId="16F2DB55"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7DD4F83C" w14:textId="77777777" w:rsidR="0053607A" w:rsidRPr="00A12DA6" w:rsidRDefault="0053607A" w:rsidP="004A2DF3">
            <w:pPr>
              <w:widowControl w:val="0"/>
              <w:tabs>
                <w:tab w:val="left" w:pos="691"/>
                <w:tab w:val="left" w:pos="993"/>
                <w:tab w:val="left" w:pos="4545"/>
              </w:tabs>
              <w:spacing w:after="160"/>
              <w:ind w:left="-709" w:right="-853"/>
              <w:rPr>
                <w:rFonts w:ascii="GHEA Grapalat" w:hAnsi="GHEA Grapalat" w:cs="Sylfaen"/>
              </w:rPr>
            </w:pPr>
            <w:r w:rsidRPr="00A12DA6">
              <w:rPr>
                <w:rFonts w:ascii="GHEA Grapalat" w:hAnsi="GHEA Grapalat"/>
              </w:rPr>
              <w:t>22.б.</w:t>
            </w:r>
            <w:r w:rsidRPr="00A12DA6">
              <w:rPr>
                <w:rFonts w:ascii="GHEA Grapalat" w:hAnsi="GHEA Grapalat"/>
              </w:rPr>
              <w:tab/>
              <w:t>М. П.</w:t>
            </w:r>
          </w:p>
          <w:p w14:paraId="6E440404"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425AEEC9" w14:textId="77777777" w:rsidR="0053607A" w:rsidRPr="00A12DA6" w:rsidRDefault="0053607A" w:rsidP="004A2DF3">
            <w:pPr>
              <w:widowControl w:val="0"/>
              <w:tabs>
                <w:tab w:val="left" w:pos="691"/>
                <w:tab w:val="left" w:pos="905"/>
                <w:tab w:val="left" w:pos="993"/>
              </w:tabs>
              <w:spacing w:after="160"/>
              <w:ind w:left="-709" w:right="-853"/>
              <w:rPr>
                <w:rFonts w:ascii="GHEA Grapalat" w:hAnsi="GHEA Grapalat" w:cs="Sylfaen"/>
              </w:rPr>
            </w:pPr>
            <w:r w:rsidRPr="00A12DA6">
              <w:rPr>
                <w:rFonts w:ascii="GHEA Grapalat" w:hAnsi="GHEA Grapalat"/>
              </w:rPr>
              <w:lastRenderedPageBreak/>
              <w:t>21.а.</w:t>
            </w:r>
            <w:r w:rsidRPr="00A12DA6">
              <w:rPr>
                <w:rFonts w:ascii="GHEA Grapalat" w:hAnsi="GHEA Grapalat"/>
              </w:rPr>
              <w:tab/>
            </w:r>
            <w:r w:rsidRPr="00A12DA6">
              <w:rPr>
                <w:rFonts w:ascii="Calibri" w:hAnsi="Calibri" w:cs="Calibri"/>
              </w:rPr>
              <w:t> </w:t>
            </w:r>
            <w:r w:rsidRPr="00A12DA6">
              <w:rPr>
                <w:rFonts w:ascii="GHEA Grapalat" w:hAnsi="GHEA Grapalat"/>
              </w:rPr>
              <w:t>Подписи плательщика:</w:t>
            </w:r>
          </w:p>
          <w:p w14:paraId="35876D10"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276FC2B3"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Sylfaen"/>
              </w:rPr>
            </w:pPr>
            <w:r w:rsidRPr="00A12DA6">
              <w:rPr>
                <w:rFonts w:ascii="GHEA Grapalat" w:hAnsi="GHEA Grapalat"/>
              </w:rPr>
              <w:t>/____________________/</w:t>
            </w:r>
          </w:p>
          <w:p w14:paraId="058D163C"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Tahoma"/>
              </w:rPr>
            </w:pPr>
          </w:p>
          <w:p w14:paraId="109AC109"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Sylfaen"/>
              </w:rPr>
            </w:pPr>
            <w:r w:rsidRPr="00A12DA6">
              <w:rPr>
                <w:rFonts w:ascii="GHEA Grapalat" w:hAnsi="GHEA Grapalat"/>
              </w:rPr>
              <w:t>/____________________/</w:t>
            </w:r>
          </w:p>
          <w:p w14:paraId="1BEC2374"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4D18E0EC" w14:textId="77777777" w:rsidR="0053607A" w:rsidRPr="00A12DA6" w:rsidRDefault="0053607A" w:rsidP="004A2DF3">
            <w:pPr>
              <w:widowControl w:val="0"/>
              <w:tabs>
                <w:tab w:val="left" w:pos="691"/>
                <w:tab w:val="left" w:pos="993"/>
                <w:tab w:val="left" w:pos="4539"/>
              </w:tabs>
              <w:spacing w:after="160"/>
              <w:ind w:left="-709" w:right="-853"/>
              <w:rPr>
                <w:rFonts w:ascii="GHEA Grapalat" w:hAnsi="GHEA Grapalat" w:cs="Sylfaen"/>
              </w:rPr>
            </w:pPr>
            <w:r w:rsidRPr="00A12DA6">
              <w:rPr>
                <w:rFonts w:ascii="GHEA Grapalat" w:hAnsi="GHEA Grapalat"/>
              </w:rPr>
              <w:t>21.б.</w:t>
            </w:r>
            <w:r w:rsidRPr="00A12DA6">
              <w:rPr>
                <w:rFonts w:ascii="GHEA Grapalat" w:hAnsi="GHEA Grapalat"/>
              </w:rPr>
              <w:tab/>
              <w:t>М. П.</w:t>
            </w:r>
          </w:p>
        </w:tc>
      </w:tr>
      <w:tr w:rsidR="0053607A" w:rsidRPr="00A12DA6" w14:paraId="7E89D807" w14:textId="77777777" w:rsidTr="004A2DF3">
        <w:trPr>
          <w:trHeight w:val="2194"/>
        </w:trPr>
        <w:tc>
          <w:tcPr>
            <w:tcW w:w="5616" w:type="dxa"/>
            <w:tcBorders>
              <w:top w:val="single" w:sz="4" w:space="0" w:color="auto"/>
              <w:left w:val="single" w:sz="4" w:space="0" w:color="auto"/>
              <w:right w:val="single" w:sz="4" w:space="0" w:color="auto"/>
            </w:tcBorders>
            <w:noWrap/>
            <w:vAlign w:val="bottom"/>
          </w:tcPr>
          <w:p w14:paraId="29C9F34D" w14:textId="77777777" w:rsidR="0053607A" w:rsidRPr="00A12DA6" w:rsidRDefault="0053607A" w:rsidP="004A2DF3">
            <w:pPr>
              <w:widowControl w:val="0"/>
              <w:spacing w:after="160"/>
              <w:ind w:left="-709" w:right="-853"/>
              <w:rPr>
                <w:rFonts w:ascii="GHEA Grapalat" w:hAnsi="GHEA Grapalat" w:cs="Tahoma"/>
              </w:rPr>
            </w:pPr>
            <w:r w:rsidRPr="00A12DA6">
              <w:rPr>
                <w:rFonts w:ascii="GHEA Grapalat" w:hAnsi="GHEA Grapalat"/>
              </w:rPr>
              <w:t>24.а.</w:t>
            </w:r>
            <w:r w:rsidRPr="00A12DA6">
              <w:rPr>
                <w:rFonts w:ascii="GHEA Grapalat" w:hAnsi="GHEA Grapalat"/>
              </w:rPr>
              <w:tab/>
              <w:t xml:space="preserve"> Обслуживающая бенефициара финансовая организация </w:t>
            </w:r>
          </w:p>
          <w:p w14:paraId="438791A3" w14:textId="77777777" w:rsidR="0053607A" w:rsidRPr="00A12DA6" w:rsidRDefault="0053607A" w:rsidP="004A2DF3">
            <w:pPr>
              <w:widowControl w:val="0"/>
              <w:spacing w:after="160"/>
              <w:ind w:left="-709" w:right="-853"/>
              <w:rPr>
                <w:rFonts w:ascii="GHEA Grapalat" w:hAnsi="GHEA Grapalat"/>
              </w:rPr>
            </w:pPr>
          </w:p>
          <w:p w14:paraId="42EAEAB0" w14:textId="77777777" w:rsidR="0053607A" w:rsidRPr="00A12DA6" w:rsidRDefault="0053607A" w:rsidP="004A2DF3">
            <w:pPr>
              <w:widowControl w:val="0"/>
              <w:ind w:left="-709" w:right="-853"/>
              <w:jc w:val="right"/>
              <w:rPr>
                <w:rFonts w:ascii="GHEA Grapalat" w:hAnsi="GHEA Grapalat" w:cs="Tahoma"/>
              </w:rPr>
            </w:pPr>
            <w:r w:rsidRPr="00A12DA6">
              <w:rPr>
                <w:rFonts w:ascii="GHEA Grapalat" w:hAnsi="GHEA Grapalat"/>
              </w:rPr>
              <w:t>/____________________/</w:t>
            </w:r>
          </w:p>
          <w:p w14:paraId="493A3EEC" w14:textId="77777777" w:rsidR="0053607A" w:rsidRPr="00A12DA6" w:rsidRDefault="0053607A" w:rsidP="004A2DF3">
            <w:pPr>
              <w:widowControl w:val="0"/>
              <w:spacing w:after="160"/>
              <w:ind w:left="-709" w:right="-853"/>
              <w:jc w:val="both"/>
              <w:rPr>
                <w:rFonts w:ascii="GHEA Grapalat" w:hAnsi="GHEA Grapalat" w:cs="Sylfaen"/>
                <w:vertAlign w:val="superscript"/>
              </w:rPr>
            </w:pPr>
            <w:r w:rsidRPr="00A12DA6">
              <w:rPr>
                <w:rFonts w:ascii="GHEA Grapalat" w:hAnsi="GHEA Grapalat"/>
                <w:vertAlign w:val="superscript"/>
              </w:rPr>
              <w:t>подпись/</w:t>
            </w:r>
          </w:p>
          <w:p w14:paraId="5A8CCD88" w14:textId="77777777" w:rsidR="0053607A" w:rsidRPr="00A12DA6" w:rsidRDefault="0053607A" w:rsidP="004A2DF3">
            <w:pPr>
              <w:widowControl w:val="0"/>
              <w:spacing w:after="160"/>
              <w:ind w:left="-709" w:right="-853"/>
              <w:rPr>
                <w:rFonts w:ascii="GHEA Grapalat" w:hAnsi="GHEA Grapalat" w:cs="Tahoma"/>
              </w:rPr>
            </w:pPr>
          </w:p>
          <w:p w14:paraId="66B5C687" w14:textId="77777777" w:rsidR="0053607A" w:rsidRPr="00A12DA6" w:rsidRDefault="0053607A" w:rsidP="004A2DF3">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668E0700" w14:textId="77777777" w:rsidR="0053607A" w:rsidRPr="00A12DA6" w:rsidRDefault="0053607A" w:rsidP="004A2DF3">
            <w:pPr>
              <w:widowControl w:val="0"/>
              <w:spacing w:after="160"/>
              <w:ind w:left="-709" w:right="-853"/>
              <w:rPr>
                <w:rFonts w:ascii="GHEA Grapalat" w:hAnsi="GHEA Grapalat" w:cs="Tahoma"/>
              </w:rPr>
            </w:pPr>
            <w:r w:rsidRPr="00A12DA6">
              <w:rPr>
                <w:rFonts w:ascii="GHEA Grapalat" w:hAnsi="GHEA Grapalat"/>
              </w:rPr>
              <w:t>23.а.</w:t>
            </w:r>
            <w:r w:rsidRPr="00A12DA6">
              <w:rPr>
                <w:rFonts w:ascii="GHEA Grapalat" w:hAnsi="GHEA Grapalat"/>
              </w:rPr>
              <w:tab/>
              <w:t xml:space="preserve"> Обслуживающая плательщика финансовая организация </w:t>
            </w:r>
          </w:p>
          <w:p w14:paraId="71AF82A8" w14:textId="77777777" w:rsidR="0053607A" w:rsidRPr="00A12DA6" w:rsidRDefault="0053607A" w:rsidP="004A2DF3">
            <w:pPr>
              <w:widowControl w:val="0"/>
              <w:spacing w:after="160"/>
              <w:ind w:left="-709" w:right="-853"/>
              <w:rPr>
                <w:rFonts w:ascii="GHEA Grapalat" w:hAnsi="GHEA Grapalat" w:cs="Tahoma"/>
              </w:rPr>
            </w:pPr>
          </w:p>
          <w:p w14:paraId="75346A4D" w14:textId="77777777" w:rsidR="0053607A" w:rsidRPr="00A12DA6" w:rsidRDefault="0053607A" w:rsidP="004A2DF3">
            <w:pPr>
              <w:widowControl w:val="0"/>
              <w:ind w:left="-709" w:right="-853"/>
              <w:jc w:val="right"/>
              <w:rPr>
                <w:rFonts w:ascii="GHEA Grapalat" w:hAnsi="GHEA Grapalat" w:cs="Tahoma"/>
              </w:rPr>
            </w:pPr>
            <w:r w:rsidRPr="00A12DA6">
              <w:rPr>
                <w:rFonts w:ascii="GHEA Grapalat" w:hAnsi="GHEA Grapalat"/>
              </w:rPr>
              <w:t>/____________________/</w:t>
            </w:r>
          </w:p>
          <w:p w14:paraId="76DF152A" w14:textId="77777777" w:rsidR="0053607A" w:rsidRPr="00A12DA6" w:rsidRDefault="0053607A" w:rsidP="004A2DF3">
            <w:pPr>
              <w:widowControl w:val="0"/>
              <w:spacing w:after="160"/>
              <w:ind w:left="-709" w:right="-853"/>
              <w:jc w:val="right"/>
              <w:rPr>
                <w:rFonts w:ascii="GHEA Grapalat" w:hAnsi="GHEA Grapalat" w:cs="Sylfaen"/>
                <w:vertAlign w:val="superscript"/>
              </w:rPr>
            </w:pPr>
            <w:r w:rsidRPr="00A12DA6">
              <w:rPr>
                <w:rFonts w:ascii="GHEA Grapalat" w:hAnsi="GHEA Grapalat"/>
                <w:vertAlign w:val="superscript"/>
              </w:rPr>
              <w:t>/подпись/</w:t>
            </w:r>
          </w:p>
          <w:p w14:paraId="673BDC93" w14:textId="77777777" w:rsidR="0053607A" w:rsidRPr="00A12DA6" w:rsidRDefault="0053607A" w:rsidP="004A2DF3">
            <w:pPr>
              <w:widowControl w:val="0"/>
              <w:spacing w:after="160"/>
              <w:ind w:left="-709" w:right="-853"/>
              <w:rPr>
                <w:rFonts w:ascii="GHEA Grapalat" w:hAnsi="GHEA Grapalat" w:cs="Arial"/>
              </w:rPr>
            </w:pPr>
          </w:p>
        </w:tc>
      </w:tr>
      <w:tr w:rsidR="0053607A" w:rsidRPr="00A12DA6" w14:paraId="1831F03C" w14:textId="77777777" w:rsidTr="004A2DF3">
        <w:trPr>
          <w:trHeight w:val="2194"/>
        </w:trPr>
        <w:tc>
          <w:tcPr>
            <w:tcW w:w="5616" w:type="dxa"/>
            <w:tcBorders>
              <w:top w:val="nil"/>
              <w:left w:val="single" w:sz="4" w:space="0" w:color="auto"/>
              <w:bottom w:val="single" w:sz="4" w:space="0" w:color="auto"/>
              <w:right w:val="single" w:sz="4" w:space="0" w:color="auto"/>
            </w:tcBorders>
            <w:noWrap/>
            <w:vAlign w:val="bottom"/>
          </w:tcPr>
          <w:p w14:paraId="09318293" w14:textId="77777777" w:rsidR="0053607A" w:rsidRPr="00A12DA6" w:rsidRDefault="0053607A" w:rsidP="0053607A">
            <w:pPr>
              <w:widowControl w:val="0"/>
              <w:tabs>
                <w:tab w:val="left" w:pos="4111"/>
                <w:tab w:val="left" w:pos="4678"/>
              </w:tabs>
              <w:spacing w:after="160"/>
              <w:ind w:left="-709" w:right="-853"/>
              <w:rPr>
                <w:rFonts w:ascii="GHEA Grapalat" w:hAnsi="GHEA Grapalat" w:cs="Sylfaen"/>
              </w:rPr>
            </w:pPr>
            <w:r w:rsidRPr="00A12DA6">
              <w:rPr>
                <w:rFonts w:ascii="GHEA Grapalat" w:hAnsi="GHEA Grapalat"/>
              </w:rPr>
              <w:t>24.б.</w:t>
            </w:r>
            <w:r w:rsidRPr="00A12DA6">
              <w:rPr>
                <w:rFonts w:ascii="GHEA Grapalat" w:hAnsi="GHEA Grapalat"/>
              </w:rPr>
              <w:tab/>
              <w:t>М. П.</w:t>
            </w:r>
          </w:p>
          <w:p w14:paraId="4B6B08F5" w14:textId="77777777" w:rsidR="0053607A" w:rsidRPr="00A12DA6" w:rsidRDefault="0053607A" w:rsidP="0053607A">
            <w:pPr>
              <w:widowControl w:val="0"/>
              <w:tabs>
                <w:tab w:val="left" w:pos="3544"/>
                <w:tab w:val="left" w:pos="4111"/>
              </w:tabs>
              <w:spacing w:after="160"/>
              <w:ind w:left="-709" w:right="-853"/>
              <w:rPr>
                <w:rFonts w:ascii="GHEA Grapalat" w:hAnsi="GHEA Grapalat" w:cs="Sylfaen"/>
              </w:rPr>
            </w:pPr>
          </w:p>
          <w:p w14:paraId="64438AC0" w14:textId="77777777" w:rsidR="0053607A" w:rsidRPr="00A12DA6" w:rsidRDefault="0053607A" w:rsidP="0053607A">
            <w:pPr>
              <w:widowControl w:val="0"/>
              <w:tabs>
                <w:tab w:val="left" w:pos="4111"/>
              </w:tabs>
              <w:spacing w:after="160"/>
              <w:ind w:left="-709" w:right="-853"/>
              <w:jc w:val="right"/>
              <w:rPr>
                <w:rFonts w:ascii="GHEA Grapalat" w:hAnsi="GHEA Grapalat" w:cs="Sylfaen"/>
                <w:lang w:val="en-US"/>
              </w:rPr>
            </w:pPr>
            <w:r w:rsidRPr="00A12D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2EC93C" w14:textId="77777777" w:rsidR="0053607A" w:rsidRPr="00A12DA6" w:rsidRDefault="0053607A" w:rsidP="004A2DF3">
            <w:pPr>
              <w:widowControl w:val="0"/>
              <w:tabs>
                <w:tab w:val="left" w:pos="4554"/>
              </w:tabs>
              <w:spacing w:after="160"/>
              <w:ind w:left="-709" w:right="-853"/>
              <w:rPr>
                <w:rFonts w:ascii="GHEA Grapalat" w:hAnsi="GHEA Grapalat" w:cs="Sylfaen"/>
              </w:rPr>
            </w:pPr>
            <w:r w:rsidRPr="00A12DA6">
              <w:rPr>
                <w:rFonts w:ascii="GHEA Grapalat" w:hAnsi="GHEA Grapalat"/>
              </w:rPr>
              <w:t>23.б.</w:t>
            </w:r>
            <w:r w:rsidRPr="00A12DA6">
              <w:rPr>
                <w:rFonts w:ascii="GHEA Grapalat" w:hAnsi="GHEA Grapalat"/>
              </w:rPr>
              <w:tab/>
              <w:t>М. П.</w:t>
            </w:r>
          </w:p>
          <w:p w14:paraId="33EAC256" w14:textId="77777777" w:rsidR="0053607A" w:rsidRPr="00A12DA6" w:rsidRDefault="0053607A" w:rsidP="004A2DF3">
            <w:pPr>
              <w:widowControl w:val="0"/>
              <w:spacing w:after="160"/>
              <w:ind w:left="-709" w:right="-853"/>
              <w:rPr>
                <w:rFonts w:ascii="GHEA Grapalat" w:hAnsi="GHEA Grapalat"/>
              </w:rPr>
            </w:pPr>
          </w:p>
          <w:p w14:paraId="502E3848" w14:textId="77777777" w:rsidR="0053607A" w:rsidRPr="00A12DA6" w:rsidRDefault="0053607A" w:rsidP="004A2DF3">
            <w:pPr>
              <w:widowControl w:val="0"/>
              <w:spacing w:after="160"/>
              <w:ind w:left="-709" w:right="-853"/>
              <w:jc w:val="right"/>
              <w:rPr>
                <w:rFonts w:ascii="GHEA Grapalat" w:hAnsi="GHEA Grapalat" w:cs="Sylfaen"/>
              </w:rPr>
            </w:pPr>
            <w:r w:rsidRPr="00A12DA6">
              <w:rPr>
                <w:rFonts w:ascii="GHEA Grapalat" w:hAnsi="GHEA Grapalat"/>
              </w:rPr>
              <w:t>23.в Дата исполнения: "___" ___ 20___г.</w:t>
            </w:r>
          </w:p>
        </w:tc>
      </w:tr>
    </w:tbl>
    <w:p w14:paraId="6E561BF8" w14:textId="4ED9EB9D" w:rsidR="0053607A" w:rsidRPr="00A12DA6" w:rsidRDefault="0053607A" w:rsidP="007306CF">
      <w:pPr>
        <w:widowControl w:val="0"/>
        <w:spacing w:after="160"/>
        <w:ind w:left="-709" w:right="-853"/>
        <w:jc w:val="center"/>
        <w:rPr>
          <w:rFonts w:ascii="GHEA Grapalat" w:hAnsi="GHEA Grapalat"/>
          <w:b/>
        </w:rPr>
      </w:pPr>
    </w:p>
    <w:p w14:paraId="1930BA42" w14:textId="7D662FBE" w:rsidR="0053607A" w:rsidRPr="00A12DA6" w:rsidRDefault="0053607A" w:rsidP="007306CF">
      <w:pPr>
        <w:widowControl w:val="0"/>
        <w:spacing w:after="160"/>
        <w:ind w:left="-709" w:right="-853"/>
        <w:jc w:val="center"/>
        <w:rPr>
          <w:rFonts w:ascii="GHEA Grapalat" w:hAnsi="GHEA Grapalat"/>
          <w:b/>
        </w:rPr>
      </w:pPr>
    </w:p>
    <w:p w14:paraId="54428DF3" w14:textId="184C7BEC" w:rsidR="0053607A" w:rsidRPr="00A12DA6" w:rsidRDefault="0053607A" w:rsidP="007306CF">
      <w:pPr>
        <w:widowControl w:val="0"/>
        <w:spacing w:after="160"/>
        <w:ind w:left="-709" w:right="-853"/>
        <w:jc w:val="center"/>
        <w:rPr>
          <w:rFonts w:ascii="GHEA Grapalat" w:hAnsi="GHEA Grapalat"/>
          <w:b/>
        </w:rPr>
      </w:pPr>
    </w:p>
    <w:p w14:paraId="493ABBA4" w14:textId="6D3D512D" w:rsidR="0053607A" w:rsidRPr="00A12DA6" w:rsidRDefault="0053607A" w:rsidP="007306CF">
      <w:pPr>
        <w:widowControl w:val="0"/>
        <w:spacing w:after="160"/>
        <w:ind w:left="-709" w:right="-853"/>
        <w:jc w:val="center"/>
        <w:rPr>
          <w:rFonts w:ascii="GHEA Grapalat" w:hAnsi="GHEA Grapalat"/>
          <w:b/>
        </w:rPr>
      </w:pPr>
    </w:p>
    <w:p w14:paraId="646019F1" w14:textId="55D01049" w:rsidR="0053607A" w:rsidRPr="00A12DA6" w:rsidRDefault="0053607A" w:rsidP="007306CF">
      <w:pPr>
        <w:widowControl w:val="0"/>
        <w:spacing w:after="160"/>
        <w:ind w:left="-709" w:right="-853"/>
        <w:jc w:val="center"/>
        <w:rPr>
          <w:rFonts w:ascii="GHEA Grapalat" w:hAnsi="GHEA Grapalat"/>
          <w:b/>
        </w:rPr>
      </w:pPr>
    </w:p>
    <w:p w14:paraId="2A0DA347" w14:textId="683D9DB4" w:rsidR="0053607A" w:rsidRPr="00A12DA6" w:rsidRDefault="0053607A" w:rsidP="007306CF">
      <w:pPr>
        <w:widowControl w:val="0"/>
        <w:spacing w:after="160"/>
        <w:ind w:left="-709" w:right="-853"/>
        <w:jc w:val="center"/>
        <w:rPr>
          <w:rFonts w:ascii="GHEA Grapalat" w:hAnsi="GHEA Grapalat"/>
          <w:b/>
        </w:rPr>
      </w:pPr>
    </w:p>
    <w:p w14:paraId="1ED7E419" w14:textId="5B566786" w:rsidR="0053607A" w:rsidRPr="00A12DA6" w:rsidRDefault="0053607A" w:rsidP="007306CF">
      <w:pPr>
        <w:widowControl w:val="0"/>
        <w:spacing w:after="160"/>
        <w:ind w:left="-709" w:right="-853"/>
        <w:jc w:val="center"/>
        <w:rPr>
          <w:rFonts w:ascii="GHEA Grapalat" w:hAnsi="GHEA Grapalat"/>
          <w:b/>
        </w:rPr>
      </w:pPr>
    </w:p>
    <w:p w14:paraId="1CCE74B8" w14:textId="3760860B" w:rsidR="0053607A" w:rsidRPr="00A12DA6" w:rsidRDefault="0053607A" w:rsidP="007306CF">
      <w:pPr>
        <w:widowControl w:val="0"/>
        <w:spacing w:after="160"/>
        <w:ind w:left="-709" w:right="-853"/>
        <w:jc w:val="center"/>
        <w:rPr>
          <w:rFonts w:ascii="GHEA Grapalat" w:hAnsi="GHEA Grapalat"/>
          <w:b/>
        </w:rPr>
      </w:pPr>
    </w:p>
    <w:p w14:paraId="0D032D9D" w14:textId="4DF99CCD" w:rsidR="0053607A" w:rsidRPr="00A12DA6" w:rsidRDefault="0053607A" w:rsidP="007306CF">
      <w:pPr>
        <w:widowControl w:val="0"/>
        <w:spacing w:after="160"/>
        <w:ind w:left="-709" w:right="-853"/>
        <w:jc w:val="center"/>
        <w:rPr>
          <w:rFonts w:ascii="GHEA Grapalat" w:hAnsi="GHEA Grapalat"/>
          <w:b/>
        </w:rPr>
      </w:pPr>
    </w:p>
    <w:p w14:paraId="7C014A39" w14:textId="5889602C" w:rsidR="0053607A" w:rsidRPr="00A12DA6" w:rsidRDefault="0053607A" w:rsidP="007306CF">
      <w:pPr>
        <w:widowControl w:val="0"/>
        <w:spacing w:after="160"/>
        <w:ind w:left="-709" w:right="-853"/>
        <w:jc w:val="center"/>
        <w:rPr>
          <w:rFonts w:ascii="GHEA Grapalat" w:hAnsi="GHEA Grapalat"/>
          <w:b/>
        </w:rPr>
      </w:pPr>
    </w:p>
    <w:p w14:paraId="293B4E61" w14:textId="633AA345" w:rsidR="0053607A" w:rsidRPr="00A12DA6" w:rsidRDefault="0053607A" w:rsidP="007306CF">
      <w:pPr>
        <w:widowControl w:val="0"/>
        <w:spacing w:after="160"/>
        <w:ind w:left="-709" w:right="-853"/>
        <w:jc w:val="center"/>
        <w:rPr>
          <w:rFonts w:ascii="GHEA Grapalat" w:hAnsi="GHEA Grapalat"/>
          <w:b/>
        </w:rPr>
      </w:pPr>
    </w:p>
    <w:p w14:paraId="5B968B92" w14:textId="39754365" w:rsidR="0053607A" w:rsidRPr="00A12DA6" w:rsidRDefault="0053607A" w:rsidP="007306CF">
      <w:pPr>
        <w:widowControl w:val="0"/>
        <w:spacing w:after="160"/>
        <w:ind w:left="-709" w:right="-853"/>
        <w:jc w:val="center"/>
        <w:rPr>
          <w:rFonts w:ascii="GHEA Grapalat" w:hAnsi="GHEA Grapalat"/>
          <w:b/>
        </w:rPr>
      </w:pPr>
    </w:p>
    <w:p w14:paraId="62A74DFC" w14:textId="4767A3A6" w:rsidR="0053607A" w:rsidRPr="00A12DA6" w:rsidRDefault="0053607A" w:rsidP="007306CF">
      <w:pPr>
        <w:widowControl w:val="0"/>
        <w:spacing w:after="160"/>
        <w:ind w:left="-709" w:right="-853"/>
        <w:jc w:val="center"/>
        <w:rPr>
          <w:rFonts w:ascii="GHEA Grapalat" w:hAnsi="GHEA Grapalat"/>
          <w:b/>
        </w:rPr>
      </w:pPr>
    </w:p>
    <w:p w14:paraId="6DFDEEBE" w14:textId="41BCEE40" w:rsidR="0053607A" w:rsidRPr="00A12DA6" w:rsidRDefault="0053607A" w:rsidP="007306CF">
      <w:pPr>
        <w:widowControl w:val="0"/>
        <w:spacing w:after="160"/>
        <w:ind w:left="-709" w:right="-853"/>
        <w:jc w:val="center"/>
        <w:rPr>
          <w:rFonts w:ascii="GHEA Grapalat" w:hAnsi="GHEA Grapalat"/>
          <w:b/>
        </w:rPr>
      </w:pPr>
    </w:p>
    <w:p w14:paraId="080CF794" w14:textId="74829293" w:rsidR="0053607A" w:rsidRPr="00A12DA6" w:rsidRDefault="0053607A" w:rsidP="007306CF">
      <w:pPr>
        <w:widowControl w:val="0"/>
        <w:spacing w:after="160"/>
        <w:ind w:left="-709" w:right="-853"/>
        <w:jc w:val="center"/>
        <w:rPr>
          <w:rFonts w:ascii="GHEA Grapalat" w:hAnsi="GHEA Grapalat"/>
          <w:b/>
        </w:rPr>
      </w:pPr>
    </w:p>
    <w:p w14:paraId="503DF8E1" w14:textId="77777777" w:rsidR="0053607A" w:rsidRPr="00A12DA6" w:rsidRDefault="0053607A" w:rsidP="007306CF">
      <w:pPr>
        <w:widowControl w:val="0"/>
        <w:spacing w:after="160"/>
        <w:ind w:left="-709" w:right="-853"/>
        <w:jc w:val="center"/>
        <w:rPr>
          <w:rFonts w:ascii="GHEA Grapalat" w:hAnsi="GHEA Grapalat"/>
          <w:b/>
        </w:rPr>
      </w:pPr>
    </w:p>
    <w:p w14:paraId="26C9D1AB" w14:textId="41C2EEF6" w:rsidR="00BE2572" w:rsidRPr="00A12DA6" w:rsidRDefault="00BE2572" w:rsidP="007306CF">
      <w:pPr>
        <w:widowControl w:val="0"/>
        <w:spacing w:after="160"/>
        <w:ind w:left="-709" w:right="-853"/>
        <w:jc w:val="center"/>
        <w:rPr>
          <w:rFonts w:ascii="GHEA Grapalat" w:hAnsi="GHEA Grapalat"/>
          <w:b/>
        </w:rPr>
      </w:pPr>
      <w:r w:rsidRPr="00A12DA6">
        <w:rPr>
          <w:rFonts w:ascii="GHEA Grapalat" w:hAnsi="GHEA Grapalat"/>
          <w:b/>
        </w:rPr>
        <w:t xml:space="preserve">Обязательные реквизиты платежного требования </w:t>
      </w:r>
      <w:r w:rsidRPr="00A12D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2DA6" w14:paraId="12511C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D49B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2AF7B"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92B0AB"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Наличие указанного поля/</w:t>
            </w:r>
          </w:p>
          <w:p w14:paraId="72903F5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DA3DA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Требование о заполнении реквизита </w:t>
            </w:r>
          </w:p>
          <w:p w14:paraId="297B0150"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EE19E6"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Сторона,</w:t>
            </w:r>
          </w:p>
          <w:p w14:paraId="3F648377"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заполняющая реквизит </w:t>
            </w:r>
          </w:p>
          <w:p w14:paraId="0E14504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бенефициар или плательщик</w:t>
            </w:r>
          </w:p>
          <w:p w14:paraId="3C57E0A0"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r>
      <w:tr w:rsidR="00B138F3" w:rsidRPr="00A12DA6" w14:paraId="5F88FA1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14587"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C52B94"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96F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1C950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8D588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5</w:t>
            </w:r>
          </w:p>
        </w:tc>
      </w:tr>
      <w:tr w:rsidR="00B138F3" w:rsidRPr="00A12DA6" w14:paraId="69F373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0460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AB74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5347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AC31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B785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 документе заранее заполнено "Платежное требование"</w:t>
            </w:r>
          </w:p>
        </w:tc>
      </w:tr>
      <w:tr w:rsidR="00B138F3" w:rsidRPr="00A12DA6" w14:paraId="323A97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DCC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44BCF"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3D2BE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9FF6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570A7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2DA6" w14:paraId="32A47D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7E3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B555D2"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AA5DB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014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212E08E" w14:textId="77777777" w:rsidR="00BE2572" w:rsidRPr="00A12DA6"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3D604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2DA6" w14:paraId="04F0A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CE7C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04E967"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AF71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65C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4F327C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4A6AD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D9F8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1D71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447EE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5CBC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638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47DAB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9CBF0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A4B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678C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749A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85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6B31A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FB612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2A9D00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54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A51BF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2F4EF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4367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6DA2E9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3991D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014C90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94A6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19113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B627C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FB02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1CB5222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ED150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5AB4B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7BC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3404B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A4FFE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9EF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B5B414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476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7AA90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6BB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535A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B4EB3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9CE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52420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EE07B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w:t>
            </w:r>
          </w:p>
        </w:tc>
      </w:tr>
      <w:tr w:rsidR="00B138F3" w:rsidRPr="00A12DA6" w14:paraId="2A364F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5591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C18297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FC819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46E3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C06526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9452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10210F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5BF1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087A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0271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9AA5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988C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1968E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7758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477E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49048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EA1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0B567F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62F67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7D7DE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693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BA94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A349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E5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37F9C7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1F69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плательщиком </w:t>
            </w:r>
          </w:p>
        </w:tc>
      </w:tr>
      <w:tr w:rsidR="00B138F3" w:rsidRPr="00A12DA6" w14:paraId="58E5E5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A8A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94F3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3CBC9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B032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B53FDF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4241E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и не применяется)</w:t>
            </w:r>
          </w:p>
        </w:tc>
      </w:tr>
      <w:tr w:rsidR="00B138F3" w:rsidRPr="00A12DA6" w14:paraId="30403E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BB32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04555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4B3F6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26D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BBAF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1C9E88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D1A4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66C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FA94D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CEF9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F8A6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6D003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E87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B5C9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02479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25BF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F0F6F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2ED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1FBB9E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03B57" w14:textId="77777777" w:rsidR="00BE2572" w:rsidRPr="00A12DA6" w:rsidDel="0010680B"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11475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B44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3A90" w14:textId="77777777" w:rsidR="00BE2572" w:rsidRPr="00A12DA6" w:rsidRDefault="00BE2572"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обязательно </w:t>
            </w:r>
          </w:p>
          <w:p w14:paraId="54C489D1" w14:textId="77777777" w:rsidR="00BE2572" w:rsidRPr="00A12DA6" w:rsidRDefault="00BE2572"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заполняются слова "акцептованный платеж", </w:t>
            </w:r>
          </w:p>
          <w:p w14:paraId="12E7F92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4E52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заранее заполняется бенефициаром </w:t>
            </w:r>
          </w:p>
        </w:tc>
      </w:tr>
      <w:tr w:rsidR="00B138F3" w:rsidRPr="00A12DA6" w14:paraId="468C4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262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6CF4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DB100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BC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05657AC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23694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8990F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7B8B5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3F5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ED44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1E36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D06A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5A555F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E0A79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подписывается плательщиком или </w:t>
            </w:r>
          </w:p>
          <w:p w14:paraId="7F8A668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проставляется электронная подпись плательщика</w:t>
            </w:r>
          </w:p>
        </w:tc>
      </w:tr>
      <w:tr w:rsidR="00B138F3" w:rsidRPr="00A12DA6" w14:paraId="64BBB6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720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567FD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3458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3D0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23B732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 когда плательщик представляет Требование в бумажной форме</w:t>
            </w:r>
          </w:p>
          <w:p w14:paraId="46219123" w14:textId="77777777" w:rsidR="00BE2572" w:rsidRPr="00A12DA6"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C9D2D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плательщика </w:t>
            </w:r>
          </w:p>
          <w:p w14:paraId="29A9735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бумажной форме</w:t>
            </w:r>
          </w:p>
        </w:tc>
      </w:tr>
      <w:tr w:rsidR="00B138F3" w:rsidRPr="00A12DA6" w14:paraId="1B0F4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7B4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7FA1F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7463E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8E7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694AC39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E74A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подписывается бенефициаром</w:t>
            </w:r>
          </w:p>
        </w:tc>
      </w:tr>
      <w:tr w:rsidR="00B138F3" w:rsidRPr="00A12DA6" w14:paraId="16DD4E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46A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2712A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02EA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0AC6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7F41E1F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87EEE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бенефициара </w:t>
            </w:r>
          </w:p>
          <w:p w14:paraId="02E4996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банк в бумажной форме</w:t>
            </w:r>
          </w:p>
        </w:tc>
      </w:tr>
      <w:tr w:rsidR="00B138F3" w:rsidRPr="00A12DA6" w14:paraId="391977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3B34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A2C31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2A6E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93D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A64E08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63B2F"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8DFC6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C8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AD7E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18DF1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2E44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B6C1B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636328"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CEAB8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490F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FA0AC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D47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316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1B491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FB975"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30C74D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7829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E911F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627B3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E6C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7E265AA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12C90"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2CBD5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DE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2632E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7C37B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3E5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A72776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BDA20"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FF3DE9" w:rsidRPr="00A12DA6" w14:paraId="54659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256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4F695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A12DA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2688D35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1FCA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0B313E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w:t>
            </w:r>
            <w:r w:rsidRPr="00A12DA6">
              <w:rPr>
                <w:rFonts w:ascii="GHEA Grapalat" w:hAnsi="GHEA Grapalat"/>
                <w:sz w:val="18"/>
                <w:szCs w:val="18"/>
              </w:rPr>
              <w:lastRenderedPageBreak/>
              <w:t>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0F5611" w14:textId="77777777" w:rsidR="00BE2572" w:rsidRPr="00A12DA6" w:rsidRDefault="00BE2572" w:rsidP="007306CF">
            <w:pPr>
              <w:widowControl w:val="0"/>
              <w:spacing w:after="120"/>
              <w:ind w:left="-709" w:right="-853"/>
              <w:jc w:val="center"/>
              <w:rPr>
                <w:rFonts w:ascii="GHEA Grapalat" w:hAnsi="GHEA Grapalat"/>
                <w:sz w:val="18"/>
                <w:szCs w:val="18"/>
              </w:rPr>
            </w:pPr>
          </w:p>
        </w:tc>
      </w:tr>
    </w:tbl>
    <w:p w14:paraId="58B131E0" w14:textId="77777777" w:rsidR="00BE2572" w:rsidRPr="00A12DA6" w:rsidRDefault="00BE2572" w:rsidP="007306CF">
      <w:pPr>
        <w:widowControl w:val="0"/>
        <w:spacing w:after="160"/>
        <w:ind w:left="-709" w:right="-853"/>
        <w:jc w:val="center"/>
        <w:rPr>
          <w:rFonts w:ascii="GHEA Grapalat" w:hAnsi="GHEA Grapalat"/>
          <w:b/>
        </w:rPr>
      </w:pPr>
    </w:p>
    <w:p w14:paraId="20D34DDF" w14:textId="77777777" w:rsidR="00BE2572" w:rsidRPr="00A12DA6" w:rsidRDefault="00BE2572" w:rsidP="007306CF">
      <w:pPr>
        <w:widowControl w:val="0"/>
        <w:spacing w:after="160"/>
        <w:ind w:left="-709" w:right="-853"/>
        <w:jc w:val="center"/>
        <w:rPr>
          <w:rFonts w:ascii="GHEA Grapalat" w:hAnsi="GHEA Grapalat"/>
          <w:b/>
        </w:rPr>
      </w:pPr>
    </w:p>
    <w:p w14:paraId="655F2246" w14:textId="77777777" w:rsidR="00BE2572" w:rsidRPr="00A12DA6" w:rsidRDefault="00BE2572" w:rsidP="007306CF">
      <w:pPr>
        <w:widowControl w:val="0"/>
        <w:spacing w:after="160"/>
        <w:ind w:left="-709" w:right="-853"/>
        <w:jc w:val="center"/>
        <w:rPr>
          <w:rFonts w:ascii="GHEA Grapalat" w:hAnsi="GHEA Grapalat"/>
          <w:b/>
        </w:rPr>
      </w:pPr>
    </w:p>
    <w:p w14:paraId="0DB2D576" w14:textId="77777777" w:rsidR="00BE2572" w:rsidRPr="00A12DA6" w:rsidRDefault="00BE2572" w:rsidP="007306CF">
      <w:pPr>
        <w:widowControl w:val="0"/>
        <w:spacing w:after="160"/>
        <w:ind w:left="-709" w:right="-853"/>
        <w:jc w:val="center"/>
        <w:rPr>
          <w:rFonts w:ascii="GHEA Grapalat" w:hAnsi="GHEA Grapalat"/>
          <w:b/>
        </w:rPr>
      </w:pPr>
    </w:p>
    <w:p w14:paraId="20B3D747" w14:textId="77777777" w:rsidR="00BE2572" w:rsidRPr="00A12DA6" w:rsidRDefault="00BE2572" w:rsidP="007306CF">
      <w:pPr>
        <w:widowControl w:val="0"/>
        <w:spacing w:after="160"/>
        <w:ind w:left="-709" w:right="-853"/>
        <w:jc w:val="center"/>
        <w:rPr>
          <w:rFonts w:ascii="GHEA Grapalat" w:hAnsi="GHEA Grapalat"/>
          <w:b/>
        </w:rPr>
      </w:pPr>
    </w:p>
    <w:p w14:paraId="2E56763E" w14:textId="77777777" w:rsidR="00BE2572" w:rsidRPr="00A12DA6" w:rsidRDefault="00BE2572" w:rsidP="007306CF">
      <w:pPr>
        <w:widowControl w:val="0"/>
        <w:spacing w:after="160"/>
        <w:ind w:left="-709" w:right="-853"/>
        <w:jc w:val="center"/>
        <w:rPr>
          <w:rFonts w:ascii="GHEA Grapalat" w:hAnsi="GHEA Grapalat"/>
          <w:b/>
        </w:rPr>
      </w:pPr>
    </w:p>
    <w:p w14:paraId="4602EBE2" w14:textId="77777777" w:rsidR="00BE2572" w:rsidRPr="00A12DA6" w:rsidRDefault="00BE2572" w:rsidP="007306CF">
      <w:pPr>
        <w:widowControl w:val="0"/>
        <w:spacing w:after="160"/>
        <w:ind w:left="-709" w:right="-853"/>
        <w:jc w:val="center"/>
        <w:rPr>
          <w:rFonts w:ascii="GHEA Grapalat" w:hAnsi="GHEA Grapalat"/>
          <w:b/>
        </w:rPr>
      </w:pPr>
    </w:p>
    <w:p w14:paraId="79202240" w14:textId="77777777" w:rsidR="00BE2572" w:rsidRPr="00A12DA6" w:rsidRDefault="00BE2572" w:rsidP="007306CF">
      <w:pPr>
        <w:widowControl w:val="0"/>
        <w:spacing w:after="160"/>
        <w:ind w:left="-709" w:right="-853"/>
        <w:jc w:val="center"/>
        <w:rPr>
          <w:rFonts w:ascii="GHEA Grapalat" w:hAnsi="GHEA Grapalat"/>
          <w:b/>
        </w:rPr>
      </w:pPr>
    </w:p>
    <w:p w14:paraId="60CEF9B1" w14:textId="77777777" w:rsidR="00BE2572" w:rsidRPr="00A12DA6" w:rsidRDefault="00BE2572" w:rsidP="007306CF">
      <w:pPr>
        <w:widowControl w:val="0"/>
        <w:spacing w:after="160"/>
        <w:ind w:left="-709" w:right="-853"/>
        <w:jc w:val="center"/>
        <w:rPr>
          <w:rFonts w:ascii="GHEA Grapalat" w:hAnsi="GHEA Grapalat"/>
          <w:b/>
        </w:rPr>
      </w:pPr>
    </w:p>
    <w:p w14:paraId="7F4DF2A8" w14:textId="77777777" w:rsidR="00BE2572" w:rsidRPr="00A12DA6" w:rsidRDefault="00BE2572" w:rsidP="007306CF">
      <w:pPr>
        <w:widowControl w:val="0"/>
        <w:spacing w:after="160"/>
        <w:ind w:left="-709" w:right="-853"/>
        <w:jc w:val="center"/>
        <w:rPr>
          <w:rFonts w:ascii="GHEA Grapalat" w:hAnsi="GHEA Grapalat"/>
          <w:b/>
        </w:rPr>
      </w:pPr>
    </w:p>
    <w:p w14:paraId="6C6324CB" w14:textId="77777777" w:rsidR="000A214C" w:rsidRPr="00A12DA6" w:rsidRDefault="000A214C" w:rsidP="007306CF">
      <w:pPr>
        <w:widowControl w:val="0"/>
        <w:spacing w:after="160"/>
        <w:ind w:left="-709" w:right="-853"/>
        <w:jc w:val="both"/>
        <w:rPr>
          <w:rFonts w:ascii="GHEA Grapalat" w:hAnsi="GHEA Grapalat"/>
        </w:rPr>
      </w:pPr>
      <w:r w:rsidRPr="00A12DA6">
        <w:rPr>
          <w:rFonts w:ascii="GHEA Grapalat" w:hAnsi="GHEA Grapalat"/>
        </w:rPr>
        <w:br w:type="page"/>
      </w:r>
    </w:p>
    <w:p w14:paraId="5C9B74B4" w14:textId="77777777" w:rsidR="00071D1C" w:rsidRPr="00A12DA6" w:rsidRDefault="00B2572B" w:rsidP="00161AFF">
      <w:pPr>
        <w:pStyle w:val="31"/>
        <w:widowControl w:val="0"/>
        <w:spacing w:line="240" w:lineRule="auto"/>
        <w:ind w:left="-709" w:right="-853"/>
        <w:jc w:val="right"/>
        <w:rPr>
          <w:rFonts w:ascii="GHEA Grapalat" w:hAnsi="GHEA Grapalat" w:cs="Sylfaen"/>
          <w:b/>
          <w:i/>
          <w:iCs/>
        </w:rPr>
      </w:pPr>
      <w:r w:rsidRPr="00A12DA6">
        <w:rPr>
          <w:rFonts w:ascii="GHEA Grapalat" w:hAnsi="GHEA Grapalat"/>
          <w:b/>
          <w:i/>
          <w:iCs/>
        </w:rPr>
        <w:lastRenderedPageBreak/>
        <w:t xml:space="preserve">Приложение № </w:t>
      </w:r>
      <w:r w:rsidR="004A51CE" w:rsidRPr="00A12DA6">
        <w:rPr>
          <w:rFonts w:ascii="GHEA Grapalat" w:hAnsi="GHEA Grapalat"/>
          <w:b/>
          <w:i/>
          <w:iCs/>
        </w:rPr>
        <w:t>6</w:t>
      </w:r>
    </w:p>
    <w:p w14:paraId="52D90311" w14:textId="316678EC" w:rsidR="00071D1C" w:rsidRPr="00A12DA6" w:rsidRDefault="00071D1C" w:rsidP="00161AFF">
      <w:pPr>
        <w:pStyle w:val="31"/>
        <w:widowControl w:val="0"/>
        <w:spacing w:line="240" w:lineRule="auto"/>
        <w:ind w:left="-709" w:right="-853"/>
        <w:jc w:val="right"/>
        <w:rPr>
          <w:rFonts w:ascii="GHEA Grapalat" w:hAnsi="GHEA Grapalat" w:cs="Sylfaen"/>
          <w:b/>
          <w:i/>
          <w:iCs/>
        </w:rPr>
      </w:pPr>
      <w:r w:rsidRPr="00A12DA6">
        <w:rPr>
          <w:rFonts w:ascii="GHEA Grapalat" w:hAnsi="GHEA Grapalat"/>
          <w:b/>
          <w:i/>
          <w:iCs/>
        </w:rPr>
        <w:t xml:space="preserve">к Приглашению на </w:t>
      </w:r>
      <w:r w:rsidR="00251B83" w:rsidRPr="00A12DA6">
        <w:rPr>
          <w:rFonts w:ascii="GHEA Grapalat" w:hAnsi="GHEA Grapalat"/>
          <w:b/>
          <w:i/>
          <w:iCs/>
        </w:rPr>
        <w:t>запрос котировок</w:t>
      </w:r>
      <w:r w:rsidR="008D352C" w:rsidRPr="00A12DA6">
        <w:rPr>
          <w:rFonts w:ascii="GHEA Grapalat" w:hAnsi="GHEA Grapalat" w:cs="Sylfaen"/>
          <w:b/>
          <w:i/>
          <w:iCs/>
        </w:rPr>
        <w:br/>
      </w:r>
      <w:r w:rsidRPr="00A12DA6">
        <w:rPr>
          <w:rFonts w:ascii="GHEA Grapalat" w:hAnsi="GHEA Grapalat"/>
          <w:b/>
          <w:i/>
          <w:iCs/>
        </w:rPr>
        <w:t xml:space="preserve">под кодом </w:t>
      </w:r>
      <w:r w:rsidR="00426FB5" w:rsidRPr="00A12DA6">
        <w:rPr>
          <w:rFonts w:ascii="GHEA Grapalat" w:hAnsi="GHEA Grapalat"/>
          <w:b/>
          <w:i/>
          <w:iCs/>
        </w:rPr>
        <w:t>РAK-GHAPDzB-</w:t>
      </w:r>
      <w:r w:rsidR="00D310D8">
        <w:rPr>
          <w:rFonts w:ascii="GHEA Grapalat" w:hAnsi="GHEA Grapalat"/>
          <w:b/>
          <w:i/>
          <w:iCs/>
        </w:rPr>
        <w:t>26/3</w:t>
      </w:r>
    </w:p>
    <w:p w14:paraId="1083DCAD" w14:textId="77777777" w:rsidR="00426FB5" w:rsidRPr="00A12DA6" w:rsidRDefault="00426FB5" w:rsidP="00426FB5">
      <w:pPr>
        <w:widowControl w:val="0"/>
        <w:ind w:left="-709" w:right="-853" w:firstLine="142"/>
        <w:jc w:val="center"/>
        <w:rPr>
          <w:rFonts w:ascii="GHEA Grapalat" w:hAnsi="GHEA Grapalat"/>
          <w:b/>
        </w:rPr>
      </w:pPr>
      <w:r w:rsidRPr="00A12DA6">
        <w:rPr>
          <w:rFonts w:ascii="GHEA Grapalat" w:hAnsi="GHEA Grapalat"/>
          <w:b/>
        </w:rPr>
        <w:t xml:space="preserve">ДОГОВОР </w:t>
      </w:r>
    </w:p>
    <w:p w14:paraId="2DB5A3A1" w14:textId="77777777" w:rsidR="00426FB5" w:rsidRPr="00A12DA6" w:rsidRDefault="00426FB5" w:rsidP="00426FB5">
      <w:pPr>
        <w:widowControl w:val="0"/>
        <w:ind w:left="-709" w:right="-853" w:firstLine="142"/>
        <w:jc w:val="center"/>
        <w:rPr>
          <w:rFonts w:ascii="GHEA Grapalat" w:hAnsi="GHEA Grapalat" w:cs="Times Armenian"/>
          <w:b/>
        </w:rPr>
      </w:pPr>
      <w:r w:rsidRPr="00A12DA6">
        <w:rPr>
          <w:rFonts w:ascii="GHEA Grapalat" w:hAnsi="GHEA Grapalat"/>
          <w:b/>
        </w:rPr>
        <w:t>ПОСТАВКИ ТОВАРА ДЛЯ НУЖД ГОСУДАРСТВА</w:t>
      </w:r>
    </w:p>
    <w:p w14:paraId="3313CF2B" w14:textId="1CAEE2A3" w:rsidR="00071D1C" w:rsidRPr="00A12DA6" w:rsidRDefault="00071D1C" w:rsidP="00EA2B50">
      <w:pPr>
        <w:widowControl w:val="0"/>
        <w:ind w:left="-709" w:right="-853" w:firstLine="142"/>
        <w:jc w:val="center"/>
        <w:rPr>
          <w:rFonts w:ascii="GHEA Grapalat" w:hAnsi="GHEA Grapalat"/>
          <w:b/>
          <w:u w:val="single"/>
        </w:rPr>
      </w:pPr>
      <w:r w:rsidRPr="00A12DA6">
        <w:rPr>
          <w:rFonts w:ascii="GHEA Grapalat" w:hAnsi="GHEA Grapalat"/>
          <w:b/>
        </w:rPr>
        <w:t xml:space="preserve">№ </w:t>
      </w:r>
      <w:r w:rsidR="00251B83" w:rsidRPr="00A12DA6">
        <w:rPr>
          <w:rFonts w:ascii="GHEA Grapalat" w:hAnsi="GHEA Grapalat"/>
          <w:b/>
        </w:rPr>
        <w:t xml:space="preserve"> </w:t>
      </w:r>
      <w:r w:rsidR="00426FB5" w:rsidRPr="00A12DA6">
        <w:rPr>
          <w:rFonts w:ascii="GHEA Grapalat" w:hAnsi="GHEA Grapalat"/>
          <w:b/>
        </w:rPr>
        <w:t>РAK-GHAPDzB-</w:t>
      </w:r>
      <w:r w:rsidR="00D310D8">
        <w:rPr>
          <w:rFonts w:ascii="GHEA Grapalat" w:hAnsi="GHEA Grapalat"/>
          <w:b/>
        </w:rPr>
        <w:t>26/3</w:t>
      </w:r>
    </w:p>
    <w:p w14:paraId="73AF2DEA" w14:textId="77E0D744" w:rsidR="00161AFF" w:rsidRPr="00A12DA6" w:rsidRDefault="00161AFF" w:rsidP="00161AFF">
      <w:pPr>
        <w:widowControl w:val="0"/>
        <w:spacing w:after="160"/>
        <w:ind w:left="-709" w:right="-853"/>
        <w:jc w:val="center"/>
        <w:rPr>
          <w:rFonts w:ascii="GHEA Grapalat" w:hAnsi="GHEA Grapalat"/>
          <w:sz w:val="20"/>
          <w:szCs w:val="20"/>
        </w:rPr>
      </w:pPr>
      <w:r w:rsidRPr="00A12DA6">
        <w:rPr>
          <w:rFonts w:ascii="GHEA Grapalat" w:hAnsi="GHEA Grapalat"/>
          <w:sz w:val="20"/>
          <w:szCs w:val="20"/>
        </w:rPr>
        <w:t xml:space="preserve">                                                                                                     ''    ''             20</w:t>
      </w:r>
      <w:r w:rsidR="001E2E05" w:rsidRPr="00A12DA6">
        <w:rPr>
          <w:rFonts w:ascii="GHEA Grapalat" w:hAnsi="GHEA Grapalat"/>
          <w:sz w:val="20"/>
          <w:szCs w:val="20"/>
        </w:rPr>
        <w:t xml:space="preserve">  </w:t>
      </w:r>
      <w:r w:rsidRPr="00A12DA6">
        <w:rPr>
          <w:rFonts w:ascii="GHEA Grapalat" w:hAnsi="GHEA Grapalat"/>
          <w:sz w:val="20"/>
          <w:szCs w:val="20"/>
        </w:rPr>
        <w:t xml:space="preserve">г    </w:t>
      </w:r>
    </w:p>
    <w:p w14:paraId="509655A8" w14:textId="711953C2" w:rsidR="00071D1C" w:rsidRPr="00A12DA6" w:rsidRDefault="006B3AE3" w:rsidP="007306CF">
      <w:pPr>
        <w:widowControl w:val="0"/>
        <w:spacing w:after="160"/>
        <w:ind w:left="-709" w:right="-853"/>
        <w:jc w:val="both"/>
        <w:rPr>
          <w:rFonts w:ascii="GHEA Grapalat" w:hAnsi="GHEA Grapalat"/>
          <w:sz w:val="20"/>
          <w:szCs w:val="20"/>
        </w:rPr>
      </w:pPr>
      <w:r w:rsidRPr="00A12DA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A12DA6">
        <w:rPr>
          <w:rFonts w:ascii="GHEA Grapalat" w:hAnsi="GHEA Grapalat"/>
          <w:sz w:val="20"/>
          <w:szCs w:val="20"/>
        </w:rPr>
        <w:t xml:space="preserve"> </w:t>
      </w:r>
      <w:r w:rsidRPr="00A12DA6">
        <w:rPr>
          <w:rFonts w:ascii="GHEA Grapalat" w:hAnsi="GHEA Grapalat"/>
          <w:sz w:val="20"/>
          <w:szCs w:val="20"/>
        </w:rPr>
        <w:t>__________________, в лице директора</w:t>
      </w:r>
      <w:r w:rsidR="00D5443D" w:rsidRPr="00A12DA6">
        <w:rPr>
          <w:rFonts w:ascii="GHEA Grapalat" w:hAnsi="GHEA Grapalat"/>
          <w:sz w:val="20"/>
          <w:szCs w:val="20"/>
        </w:rPr>
        <w:t xml:space="preserve"> </w:t>
      </w:r>
      <w:r w:rsidRPr="00A12DA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260FA4E" w14:textId="77777777" w:rsidR="00071D1C" w:rsidRPr="00A12DA6" w:rsidRDefault="00071D1C" w:rsidP="007306CF">
      <w:pPr>
        <w:widowControl w:val="0"/>
        <w:spacing w:after="160"/>
        <w:ind w:left="-709" w:right="-853" w:firstLine="709"/>
        <w:jc w:val="both"/>
        <w:rPr>
          <w:rFonts w:ascii="GHEA Grapalat" w:hAnsi="GHEA Grapalat"/>
          <w:b/>
          <w:sz w:val="20"/>
          <w:szCs w:val="20"/>
        </w:rPr>
      </w:pPr>
    </w:p>
    <w:p w14:paraId="4D6F47DE" w14:textId="77777777" w:rsidR="00071D1C" w:rsidRPr="00A12DA6" w:rsidRDefault="00071D1C" w:rsidP="007306CF">
      <w:pPr>
        <w:widowControl w:val="0"/>
        <w:spacing w:after="160"/>
        <w:ind w:left="-709" w:right="-853"/>
        <w:jc w:val="center"/>
        <w:rPr>
          <w:rFonts w:ascii="GHEA Grapalat" w:hAnsi="GHEA Grapalat" w:cs="Times Armenian"/>
          <w:b/>
        </w:rPr>
      </w:pPr>
      <w:r w:rsidRPr="00A12DA6">
        <w:rPr>
          <w:rFonts w:ascii="GHEA Grapalat" w:hAnsi="GHEA Grapalat"/>
          <w:b/>
        </w:rPr>
        <w:t>1. ПРЕДМЕТ ДОГОВОРА</w:t>
      </w:r>
    </w:p>
    <w:p w14:paraId="4124FF11" w14:textId="77777777" w:rsidR="00071D1C" w:rsidRPr="00A12DA6" w:rsidRDefault="00071D1C" w:rsidP="001A2DBB">
      <w:pPr>
        <w:widowControl w:val="0"/>
        <w:tabs>
          <w:tab w:val="left" w:pos="426"/>
          <w:tab w:val="left" w:pos="1134"/>
        </w:tabs>
        <w:ind w:left="-709" w:right="-853" w:firstLine="567"/>
        <w:jc w:val="both"/>
        <w:rPr>
          <w:rFonts w:ascii="GHEA Grapalat" w:hAnsi="GHEA Grapalat" w:cs="Times Armenian"/>
          <w:sz w:val="20"/>
          <w:szCs w:val="20"/>
        </w:rPr>
      </w:pPr>
      <w:r w:rsidRPr="00A12DA6">
        <w:rPr>
          <w:rFonts w:ascii="GHEA Grapalat" w:hAnsi="GHEA Grapalat"/>
          <w:sz w:val="20"/>
          <w:szCs w:val="20"/>
        </w:rPr>
        <w:t>1.1.</w:t>
      </w:r>
      <w:r w:rsidR="00F15CED" w:rsidRPr="00A12DA6">
        <w:rPr>
          <w:rFonts w:ascii="GHEA Grapalat" w:hAnsi="GHEA Grapalat"/>
          <w:sz w:val="20"/>
          <w:szCs w:val="20"/>
        </w:rPr>
        <w:tab/>
      </w:r>
      <w:r w:rsidRPr="00A12DA6">
        <w:rPr>
          <w:rFonts w:ascii="GHEA Grapalat" w:hAnsi="GHEA Grapalat"/>
          <w:spacing w:val="6"/>
          <w:sz w:val="20"/>
          <w:szCs w:val="20"/>
        </w:rPr>
        <w:t>Продавец обязуется в установленном настоящим Договором (далее</w:t>
      </w:r>
      <w:r w:rsidR="00F15CED" w:rsidRPr="00A12DA6">
        <w:rPr>
          <w:rFonts w:ascii="Calibri" w:hAnsi="Calibri" w:cs="Calibri"/>
          <w:spacing w:val="6"/>
          <w:sz w:val="20"/>
          <w:szCs w:val="20"/>
          <w:lang w:val="en-US"/>
        </w:rPr>
        <w:t> </w:t>
      </w:r>
      <w:r w:rsidRPr="00A12DA6">
        <w:rPr>
          <w:rFonts w:ascii="GHEA Grapalat" w:hAnsi="GHEA Grapalat"/>
          <w:spacing w:val="6"/>
          <w:sz w:val="20"/>
          <w:szCs w:val="20"/>
        </w:rPr>
        <w:t xml:space="preserve">— договор) </w:t>
      </w:r>
      <w:r w:rsidRPr="00A12DA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5A0CD6" w14:textId="77777777" w:rsidR="00071D1C" w:rsidRPr="00A12DA6" w:rsidRDefault="00071D1C" w:rsidP="007306CF">
      <w:pPr>
        <w:widowControl w:val="0"/>
        <w:spacing w:after="160"/>
        <w:ind w:left="-709" w:right="-853" w:firstLine="709"/>
        <w:jc w:val="both"/>
        <w:rPr>
          <w:rFonts w:ascii="GHEA Grapalat" w:hAnsi="GHEA Grapalat" w:cs="Times Armenian"/>
        </w:rPr>
      </w:pPr>
    </w:p>
    <w:p w14:paraId="70AB4987" w14:textId="77777777" w:rsidR="00071D1C" w:rsidRPr="00A12DA6" w:rsidRDefault="00071D1C" w:rsidP="001A2DBB">
      <w:pPr>
        <w:widowControl w:val="0"/>
        <w:ind w:left="-709" w:right="-853"/>
        <w:jc w:val="center"/>
        <w:rPr>
          <w:rFonts w:ascii="GHEA Grapalat" w:hAnsi="GHEA Grapalat"/>
          <w:b/>
          <w:sz w:val="20"/>
          <w:szCs w:val="20"/>
        </w:rPr>
      </w:pPr>
      <w:r w:rsidRPr="00A12DA6">
        <w:rPr>
          <w:rFonts w:ascii="GHEA Grapalat" w:hAnsi="GHEA Grapalat"/>
          <w:b/>
          <w:sz w:val="20"/>
          <w:szCs w:val="20"/>
        </w:rPr>
        <w:t>2.ПРАВА И ОБЯЗАННОСТИ СТОРОН</w:t>
      </w:r>
    </w:p>
    <w:p w14:paraId="7630AD6F" w14:textId="77777777" w:rsidR="00071D1C" w:rsidRPr="00A12DA6" w:rsidRDefault="00071D1C" w:rsidP="001A2DBB">
      <w:pPr>
        <w:widowControl w:val="0"/>
        <w:tabs>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9D71F8" w:rsidRPr="00A12DA6">
        <w:rPr>
          <w:rFonts w:ascii="GHEA Grapalat" w:hAnsi="GHEA Grapalat"/>
          <w:b/>
          <w:sz w:val="20"/>
          <w:szCs w:val="20"/>
        </w:rPr>
        <w:t>1.</w:t>
      </w:r>
      <w:r w:rsidR="009D71F8" w:rsidRPr="00A12DA6">
        <w:rPr>
          <w:rFonts w:ascii="GHEA Grapalat" w:hAnsi="GHEA Grapalat"/>
          <w:b/>
          <w:sz w:val="20"/>
          <w:szCs w:val="20"/>
        </w:rPr>
        <w:tab/>
      </w:r>
      <w:r w:rsidRPr="00A12DA6">
        <w:rPr>
          <w:rFonts w:ascii="GHEA Grapalat" w:hAnsi="GHEA Grapalat"/>
          <w:b/>
          <w:sz w:val="20"/>
          <w:szCs w:val="20"/>
        </w:rPr>
        <w:t>Покупатель имеет право:</w:t>
      </w:r>
    </w:p>
    <w:p w14:paraId="447A8305"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Отказываться от товара в случае непоставки товара Продавцом в</w:t>
      </w:r>
      <w:r w:rsidR="005250C2" w:rsidRPr="00A12DA6">
        <w:rPr>
          <w:rFonts w:ascii="Calibri" w:hAnsi="Calibri" w:cs="Calibri"/>
          <w:sz w:val="20"/>
          <w:szCs w:val="20"/>
          <w:lang w:val="en-US"/>
        </w:rPr>
        <w:t> </w:t>
      </w:r>
      <w:r w:rsidRPr="00A12DA6">
        <w:rPr>
          <w:rFonts w:ascii="GHEA Grapalat" w:hAnsi="GHEA Grapalat"/>
          <w:sz w:val="20"/>
          <w:szCs w:val="20"/>
        </w:rPr>
        <w:t>установленный договором срок, если сроки поставки были нарушены более чем на ______</w:t>
      </w:r>
      <w:r w:rsidR="00F15CED" w:rsidRPr="00A12DA6">
        <w:rPr>
          <w:rFonts w:ascii="GHEA Grapalat" w:hAnsi="GHEA Grapalat"/>
          <w:sz w:val="20"/>
          <w:szCs w:val="20"/>
        </w:rPr>
        <w:t>__________</w:t>
      </w:r>
      <w:r w:rsidR="00EC165E" w:rsidRPr="00A12DA6">
        <w:rPr>
          <w:rFonts w:ascii="GHEA Grapalat" w:hAnsi="GHEA Grapalat"/>
          <w:sz w:val="20"/>
          <w:szCs w:val="20"/>
        </w:rPr>
        <w:t>__</w:t>
      </w:r>
      <w:r w:rsidR="00F15CED" w:rsidRPr="00A12DA6">
        <w:rPr>
          <w:rFonts w:ascii="GHEA Grapalat" w:hAnsi="GHEA Grapalat"/>
          <w:sz w:val="20"/>
          <w:szCs w:val="20"/>
        </w:rPr>
        <w:t>__</w:t>
      </w:r>
      <w:r w:rsidRPr="00A12DA6">
        <w:rPr>
          <w:rFonts w:ascii="GHEA Grapalat" w:hAnsi="GHEA Grapalat"/>
          <w:sz w:val="20"/>
          <w:szCs w:val="20"/>
        </w:rPr>
        <w:t>__ дней.</w:t>
      </w:r>
    </w:p>
    <w:p w14:paraId="2B012EDC"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76F71CE"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требовать возмещения расходов, произведенных им по причине ненадлежащего качества товара;</w:t>
      </w:r>
    </w:p>
    <w:p w14:paraId="396DDB68"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86EA04"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в)</w:t>
      </w:r>
      <w:r w:rsidR="005250C2" w:rsidRPr="00A12DA6">
        <w:rPr>
          <w:rFonts w:ascii="GHEA Grapalat" w:hAnsi="GHEA Grapalat"/>
          <w:sz w:val="20"/>
          <w:szCs w:val="20"/>
        </w:rPr>
        <w:tab/>
      </w:r>
      <w:r w:rsidRPr="00A12DA6">
        <w:rPr>
          <w:rFonts w:ascii="GHEA Grapalat" w:hAnsi="GHEA Grapalat"/>
          <w:sz w:val="20"/>
          <w:szCs w:val="20"/>
        </w:rPr>
        <w:t>отказываться от исполнения договора и требовать возврата уплаченной за товар суммы.</w:t>
      </w:r>
    </w:p>
    <w:p w14:paraId="40CC6F00"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 xml:space="preserve">Если передан товар в количестве меньше оговоренного в договоре, то: </w:t>
      </w:r>
    </w:p>
    <w:p w14:paraId="7DCB1AC7"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 xml:space="preserve">требовать восполнения </w:t>
      </w:r>
      <w:proofErr w:type="spellStart"/>
      <w:r w:rsidRPr="00A12DA6">
        <w:rPr>
          <w:rFonts w:ascii="GHEA Grapalat" w:hAnsi="GHEA Grapalat"/>
          <w:sz w:val="20"/>
          <w:szCs w:val="20"/>
        </w:rPr>
        <w:t>недопереданного</w:t>
      </w:r>
      <w:proofErr w:type="spellEnd"/>
      <w:r w:rsidRPr="00A12DA6">
        <w:rPr>
          <w:rFonts w:ascii="GHEA Grapalat" w:hAnsi="GHEA Grapalat"/>
          <w:sz w:val="20"/>
          <w:szCs w:val="20"/>
        </w:rPr>
        <w:t xml:space="preserve"> количества</w:t>
      </w:r>
      <w:r w:rsidR="00AA7117" w:rsidRPr="00A12DA6">
        <w:rPr>
          <w:rFonts w:ascii="GHEA Grapalat" w:hAnsi="GHEA Grapalat"/>
          <w:sz w:val="20"/>
          <w:szCs w:val="20"/>
        </w:rPr>
        <w:t xml:space="preserve"> </w:t>
      </w:r>
      <w:r w:rsidRPr="00A12DA6">
        <w:rPr>
          <w:rFonts w:ascii="GHEA Grapalat" w:hAnsi="GHEA Grapalat"/>
          <w:sz w:val="20"/>
          <w:szCs w:val="20"/>
        </w:rPr>
        <w:t>товара;</w:t>
      </w:r>
    </w:p>
    <w:p w14:paraId="73CF44F1"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94CD1B"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2.1.4</w:t>
      </w:r>
      <w:r w:rsidR="005250C2" w:rsidRPr="00A12DA6">
        <w:rPr>
          <w:rFonts w:ascii="GHEA Grapalat" w:hAnsi="GHEA Grapalat"/>
          <w:sz w:val="20"/>
          <w:szCs w:val="20"/>
        </w:rPr>
        <w:t>.</w:t>
      </w:r>
      <w:r w:rsidR="005250C2" w:rsidRPr="00A12DA6">
        <w:rPr>
          <w:rFonts w:ascii="GHEA Grapalat" w:hAnsi="GHEA Grapalat"/>
          <w:sz w:val="20"/>
          <w:szCs w:val="20"/>
        </w:rPr>
        <w:tab/>
      </w:r>
      <w:r w:rsidRPr="00A12DA6">
        <w:rPr>
          <w:rFonts w:ascii="GHEA Grapalat" w:hAnsi="GHEA Grapalat"/>
          <w:sz w:val="20"/>
          <w:szCs w:val="20"/>
        </w:rPr>
        <w:t>Если передан товар с нарушением условия его вида, по своему усмотрению:</w:t>
      </w:r>
    </w:p>
    <w:p w14:paraId="748D72E0"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17CF521"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1D4F9A2"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в)</w:t>
      </w:r>
      <w:r w:rsidR="005250C2" w:rsidRPr="00A12DA6">
        <w:rPr>
          <w:rFonts w:ascii="GHEA Grapalat" w:hAnsi="GHEA Grapalat"/>
          <w:sz w:val="20"/>
          <w:szCs w:val="20"/>
        </w:rPr>
        <w:tab/>
      </w:r>
      <w:r w:rsidRPr="00A12DA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12DA6">
        <w:rPr>
          <w:rFonts w:ascii="Calibri" w:hAnsi="Calibri" w:cs="Calibri"/>
          <w:sz w:val="20"/>
          <w:szCs w:val="20"/>
          <w:lang w:val="en-US"/>
        </w:rPr>
        <w:t> </w:t>
      </w:r>
      <w:r w:rsidRPr="00A12DA6">
        <w:rPr>
          <w:rFonts w:ascii="GHEA Grapalat" w:hAnsi="GHEA Grapalat"/>
          <w:sz w:val="20"/>
          <w:szCs w:val="20"/>
        </w:rPr>
        <w:t>виду.</w:t>
      </w:r>
    </w:p>
    <w:p w14:paraId="4279A56D" w14:textId="77777777" w:rsidR="009E45F3"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3A734A" w:rsidRPr="00A12DA6">
        <w:rPr>
          <w:rFonts w:ascii="GHEA Grapalat" w:hAnsi="GHEA Grapalat"/>
          <w:sz w:val="20"/>
          <w:szCs w:val="20"/>
        </w:rPr>
        <w:t>5.</w:t>
      </w:r>
      <w:r w:rsidR="003A734A" w:rsidRPr="00A12DA6">
        <w:rPr>
          <w:rFonts w:ascii="GHEA Grapalat" w:hAnsi="GHEA Grapalat"/>
          <w:sz w:val="20"/>
          <w:szCs w:val="20"/>
        </w:rPr>
        <w:tab/>
      </w:r>
      <w:r w:rsidRPr="00A12DA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CC1DD0"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AC30D5" w:rsidRPr="00A12DA6">
        <w:rPr>
          <w:rFonts w:ascii="GHEA Grapalat" w:hAnsi="GHEA Grapalat"/>
          <w:sz w:val="20"/>
          <w:szCs w:val="20"/>
        </w:rPr>
        <w:t>6.</w:t>
      </w:r>
      <w:r w:rsidR="00AC30D5" w:rsidRPr="00A12DA6">
        <w:rPr>
          <w:rFonts w:ascii="GHEA Grapalat" w:hAnsi="GHEA Grapalat"/>
          <w:sz w:val="20"/>
          <w:szCs w:val="20"/>
        </w:rPr>
        <w:tab/>
      </w:r>
      <w:r w:rsidRPr="00A12DA6">
        <w:rPr>
          <w:rFonts w:ascii="GHEA Grapalat" w:hAnsi="GHEA Grapalat"/>
          <w:sz w:val="20"/>
          <w:szCs w:val="20"/>
        </w:rPr>
        <w:t>Требовать у Продавца возмещения убытков, если Покупатель в</w:t>
      </w:r>
      <w:r w:rsidR="005250C2" w:rsidRPr="00A12DA6">
        <w:rPr>
          <w:rFonts w:ascii="Calibri" w:hAnsi="Calibri" w:cs="Calibri"/>
          <w:sz w:val="20"/>
          <w:szCs w:val="20"/>
          <w:lang w:val="en-US"/>
        </w:rPr>
        <w:t> </w:t>
      </w:r>
      <w:r w:rsidRPr="00A12DA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A09EE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AC30D5" w:rsidRPr="00A12DA6">
        <w:rPr>
          <w:rFonts w:ascii="GHEA Grapalat" w:hAnsi="GHEA Grapalat"/>
          <w:sz w:val="20"/>
          <w:szCs w:val="20"/>
        </w:rPr>
        <w:t>7.</w:t>
      </w:r>
      <w:r w:rsidR="00AC30D5" w:rsidRPr="00A12DA6">
        <w:rPr>
          <w:rFonts w:ascii="GHEA Grapalat" w:hAnsi="GHEA Grapalat"/>
          <w:sz w:val="20"/>
          <w:szCs w:val="20"/>
        </w:rPr>
        <w:tab/>
      </w:r>
      <w:r w:rsidRPr="00A12DA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0FC3AA4"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lastRenderedPageBreak/>
        <w:t>2.1.7.</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Нарушение договора Продавцом считается существенным, если:</w:t>
      </w:r>
    </w:p>
    <w:p w14:paraId="676266B0"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50A6839" w14:textId="5BFA054D"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сроки поставки товара нарушены более чем на </w:t>
      </w:r>
      <w:r w:rsidR="001A2DBB" w:rsidRPr="00A12DA6">
        <w:rPr>
          <w:rFonts w:ascii="GHEA Grapalat" w:hAnsi="GHEA Grapalat"/>
          <w:sz w:val="20"/>
          <w:szCs w:val="20"/>
        </w:rPr>
        <w:t>10</w:t>
      </w:r>
      <w:r w:rsidRPr="00A12DA6">
        <w:rPr>
          <w:rFonts w:ascii="GHEA Grapalat" w:hAnsi="GHEA Grapalat"/>
          <w:sz w:val="20"/>
          <w:szCs w:val="20"/>
        </w:rPr>
        <w:t xml:space="preserve"> дней;</w:t>
      </w:r>
    </w:p>
    <w:p w14:paraId="3B4D226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6E15CD" w:rsidRPr="00A12DA6">
        <w:rPr>
          <w:rFonts w:ascii="GHEA Grapalat" w:hAnsi="GHEA Grapalat"/>
          <w:sz w:val="20"/>
          <w:szCs w:val="20"/>
        </w:rPr>
        <w:t>8.</w:t>
      </w:r>
      <w:r w:rsidR="006E15CD" w:rsidRPr="00A12DA6">
        <w:rPr>
          <w:rFonts w:ascii="GHEA Grapalat" w:hAnsi="GHEA Grapalat"/>
          <w:sz w:val="20"/>
          <w:szCs w:val="20"/>
        </w:rPr>
        <w:tab/>
      </w:r>
      <w:r w:rsidRPr="00A12DA6">
        <w:rPr>
          <w:rFonts w:ascii="GHEA Grapalat" w:hAnsi="GHEA Grapalat"/>
          <w:sz w:val="20"/>
          <w:szCs w:val="20"/>
        </w:rPr>
        <w:t>Осматривать товар и незамедлительно уведомлять Продавца о</w:t>
      </w:r>
      <w:r w:rsidR="005250C2" w:rsidRPr="00A12DA6">
        <w:rPr>
          <w:rFonts w:ascii="Calibri" w:hAnsi="Calibri" w:cs="Calibri"/>
          <w:sz w:val="20"/>
          <w:szCs w:val="20"/>
          <w:lang w:val="en-US"/>
        </w:rPr>
        <w:t> </w:t>
      </w:r>
      <w:r w:rsidRPr="00A12DA6">
        <w:rPr>
          <w:rFonts w:ascii="GHEA Grapalat" w:hAnsi="GHEA Grapalat"/>
          <w:sz w:val="20"/>
          <w:szCs w:val="20"/>
        </w:rPr>
        <w:t>выявленных дефектах.</w:t>
      </w:r>
    </w:p>
    <w:p w14:paraId="192EB9FE" w14:textId="77777777" w:rsidR="00071D1C" w:rsidRPr="00A12DA6" w:rsidRDefault="00071D1C" w:rsidP="001A2DBB">
      <w:pPr>
        <w:widowControl w:val="0"/>
        <w:tabs>
          <w:tab w:val="left" w:pos="567"/>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9D71F8" w:rsidRPr="00A12DA6">
        <w:rPr>
          <w:rFonts w:ascii="GHEA Grapalat" w:hAnsi="GHEA Grapalat"/>
          <w:b/>
          <w:sz w:val="20"/>
          <w:szCs w:val="20"/>
        </w:rPr>
        <w:t>2.</w:t>
      </w:r>
      <w:r w:rsidR="009D71F8" w:rsidRPr="00A12DA6">
        <w:rPr>
          <w:rFonts w:ascii="GHEA Grapalat" w:hAnsi="GHEA Grapalat"/>
          <w:b/>
          <w:sz w:val="20"/>
          <w:szCs w:val="20"/>
        </w:rPr>
        <w:tab/>
      </w:r>
      <w:r w:rsidRPr="00A12DA6">
        <w:rPr>
          <w:rFonts w:ascii="GHEA Grapalat" w:hAnsi="GHEA Grapalat"/>
          <w:b/>
          <w:sz w:val="20"/>
          <w:szCs w:val="20"/>
        </w:rPr>
        <w:t>Покупатель обязан:</w:t>
      </w:r>
    </w:p>
    <w:p w14:paraId="30A20B8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A22EF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F06E2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BFBA3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552934" w:rsidRPr="00A12DA6">
        <w:rPr>
          <w:rFonts w:ascii="GHEA Grapalat" w:hAnsi="GHEA Grapalat"/>
          <w:sz w:val="20"/>
          <w:szCs w:val="20"/>
        </w:rPr>
        <w:t>4.</w:t>
      </w:r>
      <w:r w:rsidR="00552934" w:rsidRPr="00A12DA6">
        <w:rPr>
          <w:rFonts w:ascii="GHEA Grapalat" w:hAnsi="GHEA Grapalat"/>
          <w:sz w:val="20"/>
          <w:szCs w:val="20"/>
        </w:rPr>
        <w:tab/>
      </w:r>
      <w:r w:rsidRPr="00A12DA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58CD10" w14:textId="77777777" w:rsidR="00C45B20"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3A734A" w:rsidRPr="00A12DA6">
        <w:rPr>
          <w:rFonts w:ascii="GHEA Grapalat" w:hAnsi="GHEA Grapalat"/>
          <w:sz w:val="20"/>
          <w:szCs w:val="20"/>
        </w:rPr>
        <w:t>5.</w:t>
      </w:r>
      <w:r w:rsidR="003A734A" w:rsidRPr="00A12DA6">
        <w:rPr>
          <w:rFonts w:ascii="GHEA Grapalat" w:hAnsi="GHEA Grapalat"/>
          <w:sz w:val="20"/>
          <w:szCs w:val="20"/>
        </w:rPr>
        <w:tab/>
      </w:r>
      <w:r w:rsidRPr="00A12DA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4BFD846" w14:textId="77777777" w:rsidR="00071D1C" w:rsidRPr="00A12DA6" w:rsidRDefault="00071D1C" w:rsidP="001A2DBB">
      <w:pPr>
        <w:widowControl w:val="0"/>
        <w:tabs>
          <w:tab w:val="left" w:pos="567"/>
          <w:tab w:val="left" w:pos="1276"/>
        </w:tabs>
        <w:ind w:left="-709" w:right="-853" w:firstLine="567"/>
        <w:jc w:val="both"/>
        <w:rPr>
          <w:rFonts w:ascii="GHEA Grapalat" w:hAnsi="GHEA Grapalat"/>
          <w:b/>
          <w:sz w:val="20"/>
          <w:szCs w:val="20"/>
        </w:rPr>
      </w:pPr>
      <w:r w:rsidRPr="00A12DA6">
        <w:rPr>
          <w:rFonts w:ascii="GHEA Grapalat" w:hAnsi="GHEA Grapalat"/>
          <w:b/>
          <w:sz w:val="20"/>
          <w:szCs w:val="20"/>
        </w:rPr>
        <w:t>2.</w:t>
      </w:r>
      <w:r w:rsidR="005B2A24" w:rsidRPr="00A12DA6">
        <w:rPr>
          <w:rFonts w:ascii="GHEA Grapalat" w:hAnsi="GHEA Grapalat"/>
          <w:b/>
          <w:sz w:val="20"/>
          <w:szCs w:val="20"/>
        </w:rPr>
        <w:t>3.</w:t>
      </w:r>
      <w:r w:rsidR="005B2A24" w:rsidRPr="00A12DA6">
        <w:rPr>
          <w:rFonts w:ascii="GHEA Grapalat" w:hAnsi="GHEA Grapalat"/>
          <w:b/>
          <w:sz w:val="20"/>
          <w:szCs w:val="20"/>
        </w:rPr>
        <w:tab/>
      </w:r>
      <w:r w:rsidRPr="00A12DA6">
        <w:rPr>
          <w:rFonts w:ascii="GHEA Grapalat" w:hAnsi="GHEA Grapalat"/>
          <w:b/>
          <w:sz w:val="20"/>
          <w:szCs w:val="20"/>
        </w:rPr>
        <w:t>Продавец имеет право:</w:t>
      </w:r>
    </w:p>
    <w:p w14:paraId="6ED8B9D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B5E40BB"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E5EE5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4F495F5" w14:textId="77777777" w:rsidR="00071D1C" w:rsidRPr="00A12DA6" w:rsidRDefault="00071D1C" w:rsidP="001A2DBB">
      <w:pPr>
        <w:widowControl w:val="0"/>
        <w:tabs>
          <w:tab w:val="left" w:pos="567"/>
          <w:tab w:val="left" w:pos="1560"/>
        </w:tabs>
        <w:ind w:left="-709" w:right="-853" w:firstLine="567"/>
        <w:jc w:val="both"/>
        <w:rPr>
          <w:rFonts w:ascii="GHEA Grapalat" w:hAnsi="GHEA Grapalat"/>
          <w:sz w:val="20"/>
          <w:szCs w:val="20"/>
        </w:rPr>
      </w:pPr>
      <w:r w:rsidRPr="00A12DA6">
        <w:rPr>
          <w:rFonts w:ascii="GHEA Grapalat" w:hAnsi="GHEA Grapalat"/>
          <w:sz w:val="20"/>
          <w:szCs w:val="20"/>
        </w:rPr>
        <w:t>2.3.3.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629AD7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552934" w:rsidRPr="00A12DA6">
        <w:rPr>
          <w:rFonts w:ascii="GHEA Grapalat" w:hAnsi="GHEA Grapalat"/>
          <w:sz w:val="20"/>
          <w:szCs w:val="20"/>
        </w:rPr>
        <w:t>4.</w:t>
      </w:r>
      <w:r w:rsidR="00552934" w:rsidRPr="00A12DA6">
        <w:rPr>
          <w:rFonts w:ascii="GHEA Grapalat" w:hAnsi="GHEA Grapalat"/>
          <w:sz w:val="20"/>
          <w:szCs w:val="20"/>
        </w:rPr>
        <w:tab/>
      </w:r>
      <w:r w:rsidRPr="00A12DA6">
        <w:rPr>
          <w:rFonts w:ascii="GHEA Grapalat" w:hAnsi="GHEA Grapalat"/>
          <w:sz w:val="20"/>
          <w:szCs w:val="20"/>
        </w:rPr>
        <w:t>Досрочно поставля</w:t>
      </w:r>
      <w:r w:rsidR="00C45B20" w:rsidRPr="00A12DA6">
        <w:rPr>
          <w:rFonts w:ascii="GHEA Grapalat" w:hAnsi="GHEA Grapalat"/>
          <w:sz w:val="20"/>
          <w:szCs w:val="20"/>
        </w:rPr>
        <w:t>ть товар с согласия Покупателя.</w:t>
      </w:r>
    </w:p>
    <w:p w14:paraId="37F1C4A4" w14:textId="77777777" w:rsidR="00071D1C" w:rsidRPr="00A12DA6" w:rsidRDefault="00071D1C" w:rsidP="001A2DBB">
      <w:pPr>
        <w:widowControl w:val="0"/>
        <w:tabs>
          <w:tab w:val="left" w:pos="567"/>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552934" w:rsidRPr="00A12DA6">
        <w:rPr>
          <w:rFonts w:ascii="GHEA Grapalat" w:hAnsi="GHEA Grapalat"/>
          <w:b/>
          <w:sz w:val="20"/>
          <w:szCs w:val="20"/>
        </w:rPr>
        <w:t>4.</w:t>
      </w:r>
      <w:r w:rsidR="00552934" w:rsidRPr="00A12DA6">
        <w:rPr>
          <w:rFonts w:ascii="GHEA Grapalat" w:hAnsi="GHEA Grapalat"/>
          <w:b/>
          <w:sz w:val="20"/>
          <w:szCs w:val="20"/>
        </w:rPr>
        <w:tab/>
      </w:r>
      <w:r w:rsidRPr="00A12DA6">
        <w:rPr>
          <w:rFonts w:ascii="GHEA Grapalat" w:hAnsi="GHEA Grapalat"/>
          <w:b/>
          <w:sz w:val="20"/>
          <w:szCs w:val="20"/>
        </w:rPr>
        <w:t>Продавец обязан:</w:t>
      </w:r>
    </w:p>
    <w:p w14:paraId="5111A9C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Передавать товар Покупателю в порядке, объемах, сроки и по адресу, предусмотренные договором.</w:t>
      </w:r>
    </w:p>
    <w:p w14:paraId="2DAC490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12DA6">
        <w:rPr>
          <w:rFonts w:ascii="GHEA Grapalat" w:hAnsi="GHEA Grapalat"/>
          <w:sz w:val="20"/>
          <w:szCs w:val="20"/>
        </w:rPr>
        <w:t>тановленные Покупателем сроки.</w:t>
      </w:r>
    </w:p>
    <w:p w14:paraId="457B9CA4"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Передавать Покупателю товар, свободный от прав третьих лиц.</w:t>
      </w:r>
    </w:p>
    <w:p w14:paraId="32351167"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4</w:t>
      </w:r>
      <w:r w:rsidR="003A734A" w:rsidRPr="00A12DA6">
        <w:rPr>
          <w:rFonts w:ascii="GHEA Grapalat" w:hAnsi="GHEA Grapalat"/>
          <w:sz w:val="20"/>
          <w:szCs w:val="20"/>
        </w:rPr>
        <w:t>.</w:t>
      </w:r>
      <w:r w:rsidR="003A734A" w:rsidRPr="00A12DA6">
        <w:rPr>
          <w:rFonts w:ascii="GHEA Grapalat" w:hAnsi="GHEA Grapalat"/>
          <w:sz w:val="20"/>
          <w:szCs w:val="20"/>
        </w:rPr>
        <w:tab/>
      </w:r>
      <w:r w:rsidRPr="00A12DA6">
        <w:rPr>
          <w:rFonts w:ascii="GHEA Grapalat" w:hAnsi="GHEA Grapalat"/>
          <w:sz w:val="20"/>
          <w:szCs w:val="20"/>
        </w:rPr>
        <w:t>Передавать Покупателю товар предусмотренного</w:t>
      </w:r>
      <w:r w:rsidR="00AA7117" w:rsidRPr="00A12DA6">
        <w:rPr>
          <w:rFonts w:ascii="GHEA Grapalat" w:hAnsi="GHEA Grapalat"/>
          <w:sz w:val="20"/>
          <w:szCs w:val="20"/>
        </w:rPr>
        <w:t xml:space="preserve"> </w:t>
      </w:r>
      <w:r w:rsidRPr="00A12DA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E95D6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5.</w:t>
      </w:r>
      <w:r w:rsidR="00AC30D5" w:rsidRPr="00A12DA6">
        <w:rPr>
          <w:rFonts w:ascii="GHEA Grapalat" w:hAnsi="GHEA Grapalat"/>
          <w:sz w:val="20"/>
          <w:szCs w:val="20"/>
        </w:rPr>
        <w:tab/>
      </w:r>
      <w:r w:rsidRPr="00A12DA6">
        <w:rPr>
          <w:rFonts w:ascii="GHEA Grapalat" w:hAnsi="GHEA Grapalat"/>
          <w:sz w:val="20"/>
          <w:szCs w:val="20"/>
        </w:rPr>
        <w:t>В случае допущения недопоставки, в установленном договором порядке восполнять недопоставку.</w:t>
      </w:r>
    </w:p>
    <w:p w14:paraId="6BB03E95"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6</w:t>
      </w:r>
      <w:r w:rsidR="00AC30D5" w:rsidRPr="00A12DA6">
        <w:rPr>
          <w:rFonts w:ascii="GHEA Grapalat" w:hAnsi="GHEA Grapalat"/>
          <w:sz w:val="20"/>
          <w:szCs w:val="20"/>
        </w:rPr>
        <w:t>.</w:t>
      </w:r>
      <w:r w:rsidR="00AC30D5" w:rsidRPr="00A12DA6">
        <w:rPr>
          <w:rFonts w:ascii="GHEA Grapalat" w:hAnsi="GHEA Grapalat"/>
          <w:sz w:val="20"/>
          <w:szCs w:val="20"/>
        </w:rPr>
        <w:tab/>
      </w:r>
      <w:r w:rsidRPr="00A12DA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5DCCF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7</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08E17A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8</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Передавать Покупателю принадлежности товара и соответствующие документы.</w:t>
      </w:r>
    </w:p>
    <w:p w14:paraId="062DF9F3"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9</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DA8D0F" w14:textId="77777777" w:rsidR="00C45B20" w:rsidRPr="00A12DA6" w:rsidRDefault="00071D1C" w:rsidP="001A2DBB">
      <w:pPr>
        <w:widowControl w:val="0"/>
        <w:tabs>
          <w:tab w:val="left" w:pos="567"/>
          <w:tab w:val="left" w:pos="1418"/>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10</w:t>
      </w:r>
      <w:r w:rsidR="009D71F8" w:rsidRPr="00A12DA6">
        <w:rPr>
          <w:rFonts w:ascii="GHEA Grapalat" w:hAnsi="GHEA Grapalat"/>
          <w:sz w:val="20"/>
          <w:szCs w:val="20"/>
        </w:rPr>
        <w:t>.</w:t>
      </w:r>
      <w:r w:rsidR="009D71F8" w:rsidRPr="00A12DA6">
        <w:rPr>
          <w:rFonts w:ascii="GHEA Grapalat" w:hAnsi="GHEA Grapalat"/>
          <w:sz w:val="20"/>
          <w:szCs w:val="20"/>
        </w:rPr>
        <w:tab/>
      </w:r>
      <w:r w:rsidR="00011CB9" w:rsidRPr="00A12DA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3BDDDA1" w14:textId="77777777" w:rsidR="00EA2B50" w:rsidRPr="00A12DA6" w:rsidRDefault="006D7D79" w:rsidP="00EA2B50">
      <w:pPr>
        <w:widowControl w:val="0"/>
        <w:tabs>
          <w:tab w:val="left" w:pos="1418"/>
        </w:tabs>
        <w:spacing w:after="160"/>
        <w:ind w:left="-709" w:right="-853" w:firstLine="567"/>
        <w:jc w:val="both"/>
        <w:rPr>
          <w:rFonts w:ascii="GHEA Grapalat" w:hAnsi="GHEA Grapalat"/>
          <w:b/>
        </w:rPr>
      </w:pPr>
      <w:r w:rsidRPr="00A12DA6">
        <w:rPr>
          <w:rFonts w:ascii="GHEA Grapalat" w:hAnsi="GHEA Grapalat"/>
          <w:b/>
        </w:rPr>
        <w:t xml:space="preserve">                   </w:t>
      </w:r>
    </w:p>
    <w:p w14:paraId="71E1D3B7" w14:textId="38BE9DF0" w:rsidR="00071D1C" w:rsidRPr="00A12DA6" w:rsidRDefault="00071D1C" w:rsidP="00EA2B50">
      <w:pPr>
        <w:widowControl w:val="0"/>
        <w:tabs>
          <w:tab w:val="left" w:pos="1418"/>
        </w:tabs>
        <w:spacing w:after="160"/>
        <w:ind w:left="-709" w:right="-853" w:firstLine="567"/>
        <w:jc w:val="center"/>
        <w:rPr>
          <w:rFonts w:ascii="GHEA Grapalat" w:hAnsi="GHEA Grapalat"/>
          <w:b/>
        </w:rPr>
      </w:pPr>
      <w:r w:rsidRPr="00A12DA6">
        <w:rPr>
          <w:rFonts w:ascii="GHEA Grapalat" w:hAnsi="GHEA Grapalat"/>
          <w:b/>
          <w:sz w:val="20"/>
          <w:szCs w:val="20"/>
        </w:rPr>
        <w:t>3. ЦЕНА ДОГОВОРА И ПОРЯДОК ОПЛАТЫ</w:t>
      </w:r>
    </w:p>
    <w:p w14:paraId="7F8411F5" w14:textId="77777777" w:rsidR="00071D1C" w:rsidRPr="00A12DA6" w:rsidRDefault="00071D1C" w:rsidP="005B0240">
      <w:pPr>
        <w:widowControl w:val="0"/>
        <w:tabs>
          <w:tab w:val="left" w:pos="426"/>
        </w:tabs>
        <w:ind w:left="-709" w:right="-853" w:firstLine="567"/>
        <w:jc w:val="both"/>
        <w:rPr>
          <w:rFonts w:ascii="GHEA Grapalat" w:hAnsi="GHEA Grapalat"/>
          <w:sz w:val="20"/>
          <w:szCs w:val="20"/>
        </w:rPr>
      </w:pPr>
      <w:r w:rsidRPr="00A12DA6">
        <w:rPr>
          <w:rFonts w:ascii="GHEA Grapalat" w:hAnsi="GHEA Grapalat"/>
          <w:sz w:val="20"/>
          <w:szCs w:val="20"/>
        </w:rPr>
        <w:t>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Цена договора составляет ________</w:t>
      </w:r>
      <w:r w:rsidR="00C45B20" w:rsidRPr="00A12DA6">
        <w:rPr>
          <w:rFonts w:ascii="GHEA Grapalat" w:hAnsi="GHEA Grapalat"/>
          <w:sz w:val="20"/>
          <w:szCs w:val="20"/>
        </w:rPr>
        <w:t>_____</w:t>
      </w:r>
      <w:r w:rsidRPr="00A12DA6">
        <w:rPr>
          <w:rFonts w:ascii="GHEA Grapalat" w:hAnsi="GHEA Grapalat"/>
          <w:sz w:val="20"/>
          <w:szCs w:val="20"/>
        </w:rPr>
        <w:t>________ драмов Республики Армения, включая НДС</w:t>
      </w:r>
      <w:r w:rsidR="00390D3C" w:rsidRPr="00A12DA6">
        <w:rPr>
          <w:rStyle w:val="af6"/>
          <w:rFonts w:ascii="GHEA Grapalat" w:hAnsi="GHEA Grapalat"/>
          <w:sz w:val="20"/>
          <w:szCs w:val="20"/>
        </w:rPr>
        <w:footnoteReference w:customMarkFollows="1" w:id="7"/>
        <w:t>18</w:t>
      </w:r>
      <w:r w:rsidRPr="00A12DA6">
        <w:rPr>
          <w:rFonts w:ascii="GHEA Grapalat" w:hAnsi="GHEA Grapalat"/>
          <w:sz w:val="20"/>
          <w:szCs w:val="20"/>
        </w:rPr>
        <w:t xml:space="preserve">. Цена </w:t>
      </w:r>
      <w:r w:rsidRPr="00A12DA6">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8B1D539" w14:textId="77777777" w:rsidR="00071D1C" w:rsidRPr="00A12DA6" w:rsidRDefault="00071D1C" w:rsidP="005B0240">
      <w:pPr>
        <w:widowControl w:val="0"/>
        <w:ind w:left="-709" w:right="-853" w:firstLine="567"/>
        <w:jc w:val="both"/>
        <w:rPr>
          <w:rFonts w:ascii="GHEA Grapalat" w:hAnsi="GHEA Grapalat" w:cs="Sylfaen"/>
          <w:sz w:val="20"/>
          <w:szCs w:val="20"/>
        </w:rPr>
      </w:pPr>
      <w:r w:rsidRPr="00A12DA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487013A" w14:textId="3E81F21C" w:rsidR="008B65C6" w:rsidRPr="00A12DA6" w:rsidRDefault="00071D1C" w:rsidP="00EA2B50">
      <w:pPr>
        <w:widowControl w:val="0"/>
        <w:tabs>
          <w:tab w:val="left" w:pos="426"/>
        </w:tabs>
        <w:ind w:left="-709" w:right="-853" w:firstLine="567"/>
        <w:jc w:val="both"/>
        <w:rPr>
          <w:rFonts w:ascii="GHEA Grapalat" w:hAnsi="GHEA Grapalat"/>
          <w:sz w:val="20"/>
          <w:szCs w:val="20"/>
        </w:rPr>
      </w:pPr>
      <w:r w:rsidRPr="00A12DA6">
        <w:rPr>
          <w:rFonts w:ascii="GHEA Grapalat" w:hAnsi="GHEA Grapalat"/>
          <w:sz w:val="20"/>
          <w:szCs w:val="20"/>
        </w:rPr>
        <w:t>3.</w:t>
      </w:r>
      <w:r w:rsidR="00EA2B50" w:rsidRPr="00A12DA6">
        <w:rPr>
          <w:rFonts w:ascii="GHEA Grapalat" w:hAnsi="GHEA Grapalat"/>
          <w:sz w:val="20"/>
          <w:szCs w:val="20"/>
        </w:rPr>
        <w:t>2</w:t>
      </w:r>
      <w:r w:rsidR="005B2A24" w:rsidRPr="00A12DA6">
        <w:rPr>
          <w:rFonts w:ascii="GHEA Grapalat" w:hAnsi="GHEA Grapalat"/>
          <w:sz w:val="20"/>
          <w:szCs w:val="20"/>
        </w:rPr>
        <w:t>.</w:t>
      </w:r>
      <w:r w:rsidR="005B2A24" w:rsidRPr="00A12DA6">
        <w:rPr>
          <w:rFonts w:ascii="GHEA Grapalat" w:hAnsi="GHEA Grapalat"/>
          <w:sz w:val="20"/>
          <w:szCs w:val="20"/>
        </w:rPr>
        <w:tab/>
      </w:r>
      <w:r w:rsidRPr="00A12DA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2DA6">
        <w:rPr>
          <w:rFonts w:ascii="Calibri" w:hAnsi="Calibri" w:cs="Calibri"/>
          <w:sz w:val="20"/>
          <w:szCs w:val="20"/>
          <w:lang w:val="en-US"/>
        </w:rPr>
        <w:t> </w:t>
      </w:r>
      <w:r w:rsidRPr="00A12DA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12DA6">
        <w:rPr>
          <w:rFonts w:ascii="GHEA Grapalat" w:hAnsi="GHEA Grapalat"/>
          <w:sz w:val="20"/>
          <w:szCs w:val="20"/>
        </w:rPr>
        <w:t>в течение месяцев</w:t>
      </w:r>
      <w:r w:rsidRPr="00A12DA6">
        <w:rPr>
          <w:rFonts w:ascii="GHEA Grapalat" w:hAnsi="GHEA Grapalat"/>
          <w:sz w:val="20"/>
          <w:szCs w:val="20"/>
        </w:rPr>
        <w:t xml:space="preserve">, </w:t>
      </w:r>
      <w:r w:rsidR="00A103B9" w:rsidRPr="00A12DA6">
        <w:rPr>
          <w:rFonts w:ascii="GHEA Grapalat" w:hAnsi="GHEA Grapalat"/>
          <w:sz w:val="20"/>
          <w:szCs w:val="20"/>
        </w:rPr>
        <w:t xml:space="preserve">предусмотренных </w:t>
      </w:r>
      <w:r w:rsidRPr="00A12DA6">
        <w:rPr>
          <w:rFonts w:ascii="GHEA Grapalat" w:hAnsi="GHEA Grapalat"/>
          <w:sz w:val="20"/>
          <w:szCs w:val="20"/>
        </w:rPr>
        <w:t>графиком оплаты договора (Приложение № 2), но</w:t>
      </w:r>
      <w:r w:rsidR="00C45B20" w:rsidRPr="00A12DA6">
        <w:rPr>
          <w:rFonts w:ascii="Calibri" w:hAnsi="Calibri" w:cs="Calibri"/>
          <w:sz w:val="20"/>
          <w:szCs w:val="20"/>
          <w:lang w:val="en-US"/>
        </w:rPr>
        <w:t> </w:t>
      </w:r>
      <w:r w:rsidRPr="00A12DA6">
        <w:rPr>
          <w:rFonts w:ascii="GHEA Grapalat" w:hAnsi="GHEA Grapalat"/>
          <w:sz w:val="20"/>
          <w:szCs w:val="20"/>
        </w:rPr>
        <w:t xml:space="preserve">не позднее </w:t>
      </w:r>
      <w:r w:rsidR="007C2731" w:rsidRPr="00A12DA6">
        <w:rPr>
          <w:rFonts w:ascii="GHEA Grapalat" w:hAnsi="GHEA Grapalat"/>
          <w:sz w:val="20"/>
          <w:szCs w:val="20"/>
        </w:rPr>
        <w:t xml:space="preserve"> </w:t>
      </w:r>
      <w:r w:rsidR="004D49DA" w:rsidRPr="00A12DA6">
        <w:rPr>
          <w:rFonts w:ascii="GHEA Grapalat" w:hAnsi="GHEA Grapalat"/>
          <w:sz w:val="20"/>
          <w:szCs w:val="20"/>
        </w:rPr>
        <w:t>30-</w:t>
      </w:r>
      <w:r w:rsidR="00B852B7" w:rsidRPr="00A12DA6">
        <w:rPr>
          <w:rFonts w:ascii="GHEA Grapalat" w:hAnsi="GHEA Grapalat"/>
          <w:sz w:val="20"/>
          <w:szCs w:val="20"/>
        </w:rPr>
        <w:t>ого</w:t>
      </w:r>
      <w:r w:rsidR="008B65C6" w:rsidRPr="00A12DA6">
        <w:rPr>
          <w:rFonts w:ascii="GHEA Grapalat" w:hAnsi="GHEA Grapalat"/>
          <w:sz w:val="20"/>
          <w:szCs w:val="20"/>
        </w:rPr>
        <w:t xml:space="preserve">  </w:t>
      </w:r>
      <w:r w:rsidRPr="00A12DA6">
        <w:rPr>
          <w:rFonts w:ascii="GHEA Grapalat" w:hAnsi="GHEA Grapalat"/>
          <w:sz w:val="20"/>
          <w:szCs w:val="20"/>
        </w:rPr>
        <w:t xml:space="preserve">декабря </w:t>
      </w:r>
      <w:r w:rsidR="007954A8" w:rsidRPr="00A12DA6">
        <w:rPr>
          <w:rFonts w:ascii="GHEA Grapalat" w:hAnsi="GHEA Grapalat"/>
          <w:sz w:val="20"/>
          <w:szCs w:val="20"/>
        </w:rPr>
        <w:t>2024</w:t>
      </w:r>
      <w:r w:rsidRPr="00A12DA6">
        <w:rPr>
          <w:rFonts w:ascii="GHEA Grapalat" w:hAnsi="GHEA Grapalat"/>
          <w:sz w:val="20"/>
          <w:szCs w:val="20"/>
        </w:rPr>
        <w:t xml:space="preserve"> года.</w:t>
      </w:r>
    </w:p>
    <w:p w14:paraId="3B24FF5F" w14:textId="6F0AF58B" w:rsidR="00071D1C" w:rsidRPr="00A12DA6" w:rsidRDefault="00A560A4" w:rsidP="007306CF">
      <w:pPr>
        <w:widowControl w:val="0"/>
        <w:spacing w:after="160"/>
        <w:ind w:left="-709" w:right="-853" w:firstLine="720"/>
        <w:jc w:val="both"/>
        <w:rPr>
          <w:rFonts w:ascii="GHEA Grapalat" w:hAnsi="GHEA Grapalat" w:cs="Sylfaen"/>
          <w:i/>
          <w:u w:val="single"/>
        </w:rPr>
      </w:pPr>
      <w:r w:rsidRPr="00A12DA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D49DA" w:rsidRPr="00A12DA6">
        <w:rPr>
          <w:rFonts w:ascii="GHEA Grapalat" w:hAnsi="GHEA Grapalat"/>
          <w:sz w:val="20"/>
          <w:szCs w:val="20"/>
        </w:rPr>
        <w:t>.</w:t>
      </w:r>
    </w:p>
    <w:p w14:paraId="1565B828" w14:textId="77777777" w:rsidR="00071D1C" w:rsidRPr="00A12DA6" w:rsidRDefault="00071D1C" w:rsidP="007306CF">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4. КАЧЕСТВО И ГАРАНТИЯ ТОВАРА</w:t>
      </w:r>
    </w:p>
    <w:p w14:paraId="7A56856F"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4.</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Продавец гарантирует соответствие качества поставленного товара требованиям государственного стандарта.</w:t>
      </w:r>
    </w:p>
    <w:p w14:paraId="02612731" w14:textId="77777777" w:rsidR="009E45F3" w:rsidRPr="00A12DA6" w:rsidRDefault="009E45F3" w:rsidP="007306CF">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5. ПЕРЕДАЧА И ПРИЕМ ТОВАРА</w:t>
      </w:r>
    </w:p>
    <w:p w14:paraId="64294124" w14:textId="77777777" w:rsidR="009E45F3" w:rsidRPr="00A12DA6" w:rsidRDefault="009E45F3"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2DA6">
        <w:rPr>
          <w:rFonts w:ascii="GHEA Grapalat" w:hAnsi="GHEA Grapalat"/>
          <w:sz w:val="20"/>
          <w:szCs w:val="20"/>
          <w:lang w:val="hy-AM"/>
        </w:rPr>
        <w:t>ием даты составления документа.</w:t>
      </w:r>
    </w:p>
    <w:p w14:paraId="1DB4E0B8" w14:textId="77777777" w:rsidR="009123CA" w:rsidRPr="00A12DA6" w:rsidRDefault="00490743"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 xml:space="preserve">Включительно </w:t>
      </w:r>
      <w:r w:rsidR="00687E34" w:rsidRPr="00A12DA6">
        <w:rPr>
          <w:rFonts w:ascii="GHEA Grapalat" w:hAnsi="GHEA Grapalat"/>
          <w:sz w:val="20"/>
          <w:szCs w:val="20"/>
          <w:lang w:val="hy-AM"/>
        </w:rPr>
        <w:t>д</w:t>
      </w:r>
      <w:r w:rsidR="009E45F3" w:rsidRPr="00A12DA6">
        <w:rPr>
          <w:rFonts w:ascii="GHEA Grapalat" w:hAnsi="GHEA Grapalat"/>
          <w:sz w:val="20"/>
          <w:szCs w:val="20"/>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12DA6">
        <w:rPr>
          <w:rFonts w:ascii="Calibri" w:hAnsi="Calibri" w:cs="Calibri"/>
          <w:sz w:val="20"/>
          <w:szCs w:val="20"/>
          <w:lang w:val="hy-AM"/>
        </w:rPr>
        <w:t> </w:t>
      </w:r>
      <w:r w:rsidR="009E45F3" w:rsidRPr="00A12DA6">
        <w:rPr>
          <w:rFonts w:ascii="GHEA Grapalat" w:hAnsi="GHEA Grapalat"/>
          <w:sz w:val="20"/>
          <w:szCs w:val="20"/>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12DA6">
        <w:rPr>
          <w:rFonts w:ascii="GHEA Grapalat" w:hAnsi="GHEA Grapalat"/>
          <w:sz w:val="20"/>
          <w:szCs w:val="20"/>
          <w:lang w:val="hy-AM"/>
        </w:rPr>
        <w:t>о адресу: www.procurement.am).</w:t>
      </w:r>
    </w:p>
    <w:p w14:paraId="3F1DA6C5" w14:textId="7E5365A5" w:rsidR="009123CA" w:rsidRPr="00A12DA6" w:rsidRDefault="00CB121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123CA" w:rsidRPr="00A12DA6">
        <w:rPr>
          <w:rFonts w:ascii="GHEA Grapalat" w:hAnsi="GHEA Grapalat"/>
          <w:sz w:val="20"/>
          <w:szCs w:val="20"/>
          <w:lang w:val="hy-AM"/>
        </w:rPr>
        <w:t>.</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009123CA" w:rsidRPr="00A12DA6">
        <w:rPr>
          <w:rFonts w:ascii="GHEA Grapalat" w:hAnsi="GHEA Grapalat"/>
          <w:sz w:val="20"/>
          <w:szCs w:val="20"/>
          <w:lang w:val="hy-AM"/>
        </w:rPr>
        <w:t xml:space="preserve">Если поставленный товар соответствует условиям договора, Покупатель в течение </w:t>
      </w:r>
      <w:r w:rsidR="00B64E88" w:rsidRPr="00A12DA6">
        <w:rPr>
          <w:rFonts w:ascii="GHEA Grapalat" w:hAnsi="GHEA Grapalat"/>
          <w:sz w:val="20"/>
          <w:szCs w:val="20"/>
        </w:rPr>
        <w:t>10</w:t>
      </w:r>
      <w:r w:rsidR="009123CA" w:rsidRPr="00A12DA6">
        <w:rPr>
          <w:rFonts w:ascii="GHEA Grapalat" w:hAnsi="GHEA Grapalat"/>
          <w:sz w:val="20"/>
          <w:szCs w:val="20"/>
          <w:lang w:val="hy-AM"/>
        </w:rPr>
        <w:t xml:space="preserve"> рабочих дней с рабочего дня, следующего за днем получения документов, указанных в пункте 3.</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009123CA" w:rsidRPr="00A12DA6">
        <w:rPr>
          <w:rFonts w:ascii="GHEA Grapalat" w:hAnsi="GHEA Grapalat"/>
          <w:sz w:val="20"/>
          <w:szCs w:val="20"/>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F93A8AF" w14:textId="77777777" w:rsidR="009123CA" w:rsidRPr="00A12DA6" w:rsidRDefault="00CB121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123CA" w:rsidRPr="00A12DA6">
        <w:rPr>
          <w:rFonts w:ascii="GHEA Grapalat" w:hAnsi="GHEA Grapalat"/>
          <w:sz w:val="20"/>
          <w:szCs w:val="20"/>
          <w:lang w:val="hy-AM"/>
        </w:rPr>
        <w:t>.</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009123CA" w:rsidRPr="00A12DA6">
        <w:rPr>
          <w:rFonts w:ascii="GHEA Grapalat" w:hAnsi="GHEA Grapalat"/>
          <w:sz w:val="20"/>
          <w:szCs w:val="20"/>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EBB289B"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5D9F3FE" w14:textId="77777777" w:rsidR="008F0188" w:rsidRPr="00A12DA6" w:rsidRDefault="008F0188" w:rsidP="008F0188">
      <w:pPr>
        <w:widowControl w:val="0"/>
        <w:ind w:left="-709" w:right="-853"/>
        <w:jc w:val="center"/>
        <w:rPr>
          <w:rFonts w:ascii="GHEA Grapalat" w:hAnsi="GHEA Grapalat"/>
          <w:b/>
          <w:sz w:val="22"/>
          <w:szCs w:val="22"/>
        </w:rPr>
      </w:pPr>
    </w:p>
    <w:p w14:paraId="607C01BA" w14:textId="1C78EAF2" w:rsidR="009123CA" w:rsidRPr="00A12DA6" w:rsidRDefault="009123CA" w:rsidP="008F0188">
      <w:pPr>
        <w:widowControl w:val="0"/>
        <w:ind w:left="-709" w:right="-853"/>
        <w:jc w:val="center"/>
        <w:rPr>
          <w:rFonts w:ascii="GHEA Grapalat" w:hAnsi="GHEA Grapalat"/>
          <w:b/>
          <w:sz w:val="22"/>
          <w:szCs w:val="22"/>
        </w:rPr>
      </w:pPr>
      <w:r w:rsidRPr="00A12DA6">
        <w:rPr>
          <w:rFonts w:ascii="GHEA Grapalat" w:hAnsi="GHEA Grapalat"/>
          <w:b/>
          <w:sz w:val="22"/>
          <w:szCs w:val="22"/>
        </w:rPr>
        <w:t>6. ОТВЕТСТВЕННОСТЬ СТОРОН</w:t>
      </w:r>
    </w:p>
    <w:p w14:paraId="105B2240" w14:textId="77777777" w:rsidR="009123CA" w:rsidRPr="00A12DA6" w:rsidRDefault="009123CA" w:rsidP="008F01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Продавец несет ответственность за качество переданного товара и соблюдение предусмотренных договором сроков поставки.</w:t>
      </w:r>
    </w:p>
    <w:p w14:paraId="133DB763"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В случае нарушения Продавцом предусмотренных договором сроков поставки товара с Продавца за каждый просроченный</w:t>
      </w:r>
      <w:r w:rsidR="00E91A69" w:rsidRPr="00A12DA6">
        <w:rPr>
          <w:rFonts w:ascii="GHEA Grapalat" w:hAnsi="GHEA Grapalat"/>
          <w:sz w:val="20"/>
          <w:szCs w:val="20"/>
          <w:lang w:val="hy-AM"/>
        </w:rPr>
        <w:t xml:space="preserve"> рабочий</w:t>
      </w:r>
      <w:r w:rsidRPr="00A12DA6">
        <w:rPr>
          <w:rFonts w:ascii="GHEA Grapalat" w:hAnsi="GHEA Grapalat"/>
          <w:sz w:val="20"/>
          <w:szCs w:val="20"/>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41B1050A"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В каждом случае поставки товара, не соответствующего указанной в</w:t>
      </w:r>
      <w:r w:rsidR="00D52566" w:rsidRPr="00A12DA6">
        <w:rPr>
          <w:rFonts w:ascii="Calibri" w:hAnsi="Calibri" w:cs="Calibri"/>
          <w:sz w:val="20"/>
          <w:szCs w:val="20"/>
          <w:lang w:val="hy-AM"/>
        </w:rPr>
        <w:t> </w:t>
      </w:r>
      <w:r w:rsidRPr="00A12DA6">
        <w:rPr>
          <w:rFonts w:ascii="GHEA Grapalat" w:hAnsi="GHEA Grapalat"/>
          <w:sz w:val="20"/>
          <w:szCs w:val="20"/>
          <w:lang w:val="hy-AM"/>
        </w:rPr>
        <w:t>пункте 1.</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 xml:space="preserve">договора технической характеристике, с Продавца взимается штраф в размере 0,5 (ноль целых пять десятых) процента от цены </w:t>
      </w:r>
      <w:r w:rsidRPr="00A12DA6">
        <w:rPr>
          <w:rFonts w:ascii="GHEA Grapalat" w:hAnsi="GHEA Grapalat"/>
          <w:sz w:val="20"/>
          <w:szCs w:val="20"/>
          <w:lang w:val="hy-AM"/>
        </w:rPr>
        <w:lastRenderedPageBreak/>
        <w:t>договора</w:t>
      </w:r>
      <w:r w:rsidR="00AD6940" w:rsidRPr="00A12DA6">
        <w:rPr>
          <w:rFonts w:ascii="GHEA Grapalat" w:hAnsi="GHEA Grapalat"/>
          <w:sz w:val="20"/>
          <w:szCs w:val="20"/>
          <w:lang w:val="hy-AM"/>
        </w:rPr>
        <w:footnoteReference w:customMarkFollows="1" w:id="8"/>
        <w:t>21</w:t>
      </w:r>
      <w:r w:rsidRPr="00A12DA6">
        <w:rPr>
          <w:rFonts w:ascii="GHEA Grapalat" w:hAnsi="GHEA Grapalat"/>
          <w:sz w:val="20"/>
          <w:szCs w:val="20"/>
          <w:lang w:val="hy-AM"/>
        </w:rPr>
        <w:t>.</w:t>
      </w:r>
      <w:r w:rsidR="00DF0BD2" w:rsidRPr="00A12DA6">
        <w:rPr>
          <w:rFonts w:ascii="GHEA Grapalat" w:hAnsi="GHEA Grapalat"/>
          <w:sz w:val="20"/>
          <w:szCs w:val="20"/>
          <w:lang w:val="hy-AM"/>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3F1B33B0" w14:textId="77777777"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Предусмотренные пунктами 6.2 и 6.3 договора пеня и штраф исчисляются и зачитываются вместе с суммами, подлежащими уплате Продавцу.</w:t>
      </w:r>
    </w:p>
    <w:p w14:paraId="119AC5BA" w14:textId="52A4B5B6"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3A734A" w:rsidRPr="00A12DA6">
        <w:rPr>
          <w:rFonts w:ascii="GHEA Grapalat" w:hAnsi="GHEA Grapalat"/>
          <w:sz w:val="20"/>
          <w:szCs w:val="20"/>
          <w:lang w:val="hy-AM"/>
        </w:rPr>
        <w:t>5.</w:t>
      </w:r>
      <w:r w:rsidR="003A734A" w:rsidRPr="00A12DA6">
        <w:rPr>
          <w:rFonts w:ascii="GHEA Grapalat" w:hAnsi="GHEA Grapalat"/>
          <w:sz w:val="20"/>
          <w:szCs w:val="20"/>
          <w:lang w:val="hy-AM"/>
        </w:rPr>
        <w:tab/>
      </w:r>
      <w:r w:rsidRPr="00A12DA6">
        <w:rPr>
          <w:rFonts w:ascii="GHEA Grapalat" w:hAnsi="GHEA Grapalat"/>
          <w:sz w:val="20"/>
          <w:szCs w:val="20"/>
          <w:lang w:val="hy-AM"/>
        </w:rPr>
        <w:t>За нарушение Покупателем предусмотренного пунктом 3.</w:t>
      </w:r>
      <w:r w:rsidR="00EA2B50" w:rsidRPr="00A12DA6">
        <w:rPr>
          <w:rFonts w:ascii="GHEA Grapalat" w:hAnsi="GHEA Grapalat"/>
          <w:sz w:val="20"/>
          <w:szCs w:val="20"/>
        </w:rPr>
        <w:t>2</w:t>
      </w:r>
      <w:r w:rsidRPr="00A12DA6">
        <w:rPr>
          <w:rFonts w:ascii="GHEA Grapalat" w:hAnsi="GHEA Grapalat"/>
          <w:sz w:val="20"/>
          <w:szCs w:val="20"/>
          <w:lang w:val="hy-AM"/>
        </w:rPr>
        <w:t xml:space="preserve"> договора срока, в отношении Покупателя за каждый просроченный </w:t>
      </w:r>
      <w:r w:rsidR="00E17450" w:rsidRPr="00A12DA6">
        <w:rPr>
          <w:rFonts w:ascii="GHEA Grapalat" w:hAnsi="GHEA Grapalat"/>
          <w:sz w:val="20"/>
          <w:szCs w:val="20"/>
          <w:lang w:val="hy-AM"/>
        </w:rPr>
        <w:t xml:space="preserve">рабочий </w:t>
      </w:r>
      <w:r w:rsidRPr="00A12DA6">
        <w:rPr>
          <w:rFonts w:ascii="GHEA Grapalat" w:hAnsi="GHEA Grapalat"/>
          <w:sz w:val="20"/>
          <w:szCs w:val="20"/>
          <w:lang w:val="hy-AM"/>
        </w:rPr>
        <w:t>день исчисляется пеня в размере 0,05 (ноль целых пять сотых) процента от подлежащей уплате, но не уплаченной суммы.</w:t>
      </w:r>
    </w:p>
    <w:p w14:paraId="79A01B6D" w14:textId="77777777"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AC30D5" w:rsidRPr="00A12DA6">
        <w:rPr>
          <w:rFonts w:ascii="GHEA Grapalat" w:hAnsi="GHEA Grapalat"/>
          <w:sz w:val="20"/>
          <w:szCs w:val="20"/>
          <w:lang w:val="hy-AM"/>
        </w:rPr>
        <w:t>6.</w:t>
      </w:r>
      <w:r w:rsidR="00AC30D5" w:rsidRPr="00A12DA6">
        <w:rPr>
          <w:rFonts w:ascii="GHEA Grapalat" w:hAnsi="GHEA Grapalat"/>
          <w:sz w:val="20"/>
          <w:szCs w:val="20"/>
          <w:lang w:val="hy-AM"/>
        </w:rPr>
        <w:tab/>
      </w:r>
      <w:r w:rsidRPr="00A12DA6">
        <w:rPr>
          <w:rFonts w:ascii="GHEA Grapalat" w:hAnsi="GHEA Grapalat"/>
          <w:sz w:val="20"/>
          <w:szCs w:val="20"/>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920E8" w14:textId="77777777" w:rsidR="0094684E" w:rsidRPr="00A12DA6" w:rsidRDefault="00BE5525"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4684E" w:rsidRPr="00A12DA6">
        <w:rPr>
          <w:rFonts w:ascii="GHEA Grapalat" w:hAnsi="GHEA Grapalat"/>
          <w:sz w:val="20"/>
          <w:szCs w:val="20"/>
          <w:lang w:val="hy-AM"/>
        </w:rPr>
        <w:t>.</w:t>
      </w:r>
      <w:r w:rsidR="00AC30D5" w:rsidRPr="00A12DA6">
        <w:rPr>
          <w:rFonts w:ascii="GHEA Grapalat" w:hAnsi="GHEA Grapalat"/>
          <w:sz w:val="20"/>
          <w:szCs w:val="20"/>
          <w:lang w:val="hy-AM"/>
        </w:rPr>
        <w:t>7.</w:t>
      </w:r>
      <w:r w:rsidR="00AC30D5" w:rsidRPr="00A12DA6">
        <w:rPr>
          <w:rFonts w:ascii="GHEA Grapalat" w:hAnsi="GHEA Grapalat"/>
          <w:sz w:val="20"/>
          <w:szCs w:val="20"/>
          <w:lang w:val="hy-AM"/>
        </w:rPr>
        <w:tab/>
      </w:r>
      <w:r w:rsidR="0094684E" w:rsidRPr="00A12DA6">
        <w:rPr>
          <w:rFonts w:ascii="GHEA Grapalat" w:hAnsi="GHEA Grapalat"/>
          <w:sz w:val="20"/>
          <w:szCs w:val="20"/>
          <w:lang w:val="hy-AM"/>
        </w:rPr>
        <w:t>Уплата пеней и (или) штрафов не освобождает стороны от полного исполнения своих договорных обязательств.</w:t>
      </w:r>
    </w:p>
    <w:p w14:paraId="1D162864" w14:textId="77777777" w:rsidR="009F337A" w:rsidRPr="00A12DA6" w:rsidRDefault="009F337A" w:rsidP="007306CF">
      <w:pPr>
        <w:widowControl w:val="0"/>
        <w:spacing w:after="160"/>
        <w:ind w:left="-709" w:right="-853"/>
        <w:jc w:val="center"/>
        <w:rPr>
          <w:rFonts w:ascii="GHEA Grapalat" w:hAnsi="GHEA Grapalat"/>
          <w:b/>
          <w:sz w:val="22"/>
          <w:szCs w:val="22"/>
        </w:rPr>
      </w:pPr>
      <w:r w:rsidRPr="00A12DA6">
        <w:rPr>
          <w:rFonts w:ascii="GHEA Grapalat" w:hAnsi="GHEA Grapalat"/>
          <w:b/>
          <w:sz w:val="22"/>
          <w:szCs w:val="22"/>
        </w:rPr>
        <w:t>7. ДЕЙСТВИЕ НЕПРЕОДОЛИМОЙ СИЛЫ (ФОРС-МАЖОР)</w:t>
      </w:r>
    </w:p>
    <w:p w14:paraId="76183AF3" w14:textId="77777777" w:rsidR="009F337A" w:rsidRPr="00A12DA6" w:rsidRDefault="009F337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AD306" w14:textId="77777777" w:rsidR="00071D1C" w:rsidRPr="00A12DA6" w:rsidRDefault="00071D1C" w:rsidP="008F0188">
      <w:pPr>
        <w:widowControl w:val="0"/>
        <w:ind w:left="-709" w:right="-853"/>
        <w:jc w:val="center"/>
        <w:rPr>
          <w:rFonts w:ascii="GHEA Grapalat" w:hAnsi="GHEA Grapalat"/>
          <w:b/>
          <w:sz w:val="22"/>
          <w:szCs w:val="22"/>
        </w:rPr>
      </w:pPr>
      <w:r w:rsidRPr="00A12DA6">
        <w:rPr>
          <w:rFonts w:ascii="GHEA Grapalat" w:hAnsi="GHEA Grapalat"/>
          <w:b/>
          <w:sz w:val="22"/>
          <w:szCs w:val="22"/>
        </w:rPr>
        <w:t>8. ИНЫЕ УСЛОВИЯ</w:t>
      </w:r>
    </w:p>
    <w:p w14:paraId="418E6B24" w14:textId="77777777" w:rsidR="00071D1C" w:rsidRPr="00A12DA6" w:rsidRDefault="00071D1C" w:rsidP="008F01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78DE0C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2DA6">
        <w:rPr>
          <w:rFonts w:ascii="Calibri" w:hAnsi="Calibri" w:cs="Calibri"/>
          <w:sz w:val="20"/>
          <w:szCs w:val="20"/>
          <w:lang w:val="hy-AM"/>
        </w:rPr>
        <w:t> </w:t>
      </w:r>
      <w:r w:rsidRPr="00A12DA6">
        <w:rPr>
          <w:rFonts w:ascii="GHEA Grapalat" w:hAnsi="GHEA Grapalat"/>
          <w:sz w:val="20"/>
          <w:szCs w:val="20"/>
          <w:lang w:val="hy-AM"/>
        </w:rPr>
        <w:t>тре</w:t>
      </w:r>
      <w:r w:rsidR="00D52566" w:rsidRPr="00A12DA6">
        <w:rPr>
          <w:rFonts w:ascii="GHEA Grapalat" w:hAnsi="GHEA Grapalat"/>
          <w:sz w:val="20"/>
          <w:szCs w:val="20"/>
          <w:lang w:val="hy-AM"/>
        </w:rPr>
        <w:t>бования, вытекающее из договора</w:t>
      </w:r>
      <w:r w:rsidRPr="00A12DA6">
        <w:rPr>
          <w:rFonts w:ascii="GHEA Grapalat" w:hAnsi="GHEA Grapalat"/>
          <w:sz w:val="20"/>
          <w:szCs w:val="20"/>
          <w:lang w:val="hy-AM"/>
        </w:rPr>
        <w:t xml:space="preserve">, не может быть передано другому лицу без письменного согласия стороны должника. </w:t>
      </w:r>
    </w:p>
    <w:p w14:paraId="38F561D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2DA6">
        <w:rPr>
          <w:rFonts w:ascii="GHEA Grapalat" w:hAnsi="GHEA Grapalat"/>
          <w:sz w:val="20"/>
          <w:szCs w:val="20"/>
          <w:lang w:val="hy-AM"/>
        </w:rPr>
        <w:t xml:space="preserve"> расторгает договор</w:t>
      </w:r>
      <w:r w:rsidRPr="00A12DA6">
        <w:rPr>
          <w:rFonts w:ascii="GHEA Grapalat" w:hAnsi="GHEA Grapalat"/>
          <w:sz w:val="20"/>
          <w:szCs w:val="20"/>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B7B213"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Споры в связи с договором подлежат рассмотрению в судах Республики Армения.</w:t>
      </w:r>
    </w:p>
    <w:p w14:paraId="7A37607C"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8.5</w:t>
      </w:r>
      <w:r w:rsidRPr="00A12DA6">
        <w:rPr>
          <w:rFonts w:ascii="GHEA Grapalat" w:hAnsi="GHEA Grapalat"/>
          <w:sz w:val="20"/>
          <w:szCs w:val="20"/>
          <w:lang w:val="hy-AM"/>
        </w:rPr>
        <w:tab/>
        <w:t xml:space="preserve">Изменения и дополнения могут быть внесены в договор исключительно с взаимного согласия сторон </w:t>
      </w:r>
      <w:r w:rsidR="009F10E4" w:rsidRPr="00A12DA6">
        <w:rPr>
          <w:rFonts w:ascii="GHEA Grapalat" w:hAnsi="GHEA Grapalat"/>
          <w:sz w:val="20"/>
          <w:szCs w:val="20"/>
          <w:lang w:val="hy-AM"/>
        </w:rPr>
        <w:t>—</w:t>
      </w:r>
      <w:r w:rsidRPr="00A12DA6">
        <w:rPr>
          <w:rFonts w:ascii="GHEA Grapalat" w:hAnsi="GHEA Grapalat"/>
          <w:sz w:val="20"/>
          <w:szCs w:val="20"/>
          <w:lang w:val="hy-AM"/>
        </w:rPr>
        <w:t xml:space="preserve"> посредством заключения соглашения, которое будет являться неотъемлемой частью договора. </w:t>
      </w:r>
    </w:p>
    <w:p w14:paraId="397D703B"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C475297"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382572"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AC30D5" w:rsidRPr="00A12DA6">
        <w:rPr>
          <w:rFonts w:ascii="GHEA Grapalat" w:hAnsi="GHEA Grapalat"/>
          <w:sz w:val="20"/>
          <w:szCs w:val="20"/>
          <w:lang w:val="hy-AM"/>
        </w:rPr>
        <w:t>6.</w:t>
      </w:r>
      <w:r w:rsidR="00AC30D5" w:rsidRPr="00A12DA6">
        <w:rPr>
          <w:rFonts w:ascii="GHEA Grapalat" w:hAnsi="GHEA Grapalat"/>
          <w:sz w:val="20"/>
          <w:szCs w:val="20"/>
          <w:lang w:val="hy-AM"/>
        </w:rPr>
        <w:tab/>
      </w:r>
      <w:r w:rsidRPr="00A12DA6">
        <w:rPr>
          <w:rFonts w:ascii="GHEA Grapalat" w:hAnsi="GHEA Grapalat"/>
          <w:sz w:val="20"/>
          <w:szCs w:val="20"/>
          <w:lang w:val="hy-AM"/>
        </w:rPr>
        <w:t>Если договор осуществляется посредством заключения агентского договора:</w:t>
      </w:r>
    </w:p>
    <w:p w14:paraId="4001884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1)</w:t>
      </w:r>
      <w:r w:rsidR="00E95CE6" w:rsidRPr="00A12DA6">
        <w:rPr>
          <w:rFonts w:ascii="GHEA Grapalat" w:hAnsi="GHEA Grapalat"/>
          <w:sz w:val="20"/>
          <w:szCs w:val="20"/>
          <w:lang w:val="hy-AM"/>
        </w:rPr>
        <w:tab/>
      </w:r>
      <w:r w:rsidRPr="00A12DA6">
        <w:rPr>
          <w:rFonts w:ascii="GHEA Grapalat" w:hAnsi="GHEA Grapalat"/>
          <w:sz w:val="20"/>
          <w:szCs w:val="20"/>
          <w:lang w:val="hy-AM"/>
        </w:rPr>
        <w:t>Продавец несет ответственность за неисполнение или ненадлежащее исполнение обязательств агента;</w:t>
      </w:r>
    </w:p>
    <w:p w14:paraId="15D56A4E" w14:textId="51C4FD8E" w:rsidR="00071D1C" w:rsidRPr="00A12DA6" w:rsidRDefault="00071D1C" w:rsidP="00B64E88">
      <w:pPr>
        <w:widowControl w:val="0"/>
        <w:tabs>
          <w:tab w:val="left" w:pos="284"/>
        </w:tabs>
        <w:ind w:left="-709" w:right="-853" w:firstLine="567"/>
        <w:jc w:val="both"/>
        <w:rPr>
          <w:rFonts w:ascii="GHEA Grapalat" w:hAnsi="GHEA Grapalat"/>
          <w:sz w:val="20"/>
          <w:szCs w:val="20"/>
        </w:rPr>
      </w:pPr>
      <w:r w:rsidRPr="00A12DA6">
        <w:rPr>
          <w:rFonts w:ascii="GHEA Grapalat" w:hAnsi="GHEA Grapalat"/>
          <w:sz w:val="20"/>
          <w:szCs w:val="20"/>
          <w:lang w:val="hy-AM"/>
        </w:rPr>
        <w:t>2)</w:t>
      </w:r>
      <w:r w:rsidR="00E95CE6" w:rsidRPr="00A12DA6">
        <w:rPr>
          <w:rFonts w:ascii="GHEA Grapalat" w:hAnsi="GHEA Grapalat"/>
          <w:sz w:val="20"/>
          <w:szCs w:val="20"/>
          <w:lang w:val="hy-AM"/>
        </w:rPr>
        <w:tab/>
      </w:r>
      <w:r w:rsidRPr="00A12DA6">
        <w:rPr>
          <w:rFonts w:ascii="GHEA Grapalat" w:hAnsi="GHEA Grapalat"/>
          <w:sz w:val="20"/>
          <w:szCs w:val="20"/>
          <w:lang w:val="hy-AM"/>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A12DA6">
        <w:rPr>
          <w:rFonts w:ascii="GHEA Grapalat" w:hAnsi="GHEA Grapalat"/>
          <w:sz w:val="20"/>
          <w:szCs w:val="20"/>
          <w:lang w:val="hy-AM"/>
        </w:rPr>
        <w:lastRenderedPageBreak/>
        <w:t>рабочих дней со дня внесения изменения</w:t>
      </w:r>
      <w:r w:rsidR="008F0188" w:rsidRPr="00A12DA6">
        <w:rPr>
          <w:rFonts w:ascii="GHEA Grapalat" w:hAnsi="GHEA Grapalat"/>
          <w:sz w:val="20"/>
          <w:szCs w:val="20"/>
        </w:rPr>
        <w:t>.</w:t>
      </w:r>
    </w:p>
    <w:p w14:paraId="375BDE65" w14:textId="0F327D3C" w:rsidR="00071D1C" w:rsidRPr="00A12DA6" w:rsidRDefault="00071D1C" w:rsidP="00B64E88">
      <w:pPr>
        <w:widowControl w:val="0"/>
        <w:tabs>
          <w:tab w:val="left" w:pos="284"/>
        </w:tabs>
        <w:ind w:left="-709" w:right="-853" w:firstLine="567"/>
        <w:jc w:val="both"/>
        <w:rPr>
          <w:rFonts w:ascii="GHEA Grapalat" w:hAnsi="GHEA Grapalat"/>
          <w:sz w:val="20"/>
          <w:szCs w:val="20"/>
        </w:rPr>
      </w:pPr>
      <w:r w:rsidRPr="00A12DA6">
        <w:rPr>
          <w:rFonts w:ascii="GHEA Grapalat" w:hAnsi="GHEA Grapalat"/>
          <w:sz w:val="20"/>
          <w:szCs w:val="20"/>
          <w:lang w:val="hy-AM"/>
        </w:rPr>
        <w:t>8.</w:t>
      </w:r>
      <w:r w:rsidR="00AC30D5" w:rsidRPr="00A12DA6">
        <w:rPr>
          <w:rFonts w:ascii="GHEA Grapalat" w:hAnsi="GHEA Grapalat"/>
          <w:sz w:val="20"/>
          <w:szCs w:val="20"/>
          <w:lang w:val="hy-AM"/>
        </w:rPr>
        <w:t>7.</w:t>
      </w:r>
      <w:r w:rsidR="00AC30D5" w:rsidRPr="00A12DA6">
        <w:rPr>
          <w:rFonts w:ascii="GHEA Grapalat" w:hAnsi="GHEA Grapalat"/>
          <w:sz w:val="20"/>
          <w:szCs w:val="20"/>
          <w:lang w:val="hy-AM"/>
        </w:rPr>
        <w:tab/>
      </w:r>
      <w:r w:rsidRPr="00A12DA6">
        <w:rPr>
          <w:rFonts w:ascii="GHEA Grapalat" w:hAnsi="GHEA Grapalat"/>
          <w:sz w:val="20"/>
          <w:szCs w:val="20"/>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F0188" w:rsidRPr="00A12DA6">
        <w:rPr>
          <w:rFonts w:ascii="GHEA Grapalat" w:hAnsi="GHEA Grapalat"/>
          <w:sz w:val="20"/>
          <w:szCs w:val="20"/>
        </w:rPr>
        <w:t>.</w:t>
      </w:r>
    </w:p>
    <w:p w14:paraId="5A6F9B09"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6E15CD" w:rsidRPr="00A12DA6">
        <w:rPr>
          <w:rFonts w:ascii="GHEA Grapalat" w:hAnsi="GHEA Grapalat"/>
          <w:sz w:val="20"/>
          <w:szCs w:val="20"/>
          <w:lang w:val="hy-AM"/>
        </w:rPr>
        <w:t>8.</w:t>
      </w:r>
      <w:r w:rsidR="006E15CD" w:rsidRPr="00A12DA6">
        <w:rPr>
          <w:rFonts w:ascii="GHEA Grapalat" w:hAnsi="GHEA Grapalat"/>
          <w:sz w:val="20"/>
          <w:szCs w:val="20"/>
          <w:lang w:val="hy-AM"/>
        </w:rPr>
        <w:tab/>
      </w:r>
      <w:r w:rsidRPr="00A12DA6">
        <w:rPr>
          <w:rFonts w:ascii="GHEA Grapalat" w:hAnsi="GHEA Grapalat"/>
          <w:sz w:val="20"/>
          <w:szCs w:val="20"/>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2DA6">
        <w:rPr>
          <w:rFonts w:ascii="GHEA Grapalat" w:hAnsi="GHEA Grapalat"/>
          <w:sz w:val="20"/>
          <w:szCs w:val="20"/>
          <w:lang w:val="hy-AM"/>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2DA6">
        <w:rPr>
          <w:rFonts w:ascii="GHEA Grapalat" w:hAnsi="GHEA Grapalat"/>
          <w:sz w:val="20"/>
          <w:szCs w:val="20"/>
          <w:lang w:val="hy-AM"/>
        </w:rPr>
        <w:t xml:space="preserve">. </w:t>
      </w:r>
      <w:r w:rsidRPr="00A12DA6">
        <w:rPr>
          <w:rFonts w:ascii="GHEA Grapalat" w:hAnsi="GHEA Grapalat"/>
          <w:sz w:val="20"/>
          <w:szCs w:val="20"/>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9B9A0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6E15CD" w:rsidRPr="00A12DA6">
        <w:rPr>
          <w:rFonts w:ascii="GHEA Grapalat" w:hAnsi="GHEA Grapalat"/>
          <w:sz w:val="20"/>
          <w:szCs w:val="20"/>
          <w:lang w:val="hy-AM"/>
        </w:rPr>
        <w:t>9.</w:t>
      </w:r>
      <w:r w:rsidR="006E15CD" w:rsidRPr="00A12DA6">
        <w:rPr>
          <w:rFonts w:ascii="GHEA Grapalat" w:hAnsi="GHEA Grapalat"/>
          <w:sz w:val="20"/>
          <w:szCs w:val="20"/>
          <w:lang w:val="hy-AM"/>
        </w:rPr>
        <w:tab/>
      </w:r>
      <w:r w:rsidRPr="00A12DA6">
        <w:rPr>
          <w:rFonts w:ascii="GHEA Grapalat" w:hAnsi="GHEA Grapalat"/>
          <w:sz w:val="20"/>
          <w:szCs w:val="20"/>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A12DA6">
        <w:rPr>
          <w:rFonts w:ascii="GHEA Grapalat" w:hAnsi="GHEA Grapalat"/>
          <w:sz w:val="20"/>
          <w:szCs w:val="20"/>
          <w:lang w:val="hy-AM"/>
        </w:rPr>
        <w:t>—</w:t>
      </w:r>
      <w:r w:rsidRPr="00A12DA6">
        <w:rPr>
          <w:rFonts w:ascii="GHEA Grapalat" w:hAnsi="GHEA Grapalat"/>
          <w:sz w:val="20"/>
          <w:szCs w:val="20"/>
          <w:lang w:val="hy-AM"/>
        </w:rPr>
        <w:t xml:space="preserve"> это выгода или убытки, понесенные данной стороной.</w:t>
      </w:r>
      <w:r w:rsidR="003A39AC" w:rsidRPr="00A12DA6" w:rsidDel="003A39AC">
        <w:rPr>
          <w:rFonts w:ascii="GHEA Grapalat" w:hAnsi="GHEA Grapalat"/>
          <w:sz w:val="20"/>
          <w:szCs w:val="20"/>
          <w:lang w:val="hy-AM"/>
        </w:rPr>
        <w:t xml:space="preserve"> </w:t>
      </w:r>
      <w:r w:rsidRPr="00A12DA6">
        <w:rPr>
          <w:rFonts w:ascii="GHEA Grapalat" w:hAnsi="GHEA Grapalat"/>
          <w:sz w:val="20"/>
          <w:szCs w:val="20"/>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703497"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E3606B" w:rsidRPr="00A12DA6">
        <w:rPr>
          <w:rFonts w:ascii="GHEA Grapalat" w:hAnsi="GHEA Grapalat"/>
          <w:sz w:val="20"/>
          <w:szCs w:val="20"/>
          <w:lang w:val="hy-AM"/>
        </w:rPr>
        <w:t>0.</w:t>
      </w:r>
      <w:r w:rsidR="00E3606B" w:rsidRPr="00A12DA6">
        <w:rPr>
          <w:rFonts w:ascii="GHEA Grapalat" w:hAnsi="GHEA Grapalat"/>
          <w:sz w:val="20"/>
          <w:szCs w:val="20"/>
          <w:lang w:val="hy-AM"/>
        </w:rPr>
        <w:tab/>
      </w:r>
      <w:r w:rsidRPr="00A12DA6">
        <w:rPr>
          <w:rFonts w:ascii="GHEA Grapalat" w:hAnsi="GHEA Grapalat"/>
          <w:sz w:val="20"/>
          <w:szCs w:val="20"/>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2DA6">
        <w:rPr>
          <w:rFonts w:ascii="Calibri" w:hAnsi="Calibri" w:cs="Calibri"/>
          <w:sz w:val="20"/>
          <w:szCs w:val="20"/>
          <w:lang w:val="hy-AM"/>
        </w:rPr>
        <w:t> </w:t>
      </w:r>
      <w:r w:rsidRPr="00A12DA6">
        <w:rPr>
          <w:rFonts w:ascii="GHEA Grapalat" w:hAnsi="GHEA Grapalat"/>
          <w:sz w:val="20"/>
          <w:szCs w:val="20"/>
          <w:lang w:val="hy-AM"/>
        </w:rPr>
        <w:t xml:space="preserve">Армения. </w:t>
      </w:r>
    </w:p>
    <w:p w14:paraId="5D9E53F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2DA6">
        <w:rPr>
          <w:rFonts w:ascii="Calibri" w:hAnsi="Calibri" w:cs="Calibri"/>
          <w:sz w:val="20"/>
          <w:szCs w:val="20"/>
          <w:lang w:val="hy-AM"/>
        </w:rPr>
        <w:t> </w:t>
      </w:r>
      <w:r w:rsidRPr="00A12DA6">
        <w:rPr>
          <w:rFonts w:ascii="GHEA Grapalat" w:hAnsi="GHEA Grapalat"/>
          <w:sz w:val="20"/>
          <w:szCs w:val="20"/>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2DA6">
        <w:rPr>
          <w:rFonts w:ascii="Calibri" w:hAnsi="Calibri" w:cs="Calibri"/>
          <w:sz w:val="20"/>
          <w:szCs w:val="20"/>
          <w:lang w:val="hy-AM"/>
        </w:rPr>
        <w:t> </w:t>
      </w:r>
      <w:r w:rsidRPr="00A12DA6">
        <w:rPr>
          <w:rFonts w:ascii="GHEA Grapalat" w:hAnsi="GHEA Grapalat"/>
          <w:sz w:val="20"/>
          <w:szCs w:val="20"/>
          <w:lang w:val="hy-AM"/>
        </w:rPr>
        <w:t>следующего за опубликованием уведомления дня, установленного настоящим пунктом.</w:t>
      </w:r>
      <w:r w:rsidR="00DD41E4" w:rsidRPr="00A12DA6">
        <w:rPr>
          <w:rFonts w:ascii="GHEA Grapalat" w:hAnsi="GHEA Grapalat"/>
          <w:sz w:val="20"/>
          <w:szCs w:val="20"/>
          <w:lang w:val="hy-AM"/>
        </w:rPr>
        <w:t xml:space="preserve"> В день публикации в бюллетене уведомления о полном или частичном одностороннем расторжении договора Покупатель </w:t>
      </w:r>
      <w:r w:rsidR="00D43420" w:rsidRPr="00A12DA6">
        <w:rPr>
          <w:rFonts w:ascii="GHEA Grapalat" w:hAnsi="GHEA Grapalat"/>
          <w:sz w:val="20"/>
          <w:szCs w:val="20"/>
          <w:lang w:val="hy-AM"/>
        </w:rPr>
        <w:t xml:space="preserve">высылает </w:t>
      </w:r>
      <w:r w:rsidR="00DD41E4" w:rsidRPr="00A12DA6">
        <w:rPr>
          <w:rFonts w:ascii="GHEA Grapalat" w:hAnsi="GHEA Grapalat"/>
          <w:sz w:val="20"/>
          <w:szCs w:val="20"/>
          <w:lang w:val="hy-AM"/>
        </w:rPr>
        <w:t>его также на электронную почту Продавца.</w:t>
      </w:r>
    </w:p>
    <w:p w14:paraId="4A8F2A4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55581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Договор составлен на ____</w:t>
      </w:r>
      <w:r w:rsidR="00E95CE6" w:rsidRPr="00A12DA6">
        <w:rPr>
          <w:rFonts w:ascii="GHEA Grapalat" w:hAnsi="GHEA Grapalat"/>
          <w:sz w:val="20"/>
          <w:szCs w:val="20"/>
          <w:lang w:val="hy-AM"/>
        </w:rPr>
        <w:t>_______</w:t>
      </w:r>
      <w:r w:rsidRPr="00A12DA6">
        <w:rPr>
          <w:rFonts w:ascii="GHEA Grapalat" w:hAnsi="GHEA Grapalat"/>
          <w:sz w:val="20"/>
          <w:szCs w:val="20"/>
          <w:lang w:val="hy-AM"/>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2DA6">
        <w:rPr>
          <w:rFonts w:ascii="GHEA Grapalat" w:hAnsi="GHEA Grapalat"/>
          <w:sz w:val="20"/>
          <w:szCs w:val="20"/>
          <w:lang w:val="hy-AM"/>
        </w:rPr>
        <w:t>1.</w:t>
      </w:r>
      <w:r w:rsidR="00E95CE6" w:rsidRPr="00A12DA6">
        <w:rPr>
          <w:rFonts w:ascii="GHEA Grapalat" w:hAnsi="GHEA Grapalat"/>
          <w:sz w:val="20"/>
          <w:szCs w:val="20"/>
          <w:lang w:val="hy-AM"/>
        </w:rPr>
        <w:t xml:space="preserve"> </w:t>
      </w:r>
      <w:r w:rsidRPr="00A12DA6">
        <w:rPr>
          <w:rFonts w:ascii="GHEA Grapalat" w:hAnsi="GHEA Grapalat"/>
          <w:sz w:val="20"/>
          <w:szCs w:val="20"/>
          <w:lang w:val="hy-AM"/>
        </w:rPr>
        <w:t>к</w:t>
      </w:r>
      <w:r w:rsidR="00E95CE6" w:rsidRPr="00A12DA6">
        <w:rPr>
          <w:rFonts w:ascii="Calibri" w:hAnsi="Calibri" w:cs="Calibri"/>
          <w:sz w:val="20"/>
          <w:szCs w:val="20"/>
          <w:lang w:val="hy-AM"/>
        </w:rPr>
        <w:t> </w:t>
      </w:r>
      <w:r w:rsidRPr="00A12DA6">
        <w:rPr>
          <w:rFonts w:ascii="GHEA Grapalat" w:hAnsi="GHEA Grapalat"/>
          <w:sz w:val="20"/>
          <w:szCs w:val="20"/>
          <w:lang w:val="hy-AM"/>
        </w:rPr>
        <w:t>договору считаются неотъемлемой частью договора.</w:t>
      </w:r>
    </w:p>
    <w:p w14:paraId="7220EE40"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К отношениям, связанным с договором, применяется право Республики Армения.</w:t>
      </w:r>
    </w:p>
    <w:p w14:paraId="47EA6B46" w14:textId="5B8691CD" w:rsidR="00B64E88" w:rsidRPr="00A12DA6" w:rsidRDefault="00846D6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8.15.</w:t>
      </w:r>
      <w:r w:rsidRPr="00A12DA6">
        <w:rPr>
          <w:rFonts w:ascii="GHEA Grapalat" w:hAnsi="GHEA Grapalat"/>
          <w:sz w:val="20"/>
          <w:szCs w:val="20"/>
          <w:lang w:val="hy-AM"/>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p>
    <w:p w14:paraId="471D919E" w14:textId="6566B0E7" w:rsidR="00071D1C" w:rsidRPr="00A12DA6" w:rsidRDefault="008F0188" w:rsidP="007306CF">
      <w:pPr>
        <w:widowControl w:val="0"/>
        <w:spacing w:after="160"/>
        <w:ind w:left="-709" w:right="-853"/>
        <w:jc w:val="center"/>
        <w:rPr>
          <w:rFonts w:ascii="GHEA Grapalat" w:hAnsi="GHEA Grapalat"/>
          <w:b/>
        </w:rPr>
      </w:pPr>
      <w:r w:rsidRPr="00A12DA6">
        <w:rPr>
          <w:rFonts w:ascii="GHEA Grapalat" w:hAnsi="GHEA Grapalat"/>
          <w:b/>
        </w:rPr>
        <w:t>9</w:t>
      </w:r>
      <w:r w:rsidR="00071D1C" w:rsidRPr="00A12DA6">
        <w:rPr>
          <w:rFonts w:ascii="GHEA Grapalat" w:hAnsi="GHEA Grapalat"/>
          <w:b/>
        </w:rPr>
        <w:t>.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26FB5" w:rsidRPr="00A12DA6" w14:paraId="793D824A" w14:textId="77777777" w:rsidTr="00037222">
        <w:trPr>
          <w:jc w:val="center"/>
        </w:trPr>
        <w:tc>
          <w:tcPr>
            <w:tcW w:w="4536" w:type="dxa"/>
          </w:tcPr>
          <w:p w14:paraId="1970B843" w14:textId="77777777" w:rsidR="00426FB5" w:rsidRPr="00A12DA6" w:rsidRDefault="00426FB5" w:rsidP="00037222">
            <w:pPr>
              <w:widowControl w:val="0"/>
              <w:spacing w:after="160"/>
              <w:jc w:val="center"/>
              <w:rPr>
                <w:rFonts w:ascii="GHEA Grapalat" w:hAnsi="GHEA Grapalat" w:cs="Sylfaen"/>
                <w:b/>
                <w:bCs/>
              </w:rPr>
            </w:pPr>
            <w:r w:rsidRPr="00A12DA6">
              <w:rPr>
                <w:rFonts w:ascii="GHEA Grapalat" w:hAnsi="GHEA Grapalat"/>
                <w:b/>
              </w:rPr>
              <w:t>ПОКУПАТЕЛЬ</w:t>
            </w:r>
          </w:p>
          <w:p w14:paraId="14599359" w14:textId="77777777" w:rsidR="00426FB5" w:rsidRPr="00A12DA6" w:rsidRDefault="00426FB5" w:rsidP="00037222">
            <w:pPr>
              <w:widowControl w:val="0"/>
              <w:jc w:val="center"/>
              <w:rPr>
                <w:rFonts w:ascii="GHEA Grapalat" w:hAnsi="GHEA Grapalat"/>
              </w:rPr>
            </w:pPr>
            <w:r w:rsidRPr="00A12DA6">
              <w:rPr>
                <w:rFonts w:ascii="GHEA Grapalat" w:hAnsi="GHEA Grapalat"/>
                <w:lang w:val="en-US"/>
              </w:rPr>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4B7668DD" w14:textId="77777777" w:rsidR="00426FB5" w:rsidRPr="00A12DA6" w:rsidRDefault="00426FB5" w:rsidP="00037222">
            <w:pPr>
              <w:widowControl w:val="0"/>
              <w:jc w:val="center"/>
              <w:rPr>
                <w:rFonts w:ascii="GHEA Grapalat" w:hAnsi="GHEA Grapalat"/>
              </w:rPr>
            </w:pPr>
            <w:proofErr w:type="spellStart"/>
            <w:r w:rsidRPr="00A12DA6">
              <w:rPr>
                <w:rFonts w:ascii="GHEA Grapalat" w:hAnsi="GHEA Grapalat"/>
              </w:rPr>
              <w:t>Америабанк</w:t>
            </w:r>
            <w:proofErr w:type="spellEnd"/>
            <w:r w:rsidRPr="00A12DA6">
              <w:rPr>
                <w:rFonts w:ascii="GHEA Grapalat" w:hAnsi="GHEA Grapalat"/>
              </w:rPr>
              <w:t xml:space="preserve"> ЗАО</w:t>
            </w:r>
          </w:p>
          <w:p w14:paraId="18A1D495"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proofErr w:type="spellStart"/>
            <w:r w:rsidRPr="00A12DA6">
              <w:rPr>
                <w:rFonts w:ascii="GHEA Grapalat" w:hAnsi="GHEA Grapalat"/>
                <w:lang w:val="en-US"/>
              </w:rPr>
              <w:t>Почта</w:t>
            </w:r>
            <w:proofErr w:type="spellEnd"/>
            <w:r w:rsidRPr="00A12DA6">
              <w:rPr>
                <w:rFonts w:ascii="GHEA Grapalat" w:hAnsi="GHEA Grapalat"/>
                <w:lang w:val="en-US"/>
              </w:rPr>
              <w:t>:  rpcarm@mail.ru</w:t>
            </w:r>
          </w:p>
          <w:p w14:paraId="136519FE"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lastRenderedPageBreak/>
              <w:t>Телефон 012-30-12-13: _______________</w:t>
            </w:r>
          </w:p>
          <w:p w14:paraId="28A2F227" w14:textId="77777777" w:rsidR="00426FB5" w:rsidRPr="00A12DA6" w:rsidRDefault="00426FB5"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0E308395" w14:textId="77777777" w:rsidR="00426FB5" w:rsidRPr="00A12DA6" w:rsidRDefault="00426FB5"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7634B48E" w14:textId="77777777" w:rsidR="00426FB5" w:rsidRPr="00A12DA6" w:rsidRDefault="00426FB5" w:rsidP="00037222">
            <w:pPr>
              <w:widowControl w:val="0"/>
              <w:spacing w:after="160"/>
              <w:jc w:val="center"/>
              <w:rPr>
                <w:rFonts w:ascii="GHEA Grapalat" w:hAnsi="GHEA Grapalat"/>
              </w:rPr>
            </w:pPr>
          </w:p>
        </w:tc>
        <w:tc>
          <w:tcPr>
            <w:tcW w:w="4343" w:type="dxa"/>
          </w:tcPr>
          <w:p w14:paraId="5EFFAC16" w14:textId="77777777" w:rsidR="00426FB5" w:rsidRPr="00A12DA6" w:rsidRDefault="00426FB5" w:rsidP="00037222">
            <w:pPr>
              <w:widowControl w:val="0"/>
              <w:spacing w:after="160"/>
              <w:jc w:val="center"/>
              <w:rPr>
                <w:rFonts w:ascii="GHEA Grapalat" w:hAnsi="GHEA Grapalat" w:cs="Sylfaen"/>
                <w:b/>
                <w:bCs/>
              </w:rPr>
            </w:pPr>
            <w:r w:rsidRPr="00A12DA6">
              <w:rPr>
                <w:rFonts w:ascii="GHEA Grapalat" w:hAnsi="GHEA Grapalat"/>
                <w:b/>
              </w:rPr>
              <w:t>ПРОДАВЕЦ</w:t>
            </w:r>
          </w:p>
          <w:p w14:paraId="1179B59E"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t>______________________</w:t>
            </w:r>
          </w:p>
          <w:p w14:paraId="053917EA" w14:textId="77777777" w:rsidR="00426FB5" w:rsidRPr="00A12DA6" w:rsidRDefault="00426FB5"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7A57113E" w14:textId="77777777" w:rsidR="00426FB5" w:rsidRPr="00A12DA6" w:rsidRDefault="00426FB5" w:rsidP="00037222">
            <w:pPr>
              <w:widowControl w:val="0"/>
              <w:spacing w:after="160"/>
              <w:jc w:val="center"/>
              <w:rPr>
                <w:rFonts w:ascii="GHEA Grapalat" w:hAnsi="GHEA Grapalat"/>
              </w:rPr>
            </w:pPr>
            <w:r w:rsidRPr="00A12DA6">
              <w:rPr>
                <w:rFonts w:ascii="GHEA Grapalat" w:hAnsi="GHEA Grapalat"/>
              </w:rPr>
              <w:t>М. П.</w:t>
            </w:r>
          </w:p>
        </w:tc>
      </w:tr>
    </w:tbl>
    <w:p w14:paraId="0D9FFF23" w14:textId="77777777" w:rsidR="00071D1C" w:rsidRPr="00A12DA6" w:rsidRDefault="00071D1C" w:rsidP="007306CF">
      <w:pPr>
        <w:widowControl w:val="0"/>
        <w:spacing w:after="160"/>
        <w:ind w:left="-709" w:right="-853"/>
        <w:rPr>
          <w:rFonts w:ascii="GHEA Grapalat" w:hAnsi="GHEA Grapalat"/>
        </w:rPr>
      </w:pPr>
    </w:p>
    <w:p w14:paraId="4E0BAB5E" w14:textId="77777777" w:rsidR="00071D1C" w:rsidRPr="00A12DA6" w:rsidRDefault="00071D1C" w:rsidP="007306CF">
      <w:pPr>
        <w:widowControl w:val="0"/>
        <w:spacing w:after="160"/>
        <w:ind w:left="-709" w:right="-853"/>
        <w:jc w:val="right"/>
        <w:rPr>
          <w:rFonts w:ascii="GHEA Grapalat" w:hAnsi="GHEA Grapalat"/>
        </w:rPr>
        <w:sectPr w:rsidR="00071D1C" w:rsidRPr="00A12DA6" w:rsidSect="007B36DB">
          <w:footerReference w:type="default" r:id="rId14"/>
          <w:footnotePr>
            <w:pos w:val="beneathText"/>
          </w:footnotePr>
          <w:pgSz w:w="11906" w:h="16838" w:code="9"/>
          <w:pgMar w:top="993" w:right="1274" w:bottom="1418" w:left="1418" w:header="561" w:footer="561" w:gutter="0"/>
          <w:cols w:space="720"/>
          <w:docGrid w:linePitch="326"/>
        </w:sectPr>
      </w:pPr>
    </w:p>
    <w:p w14:paraId="30BA2432" w14:textId="77777777" w:rsidR="00071D1C" w:rsidRPr="00A12DA6" w:rsidRDefault="00071D1C" w:rsidP="00B64E88">
      <w:pPr>
        <w:widowControl w:val="0"/>
        <w:ind w:left="-709" w:right="-853"/>
        <w:jc w:val="right"/>
        <w:rPr>
          <w:rFonts w:ascii="GHEA Grapalat" w:hAnsi="GHEA Grapalat"/>
          <w:i/>
          <w:sz w:val="22"/>
          <w:szCs w:val="22"/>
        </w:rPr>
      </w:pPr>
      <w:r w:rsidRPr="00A12DA6">
        <w:rPr>
          <w:rFonts w:ascii="GHEA Grapalat" w:hAnsi="GHEA Grapalat"/>
          <w:i/>
          <w:sz w:val="22"/>
          <w:szCs w:val="22"/>
        </w:rPr>
        <w:lastRenderedPageBreak/>
        <w:t>Приложение № 1</w:t>
      </w:r>
    </w:p>
    <w:p w14:paraId="33EC583C" w14:textId="1C670823" w:rsidR="00B64E88" w:rsidRPr="00A12DA6" w:rsidRDefault="00B64E88" w:rsidP="00B64E88">
      <w:pPr>
        <w:widowControl w:val="0"/>
        <w:ind w:left="-709" w:right="-853"/>
        <w:jc w:val="right"/>
        <w:rPr>
          <w:rFonts w:ascii="GHEA Grapalat" w:hAnsi="GHEA Grapalat"/>
          <w:i/>
          <w:sz w:val="22"/>
          <w:szCs w:val="22"/>
        </w:rPr>
      </w:pPr>
      <w:r w:rsidRPr="00A12DA6">
        <w:rPr>
          <w:rFonts w:ascii="GHEA Grapalat" w:hAnsi="GHEA Grapalat"/>
          <w:i/>
          <w:sz w:val="22"/>
          <w:szCs w:val="22"/>
        </w:rPr>
        <w:t xml:space="preserve">к Договору под кодом </w:t>
      </w:r>
      <w:r w:rsidR="00426FB5" w:rsidRPr="00A12DA6">
        <w:rPr>
          <w:rFonts w:ascii="GHEA Grapalat" w:hAnsi="GHEA Grapalat"/>
          <w:i/>
          <w:sz w:val="22"/>
          <w:szCs w:val="22"/>
        </w:rPr>
        <w:t>РAK-GHAPDzB-</w:t>
      </w:r>
      <w:r w:rsidR="00D310D8">
        <w:rPr>
          <w:rFonts w:ascii="GHEA Grapalat" w:hAnsi="GHEA Grapalat"/>
          <w:i/>
          <w:sz w:val="22"/>
          <w:szCs w:val="22"/>
        </w:rPr>
        <w:t>26/3</w:t>
      </w:r>
    </w:p>
    <w:p w14:paraId="51CE198B" w14:textId="5A268EC8" w:rsidR="00B64E88" w:rsidRPr="00A12DA6" w:rsidRDefault="00B64E88" w:rsidP="00B64E88">
      <w:pPr>
        <w:widowControl w:val="0"/>
        <w:ind w:left="-709" w:right="-853"/>
        <w:jc w:val="right"/>
        <w:rPr>
          <w:rFonts w:ascii="GHEA Grapalat" w:hAnsi="GHEA Grapalat"/>
          <w:i/>
          <w:sz w:val="22"/>
          <w:szCs w:val="22"/>
        </w:rPr>
      </w:pPr>
      <w:r w:rsidRPr="00A12DA6">
        <w:rPr>
          <w:rFonts w:ascii="GHEA Grapalat" w:hAnsi="GHEA Grapalat"/>
          <w:i/>
          <w:sz w:val="22"/>
          <w:szCs w:val="22"/>
        </w:rPr>
        <w:t>заключенному "</w:t>
      </w:r>
      <w:r w:rsidRPr="00A12DA6">
        <w:rPr>
          <w:rFonts w:ascii="GHEA Grapalat" w:hAnsi="GHEA Grapalat"/>
          <w:i/>
          <w:sz w:val="22"/>
          <w:szCs w:val="22"/>
        </w:rPr>
        <w:tab/>
        <w:t>"</w:t>
      </w:r>
      <w:r w:rsidRPr="00A12DA6">
        <w:rPr>
          <w:rFonts w:ascii="GHEA Grapalat" w:hAnsi="GHEA Grapalat"/>
          <w:i/>
          <w:sz w:val="22"/>
          <w:szCs w:val="22"/>
        </w:rPr>
        <w:tab/>
        <w:t>20</w:t>
      </w:r>
      <w:r w:rsidR="001E2E05" w:rsidRPr="00A12DA6">
        <w:rPr>
          <w:rFonts w:ascii="GHEA Grapalat" w:hAnsi="GHEA Grapalat"/>
          <w:i/>
          <w:sz w:val="22"/>
          <w:szCs w:val="22"/>
        </w:rPr>
        <w:t xml:space="preserve">  </w:t>
      </w:r>
      <w:r w:rsidRPr="00A12DA6">
        <w:rPr>
          <w:rFonts w:ascii="GHEA Grapalat" w:hAnsi="GHEA Grapalat"/>
          <w:i/>
          <w:sz w:val="22"/>
          <w:szCs w:val="22"/>
        </w:rPr>
        <w:t>г.</w:t>
      </w:r>
    </w:p>
    <w:p w14:paraId="7C952993" w14:textId="235389E6" w:rsidR="00071D1C" w:rsidRPr="00A12DA6" w:rsidRDefault="00071D1C" w:rsidP="00B64E88">
      <w:pPr>
        <w:widowControl w:val="0"/>
        <w:spacing w:after="160"/>
        <w:ind w:left="-709" w:right="-853"/>
        <w:jc w:val="center"/>
        <w:rPr>
          <w:rFonts w:ascii="GHEA Grapalat" w:hAnsi="GHEA Grapalat"/>
          <w:sz w:val="22"/>
          <w:szCs w:val="22"/>
        </w:rPr>
      </w:pPr>
      <w:r w:rsidRPr="00A12DA6">
        <w:rPr>
          <w:rFonts w:ascii="GHEA Grapalat" w:hAnsi="GHEA Grapalat"/>
          <w:sz w:val="22"/>
          <w:szCs w:val="22"/>
        </w:rPr>
        <w:t>ТЕХНИЧЕСКА</w:t>
      </w:r>
      <w:r w:rsidR="001D0249" w:rsidRPr="00A12DA6">
        <w:rPr>
          <w:rFonts w:ascii="GHEA Grapalat" w:hAnsi="GHEA Grapalat"/>
          <w:sz w:val="22"/>
          <w:szCs w:val="22"/>
        </w:rPr>
        <w:t>Я ХАРАКТЕРИСТИКА-ГРАФИК ЗАКУПКИ</w:t>
      </w:r>
      <w:r w:rsidR="001D0249" w:rsidRPr="00A12DA6">
        <w:rPr>
          <w:rStyle w:val="af6"/>
          <w:rFonts w:ascii="GHEA Grapalat" w:hAnsi="GHEA Grapalat"/>
          <w:sz w:val="22"/>
          <w:szCs w:val="22"/>
        </w:rPr>
        <w:footnoteReference w:customMarkFollows="1" w:id="9"/>
        <w:t>*</w:t>
      </w:r>
    </w:p>
    <w:p w14:paraId="0168D7EE" w14:textId="5EBD55C4" w:rsidR="00071D1C" w:rsidRPr="00A12DA6" w:rsidRDefault="00071D1C" w:rsidP="007306CF">
      <w:pPr>
        <w:widowControl w:val="0"/>
        <w:spacing w:after="160"/>
        <w:ind w:left="-709" w:right="-853"/>
        <w:jc w:val="right"/>
        <w:rPr>
          <w:rFonts w:ascii="GHEA Grapalat" w:hAnsi="GHEA Grapalat"/>
          <w:sz w:val="20"/>
          <w:szCs w:val="20"/>
        </w:rPr>
      </w:pPr>
      <w:r w:rsidRPr="00A12DA6">
        <w:rPr>
          <w:rFonts w:ascii="GHEA Grapalat" w:hAnsi="GHEA Grapalat"/>
          <w:sz w:val="20"/>
          <w:szCs w:val="20"/>
        </w:rPr>
        <w:t>Драмов РА</w:t>
      </w:r>
    </w:p>
    <w:tbl>
      <w:tblPr>
        <w:tblW w:w="15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358"/>
        <w:gridCol w:w="1701"/>
        <w:gridCol w:w="1134"/>
        <w:gridCol w:w="4820"/>
        <w:gridCol w:w="992"/>
        <w:gridCol w:w="709"/>
        <w:gridCol w:w="709"/>
        <w:gridCol w:w="850"/>
        <w:gridCol w:w="567"/>
        <w:gridCol w:w="851"/>
        <w:gridCol w:w="565"/>
      </w:tblGrid>
      <w:tr w:rsidR="003D33E0" w:rsidRPr="00A12DA6" w14:paraId="4CA8CDE3" w14:textId="77777777" w:rsidTr="00880769">
        <w:trPr>
          <w:trHeight w:val="260"/>
          <w:jc w:val="center"/>
        </w:trPr>
        <w:tc>
          <w:tcPr>
            <w:tcW w:w="15196" w:type="dxa"/>
            <w:gridSpan w:val="12"/>
            <w:vAlign w:val="center"/>
          </w:tcPr>
          <w:p w14:paraId="789A25CB" w14:textId="77777777" w:rsidR="003D33E0" w:rsidRPr="00A12DA6" w:rsidRDefault="003D33E0" w:rsidP="00880769">
            <w:pPr>
              <w:widowControl w:val="0"/>
              <w:ind w:right="-569"/>
              <w:jc w:val="center"/>
              <w:rPr>
                <w:rFonts w:ascii="GHEA Grapalat" w:hAnsi="GHEA Grapalat"/>
                <w:sz w:val="16"/>
                <w:szCs w:val="16"/>
              </w:rPr>
            </w:pPr>
            <w:r w:rsidRPr="00A12DA6">
              <w:rPr>
                <w:rFonts w:ascii="GHEA Grapalat" w:hAnsi="GHEA Grapalat"/>
                <w:sz w:val="16"/>
                <w:szCs w:val="16"/>
              </w:rPr>
              <w:t>Товар</w:t>
            </w:r>
          </w:p>
        </w:tc>
      </w:tr>
      <w:tr w:rsidR="003D33E0" w:rsidRPr="00A12DA6" w14:paraId="7398BBC0" w14:textId="77777777" w:rsidTr="00880769">
        <w:trPr>
          <w:trHeight w:val="268"/>
          <w:jc w:val="center"/>
        </w:trPr>
        <w:tc>
          <w:tcPr>
            <w:tcW w:w="940" w:type="dxa"/>
            <w:vMerge w:val="restart"/>
            <w:vAlign w:val="center"/>
          </w:tcPr>
          <w:p w14:paraId="02EF6219" w14:textId="77777777" w:rsidR="003D33E0" w:rsidRPr="00A12DA6" w:rsidRDefault="003D33E0" w:rsidP="00880769">
            <w:pPr>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номер</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предусмотренного</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приглашением</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лота</w:t>
            </w:r>
            <w:proofErr w:type="spellEnd"/>
          </w:p>
        </w:tc>
        <w:tc>
          <w:tcPr>
            <w:tcW w:w="1358" w:type="dxa"/>
            <w:vMerge w:val="restart"/>
            <w:vAlign w:val="center"/>
          </w:tcPr>
          <w:p w14:paraId="34930A63" w14:textId="77777777" w:rsidR="003D33E0" w:rsidRPr="00A12DA6" w:rsidRDefault="003D33E0" w:rsidP="00880769">
            <w:pPr>
              <w:jc w:val="center"/>
              <w:rPr>
                <w:rFonts w:ascii="GHEA Grapalat" w:hAnsi="GHEA Grapalat" w:cs="Calibri"/>
                <w:color w:val="000000"/>
                <w:sz w:val="16"/>
                <w:szCs w:val="16"/>
                <w:lang w:eastAsia="en-US" w:bidi="ar-SA"/>
              </w:rPr>
            </w:pPr>
            <w:r w:rsidRPr="00A12DA6">
              <w:rPr>
                <w:rFonts w:ascii="GHEA Grapalat" w:hAnsi="GHEA Grapalat" w:cs="Calibri"/>
                <w:color w:val="000000"/>
                <w:sz w:val="16"/>
                <w:szCs w:val="16"/>
                <w:lang w:eastAsia="en-US" w:bidi="ar-SA"/>
              </w:rPr>
              <w:t>промежуточный код, предусмотренный планом закупок по классификации ЕЗК (</w:t>
            </w:r>
            <w:r w:rsidRPr="00A12DA6">
              <w:rPr>
                <w:rFonts w:ascii="GHEA Grapalat" w:hAnsi="GHEA Grapalat" w:cs="Calibri"/>
                <w:color w:val="000000"/>
                <w:sz w:val="16"/>
                <w:szCs w:val="16"/>
                <w:lang w:val="en-US" w:eastAsia="en-US" w:bidi="ar-SA"/>
              </w:rPr>
              <w:t>CPV</w:t>
            </w:r>
            <w:r w:rsidRPr="00A12DA6">
              <w:rPr>
                <w:rFonts w:ascii="GHEA Grapalat" w:hAnsi="GHEA Grapalat" w:cs="Calibri"/>
                <w:color w:val="000000"/>
                <w:sz w:val="16"/>
                <w:szCs w:val="16"/>
                <w:lang w:eastAsia="en-US" w:bidi="ar-SA"/>
              </w:rPr>
              <w:t>)</w:t>
            </w:r>
          </w:p>
        </w:tc>
        <w:tc>
          <w:tcPr>
            <w:tcW w:w="1701" w:type="dxa"/>
            <w:vMerge w:val="restart"/>
            <w:vAlign w:val="center"/>
          </w:tcPr>
          <w:p w14:paraId="08023F61" w14:textId="77777777" w:rsidR="003D33E0" w:rsidRPr="00A12DA6" w:rsidRDefault="003D33E0" w:rsidP="00880769">
            <w:pPr>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наименование</w:t>
            </w:r>
            <w:proofErr w:type="spellEnd"/>
          </w:p>
        </w:tc>
        <w:tc>
          <w:tcPr>
            <w:tcW w:w="1134" w:type="dxa"/>
            <w:vMerge w:val="restart"/>
            <w:vAlign w:val="center"/>
          </w:tcPr>
          <w:p w14:paraId="59461453" w14:textId="77777777" w:rsidR="003D33E0" w:rsidRPr="00A12DA6" w:rsidRDefault="003D33E0" w:rsidP="00880769">
            <w:pPr>
              <w:ind w:left="-96"/>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товарный</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знак</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наименование</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производителя</w:t>
            </w:r>
            <w:proofErr w:type="spellEnd"/>
            <w:r w:rsidRPr="00A12DA6">
              <w:rPr>
                <w:rFonts w:ascii="GHEA Grapalat" w:hAnsi="GHEA Grapalat" w:cs="Calibri"/>
                <w:color w:val="000000"/>
                <w:sz w:val="16"/>
                <w:szCs w:val="16"/>
                <w:lang w:val="en-US" w:eastAsia="en-US" w:bidi="ar-SA"/>
              </w:rPr>
              <w:t xml:space="preserve"> </w:t>
            </w:r>
            <w:r w:rsidRPr="00A12DA6">
              <w:rPr>
                <w:rFonts w:ascii="GHEA Grapalat" w:hAnsi="GHEA Grapalat" w:cs="Calibri"/>
                <w:color w:val="000000"/>
                <w:sz w:val="16"/>
                <w:szCs w:val="16"/>
                <w:lang w:val="en-US" w:eastAsia="en-US" w:bidi="ar-SA"/>
              </w:rPr>
              <w:footnoteReference w:customMarkFollows="1" w:id="10"/>
              <w:t>**</w:t>
            </w:r>
          </w:p>
        </w:tc>
        <w:tc>
          <w:tcPr>
            <w:tcW w:w="4820" w:type="dxa"/>
            <w:vMerge w:val="restart"/>
            <w:vAlign w:val="center"/>
          </w:tcPr>
          <w:p w14:paraId="708694CF" w14:textId="77777777" w:rsidR="003D33E0" w:rsidRPr="00A12DA6" w:rsidRDefault="003D33E0" w:rsidP="00880769">
            <w:pPr>
              <w:ind w:left="-108"/>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техническая</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характеристика</w:t>
            </w:r>
            <w:proofErr w:type="spellEnd"/>
          </w:p>
        </w:tc>
        <w:tc>
          <w:tcPr>
            <w:tcW w:w="992" w:type="dxa"/>
            <w:vMerge w:val="restart"/>
            <w:vAlign w:val="center"/>
          </w:tcPr>
          <w:p w14:paraId="7607AF2C" w14:textId="77777777" w:rsidR="003D33E0" w:rsidRPr="00A12DA6" w:rsidRDefault="003D33E0" w:rsidP="00880769">
            <w:pPr>
              <w:ind w:left="-48"/>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единица</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измерения</w:t>
            </w:r>
            <w:proofErr w:type="spellEnd"/>
          </w:p>
        </w:tc>
        <w:tc>
          <w:tcPr>
            <w:tcW w:w="709" w:type="dxa"/>
            <w:vMerge w:val="restart"/>
            <w:vAlign w:val="center"/>
          </w:tcPr>
          <w:p w14:paraId="1FD8336E" w14:textId="77777777" w:rsidR="003D33E0" w:rsidRPr="00A12DA6" w:rsidRDefault="003D33E0" w:rsidP="00880769">
            <w:pPr>
              <w:ind w:left="-108"/>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цена</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единицы</w:t>
            </w:r>
            <w:proofErr w:type="spellEnd"/>
            <w:r w:rsidRPr="00A12DA6">
              <w:rPr>
                <w:rFonts w:ascii="GHEA Grapalat" w:hAnsi="GHEA Grapalat" w:cs="Calibri"/>
                <w:color w:val="000000"/>
                <w:sz w:val="16"/>
                <w:szCs w:val="16"/>
                <w:lang w:val="en-US" w:eastAsia="en-US" w:bidi="ar-SA"/>
              </w:rPr>
              <w:t>/</w:t>
            </w:r>
            <w:proofErr w:type="spellStart"/>
            <w:r w:rsidRPr="00A12DA6">
              <w:rPr>
                <w:rFonts w:ascii="GHEA Grapalat" w:hAnsi="GHEA Grapalat" w:cs="Calibri"/>
                <w:color w:val="000000"/>
                <w:sz w:val="16"/>
                <w:szCs w:val="16"/>
                <w:lang w:val="en-US" w:eastAsia="en-US" w:bidi="ar-SA"/>
              </w:rPr>
              <w:t>драмов</w:t>
            </w:r>
            <w:proofErr w:type="spellEnd"/>
            <w:r w:rsidRPr="00A12DA6">
              <w:rPr>
                <w:rFonts w:ascii="GHEA Grapalat" w:hAnsi="GHEA Grapalat" w:cs="Calibri"/>
                <w:color w:val="000000"/>
                <w:sz w:val="16"/>
                <w:szCs w:val="16"/>
                <w:lang w:val="en-US" w:eastAsia="en-US" w:bidi="ar-SA"/>
              </w:rPr>
              <w:t xml:space="preserve"> РА</w:t>
            </w:r>
          </w:p>
        </w:tc>
        <w:tc>
          <w:tcPr>
            <w:tcW w:w="709" w:type="dxa"/>
            <w:vMerge w:val="restart"/>
            <w:vAlign w:val="center"/>
          </w:tcPr>
          <w:p w14:paraId="4439D3F5" w14:textId="77777777" w:rsidR="003D33E0" w:rsidRPr="00A12DA6" w:rsidRDefault="003D33E0" w:rsidP="00880769">
            <w:pPr>
              <w:ind w:left="-108"/>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общая</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цена</w:t>
            </w:r>
            <w:proofErr w:type="spellEnd"/>
            <w:r w:rsidRPr="00A12DA6">
              <w:rPr>
                <w:rFonts w:ascii="GHEA Grapalat" w:hAnsi="GHEA Grapalat" w:cs="Calibri"/>
                <w:color w:val="000000"/>
                <w:sz w:val="16"/>
                <w:szCs w:val="16"/>
                <w:lang w:val="en-US" w:eastAsia="en-US" w:bidi="ar-SA"/>
              </w:rPr>
              <w:t>/</w:t>
            </w:r>
            <w:proofErr w:type="spellStart"/>
            <w:r w:rsidRPr="00A12DA6">
              <w:rPr>
                <w:rFonts w:ascii="GHEA Grapalat" w:hAnsi="GHEA Grapalat" w:cs="Calibri"/>
                <w:color w:val="000000"/>
                <w:sz w:val="16"/>
                <w:szCs w:val="16"/>
                <w:lang w:val="en-US" w:eastAsia="en-US" w:bidi="ar-SA"/>
              </w:rPr>
              <w:t>драмов</w:t>
            </w:r>
            <w:proofErr w:type="spellEnd"/>
            <w:r w:rsidRPr="00A12DA6">
              <w:rPr>
                <w:rFonts w:ascii="GHEA Grapalat" w:hAnsi="GHEA Grapalat" w:cs="Calibri"/>
                <w:color w:val="000000"/>
                <w:sz w:val="16"/>
                <w:szCs w:val="16"/>
                <w:lang w:val="en-US" w:eastAsia="en-US" w:bidi="ar-SA"/>
              </w:rPr>
              <w:t xml:space="preserve"> РА</w:t>
            </w:r>
          </w:p>
        </w:tc>
        <w:tc>
          <w:tcPr>
            <w:tcW w:w="850" w:type="dxa"/>
            <w:vMerge w:val="restart"/>
            <w:vAlign w:val="center"/>
          </w:tcPr>
          <w:p w14:paraId="79854567" w14:textId="77777777" w:rsidR="003D33E0" w:rsidRPr="00A12DA6" w:rsidRDefault="003D33E0" w:rsidP="00880769">
            <w:pPr>
              <w:ind w:left="-126"/>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общий</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объем</w:t>
            </w:r>
            <w:proofErr w:type="spellEnd"/>
          </w:p>
        </w:tc>
        <w:tc>
          <w:tcPr>
            <w:tcW w:w="1983" w:type="dxa"/>
            <w:gridSpan w:val="3"/>
            <w:vAlign w:val="center"/>
          </w:tcPr>
          <w:p w14:paraId="08C473BC" w14:textId="77777777" w:rsidR="003D33E0" w:rsidRPr="00A12DA6" w:rsidRDefault="003D33E0" w:rsidP="00880769">
            <w:pPr>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поставки</w:t>
            </w:r>
            <w:proofErr w:type="spellEnd"/>
          </w:p>
        </w:tc>
      </w:tr>
      <w:tr w:rsidR="003D33E0" w:rsidRPr="00A12DA6" w14:paraId="3C43059B" w14:textId="77777777" w:rsidTr="00880769">
        <w:trPr>
          <w:trHeight w:val="544"/>
          <w:jc w:val="center"/>
        </w:trPr>
        <w:tc>
          <w:tcPr>
            <w:tcW w:w="940" w:type="dxa"/>
            <w:vMerge/>
            <w:vAlign w:val="center"/>
          </w:tcPr>
          <w:p w14:paraId="4567A764"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1358" w:type="dxa"/>
            <w:vMerge/>
            <w:vAlign w:val="center"/>
          </w:tcPr>
          <w:p w14:paraId="348D7DDF"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1701" w:type="dxa"/>
            <w:vMerge/>
            <w:vAlign w:val="center"/>
          </w:tcPr>
          <w:p w14:paraId="3322A5FC"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1134" w:type="dxa"/>
            <w:vMerge/>
            <w:vAlign w:val="center"/>
          </w:tcPr>
          <w:p w14:paraId="53468372"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4820" w:type="dxa"/>
            <w:vMerge/>
            <w:vAlign w:val="center"/>
          </w:tcPr>
          <w:p w14:paraId="532D9084"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992" w:type="dxa"/>
            <w:vMerge/>
            <w:vAlign w:val="center"/>
          </w:tcPr>
          <w:p w14:paraId="160E0B92"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709" w:type="dxa"/>
            <w:vMerge/>
            <w:vAlign w:val="center"/>
          </w:tcPr>
          <w:p w14:paraId="33DE9DEE"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709" w:type="dxa"/>
            <w:vMerge/>
            <w:vAlign w:val="center"/>
          </w:tcPr>
          <w:p w14:paraId="7E5D8EA5"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850" w:type="dxa"/>
            <w:vMerge/>
            <w:vAlign w:val="center"/>
          </w:tcPr>
          <w:p w14:paraId="66365251"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567" w:type="dxa"/>
            <w:vAlign w:val="center"/>
          </w:tcPr>
          <w:p w14:paraId="4D00C95D" w14:textId="77777777" w:rsidR="003D33E0" w:rsidRPr="00A12DA6" w:rsidRDefault="003D33E0" w:rsidP="00880769">
            <w:pPr>
              <w:ind w:left="-108"/>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адрес</w:t>
            </w:r>
            <w:proofErr w:type="spellEnd"/>
          </w:p>
        </w:tc>
        <w:tc>
          <w:tcPr>
            <w:tcW w:w="851" w:type="dxa"/>
            <w:vAlign w:val="center"/>
          </w:tcPr>
          <w:p w14:paraId="3239C9C1" w14:textId="77777777" w:rsidR="003D33E0" w:rsidRPr="00A12DA6" w:rsidRDefault="003D33E0" w:rsidP="00880769">
            <w:pPr>
              <w:ind w:left="-46"/>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подлежащее</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поставке</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количество</w:t>
            </w:r>
            <w:proofErr w:type="spellEnd"/>
            <w:r w:rsidRPr="00A12DA6">
              <w:rPr>
                <w:rFonts w:ascii="GHEA Grapalat" w:hAnsi="GHEA Grapalat" w:cs="Calibri"/>
                <w:color w:val="000000"/>
                <w:sz w:val="16"/>
                <w:szCs w:val="16"/>
                <w:lang w:val="en-US" w:eastAsia="en-US" w:bidi="ar-SA"/>
              </w:rPr>
              <w:t xml:space="preserve"> </w:t>
            </w:r>
            <w:proofErr w:type="spellStart"/>
            <w:r w:rsidRPr="00A12DA6">
              <w:rPr>
                <w:rFonts w:ascii="GHEA Grapalat" w:hAnsi="GHEA Grapalat" w:cs="Calibri"/>
                <w:color w:val="000000"/>
                <w:sz w:val="16"/>
                <w:szCs w:val="16"/>
                <w:lang w:val="en-US" w:eastAsia="en-US" w:bidi="ar-SA"/>
              </w:rPr>
              <w:t>товара</w:t>
            </w:r>
            <w:proofErr w:type="spellEnd"/>
          </w:p>
        </w:tc>
        <w:tc>
          <w:tcPr>
            <w:tcW w:w="565" w:type="dxa"/>
            <w:vAlign w:val="center"/>
          </w:tcPr>
          <w:p w14:paraId="6DFDCA33" w14:textId="77777777" w:rsidR="003D33E0" w:rsidRPr="00A12DA6" w:rsidRDefault="003D33E0" w:rsidP="00880769">
            <w:pPr>
              <w:ind w:left="-132"/>
              <w:jc w:val="center"/>
              <w:rPr>
                <w:rFonts w:ascii="GHEA Grapalat" w:hAnsi="GHEA Grapalat" w:cs="Calibri"/>
                <w:color w:val="000000"/>
                <w:sz w:val="16"/>
                <w:szCs w:val="16"/>
                <w:lang w:val="en-US" w:eastAsia="en-US" w:bidi="ar-SA"/>
              </w:rPr>
            </w:pPr>
            <w:proofErr w:type="spellStart"/>
            <w:r w:rsidRPr="00A12DA6">
              <w:rPr>
                <w:rFonts w:ascii="GHEA Grapalat" w:hAnsi="GHEA Grapalat" w:cs="Calibri"/>
                <w:color w:val="000000"/>
                <w:sz w:val="16"/>
                <w:szCs w:val="16"/>
                <w:lang w:val="en-US" w:eastAsia="en-US" w:bidi="ar-SA"/>
              </w:rPr>
              <w:t>срок</w:t>
            </w:r>
            <w:proofErr w:type="spellEnd"/>
            <w:r w:rsidRPr="00A12DA6">
              <w:rPr>
                <w:rFonts w:ascii="GHEA Grapalat" w:hAnsi="GHEA Grapalat" w:cs="Calibri"/>
                <w:color w:val="000000"/>
                <w:sz w:val="16"/>
                <w:szCs w:val="16"/>
                <w:lang w:val="en-US" w:eastAsia="en-US" w:bidi="ar-SA"/>
              </w:rPr>
              <w:footnoteReference w:customMarkFollows="1" w:id="11"/>
              <w:t>***</w:t>
            </w:r>
          </w:p>
        </w:tc>
      </w:tr>
      <w:tr w:rsidR="00601D5E" w:rsidRPr="00A12DA6" w14:paraId="45F23E45" w14:textId="77777777" w:rsidTr="002B4995">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4DC03CA" w14:textId="13FF518C" w:rsidR="00601D5E" w:rsidRPr="00A12DA6" w:rsidRDefault="00601D5E" w:rsidP="00601D5E">
            <w:pPr>
              <w:jc w:val="center"/>
              <w:rPr>
                <w:rFonts w:ascii="GHEA Grapalat" w:hAnsi="GHEA Grapalat" w:cs="Calibri"/>
                <w:color w:val="000000"/>
                <w:sz w:val="16"/>
                <w:szCs w:val="16"/>
              </w:rPr>
            </w:pPr>
            <w:r w:rsidRPr="00A12DA6">
              <w:rPr>
                <w:rFonts w:ascii="GHEA Grapalat" w:hAnsi="GHEA Grapalat" w:cs="Calibri"/>
                <w:color w:val="000000"/>
                <w:sz w:val="16"/>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578A0AEA" w14:textId="52110E5A" w:rsidR="00601D5E" w:rsidRPr="00A12DA6" w:rsidRDefault="00601D5E" w:rsidP="00601D5E">
            <w:pPr>
              <w:jc w:val="center"/>
              <w:rPr>
                <w:rFonts w:ascii="GHEA Grapalat" w:hAnsi="GHEA Grapalat" w:cs="Calibri"/>
                <w:color w:val="000000"/>
                <w:sz w:val="16"/>
                <w:szCs w:val="16"/>
              </w:rPr>
            </w:pPr>
            <w:r w:rsidRPr="00DE3CB7">
              <w:rPr>
                <w:rFonts w:ascii="GHEA Grapalat" w:hAnsi="GHEA Grapalat" w:cs="Calibri"/>
                <w:color w:val="000000"/>
                <w:sz w:val="16"/>
                <w:szCs w:val="16"/>
                <w:lang w:val="hy-AM"/>
              </w:rPr>
              <w:t>09132200/1</w:t>
            </w:r>
          </w:p>
        </w:tc>
        <w:tc>
          <w:tcPr>
            <w:tcW w:w="1701" w:type="dxa"/>
            <w:tcBorders>
              <w:top w:val="single" w:sz="4" w:space="0" w:color="auto"/>
              <w:left w:val="single" w:sz="4" w:space="0" w:color="auto"/>
              <w:bottom w:val="single" w:sz="4" w:space="0" w:color="auto"/>
              <w:right w:val="single" w:sz="4" w:space="0" w:color="auto"/>
            </w:tcBorders>
            <w:vAlign w:val="center"/>
          </w:tcPr>
          <w:p w14:paraId="65D18521" w14:textId="3C959B18" w:rsidR="00601D5E" w:rsidRPr="00601D5E" w:rsidRDefault="00601D5E" w:rsidP="00601D5E">
            <w:pPr>
              <w:jc w:val="center"/>
              <w:rPr>
                <w:rFonts w:ascii="GHEA Grapalat" w:hAnsi="GHEA Grapalat" w:cs="Calibri"/>
                <w:color w:val="000000"/>
                <w:sz w:val="16"/>
                <w:szCs w:val="16"/>
                <w:lang w:val="hy-AM"/>
              </w:rPr>
            </w:pPr>
            <w:r w:rsidRPr="00601D5E">
              <w:rPr>
                <w:rFonts w:ascii="GHEA Grapalat" w:hAnsi="GHEA Grapalat" w:cs="Calibri"/>
                <w:color w:val="000000"/>
                <w:sz w:val="16"/>
                <w:szCs w:val="16"/>
                <w:lang w:val="hy-AM"/>
              </w:rPr>
              <w:t>Бензин "обычный" (талоны)</w:t>
            </w:r>
          </w:p>
        </w:tc>
        <w:tc>
          <w:tcPr>
            <w:tcW w:w="1134" w:type="dxa"/>
            <w:vAlign w:val="center"/>
          </w:tcPr>
          <w:p w14:paraId="31ED1FD3" w14:textId="77777777" w:rsidR="00601D5E" w:rsidRPr="00A12DA6" w:rsidRDefault="00601D5E" w:rsidP="00601D5E">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0EABD83" w14:textId="1AA2A5BC" w:rsidR="00601D5E" w:rsidRPr="00601D5E" w:rsidRDefault="00601D5E" w:rsidP="00601D5E">
            <w:pPr>
              <w:jc w:val="center"/>
              <w:rPr>
                <w:rFonts w:ascii="GHEA Grapalat" w:hAnsi="GHEA Grapalat" w:cs="Calibri"/>
                <w:color w:val="000000"/>
                <w:sz w:val="16"/>
                <w:szCs w:val="16"/>
                <w:lang w:val="hy-AM"/>
              </w:rPr>
            </w:pPr>
            <w:r w:rsidRPr="00601D5E">
              <w:rPr>
                <w:rFonts w:ascii="GHEA Grapalat" w:hAnsi="GHEA Grapalat" w:cs="Calibri"/>
                <w:color w:val="000000"/>
                <w:sz w:val="16"/>
                <w:szCs w:val="16"/>
                <w:lang w:val="hy-AM"/>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°С: от 720 до 775 кг/м3,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согласно "Техническому регламенту топлив для двигателей внутреннего сгорания", утвержденному Постановлением Правительства Республики Армения от 2004 года. № 1592-Н от 11 ноября 2011 г.</w:t>
            </w:r>
          </w:p>
        </w:tc>
        <w:tc>
          <w:tcPr>
            <w:tcW w:w="992" w:type="dxa"/>
            <w:vAlign w:val="center"/>
          </w:tcPr>
          <w:p w14:paraId="78753EF3" w14:textId="076AC286" w:rsidR="00601D5E" w:rsidRPr="00601D5E" w:rsidRDefault="00601D5E" w:rsidP="00601D5E">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709" w:type="dxa"/>
            <w:vAlign w:val="center"/>
          </w:tcPr>
          <w:p w14:paraId="44FCF3ED" w14:textId="77777777" w:rsidR="00601D5E" w:rsidRPr="00A12DA6" w:rsidRDefault="00601D5E" w:rsidP="00601D5E">
            <w:pPr>
              <w:jc w:val="center"/>
              <w:rPr>
                <w:rFonts w:ascii="GHEA Grapalat" w:hAnsi="GHEA Grapalat" w:cs="Calibri"/>
                <w:color w:val="000000"/>
                <w:sz w:val="16"/>
                <w:szCs w:val="16"/>
              </w:rPr>
            </w:pPr>
          </w:p>
        </w:tc>
        <w:tc>
          <w:tcPr>
            <w:tcW w:w="709" w:type="dxa"/>
            <w:vAlign w:val="center"/>
          </w:tcPr>
          <w:p w14:paraId="3726AA7B" w14:textId="77777777" w:rsidR="00601D5E" w:rsidRPr="00A12DA6" w:rsidRDefault="00601D5E" w:rsidP="00601D5E">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67134A" w14:textId="38586BF1" w:rsidR="00601D5E" w:rsidRPr="00601D5E" w:rsidRDefault="00601D5E" w:rsidP="00601D5E">
            <w:pPr>
              <w:jc w:val="center"/>
              <w:rPr>
                <w:rFonts w:ascii="GHEA Grapalat" w:hAnsi="GHEA Grapalat" w:cs="Calibri"/>
                <w:color w:val="000000"/>
                <w:sz w:val="16"/>
                <w:szCs w:val="16"/>
                <w:lang w:val="en-US"/>
              </w:rPr>
            </w:pPr>
            <w:r w:rsidRPr="00A12DA6">
              <w:rPr>
                <w:rFonts w:ascii="GHEA Grapalat" w:hAnsi="GHEA Grapalat" w:cs="Calibri"/>
                <w:color w:val="000000"/>
                <w:sz w:val="16"/>
                <w:szCs w:val="16"/>
              </w:rPr>
              <w:t>1</w:t>
            </w:r>
            <w:r>
              <w:rPr>
                <w:rFonts w:ascii="GHEA Grapalat" w:hAnsi="GHEA Grapalat" w:cs="Calibri"/>
                <w:color w:val="000000"/>
                <w:sz w:val="16"/>
                <w:szCs w:val="16"/>
                <w:lang w:val="en-US"/>
              </w:rPr>
              <w:t>000</w:t>
            </w:r>
          </w:p>
        </w:tc>
        <w:tc>
          <w:tcPr>
            <w:tcW w:w="567" w:type="dxa"/>
            <w:vAlign w:val="center"/>
          </w:tcPr>
          <w:p w14:paraId="4A5BD938" w14:textId="5532C269" w:rsidR="00601D5E" w:rsidRPr="00A12DA6" w:rsidRDefault="00601D5E" w:rsidP="00601D5E">
            <w:pPr>
              <w:jc w:val="center"/>
              <w:rPr>
                <w:rFonts w:ascii="GHEA Grapalat" w:hAnsi="GHEA Grapalat" w:cs="Calibri"/>
                <w:color w:val="000000"/>
                <w:sz w:val="16"/>
                <w:szCs w:val="16"/>
              </w:rPr>
            </w:pPr>
            <w:r w:rsidRPr="00805699">
              <w:rPr>
                <w:rFonts w:ascii="GHEA Grapalat" w:hAnsi="GHEA Grapalat" w:cs="Calibri"/>
                <w:color w:val="000000"/>
                <w:sz w:val="16"/>
                <w:szCs w:val="16"/>
              </w:rPr>
              <w:t xml:space="preserve">RA, c </w:t>
            </w:r>
            <w:r w:rsidRPr="00805699">
              <w:rPr>
                <w:rFonts w:ascii="Microsoft JhengHei" w:eastAsia="Microsoft JhengHei" w:hAnsi="Microsoft JhengHei" w:cs="Microsoft JhengHei" w:hint="eastAsia"/>
                <w:color w:val="000000"/>
                <w:sz w:val="16"/>
                <w:szCs w:val="16"/>
              </w:rPr>
              <w:t>․</w:t>
            </w:r>
            <w:r w:rsidRPr="00805699">
              <w:rPr>
                <w:rFonts w:ascii="GHEA Grapalat" w:hAnsi="GHEA Grapalat" w:cs="Calibri"/>
                <w:color w:val="000000"/>
                <w:sz w:val="16"/>
                <w:szCs w:val="16"/>
              </w:rPr>
              <w:t xml:space="preserve"> </w:t>
            </w:r>
            <w:r w:rsidRPr="00805699">
              <w:rPr>
                <w:rFonts w:ascii="GHEA Grapalat" w:hAnsi="GHEA Grapalat" w:cs="GHEA Grapalat"/>
                <w:color w:val="000000"/>
                <w:sz w:val="16"/>
                <w:szCs w:val="16"/>
              </w:rPr>
              <w:t>Ереван</w:t>
            </w:r>
            <w:r w:rsidRPr="00805699">
              <w:rPr>
                <w:rFonts w:ascii="GHEA Grapalat" w:hAnsi="GHEA Grapalat" w:cs="Calibri"/>
                <w:color w:val="000000"/>
                <w:sz w:val="16"/>
                <w:szCs w:val="16"/>
              </w:rPr>
              <w:t xml:space="preserve"> </w:t>
            </w:r>
            <w:r w:rsidRPr="00805699">
              <w:rPr>
                <w:rFonts w:ascii="GHEA Grapalat" w:hAnsi="GHEA Grapalat" w:cs="GHEA Grapalat"/>
                <w:color w:val="000000"/>
                <w:sz w:val="16"/>
                <w:szCs w:val="16"/>
              </w:rPr>
              <w:t>ул</w:t>
            </w:r>
            <w:r w:rsidRPr="00805699">
              <w:rPr>
                <w:rFonts w:ascii="GHEA Grapalat" w:hAnsi="GHEA Grapalat" w:cs="Calibri"/>
                <w:color w:val="000000"/>
                <w:sz w:val="16"/>
                <w:szCs w:val="16"/>
              </w:rPr>
              <w:t xml:space="preserve">. </w:t>
            </w:r>
            <w:r w:rsidRPr="00805699">
              <w:rPr>
                <w:rFonts w:ascii="GHEA Grapalat" w:hAnsi="GHEA Grapalat" w:cs="GHEA Grapalat"/>
                <w:color w:val="000000"/>
                <w:sz w:val="16"/>
                <w:szCs w:val="16"/>
              </w:rPr>
              <w:t>Алабяна</w:t>
            </w:r>
            <w:r w:rsidRPr="00805699">
              <w:rPr>
                <w:rFonts w:ascii="GHEA Grapalat" w:hAnsi="GHEA Grapalat" w:cs="Calibri"/>
                <w:color w:val="000000"/>
                <w:sz w:val="16"/>
                <w:szCs w:val="16"/>
              </w:rPr>
              <w:t xml:space="preserve">, </w:t>
            </w:r>
            <w:r w:rsidRPr="00805699">
              <w:rPr>
                <w:rFonts w:ascii="GHEA Grapalat" w:hAnsi="GHEA Grapalat" w:cs="GHEA Grapalat"/>
                <w:color w:val="000000"/>
                <w:sz w:val="16"/>
                <w:szCs w:val="16"/>
              </w:rPr>
              <w:t>дом</w:t>
            </w:r>
            <w:r w:rsidRPr="00805699">
              <w:rPr>
                <w:rFonts w:ascii="GHEA Grapalat" w:hAnsi="GHEA Grapalat" w:cs="Calibri"/>
                <w:color w:val="000000"/>
                <w:sz w:val="16"/>
                <w:szCs w:val="16"/>
              </w:rPr>
              <w:t xml:space="preserve"> 38/7</w:t>
            </w:r>
          </w:p>
        </w:tc>
        <w:tc>
          <w:tcPr>
            <w:tcW w:w="851" w:type="dxa"/>
            <w:tcBorders>
              <w:top w:val="single" w:sz="4" w:space="0" w:color="auto"/>
              <w:left w:val="single" w:sz="4" w:space="0" w:color="auto"/>
              <w:bottom w:val="single" w:sz="4" w:space="0" w:color="auto"/>
              <w:right w:val="single" w:sz="4" w:space="0" w:color="auto"/>
            </w:tcBorders>
            <w:vAlign w:val="center"/>
          </w:tcPr>
          <w:p w14:paraId="40A9234B" w14:textId="53111943" w:rsidR="00601D5E" w:rsidRPr="00A12DA6" w:rsidRDefault="00601D5E" w:rsidP="00601D5E">
            <w:pPr>
              <w:jc w:val="center"/>
              <w:rPr>
                <w:rFonts w:ascii="GHEA Grapalat" w:hAnsi="GHEA Grapalat" w:cs="Calibri"/>
                <w:color w:val="000000"/>
                <w:sz w:val="16"/>
                <w:szCs w:val="16"/>
              </w:rPr>
            </w:pPr>
            <w:r w:rsidRPr="00A12DA6">
              <w:rPr>
                <w:rFonts w:ascii="GHEA Grapalat" w:hAnsi="GHEA Grapalat" w:cs="Calibri"/>
                <w:color w:val="000000"/>
                <w:sz w:val="16"/>
                <w:szCs w:val="16"/>
              </w:rPr>
              <w:t>1</w:t>
            </w:r>
            <w:r>
              <w:rPr>
                <w:rFonts w:ascii="GHEA Grapalat" w:hAnsi="GHEA Grapalat" w:cs="Calibri"/>
                <w:color w:val="000000"/>
                <w:sz w:val="16"/>
                <w:szCs w:val="16"/>
                <w:lang w:val="en-US"/>
              </w:rPr>
              <w:t>000</w:t>
            </w:r>
          </w:p>
        </w:tc>
        <w:tc>
          <w:tcPr>
            <w:tcW w:w="565" w:type="dxa"/>
            <w:vAlign w:val="center"/>
          </w:tcPr>
          <w:p w14:paraId="33BBC7F1" w14:textId="2A461078" w:rsidR="00601D5E" w:rsidRPr="00A12DA6" w:rsidRDefault="00601D5E" w:rsidP="00601D5E">
            <w:pPr>
              <w:jc w:val="center"/>
              <w:rPr>
                <w:rFonts w:ascii="GHEA Grapalat" w:hAnsi="GHEA Grapalat" w:cs="Arial"/>
                <w:sz w:val="16"/>
                <w:szCs w:val="16"/>
              </w:rPr>
            </w:pPr>
            <w:r>
              <w:rPr>
                <w:rFonts w:ascii="GHEA Grapalat" w:hAnsi="GHEA Grapalat" w:cs="Arial"/>
                <w:sz w:val="16"/>
                <w:szCs w:val="16"/>
              </w:rPr>
              <w:t>*</w:t>
            </w:r>
          </w:p>
        </w:tc>
      </w:tr>
      <w:tr w:rsidR="00601D5E" w:rsidRPr="00A12DA6" w14:paraId="4D5FC0FE" w14:textId="77777777" w:rsidTr="002B4995">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66AE882" w14:textId="0BCE7B5E" w:rsidR="00601D5E" w:rsidRPr="00601D5E" w:rsidRDefault="00601D5E" w:rsidP="00601D5E">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4E666997" w14:textId="6D7BBDD1" w:rsidR="00601D5E" w:rsidRPr="00DE3CB7" w:rsidRDefault="00601D5E" w:rsidP="00601D5E">
            <w:pPr>
              <w:jc w:val="center"/>
              <w:rPr>
                <w:rFonts w:ascii="GHEA Grapalat" w:hAnsi="GHEA Grapalat" w:cs="Calibri"/>
                <w:color w:val="000000"/>
                <w:sz w:val="16"/>
                <w:szCs w:val="16"/>
                <w:lang w:val="hy-AM"/>
              </w:rPr>
            </w:pPr>
            <w:r w:rsidRPr="00DE3CB7">
              <w:rPr>
                <w:rFonts w:ascii="GHEA Grapalat" w:hAnsi="GHEA Grapalat" w:cs="Calibri"/>
                <w:color w:val="000000"/>
                <w:sz w:val="16"/>
                <w:szCs w:val="16"/>
                <w:lang w:val="hy-AM"/>
              </w:rPr>
              <w:t>09134200/1</w:t>
            </w:r>
          </w:p>
        </w:tc>
        <w:tc>
          <w:tcPr>
            <w:tcW w:w="1701" w:type="dxa"/>
            <w:tcBorders>
              <w:top w:val="single" w:sz="4" w:space="0" w:color="auto"/>
              <w:left w:val="single" w:sz="4" w:space="0" w:color="auto"/>
              <w:bottom w:val="single" w:sz="4" w:space="0" w:color="auto"/>
              <w:right w:val="single" w:sz="4" w:space="0" w:color="auto"/>
            </w:tcBorders>
            <w:vAlign w:val="center"/>
          </w:tcPr>
          <w:p w14:paraId="49ED9FB2" w14:textId="0BD35247" w:rsidR="00601D5E" w:rsidRPr="00D753C7" w:rsidRDefault="00601D5E" w:rsidP="00601D5E">
            <w:pPr>
              <w:jc w:val="center"/>
              <w:rPr>
                <w:rFonts w:ascii="GHEA Grapalat" w:hAnsi="GHEA Grapalat" w:cs="Calibri"/>
                <w:color w:val="000000"/>
                <w:sz w:val="16"/>
                <w:szCs w:val="16"/>
                <w:lang w:val="hy-AM"/>
              </w:rPr>
            </w:pPr>
            <w:r w:rsidRPr="00601D5E">
              <w:rPr>
                <w:rFonts w:ascii="GHEA Grapalat" w:hAnsi="GHEA Grapalat" w:cs="Calibri"/>
                <w:color w:val="000000"/>
                <w:sz w:val="16"/>
                <w:szCs w:val="16"/>
                <w:lang w:val="hy-AM"/>
              </w:rPr>
              <w:t>"Дизельное топливо"</w:t>
            </w:r>
          </w:p>
        </w:tc>
        <w:tc>
          <w:tcPr>
            <w:tcW w:w="1134" w:type="dxa"/>
            <w:vAlign w:val="center"/>
          </w:tcPr>
          <w:p w14:paraId="3C144156" w14:textId="77777777" w:rsidR="00601D5E" w:rsidRPr="00A12DA6" w:rsidRDefault="00601D5E" w:rsidP="00601D5E">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01B59A1" w14:textId="6CBCEC32" w:rsidR="00601D5E" w:rsidRPr="00601D5E" w:rsidRDefault="00601D5E" w:rsidP="00601D5E">
            <w:pPr>
              <w:jc w:val="center"/>
              <w:rPr>
                <w:rFonts w:ascii="GHEA Grapalat" w:hAnsi="GHEA Grapalat" w:cs="Calibri"/>
                <w:color w:val="000000"/>
                <w:sz w:val="16"/>
                <w:szCs w:val="16"/>
                <w:lang w:val="hy-AM"/>
              </w:rPr>
            </w:pPr>
            <w:r w:rsidRPr="00601D5E">
              <w:rPr>
                <w:rFonts w:ascii="GHEA Grapalat" w:hAnsi="GHEA Grapalat" w:cs="Calibri"/>
                <w:color w:val="000000"/>
                <w:sz w:val="16"/>
                <w:szCs w:val="16"/>
                <w:lang w:val="hy-AM"/>
              </w:rPr>
              <w:t xml:space="preserve">Цетановое число не менее 51, цетановый индекс не менее 46, плотность при 150С от 820 до 845 кг/м3, содержание серы не более 350 мг/кг, температура воспламенения не ниже 550С, коксуемость в 10% осадке не более 0,3%, вязкость при 400С от 2,0 до 4,5 мм2/с, температура помутнения не выше 00С, безопасность, маркировка и упаковка в соответствии с </w:t>
            </w:r>
            <w:r w:rsidRPr="00601D5E">
              <w:rPr>
                <w:rFonts w:ascii="GHEA Grapalat" w:hAnsi="GHEA Grapalat" w:cs="Calibri"/>
                <w:color w:val="000000"/>
                <w:sz w:val="16"/>
                <w:szCs w:val="16"/>
                <w:lang w:val="hy-AM"/>
              </w:rPr>
              <w:lastRenderedPageBreak/>
              <w:t>Постановлением Правительства РА от 2004 года. «Технический регламент топлив для двигателей внутреннего сгорания», утвержденный Постановлением № 1592-Н от 11 ноября 2011 года.</w:t>
            </w:r>
          </w:p>
        </w:tc>
        <w:tc>
          <w:tcPr>
            <w:tcW w:w="992" w:type="dxa"/>
            <w:vAlign w:val="center"/>
          </w:tcPr>
          <w:p w14:paraId="644A6A13" w14:textId="798D02B1" w:rsidR="00601D5E" w:rsidRDefault="00601D5E" w:rsidP="00601D5E">
            <w:pPr>
              <w:jc w:val="center"/>
              <w:rPr>
                <w:rFonts w:ascii="GHEA Grapalat" w:hAnsi="GHEA Grapalat" w:cs="Calibri"/>
                <w:color w:val="000000"/>
                <w:sz w:val="16"/>
                <w:szCs w:val="16"/>
              </w:rPr>
            </w:pPr>
            <w:r>
              <w:rPr>
                <w:rFonts w:ascii="GHEA Grapalat" w:hAnsi="GHEA Grapalat" w:cs="Calibri"/>
                <w:color w:val="000000"/>
                <w:sz w:val="16"/>
                <w:szCs w:val="16"/>
              </w:rPr>
              <w:lastRenderedPageBreak/>
              <w:t>литр</w:t>
            </w:r>
          </w:p>
        </w:tc>
        <w:tc>
          <w:tcPr>
            <w:tcW w:w="709" w:type="dxa"/>
            <w:vAlign w:val="center"/>
          </w:tcPr>
          <w:p w14:paraId="15D44D05" w14:textId="77777777" w:rsidR="00601D5E" w:rsidRPr="00A12DA6" w:rsidRDefault="00601D5E" w:rsidP="00601D5E">
            <w:pPr>
              <w:jc w:val="center"/>
              <w:rPr>
                <w:rFonts w:ascii="GHEA Grapalat" w:hAnsi="GHEA Grapalat" w:cs="Calibri"/>
                <w:color w:val="000000"/>
                <w:sz w:val="16"/>
                <w:szCs w:val="16"/>
              </w:rPr>
            </w:pPr>
          </w:p>
        </w:tc>
        <w:tc>
          <w:tcPr>
            <w:tcW w:w="709" w:type="dxa"/>
            <w:vAlign w:val="center"/>
          </w:tcPr>
          <w:p w14:paraId="0C9B84CC" w14:textId="77777777" w:rsidR="00601D5E" w:rsidRPr="00A12DA6" w:rsidRDefault="00601D5E" w:rsidP="00601D5E">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54240A1" w14:textId="31AD2C46" w:rsidR="00601D5E" w:rsidRPr="00A12DA6" w:rsidRDefault="00601D5E" w:rsidP="00601D5E">
            <w:pPr>
              <w:jc w:val="center"/>
              <w:rPr>
                <w:rFonts w:ascii="GHEA Grapalat" w:hAnsi="GHEA Grapalat" w:cs="Calibri"/>
                <w:color w:val="000000"/>
                <w:sz w:val="16"/>
                <w:szCs w:val="16"/>
              </w:rPr>
            </w:pPr>
            <w:r w:rsidRPr="00A12DA6">
              <w:rPr>
                <w:rFonts w:ascii="GHEA Grapalat" w:hAnsi="GHEA Grapalat" w:cs="Calibri"/>
                <w:color w:val="000000"/>
                <w:sz w:val="16"/>
                <w:szCs w:val="16"/>
              </w:rPr>
              <w:t>1</w:t>
            </w:r>
            <w:r>
              <w:rPr>
                <w:rFonts w:ascii="GHEA Grapalat" w:hAnsi="GHEA Grapalat" w:cs="Calibri"/>
                <w:color w:val="000000"/>
                <w:sz w:val="16"/>
                <w:szCs w:val="16"/>
                <w:lang w:val="en-US"/>
              </w:rPr>
              <w:t>000</w:t>
            </w:r>
          </w:p>
        </w:tc>
        <w:tc>
          <w:tcPr>
            <w:tcW w:w="567" w:type="dxa"/>
            <w:vAlign w:val="center"/>
          </w:tcPr>
          <w:p w14:paraId="19B63503" w14:textId="77777777" w:rsidR="00601D5E" w:rsidRPr="00805699" w:rsidRDefault="00601D5E" w:rsidP="00601D5E">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E1C635E" w14:textId="6C8D4A5B" w:rsidR="00601D5E" w:rsidRPr="00A12DA6" w:rsidRDefault="00601D5E" w:rsidP="00601D5E">
            <w:pPr>
              <w:jc w:val="center"/>
              <w:rPr>
                <w:rFonts w:ascii="GHEA Grapalat" w:hAnsi="GHEA Grapalat" w:cs="Calibri"/>
                <w:color w:val="000000"/>
                <w:sz w:val="16"/>
                <w:szCs w:val="16"/>
              </w:rPr>
            </w:pPr>
            <w:r w:rsidRPr="00A12DA6">
              <w:rPr>
                <w:rFonts w:ascii="GHEA Grapalat" w:hAnsi="GHEA Grapalat" w:cs="Calibri"/>
                <w:color w:val="000000"/>
                <w:sz w:val="16"/>
                <w:szCs w:val="16"/>
              </w:rPr>
              <w:t>1</w:t>
            </w:r>
            <w:r>
              <w:rPr>
                <w:rFonts w:ascii="GHEA Grapalat" w:hAnsi="GHEA Grapalat" w:cs="Calibri"/>
                <w:color w:val="000000"/>
                <w:sz w:val="16"/>
                <w:szCs w:val="16"/>
                <w:lang w:val="en-US"/>
              </w:rPr>
              <w:t>000</w:t>
            </w:r>
          </w:p>
        </w:tc>
        <w:tc>
          <w:tcPr>
            <w:tcW w:w="565" w:type="dxa"/>
            <w:vAlign w:val="center"/>
          </w:tcPr>
          <w:p w14:paraId="221CFE98" w14:textId="5CF29ED6" w:rsidR="00601D5E" w:rsidRPr="00A12DA6" w:rsidRDefault="00601D5E" w:rsidP="00601D5E">
            <w:pPr>
              <w:jc w:val="center"/>
              <w:rPr>
                <w:rFonts w:ascii="GHEA Grapalat" w:hAnsi="GHEA Grapalat" w:cs="Arial"/>
                <w:sz w:val="16"/>
                <w:szCs w:val="16"/>
              </w:rPr>
            </w:pPr>
            <w:r>
              <w:rPr>
                <w:rFonts w:ascii="GHEA Grapalat" w:hAnsi="GHEA Grapalat" w:cs="Arial"/>
                <w:sz w:val="16"/>
                <w:szCs w:val="16"/>
              </w:rPr>
              <w:t>*</w:t>
            </w:r>
          </w:p>
        </w:tc>
      </w:tr>
    </w:tbl>
    <w:p w14:paraId="1895DF2D" w14:textId="4F76E33D" w:rsidR="005748CE" w:rsidRPr="00A12DA6" w:rsidRDefault="003D33E0" w:rsidP="005748CE">
      <w:pPr>
        <w:widowControl w:val="0"/>
        <w:spacing w:after="120"/>
        <w:ind w:right="-599"/>
        <w:rPr>
          <w:rFonts w:ascii="GHEA Grapalat" w:hAnsi="GHEA Grapalat"/>
          <w:b/>
          <w:sz w:val="16"/>
          <w:szCs w:val="16"/>
        </w:rPr>
      </w:pPr>
      <w:r w:rsidRPr="00A12DA6">
        <w:rPr>
          <w:rFonts w:ascii="GHEA Grapalat" w:hAnsi="GHEA Grapalat"/>
          <w:b/>
          <w:sz w:val="16"/>
          <w:szCs w:val="16"/>
        </w:rPr>
        <w:t xml:space="preserve">* Сроки поставки: поставка товара / </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xml:space="preserve">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w:t>
      </w:r>
      <w:r w:rsidR="00D310D8">
        <w:rPr>
          <w:rFonts w:ascii="GHEA Grapalat" w:hAnsi="GHEA Grapalat"/>
          <w:b/>
          <w:sz w:val="16"/>
          <w:szCs w:val="16"/>
        </w:rPr>
        <w:t>2026</w:t>
      </w:r>
      <w:r w:rsidRPr="00A12DA6">
        <w:rPr>
          <w:rFonts w:ascii="GHEA Grapalat" w:hAnsi="GHEA Grapalat"/>
          <w:b/>
          <w:sz w:val="16"/>
          <w:szCs w:val="16"/>
        </w:rPr>
        <w:t xml:space="preserve"> года, каждый раз в течение 3 рабочих дней с момента получения от покупателя заказа на поставку товара/</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в соответствии с количеством заказанного покупателем товара/</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xml:space="preserve">, при этом срок поставки первого этапа составляет </w:t>
      </w:r>
      <w:r w:rsidR="00601D5E" w:rsidRPr="00601D5E">
        <w:rPr>
          <w:rFonts w:ascii="GHEA Grapalat" w:hAnsi="GHEA Grapalat"/>
          <w:b/>
          <w:sz w:val="16"/>
          <w:szCs w:val="16"/>
        </w:rPr>
        <w:t>2</w:t>
      </w:r>
      <w:r w:rsidR="006615E7" w:rsidRPr="00A12DA6">
        <w:rPr>
          <w:rFonts w:ascii="GHEA Grapalat" w:hAnsi="GHEA Grapalat"/>
          <w:b/>
          <w:sz w:val="16"/>
          <w:szCs w:val="16"/>
        </w:rPr>
        <w:t>0</w:t>
      </w:r>
      <w:r w:rsidRPr="00A12DA6">
        <w:rPr>
          <w:rFonts w:ascii="GHEA Grapalat" w:hAnsi="GHEA Grapalat"/>
          <w:b/>
          <w:sz w:val="16"/>
          <w:szCs w:val="16"/>
        </w:rPr>
        <w:t xml:space="preserve"> календарных дней с даты: Заказ на поставку товара/</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0EDEF581" w14:textId="15248FE2" w:rsidR="00F954E8" w:rsidRPr="00A12DA6" w:rsidRDefault="00F954E8" w:rsidP="005748CE">
      <w:pPr>
        <w:widowControl w:val="0"/>
        <w:spacing w:after="120"/>
        <w:ind w:left="-900" w:right="-740"/>
        <w:rPr>
          <w:rFonts w:ascii="GHEA Grapalat" w:hAnsi="GHEA Grapalat"/>
          <w:b/>
          <w:sz w:val="16"/>
          <w:szCs w:val="16"/>
        </w:rPr>
      </w:pPr>
    </w:p>
    <w:tbl>
      <w:tblPr>
        <w:tblW w:w="9639" w:type="dxa"/>
        <w:jc w:val="center"/>
        <w:tblLayout w:type="fixed"/>
        <w:tblLook w:val="0000" w:firstRow="0" w:lastRow="0" w:firstColumn="0" w:lastColumn="0" w:noHBand="0" w:noVBand="0"/>
      </w:tblPr>
      <w:tblGrid>
        <w:gridCol w:w="4536"/>
        <w:gridCol w:w="760"/>
        <w:gridCol w:w="4343"/>
      </w:tblGrid>
      <w:tr w:rsidR="00A43BA4" w:rsidRPr="00A12DA6" w14:paraId="45F8B53F" w14:textId="77777777" w:rsidTr="00037222">
        <w:trPr>
          <w:jc w:val="center"/>
        </w:trPr>
        <w:tc>
          <w:tcPr>
            <w:tcW w:w="4536" w:type="dxa"/>
          </w:tcPr>
          <w:p w14:paraId="7AACAA11"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ПОКУПАТЕЛЬ</w:t>
            </w:r>
          </w:p>
          <w:p w14:paraId="4D0543BD" w14:textId="77777777" w:rsidR="00A43BA4" w:rsidRPr="00A12DA6" w:rsidRDefault="00A43BA4" w:rsidP="00037222">
            <w:pPr>
              <w:widowControl w:val="0"/>
              <w:jc w:val="center"/>
              <w:rPr>
                <w:rFonts w:ascii="GHEA Grapalat" w:hAnsi="GHEA Grapalat"/>
              </w:rPr>
            </w:pPr>
            <w:r w:rsidRPr="00A12DA6">
              <w:rPr>
                <w:rFonts w:ascii="GHEA Grapalat" w:hAnsi="GHEA Grapalat"/>
                <w:lang w:val="en-US"/>
              </w:rPr>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5E048359" w14:textId="77777777" w:rsidR="00A43BA4" w:rsidRPr="00A12DA6" w:rsidRDefault="00A43BA4" w:rsidP="00037222">
            <w:pPr>
              <w:widowControl w:val="0"/>
              <w:jc w:val="center"/>
              <w:rPr>
                <w:rFonts w:ascii="GHEA Grapalat" w:hAnsi="GHEA Grapalat"/>
              </w:rPr>
            </w:pPr>
            <w:proofErr w:type="spellStart"/>
            <w:r w:rsidRPr="00A12DA6">
              <w:rPr>
                <w:rFonts w:ascii="GHEA Grapalat" w:hAnsi="GHEA Grapalat"/>
              </w:rPr>
              <w:t>Америабанк</w:t>
            </w:r>
            <w:proofErr w:type="spellEnd"/>
            <w:r w:rsidRPr="00A12DA6">
              <w:rPr>
                <w:rFonts w:ascii="GHEA Grapalat" w:hAnsi="GHEA Grapalat"/>
              </w:rPr>
              <w:t xml:space="preserve"> ЗАО</w:t>
            </w:r>
          </w:p>
          <w:p w14:paraId="6E2FD76E"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proofErr w:type="spellStart"/>
            <w:r w:rsidRPr="00A12DA6">
              <w:rPr>
                <w:rFonts w:ascii="GHEA Grapalat" w:hAnsi="GHEA Grapalat"/>
                <w:lang w:val="en-US"/>
              </w:rPr>
              <w:t>Почта</w:t>
            </w:r>
            <w:proofErr w:type="spellEnd"/>
            <w:r w:rsidRPr="00A12DA6">
              <w:rPr>
                <w:rFonts w:ascii="GHEA Grapalat" w:hAnsi="GHEA Grapalat"/>
                <w:lang w:val="en-US"/>
              </w:rPr>
              <w:t>:  rpcarm@mail.ru</w:t>
            </w:r>
          </w:p>
          <w:p w14:paraId="3C687898"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Телефон 012-30-12-13: _______________</w:t>
            </w:r>
          </w:p>
          <w:p w14:paraId="0EE72CC6"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55AD5B54"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76959694" w14:textId="77777777" w:rsidR="00A43BA4" w:rsidRPr="00A12DA6" w:rsidRDefault="00A43BA4" w:rsidP="00037222">
            <w:pPr>
              <w:widowControl w:val="0"/>
              <w:spacing w:after="160"/>
              <w:jc w:val="center"/>
              <w:rPr>
                <w:rFonts w:ascii="GHEA Grapalat" w:hAnsi="GHEA Grapalat"/>
              </w:rPr>
            </w:pPr>
          </w:p>
        </w:tc>
        <w:tc>
          <w:tcPr>
            <w:tcW w:w="4343" w:type="dxa"/>
          </w:tcPr>
          <w:p w14:paraId="63BEAFA3"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ПРОДАВЕЦ</w:t>
            </w:r>
          </w:p>
          <w:p w14:paraId="2564F46E"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______________________</w:t>
            </w:r>
          </w:p>
          <w:p w14:paraId="2D01EF3D"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3E43B161"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r>
    </w:tbl>
    <w:p w14:paraId="72FD59BC" w14:textId="77777777" w:rsidR="00391861" w:rsidRPr="00A12DA6" w:rsidRDefault="00391861" w:rsidP="008F0188">
      <w:pPr>
        <w:widowControl w:val="0"/>
        <w:ind w:right="-853"/>
        <w:rPr>
          <w:rFonts w:ascii="GHEA Grapalat" w:hAnsi="GHEA Grapalat"/>
          <w:i/>
        </w:rPr>
      </w:pPr>
    </w:p>
    <w:p w14:paraId="59B50508" w14:textId="77777777" w:rsidR="005E672D" w:rsidRPr="00A12DA6" w:rsidRDefault="005E672D" w:rsidP="00B64E88">
      <w:pPr>
        <w:widowControl w:val="0"/>
        <w:ind w:left="-709" w:right="-853"/>
        <w:jc w:val="right"/>
        <w:rPr>
          <w:rFonts w:ascii="GHEA Grapalat" w:hAnsi="GHEA Grapalat"/>
          <w:i/>
          <w:sz w:val="18"/>
          <w:szCs w:val="18"/>
        </w:rPr>
      </w:pPr>
    </w:p>
    <w:p w14:paraId="53F4B906" w14:textId="77777777" w:rsidR="005E672D" w:rsidRPr="00A12DA6" w:rsidRDefault="005E672D" w:rsidP="00B64E88">
      <w:pPr>
        <w:widowControl w:val="0"/>
        <w:ind w:left="-709" w:right="-853"/>
        <w:jc w:val="right"/>
        <w:rPr>
          <w:rFonts w:ascii="GHEA Grapalat" w:hAnsi="GHEA Grapalat"/>
          <w:i/>
          <w:sz w:val="18"/>
          <w:szCs w:val="18"/>
        </w:rPr>
      </w:pPr>
    </w:p>
    <w:p w14:paraId="2FBE915F" w14:textId="77777777" w:rsidR="008F1059" w:rsidRPr="00A12DA6" w:rsidRDefault="008F1059" w:rsidP="00300106">
      <w:pPr>
        <w:widowControl w:val="0"/>
        <w:ind w:right="-853"/>
        <w:rPr>
          <w:rFonts w:ascii="GHEA Grapalat" w:hAnsi="GHEA Grapalat"/>
          <w:i/>
          <w:sz w:val="18"/>
          <w:szCs w:val="18"/>
          <w:lang w:val="en-US"/>
        </w:rPr>
      </w:pPr>
    </w:p>
    <w:p w14:paraId="0F209780" w14:textId="77777777" w:rsidR="00300106" w:rsidRPr="00A12DA6" w:rsidRDefault="00300106" w:rsidP="00300106">
      <w:pPr>
        <w:widowControl w:val="0"/>
        <w:ind w:right="-853"/>
        <w:rPr>
          <w:rFonts w:ascii="GHEA Grapalat" w:hAnsi="GHEA Grapalat"/>
          <w:i/>
          <w:sz w:val="18"/>
          <w:szCs w:val="18"/>
          <w:lang w:val="en-US"/>
        </w:rPr>
      </w:pPr>
    </w:p>
    <w:p w14:paraId="4B4E3845" w14:textId="77777777" w:rsidR="00300106" w:rsidRPr="00A12DA6" w:rsidRDefault="00300106" w:rsidP="00300106">
      <w:pPr>
        <w:widowControl w:val="0"/>
        <w:ind w:right="-853"/>
        <w:rPr>
          <w:rFonts w:ascii="GHEA Grapalat" w:hAnsi="GHEA Grapalat"/>
          <w:i/>
          <w:sz w:val="18"/>
          <w:szCs w:val="18"/>
          <w:lang w:val="en-US"/>
        </w:rPr>
      </w:pPr>
    </w:p>
    <w:p w14:paraId="0D722774" w14:textId="77777777" w:rsidR="00300106" w:rsidRPr="00A12DA6" w:rsidRDefault="00300106" w:rsidP="00300106">
      <w:pPr>
        <w:widowControl w:val="0"/>
        <w:ind w:right="-853"/>
        <w:rPr>
          <w:rFonts w:ascii="GHEA Grapalat" w:hAnsi="GHEA Grapalat"/>
          <w:i/>
          <w:sz w:val="18"/>
          <w:szCs w:val="18"/>
          <w:lang w:val="en-US"/>
        </w:rPr>
      </w:pPr>
    </w:p>
    <w:p w14:paraId="522D900B" w14:textId="77777777" w:rsidR="008F1059" w:rsidRPr="00A12DA6" w:rsidRDefault="008F1059" w:rsidP="00B64E88">
      <w:pPr>
        <w:widowControl w:val="0"/>
        <w:ind w:left="-709" w:right="-853"/>
        <w:jc w:val="right"/>
        <w:rPr>
          <w:rFonts w:ascii="GHEA Grapalat" w:hAnsi="GHEA Grapalat"/>
          <w:i/>
          <w:sz w:val="18"/>
          <w:szCs w:val="18"/>
        </w:rPr>
      </w:pPr>
    </w:p>
    <w:p w14:paraId="37778940" w14:textId="77777777" w:rsidR="00F761D8" w:rsidRPr="00A12DA6" w:rsidRDefault="00F761D8" w:rsidP="00B64E88">
      <w:pPr>
        <w:widowControl w:val="0"/>
        <w:ind w:left="-709" w:right="-853"/>
        <w:jc w:val="right"/>
        <w:rPr>
          <w:rFonts w:ascii="GHEA Grapalat" w:hAnsi="GHEA Grapalat"/>
          <w:i/>
          <w:sz w:val="18"/>
          <w:szCs w:val="18"/>
          <w:lang w:val="en-US"/>
        </w:rPr>
      </w:pPr>
    </w:p>
    <w:p w14:paraId="4AC6447C" w14:textId="77777777" w:rsidR="00F761D8" w:rsidRPr="00A12DA6" w:rsidRDefault="00F761D8" w:rsidP="00B64E88">
      <w:pPr>
        <w:widowControl w:val="0"/>
        <w:ind w:left="-709" w:right="-853"/>
        <w:jc w:val="right"/>
        <w:rPr>
          <w:rFonts w:ascii="GHEA Grapalat" w:hAnsi="GHEA Grapalat"/>
          <w:i/>
          <w:sz w:val="18"/>
          <w:szCs w:val="18"/>
          <w:lang w:val="en-US"/>
        </w:rPr>
      </w:pPr>
    </w:p>
    <w:p w14:paraId="71FB2E11" w14:textId="77777777" w:rsidR="00F761D8" w:rsidRPr="00A12DA6" w:rsidRDefault="00F761D8" w:rsidP="00B64E88">
      <w:pPr>
        <w:widowControl w:val="0"/>
        <w:ind w:left="-709" w:right="-853"/>
        <w:jc w:val="right"/>
        <w:rPr>
          <w:rFonts w:ascii="GHEA Grapalat" w:hAnsi="GHEA Grapalat"/>
          <w:i/>
          <w:sz w:val="18"/>
          <w:szCs w:val="18"/>
          <w:lang w:val="en-US"/>
        </w:rPr>
      </w:pPr>
    </w:p>
    <w:p w14:paraId="7B83455A" w14:textId="77777777" w:rsidR="00F761D8" w:rsidRPr="00A12DA6" w:rsidRDefault="00F761D8" w:rsidP="00B64E88">
      <w:pPr>
        <w:widowControl w:val="0"/>
        <w:ind w:left="-709" w:right="-853"/>
        <w:jc w:val="right"/>
        <w:rPr>
          <w:rFonts w:ascii="GHEA Grapalat" w:hAnsi="GHEA Grapalat"/>
          <w:i/>
          <w:sz w:val="18"/>
          <w:szCs w:val="18"/>
          <w:lang w:val="en-US"/>
        </w:rPr>
      </w:pPr>
    </w:p>
    <w:p w14:paraId="3D758D8D" w14:textId="77777777" w:rsidR="00F761D8" w:rsidRPr="00A12DA6" w:rsidRDefault="00F761D8" w:rsidP="00B64E88">
      <w:pPr>
        <w:widowControl w:val="0"/>
        <w:ind w:left="-709" w:right="-853"/>
        <w:jc w:val="right"/>
        <w:rPr>
          <w:rFonts w:ascii="GHEA Grapalat" w:hAnsi="GHEA Grapalat"/>
          <w:i/>
          <w:sz w:val="18"/>
          <w:szCs w:val="18"/>
          <w:lang w:val="en-US"/>
        </w:rPr>
      </w:pPr>
    </w:p>
    <w:p w14:paraId="21B9581B" w14:textId="77777777" w:rsidR="00F761D8" w:rsidRPr="00805699" w:rsidRDefault="00F761D8" w:rsidP="00805699">
      <w:pPr>
        <w:widowControl w:val="0"/>
        <w:ind w:right="-853"/>
        <w:rPr>
          <w:rFonts w:ascii="GHEA Grapalat" w:hAnsi="GHEA Grapalat"/>
          <w:i/>
          <w:sz w:val="18"/>
          <w:szCs w:val="18"/>
        </w:rPr>
      </w:pPr>
    </w:p>
    <w:p w14:paraId="5C9DAA3D" w14:textId="4577D87F" w:rsidR="00071D1C" w:rsidRPr="00A12DA6" w:rsidRDefault="00071D1C" w:rsidP="00B64E88">
      <w:pPr>
        <w:widowControl w:val="0"/>
        <w:ind w:left="-709" w:right="-853"/>
        <w:jc w:val="right"/>
        <w:rPr>
          <w:rFonts w:ascii="GHEA Grapalat" w:hAnsi="GHEA Grapalat"/>
          <w:i/>
          <w:sz w:val="18"/>
          <w:szCs w:val="18"/>
        </w:rPr>
      </w:pPr>
      <w:r w:rsidRPr="00A12DA6">
        <w:rPr>
          <w:rFonts w:ascii="GHEA Grapalat" w:hAnsi="GHEA Grapalat"/>
          <w:i/>
          <w:sz w:val="18"/>
          <w:szCs w:val="18"/>
        </w:rPr>
        <w:lastRenderedPageBreak/>
        <w:t>Приложение № 2</w:t>
      </w:r>
    </w:p>
    <w:p w14:paraId="55CBD7B3" w14:textId="7401310D" w:rsidR="00B64E88" w:rsidRPr="00A12DA6" w:rsidRDefault="00071D1C" w:rsidP="00B64E88">
      <w:pPr>
        <w:widowControl w:val="0"/>
        <w:ind w:left="-709" w:right="-853"/>
        <w:jc w:val="right"/>
        <w:rPr>
          <w:rFonts w:ascii="GHEA Grapalat" w:hAnsi="GHEA Grapalat"/>
          <w:i/>
          <w:sz w:val="18"/>
          <w:szCs w:val="18"/>
        </w:rPr>
      </w:pPr>
      <w:r w:rsidRPr="00A12DA6">
        <w:rPr>
          <w:rFonts w:ascii="GHEA Grapalat" w:hAnsi="GHEA Grapalat"/>
          <w:i/>
          <w:sz w:val="18"/>
          <w:szCs w:val="18"/>
        </w:rPr>
        <w:t xml:space="preserve">к Договору под кодом </w:t>
      </w:r>
      <w:r w:rsidR="00426FB5" w:rsidRPr="00A12DA6">
        <w:rPr>
          <w:rFonts w:ascii="GHEA Grapalat" w:hAnsi="GHEA Grapalat"/>
          <w:i/>
          <w:sz w:val="18"/>
          <w:szCs w:val="18"/>
        </w:rPr>
        <w:t>РAK-GHAPDzB-</w:t>
      </w:r>
      <w:r w:rsidR="00D310D8">
        <w:rPr>
          <w:rFonts w:ascii="GHEA Grapalat" w:hAnsi="GHEA Grapalat"/>
          <w:i/>
          <w:sz w:val="18"/>
          <w:szCs w:val="18"/>
        </w:rPr>
        <w:t>26/3</w:t>
      </w:r>
    </w:p>
    <w:p w14:paraId="2798C58C" w14:textId="1643AC55" w:rsidR="00071D1C" w:rsidRPr="00A12DA6" w:rsidRDefault="00071D1C" w:rsidP="00B64E88">
      <w:pPr>
        <w:widowControl w:val="0"/>
        <w:ind w:left="-709" w:right="-853"/>
        <w:jc w:val="right"/>
        <w:rPr>
          <w:rFonts w:ascii="GHEA Grapalat" w:hAnsi="GHEA Grapalat"/>
          <w:i/>
        </w:rPr>
      </w:pPr>
      <w:r w:rsidRPr="00A12DA6">
        <w:rPr>
          <w:rFonts w:ascii="GHEA Grapalat" w:hAnsi="GHEA Grapalat"/>
          <w:i/>
          <w:sz w:val="18"/>
          <w:szCs w:val="18"/>
        </w:rPr>
        <w:t xml:space="preserve">заключенному </w:t>
      </w:r>
      <w:r w:rsidR="006132ED" w:rsidRPr="00A12DA6">
        <w:rPr>
          <w:rFonts w:ascii="GHEA Grapalat" w:hAnsi="GHEA Grapalat"/>
          <w:i/>
          <w:sz w:val="18"/>
          <w:szCs w:val="18"/>
        </w:rPr>
        <w:t>"</w:t>
      </w:r>
      <w:r w:rsidR="00D52566" w:rsidRPr="00A12DA6">
        <w:rPr>
          <w:rFonts w:ascii="GHEA Grapalat" w:hAnsi="GHEA Grapalat"/>
          <w:i/>
          <w:sz w:val="18"/>
          <w:szCs w:val="18"/>
        </w:rPr>
        <w:tab/>
      </w:r>
      <w:r w:rsidR="006132ED" w:rsidRPr="00A12DA6">
        <w:rPr>
          <w:rFonts w:ascii="GHEA Grapalat" w:hAnsi="GHEA Grapalat"/>
          <w:i/>
          <w:sz w:val="18"/>
          <w:szCs w:val="18"/>
        </w:rPr>
        <w:t>"</w:t>
      </w:r>
      <w:r w:rsidR="00D52566" w:rsidRPr="00A12DA6">
        <w:rPr>
          <w:rFonts w:ascii="GHEA Grapalat" w:hAnsi="GHEA Grapalat"/>
          <w:i/>
          <w:sz w:val="18"/>
          <w:szCs w:val="18"/>
        </w:rPr>
        <w:tab/>
      </w:r>
      <w:r w:rsidRPr="00A12DA6">
        <w:rPr>
          <w:rFonts w:ascii="GHEA Grapalat" w:hAnsi="GHEA Grapalat"/>
          <w:i/>
          <w:sz w:val="18"/>
          <w:szCs w:val="18"/>
        </w:rPr>
        <w:t>20</w:t>
      </w:r>
      <w:r w:rsidR="001E2E05" w:rsidRPr="00A12DA6">
        <w:rPr>
          <w:rFonts w:ascii="GHEA Grapalat" w:hAnsi="GHEA Grapalat"/>
          <w:i/>
          <w:sz w:val="18"/>
          <w:szCs w:val="18"/>
        </w:rPr>
        <w:t xml:space="preserve">  </w:t>
      </w:r>
      <w:r w:rsidRPr="00A12DA6">
        <w:rPr>
          <w:rFonts w:ascii="GHEA Grapalat" w:hAnsi="GHEA Grapalat"/>
          <w:i/>
          <w:sz w:val="18"/>
          <w:szCs w:val="18"/>
        </w:rPr>
        <w:t>г</w:t>
      </w:r>
      <w:r w:rsidRPr="00A12DA6">
        <w:rPr>
          <w:rFonts w:ascii="GHEA Grapalat" w:hAnsi="GHEA Grapalat"/>
          <w:i/>
        </w:rPr>
        <w:t>.</w:t>
      </w:r>
    </w:p>
    <w:p w14:paraId="2ADF481A" w14:textId="6164CFF3" w:rsidR="00071D1C" w:rsidRPr="00A12DA6" w:rsidRDefault="00071D1C" w:rsidP="000C3BC9">
      <w:pPr>
        <w:widowControl w:val="0"/>
        <w:ind w:left="-709" w:right="-853"/>
        <w:jc w:val="center"/>
        <w:rPr>
          <w:rFonts w:ascii="GHEA Grapalat" w:hAnsi="GHEA Grapalat"/>
          <w:sz w:val="22"/>
          <w:szCs w:val="22"/>
        </w:rPr>
      </w:pPr>
      <w:r w:rsidRPr="00A12DA6">
        <w:rPr>
          <w:rFonts w:ascii="GHEA Grapalat" w:hAnsi="GHEA Grapalat"/>
          <w:sz w:val="22"/>
          <w:szCs w:val="22"/>
        </w:rPr>
        <w:t>ГРАФИК ОПЛАТЫ</w:t>
      </w:r>
    </w:p>
    <w:p w14:paraId="52DDE8C8" w14:textId="62069DA1" w:rsidR="00071D1C" w:rsidRPr="00A12DA6" w:rsidRDefault="00071D1C" w:rsidP="00161AFF">
      <w:pPr>
        <w:widowControl w:val="0"/>
        <w:ind w:left="-709" w:right="-315"/>
        <w:jc w:val="right"/>
        <w:rPr>
          <w:rFonts w:ascii="GHEA Grapalat" w:hAnsi="GHEA Grapalat"/>
          <w:sz w:val="18"/>
          <w:szCs w:val="18"/>
        </w:rPr>
      </w:pPr>
      <w:r w:rsidRPr="00A12DA6">
        <w:rPr>
          <w:rFonts w:ascii="GHEA Grapalat" w:hAnsi="GHEA Grapalat"/>
          <w:sz w:val="18"/>
          <w:szCs w:val="18"/>
        </w:rPr>
        <w:t>Драмов РА</w:t>
      </w: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60"/>
        <w:gridCol w:w="1142"/>
        <w:gridCol w:w="1385"/>
        <w:gridCol w:w="851"/>
        <w:gridCol w:w="1417"/>
        <w:gridCol w:w="5046"/>
      </w:tblGrid>
      <w:tr w:rsidR="00EA2B50" w:rsidRPr="00A12DA6" w14:paraId="3BA13FED" w14:textId="77777777" w:rsidTr="00772AC3">
        <w:trPr>
          <w:trHeight w:val="305"/>
          <w:jc w:val="center"/>
        </w:trPr>
        <w:tc>
          <w:tcPr>
            <w:tcW w:w="15368" w:type="dxa"/>
            <w:gridSpan w:val="8"/>
            <w:vAlign w:val="center"/>
          </w:tcPr>
          <w:p w14:paraId="63973A37"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Товар</w:t>
            </w:r>
          </w:p>
        </w:tc>
      </w:tr>
      <w:tr w:rsidR="00EA2B50" w:rsidRPr="00A12DA6" w14:paraId="18D8FDD2" w14:textId="77777777" w:rsidTr="00772AC3">
        <w:trPr>
          <w:trHeight w:val="747"/>
          <w:jc w:val="center"/>
        </w:trPr>
        <w:tc>
          <w:tcPr>
            <w:tcW w:w="1547" w:type="dxa"/>
            <w:vAlign w:val="center"/>
          </w:tcPr>
          <w:p w14:paraId="341E28D0"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номер предусмотренного приглашением лота</w:t>
            </w:r>
          </w:p>
        </w:tc>
        <w:tc>
          <w:tcPr>
            <w:tcW w:w="1520" w:type="dxa"/>
            <w:vAlign w:val="center"/>
          </w:tcPr>
          <w:p w14:paraId="04107282"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промежуточный код, предусмотренный планом закупок по классификации ЕЗК (CPV)</w:t>
            </w:r>
          </w:p>
        </w:tc>
        <w:tc>
          <w:tcPr>
            <w:tcW w:w="2460" w:type="dxa"/>
            <w:vAlign w:val="center"/>
          </w:tcPr>
          <w:p w14:paraId="06058886"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наименование</w:t>
            </w:r>
          </w:p>
        </w:tc>
        <w:tc>
          <w:tcPr>
            <w:tcW w:w="9841" w:type="dxa"/>
            <w:gridSpan w:val="5"/>
            <w:vAlign w:val="center"/>
          </w:tcPr>
          <w:p w14:paraId="1D531F00" w14:textId="3DC9E5DE"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 xml:space="preserve">Оплату товара предусматривается произвести в </w:t>
            </w:r>
            <w:r w:rsidR="00D310D8">
              <w:rPr>
                <w:rFonts w:ascii="GHEA Grapalat" w:hAnsi="GHEA Grapalat"/>
                <w:sz w:val="16"/>
                <w:szCs w:val="16"/>
              </w:rPr>
              <w:t>2026</w:t>
            </w:r>
            <w:r w:rsidR="008F0188" w:rsidRPr="00A12DA6">
              <w:rPr>
                <w:rFonts w:ascii="GHEA Grapalat" w:hAnsi="GHEA Grapalat"/>
                <w:sz w:val="16"/>
                <w:szCs w:val="16"/>
              </w:rPr>
              <w:t xml:space="preserve">  </w:t>
            </w:r>
            <w:r w:rsidRPr="00A12DA6">
              <w:rPr>
                <w:rFonts w:ascii="GHEA Grapalat" w:hAnsi="GHEA Grapalat"/>
                <w:sz w:val="16"/>
                <w:szCs w:val="16"/>
              </w:rPr>
              <w:t>г., по месяцам, в том числе</w:t>
            </w:r>
            <w:r w:rsidRPr="00A12DA6">
              <w:rPr>
                <w:rStyle w:val="af6"/>
                <w:rFonts w:ascii="GHEA Grapalat" w:hAnsi="GHEA Grapalat"/>
                <w:sz w:val="16"/>
                <w:szCs w:val="16"/>
              </w:rPr>
              <w:footnoteReference w:customMarkFollows="1" w:id="12"/>
              <w:t>**</w:t>
            </w:r>
          </w:p>
        </w:tc>
      </w:tr>
      <w:tr w:rsidR="002D32C9" w:rsidRPr="00A12DA6" w14:paraId="35BDC59A" w14:textId="77777777" w:rsidTr="00805699">
        <w:trPr>
          <w:cantSplit/>
          <w:trHeight w:val="358"/>
          <w:jc w:val="center"/>
        </w:trPr>
        <w:tc>
          <w:tcPr>
            <w:tcW w:w="1547" w:type="dxa"/>
            <w:vAlign w:val="center"/>
          </w:tcPr>
          <w:p w14:paraId="578E2B51" w14:textId="77777777" w:rsidR="002D32C9" w:rsidRPr="00A12DA6" w:rsidRDefault="002D32C9" w:rsidP="00772AC3">
            <w:pPr>
              <w:widowControl w:val="0"/>
              <w:jc w:val="center"/>
              <w:rPr>
                <w:rFonts w:ascii="GHEA Grapalat" w:hAnsi="GHEA Grapalat"/>
                <w:sz w:val="16"/>
                <w:szCs w:val="16"/>
              </w:rPr>
            </w:pPr>
          </w:p>
        </w:tc>
        <w:tc>
          <w:tcPr>
            <w:tcW w:w="1520" w:type="dxa"/>
            <w:vAlign w:val="center"/>
          </w:tcPr>
          <w:p w14:paraId="0420ADF4" w14:textId="77777777" w:rsidR="002D32C9" w:rsidRPr="00A12DA6" w:rsidRDefault="002D32C9" w:rsidP="00772AC3">
            <w:pPr>
              <w:widowControl w:val="0"/>
              <w:jc w:val="center"/>
              <w:rPr>
                <w:rFonts w:ascii="GHEA Grapalat" w:hAnsi="GHEA Grapalat"/>
                <w:sz w:val="16"/>
                <w:szCs w:val="16"/>
              </w:rPr>
            </w:pPr>
          </w:p>
        </w:tc>
        <w:tc>
          <w:tcPr>
            <w:tcW w:w="2460" w:type="dxa"/>
            <w:vAlign w:val="center"/>
          </w:tcPr>
          <w:p w14:paraId="74BE0FDA" w14:textId="77777777" w:rsidR="002D32C9" w:rsidRPr="00A12DA6" w:rsidRDefault="002D32C9" w:rsidP="00772AC3">
            <w:pPr>
              <w:widowControl w:val="0"/>
              <w:jc w:val="center"/>
              <w:rPr>
                <w:rFonts w:ascii="GHEA Grapalat" w:hAnsi="GHEA Grapalat"/>
                <w:sz w:val="16"/>
                <w:szCs w:val="16"/>
              </w:rPr>
            </w:pPr>
          </w:p>
        </w:tc>
        <w:tc>
          <w:tcPr>
            <w:tcW w:w="1142" w:type="dxa"/>
            <w:textDirection w:val="btLr"/>
            <w:vAlign w:val="center"/>
          </w:tcPr>
          <w:p w14:paraId="4366F2DC" w14:textId="02A7B929" w:rsidR="002D32C9" w:rsidRPr="00A12DA6" w:rsidRDefault="002D32C9" w:rsidP="00772AC3">
            <w:pPr>
              <w:widowControl w:val="0"/>
              <w:ind w:left="113" w:right="-7"/>
              <w:jc w:val="center"/>
              <w:rPr>
                <w:rFonts w:ascii="GHEA Grapalat" w:hAnsi="GHEA Grapalat"/>
                <w:sz w:val="16"/>
                <w:szCs w:val="16"/>
              </w:rPr>
            </w:pPr>
          </w:p>
        </w:tc>
        <w:tc>
          <w:tcPr>
            <w:tcW w:w="1385" w:type="dxa"/>
            <w:textDirection w:val="btLr"/>
            <w:vAlign w:val="center"/>
          </w:tcPr>
          <w:p w14:paraId="5F7FCBF2" w14:textId="28132CBB" w:rsidR="002D32C9" w:rsidRPr="00A12DA6" w:rsidRDefault="002D32C9" w:rsidP="00772AC3">
            <w:pPr>
              <w:widowControl w:val="0"/>
              <w:ind w:left="113" w:right="-7"/>
              <w:jc w:val="center"/>
              <w:rPr>
                <w:rFonts w:ascii="GHEA Grapalat" w:hAnsi="GHEA Grapalat"/>
                <w:sz w:val="16"/>
                <w:szCs w:val="16"/>
              </w:rPr>
            </w:pPr>
          </w:p>
        </w:tc>
        <w:tc>
          <w:tcPr>
            <w:tcW w:w="851" w:type="dxa"/>
            <w:textDirection w:val="btLr"/>
            <w:vAlign w:val="center"/>
          </w:tcPr>
          <w:p w14:paraId="44BFDD94" w14:textId="362AEEAD" w:rsidR="002D32C9" w:rsidRPr="00A12DA6" w:rsidRDefault="002D32C9" w:rsidP="00772AC3">
            <w:pPr>
              <w:widowControl w:val="0"/>
              <w:ind w:left="113" w:right="-7"/>
              <w:jc w:val="center"/>
              <w:rPr>
                <w:rFonts w:ascii="GHEA Grapalat" w:hAnsi="GHEA Grapalat"/>
                <w:sz w:val="16"/>
                <w:szCs w:val="16"/>
              </w:rPr>
            </w:pPr>
          </w:p>
        </w:tc>
        <w:tc>
          <w:tcPr>
            <w:tcW w:w="1417" w:type="dxa"/>
            <w:textDirection w:val="btLr"/>
            <w:vAlign w:val="center"/>
          </w:tcPr>
          <w:p w14:paraId="0FA4485E" w14:textId="54D2CDB8" w:rsidR="002D32C9" w:rsidRPr="00A12DA6" w:rsidRDefault="002D32C9" w:rsidP="00772AC3">
            <w:pPr>
              <w:widowControl w:val="0"/>
              <w:ind w:left="113" w:right="-7"/>
              <w:jc w:val="center"/>
              <w:rPr>
                <w:rFonts w:ascii="GHEA Grapalat" w:hAnsi="GHEA Grapalat"/>
                <w:sz w:val="16"/>
                <w:szCs w:val="16"/>
              </w:rPr>
            </w:pPr>
          </w:p>
        </w:tc>
        <w:tc>
          <w:tcPr>
            <w:tcW w:w="5046" w:type="dxa"/>
            <w:textDirection w:val="btLr"/>
            <w:vAlign w:val="center"/>
          </w:tcPr>
          <w:p w14:paraId="2C78EA35" w14:textId="6E41291A" w:rsidR="002D32C9" w:rsidRPr="00A12DA6" w:rsidRDefault="002D32C9" w:rsidP="00772AC3">
            <w:pPr>
              <w:widowControl w:val="0"/>
              <w:ind w:left="113" w:right="-7"/>
              <w:jc w:val="center"/>
              <w:rPr>
                <w:rFonts w:ascii="GHEA Grapalat" w:hAnsi="GHEA Grapalat"/>
                <w:sz w:val="16"/>
                <w:szCs w:val="16"/>
              </w:rPr>
            </w:pPr>
          </w:p>
        </w:tc>
      </w:tr>
      <w:tr w:rsidR="00B82513" w:rsidRPr="00A12DA6" w14:paraId="5C44E99C" w14:textId="77777777" w:rsidTr="00403E14">
        <w:trPr>
          <w:cantSplit/>
          <w:trHeight w:val="583"/>
          <w:jc w:val="center"/>
        </w:trPr>
        <w:tc>
          <w:tcPr>
            <w:tcW w:w="1547" w:type="dxa"/>
            <w:vAlign w:val="center"/>
          </w:tcPr>
          <w:p w14:paraId="4C527053" w14:textId="0CAD648A" w:rsidR="00B82513" w:rsidRPr="00A12DA6" w:rsidRDefault="00B82513" w:rsidP="00B82513">
            <w:pPr>
              <w:widowControl w:val="0"/>
              <w:jc w:val="center"/>
              <w:rPr>
                <w:rFonts w:ascii="GHEA Grapalat" w:hAnsi="GHEA Grapalat"/>
                <w:sz w:val="16"/>
                <w:szCs w:val="16"/>
              </w:rPr>
            </w:pPr>
            <w:r w:rsidRPr="00A12DA6">
              <w:rPr>
                <w:rFonts w:ascii="GHEA Grapalat" w:hAnsi="GHEA Grapalat" w:cs="Calibri"/>
                <w:color w:val="000000"/>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14:paraId="11ABEFA8" w14:textId="7F4E4012" w:rsidR="00B82513" w:rsidRPr="00A12DA6" w:rsidRDefault="00B82513" w:rsidP="00B82513">
            <w:pPr>
              <w:widowControl w:val="0"/>
              <w:jc w:val="center"/>
              <w:rPr>
                <w:rFonts w:ascii="GHEA Grapalat" w:hAnsi="GHEA Grapalat"/>
                <w:sz w:val="16"/>
                <w:szCs w:val="16"/>
              </w:rPr>
            </w:pPr>
            <w:r w:rsidRPr="00DE3CB7">
              <w:rPr>
                <w:rFonts w:ascii="GHEA Grapalat" w:hAnsi="GHEA Grapalat" w:cs="Calibri"/>
                <w:color w:val="000000"/>
                <w:sz w:val="16"/>
                <w:szCs w:val="16"/>
                <w:lang w:val="hy-AM"/>
              </w:rPr>
              <w:t>09132200/1</w:t>
            </w:r>
          </w:p>
        </w:tc>
        <w:tc>
          <w:tcPr>
            <w:tcW w:w="2460" w:type="dxa"/>
            <w:vAlign w:val="center"/>
          </w:tcPr>
          <w:p w14:paraId="0C15A8CC" w14:textId="3DE235CE" w:rsidR="00B82513" w:rsidRPr="00A12DA6" w:rsidRDefault="00B82513" w:rsidP="00B82513">
            <w:pPr>
              <w:widowControl w:val="0"/>
              <w:jc w:val="center"/>
              <w:rPr>
                <w:rFonts w:ascii="GHEA Grapalat" w:hAnsi="GHEA Grapalat"/>
                <w:sz w:val="16"/>
                <w:szCs w:val="16"/>
              </w:rPr>
            </w:pPr>
            <w:r w:rsidRPr="00601D5E">
              <w:rPr>
                <w:rFonts w:ascii="GHEA Grapalat" w:hAnsi="GHEA Grapalat" w:cs="Calibri"/>
                <w:color w:val="000000"/>
                <w:sz w:val="16"/>
                <w:szCs w:val="16"/>
                <w:lang w:val="hy-AM"/>
              </w:rPr>
              <w:t>Бензин "обычный" (талоны)</w:t>
            </w:r>
          </w:p>
        </w:tc>
        <w:tc>
          <w:tcPr>
            <w:tcW w:w="1142" w:type="dxa"/>
            <w:vAlign w:val="center"/>
          </w:tcPr>
          <w:p w14:paraId="399AF32B" w14:textId="6BFF6A12" w:rsidR="00B82513" w:rsidRPr="00A12DA6" w:rsidRDefault="00B82513" w:rsidP="00B82513">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086F9948" w14:textId="7A4D6A75" w:rsidR="00B82513" w:rsidRPr="00A12DA6" w:rsidRDefault="00B82513" w:rsidP="00B82513">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3C581EC5" w14:textId="2F893B05" w:rsidR="00B82513" w:rsidRPr="00A12DA6" w:rsidRDefault="00B82513" w:rsidP="00B82513">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1BA14D93" w14:textId="7EE6CE3C" w:rsidR="00B82513" w:rsidRPr="00A12DA6" w:rsidRDefault="00B82513" w:rsidP="00B82513">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1629CA5C" w14:textId="3F1B1EFB" w:rsidR="00B82513" w:rsidRPr="00A12DA6" w:rsidRDefault="00B82513" w:rsidP="00B82513">
            <w:pPr>
              <w:widowControl w:val="0"/>
              <w:ind w:left="113" w:right="-7"/>
              <w:jc w:val="center"/>
              <w:rPr>
                <w:rFonts w:ascii="GHEA Grapalat" w:hAnsi="GHEA Grapalat"/>
                <w:sz w:val="16"/>
                <w:szCs w:val="16"/>
                <w:lang w:val="en-US"/>
              </w:rPr>
            </w:pPr>
            <w:r w:rsidRPr="00654321">
              <w:rPr>
                <w:rFonts w:ascii="GHEA Grapalat" w:hAnsi="GHEA Grapalat"/>
                <w:sz w:val="16"/>
                <w:szCs w:val="16"/>
              </w:rPr>
              <w:t xml:space="preserve">100... </w:t>
            </w:r>
          </w:p>
        </w:tc>
      </w:tr>
      <w:tr w:rsidR="00B82513" w:rsidRPr="00A12DA6" w14:paraId="4435812D" w14:textId="77777777" w:rsidTr="00403E14">
        <w:trPr>
          <w:cantSplit/>
          <w:trHeight w:val="583"/>
          <w:jc w:val="center"/>
        </w:trPr>
        <w:tc>
          <w:tcPr>
            <w:tcW w:w="1547" w:type="dxa"/>
            <w:vAlign w:val="center"/>
          </w:tcPr>
          <w:p w14:paraId="233DFEDD" w14:textId="53A96B12" w:rsidR="00B82513" w:rsidRPr="00A12DA6" w:rsidRDefault="00B82513" w:rsidP="00B82513">
            <w:pPr>
              <w:widowControl w:val="0"/>
              <w:jc w:val="center"/>
              <w:rPr>
                <w:rFonts w:ascii="GHEA Grapalat" w:hAnsi="GHEA Grapalat" w:cs="Calibri"/>
                <w:color w:val="000000"/>
                <w:sz w:val="16"/>
                <w:szCs w:val="16"/>
              </w:rPr>
            </w:pPr>
            <w:r>
              <w:rPr>
                <w:rFonts w:ascii="GHEA Grapalat" w:hAnsi="GHEA Grapalat" w:cs="Calibri"/>
                <w:color w:val="000000"/>
                <w:sz w:val="16"/>
                <w:szCs w:val="16"/>
                <w:lang w:val="en-US"/>
              </w:rPr>
              <w:t>2</w:t>
            </w:r>
          </w:p>
        </w:tc>
        <w:tc>
          <w:tcPr>
            <w:tcW w:w="1520" w:type="dxa"/>
            <w:tcBorders>
              <w:top w:val="single" w:sz="4" w:space="0" w:color="auto"/>
              <w:left w:val="single" w:sz="4" w:space="0" w:color="auto"/>
              <w:bottom w:val="single" w:sz="4" w:space="0" w:color="auto"/>
              <w:right w:val="single" w:sz="4" w:space="0" w:color="auto"/>
            </w:tcBorders>
            <w:vAlign w:val="center"/>
          </w:tcPr>
          <w:p w14:paraId="1C6727A6" w14:textId="257D7592" w:rsidR="00B82513" w:rsidRPr="00DE3CB7" w:rsidRDefault="00B82513" w:rsidP="00B82513">
            <w:pPr>
              <w:widowControl w:val="0"/>
              <w:jc w:val="center"/>
              <w:rPr>
                <w:rFonts w:ascii="GHEA Grapalat" w:hAnsi="GHEA Grapalat" w:cs="Calibri"/>
                <w:color w:val="000000"/>
                <w:sz w:val="16"/>
                <w:szCs w:val="16"/>
                <w:lang w:val="hy-AM"/>
              </w:rPr>
            </w:pPr>
            <w:r w:rsidRPr="00DE3CB7">
              <w:rPr>
                <w:rFonts w:ascii="GHEA Grapalat" w:hAnsi="GHEA Grapalat" w:cs="Calibri"/>
                <w:color w:val="000000"/>
                <w:sz w:val="16"/>
                <w:szCs w:val="16"/>
                <w:lang w:val="hy-AM"/>
              </w:rPr>
              <w:t>09134200/1</w:t>
            </w:r>
          </w:p>
        </w:tc>
        <w:tc>
          <w:tcPr>
            <w:tcW w:w="2460" w:type="dxa"/>
            <w:vAlign w:val="center"/>
          </w:tcPr>
          <w:p w14:paraId="3C68CA18" w14:textId="59142852" w:rsidR="00B82513" w:rsidRPr="00601D5E" w:rsidRDefault="00B82513" w:rsidP="00B82513">
            <w:pPr>
              <w:widowControl w:val="0"/>
              <w:jc w:val="center"/>
              <w:rPr>
                <w:rFonts w:ascii="GHEA Grapalat" w:hAnsi="GHEA Grapalat" w:cs="Calibri"/>
                <w:color w:val="000000"/>
                <w:sz w:val="16"/>
                <w:szCs w:val="16"/>
                <w:lang w:val="hy-AM"/>
              </w:rPr>
            </w:pPr>
            <w:r w:rsidRPr="00601D5E">
              <w:rPr>
                <w:rFonts w:ascii="GHEA Grapalat" w:hAnsi="GHEA Grapalat" w:cs="Calibri"/>
                <w:color w:val="000000"/>
                <w:sz w:val="16"/>
                <w:szCs w:val="16"/>
                <w:lang w:val="hy-AM"/>
              </w:rPr>
              <w:t>"Дизельное топливо"</w:t>
            </w:r>
          </w:p>
        </w:tc>
        <w:tc>
          <w:tcPr>
            <w:tcW w:w="1142" w:type="dxa"/>
            <w:vAlign w:val="center"/>
          </w:tcPr>
          <w:p w14:paraId="1B1DDCCD" w14:textId="6EB3F2E2" w:rsidR="00B82513" w:rsidRPr="00A12DA6" w:rsidRDefault="00B82513" w:rsidP="00B82513">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w:t>
            </w:r>
          </w:p>
        </w:tc>
        <w:tc>
          <w:tcPr>
            <w:tcW w:w="1385" w:type="dxa"/>
          </w:tcPr>
          <w:p w14:paraId="63AC7565" w14:textId="06F9FAC0" w:rsidR="00B82513" w:rsidRPr="00A12DA6" w:rsidRDefault="00B82513" w:rsidP="00B82513">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6A20841F" w14:textId="3EA9F1BA" w:rsidR="00B82513" w:rsidRPr="00A12DA6" w:rsidRDefault="00B82513" w:rsidP="00B82513">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7C7990B2" w14:textId="7782C8D5" w:rsidR="00B82513" w:rsidRPr="00A12DA6" w:rsidRDefault="00B82513" w:rsidP="00B82513">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5EB0EB08" w14:textId="0E80651E" w:rsidR="00B82513" w:rsidRPr="00A12DA6" w:rsidRDefault="00B82513" w:rsidP="00B82513">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bl>
    <w:p w14:paraId="32DA02E1" w14:textId="77777777" w:rsidR="002E1FC7" w:rsidRPr="00A12DA6" w:rsidRDefault="002E1FC7" w:rsidP="007306CF">
      <w:pPr>
        <w:widowControl w:val="0"/>
        <w:spacing w:after="160"/>
        <w:ind w:left="-709" w:right="-853"/>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43BA4" w:rsidRPr="00A12DA6" w14:paraId="553DEDAB" w14:textId="77777777" w:rsidTr="00037222">
        <w:trPr>
          <w:jc w:val="center"/>
        </w:trPr>
        <w:tc>
          <w:tcPr>
            <w:tcW w:w="4536" w:type="dxa"/>
          </w:tcPr>
          <w:p w14:paraId="1A8E12BF"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ПОКУПАТЕЛЬ</w:t>
            </w:r>
          </w:p>
          <w:p w14:paraId="5771F31D" w14:textId="77777777" w:rsidR="00A43BA4" w:rsidRPr="00A12DA6" w:rsidRDefault="00A43BA4" w:rsidP="00037222">
            <w:pPr>
              <w:widowControl w:val="0"/>
              <w:jc w:val="center"/>
              <w:rPr>
                <w:rFonts w:ascii="GHEA Grapalat" w:hAnsi="GHEA Grapalat"/>
              </w:rPr>
            </w:pPr>
            <w:r w:rsidRPr="00A12DA6">
              <w:rPr>
                <w:rFonts w:ascii="GHEA Grapalat" w:hAnsi="GHEA Grapalat"/>
                <w:lang w:val="en-US"/>
              </w:rPr>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4988958C" w14:textId="77777777" w:rsidR="00A43BA4" w:rsidRPr="00A12DA6" w:rsidRDefault="00A43BA4" w:rsidP="00037222">
            <w:pPr>
              <w:widowControl w:val="0"/>
              <w:jc w:val="center"/>
              <w:rPr>
                <w:rFonts w:ascii="GHEA Grapalat" w:hAnsi="GHEA Grapalat"/>
              </w:rPr>
            </w:pPr>
            <w:proofErr w:type="spellStart"/>
            <w:r w:rsidRPr="00A12DA6">
              <w:rPr>
                <w:rFonts w:ascii="GHEA Grapalat" w:hAnsi="GHEA Grapalat"/>
              </w:rPr>
              <w:t>Америабанк</w:t>
            </w:r>
            <w:proofErr w:type="spellEnd"/>
            <w:r w:rsidRPr="00A12DA6">
              <w:rPr>
                <w:rFonts w:ascii="GHEA Grapalat" w:hAnsi="GHEA Grapalat"/>
              </w:rPr>
              <w:t xml:space="preserve"> ЗАО</w:t>
            </w:r>
          </w:p>
          <w:p w14:paraId="17DDF8EC"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proofErr w:type="spellStart"/>
            <w:r w:rsidRPr="00A12DA6">
              <w:rPr>
                <w:rFonts w:ascii="GHEA Grapalat" w:hAnsi="GHEA Grapalat"/>
                <w:lang w:val="en-US"/>
              </w:rPr>
              <w:t>Почта</w:t>
            </w:r>
            <w:proofErr w:type="spellEnd"/>
            <w:r w:rsidRPr="00A12DA6">
              <w:rPr>
                <w:rFonts w:ascii="GHEA Grapalat" w:hAnsi="GHEA Grapalat"/>
                <w:lang w:val="en-US"/>
              </w:rPr>
              <w:t>:  rpcarm@mail.ru</w:t>
            </w:r>
          </w:p>
          <w:p w14:paraId="39A34024"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Телефон 012-30-12-13: _______________</w:t>
            </w:r>
          </w:p>
          <w:p w14:paraId="46E066B7"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29D158D1"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5F4917B3" w14:textId="77777777" w:rsidR="00A43BA4" w:rsidRPr="00A12DA6" w:rsidRDefault="00A43BA4" w:rsidP="00037222">
            <w:pPr>
              <w:widowControl w:val="0"/>
              <w:spacing w:after="160"/>
              <w:jc w:val="center"/>
              <w:rPr>
                <w:rFonts w:ascii="GHEA Grapalat" w:hAnsi="GHEA Grapalat"/>
              </w:rPr>
            </w:pPr>
          </w:p>
        </w:tc>
        <w:tc>
          <w:tcPr>
            <w:tcW w:w="4343" w:type="dxa"/>
          </w:tcPr>
          <w:p w14:paraId="121F1CB3"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ПРОДАВЕЦ</w:t>
            </w:r>
          </w:p>
          <w:p w14:paraId="4E9CBD5E"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______________________</w:t>
            </w:r>
          </w:p>
          <w:p w14:paraId="6E199DC8"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67C6EB4E"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r>
    </w:tbl>
    <w:p w14:paraId="4214A0BF" w14:textId="77777777" w:rsidR="00071D1C" w:rsidRPr="00A12DA6" w:rsidRDefault="00071D1C" w:rsidP="007306CF">
      <w:pPr>
        <w:widowControl w:val="0"/>
        <w:spacing w:after="160"/>
        <w:ind w:left="-709" w:right="-853"/>
        <w:rPr>
          <w:rFonts w:ascii="GHEA Grapalat" w:hAnsi="GHEA Grapalat"/>
        </w:rPr>
        <w:sectPr w:rsidR="00071D1C" w:rsidRPr="00A12DA6" w:rsidSect="007B36DB">
          <w:footnotePr>
            <w:pos w:val="beneathText"/>
          </w:footnotePr>
          <w:pgSz w:w="16838" w:h="11906" w:orient="landscape" w:code="9"/>
          <w:pgMar w:top="1135" w:right="1418" w:bottom="1418" w:left="1418" w:header="561" w:footer="561" w:gutter="0"/>
          <w:cols w:space="720"/>
        </w:sectPr>
      </w:pPr>
    </w:p>
    <w:p w14:paraId="2C678DD7" w14:textId="77777777" w:rsidR="00071D1C" w:rsidRPr="00A12DA6" w:rsidRDefault="00071D1C" w:rsidP="00B64E88">
      <w:pPr>
        <w:widowControl w:val="0"/>
        <w:ind w:left="-709" w:right="-853"/>
        <w:jc w:val="right"/>
        <w:rPr>
          <w:rFonts w:ascii="GHEA Grapalat" w:hAnsi="GHEA Grapalat"/>
          <w:i/>
        </w:rPr>
      </w:pPr>
      <w:r w:rsidRPr="00A12DA6">
        <w:rPr>
          <w:rFonts w:ascii="GHEA Grapalat" w:hAnsi="GHEA Grapalat"/>
          <w:i/>
        </w:rPr>
        <w:lastRenderedPageBreak/>
        <w:t>Приложение № 3</w:t>
      </w:r>
    </w:p>
    <w:p w14:paraId="1BB92B67" w14:textId="2B3C8924" w:rsidR="00071D1C" w:rsidRPr="00A12DA6" w:rsidRDefault="00071D1C" w:rsidP="00B64E88">
      <w:pPr>
        <w:widowControl w:val="0"/>
        <w:ind w:left="-709" w:right="-853"/>
        <w:jc w:val="right"/>
        <w:rPr>
          <w:rFonts w:ascii="GHEA Grapalat" w:hAnsi="GHEA Grapalat"/>
          <w:i/>
        </w:rPr>
      </w:pPr>
      <w:r w:rsidRPr="00A12DA6">
        <w:rPr>
          <w:rFonts w:ascii="GHEA Grapalat" w:hAnsi="GHEA Grapalat"/>
          <w:i/>
        </w:rPr>
        <w:t>к Договору под кодом</w:t>
      </w:r>
      <w:r w:rsidR="0028439E" w:rsidRPr="00A12DA6">
        <w:rPr>
          <w:rFonts w:ascii="GHEA Grapalat" w:hAnsi="GHEA Grapalat"/>
          <w:i/>
        </w:rPr>
        <w:t xml:space="preserve"> </w:t>
      </w:r>
      <w:r w:rsidR="00426FB5" w:rsidRPr="00A12DA6">
        <w:rPr>
          <w:rFonts w:ascii="GHEA Grapalat" w:hAnsi="GHEA Grapalat"/>
          <w:i/>
        </w:rPr>
        <w:t>РAK-GHAPDzB-</w:t>
      </w:r>
      <w:r w:rsidR="00D310D8">
        <w:rPr>
          <w:rFonts w:ascii="GHEA Grapalat" w:hAnsi="GHEA Grapalat"/>
          <w:i/>
        </w:rPr>
        <w:t>26/3</w:t>
      </w:r>
      <w:r w:rsidRPr="00A12DA6">
        <w:rPr>
          <w:rFonts w:ascii="GHEA Grapalat" w:hAnsi="GHEA Grapalat"/>
          <w:i/>
        </w:rPr>
        <w:t xml:space="preserve"> </w:t>
      </w:r>
      <w:r w:rsidR="00E67FD5" w:rsidRPr="00A12DA6">
        <w:rPr>
          <w:rFonts w:ascii="GHEA Grapalat" w:hAnsi="GHEA Grapalat"/>
          <w:i/>
        </w:rPr>
        <w:br/>
      </w:r>
      <w:r w:rsidRPr="00A12DA6">
        <w:rPr>
          <w:rFonts w:ascii="GHEA Grapalat" w:hAnsi="GHEA Grapalat"/>
          <w:i/>
        </w:rPr>
        <w:t xml:space="preserve">заключенному </w:t>
      </w:r>
      <w:r w:rsidR="006132ED" w:rsidRPr="00A12DA6">
        <w:rPr>
          <w:rFonts w:ascii="GHEA Grapalat" w:hAnsi="GHEA Grapalat"/>
          <w:i/>
        </w:rPr>
        <w:t>"</w:t>
      </w:r>
      <w:r w:rsidR="00D52566" w:rsidRPr="00A12DA6">
        <w:rPr>
          <w:rFonts w:ascii="GHEA Grapalat" w:hAnsi="GHEA Grapalat"/>
          <w:i/>
        </w:rPr>
        <w:tab/>
      </w:r>
      <w:r w:rsidR="006132ED" w:rsidRPr="00A12DA6">
        <w:rPr>
          <w:rFonts w:ascii="GHEA Grapalat" w:hAnsi="GHEA Grapalat"/>
          <w:i/>
        </w:rPr>
        <w:t>"</w:t>
      </w:r>
      <w:r w:rsidR="00D52566" w:rsidRPr="00A12DA6">
        <w:rPr>
          <w:rFonts w:ascii="GHEA Grapalat" w:hAnsi="GHEA Grapalat"/>
          <w:i/>
        </w:rPr>
        <w:tab/>
      </w:r>
      <w:r w:rsidRPr="00A12DA6">
        <w:rPr>
          <w:rFonts w:ascii="GHEA Grapalat" w:hAnsi="GHEA Grapalat"/>
          <w:i/>
        </w:rPr>
        <w:t>20</w:t>
      </w:r>
      <w:r w:rsidR="001E2E05" w:rsidRPr="00A12DA6">
        <w:rPr>
          <w:rFonts w:ascii="GHEA Grapalat" w:hAnsi="GHEA Grapalat"/>
          <w:i/>
        </w:rPr>
        <w:t xml:space="preserve">  </w:t>
      </w:r>
      <w:r w:rsidRPr="00A12DA6">
        <w:rPr>
          <w:rFonts w:ascii="GHEA Grapalat" w:hAnsi="GHEA Grapalat"/>
          <w:i/>
        </w:rPr>
        <w:t>г.</w:t>
      </w:r>
    </w:p>
    <w:p w14:paraId="29C2CE09" w14:textId="77777777" w:rsidR="00071D1C" w:rsidRPr="00A12DA6" w:rsidRDefault="00071D1C" w:rsidP="00B17756">
      <w:pPr>
        <w:widowControl w:val="0"/>
        <w:ind w:left="-709" w:right="-853"/>
        <w:jc w:val="right"/>
        <w:rPr>
          <w:rFonts w:ascii="GHEA Grapalat" w:hAnsi="GHEA Grapalat"/>
          <w:i/>
        </w:rPr>
      </w:pPr>
    </w:p>
    <w:tbl>
      <w:tblPr>
        <w:tblW w:w="9750" w:type="dxa"/>
        <w:jc w:val="center"/>
        <w:tblCellSpacing w:w="7" w:type="dxa"/>
        <w:tblCellMar>
          <w:left w:w="0" w:type="dxa"/>
          <w:right w:w="0" w:type="dxa"/>
        </w:tblCellMar>
        <w:tblLook w:val="0000" w:firstRow="0" w:lastRow="0" w:firstColumn="0" w:lastColumn="0" w:noHBand="0" w:noVBand="0"/>
      </w:tblPr>
      <w:tblGrid>
        <w:gridCol w:w="4573"/>
        <w:gridCol w:w="5177"/>
      </w:tblGrid>
      <w:tr w:rsidR="00B138F3" w:rsidRPr="00A12DA6" w14:paraId="431CAC8B" w14:textId="77777777" w:rsidTr="007A2020">
        <w:trPr>
          <w:tblCellSpacing w:w="7" w:type="dxa"/>
          <w:jc w:val="center"/>
        </w:trPr>
        <w:tc>
          <w:tcPr>
            <w:tcW w:w="0" w:type="auto"/>
            <w:vAlign w:val="center"/>
          </w:tcPr>
          <w:p w14:paraId="3166EAEA" w14:textId="77777777" w:rsidR="0038400D" w:rsidRPr="00A12DA6" w:rsidRDefault="00EB713D" w:rsidP="00B64E88">
            <w:pPr>
              <w:widowControl w:val="0"/>
              <w:ind w:left="-709" w:right="-853"/>
              <w:jc w:val="center"/>
              <w:rPr>
                <w:rFonts w:ascii="GHEA Grapalat" w:hAnsi="GHEA Grapalat"/>
                <w:iCs/>
              </w:rPr>
            </w:pPr>
            <w:r w:rsidRPr="00A12DA6">
              <w:rPr>
                <w:rFonts w:ascii="GHEA Grapalat" w:hAnsi="GHEA Grapalat"/>
              </w:rPr>
              <w:t xml:space="preserve">Сторона договора </w:t>
            </w:r>
          </w:p>
          <w:p w14:paraId="544EDCF6"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______________________</w:t>
            </w:r>
            <w:r w:rsidR="00E67FD5" w:rsidRPr="00A12DA6">
              <w:rPr>
                <w:rFonts w:ascii="GHEA Grapalat" w:hAnsi="GHEA Grapalat"/>
              </w:rPr>
              <w:t>___</w:t>
            </w:r>
            <w:r w:rsidRPr="00A12DA6">
              <w:rPr>
                <w:rFonts w:ascii="GHEA Grapalat" w:hAnsi="GHEA Grapalat"/>
              </w:rPr>
              <w:t>_</w:t>
            </w:r>
            <w:r w:rsidR="00E67FD5" w:rsidRPr="00A12DA6">
              <w:rPr>
                <w:rFonts w:ascii="GHEA Grapalat" w:hAnsi="GHEA Grapalat"/>
              </w:rPr>
              <w:t>_</w:t>
            </w:r>
            <w:r w:rsidRPr="00A12DA6">
              <w:rPr>
                <w:rFonts w:ascii="GHEA Grapalat" w:hAnsi="GHEA Grapalat"/>
              </w:rPr>
              <w:t>____</w:t>
            </w:r>
          </w:p>
          <w:p w14:paraId="707FADEB"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w:t>
            </w:r>
            <w:r w:rsidR="00E67FD5" w:rsidRPr="00A12DA6">
              <w:rPr>
                <w:rFonts w:ascii="GHEA Grapalat" w:hAnsi="GHEA Grapalat"/>
              </w:rPr>
              <w:t>__</w:t>
            </w:r>
            <w:r w:rsidRPr="00A12DA6">
              <w:rPr>
                <w:rFonts w:ascii="GHEA Grapalat" w:hAnsi="GHEA Grapalat"/>
              </w:rPr>
              <w:t>_______</w:t>
            </w:r>
            <w:r w:rsidR="00E67FD5" w:rsidRPr="00A12DA6">
              <w:rPr>
                <w:rFonts w:ascii="GHEA Grapalat" w:hAnsi="GHEA Grapalat"/>
              </w:rPr>
              <w:t>_</w:t>
            </w:r>
            <w:r w:rsidRPr="00A12DA6">
              <w:rPr>
                <w:rFonts w:ascii="GHEA Grapalat" w:hAnsi="GHEA Grapalat"/>
              </w:rPr>
              <w:t>___</w:t>
            </w:r>
            <w:r w:rsidR="00E67FD5" w:rsidRPr="00A12DA6">
              <w:rPr>
                <w:rFonts w:ascii="GHEA Grapalat" w:hAnsi="GHEA Grapalat"/>
              </w:rPr>
              <w:t>_</w:t>
            </w:r>
            <w:r w:rsidRPr="00A12DA6">
              <w:rPr>
                <w:rFonts w:ascii="GHEA Grapalat" w:hAnsi="GHEA Grapalat"/>
              </w:rPr>
              <w:t>__</w:t>
            </w:r>
          </w:p>
          <w:p w14:paraId="6D40076E"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место нахождения ____________</w:t>
            </w:r>
            <w:r w:rsidR="00E67FD5" w:rsidRPr="00A12DA6">
              <w:rPr>
                <w:rFonts w:ascii="GHEA Grapalat" w:hAnsi="GHEA Grapalat"/>
              </w:rPr>
              <w:t>_</w:t>
            </w:r>
            <w:r w:rsidRPr="00A12DA6">
              <w:rPr>
                <w:rFonts w:ascii="GHEA Grapalat" w:hAnsi="GHEA Grapalat"/>
              </w:rPr>
              <w:t>__</w:t>
            </w:r>
          </w:p>
          <w:p w14:paraId="4C69F8ED"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Р/С____________________________</w:t>
            </w:r>
          </w:p>
          <w:p w14:paraId="187F8094"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УНН______________________</w:t>
            </w:r>
            <w:r w:rsidR="00E67FD5" w:rsidRPr="00A12DA6">
              <w:rPr>
                <w:rFonts w:ascii="GHEA Grapalat" w:hAnsi="GHEA Grapalat"/>
              </w:rPr>
              <w:t>____</w:t>
            </w:r>
            <w:r w:rsidRPr="00A12DA6">
              <w:rPr>
                <w:rFonts w:ascii="GHEA Grapalat" w:hAnsi="GHEA Grapalat"/>
              </w:rPr>
              <w:t>_</w:t>
            </w:r>
          </w:p>
        </w:tc>
        <w:tc>
          <w:tcPr>
            <w:tcW w:w="0" w:type="auto"/>
            <w:vAlign w:val="center"/>
          </w:tcPr>
          <w:p w14:paraId="6E74777E"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 xml:space="preserve">Заказчик </w:t>
            </w:r>
          </w:p>
          <w:p w14:paraId="051912CA"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w:t>
            </w:r>
            <w:r w:rsidR="00E67FD5" w:rsidRPr="00A12DA6">
              <w:rPr>
                <w:rFonts w:ascii="GHEA Grapalat" w:hAnsi="GHEA Grapalat"/>
              </w:rPr>
              <w:t>_____</w:t>
            </w:r>
            <w:r w:rsidRPr="00A12DA6">
              <w:rPr>
                <w:rFonts w:ascii="GHEA Grapalat" w:hAnsi="GHEA Grapalat"/>
              </w:rPr>
              <w:t>________</w:t>
            </w:r>
          </w:p>
          <w:p w14:paraId="2DF28628"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w:t>
            </w:r>
            <w:r w:rsidR="00E67FD5" w:rsidRPr="00A12DA6">
              <w:rPr>
                <w:rFonts w:ascii="GHEA Grapalat" w:hAnsi="GHEA Grapalat"/>
              </w:rPr>
              <w:t>_____</w:t>
            </w:r>
            <w:r w:rsidRPr="00A12DA6">
              <w:rPr>
                <w:rFonts w:ascii="GHEA Grapalat" w:hAnsi="GHEA Grapalat"/>
              </w:rPr>
              <w:t>________</w:t>
            </w:r>
          </w:p>
          <w:p w14:paraId="4C117DE7"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 xml:space="preserve">место нахождения </w:t>
            </w:r>
            <w:r w:rsidR="0038400D" w:rsidRPr="00A12DA6">
              <w:rPr>
                <w:rFonts w:ascii="GHEA Grapalat" w:hAnsi="GHEA Grapalat"/>
              </w:rPr>
              <w:t>_________________</w:t>
            </w:r>
          </w:p>
          <w:p w14:paraId="5617EACC"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Р/С________________________</w:t>
            </w:r>
            <w:r w:rsidR="00E67FD5" w:rsidRPr="00A12DA6">
              <w:rPr>
                <w:rFonts w:ascii="GHEA Grapalat" w:hAnsi="GHEA Grapalat"/>
              </w:rPr>
              <w:t>___</w:t>
            </w:r>
            <w:r w:rsidRPr="00A12DA6">
              <w:rPr>
                <w:rFonts w:ascii="GHEA Grapalat" w:hAnsi="GHEA Grapalat"/>
              </w:rPr>
              <w:t>____</w:t>
            </w:r>
          </w:p>
          <w:p w14:paraId="6E9772D1"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УНН______________________</w:t>
            </w:r>
            <w:r w:rsidR="00E67FD5" w:rsidRPr="00A12DA6">
              <w:rPr>
                <w:rFonts w:ascii="GHEA Grapalat" w:hAnsi="GHEA Grapalat"/>
              </w:rPr>
              <w:t>___</w:t>
            </w:r>
            <w:r w:rsidRPr="00A12DA6">
              <w:rPr>
                <w:rFonts w:ascii="GHEA Grapalat" w:hAnsi="GHEA Grapalat"/>
              </w:rPr>
              <w:t>_____</w:t>
            </w:r>
          </w:p>
        </w:tc>
      </w:tr>
    </w:tbl>
    <w:p w14:paraId="3E142AA3" w14:textId="77777777" w:rsidR="0038400D" w:rsidRPr="00A12DA6" w:rsidRDefault="0038400D" w:rsidP="007306CF">
      <w:pPr>
        <w:widowControl w:val="0"/>
        <w:spacing w:after="160"/>
        <w:ind w:left="-709" w:right="-853" w:firstLine="375"/>
        <w:rPr>
          <w:rFonts w:ascii="GHEA Grapalat" w:hAnsi="GHEA Grapalat"/>
          <w:iCs/>
        </w:rPr>
      </w:pPr>
    </w:p>
    <w:p w14:paraId="26B47666" w14:textId="77777777" w:rsidR="0038400D" w:rsidRPr="00A12DA6" w:rsidRDefault="0038400D" w:rsidP="007306CF">
      <w:pPr>
        <w:widowControl w:val="0"/>
        <w:spacing w:after="160"/>
        <w:ind w:left="-709" w:right="-853"/>
        <w:jc w:val="center"/>
        <w:rPr>
          <w:rFonts w:ascii="GHEA Grapalat" w:hAnsi="GHEA Grapalat"/>
          <w:iCs/>
        </w:rPr>
      </w:pPr>
      <w:r w:rsidRPr="00A12DA6">
        <w:rPr>
          <w:rFonts w:ascii="GHEA Grapalat" w:hAnsi="GHEA Grapalat"/>
          <w:b/>
        </w:rPr>
        <w:t>АКТ №</w:t>
      </w:r>
    </w:p>
    <w:p w14:paraId="742EEFF5" w14:textId="77777777" w:rsidR="0038400D" w:rsidRPr="00A12DA6" w:rsidRDefault="0038400D" w:rsidP="007306CF">
      <w:pPr>
        <w:widowControl w:val="0"/>
        <w:spacing w:after="160"/>
        <w:ind w:left="-709" w:right="-853"/>
        <w:jc w:val="center"/>
        <w:rPr>
          <w:rFonts w:ascii="GHEA Grapalat" w:hAnsi="GHEA Grapalat"/>
          <w:b/>
          <w:bCs/>
          <w:iCs/>
        </w:rPr>
      </w:pPr>
      <w:r w:rsidRPr="00A12DA6">
        <w:rPr>
          <w:rFonts w:ascii="GHEA Grapalat" w:hAnsi="GHEA Grapalat"/>
          <w:b/>
        </w:rPr>
        <w:t xml:space="preserve">ПРИЕМА-ПЕРЕДАЧИ РЕЗУЛЬТАТОВ </w:t>
      </w:r>
      <w:r w:rsidR="00AB4EAB" w:rsidRPr="00A12DA6">
        <w:rPr>
          <w:rFonts w:ascii="GHEA Grapalat" w:hAnsi="GHEA Grapalat"/>
          <w:b/>
        </w:rPr>
        <w:br/>
      </w:r>
      <w:r w:rsidRPr="00A12DA6">
        <w:rPr>
          <w:rFonts w:ascii="GHEA Grapalat" w:hAnsi="GHEA Grapalat"/>
          <w:b/>
        </w:rPr>
        <w:t>ИСПОЛНЕНИЯ ДОГОВОРАИЛИ ЕГО ЧАСТИ</w:t>
      </w:r>
    </w:p>
    <w:p w14:paraId="47B88017" w14:textId="77777777" w:rsidR="0038400D" w:rsidRPr="00A12DA6" w:rsidRDefault="0038400D" w:rsidP="007306CF">
      <w:pPr>
        <w:pStyle w:val="a3"/>
        <w:widowControl w:val="0"/>
        <w:spacing w:after="160" w:line="240" w:lineRule="auto"/>
        <w:ind w:left="-709" w:right="-853" w:firstLine="0"/>
        <w:jc w:val="center"/>
        <w:rPr>
          <w:rFonts w:ascii="GHEA Grapalat" w:hAnsi="GHEA Grapalat"/>
          <w:b/>
          <w:bCs/>
          <w:iCs/>
          <w:sz w:val="24"/>
          <w:szCs w:val="24"/>
        </w:rPr>
      </w:pPr>
    </w:p>
    <w:p w14:paraId="0C16D663" w14:textId="77777777" w:rsidR="0038400D" w:rsidRPr="00A12DA6" w:rsidRDefault="0038400D" w:rsidP="00B17756">
      <w:pPr>
        <w:pStyle w:val="a3"/>
        <w:widowControl w:val="0"/>
        <w:tabs>
          <w:tab w:val="left" w:pos="1134"/>
          <w:tab w:val="left" w:pos="1843"/>
        </w:tabs>
        <w:spacing w:line="240" w:lineRule="auto"/>
        <w:ind w:left="-709" w:right="-853" w:firstLine="540"/>
        <w:rPr>
          <w:rFonts w:ascii="GHEA Grapalat" w:hAnsi="GHEA Grapalat"/>
          <w:iCs/>
        </w:rPr>
      </w:pPr>
      <w:r w:rsidRPr="00A12DA6">
        <w:rPr>
          <w:rFonts w:ascii="GHEA Grapalat" w:hAnsi="GHEA Grapalat"/>
        </w:rPr>
        <w:t>"</w:t>
      </w:r>
      <w:r w:rsidR="00D52566" w:rsidRPr="00A12DA6">
        <w:rPr>
          <w:rFonts w:ascii="GHEA Grapalat" w:hAnsi="GHEA Grapalat"/>
        </w:rPr>
        <w:tab/>
      </w:r>
      <w:r w:rsidRPr="00A12DA6">
        <w:rPr>
          <w:rFonts w:ascii="GHEA Grapalat" w:hAnsi="GHEA Grapalat"/>
        </w:rPr>
        <w:t>" "</w:t>
      </w:r>
      <w:r w:rsidR="00D52566" w:rsidRPr="00A12DA6">
        <w:rPr>
          <w:rFonts w:ascii="GHEA Grapalat" w:hAnsi="GHEA Grapalat"/>
        </w:rPr>
        <w:tab/>
      </w:r>
      <w:r w:rsidRPr="00A12DA6">
        <w:rPr>
          <w:rFonts w:ascii="GHEA Grapalat" w:hAnsi="GHEA Grapalat"/>
        </w:rPr>
        <w:t>"</w:t>
      </w:r>
      <w:r w:rsidR="00AA7117" w:rsidRPr="00A12DA6">
        <w:rPr>
          <w:rFonts w:ascii="GHEA Grapalat" w:hAnsi="GHEA Grapalat"/>
        </w:rPr>
        <w:t xml:space="preserve"> </w:t>
      </w:r>
      <w:r w:rsidRPr="00A12DA6">
        <w:rPr>
          <w:rFonts w:ascii="GHEA Grapalat" w:hAnsi="GHEA Grapalat"/>
        </w:rPr>
        <w:t>20</w:t>
      </w:r>
      <w:r w:rsidR="00D52566" w:rsidRPr="00A12DA6">
        <w:rPr>
          <w:rFonts w:ascii="GHEA Grapalat" w:hAnsi="GHEA Grapalat"/>
        </w:rPr>
        <w:tab/>
      </w:r>
      <w:r w:rsidRPr="00A12DA6">
        <w:rPr>
          <w:rFonts w:ascii="GHEA Grapalat" w:hAnsi="GHEA Grapalat"/>
        </w:rPr>
        <w:t>г.</w:t>
      </w:r>
    </w:p>
    <w:p w14:paraId="632B5A3F"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Наименование договора (далее — Договор)</w:t>
      </w:r>
      <w:r w:rsidR="00F71F29" w:rsidRPr="00A12DA6">
        <w:rPr>
          <w:rFonts w:ascii="GHEA Grapalat" w:hAnsi="GHEA Grapalat"/>
          <w:sz w:val="20"/>
          <w:szCs w:val="20"/>
        </w:rPr>
        <w:t xml:space="preserve"> </w:t>
      </w:r>
      <w:r w:rsidR="00196F14" w:rsidRPr="00A12DA6">
        <w:rPr>
          <w:rFonts w:ascii="GHEA Grapalat" w:hAnsi="GHEA Grapalat"/>
          <w:sz w:val="20"/>
          <w:szCs w:val="20"/>
        </w:rPr>
        <w:t>_</w:t>
      </w:r>
      <w:r w:rsidR="00F71F29" w:rsidRPr="00A12DA6">
        <w:rPr>
          <w:rFonts w:ascii="GHEA Grapalat" w:hAnsi="GHEA Grapalat"/>
          <w:sz w:val="20"/>
          <w:szCs w:val="20"/>
        </w:rPr>
        <w:t>_______</w:t>
      </w:r>
      <w:r w:rsidR="00196F14" w:rsidRPr="00A12DA6">
        <w:rPr>
          <w:rFonts w:ascii="GHEA Grapalat" w:hAnsi="GHEA Grapalat"/>
          <w:sz w:val="20"/>
          <w:szCs w:val="20"/>
        </w:rPr>
        <w:t>_</w:t>
      </w:r>
      <w:r w:rsidR="00F71F29" w:rsidRPr="00A12DA6">
        <w:rPr>
          <w:rFonts w:ascii="GHEA Grapalat" w:hAnsi="GHEA Grapalat"/>
          <w:sz w:val="20"/>
          <w:szCs w:val="20"/>
        </w:rPr>
        <w:t>__</w:t>
      </w:r>
      <w:r w:rsidR="00196F14" w:rsidRPr="00A12DA6">
        <w:rPr>
          <w:rFonts w:ascii="GHEA Grapalat" w:hAnsi="GHEA Grapalat"/>
          <w:sz w:val="20"/>
          <w:szCs w:val="20"/>
        </w:rPr>
        <w:t>_____</w:t>
      </w:r>
      <w:r w:rsidRPr="00A12DA6">
        <w:rPr>
          <w:rFonts w:ascii="GHEA Grapalat" w:hAnsi="GHEA Grapalat"/>
          <w:sz w:val="20"/>
          <w:szCs w:val="20"/>
        </w:rPr>
        <w:t>__________________</w:t>
      </w:r>
    </w:p>
    <w:p w14:paraId="11320B44"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Дата заключения Договора "___</w:t>
      </w:r>
      <w:r w:rsidR="00196F14" w:rsidRPr="00A12DA6">
        <w:rPr>
          <w:rFonts w:ascii="GHEA Grapalat" w:hAnsi="GHEA Grapalat"/>
          <w:sz w:val="20"/>
          <w:szCs w:val="20"/>
        </w:rPr>
        <w:t>___</w:t>
      </w:r>
      <w:r w:rsidR="00F71F29" w:rsidRPr="00A12DA6">
        <w:rPr>
          <w:rFonts w:ascii="GHEA Grapalat" w:hAnsi="GHEA Grapalat"/>
          <w:sz w:val="20"/>
          <w:szCs w:val="20"/>
        </w:rPr>
        <w:t>___</w:t>
      </w:r>
      <w:r w:rsidRPr="00A12DA6">
        <w:rPr>
          <w:rFonts w:ascii="GHEA Grapalat" w:hAnsi="GHEA Grapalat"/>
          <w:sz w:val="20"/>
          <w:szCs w:val="20"/>
        </w:rPr>
        <w:t>_" "______</w:t>
      </w:r>
      <w:r w:rsidR="00196F14" w:rsidRPr="00A12DA6">
        <w:rPr>
          <w:rFonts w:ascii="GHEA Grapalat" w:hAnsi="GHEA Grapalat"/>
          <w:sz w:val="20"/>
          <w:szCs w:val="20"/>
        </w:rPr>
        <w:t>_______</w:t>
      </w:r>
      <w:r w:rsidRPr="00A12DA6">
        <w:rPr>
          <w:rFonts w:ascii="GHEA Grapalat" w:hAnsi="GHEA Grapalat"/>
          <w:sz w:val="20"/>
          <w:szCs w:val="20"/>
        </w:rPr>
        <w:t xml:space="preserve">__________" 20 </w:t>
      </w:r>
      <w:r w:rsidR="00196F14" w:rsidRPr="00A12DA6">
        <w:rPr>
          <w:rFonts w:ascii="GHEA Grapalat" w:hAnsi="GHEA Grapalat"/>
          <w:sz w:val="20"/>
          <w:szCs w:val="20"/>
        </w:rPr>
        <w:t>___</w:t>
      </w:r>
      <w:r w:rsidR="00F71F29" w:rsidRPr="00A12DA6">
        <w:rPr>
          <w:rFonts w:ascii="GHEA Grapalat" w:hAnsi="GHEA Grapalat"/>
          <w:sz w:val="20"/>
          <w:szCs w:val="20"/>
        </w:rPr>
        <w:t>___</w:t>
      </w:r>
      <w:r w:rsidRPr="00A12DA6">
        <w:rPr>
          <w:rFonts w:ascii="GHEA Grapalat" w:hAnsi="GHEA Grapalat"/>
          <w:sz w:val="20"/>
          <w:szCs w:val="20"/>
        </w:rPr>
        <w:t xml:space="preserve"> г.</w:t>
      </w:r>
    </w:p>
    <w:p w14:paraId="47E6E427"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Номер Договора ____</w:t>
      </w:r>
      <w:r w:rsidR="00196F14" w:rsidRPr="00A12DA6">
        <w:rPr>
          <w:rFonts w:ascii="GHEA Grapalat" w:hAnsi="GHEA Grapalat"/>
          <w:sz w:val="20"/>
          <w:szCs w:val="20"/>
        </w:rPr>
        <w:t>_____________</w:t>
      </w:r>
      <w:r w:rsidR="00F71F29" w:rsidRPr="00A12DA6">
        <w:rPr>
          <w:rFonts w:ascii="GHEA Grapalat" w:hAnsi="GHEA Grapalat"/>
          <w:sz w:val="20"/>
          <w:szCs w:val="20"/>
        </w:rPr>
        <w:t>___________________________________</w:t>
      </w:r>
      <w:r w:rsidRPr="00A12DA6">
        <w:rPr>
          <w:rFonts w:ascii="GHEA Grapalat" w:hAnsi="GHEA Grapalat"/>
          <w:sz w:val="20"/>
          <w:szCs w:val="20"/>
        </w:rPr>
        <w:t>______</w:t>
      </w:r>
    </w:p>
    <w:p w14:paraId="7FCB8BB3" w14:textId="4E1628F2" w:rsidR="00AB4EAB" w:rsidRPr="00A12DA6" w:rsidRDefault="0038400D" w:rsidP="00B17756">
      <w:pPr>
        <w:widowControl w:val="0"/>
        <w:tabs>
          <w:tab w:val="left" w:pos="5954"/>
          <w:tab w:val="left" w:pos="6663"/>
          <w:tab w:val="left" w:pos="7513"/>
        </w:tabs>
        <w:ind w:left="-709" w:right="-853"/>
        <w:jc w:val="both"/>
        <w:rPr>
          <w:rFonts w:ascii="GHEA Grapalat" w:hAnsi="GHEA Grapalat"/>
          <w:sz w:val="20"/>
          <w:szCs w:val="20"/>
        </w:rPr>
      </w:pPr>
      <w:r w:rsidRPr="00A12DA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12DA6">
        <w:rPr>
          <w:rFonts w:ascii="GHEA Grapalat" w:hAnsi="GHEA Grapalat"/>
          <w:sz w:val="20"/>
          <w:szCs w:val="20"/>
        </w:rPr>
        <w:t>_____</w:t>
      </w:r>
      <w:r w:rsidRPr="00A12DA6">
        <w:rPr>
          <w:rFonts w:ascii="GHEA Grapalat" w:hAnsi="GHEA Grapalat"/>
          <w:sz w:val="20"/>
          <w:szCs w:val="20"/>
        </w:rPr>
        <w:t>_ , выписанный "</w:t>
      </w:r>
      <w:r w:rsidR="00D52566" w:rsidRPr="00A12DA6">
        <w:rPr>
          <w:rFonts w:ascii="GHEA Grapalat" w:hAnsi="GHEA Grapalat"/>
          <w:sz w:val="20"/>
          <w:szCs w:val="20"/>
        </w:rPr>
        <w:tab/>
      </w:r>
      <w:r w:rsidRPr="00A12DA6">
        <w:rPr>
          <w:rFonts w:ascii="GHEA Grapalat" w:hAnsi="GHEA Grapalat"/>
          <w:sz w:val="20"/>
          <w:szCs w:val="20"/>
        </w:rPr>
        <w:t>"</w:t>
      </w:r>
      <w:r w:rsidR="00AA7117" w:rsidRPr="00A12DA6">
        <w:rPr>
          <w:rFonts w:ascii="GHEA Grapalat" w:hAnsi="GHEA Grapalat"/>
          <w:sz w:val="20"/>
          <w:szCs w:val="20"/>
        </w:rPr>
        <w:t xml:space="preserve"> </w:t>
      </w:r>
      <w:r w:rsidRPr="00A12DA6">
        <w:rPr>
          <w:rFonts w:ascii="GHEA Grapalat" w:hAnsi="GHEA Grapalat"/>
          <w:sz w:val="20"/>
          <w:szCs w:val="20"/>
        </w:rPr>
        <w:t>"</w:t>
      </w:r>
      <w:r w:rsidR="00D52566" w:rsidRPr="00A12DA6">
        <w:rPr>
          <w:rFonts w:ascii="GHEA Grapalat" w:hAnsi="GHEA Grapalat"/>
          <w:sz w:val="20"/>
          <w:szCs w:val="20"/>
        </w:rPr>
        <w:tab/>
      </w:r>
      <w:r w:rsidR="00AB4EAB" w:rsidRPr="00A12DA6">
        <w:rPr>
          <w:rFonts w:ascii="GHEA Grapalat" w:hAnsi="GHEA Grapalat"/>
          <w:sz w:val="20"/>
          <w:szCs w:val="20"/>
        </w:rPr>
        <w:t>"</w:t>
      </w:r>
      <w:r w:rsidRPr="00A12DA6">
        <w:rPr>
          <w:rFonts w:ascii="GHEA Grapalat" w:hAnsi="GHEA Grapalat"/>
          <w:sz w:val="20"/>
          <w:szCs w:val="20"/>
        </w:rPr>
        <w:t xml:space="preserve"> 20</w:t>
      </w:r>
      <w:r w:rsidR="00D52566" w:rsidRPr="00A12DA6">
        <w:rPr>
          <w:rFonts w:ascii="GHEA Grapalat" w:hAnsi="GHEA Grapalat"/>
          <w:sz w:val="20"/>
          <w:szCs w:val="20"/>
        </w:rPr>
        <w:tab/>
      </w:r>
      <w:r w:rsidRPr="00A12DA6">
        <w:rPr>
          <w:rFonts w:ascii="GHEA Grapalat" w:hAnsi="GHEA Grapalat"/>
          <w:sz w:val="20"/>
          <w:szCs w:val="20"/>
        </w:rPr>
        <w:t>г., составили настоящий акт о следующем:</w:t>
      </w:r>
    </w:p>
    <w:p w14:paraId="3EBB4292" w14:textId="77777777" w:rsidR="0038400D" w:rsidRPr="00A12DA6" w:rsidRDefault="0038400D" w:rsidP="00B17756">
      <w:pPr>
        <w:widowControl w:val="0"/>
        <w:ind w:left="-709" w:right="-853" w:firstLine="567"/>
        <w:jc w:val="both"/>
        <w:rPr>
          <w:rFonts w:ascii="GHEA Grapalat" w:hAnsi="GHEA Grapalat"/>
          <w:iCs/>
          <w:sz w:val="20"/>
          <w:szCs w:val="20"/>
        </w:rPr>
      </w:pPr>
      <w:r w:rsidRPr="00A12DA6">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2DA6" w14:paraId="1DF44828" w14:textId="77777777" w:rsidTr="00AB4EAB">
        <w:trPr>
          <w:jc w:val="center"/>
        </w:trPr>
        <w:tc>
          <w:tcPr>
            <w:tcW w:w="442" w:type="dxa"/>
            <w:vMerge w:val="restart"/>
            <w:vAlign w:val="center"/>
          </w:tcPr>
          <w:p w14:paraId="30F5AE49"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w:t>
            </w:r>
          </w:p>
        </w:tc>
        <w:tc>
          <w:tcPr>
            <w:tcW w:w="10263" w:type="dxa"/>
            <w:gridSpan w:val="8"/>
            <w:vAlign w:val="center"/>
          </w:tcPr>
          <w:p w14:paraId="5C2BF8CA" w14:textId="77777777" w:rsidR="0038400D" w:rsidRPr="00A12DA6" w:rsidRDefault="0038400D" w:rsidP="00B177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853"/>
              <w:jc w:val="center"/>
              <w:rPr>
                <w:rFonts w:ascii="GHEA Grapalat" w:hAnsi="GHEA Grapalat"/>
                <w:sz w:val="12"/>
                <w:szCs w:val="12"/>
              </w:rPr>
            </w:pPr>
            <w:r w:rsidRPr="00A12DA6">
              <w:rPr>
                <w:rFonts w:ascii="GHEA Grapalat" w:hAnsi="GHEA Grapalat"/>
                <w:sz w:val="12"/>
                <w:szCs w:val="12"/>
              </w:rPr>
              <w:t>Поставленные товары</w:t>
            </w:r>
          </w:p>
        </w:tc>
      </w:tr>
      <w:tr w:rsidR="00B138F3" w:rsidRPr="00A12DA6" w14:paraId="6F0D7594" w14:textId="77777777" w:rsidTr="00AB4EAB">
        <w:trPr>
          <w:jc w:val="center"/>
        </w:trPr>
        <w:tc>
          <w:tcPr>
            <w:tcW w:w="442" w:type="dxa"/>
            <w:vMerge/>
          </w:tcPr>
          <w:p w14:paraId="3F80FA2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val="restart"/>
            <w:vAlign w:val="center"/>
          </w:tcPr>
          <w:p w14:paraId="520978E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наименование</w:t>
            </w:r>
          </w:p>
        </w:tc>
        <w:tc>
          <w:tcPr>
            <w:tcW w:w="1440" w:type="dxa"/>
            <w:vMerge w:val="restart"/>
            <w:vAlign w:val="center"/>
          </w:tcPr>
          <w:p w14:paraId="5070A58A"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краткое изложение технической характеристики</w:t>
            </w:r>
          </w:p>
        </w:tc>
        <w:tc>
          <w:tcPr>
            <w:tcW w:w="2575" w:type="dxa"/>
            <w:gridSpan w:val="2"/>
            <w:vAlign w:val="center"/>
          </w:tcPr>
          <w:p w14:paraId="0C8B74A1"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количественный показатель</w:t>
            </w:r>
          </w:p>
        </w:tc>
        <w:tc>
          <w:tcPr>
            <w:tcW w:w="2693" w:type="dxa"/>
            <w:gridSpan w:val="2"/>
            <w:vAlign w:val="center"/>
          </w:tcPr>
          <w:p w14:paraId="5D0601A1"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срок исполнения</w:t>
            </w:r>
          </w:p>
        </w:tc>
        <w:tc>
          <w:tcPr>
            <w:tcW w:w="1134" w:type="dxa"/>
            <w:vMerge w:val="restart"/>
            <w:vAlign w:val="center"/>
          </w:tcPr>
          <w:p w14:paraId="4A795FB8" w14:textId="77777777" w:rsidR="0038400D" w:rsidRPr="00A12DA6"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w:t>
            </w:r>
            <w:r w:rsidR="0038400D" w:rsidRPr="00A12DA6">
              <w:rPr>
                <w:rFonts w:ascii="GHEA Grapalat" w:hAnsi="GHEA Grapalat"/>
                <w:sz w:val="12"/>
                <w:szCs w:val="12"/>
              </w:rPr>
              <w:t>умма, подлежащая уплате (тыс. драмов)</w:t>
            </w:r>
          </w:p>
        </w:tc>
        <w:tc>
          <w:tcPr>
            <w:tcW w:w="1333" w:type="dxa"/>
            <w:vMerge w:val="restart"/>
            <w:vAlign w:val="center"/>
          </w:tcPr>
          <w:p w14:paraId="2D59F4B4" w14:textId="77777777" w:rsidR="0038400D" w:rsidRPr="00A12DA6"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w:t>
            </w:r>
            <w:r w:rsidR="0038400D" w:rsidRPr="00A12DA6">
              <w:rPr>
                <w:rFonts w:ascii="GHEA Grapalat" w:hAnsi="GHEA Grapalat"/>
                <w:sz w:val="12"/>
                <w:szCs w:val="12"/>
              </w:rPr>
              <w:t>рок оплаты (по графику оплаты)</w:t>
            </w:r>
          </w:p>
        </w:tc>
      </w:tr>
      <w:tr w:rsidR="00B138F3" w:rsidRPr="00A12DA6" w14:paraId="160439E7" w14:textId="77777777" w:rsidTr="00AB4EAB">
        <w:trPr>
          <w:trHeight w:val="1105"/>
          <w:jc w:val="center"/>
        </w:trPr>
        <w:tc>
          <w:tcPr>
            <w:tcW w:w="442" w:type="dxa"/>
            <w:vMerge/>
            <w:tcBorders>
              <w:bottom w:val="single" w:sz="4" w:space="0" w:color="auto"/>
            </w:tcBorders>
          </w:tcPr>
          <w:p w14:paraId="7264A6F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tcBorders>
              <w:bottom w:val="single" w:sz="4" w:space="0" w:color="auto"/>
            </w:tcBorders>
            <w:vAlign w:val="center"/>
          </w:tcPr>
          <w:p w14:paraId="1A659F9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Merge/>
            <w:tcBorders>
              <w:bottom w:val="single" w:sz="4" w:space="0" w:color="auto"/>
            </w:tcBorders>
            <w:vAlign w:val="center"/>
          </w:tcPr>
          <w:p w14:paraId="47A8C35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Borders>
              <w:bottom w:val="single" w:sz="4" w:space="0" w:color="auto"/>
            </w:tcBorders>
            <w:vAlign w:val="center"/>
          </w:tcPr>
          <w:p w14:paraId="305BC09F"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по графику закупки, утвержденному Договором</w:t>
            </w:r>
          </w:p>
        </w:tc>
        <w:tc>
          <w:tcPr>
            <w:tcW w:w="1276" w:type="dxa"/>
            <w:tcBorders>
              <w:bottom w:val="single" w:sz="4" w:space="0" w:color="auto"/>
            </w:tcBorders>
            <w:vAlign w:val="center"/>
          </w:tcPr>
          <w:p w14:paraId="4AF9549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фактический</w:t>
            </w:r>
          </w:p>
        </w:tc>
        <w:tc>
          <w:tcPr>
            <w:tcW w:w="1418" w:type="dxa"/>
            <w:tcBorders>
              <w:bottom w:val="single" w:sz="4" w:space="0" w:color="auto"/>
            </w:tcBorders>
            <w:vAlign w:val="center"/>
          </w:tcPr>
          <w:p w14:paraId="5A2E69D0"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по графику закупки, утвержденному Договором</w:t>
            </w:r>
          </w:p>
        </w:tc>
        <w:tc>
          <w:tcPr>
            <w:tcW w:w="1275" w:type="dxa"/>
            <w:tcBorders>
              <w:bottom w:val="single" w:sz="4" w:space="0" w:color="auto"/>
            </w:tcBorders>
            <w:vAlign w:val="center"/>
          </w:tcPr>
          <w:p w14:paraId="419E254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фактический</w:t>
            </w:r>
          </w:p>
        </w:tc>
        <w:tc>
          <w:tcPr>
            <w:tcW w:w="1134" w:type="dxa"/>
            <w:vMerge/>
            <w:tcBorders>
              <w:bottom w:val="single" w:sz="4" w:space="0" w:color="auto"/>
            </w:tcBorders>
            <w:vAlign w:val="center"/>
          </w:tcPr>
          <w:p w14:paraId="6B0A0BE2"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Merge/>
            <w:tcBorders>
              <w:bottom w:val="single" w:sz="4" w:space="0" w:color="auto"/>
            </w:tcBorders>
            <w:vAlign w:val="center"/>
          </w:tcPr>
          <w:p w14:paraId="7B76C22D"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B138F3" w:rsidRPr="00A12DA6" w14:paraId="6DB76550" w14:textId="77777777" w:rsidTr="00AB4EAB">
        <w:trPr>
          <w:jc w:val="center"/>
        </w:trPr>
        <w:tc>
          <w:tcPr>
            <w:tcW w:w="442" w:type="dxa"/>
            <w:vAlign w:val="center"/>
          </w:tcPr>
          <w:p w14:paraId="3B2E08A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Align w:val="center"/>
          </w:tcPr>
          <w:p w14:paraId="700E5E7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Align w:val="center"/>
          </w:tcPr>
          <w:p w14:paraId="724B8BE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vAlign w:val="center"/>
          </w:tcPr>
          <w:p w14:paraId="5742A9B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vAlign w:val="center"/>
          </w:tcPr>
          <w:p w14:paraId="3376472C"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vAlign w:val="center"/>
          </w:tcPr>
          <w:p w14:paraId="5B952D76"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vAlign w:val="center"/>
          </w:tcPr>
          <w:p w14:paraId="04FDF6D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vAlign w:val="center"/>
          </w:tcPr>
          <w:p w14:paraId="1DF349F5"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Align w:val="center"/>
          </w:tcPr>
          <w:p w14:paraId="19690A28"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38400D" w:rsidRPr="00A12DA6" w14:paraId="2874DBE0" w14:textId="77777777" w:rsidTr="00AB4EAB">
        <w:trPr>
          <w:jc w:val="center"/>
        </w:trPr>
        <w:tc>
          <w:tcPr>
            <w:tcW w:w="442" w:type="dxa"/>
          </w:tcPr>
          <w:p w14:paraId="2FB6A48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tcPr>
          <w:p w14:paraId="0CD2894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tcPr>
          <w:p w14:paraId="03E8AE5A"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Pr>
          <w:p w14:paraId="10757276"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tcPr>
          <w:p w14:paraId="04B4E27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tcPr>
          <w:p w14:paraId="2A60177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tcPr>
          <w:p w14:paraId="4371FBB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tcPr>
          <w:p w14:paraId="06D2652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tcPr>
          <w:p w14:paraId="507EB865"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bl>
    <w:p w14:paraId="2623EA68" w14:textId="77777777" w:rsidR="0038400D" w:rsidRPr="00A12DA6" w:rsidRDefault="0038400D" w:rsidP="00B17756">
      <w:pPr>
        <w:widowControl w:val="0"/>
        <w:ind w:left="-709" w:right="-853" w:firstLine="375"/>
        <w:jc w:val="both"/>
        <w:rPr>
          <w:rFonts w:ascii="GHEA Grapalat" w:hAnsi="GHEA Grapalat" w:cs="Arial"/>
          <w:iCs/>
          <w:sz w:val="20"/>
          <w:szCs w:val="20"/>
          <w:lang w:val="en-US"/>
        </w:rPr>
      </w:pPr>
    </w:p>
    <w:p w14:paraId="4AE45CF1" w14:textId="77777777" w:rsidR="0038400D" w:rsidRPr="00A12DA6" w:rsidRDefault="0038400D" w:rsidP="00B17756">
      <w:pPr>
        <w:widowControl w:val="0"/>
        <w:ind w:left="-709" w:right="-853" w:firstLine="567"/>
        <w:jc w:val="both"/>
        <w:rPr>
          <w:rFonts w:ascii="GHEA Grapalat" w:hAnsi="GHEA Grapalat"/>
          <w:iCs/>
          <w:snapToGrid w:val="0"/>
          <w:sz w:val="20"/>
          <w:szCs w:val="20"/>
        </w:rPr>
      </w:pPr>
      <w:r w:rsidRPr="00A12DA6">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12DA6">
        <w:rPr>
          <w:rFonts w:ascii="GHEA Grapalat" w:hAnsi="GHEA Grapalat"/>
          <w:snapToGrid w:val="0"/>
          <w:sz w:val="20"/>
          <w:szCs w:val="20"/>
        </w:rPr>
        <w:t>Акта,</w:t>
      </w:r>
      <w:r w:rsidRPr="00A12DA6">
        <w:rPr>
          <w:rFonts w:ascii="GHEA Grapalat" w:hAnsi="GHEA Grapalat"/>
          <w:sz w:val="20"/>
          <w:szCs w:val="20"/>
        </w:rPr>
        <w:t>являются</w:t>
      </w:r>
      <w:proofErr w:type="spellEnd"/>
      <w:r w:rsidRPr="00A12DA6">
        <w:rPr>
          <w:rFonts w:ascii="GHEA Grapalat" w:hAnsi="GHEA Grapalat"/>
          <w:sz w:val="20"/>
          <w:szCs w:val="20"/>
        </w:rPr>
        <w:t xml:space="preserve"> составляющей частью настоящего Акта и прилагаются.</w:t>
      </w:r>
    </w:p>
    <w:p w14:paraId="35CE5621" w14:textId="77777777" w:rsidR="0038400D" w:rsidRPr="00A12DA6" w:rsidRDefault="0038400D" w:rsidP="00B17756">
      <w:pPr>
        <w:widowControl w:val="0"/>
        <w:ind w:left="-709" w:right="-853"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2DA6" w14:paraId="7483D8A9" w14:textId="77777777" w:rsidTr="007A2020">
        <w:trPr>
          <w:trHeight w:val="266"/>
          <w:tblCellSpacing w:w="7" w:type="dxa"/>
          <w:jc w:val="center"/>
        </w:trPr>
        <w:tc>
          <w:tcPr>
            <w:tcW w:w="0" w:type="auto"/>
            <w:vAlign w:val="center"/>
          </w:tcPr>
          <w:p w14:paraId="47CAFBE4"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 xml:space="preserve">Товар передал </w:t>
            </w:r>
          </w:p>
        </w:tc>
        <w:tc>
          <w:tcPr>
            <w:tcW w:w="0" w:type="auto"/>
            <w:vAlign w:val="center"/>
          </w:tcPr>
          <w:p w14:paraId="512E33BE"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Товар принят</w:t>
            </w:r>
          </w:p>
        </w:tc>
      </w:tr>
      <w:tr w:rsidR="00B138F3" w:rsidRPr="00A12DA6" w14:paraId="428EA0B1" w14:textId="77777777" w:rsidTr="007A2020">
        <w:trPr>
          <w:trHeight w:val="473"/>
          <w:tblCellSpacing w:w="7" w:type="dxa"/>
          <w:jc w:val="center"/>
        </w:trPr>
        <w:tc>
          <w:tcPr>
            <w:tcW w:w="0" w:type="auto"/>
            <w:vAlign w:val="center"/>
          </w:tcPr>
          <w:p w14:paraId="011BC708"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____________</w:t>
            </w:r>
            <w:r w:rsidR="00196F14" w:rsidRPr="00A12DA6">
              <w:rPr>
                <w:rFonts w:ascii="GHEA Grapalat" w:hAnsi="GHEA Grapalat"/>
                <w:sz w:val="20"/>
                <w:szCs w:val="20"/>
              </w:rPr>
              <w:t>________</w:t>
            </w:r>
            <w:r w:rsidRPr="00A12DA6">
              <w:rPr>
                <w:rFonts w:ascii="GHEA Grapalat" w:hAnsi="GHEA Grapalat"/>
                <w:sz w:val="20"/>
                <w:szCs w:val="20"/>
              </w:rPr>
              <w:t xml:space="preserve">___ </w:t>
            </w:r>
          </w:p>
          <w:p w14:paraId="21AF264B" w14:textId="77777777" w:rsidR="0038400D" w:rsidRPr="00A12DA6" w:rsidRDefault="0038400D" w:rsidP="00B17756">
            <w:pPr>
              <w:widowControl w:val="0"/>
              <w:ind w:left="-709" w:right="-853"/>
              <w:jc w:val="center"/>
              <w:rPr>
                <w:rFonts w:ascii="GHEA Grapalat" w:hAnsi="GHEA Grapalat"/>
                <w:iCs/>
                <w:sz w:val="20"/>
                <w:szCs w:val="20"/>
                <w:vertAlign w:val="superscript"/>
                <w:lang w:val="en-US"/>
              </w:rPr>
            </w:pPr>
            <w:r w:rsidRPr="00A12DA6">
              <w:rPr>
                <w:rFonts w:ascii="GHEA Grapalat" w:hAnsi="GHEA Grapalat"/>
                <w:sz w:val="20"/>
                <w:szCs w:val="20"/>
                <w:vertAlign w:val="superscript"/>
              </w:rPr>
              <w:t xml:space="preserve">подпись </w:t>
            </w:r>
          </w:p>
        </w:tc>
        <w:tc>
          <w:tcPr>
            <w:tcW w:w="0" w:type="auto"/>
            <w:vAlign w:val="center"/>
          </w:tcPr>
          <w:p w14:paraId="575CE16A"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w:t>
            </w:r>
            <w:r w:rsidR="0038400D" w:rsidRPr="00A12DA6">
              <w:rPr>
                <w:rFonts w:ascii="GHEA Grapalat" w:hAnsi="GHEA Grapalat"/>
                <w:sz w:val="20"/>
                <w:szCs w:val="20"/>
              </w:rPr>
              <w:t>__________________</w:t>
            </w:r>
          </w:p>
          <w:p w14:paraId="21408081" w14:textId="77777777" w:rsidR="0038400D" w:rsidRPr="00A12DA6" w:rsidRDefault="0038400D" w:rsidP="00B17756">
            <w:pPr>
              <w:widowControl w:val="0"/>
              <w:ind w:left="-709" w:right="-853"/>
              <w:jc w:val="center"/>
              <w:rPr>
                <w:rFonts w:ascii="GHEA Grapalat" w:hAnsi="GHEA Grapalat"/>
                <w:iCs/>
                <w:sz w:val="20"/>
                <w:szCs w:val="20"/>
                <w:vertAlign w:val="superscript"/>
              </w:rPr>
            </w:pPr>
            <w:r w:rsidRPr="00A12DA6">
              <w:rPr>
                <w:rFonts w:ascii="GHEA Grapalat" w:hAnsi="GHEA Grapalat"/>
                <w:sz w:val="20"/>
                <w:szCs w:val="20"/>
                <w:vertAlign w:val="superscript"/>
              </w:rPr>
              <w:t xml:space="preserve">подпись </w:t>
            </w:r>
          </w:p>
        </w:tc>
      </w:tr>
      <w:tr w:rsidR="00B138F3" w:rsidRPr="00A12DA6" w14:paraId="2FF1D5EC" w14:textId="77777777" w:rsidTr="007A2020">
        <w:trPr>
          <w:trHeight w:val="503"/>
          <w:tblCellSpacing w:w="7" w:type="dxa"/>
          <w:jc w:val="center"/>
        </w:trPr>
        <w:tc>
          <w:tcPr>
            <w:tcW w:w="0" w:type="auto"/>
            <w:vAlign w:val="center"/>
          </w:tcPr>
          <w:p w14:paraId="74B7793E"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_____________________</w:t>
            </w:r>
            <w:r w:rsidR="0038400D" w:rsidRPr="00A12DA6">
              <w:rPr>
                <w:rFonts w:ascii="GHEA Grapalat" w:hAnsi="GHEA Grapalat"/>
                <w:sz w:val="20"/>
                <w:szCs w:val="20"/>
              </w:rPr>
              <w:t xml:space="preserve">_ </w:t>
            </w:r>
          </w:p>
          <w:p w14:paraId="3DB342A6" w14:textId="77777777" w:rsidR="0038400D" w:rsidRPr="00A12DA6" w:rsidRDefault="0038400D" w:rsidP="00B17756">
            <w:pPr>
              <w:widowControl w:val="0"/>
              <w:ind w:left="-709" w:right="-853"/>
              <w:jc w:val="center"/>
              <w:rPr>
                <w:rFonts w:ascii="GHEA Grapalat" w:hAnsi="GHEA Grapalat"/>
                <w:iCs/>
                <w:sz w:val="20"/>
                <w:szCs w:val="20"/>
                <w:vertAlign w:val="superscript"/>
                <w:lang w:val="en-US"/>
              </w:rPr>
            </w:pPr>
            <w:r w:rsidRPr="00A12DA6">
              <w:rPr>
                <w:rFonts w:ascii="GHEA Grapalat" w:hAnsi="GHEA Grapalat"/>
                <w:sz w:val="20"/>
                <w:szCs w:val="20"/>
                <w:vertAlign w:val="superscript"/>
              </w:rPr>
              <w:t>фамилия, имя</w:t>
            </w:r>
          </w:p>
        </w:tc>
        <w:tc>
          <w:tcPr>
            <w:tcW w:w="0" w:type="auto"/>
            <w:vAlign w:val="center"/>
          </w:tcPr>
          <w:p w14:paraId="2110AF5A"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w:t>
            </w:r>
            <w:r w:rsidR="0038400D" w:rsidRPr="00A12DA6">
              <w:rPr>
                <w:rFonts w:ascii="GHEA Grapalat" w:hAnsi="GHEA Grapalat"/>
                <w:sz w:val="20"/>
                <w:szCs w:val="20"/>
              </w:rPr>
              <w:t>___________________</w:t>
            </w:r>
          </w:p>
          <w:p w14:paraId="1823C965" w14:textId="77777777" w:rsidR="0038400D" w:rsidRPr="00A12DA6" w:rsidRDefault="0038400D" w:rsidP="00B17756">
            <w:pPr>
              <w:widowControl w:val="0"/>
              <w:ind w:left="-709" w:right="-853"/>
              <w:jc w:val="center"/>
              <w:rPr>
                <w:rFonts w:ascii="GHEA Grapalat" w:hAnsi="GHEA Grapalat"/>
                <w:iCs/>
                <w:sz w:val="20"/>
                <w:szCs w:val="20"/>
                <w:vertAlign w:val="superscript"/>
              </w:rPr>
            </w:pPr>
            <w:r w:rsidRPr="00A12DA6">
              <w:rPr>
                <w:rFonts w:ascii="GHEA Grapalat" w:hAnsi="GHEA Grapalat"/>
                <w:sz w:val="20"/>
                <w:szCs w:val="20"/>
                <w:vertAlign w:val="superscript"/>
              </w:rPr>
              <w:t>фамилия, имя</w:t>
            </w:r>
          </w:p>
        </w:tc>
      </w:tr>
      <w:tr w:rsidR="00B138F3" w:rsidRPr="00A12DA6" w14:paraId="7AB32D51" w14:textId="77777777" w:rsidTr="007A2020">
        <w:trPr>
          <w:trHeight w:val="281"/>
          <w:tblCellSpacing w:w="7" w:type="dxa"/>
          <w:jc w:val="center"/>
        </w:trPr>
        <w:tc>
          <w:tcPr>
            <w:tcW w:w="0" w:type="auto"/>
            <w:vAlign w:val="center"/>
          </w:tcPr>
          <w:p w14:paraId="6BA89B58"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М. П.</w:t>
            </w:r>
          </w:p>
        </w:tc>
        <w:tc>
          <w:tcPr>
            <w:tcW w:w="0" w:type="auto"/>
            <w:vAlign w:val="center"/>
          </w:tcPr>
          <w:p w14:paraId="3E5C6C4A"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М. П.</w:t>
            </w:r>
          </w:p>
        </w:tc>
      </w:tr>
    </w:tbl>
    <w:p w14:paraId="46DE85D8" w14:textId="77777777" w:rsidR="00196F14" w:rsidRPr="00A12DA6" w:rsidRDefault="00196F14" w:rsidP="007306CF">
      <w:pPr>
        <w:widowControl w:val="0"/>
        <w:spacing w:after="160"/>
        <w:ind w:left="-709" w:right="-853"/>
        <w:jc w:val="right"/>
        <w:rPr>
          <w:rFonts w:ascii="GHEA Grapalat" w:hAnsi="GHEA Grapalat" w:cs="Sylfaen"/>
          <w:b/>
        </w:rPr>
      </w:pPr>
    </w:p>
    <w:p w14:paraId="61C18E67" w14:textId="77777777" w:rsidR="00196F14" w:rsidRPr="00A12DA6" w:rsidRDefault="00196F14" w:rsidP="007306CF">
      <w:pPr>
        <w:ind w:left="-709" w:right="-853"/>
        <w:rPr>
          <w:rFonts w:ascii="GHEA Grapalat" w:hAnsi="GHEA Grapalat" w:cs="Sylfaen"/>
          <w:b/>
        </w:rPr>
      </w:pPr>
      <w:r w:rsidRPr="00A12DA6">
        <w:rPr>
          <w:rFonts w:ascii="GHEA Grapalat" w:hAnsi="GHEA Grapalat" w:cs="Sylfaen"/>
          <w:b/>
        </w:rPr>
        <w:br w:type="page"/>
      </w:r>
    </w:p>
    <w:p w14:paraId="5980E493" w14:textId="77777777" w:rsidR="00071D1C" w:rsidRPr="00A12DA6" w:rsidRDefault="00071D1C" w:rsidP="007306CF">
      <w:pPr>
        <w:widowControl w:val="0"/>
        <w:spacing w:after="160"/>
        <w:ind w:left="-709" w:right="-853"/>
        <w:jc w:val="right"/>
        <w:rPr>
          <w:rFonts w:ascii="GHEA Grapalat" w:hAnsi="GHEA Grapalat"/>
          <w:i/>
        </w:rPr>
      </w:pPr>
      <w:r w:rsidRPr="00A12DA6">
        <w:rPr>
          <w:rFonts w:ascii="GHEA Grapalat" w:hAnsi="GHEA Grapalat"/>
          <w:i/>
        </w:rPr>
        <w:lastRenderedPageBreak/>
        <w:t>Приложение № 3.1</w:t>
      </w:r>
    </w:p>
    <w:p w14:paraId="40CDCF77" w14:textId="7F01F370" w:rsidR="00341A74" w:rsidRPr="00A12DA6" w:rsidRDefault="00341A74" w:rsidP="007306CF">
      <w:pPr>
        <w:widowControl w:val="0"/>
        <w:spacing w:after="160"/>
        <w:ind w:left="-709" w:right="-853"/>
        <w:jc w:val="right"/>
        <w:rPr>
          <w:rFonts w:ascii="GHEA Grapalat" w:hAnsi="GHEA Grapalat"/>
          <w:i/>
        </w:rPr>
      </w:pPr>
      <w:r w:rsidRPr="00A12DA6">
        <w:rPr>
          <w:rFonts w:ascii="GHEA Grapalat" w:hAnsi="GHEA Grapalat"/>
          <w:i/>
        </w:rPr>
        <w:t xml:space="preserve">к Договору под кодом </w:t>
      </w:r>
      <w:r w:rsidR="00426FB5" w:rsidRPr="00A12DA6">
        <w:rPr>
          <w:rFonts w:ascii="GHEA Grapalat" w:hAnsi="GHEA Grapalat"/>
          <w:i/>
        </w:rPr>
        <w:t>РAK-GHAPDzB-</w:t>
      </w:r>
      <w:r w:rsidR="00D310D8">
        <w:rPr>
          <w:rFonts w:ascii="GHEA Grapalat" w:hAnsi="GHEA Grapalat"/>
          <w:i/>
        </w:rPr>
        <w:t>26/3</w:t>
      </w:r>
      <w:r w:rsidR="00196F14" w:rsidRPr="00A12DA6">
        <w:rPr>
          <w:rFonts w:ascii="GHEA Grapalat" w:hAnsi="GHEA Grapalat"/>
          <w:i/>
        </w:rPr>
        <w:br/>
      </w:r>
      <w:r w:rsidRPr="00A12DA6">
        <w:rPr>
          <w:rFonts w:ascii="GHEA Grapalat" w:hAnsi="GHEA Grapalat"/>
          <w:i/>
        </w:rPr>
        <w:t xml:space="preserve">заключенному </w:t>
      </w:r>
      <w:r w:rsidR="006132ED" w:rsidRPr="00A12DA6">
        <w:rPr>
          <w:rFonts w:ascii="GHEA Grapalat" w:hAnsi="GHEA Grapalat"/>
          <w:i/>
        </w:rPr>
        <w:t>"</w:t>
      </w:r>
      <w:r w:rsidR="00D52566" w:rsidRPr="00A12DA6">
        <w:rPr>
          <w:rFonts w:ascii="GHEA Grapalat" w:hAnsi="GHEA Grapalat"/>
          <w:i/>
        </w:rPr>
        <w:tab/>
      </w:r>
      <w:r w:rsidR="006132ED" w:rsidRPr="00A12DA6">
        <w:rPr>
          <w:rFonts w:ascii="GHEA Grapalat" w:hAnsi="GHEA Grapalat"/>
          <w:i/>
        </w:rPr>
        <w:t>"</w:t>
      </w:r>
      <w:r w:rsidR="00AA7117" w:rsidRPr="00A12DA6">
        <w:rPr>
          <w:rFonts w:ascii="GHEA Grapalat" w:hAnsi="GHEA Grapalat"/>
          <w:i/>
        </w:rPr>
        <w:t xml:space="preserve"> </w:t>
      </w:r>
      <w:r w:rsidR="00D52566" w:rsidRPr="00A12DA6">
        <w:rPr>
          <w:rFonts w:ascii="GHEA Grapalat" w:hAnsi="GHEA Grapalat"/>
          <w:i/>
        </w:rPr>
        <w:tab/>
      </w:r>
      <w:r w:rsidRPr="00A12DA6">
        <w:rPr>
          <w:rFonts w:ascii="GHEA Grapalat" w:hAnsi="GHEA Grapalat"/>
          <w:i/>
        </w:rPr>
        <w:t>20</w:t>
      </w:r>
      <w:r w:rsidR="00AA7117" w:rsidRPr="00A12DA6">
        <w:rPr>
          <w:rFonts w:ascii="GHEA Grapalat" w:hAnsi="GHEA Grapalat"/>
          <w:i/>
        </w:rPr>
        <w:t xml:space="preserve"> </w:t>
      </w:r>
      <w:r w:rsidR="00D52566" w:rsidRPr="00A12DA6">
        <w:rPr>
          <w:rFonts w:ascii="GHEA Grapalat" w:hAnsi="GHEA Grapalat"/>
          <w:i/>
        </w:rPr>
        <w:tab/>
      </w:r>
      <w:r w:rsidRPr="00A12DA6">
        <w:rPr>
          <w:rFonts w:ascii="GHEA Grapalat" w:hAnsi="GHEA Grapalat"/>
          <w:i/>
        </w:rPr>
        <w:t>г.</w:t>
      </w:r>
    </w:p>
    <w:p w14:paraId="329CEFEF"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p>
    <w:p w14:paraId="49AD6649" w14:textId="77777777" w:rsidR="00071D1C" w:rsidRPr="00A12DA6" w:rsidRDefault="00196F14" w:rsidP="007306CF">
      <w:pPr>
        <w:widowControl w:val="0"/>
        <w:spacing w:after="160"/>
        <w:ind w:left="-709" w:right="-853"/>
        <w:jc w:val="center"/>
        <w:rPr>
          <w:rFonts w:ascii="GHEA Grapalat" w:hAnsi="GHEA Grapalat" w:cs="Sylfaen"/>
          <w:bCs/>
        </w:rPr>
      </w:pPr>
      <w:r w:rsidRPr="00A12DA6">
        <w:rPr>
          <w:rFonts w:ascii="GHEA Grapalat" w:hAnsi="GHEA Grapalat"/>
        </w:rPr>
        <w:t>АКТ №———</w:t>
      </w:r>
    </w:p>
    <w:p w14:paraId="1C39DCC8" w14:textId="77777777" w:rsidR="00071D1C" w:rsidRPr="00A12DA6" w:rsidRDefault="00071D1C" w:rsidP="007306CF">
      <w:pPr>
        <w:widowControl w:val="0"/>
        <w:spacing w:after="160"/>
        <w:ind w:left="-709" w:right="-853"/>
        <w:jc w:val="center"/>
        <w:rPr>
          <w:rFonts w:ascii="GHEA Grapalat" w:hAnsi="GHEA Grapalat" w:cs="Sylfaen"/>
          <w:b/>
          <w:bCs/>
        </w:rPr>
      </w:pPr>
      <w:r w:rsidRPr="00A12DA6">
        <w:rPr>
          <w:rFonts w:ascii="GHEA Grapalat" w:hAnsi="GHEA Grapalat"/>
        </w:rPr>
        <w:t xml:space="preserve">относительно фиксирования факта передачи Покупателю результата договора </w:t>
      </w:r>
    </w:p>
    <w:p w14:paraId="72D7AB76"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rPr>
      </w:pPr>
    </w:p>
    <w:p w14:paraId="56D9C0A8" w14:textId="77777777" w:rsidR="006B3AE3" w:rsidRPr="00A12DA6" w:rsidRDefault="006B3AE3" w:rsidP="007306CF">
      <w:pPr>
        <w:widowControl w:val="0"/>
        <w:ind w:left="-709" w:right="-853" w:firstLine="567"/>
        <w:jc w:val="both"/>
        <w:rPr>
          <w:rFonts w:ascii="GHEA Grapalat" w:hAnsi="GHEA Grapalat"/>
        </w:rPr>
      </w:pPr>
      <w:r w:rsidRPr="00A12DA6">
        <w:rPr>
          <w:rFonts w:ascii="GHEA Grapalat" w:hAnsi="GHEA Grapalat"/>
        </w:rPr>
        <w:t>Настоящим фиксируется, что в рамках договора закупки № ______________,</w:t>
      </w:r>
    </w:p>
    <w:p w14:paraId="7AC0D15B" w14:textId="77777777" w:rsidR="006B3AE3" w:rsidRPr="00A12DA6" w:rsidRDefault="006B3AE3" w:rsidP="007306CF">
      <w:pPr>
        <w:widowControl w:val="0"/>
        <w:spacing w:after="120"/>
        <w:ind w:left="-709" w:right="-853" w:hanging="141"/>
        <w:jc w:val="both"/>
        <w:rPr>
          <w:rFonts w:ascii="GHEA Grapalat" w:hAnsi="GHEA Grapalat"/>
          <w:sz w:val="16"/>
        </w:rPr>
      </w:pPr>
      <w:r w:rsidRPr="00A12DA6">
        <w:rPr>
          <w:rFonts w:ascii="GHEA Grapalat" w:hAnsi="GHEA Grapalat"/>
          <w:sz w:val="16"/>
        </w:rPr>
        <w:t>номер договора</w:t>
      </w:r>
    </w:p>
    <w:p w14:paraId="522C9894" w14:textId="77777777" w:rsidR="006B3AE3" w:rsidRPr="00A12DA6" w:rsidRDefault="006B3AE3" w:rsidP="007306CF">
      <w:pPr>
        <w:widowControl w:val="0"/>
        <w:tabs>
          <w:tab w:val="left" w:pos="4480"/>
        </w:tabs>
        <w:ind w:left="-709" w:right="-853"/>
        <w:jc w:val="both"/>
        <w:rPr>
          <w:rFonts w:ascii="GHEA Grapalat" w:hAnsi="GHEA Grapalat" w:cs="Sylfaen"/>
        </w:rPr>
      </w:pPr>
      <w:r w:rsidRPr="00A12DA6">
        <w:rPr>
          <w:rFonts w:ascii="GHEA Grapalat" w:hAnsi="GHEA Grapalat"/>
        </w:rPr>
        <w:t>заключенного __________________ 20</w:t>
      </w:r>
      <w:r w:rsidRPr="00A12DA6">
        <w:rPr>
          <w:rFonts w:ascii="GHEA Grapalat" w:hAnsi="GHEA Grapalat"/>
        </w:rPr>
        <w:tab/>
        <w:t>г. между _____________________________</w:t>
      </w:r>
    </w:p>
    <w:p w14:paraId="13E63DCF" w14:textId="77777777" w:rsidR="006B3AE3" w:rsidRPr="00A12DA6" w:rsidRDefault="006B3AE3" w:rsidP="007306CF">
      <w:pPr>
        <w:widowControl w:val="0"/>
        <w:tabs>
          <w:tab w:val="left" w:pos="6379"/>
        </w:tabs>
        <w:spacing w:after="120"/>
        <w:ind w:left="-709" w:right="-853"/>
        <w:jc w:val="both"/>
        <w:rPr>
          <w:rFonts w:ascii="GHEA Grapalat" w:hAnsi="GHEA Grapalat" w:cs="Sylfaen"/>
          <w:sz w:val="8"/>
        </w:rPr>
      </w:pPr>
      <w:r w:rsidRPr="00A12DA6">
        <w:rPr>
          <w:rFonts w:ascii="GHEA Grapalat" w:hAnsi="GHEA Grapalat"/>
          <w:sz w:val="16"/>
        </w:rPr>
        <w:t xml:space="preserve">дата заключения договора </w:t>
      </w:r>
      <w:r w:rsidRPr="00A12DA6">
        <w:rPr>
          <w:rFonts w:ascii="GHEA Grapalat" w:hAnsi="GHEA Grapalat"/>
          <w:sz w:val="16"/>
        </w:rPr>
        <w:tab/>
        <w:t>наименование Покупателя</w:t>
      </w:r>
    </w:p>
    <w:p w14:paraId="02DDF217" w14:textId="77777777" w:rsidR="006B3AE3" w:rsidRPr="00A12DA6" w:rsidRDefault="006B3AE3" w:rsidP="007306CF">
      <w:pPr>
        <w:widowControl w:val="0"/>
        <w:tabs>
          <w:tab w:val="left" w:pos="360"/>
          <w:tab w:val="left" w:pos="540"/>
        </w:tabs>
        <w:ind w:left="-709" w:right="-853"/>
        <w:jc w:val="both"/>
        <w:rPr>
          <w:rFonts w:ascii="GHEA Grapalat" w:hAnsi="GHEA Grapalat"/>
        </w:rPr>
      </w:pPr>
      <w:r w:rsidRPr="00A12DA6">
        <w:rPr>
          <w:rFonts w:ascii="GHEA Grapalat" w:hAnsi="GHEA Grapalat"/>
        </w:rPr>
        <w:t xml:space="preserve">(далее — Покупатель) и ________________________________ (далее — Продавец), </w:t>
      </w:r>
    </w:p>
    <w:p w14:paraId="179CFF33" w14:textId="77777777" w:rsidR="006B3AE3" w:rsidRPr="00A12DA6" w:rsidRDefault="006B3AE3" w:rsidP="007306CF">
      <w:pPr>
        <w:widowControl w:val="0"/>
        <w:spacing w:after="120"/>
        <w:ind w:left="-709" w:right="-853"/>
        <w:jc w:val="both"/>
        <w:rPr>
          <w:rFonts w:ascii="GHEA Grapalat" w:hAnsi="GHEA Grapalat"/>
          <w:sz w:val="16"/>
        </w:rPr>
      </w:pPr>
      <w:r w:rsidRPr="00A12DA6">
        <w:rPr>
          <w:rFonts w:ascii="GHEA Grapalat" w:hAnsi="GHEA Grapalat"/>
          <w:sz w:val="16"/>
        </w:rPr>
        <w:t>наименование Продавца</w:t>
      </w:r>
    </w:p>
    <w:p w14:paraId="7CF70CC3" w14:textId="77777777" w:rsidR="00071D1C" w:rsidRPr="00A12DA6" w:rsidRDefault="006B3AE3" w:rsidP="007306CF">
      <w:pPr>
        <w:widowControl w:val="0"/>
        <w:tabs>
          <w:tab w:val="left" w:pos="360"/>
          <w:tab w:val="left" w:pos="540"/>
        </w:tabs>
        <w:spacing w:after="160"/>
        <w:ind w:left="-709" w:right="-853"/>
        <w:jc w:val="both"/>
        <w:rPr>
          <w:rFonts w:ascii="GHEA Grapalat" w:hAnsi="GHEA Grapalat" w:cs="Sylfaen"/>
        </w:rPr>
      </w:pPr>
      <w:r w:rsidRPr="00A12DA6">
        <w:rPr>
          <w:rFonts w:ascii="GHEA Grapalat" w:hAnsi="GHEA Grapalat"/>
        </w:rPr>
        <w:t>Продавец _______ 20</w:t>
      </w:r>
      <w:r w:rsidRPr="00A12DA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2DA6" w14:paraId="3070DE3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B17F64" w14:textId="77777777" w:rsidR="00071D1C" w:rsidRPr="00A12DA6" w:rsidRDefault="00071D1C" w:rsidP="007306CF">
            <w:pPr>
              <w:widowControl w:val="0"/>
              <w:spacing w:after="120"/>
              <w:ind w:left="-709" w:right="-853"/>
              <w:jc w:val="center"/>
              <w:rPr>
                <w:rFonts w:ascii="GHEA Grapalat" w:hAnsi="GHEA Grapalat" w:cs="Sylfaen"/>
                <w:bCs/>
                <w:sz w:val="20"/>
                <w:szCs w:val="20"/>
              </w:rPr>
            </w:pPr>
            <w:r w:rsidRPr="00A12DA6">
              <w:rPr>
                <w:rFonts w:ascii="GHEA Grapalat" w:hAnsi="GHEA Grapalat"/>
                <w:sz w:val="20"/>
                <w:szCs w:val="20"/>
              </w:rPr>
              <w:t>Товар</w:t>
            </w:r>
          </w:p>
        </w:tc>
      </w:tr>
      <w:tr w:rsidR="00B138F3" w:rsidRPr="00A12DA6" w14:paraId="11840A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08E6D9" w14:textId="77777777" w:rsidR="00071D1C" w:rsidRPr="00A12DA6" w:rsidRDefault="0016519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8D05FE" w14:textId="77777777" w:rsidR="00071D1C" w:rsidRPr="00A12DA6" w:rsidRDefault="000F494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2BE885" w14:textId="77777777" w:rsidR="00071D1C" w:rsidRPr="00A12DA6" w:rsidRDefault="000F494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объем (фактический)</w:t>
            </w:r>
          </w:p>
        </w:tc>
      </w:tr>
      <w:tr w:rsidR="00B138F3" w:rsidRPr="00A12DA6" w14:paraId="18AAB3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A36942"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09CFEF"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ADE31" w14:textId="77777777" w:rsidR="00071D1C" w:rsidRPr="00A12DA6" w:rsidRDefault="00071D1C" w:rsidP="007306CF">
            <w:pPr>
              <w:widowControl w:val="0"/>
              <w:spacing w:after="120"/>
              <w:ind w:left="-709" w:right="-853"/>
              <w:jc w:val="center"/>
              <w:rPr>
                <w:rFonts w:ascii="GHEA Grapalat" w:hAnsi="GHEA Grapalat" w:cs="Sylfaen"/>
                <w:sz w:val="20"/>
                <w:szCs w:val="20"/>
              </w:rPr>
            </w:pPr>
          </w:p>
        </w:tc>
      </w:tr>
      <w:tr w:rsidR="00071D1C" w:rsidRPr="00A12DA6" w14:paraId="2C3BD7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B5FE95"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F49157"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789013" w14:textId="77777777" w:rsidR="00071D1C" w:rsidRPr="00A12DA6" w:rsidRDefault="00071D1C" w:rsidP="007306CF">
            <w:pPr>
              <w:widowControl w:val="0"/>
              <w:spacing w:after="120"/>
              <w:ind w:left="-709" w:right="-853"/>
              <w:jc w:val="center"/>
              <w:rPr>
                <w:rFonts w:ascii="GHEA Grapalat" w:hAnsi="GHEA Grapalat" w:cs="Sylfaen"/>
                <w:sz w:val="20"/>
                <w:szCs w:val="20"/>
              </w:rPr>
            </w:pPr>
          </w:p>
        </w:tc>
      </w:tr>
    </w:tbl>
    <w:p w14:paraId="0ED00EEF" w14:textId="77777777" w:rsidR="00071D1C" w:rsidRPr="00A12DA6" w:rsidRDefault="00071D1C" w:rsidP="007306CF">
      <w:pPr>
        <w:widowControl w:val="0"/>
        <w:tabs>
          <w:tab w:val="left" w:pos="360"/>
          <w:tab w:val="left" w:pos="540"/>
        </w:tabs>
        <w:spacing w:after="160"/>
        <w:ind w:left="-709" w:right="-853"/>
        <w:jc w:val="both"/>
        <w:rPr>
          <w:rFonts w:ascii="GHEA Grapalat" w:hAnsi="GHEA Grapalat" w:cs="Sylfaen"/>
        </w:rPr>
      </w:pPr>
    </w:p>
    <w:p w14:paraId="5ED99850" w14:textId="77777777" w:rsidR="00071D1C" w:rsidRPr="00A12DA6" w:rsidRDefault="00071D1C" w:rsidP="007306CF">
      <w:pPr>
        <w:widowControl w:val="0"/>
        <w:spacing w:after="160"/>
        <w:ind w:left="-709" w:right="-853" w:firstLine="567"/>
        <w:jc w:val="both"/>
        <w:rPr>
          <w:rFonts w:ascii="GHEA Grapalat" w:hAnsi="GHEA Grapalat" w:cs="Sylfaen"/>
        </w:rPr>
      </w:pPr>
      <w:r w:rsidRPr="00A12DA6">
        <w:rPr>
          <w:rFonts w:ascii="GHEA Grapalat" w:hAnsi="GHEA Grapalat"/>
        </w:rPr>
        <w:t>Настоящий акт составлен в 2 экземплярах, каждой из сторон предоставляется по одному экземпляру.</w:t>
      </w:r>
    </w:p>
    <w:p w14:paraId="5CB52112" w14:textId="77777777" w:rsidR="00B138F3" w:rsidRPr="00A12DA6" w:rsidRDefault="00B138F3" w:rsidP="007306CF">
      <w:pPr>
        <w:ind w:left="-709" w:right="-853"/>
        <w:rPr>
          <w:rFonts w:ascii="GHEA Grapalat" w:hAnsi="GHEA Grapalat"/>
        </w:rPr>
      </w:pPr>
      <w:r w:rsidRPr="00A12DA6">
        <w:rPr>
          <w:rFonts w:ascii="GHEA Grapalat" w:hAnsi="GHEA Grapalat"/>
        </w:rPr>
        <w:t xml:space="preserve">                                                       </w:t>
      </w:r>
    </w:p>
    <w:p w14:paraId="2BC29631" w14:textId="77777777" w:rsidR="00071D1C" w:rsidRPr="00A12DA6" w:rsidRDefault="00B138F3" w:rsidP="007306CF">
      <w:pPr>
        <w:ind w:left="-709" w:right="-853"/>
        <w:rPr>
          <w:rFonts w:ascii="GHEA Grapalat" w:hAnsi="GHEA Grapalat"/>
          <w:lang w:val="en-US"/>
        </w:rPr>
      </w:pPr>
      <w:r w:rsidRPr="00A12DA6">
        <w:rPr>
          <w:rFonts w:ascii="GHEA Grapalat" w:hAnsi="GHEA Grapalat"/>
        </w:rPr>
        <w:t xml:space="preserve">                                                          </w:t>
      </w:r>
      <w:r w:rsidR="00071D1C" w:rsidRPr="00A12DA6">
        <w:rPr>
          <w:rFonts w:ascii="GHEA Grapalat" w:hAnsi="GHEA Grapalat"/>
        </w:rPr>
        <w:t>СТОРОНЫ</w:t>
      </w:r>
    </w:p>
    <w:p w14:paraId="6308A9CB" w14:textId="77777777" w:rsidR="007072C5" w:rsidRPr="00A12DA6" w:rsidRDefault="007072C5" w:rsidP="007306CF">
      <w:pPr>
        <w:widowControl w:val="0"/>
        <w:spacing w:after="160"/>
        <w:ind w:left="-709" w:right="-853"/>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12DA6" w14:paraId="017C59FE" w14:textId="77777777" w:rsidTr="007072C5">
        <w:tc>
          <w:tcPr>
            <w:tcW w:w="4450" w:type="dxa"/>
          </w:tcPr>
          <w:p w14:paraId="5E66C256"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r w:rsidRPr="00A12DA6">
              <w:rPr>
                <w:rFonts w:ascii="GHEA Grapalat" w:hAnsi="GHEA Grapalat"/>
                <w:b/>
              </w:rPr>
              <w:t>Передал</w:t>
            </w:r>
          </w:p>
        </w:tc>
        <w:tc>
          <w:tcPr>
            <w:tcW w:w="4836" w:type="dxa"/>
          </w:tcPr>
          <w:p w14:paraId="273A452B"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r w:rsidRPr="00A12DA6">
              <w:rPr>
                <w:rFonts w:ascii="GHEA Grapalat" w:hAnsi="GHEA Grapalat"/>
                <w:b/>
              </w:rPr>
              <w:t>Принял</w:t>
            </w:r>
          </w:p>
        </w:tc>
      </w:tr>
    </w:tbl>
    <w:p w14:paraId="1A9510CF" w14:textId="77777777" w:rsidR="00071D1C" w:rsidRPr="00A12DA6" w:rsidRDefault="00071D1C" w:rsidP="007306CF">
      <w:pPr>
        <w:widowControl w:val="0"/>
        <w:tabs>
          <w:tab w:val="left" w:pos="360"/>
          <w:tab w:val="left" w:pos="540"/>
        </w:tabs>
        <w:spacing w:after="160"/>
        <w:ind w:left="-709" w:right="-853"/>
        <w:jc w:val="right"/>
        <w:rPr>
          <w:rFonts w:ascii="GHEA Grapalat" w:hAnsi="GHEA Grapalat" w:cs="Sylfaen"/>
        </w:rPr>
      </w:pPr>
      <w:r w:rsidRPr="00A12DA6">
        <w:rPr>
          <w:rFonts w:ascii="GHEA Grapalat" w:hAnsi="GHEA Grapalat"/>
        </w:rPr>
        <w:t>представитель, спроектировавший заявку:</w:t>
      </w:r>
    </w:p>
    <w:p w14:paraId="63B29D21" w14:textId="77777777" w:rsidR="00071D1C" w:rsidRPr="00A12DA6" w:rsidRDefault="00071D1C" w:rsidP="007306CF">
      <w:pPr>
        <w:widowControl w:val="0"/>
        <w:tabs>
          <w:tab w:val="left" w:pos="360"/>
          <w:tab w:val="left" w:pos="540"/>
        </w:tabs>
        <w:spacing w:after="160"/>
        <w:ind w:left="-709" w:right="-853"/>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2DA6" w14:paraId="08BE2DDE" w14:textId="77777777" w:rsidTr="00E22E51">
        <w:trPr>
          <w:tblCellSpacing w:w="7" w:type="dxa"/>
          <w:jc w:val="center"/>
        </w:trPr>
        <w:tc>
          <w:tcPr>
            <w:tcW w:w="0" w:type="auto"/>
            <w:vAlign w:val="center"/>
          </w:tcPr>
          <w:p w14:paraId="5642EEB7"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 xml:space="preserve">___________________________ </w:t>
            </w:r>
          </w:p>
          <w:p w14:paraId="60CCBE0B"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фамилия, имя</w:t>
            </w:r>
          </w:p>
        </w:tc>
        <w:tc>
          <w:tcPr>
            <w:tcW w:w="0" w:type="auto"/>
            <w:vAlign w:val="center"/>
          </w:tcPr>
          <w:p w14:paraId="29A3847D"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___________________________</w:t>
            </w:r>
          </w:p>
          <w:p w14:paraId="011E76BF"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фамилия, имя</w:t>
            </w:r>
          </w:p>
        </w:tc>
      </w:tr>
      <w:tr w:rsidR="00B138F3" w:rsidRPr="00A12DA6" w14:paraId="624198BA" w14:textId="77777777" w:rsidTr="00E22E51">
        <w:trPr>
          <w:tblCellSpacing w:w="7" w:type="dxa"/>
          <w:jc w:val="center"/>
        </w:trPr>
        <w:tc>
          <w:tcPr>
            <w:tcW w:w="0" w:type="auto"/>
            <w:vAlign w:val="center"/>
          </w:tcPr>
          <w:p w14:paraId="02F26523"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 xml:space="preserve">___________________________ </w:t>
            </w:r>
          </w:p>
          <w:p w14:paraId="281E9345"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подпись</w:t>
            </w:r>
          </w:p>
        </w:tc>
        <w:tc>
          <w:tcPr>
            <w:tcW w:w="0" w:type="auto"/>
            <w:vAlign w:val="center"/>
          </w:tcPr>
          <w:p w14:paraId="38048BF5"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___________________________</w:t>
            </w:r>
          </w:p>
          <w:p w14:paraId="217A0C96"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подпись</w:t>
            </w:r>
          </w:p>
        </w:tc>
      </w:tr>
    </w:tbl>
    <w:p w14:paraId="098D074B" w14:textId="77777777" w:rsidR="00071D1C" w:rsidRPr="00A12DA6" w:rsidRDefault="00071D1C" w:rsidP="007306CF">
      <w:pPr>
        <w:widowControl w:val="0"/>
        <w:spacing w:after="160"/>
        <w:ind w:left="-709" w:right="-853" w:firstLine="142"/>
        <w:jc w:val="center"/>
        <w:rPr>
          <w:rFonts w:ascii="GHEA Grapalat" w:hAnsi="GHEA Grapalat" w:cs="Sylfaen"/>
          <w:b/>
        </w:rPr>
      </w:pPr>
    </w:p>
    <w:sectPr w:rsidR="00071D1C" w:rsidRPr="00A12DA6" w:rsidSect="007B36D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89CC2" w14:textId="77777777" w:rsidR="00BB5A08" w:rsidRDefault="00BB5A08">
      <w:r>
        <w:separator/>
      </w:r>
    </w:p>
  </w:endnote>
  <w:endnote w:type="continuationSeparator" w:id="0">
    <w:p w14:paraId="165C1A5D" w14:textId="77777777" w:rsidR="00BB5A08" w:rsidRDefault="00BB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FE1040C" w14:textId="77777777" w:rsidR="00FE64D4" w:rsidRPr="00C861E9" w:rsidRDefault="00FE64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0A8E">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80348" w14:textId="77777777" w:rsidR="00BB5A08" w:rsidRDefault="00BB5A08">
      <w:r>
        <w:separator/>
      </w:r>
    </w:p>
  </w:footnote>
  <w:footnote w:type="continuationSeparator" w:id="0">
    <w:p w14:paraId="2A5F18C2" w14:textId="77777777" w:rsidR="00BB5A08" w:rsidRDefault="00BB5A08">
      <w:r>
        <w:continuationSeparator/>
      </w:r>
    </w:p>
  </w:footnote>
  <w:footnote w:id="1">
    <w:p w14:paraId="66143729" w14:textId="77777777" w:rsidR="00FE64D4" w:rsidRPr="008842CE" w:rsidRDefault="00FE64D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7E1F84EA" w14:textId="77777777" w:rsidR="00C238DA" w:rsidRPr="00652A17" w:rsidRDefault="00C238DA" w:rsidP="00C238DA">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A3AFD0C" w14:textId="77777777" w:rsidR="00C238DA" w:rsidRPr="002C2499" w:rsidRDefault="00C238DA" w:rsidP="00C238DA">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40A6889" w14:textId="77777777" w:rsidR="00C238DA" w:rsidRPr="000811C1" w:rsidRDefault="00C238DA" w:rsidP="00C238DA">
      <w:pPr>
        <w:pStyle w:val="af2"/>
        <w:rPr>
          <w:rFonts w:asciiTheme="minorHAnsi" w:hAnsiTheme="minorHAnsi"/>
        </w:rPr>
      </w:pPr>
    </w:p>
  </w:footnote>
  <w:footnote w:id="3">
    <w:p w14:paraId="38988148" w14:textId="77777777" w:rsidR="00690207" w:rsidRDefault="00690207" w:rsidP="00690207">
      <w:pPr>
        <w:jc w:val="both"/>
        <w:rPr>
          <w:rFonts w:ascii="GHEA Grapalat" w:hAnsi="GHEA Grapalat"/>
          <w:sz w:val="20"/>
          <w:szCs w:val="20"/>
          <w:lang w:val="af-ZA"/>
        </w:rPr>
      </w:pPr>
    </w:p>
    <w:p w14:paraId="4DA46F03" w14:textId="77777777" w:rsidR="00690207" w:rsidRDefault="00690207" w:rsidP="00690207">
      <w:pPr>
        <w:pStyle w:val="af2"/>
        <w:rPr>
          <w:rFonts w:asciiTheme="minorHAnsi" w:hAnsiTheme="minorHAnsi"/>
          <w:lang w:val="af-ZA"/>
        </w:rPr>
      </w:pPr>
    </w:p>
  </w:footnote>
  <w:footnote w:id="4">
    <w:p w14:paraId="376FD12E" w14:textId="77777777" w:rsidR="00FE64D4" w:rsidRPr="00D3436F" w:rsidRDefault="00FE64D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7B8B3DE" w14:textId="77777777" w:rsidR="00FE64D4" w:rsidRPr="00D3436F" w:rsidRDefault="00FE64D4">
      <w:pPr>
        <w:pStyle w:val="af2"/>
        <w:rPr>
          <w:lang w:val="es-ES"/>
        </w:rPr>
      </w:pPr>
    </w:p>
  </w:footnote>
  <w:footnote w:id="5">
    <w:p w14:paraId="5F40EB55" w14:textId="77777777" w:rsidR="00C5356C" w:rsidRPr="008842CE" w:rsidRDefault="00C5356C" w:rsidP="00C5356C">
      <w:pPr>
        <w:pStyle w:val="af2"/>
        <w:jc w:val="both"/>
      </w:pPr>
    </w:p>
  </w:footnote>
  <w:footnote w:id="6">
    <w:p w14:paraId="4839D617" w14:textId="77777777" w:rsidR="00FE64D4" w:rsidRPr="0053607A" w:rsidRDefault="00FE64D4" w:rsidP="000A214C">
      <w:pPr>
        <w:pStyle w:val="af2"/>
        <w:jc w:val="both"/>
        <w:rPr>
          <w:rFonts w:asciiTheme="minorHAnsi" w:hAnsiTheme="minorHAnsi"/>
        </w:rPr>
      </w:pPr>
    </w:p>
  </w:footnote>
  <w:footnote w:id="7">
    <w:p w14:paraId="37DD428C" w14:textId="77777777" w:rsidR="00FE64D4" w:rsidRPr="00D3436F" w:rsidRDefault="00FE64D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7CCF674" w14:textId="53F53BE8" w:rsidR="00FE64D4" w:rsidRPr="00B64E88" w:rsidRDefault="00FE64D4" w:rsidP="00B64E88">
      <w:pPr>
        <w:pStyle w:val="af2"/>
        <w:jc w:val="both"/>
        <w:rPr>
          <w:rFonts w:asciiTheme="minorHAnsi" w:hAnsiTheme="minorHAnsi"/>
          <w:lang w:val="hy-AM"/>
        </w:rPr>
      </w:pPr>
    </w:p>
    <w:p w14:paraId="5D176B26" w14:textId="77777777" w:rsidR="00FE64D4" w:rsidRPr="00D3436F" w:rsidRDefault="00FE64D4">
      <w:pPr>
        <w:pStyle w:val="af2"/>
        <w:rPr>
          <w:lang w:val="hy-AM"/>
        </w:rPr>
      </w:pPr>
    </w:p>
  </w:footnote>
  <w:footnote w:id="9">
    <w:p w14:paraId="1AEECF67" w14:textId="4434A19B" w:rsidR="00FE64D4" w:rsidRPr="00E861BF" w:rsidRDefault="00FE64D4" w:rsidP="008842CE">
      <w:pPr>
        <w:pStyle w:val="af2"/>
        <w:widowControl w:val="0"/>
        <w:jc w:val="both"/>
        <w:rPr>
          <w:rFonts w:ascii="GHEA Grapalat" w:hAnsi="GHEA Grapalat"/>
          <w:i/>
        </w:rPr>
      </w:pPr>
    </w:p>
  </w:footnote>
  <w:footnote w:id="10">
    <w:p w14:paraId="4E4935F1" w14:textId="77777777" w:rsidR="003D33E0" w:rsidRPr="00E861BF" w:rsidRDefault="003D33E0" w:rsidP="003D33E0">
      <w:pPr>
        <w:pStyle w:val="af2"/>
        <w:widowControl w:val="0"/>
        <w:jc w:val="both"/>
        <w:rPr>
          <w:rFonts w:ascii="GHEA Grapalat" w:hAnsi="GHEA Grapalat"/>
          <w:i/>
        </w:rPr>
      </w:pPr>
    </w:p>
  </w:footnote>
  <w:footnote w:id="11">
    <w:p w14:paraId="69A747F9" w14:textId="77777777" w:rsidR="003D33E0" w:rsidRPr="00E861BF" w:rsidRDefault="003D33E0" w:rsidP="003D33E0">
      <w:pPr>
        <w:pStyle w:val="af2"/>
        <w:widowControl w:val="0"/>
        <w:jc w:val="both"/>
        <w:rPr>
          <w:rFonts w:ascii="GHEA Grapalat" w:hAnsi="GHEA Grapalat"/>
          <w:i/>
        </w:rPr>
      </w:pPr>
    </w:p>
  </w:footnote>
  <w:footnote w:id="12">
    <w:p w14:paraId="5D32CF8F" w14:textId="77777777" w:rsidR="00EA2B50" w:rsidRPr="008842CE" w:rsidRDefault="00EA2B50" w:rsidP="00EA2B50">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5732C2"/>
    <w:multiLevelType w:val="hybridMultilevel"/>
    <w:tmpl w:val="F56EF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5A353C"/>
    <w:multiLevelType w:val="hybridMultilevel"/>
    <w:tmpl w:val="0742BBEA"/>
    <w:lvl w:ilvl="0" w:tplc="67EC5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C049B0"/>
    <w:multiLevelType w:val="multilevel"/>
    <w:tmpl w:val="3E3E26A4"/>
    <w:lvl w:ilvl="0">
      <w:start w:val="1"/>
      <w:numFmt w:val="decimal"/>
      <w:lvlText w:val="%1."/>
      <w:lvlJc w:val="left"/>
      <w:pPr>
        <w:ind w:left="1275" w:hanging="1275"/>
      </w:pPr>
      <w:rPr>
        <w:rFonts w:hint="default"/>
        <w:sz w:val="24"/>
      </w:rPr>
    </w:lvl>
    <w:lvl w:ilvl="1">
      <w:start w:val="1"/>
      <w:numFmt w:val="decimal"/>
      <w:lvlText w:val="%1.%2."/>
      <w:lvlJc w:val="left"/>
      <w:pPr>
        <w:ind w:left="1133" w:hanging="1275"/>
      </w:pPr>
      <w:rPr>
        <w:rFonts w:hint="default"/>
        <w:sz w:val="24"/>
      </w:rPr>
    </w:lvl>
    <w:lvl w:ilvl="2">
      <w:start w:val="1"/>
      <w:numFmt w:val="decimal"/>
      <w:lvlText w:val="%1.%2.%3."/>
      <w:lvlJc w:val="left"/>
      <w:pPr>
        <w:ind w:left="991" w:hanging="1275"/>
      </w:pPr>
      <w:rPr>
        <w:rFonts w:hint="default"/>
        <w:sz w:val="24"/>
      </w:rPr>
    </w:lvl>
    <w:lvl w:ilvl="3">
      <w:start w:val="1"/>
      <w:numFmt w:val="decimal"/>
      <w:lvlText w:val="%1.%2.%3.%4."/>
      <w:lvlJc w:val="left"/>
      <w:pPr>
        <w:ind w:left="849" w:hanging="1275"/>
      </w:pPr>
      <w:rPr>
        <w:rFonts w:hint="default"/>
        <w:sz w:val="24"/>
      </w:rPr>
    </w:lvl>
    <w:lvl w:ilvl="4">
      <w:start w:val="1"/>
      <w:numFmt w:val="decimal"/>
      <w:lvlText w:val="%1.%2.%3.%4.%5."/>
      <w:lvlJc w:val="left"/>
      <w:pPr>
        <w:ind w:left="707" w:hanging="1275"/>
      </w:pPr>
      <w:rPr>
        <w:rFonts w:hint="default"/>
        <w:sz w:val="24"/>
      </w:rPr>
    </w:lvl>
    <w:lvl w:ilvl="5">
      <w:start w:val="1"/>
      <w:numFmt w:val="decimal"/>
      <w:lvlText w:val="%1.%2.%3.%4.%5.%6."/>
      <w:lvlJc w:val="left"/>
      <w:pPr>
        <w:ind w:left="565" w:hanging="1275"/>
      </w:pPr>
      <w:rPr>
        <w:rFonts w:hint="default"/>
        <w:sz w:val="24"/>
      </w:rPr>
    </w:lvl>
    <w:lvl w:ilvl="6">
      <w:start w:val="1"/>
      <w:numFmt w:val="decimal"/>
      <w:lvlText w:val="%1.%2.%3.%4.%5.%6.%7."/>
      <w:lvlJc w:val="left"/>
      <w:pPr>
        <w:ind w:left="588" w:hanging="1440"/>
      </w:pPr>
      <w:rPr>
        <w:rFonts w:hint="default"/>
        <w:sz w:val="24"/>
      </w:rPr>
    </w:lvl>
    <w:lvl w:ilvl="7">
      <w:start w:val="1"/>
      <w:numFmt w:val="decimal"/>
      <w:lvlText w:val="%1.%2.%3.%4.%5.%6.%7.%8."/>
      <w:lvlJc w:val="left"/>
      <w:pPr>
        <w:ind w:left="446" w:hanging="1440"/>
      </w:pPr>
      <w:rPr>
        <w:rFonts w:hint="default"/>
        <w:sz w:val="24"/>
      </w:rPr>
    </w:lvl>
    <w:lvl w:ilvl="8">
      <w:start w:val="1"/>
      <w:numFmt w:val="decimal"/>
      <w:lvlText w:val="%1.%2.%3.%4.%5.%6.%7.%8.%9."/>
      <w:lvlJc w:val="left"/>
      <w:pPr>
        <w:ind w:left="664" w:hanging="1800"/>
      </w:pPr>
      <w:rPr>
        <w:rFonts w:hint="default"/>
        <w:sz w:val="24"/>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5534172">
    <w:abstractNumId w:val="21"/>
  </w:num>
  <w:num w:numId="2" w16cid:durableId="1807358091">
    <w:abstractNumId w:val="9"/>
  </w:num>
  <w:num w:numId="3" w16cid:durableId="1648044702">
    <w:abstractNumId w:val="20"/>
  </w:num>
  <w:num w:numId="4" w16cid:durableId="1677263079">
    <w:abstractNumId w:val="14"/>
  </w:num>
  <w:num w:numId="5" w16cid:durableId="1390500052">
    <w:abstractNumId w:val="24"/>
  </w:num>
  <w:num w:numId="6" w16cid:durableId="343945583">
    <w:abstractNumId w:val="21"/>
    <w:lvlOverride w:ilvl="0">
      <w:startOverride w:val="1"/>
    </w:lvlOverride>
    <w:lvlOverride w:ilvl="1"/>
    <w:lvlOverride w:ilvl="2"/>
    <w:lvlOverride w:ilvl="3"/>
    <w:lvlOverride w:ilvl="4"/>
    <w:lvlOverride w:ilvl="5"/>
    <w:lvlOverride w:ilvl="6"/>
    <w:lvlOverride w:ilvl="7"/>
    <w:lvlOverride w:ilvl="8"/>
  </w:num>
  <w:num w:numId="7" w16cid:durableId="1366172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944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9847295">
    <w:abstractNumId w:val="17"/>
  </w:num>
  <w:num w:numId="10" w16cid:durableId="1027868473">
    <w:abstractNumId w:val="4"/>
  </w:num>
  <w:num w:numId="11" w16cid:durableId="1117721109">
    <w:abstractNumId w:val="7"/>
  </w:num>
  <w:num w:numId="12" w16cid:durableId="1126656581">
    <w:abstractNumId w:val="29"/>
  </w:num>
  <w:num w:numId="13" w16cid:durableId="1459832236">
    <w:abstractNumId w:val="26"/>
  </w:num>
  <w:num w:numId="14" w16cid:durableId="854735425">
    <w:abstractNumId w:val="11"/>
  </w:num>
  <w:num w:numId="15" w16cid:durableId="1037002582">
    <w:abstractNumId w:val="28"/>
  </w:num>
  <w:num w:numId="16" w16cid:durableId="1573389203">
    <w:abstractNumId w:val="13"/>
  </w:num>
  <w:num w:numId="17" w16cid:durableId="176969271">
    <w:abstractNumId w:val="5"/>
  </w:num>
  <w:num w:numId="18" w16cid:durableId="1373457788">
    <w:abstractNumId w:val="1"/>
  </w:num>
  <w:num w:numId="19" w16cid:durableId="1895658642">
    <w:abstractNumId w:val="16"/>
  </w:num>
  <w:num w:numId="20" w16cid:durableId="1349602222">
    <w:abstractNumId w:val="16"/>
  </w:num>
  <w:num w:numId="21" w16cid:durableId="452979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5036718">
    <w:abstractNumId w:val="22"/>
  </w:num>
  <w:num w:numId="23" w16cid:durableId="606932119">
    <w:abstractNumId w:val="6"/>
  </w:num>
  <w:num w:numId="24" w16cid:durableId="869878484">
    <w:abstractNumId w:val="18"/>
  </w:num>
  <w:num w:numId="25" w16cid:durableId="835266395">
    <w:abstractNumId w:val="10"/>
  </w:num>
  <w:num w:numId="26" w16cid:durableId="1760716938">
    <w:abstractNumId w:val="3"/>
  </w:num>
  <w:num w:numId="27" w16cid:durableId="26951353">
    <w:abstractNumId w:val="2"/>
  </w:num>
  <w:num w:numId="28" w16cid:durableId="73816490">
    <w:abstractNumId w:val="0"/>
  </w:num>
  <w:num w:numId="29" w16cid:durableId="2003267200">
    <w:abstractNumId w:val="8"/>
  </w:num>
  <w:num w:numId="30" w16cid:durableId="950547742">
    <w:abstractNumId w:val="25"/>
  </w:num>
  <w:num w:numId="31" w16cid:durableId="610017765">
    <w:abstractNumId w:val="15"/>
  </w:num>
  <w:num w:numId="32" w16cid:durableId="1668172851">
    <w:abstractNumId w:val="23"/>
  </w:num>
  <w:num w:numId="33" w16cid:durableId="166017675">
    <w:abstractNumId w:val="19"/>
  </w:num>
  <w:num w:numId="34" w16cid:durableId="1729256062">
    <w:abstractNumId w:val="27"/>
  </w:num>
  <w:num w:numId="35" w16cid:durableId="12950192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1E6A"/>
    <w:rsid w:val="0001217D"/>
    <w:rsid w:val="00012347"/>
    <w:rsid w:val="00012732"/>
    <w:rsid w:val="00012E2C"/>
    <w:rsid w:val="00013093"/>
    <w:rsid w:val="000132F3"/>
    <w:rsid w:val="00013C24"/>
    <w:rsid w:val="00014313"/>
    <w:rsid w:val="00016653"/>
    <w:rsid w:val="00016DFB"/>
    <w:rsid w:val="00017278"/>
    <w:rsid w:val="00017484"/>
    <w:rsid w:val="000209D3"/>
    <w:rsid w:val="00020B2E"/>
    <w:rsid w:val="00020C83"/>
    <w:rsid w:val="00021C2E"/>
    <w:rsid w:val="00023384"/>
    <w:rsid w:val="00023514"/>
    <w:rsid w:val="000238FE"/>
    <w:rsid w:val="00023F8F"/>
    <w:rsid w:val="00024385"/>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2A0"/>
    <w:rsid w:val="00063AEF"/>
    <w:rsid w:val="00064E0C"/>
    <w:rsid w:val="0006527B"/>
    <w:rsid w:val="00065C3B"/>
    <w:rsid w:val="00065D33"/>
    <w:rsid w:val="0006703E"/>
    <w:rsid w:val="000702A0"/>
    <w:rsid w:val="000704B9"/>
    <w:rsid w:val="00070CB7"/>
    <w:rsid w:val="00070D35"/>
    <w:rsid w:val="00070DBB"/>
    <w:rsid w:val="00071119"/>
    <w:rsid w:val="00071450"/>
    <w:rsid w:val="000717E1"/>
    <w:rsid w:val="00071C65"/>
    <w:rsid w:val="00071D1C"/>
    <w:rsid w:val="00072BC8"/>
    <w:rsid w:val="00072D11"/>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7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97E8E"/>
    <w:rsid w:val="000A15F9"/>
    <w:rsid w:val="000A174C"/>
    <w:rsid w:val="000A178A"/>
    <w:rsid w:val="000A18D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1BD"/>
    <w:rsid w:val="000B751B"/>
    <w:rsid w:val="000B7641"/>
    <w:rsid w:val="000B7C54"/>
    <w:rsid w:val="000C062F"/>
    <w:rsid w:val="000C0A9D"/>
    <w:rsid w:val="000C165F"/>
    <w:rsid w:val="000C1F2B"/>
    <w:rsid w:val="000C264F"/>
    <w:rsid w:val="000C36C6"/>
    <w:rsid w:val="000C3BC9"/>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975"/>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0E0"/>
    <w:rsid w:val="000F494F"/>
    <w:rsid w:val="000F4B86"/>
    <w:rsid w:val="000F4D7B"/>
    <w:rsid w:val="000F5032"/>
    <w:rsid w:val="000F5900"/>
    <w:rsid w:val="000F5FD0"/>
    <w:rsid w:val="000F60F8"/>
    <w:rsid w:val="000F6C24"/>
    <w:rsid w:val="000F6F1C"/>
    <w:rsid w:val="000F7026"/>
    <w:rsid w:val="000F7AE0"/>
    <w:rsid w:val="0010041A"/>
    <w:rsid w:val="0010050E"/>
    <w:rsid w:val="001005B0"/>
    <w:rsid w:val="00100C10"/>
    <w:rsid w:val="00100E04"/>
    <w:rsid w:val="001017E8"/>
    <w:rsid w:val="00101C9A"/>
    <w:rsid w:val="00101F06"/>
    <w:rsid w:val="0010213D"/>
    <w:rsid w:val="00102640"/>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8B9"/>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2F97"/>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FFB"/>
    <w:rsid w:val="00161428"/>
    <w:rsid w:val="0016192A"/>
    <w:rsid w:val="00161AFF"/>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9EC"/>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3FD"/>
    <w:rsid w:val="00184D18"/>
    <w:rsid w:val="00184F17"/>
    <w:rsid w:val="00185684"/>
    <w:rsid w:val="0018591C"/>
    <w:rsid w:val="00185DF9"/>
    <w:rsid w:val="00186559"/>
    <w:rsid w:val="001878F0"/>
    <w:rsid w:val="00190792"/>
    <w:rsid w:val="00190B7A"/>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DBB"/>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408"/>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E05"/>
    <w:rsid w:val="001E3D3F"/>
    <w:rsid w:val="001E47D5"/>
    <w:rsid w:val="001E4A24"/>
    <w:rsid w:val="001E4A4E"/>
    <w:rsid w:val="001E5180"/>
    <w:rsid w:val="001E5412"/>
    <w:rsid w:val="001E55B2"/>
    <w:rsid w:val="001E5866"/>
    <w:rsid w:val="001E74C3"/>
    <w:rsid w:val="001E7733"/>
    <w:rsid w:val="001E7CF0"/>
    <w:rsid w:val="001F0335"/>
    <w:rsid w:val="001F0371"/>
    <w:rsid w:val="001F09AA"/>
    <w:rsid w:val="001F0B18"/>
    <w:rsid w:val="001F0F81"/>
    <w:rsid w:val="001F169F"/>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CFA"/>
    <w:rsid w:val="00201DA0"/>
    <w:rsid w:val="00201F2E"/>
    <w:rsid w:val="00202446"/>
    <w:rsid w:val="00202F4D"/>
    <w:rsid w:val="00202FA8"/>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47D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1FAF"/>
    <w:rsid w:val="00232FE2"/>
    <w:rsid w:val="00233B5F"/>
    <w:rsid w:val="00233BB7"/>
    <w:rsid w:val="0023440A"/>
    <w:rsid w:val="00234C87"/>
    <w:rsid w:val="00235049"/>
    <w:rsid w:val="00235549"/>
    <w:rsid w:val="0023571C"/>
    <w:rsid w:val="00235D56"/>
    <w:rsid w:val="00235DAA"/>
    <w:rsid w:val="00236B75"/>
    <w:rsid w:val="002370BC"/>
    <w:rsid w:val="0024027D"/>
    <w:rsid w:val="00240289"/>
    <w:rsid w:val="002406D8"/>
    <w:rsid w:val="0024186B"/>
    <w:rsid w:val="00241C72"/>
    <w:rsid w:val="00241F05"/>
    <w:rsid w:val="0024205E"/>
    <w:rsid w:val="00243167"/>
    <w:rsid w:val="0024437D"/>
    <w:rsid w:val="00244B38"/>
    <w:rsid w:val="00244E89"/>
    <w:rsid w:val="0024547B"/>
    <w:rsid w:val="00246DED"/>
    <w:rsid w:val="00246EBB"/>
    <w:rsid w:val="0025145E"/>
    <w:rsid w:val="00251B83"/>
    <w:rsid w:val="00251CF9"/>
    <w:rsid w:val="00252C9C"/>
    <w:rsid w:val="002542AE"/>
    <w:rsid w:val="00254A36"/>
    <w:rsid w:val="00254F7B"/>
    <w:rsid w:val="002554A3"/>
    <w:rsid w:val="002559B9"/>
    <w:rsid w:val="0025634D"/>
    <w:rsid w:val="0025693E"/>
    <w:rsid w:val="00257773"/>
    <w:rsid w:val="00257D4C"/>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780"/>
    <w:rsid w:val="00277F14"/>
    <w:rsid w:val="00280E91"/>
    <w:rsid w:val="00281D16"/>
    <w:rsid w:val="00283198"/>
    <w:rsid w:val="00283E26"/>
    <w:rsid w:val="00283F0A"/>
    <w:rsid w:val="0028439E"/>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384"/>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975"/>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2C9"/>
    <w:rsid w:val="002D3C61"/>
    <w:rsid w:val="002D4250"/>
    <w:rsid w:val="002D4575"/>
    <w:rsid w:val="002D4EEB"/>
    <w:rsid w:val="002D5580"/>
    <w:rsid w:val="002D5CF0"/>
    <w:rsid w:val="002D601F"/>
    <w:rsid w:val="002D6A4F"/>
    <w:rsid w:val="002D7D70"/>
    <w:rsid w:val="002D7EAF"/>
    <w:rsid w:val="002E069D"/>
    <w:rsid w:val="002E0768"/>
    <w:rsid w:val="002E0877"/>
    <w:rsid w:val="002E1FC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49E4"/>
    <w:rsid w:val="002F57F4"/>
    <w:rsid w:val="002F5BA3"/>
    <w:rsid w:val="002F6164"/>
    <w:rsid w:val="002F6DE6"/>
    <w:rsid w:val="002F6FA0"/>
    <w:rsid w:val="002F7000"/>
    <w:rsid w:val="002F7391"/>
    <w:rsid w:val="002F7421"/>
    <w:rsid w:val="002F7A7E"/>
    <w:rsid w:val="00300106"/>
    <w:rsid w:val="0030063E"/>
    <w:rsid w:val="00301193"/>
    <w:rsid w:val="0030129D"/>
    <w:rsid w:val="00301EBE"/>
    <w:rsid w:val="003026EC"/>
    <w:rsid w:val="00302872"/>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37ECA"/>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351"/>
    <w:rsid w:val="00377976"/>
    <w:rsid w:val="003802B8"/>
    <w:rsid w:val="003802C7"/>
    <w:rsid w:val="003803BE"/>
    <w:rsid w:val="00380721"/>
    <w:rsid w:val="00381658"/>
    <w:rsid w:val="003818F7"/>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861"/>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858"/>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8B6"/>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2B8"/>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3E0"/>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6E73"/>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159"/>
    <w:rsid w:val="00416A8E"/>
    <w:rsid w:val="00416F1E"/>
    <w:rsid w:val="0041739A"/>
    <w:rsid w:val="004175B6"/>
    <w:rsid w:val="00417E48"/>
    <w:rsid w:val="00417F33"/>
    <w:rsid w:val="004215D1"/>
    <w:rsid w:val="00421A38"/>
    <w:rsid w:val="00421AEB"/>
    <w:rsid w:val="00422802"/>
    <w:rsid w:val="00422C72"/>
    <w:rsid w:val="00424296"/>
    <w:rsid w:val="00426FB5"/>
    <w:rsid w:val="004276EB"/>
    <w:rsid w:val="00427EAA"/>
    <w:rsid w:val="00431998"/>
    <w:rsid w:val="004320F2"/>
    <w:rsid w:val="00433FFA"/>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8AE"/>
    <w:rsid w:val="00483299"/>
    <w:rsid w:val="004834BA"/>
    <w:rsid w:val="00483907"/>
    <w:rsid w:val="00483944"/>
    <w:rsid w:val="0048419C"/>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6D5"/>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41"/>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9DA"/>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BC0"/>
    <w:rsid w:val="004E54F5"/>
    <w:rsid w:val="004E5843"/>
    <w:rsid w:val="004E62C6"/>
    <w:rsid w:val="004E6A12"/>
    <w:rsid w:val="004E6E9A"/>
    <w:rsid w:val="004E6F06"/>
    <w:rsid w:val="004E73F3"/>
    <w:rsid w:val="004E762C"/>
    <w:rsid w:val="004F0158"/>
    <w:rsid w:val="004F0CAA"/>
    <w:rsid w:val="004F2130"/>
    <w:rsid w:val="004F2639"/>
    <w:rsid w:val="004F2E2A"/>
    <w:rsid w:val="004F303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0C6"/>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554"/>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63A"/>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4CC0"/>
    <w:rsid w:val="005358F5"/>
    <w:rsid w:val="00535C30"/>
    <w:rsid w:val="00535CE2"/>
    <w:rsid w:val="00536021"/>
    <w:rsid w:val="0053607A"/>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7E3D"/>
    <w:rsid w:val="00561A9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DC7"/>
    <w:rsid w:val="00573911"/>
    <w:rsid w:val="005739AB"/>
    <w:rsid w:val="005744FC"/>
    <w:rsid w:val="005748CE"/>
    <w:rsid w:val="00575C75"/>
    <w:rsid w:val="00575D45"/>
    <w:rsid w:val="00575DE3"/>
    <w:rsid w:val="00576B25"/>
    <w:rsid w:val="00577582"/>
    <w:rsid w:val="00580DC4"/>
    <w:rsid w:val="00580F33"/>
    <w:rsid w:val="00581057"/>
    <w:rsid w:val="0058298C"/>
    <w:rsid w:val="00582E63"/>
    <w:rsid w:val="00582FEB"/>
    <w:rsid w:val="00583092"/>
    <w:rsid w:val="00583117"/>
    <w:rsid w:val="0058336F"/>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B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53E"/>
    <w:rsid w:val="005A79EE"/>
    <w:rsid w:val="005A7FD2"/>
    <w:rsid w:val="005B0240"/>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EDF"/>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DA2"/>
    <w:rsid w:val="005D4D30"/>
    <w:rsid w:val="005D51E8"/>
    <w:rsid w:val="005D533D"/>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72D"/>
    <w:rsid w:val="005E692E"/>
    <w:rsid w:val="005E6D42"/>
    <w:rsid w:val="005E7424"/>
    <w:rsid w:val="005E7B04"/>
    <w:rsid w:val="005F0715"/>
    <w:rsid w:val="005F09CE"/>
    <w:rsid w:val="005F1793"/>
    <w:rsid w:val="005F1DBB"/>
    <w:rsid w:val="005F1F95"/>
    <w:rsid w:val="005F25EF"/>
    <w:rsid w:val="005F2F3B"/>
    <w:rsid w:val="005F53F2"/>
    <w:rsid w:val="005F5423"/>
    <w:rsid w:val="005F581A"/>
    <w:rsid w:val="005F5CCE"/>
    <w:rsid w:val="005F78DA"/>
    <w:rsid w:val="005F7C1D"/>
    <w:rsid w:val="00601D5E"/>
    <w:rsid w:val="00603B58"/>
    <w:rsid w:val="00603BB1"/>
    <w:rsid w:val="006043DA"/>
    <w:rsid w:val="0060470A"/>
    <w:rsid w:val="0060526C"/>
    <w:rsid w:val="00606328"/>
    <w:rsid w:val="0060652B"/>
    <w:rsid w:val="00606B84"/>
    <w:rsid w:val="00607120"/>
    <w:rsid w:val="00607F7B"/>
    <w:rsid w:val="006110BE"/>
    <w:rsid w:val="00611998"/>
    <w:rsid w:val="006132ED"/>
    <w:rsid w:val="0061339C"/>
    <w:rsid w:val="006148EF"/>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0B63"/>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3D82"/>
    <w:rsid w:val="00654ADD"/>
    <w:rsid w:val="00654AEA"/>
    <w:rsid w:val="00654B3F"/>
    <w:rsid w:val="0065512A"/>
    <w:rsid w:val="00655E71"/>
    <w:rsid w:val="00655EBD"/>
    <w:rsid w:val="00660138"/>
    <w:rsid w:val="006607D5"/>
    <w:rsid w:val="006608AD"/>
    <w:rsid w:val="006615E7"/>
    <w:rsid w:val="00661E7D"/>
    <w:rsid w:val="00662165"/>
    <w:rsid w:val="0066255F"/>
    <w:rsid w:val="00662623"/>
    <w:rsid w:val="0066349B"/>
    <w:rsid w:val="006643FF"/>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207"/>
    <w:rsid w:val="006906E8"/>
    <w:rsid w:val="00691009"/>
    <w:rsid w:val="006912BB"/>
    <w:rsid w:val="00692C09"/>
    <w:rsid w:val="00692C65"/>
    <w:rsid w:val="00692FA3"/>
    <w:rsid w:val="00693101"/>
    <w:rsid w:val="0069324E"/>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851"/>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754"/>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09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68"/>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592"/>
    <w:rsid w:val="00712DB8"/>
    <w:rsid w:val="007131F4"/>
    <w:rsid w:val="00713746"/>
    <w:rsid w:val="00715D1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6CF"/>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201"/>
    <w:rsid w:val="00745561"/>
    <w:rsid w:val="0074559B"/>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AC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069"/>
    <w:rsid w:val="0078387F"/>
    <w:rsid w:val="007839E7"/>
    <w:rsid w:val="00784CB7"/>
    <w:rsid w:val="007854B2"/>
    <w:rsid w:val="007857F2"/>
    <w:rsid w:val="00786A78"/>
    <w:rsid w:val="007874CB"/>
    <w:rsid w:val="0078774A"/>
    <w:rsid w:val="00787B6A"/>
    <w:rsid w:val="00790197"/>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4A8"/>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3FFD"/>
    <w:rsid w:val="007A4BB9"/>
    <w:rsid w:val="007A5794"/>
    <w:rsid w:val="007A5F50"/>
    <w:rsid w:val="007A6841"/>
    <w:rsid w:val="007A6ACD"/>
    <w:rsid w:val="007A7DEB"/>
    <w:rsid w:val="007B00E3"/>
    <w:rsid w:val="007B0562"/>
    <w:rsid w:val="007B188A"/>
    <w:rsid w:val="007B207A"/>
    <w:rsid w:val="007B25AF"/>
    <w:rsid w:val="007B2C09"/>
    <w:rsid w:val="007B2F64"/>
    <w:rsid w:val="007B36DB"/>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16FE"/>
    <w:rsid w:val="007D2B56"/>
    <w:rsid w:val="007D388C"/>
    <w:rsid w:val="007D3E45"/>
    <w:rsid w:val="007D4017"/>
    <w:rsid w:val="007D4470"/>
    <w:rsid w:val="007D4E09"/>
    <w:rsid w:val="007D5D63"/>
    <w:rsid w:val="007D716A"/>
    <w:rsid w:val="007D7707"/>
    <w:rsid w:val="007D791D"/>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699"/>
    <w:rsid w:val="00805F4A"/>
    <w:rsid w:val="00806440"/>
    <w:rsid w:val="00806EF0"/>
    <w:rsid w:val="00807178"/>
    <w:rsid w:val="0080777B"/>
    <w:rsid w:val="00807CB7"/>
    <w:rsid w:val="00807F1E"/>
    <w:rsid w:val="00807F3B"/>
    <w:rsid w:val="008105B4"/>
    <w:rsid w:val="008106C0"/>
    <w:rsid w:val="00811D16"/>
    <w:rsid w:val="00812F76"/>
    <w:rsid w:val="00813B40"/>
    <w:rsid w:val="00814DBD"/>
    <w:rsid w:val="0081568C"/>
    <w:rsid w:val="00816045"/>
    <w:rsid w:val="00816505"/>
    <w:rsid w:val="0081738C"/>
    <w:rsid w:val="00820257"/>
    <w:rsid w:val="0082102B"/>
    <w:rsid w:val="00821921"/>
    <w:rsid w:val="00821CE3"/>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792"/>
    <w:rsid w:val="00843892"/>
    <w:rsid w:val="00843F13"/>
    <w:rsid w:val="00844434"/>
    <w:rsid w:val="008455BB"/>
    <w:rsid w:val="00845AA5"/>
    <w:rsid w:val="008463FB"/>
    <w:rsid w:val="00846D61"/>
    <w:rsid w:val="00847358"/>
    <w:rsid w:val="00847EB9"/>
    <w:rsid w:val="008504E0"/>
    <w:rsid w:val="00850570"/>
    <w:rsid w:val="00850857"/>
    <w:rsid w:val="008510F1"/>
    <w:rsid w:val="0085236E"/>
    <w:rsid w:val="00852545"/>
    <w:rsid w:val="00853208"/>
    <w:rsid w:val="00853563"/>
    <w:rsid w:val="0085377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0769"/>
    <w:rsid w:val="008807D8"/>
    <w:rsid w:val="00881C05"/>
    <w:rsid w:val="00881C22"/>
    <w:rsid w:val="0088330B"/>
    <w:rsid w:val="0088384C"/>
    <w:rsid w:val="00883B02"/>
    <w:rsid w:val="00883C2E"/>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1DE"/>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11B"/>
    <w:rsid w:val="008A24FA"/>
    <w:rsid w:val="008A3366"/>
    <w:rsid w:val="008A345D"/>
    <w:rsid w:val="008A3C60"/>
    <w:rsid w:val="008A472D"/>
    <w:rsid w:val="008A4DA3"/>
    <w:rsid w:val="008A581B"/>
    <w:rsid w:val="008A5CEA"/>
    <w:rsid w:val="008A70A4"/>
    <w:rsid w:val="008A7905"/>
    <w:rsid w:val="008B0198"/>
    <w:rsid w:val="008B0507"/>
    <w:rsid w:val="008B081C"/>
    <w:rsid w:val="008B0C77"/>
    <w:rsid w:val="008B1233"/>
    <w:rsid w:val="008B1255"/>
    <w:rsid w:val="008B12AF"/>
    <w:rsid w:val="008B1605"/>
    <w:rsid w:val="008B1C07"/>
    <w:rsid w:val="008B2865"/>
    <w:rsid w:val="008B3F4C"/>
    <w:rsid w:val="008B4032"/>
    <w:rsid w:val="008B4999"/>
    <w:rsid w:val="008B4B3D"/>
    <w:rsid w:val="008B4DB1"/>
    <w:rsid w:val="008B4FDA"/>
    <w:rsid w:val="008B65C6"/>
    <w:rsid w:val="008B73CD"/>
    <w:rsid w:val="008B7BE2"/>
    <w:rsid w:val="008C074B"/>
    <w:rsid w:val="008C0A73"/>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5E0"/>
    <w:rsid w:val="008E5B7C"/>
    <w:rsid w:val="008E60B3"/>
    <w:rsid w:val="008E6E51"/>
    <w:rsid w:val="008E6EB4"/>
    <w:rsid w:val="008E7AEB"/>
    <w:rsid w:val="008F0188"/>
    <w:rsid w:val="008F0732"/>
    <w:rsid w:val="008F1059"/>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AB6"/>
    <w:rsid w:val="00906D65"/>
    <w:rsid w:val="009102FC"/>
    <w:rsid w:val="0091042F"/>
    <w:rsid w:val="0091064F"/>
    <w:rsid w:val="00910938"/>
    <w:rsid w:val="00910A15"/>
    <w:rsid w:val="00910CF4"/>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6FC"/>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C31"/>
    <w:rsid w:val="00960802"/>
    <w:rsid w:val="009619D8"/>
    <w:rsid w:val="00962791"/>
    <w:rsid w:val="009627B3"/>
    <w:rsid w:val="009627E9"/>
    <w:rsid w:val="00963403"/>
    <w:rsid w:val="009639DF"/>
    <w:rsid w:val="009639FF"/>
    <w:rsid w:val="00963E00"/>
    <w:rsid w:val="009647B3"/>
    <w:rsid w:val="00964880"/>
    <w:rsid w:val="009648D5"/>
    <w:rsid w:val="00964C4C"/>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C88"/>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5A59"/>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38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061"/>
    <w:rsid w:val="009D07A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399"/>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452"/>
    <w:rsid w:val="00A03791"/>
    <w:rsid w:val="00A03FEC"/>
    <w:rsid w:val="00A04202"/>
    <w:rsid w:val="00A04DB0"/>
    <w:rsid w:val="00A05019"/>
    <w:rsid w:val="00A053E2"/>
    <w:rsid w:val="00A05738"/>
    <w:rsid w:val="00A06CC8"/>
    <w:rsid w:val="00A0752B"/>
    <w:rsid w:val="00A1009C"/>
    <w:rsid w:val="00A103B9"/>
    <w:rsid w:val="00A104D1"/>
    <w:rsid w:val="00A10B8D"/>
    <w:rsid w:val="00A10D1E"/>
    <w:rsid w:val="00A10D1F"/>
    <w:rsid w:val="00A112E2"/>
    <w:rsid w:val="00A11E49"/>
    <w:rsid w:val="00A11F49"/>
    <w:rsid w:val="00A1275F"/>
    <w:rsid w:val="00A12A5E"/>
    <w:rsid w:val="00A12C95"/>
    <w:rsid w:val="00A12DA6"/>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BA4"/>
    <w:rsid w:val="00A43D3A"/>
    <w:rsid w:val="00A4426D"/>
    <w:rsid w:val="00A45662"/>
    <w:rsid w:val="00A4566B"/>
    <w:rsid w:val="00A45946"/>
    <w:rsid w:val="00A45D0A"/>
    <w:rsid w:val="00A4624B"/>
    <w:rsid w:val="00A46F92"/>
    <w:rsid w:val="00A4729F"/>
    <w:rsid w:val="00A5050E"/>
    <w:rsid w:val="00A50C53"/>
    <w:rsid w:val="00A50ED7"/>
    <w:rsid w:val="00A51D7C"/>
    <w:rsid w:val="00A52061"/>
    <w:rsid w:val="00A524AC"/>
    <w:rsid w:val="00A530B3"/>
    <w:rsid w:val="00A5413E"/>
    <w:rsid w:val="00A5512C"/>
    <w:rsid w:val="00A55E59"/>
    <w:rsid w:val="00A55FEE"/>
    <w:rsid w:val="00A560A4"/>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D41"/>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B3C"/>
    <w:rsid w:val="00A76C15"/>
    <w:rsid w:val="00A779D8"/>
    <w:rsid w:val="00A803D0"/>
    <w:rsid w:val="00A804CE"/>
    <w:rsid w:val="00A8065F"/>
    <w:rsid w:val="00A8081F"/>
    <w:rsid w:val="00A80AED"/>
    <w:rsid w:val="00A8134C"/>
    <w:rsid w:val="00A8148E"/>
    <w:rsid w:val="00A81620"/>
    <w:rsid w:val="00A81DD5"/>
    <w:rsid w:val="00A828E2"/>
    <w:rsid w:val="00A8328A"/>
    <w:rsid w:val="00A854A5"/>
    <w:rsid w:val="00A86287"/>
    <w:rsid w:val="00A86DEC"/>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B16"/>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1DDC"/>
    <w:rsid w:val="00AD2081"/>
    <w:rsid w:val="00AD25C8"/>
    <w:rsid w:val="00AD305B"/>
    <w:rsid w:val="00AD34C9"/>
    <w:rsid w:val="00AD4B08"/>
    <w:rsid w:val="00AD522C"/>
    <w:rsid w:val="00AD6940"/>
    <w:rsid w:val="00AD74F2"/>
    <w:rsid w:val="00AD7A9C"/>
    <w:rsid w:val="00AD7B20"/>
    <w:rsid w:val="00AE00B8"/>
    <w:rsid w:val="00AE01D3"/>
    <w:rsid w:val="00AE0514"/>
    <w:rsid w:val="00AE1606"/>
    <w:rsid w:val="00AE1CF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18E"/>
    <w:rsid w:val="00AF3655"/>
    <w:rsid w:val="00AF3F18"/>
    <w:rsid w:val="00AF4211"/>
    <w:rsid w:val="00AF46B2"/>
    <w:rsid w:val="00AF4E1A"/>
    <w:rsid w:val="00AF564E"/>
    <w:rsid w:val="00AF582B"/>
    <w:rsid w:val="00AF591C"/>
    <w:rsid w:val="00AF5B0F"/>
    <w:rsid w:val="00AF5CA3"/>
    <w:rsid w:val="00AF64DA"/>
    <w:rsid w:val="00AF6B9F"/>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756"/>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F"/>
    <w:rsid w:val="00B351F5"/>
    <w:rsid w:val="00B357D8"/>
    <w:rsid w:val="00B35BF2"/>
    <w:rsid w:val="00B3612B"/>
    <w:rsid w:val="00B36765"/>
    <w:rsid w:val="00B369D8"/>
    <w:rsid w:val="00B36C00"/>
    <w:rsid w:val="00B37250"/>
    <w:rsid w:val="00B4020D"/>
    <w:rsid w:val="00B40233"/>
    <w:rsid w:val="00B413A8"/>
    <w:rsid w:val="00B425F0"/>
    <w:rsid w:val="00B426B9"/>
    <w:rsid w:val="00B4364F"/>
    <w:rsid w:val="00B4374E"/>
    <w:rsid w:val="00B439E7"/>
    <w:rsid w:val="00B442EB"/>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1BF"/>
    <w:rsid w:val="00B61677"/>
    <w:rsid w:val="00B62020"/>
    <w:rsid w:val="00B62122"/>
    <w:rsid w:val="00B62D06"/>
    <w:rsid w:val="00B62F78"/>
    <w:rsid w:val="00B63078"/>
    <w:rsid w:val="00B64118"/>
    <w:rsid w:val="00B64BF8"/>
    <w:rsid w:val="00B64C48"/>
    <w:rsid w:val="00B64E88"/>
    <w:rsid w:val="00B64ECA"/>
    <w:rsid w:val="00B65408"/>
    <w:rsid w:val="00B6601D"/>
    <w:rsid w:val="00B66621"/>
    <w:rsid w:val="00B666FB"/>
    <w:rsid w:val="00B66AB9"/>
    <w:rsid w:val="00B66C0B"/>
    <w:rsid w:val="00B67CCD"/>
    <w:rsid w:val="00B70DF8"/>
    <w:rsid w:val="00B716B0"/>
    <w:rsid w:val="00B71D73"/>
    <w:rsid w:val="00B73AB8"/>
    <w:rsid w:val="00B73C75"/>
    <w:rsid w:val="00B73DE0"/>
    <w:rsid w:val="00B7410C"/>
    <w:rsid w:val="00B74476"/>
    <w:rsid w:val="00B744F6"/>
    <w:rsid w:val="00B74B63"/>
    <w:rsid w:val="00B75687"/>
    <w:rsid w:val="00B81123"/>
    <w:rsid w:val="00B81AD3"/>
    <w:rsid w:val="00B82023"/>
    <w:rsid w:val="00B820B6"/>
    <w:rsid w:val="00B82513"/>
    <w:rsid w:val="00B83761"/>
    <w:rsid w:val="00B83C2C"/>
    <w:rsid w:val="00B8432E"/>
    <w:rsid w:val="00B84464"/>
    <w:rsid w:val="00B852B7"/>
    <w:rsid w:val="00B853BF"/>
    <w:rsid w:val="00B85B13"/>
    <w:rsid w:val="00B8636F"/>
    <w:rsid w:val="00B86BCB"/>
    <w:rsid w:val="00B86C5F"/>
    <w:rsid w:val="00B87910"/>
    <w:rsid w:val="00B9100A"/>
    <w:rsid w:val="00B925B0"/>
    <w:rsid w:val="00B92CA7"/>
    <w:rsid w:val="00B932B8"/>
    <w:rsid w:val="00B93E51"/>
    <w:rsid w:val="00B941D0"/>
    <w:rsid w:val="00B95433"/>
    <w:rsid w:val="00B95599"/>
    <w:rsid w:val="00B958B4"/>
    <w:rsid w:val="00B95FE0"/>
    <w:rsid w:val="00B96B73"/>
    <w:rsid w:val="00B975FA"/>
    <w:rsid w:val="00B9778A"/>
    <w:rsid w:val="00B9796D"/>
    <w:rsid w:val="00BA17C2"/>
    <w:rsid w:val="00BA2853"/>
    <w:rsid w:val="00BA2908"/>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A08"/>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3F2D"/>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9F9"/>
    <w:rsid w:val="00BF46D6"/>
    <w:rsid w:val="00BF4B4A"/>
    <w:rsid w:val="00BF4D4C"/>
    <w:rsid w:val="00BF4E90"/>
    <w:rsid w:val="00BF4FFD"/>
    <w:rsid w:val="00BF5421"/>
    <w:rsid w:val="00BF603D"/>
    <w:rsid w:val="00BF71FC"/>
    <w:rsid w:val="00BF7253"/>
    <w:rsid w:val="00BF762F"/>
    <w:rsid w:val="00BF79C6"/>
    <w:rsid w:val="00C008F7"/>
    <w:rsid w:val="00C00DB8"/>
    <w:rsid w:val="00C00E33"/>
    <w:rsid w:val="00C010D8"/>
    <w:rsid w:val="00C01C59"/>
    <w:rsid w:val="00C024D3"/>
    <w:rsid w:val="00C029B6"/>
    <w:rsid w:val="00C03431"/>
    <w:rsid w:val="00C0413D"/>
    <w:rsid w:val="00C04176"/>
    <w:rsid w:val="00C06088"/>
    <w:rsid w:val="00C061D3"/>
    <w:rsid w:val="00C061DC"/>
    <w:rsid w:val="00C06409"/>
    <w:rsid w:val="00C07F24"/>
    <w:rsid w:val="00C11B2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1575"/>
    <w:rsid w:val="00C22406"/>
    <w:rsid w:val="00C22421"/>
    <w:rsid w:val="00C22C43"/>
    <w:rsid w:val="00C232E0"/>
    <w:rsid w:val="00C237F3"/>
    <w:rsid w:val="00C238DA"/>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51E"/>
    <w:rsid w:val="00C34662"/>
    <w:rsid w:val="00C3484C"/>
    <w:rsid w:val="00C34AFD"/>
    <w:rsid w:val="00C35165"/>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56C"/>
    <w:rsid w:val="00C53926"/>
    <w:rsid w:val="00C53C3C"/>
    <w:rsid w:val="00C53D1C"/>
    <w:rsid w:val="00C54CEE"/>
    <w:rsid w:val="00C5588A"/>
    <w:rsid w:val="00C56BBA"/>
    <w:rsid w:val="00C5704F"/>
    <w:rsid w:val="00C57D7E"/>
    <w:rsid w:val="00C611EE"/>
    <w:rsid w:val="00C61C9F"/>
    <w:rsid w:val="00C61E57"/>
    <w:rsid w:val="00C61F21"/>
    <w:rsid w:val="00C6256F"/>
    <w:rsid w:val="00C62DB4"/>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77"/>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D18"/>
    <w:rsid w:val="00CB759C"/>
    <w:rsid w:val="00CB79A4"/>
    <w:rsid w:val="00CB7DB7"/>
    <w:rsid w:val="00CC0326"/>
    <w:rsid w:val="00CC0A8D"/>
    <w:rsid w:val="00CC1E8D"/>
    <w:rsid w:val="00CC3BAC"/>
    <w:rsid w:val="00CC4AA9"/>
    <w:rsid w:val="00CC518E"/>
    <w:rsid w:val="00CC5A7B"/>
    <w:rsid w:val="00CC5B76"/>
    <w:rsid w:val="00CC6104"/>
    <w:rsid w:val="00CC6362"/>
    <w:rsid w:val="00CC69D0"/>
    <w:rsid w:val="00CC73F0"/>
    <w:rsid w:val="00CD01CC"/>
    <w:rsid w:val="00CD043A"/>
    <w:rsid w:val="00CD162D"/>
    <w:rsid w:val="00CD1E50"/>
    <w:rsid w:val="00CD3548"/>
    <w:rsid w:val="00CD4190"/>
    <w:rsid w:val="00CD435C"/>
    <w:rsid w:val="00CD460D"/>
    <w:rsid w:val="00CD4898"/>
    <w:rsid w:val="00CD4B6A"/>
    <w:rsid w:val="00CD5A21"/>
    <w:rsid w:val="00CD6B60"/>
    <w:rsid w:val="00CD7A4F"/>
    <w:rsid w:val="00CE0D95"/>
    <w:rsid w:val="00CE10B2"/>
    <w:rsid w:val="00CE2264"/>
    <w:rsid w:val="00CE2A7D"/>
    <w:rsid w:val="00CE3EDD"/>
    <w:rsid w:val="00CE4D1D"/>
    <w:rsid w:val="00CE56FD"/>
    <w:rsid w:val="00CE7AC0"/>
    <w:rsid w:val="00CE7B83"/>
    <w:rsid w:val="00CE7BF1"/>
    <w:rsid w:val="00CF04F4"/>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258"/>
    <w:rsid w:val="00D30487"/>
    <w:rsid w:val="00D30F7E"/>
    <w:rsid w:val="00D310D8"/>
    <w:rsid w:val="00D31759"/>
    <w:rsid w:val="00D32092"/>
    <w:rsid w:val="00D320A2"/>
    <w:rsid w:val="00D326C7"/>
    <w:rsid w:val="00D32870"/>
    <w:rsid w:val="00D32B4F"/>
    <w:rsid w:val="00D32DD8"/>
    <w:rsid w:val="00D32F51"/>
    <w:rsid w:val="00D333C9"/>
    <w:rsid w:val="00D33481"/>
    <w:rsid w:val="00D334B6"/>
    <w:rsid w:val="00D3423E"/>
    <w:rsid w:val="00D3436F"/>
    <w:rsid w:val="00D34567"/>
    <w:rsid w:val="00D35495"/>
    <w:rsid w:val="00D356C3"/>
    <w:rsid w:val="00D359EB"/>
    <w:rsid w:val="00D35B44"/>
    <w:rsid w:val="00D35D14"/>
    <w:rsid w:val="00D362DB"/>
    <w:rsid w:val="00D36D97"/>
    <w:rsid w:val="00D37931"/>
    <w:rsid w:val="00D4104D"/>
    <w:rsid w:val="00D411B6"/>
    <w:rsid w:val="00D4164A"/>
    <w:rsid w:val="00D4198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0DC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21"/>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EEB"/>
    <w:rsid w:val="00D820D2"/>
    <w:rsid w:val="00D82DAD"/>
    <w:rsid w:val="00D82E27"/>
    <w:rsid w:val="00D83043"/>
    <w:rsid w:val="00D8313C"/>
    <w:rsid w:val="00D84988"/>
    <w:rsid w:val="00D84AA5"/>
    <w:rsid w:val="00D85D59"/>
    <w:rsid w:val="00D86538"/>
    <w:rsid w:val="00D8673A"/>
    <w:rsid w:val="00D867C2"/>
    <w:rsid w:val="00D8721A"/>
    <w:rsid w:val="00D873FE"/>
    <w:rsid w:val="00D875CB"/>
    <w:rsid w:val="00D87850"/>
    <w:rsid w:val="00D87A88"/>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325"/>
    <w:rsid w:val="00DA3EA6"/>
    <w:rsid w:val="00DA3F9C"/>
    <w:rsid w:val="00DA41B1"/>
    <w:rsid w:val="00DA4643"/>
    <w:rsid w:val="00DA5D3D"/>
    <w:rsid w:val="00DA5E2A"/>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63C"/>
    <w:rsid w:val="00DB6B5A"/>
    <w:rsid w:val="00DB6D02"/>
    <w:rsid w:val="00DB7289"/>
    <w:rsid w:val="00DB7296"/>
    <w:rsid w:val="00DB796D"/>
    <w:rsid w:val="00DB7D0E"/>
    <w:rsid w:val="00DC0586"/>
    <w:rsid w:val="00DC0E62"/>
    <w:rsid w:val="00DC14CE"/>
    <w:rsid w:val="00DC1B3F"/>
    <w:rsid w:val="00DC29D8"/>
    <w:rsid w:val="00DC30CC"/>
    <w:rsid w:val="00DC5332"/>
    <w:rsid w:val="00DC567F"/>
    <w:rsid w:val="00DC59F5"/>
    <w:rsid w:val="00DC619D"/>
    <w:rsid w:val="00DC64B5"/>
    <w:rsid w:val="00DC6560"/>
    <w:rsid w:val="00DC67BD"/>
    <w:rsid w:val="00DC6FEB"/>
    <w:rsid w:val="00DC769E"/>
    <w:rsid w:val="00DD0158"/>
    <w:rsid w:val="00DD08B6"/>
    <w:rsid w:val="00DD0FED"/>
    <w:rsid w:val="00DD179C"/>
    <w:rsid w:val="00DD2498"/>
    <w:rsid w:val="00DD27B0"/>
    <w:rsid w:val="00DD28E7"/>
    <w:rsid w:val="00DD322C"/>
    <w:rsid w:val="00DD3821"/>
    <w:rsid w:val="00DD3971"/>
    <w:rsid w:val="00DD3E3D"/>
    <w:rsid w:val="00DD41E4"/>
    <w:rsid w:val="00DD4F48"/>
    <w:rsid w:val="00DD51F0"/>
    <w:rsid w:val="00DD56AA"/>
    <w:rsid w:val="00DD5CF9"/>
    <w:rsid w:val="00DD66E7"/>
    <w:rsid w:val="00DD6AE8"/>
    <w:rsid w:val="00DD6FDA"/>
    <w:rsid w:val="00DD6FE8"/>
    <w:rsid w:val="00DD7365"/>
    <w:rsid w:val="00DE01B2"/>
    <w:rsid w:val="00DE1323"/>
    <w:rsid w:val="00DE134D"/>
    <w:rsid w:val="00DE1D22"/>
    <w:rsid w:val="00DE1DDD"/>
    <w:rsid w:val="00DE26E4"/>
    <w:rsid w:val="00DE3538"/>
    <w:rsid w:val="00DE3976"/>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F76"/>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D05"/>
    <w:rsid w:val="00E17450"/>
    <w:rsid w:val="00E17B7F"/>
    <w:rsid w:val="00E20011"/>
    <w:rsid w:val="00E207EB"/>
    <w:rsid w:val="00E20B3E"/>
    <w:rsid w:val="00E20E95"/>
    <w:rsid w:val="00E21547"/>
    <w:rsid w:val="00E2217F"/>
    <w:rsid w:val="00E222A7"/>
    <w:rsid w:val="00E22E51"/>
    <w:rsid w:val="00E233BA"/>
    <w:rsid w:val="00E23A9A"/>
    <w:rsid w:val="00E23AB8"/>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288"/>
    <w:rsid w:val="00E46422"/>
    <w:rsid w:val="00E46DBA"/>
    <w:rsid w:val="00E47C12"/>
    <w:rsid w:val="00E51117"/>
    <w:rsid w:val="00E51606"/>
    <w:rsid w:val="00E51CD0"/>
    <w:rsid w:val="00E51D3B"/>
    <w:rsid w:val="00E51D78"/>
    <w:rsid w:val="00E51EEA"/>
    <w:rsid w:val="00E54297"/>
    <w:rsid w:val="00E54B2C"/>
    <w:rsid w:val="00E5510F"/>
    <w:rsid w:val="00E55EBF"/>
    <w:rsid w:val="00E562FE"/>
    <w:rsid w:val="00E5713B"/>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A8"/>
    <w:rsid w:val="00EA059F"/>
    <w:rsid w:val="00EA06E9"/>
    <w:rsid w:val="00EA077B"/>
    <w:rsid w:val="00EA0AEE"/>
    <w:rsid w:val="00EA0D10"/>
    <w:rsid w:val="00EA106D"/>
    <w:rsid w:val="00EA10FC"/>
    <w:rsid w:val="00EA140F"/>
    <w:rsid w:val="00EA150B"/>
    <w:rsid w:val="00EA1765"/>
    <w:rsid w:val="00EA20ED"/>
    <w:rsid w:val="00EA2795"/>
    <w:rsid w:val="00EA2B50"/>
    <w:rsid w:val="00EA31E0"/>
    <w:rsid w:val="00EA3E33"/>
    <w:rsid w:val="00EA3FD0"/>
    <w:rsid w:val="00EA3FDB"/>
    <w:rsid w:val="00EA40DF"/>
    <w:rsid w:val="00EA47DD"/>
    <w:rsid w:val="00EA58C8"/>
    <w:rsid w:val="00EA625E"/>
    <w:rsid w:val="00EA7170"/>
    <w:rsid w:val="00EA7394"/>
    <w:rsid w:val="00EA7474"/>
    <w:rsid w:val="00EA7CA6"/>
    <w:rsid w:val="00EA7FA5"/>
    <w:rsid w:val="00EB049C"/>
    <w:rsid w:val="00EB0B3D"/>
    <w:rsid w:val="00EB0D1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7EC"/>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9DA"/>
    <w:rsid w:val="00F12D9A"/>
    <w:rsid w:val="00F130E4"/>
    <w:rsid w:val="00F1389B"/>
    <w:rsid w:val="00F13FFF"/>
    <w:rsid w:val="00F141E2"/>
    <w:rsid w:val="00F147EA"/>
    <w:rsid w:val="00F154A2"/>
    <w:rsid w:val="00F15CED"/>
    <w:rsid w:val="00F15F72"/>
    <w:rsid w:val="00F172C5"/>
    <w:rsid w:val="00F1738A"/>
    <w:rsid w:val="00F17736"/>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0760"/>
    <w:rsid w:val="00F330C9"/>
    <w:rsid w:val="00F332DF"/>
    <w:rsid w:val="00F339E3"/>
    <w:rsid w:val="00F34417"/>
    <w:rsid w:val="00F348A1"/>
    <w:rsid w:val="00F34E10"/>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99"/>
    <w:rsid w:val="00F460E3"/>
    <w:rsid w:val="00F46735"/>
    <w:rsid w:val="00F515F1"/>
    <w:rsid w:val="00F5187B"/>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0FB"/>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1D8"/>
    <w:rsid w:val="00F762D2"/>
    <w:rsid w:val="00F763EC"/>
    <w:rsid w:val="00F76664"/>
    <w:rsid w:val="00F76A4A"/>
    <w:rsid w:val="00F775CA"/>
    <w:rsid w:val="00F80761"/>
    <w:rsid w:val="00F8187E"/>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AE7"/>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046"/>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AE5"/>
    <w:rsid w:val="00FE02A6"/>
    <w:rsid w:val="00FE0F9C"/>
    <w:rsid w:val="00FE0FD2"/>
    <w:rsid w:val="00FE1316"/>
    <w:rsid w:val="00FE1ABC"/>
    <w:rsid w:val="00FE1D9C"/>
    <w:rsid w:val="00FE1FAB"/>
    <w:rsid w:val="00FE2AA4"/>
    <w:rsid w:val="00FE2DB6"/>
    <w:rsid w:val="00FE2F91"/>
    <w:rsid w:val="00FE3B73"/>
    <w:rsid w:val="00FE449E"/>
    <w:rsid w:val="00FE4F1A"/>
    <w:rsid w:val="00FE54DC"/>
    <w:rsid w:val="00FE5743"/>
    <w:rsid w:val="00FE64D4"/>
    <w:rsid w:val="00FE6887"/>
    <w:rsid w:val="00FE6C2A"/>
    <w:rsid w:val="00FE6D68"/>
    <w:rsid w:val="00FE717D"/>
    <w:rsid w:val="00FE76B9"/>
    <w:rsid w:val="00FE7898"/>
    <w:rsid w:val="00FF0766"/>
    <w:rsid w:val="00FF0775"/>
    <w:rsid w:val="00FF0FE2"/>
    <w:rsid w:val="00FF1D27"/>
    <w:rsid w:val="00FF2559"/>
    <w:rsid w:val="00FF2714"/>
    <w:rsid w:val="00FF28EE"/>
    <w:rsid w:val="00FF2E56"/>
    <w:rsid w:val="00FF3050"/>
    <w:rsid w:val="00FF331F"/>
    <w:rsid w:val="00FF3936"/>
    <w:rsid w:val="00FF3D6A"/>
    <w:rsid w:val="00FF3DE9"/>
    <w:rsid w:val="00FF3E3D"/>
    <w:rsid w:val="00FF3F2A"/>
    <w:rsid w:val="00FF3F8F"/>
    <w:rsid w:val="00FF4207"/>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17A5A"/>
  <w15:docId w15:val="{B84C0619-3467-404D-B1D3-BD4F367BC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3D33E0"/>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pcar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pcar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AF896-8761-4BB4-8122-8D6FB8A7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57</Pages>
  <Words>20924</Words>
  <Characters>119271</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1743</cp:revision>
  <cp:lastPrinted>2018-02-16T07:12:00Z</cp:lastPrinted>
  <dcterms:created xsi:type="dcterms:W3CDTF">2019-10-28T07:04:00Z</dcterms:created>
  <dcterms:modified xsi:type="dcterms:W3CDTF">2026-04-27T07:03:00Z</dcterms:modified>
</cp:coreProperties>
</file>