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sidR="00717BCB">
        <w:rPr>
          <w:rFonts w:ascii="Sylfaen" w:hAnsi="Sylfaen"/>
          <w:i w:val="0"/>
        </w:rPr>
        <w:t>28</w:t>
      </w:r>
      <w:r>
        <w:rPr>
          <w:rFonts w:ascii="Sylfaen" w:hAnsi="Sylfaen"/>
          <w:i w:val="0"/>
        </w:rPr>
        <w:t xml:space="preserve"> </w:t>
      </w:r>
      <w:r w:rsidR="00717BCB">
        <w:rPr>
          <w:rFonts w:ascii="Sylfaen" w:hAnsi="Sylfaen"/>
          <w:i w:val="0"/>
        </w:rPr>
        <w:t>апреля</w:t>
      </w:r>
      <w:r w:rsidRPr="004034D2">
        <w:rPr>
          <w:rFonts w:ascii="Sylfaen" w:hAnsi="Sylfaen"/>
          <w:i w:val="0"/>
        </w:rPr>
        <w:t xml:space="preserve"> 202</w:t>
      </w:r>
      <w:r>
        <w:rPr>
          <w:rFonts w:ascii="Sylfaen" w:hAnsi="Sylfaen"/>
          <w:i w:val="0"/>
          <w:lang w:val="hy-AM"/>
        </w:rPr>
        <w:t>6</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sidR="00717BCB">
        <w:rPr>
          <w:rFonts w:ascii="GHEA Grapalat" w:hAnsi="GHEA Grapalat"/>
          <w:b/>
          <w:i w:val="0"/>
        </w:rPr>
        <w:t>ՊԵԿ-ԳՀԾՁԲ-26/6</w:t>
      </w:r>
      <w:r w:rsidRPr="004034D2">
        <w:rPr>
          <w:rFonts w:ascii="Sylfaen" w:hAnsi="Sylfaen"/>
          <w:i w:val="0"/>
        </w:rPr>
        <w:t xml:space="preserve">     </w:t>
      </w:r>
    </w:p>
    <w:p w:rsidR="009E3563" w:rsidRPr="004034D2" w:rsidRDefault="009E3563" w:rsidP="009E3563">
      <w:pPr>
        <w:pStyle w:val="BodyTextIndent"/>
        <w:widowControl w:val="0"/>
        <w:spacing w:line="240" w:lineRule="auto"/>
        <w:contextualSpacing/>
        <w:rPr>
          <w:rFonts w:ascii="Sylfaen" w:hAnsi="Sylfaen"/>
          <w:i w:val="0"/>
        </w:rPr>
      </w:pPr>
    </w:p>
    <w:p w:rsidR="009E3563" w:rsidRPr="004034D2" w:rsidRDefault="009E3563" w:rsidP="009E3563">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9E3563" w:rsidRPr="004034D2" w:rsidRDefault="009E3563" w:rsidP="009E3563">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00717BCB">
        <w:rPr>
          <w:rFonts w:ascii="Sylfaen" w:hAnsi="Sylfaen"/>
          <w:i w:val="0"/>
        </w:rPr>
        <w:t>услуг по уборке жилых помещений</w:t>
      </w:r>
      <w:r w:rsidRPr="004034D2">
        <w:rPr>
          <w:rFonts w:ascii="Sylfaen" w:hAnsi="Sylfaen"/>
          <w:i w:val="0"/>
        </w:rPr>
        <w:t xml:space="preserve">   (далее — договор).</w:t>
      </w:r>
    </w:p>
    <w:p w:rsidR="009E3563" w:rsidRPr="004034D2" w:rsidRDefault="009E3563" w:rsidP="009E3563">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9E3563" w:rsidRPr="004034D2" w:rsidRDefault="009E3563" w:rsidP="009E3563">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9E3563" w:rsidRPr="00D50739" w:rsidRDefault="009E3563" w:rsidP="009E3563">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9E3563" w:rsidRPr="004034D2" w:rsidRDefault="009E3563" w:rsidP="009E3563">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9E3563" w:rsidRPr="004034D2" w:rsidRDefault="009E3563" w:rsidP="009E3563">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9E3563" w:rsidRPr="002A0729" w:rsidRDefault="009E3563" w:rsidP="009E3563">
      <w:pPr>
        <w:autoSpaceDE w:val="0"/>
        <w:autoSpaceDN w:val="0"/>
        <w:adjustRightInd w:val="0"/>
        <w:spacing w:line="276" w:lineRule="auto"/>
        <w:ind w:firstLine="567"/>
        <w:jc w:val="both"/>
        <w:rPr>
          <w:rFonts w:ascii="GHEA Grapalat" w:eastAsia="Calibri" w:hAnsi="GHEA Grapalat"/>
          <w:b/>
          <w:sz w:val="20"/>
          <w:szCs w:val="20"/>
          <w:lang w:val="hy-AM"/>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sidR="00717BCB" w:rsidRPr="00717BCB">
        <w:rPr>
          <w:rFonts w:ascii="GHEA Grapalat" w:eastAsia="Calibri" w:hAnsi="GHEA Grapalat"/>
          <w:b/>
          <w:sz w:val="20"/>
          <w:szCs w:val="20"/>
        </w:rPr>
        <w:t>6 мая</w:t>
      </w:r>
      <w:r w:rsidR="00717BCB">
        <w:rPr>
          <w:rFonts w:ascii="Sylfaen" w:eastAsia="Calibri" w:hAnsi="Sylfaen"/>
          <w:b/>
          <w:sz w:val="20"/>
          <w:szCs w:val="20"/>
        </w:rPr>
        <w:t xml:space="preserve"> </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Pr>
          <w:rFonts w:ascii="GHEA Grapalat" w:eastAsia="Calibri" w:hAnsi="GHEA Grapalat"/>
          <w:b/>
          <w:sz w:val="20"/>
          <w:szCs w:val="20"/>
          <w:lang w:val="hy-AM"/>
        </w:rPr>
        <w:t>6</w:t>
      </w:r>
      <w:r w:rsidRPr="004034D2">
        <w:rPr>
          <w:rFonts w:ascii="Sylfaen" w:eastAsia="Calibri" w:hAnsi="Sylfaen"/>
          <w:b/>
          <w:sz w:val="20"/>
          <w:szCs w:val="20"/>
        </w:rPr>
        <w:t xml:space="preserve"> </w:t>
      </w:r>
      <w:r w:rsidRPr="004034D2">
        <w:rPr>
          <w:rFonts w:ascii="GHEA Grapalat" w:hAnsi="GHEA Grapalat"/>
          <w:b/>
          <w:sz w:val="20"/>
          <w:szCs w:val="20"/>
        </w:rPr>
        <w:t>г, 09.30ч.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9E3563" w:rsidRPr="004034D2" w:rsidRDefault="009E3563" w:rsidP="009E3563">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sidR="00717BCB" w:rsidRPr="00717BCB">
        <w:rPr>
          <w:rFonts w:ascii="GHEA Grapalat" w:eastAsia="Calibri" w:hAnsi="GHEA Grapalat"/>
          <w:b/>
          <w:sz w:val="20"/>
          <w:szCs w:val="20"/>
        </w:rPr>
        <w:t>6 мая</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Pr>
          <w:rFonts w:ascii="GHEA Grapalat" w:eastAsia="Calibri" w:hAnsi="GHEA Grapalat"/>
          <w:b/>
          <w:sz w:val="20"/>
          <w:szCs w:val="20"/>
          <w:lang w:val="hy-AM"/>
        </w:rPr>
        <w:t>6</w:t>
      </w:r>
      <w:r w:rsidRPr="004034D2">
        <w:rPr>
          <w:rFonts w:ascii="Sylfaen" w:eastAsia="Calibri" w:hAnsi="Sylfaen"/>
          <w:b/>
          <w:sz w:val="20"/>
          <w:szCs w:val="20"/>
        </w:rPr>
        <w:t xml:space="preserve">г., в </w:t>
      </w:r>
      <w:r w:rsidRPr="004034D2">
        <w:rPr>
          <w:rFonts w:ascii="GHEA Grapalat" w:eastAsia="Calibri" w:hAnsi="GHEA Grapalat"/>
          <w:b/>
          <w:sz w:val="20"/>
          <w:szCs w:val="20"/>
        </w:rPr>
        <w:t>09:30.</w:t>
      </w:r>
    </w:p>
    <w:p w:rsidR="009E3563" w:rsidRPr="004034D2" w:rsidRDefault="009E3563" w:rsidP="009E3563">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Г. Казарян.</w:t>
      </w:r>
    </w:p>
    <w:p w:rsidR="009E3563" w:rsidRPr="004034D2" w:rsidRDefault="009E3563" w:rsidP="009E3563">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Pr="004034D2">
        <w:rPr>
          <w:rFonts w:ascii="Sylfaen" w:eastAsia="Calibri" w:hAnsi="Sylfaen"/>
          <w:b/>
          <w:sz w:val="20"/>
          <w:szCs w:val="20"/>
        </w:rPr>
        <w:t>844 704</w:t>
      </w:r>
    </w:p>
    <w:p w:rsidR="009E3563" w:rsidRPr="004034D2" w:rsidRDefault="009E3563" w:rsidP="009E3563">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r w:rsidRPr="008C36CD">
        <w:rPr>
          <w:rFonts w:ascii="Sylfaen" w:eastAsia="Calibri" w:hAnsi="Sylfaen"/>
          <w:b/>
          <w:sz w:val="20"/>
          <w:szCs w:val="20"/>
        </w:rPr>
        <w:t>gurgen</w:t>
      </w:r>
      <w:r w:rsidRPr="004034D2">
        <w:rPr>
          <w:rFonts w:ascii="Sylfaen" w:eastAsia="Calibri" w:hAnsi="Sylfaen"/>
          <w:b/>
          <w:sz w:val="20"/>
          <w:szCs w:val="20"/>
        </w:rPr>
        <w:t>_</w:t>
      </w:r>
      <w:r w:rsidRPr="008C36CD">
        <w:rPr>
          <w:rFonts w:ascii="Sylfaen" w:eastAsia="Calibri" w:hAnsi="Sylfaen"/>
          <w:b/>
          <w:sz w:val="20"/>
          <w:szCs w:val="20"/>
        </w:rPr>
        <w:t>ghazaryan</w:t>
      </w:r>
      <w:r w:rsidRPr="004034D2">
        <w:rPr>
          <w:rFonts w:ascii="Sylfaen" w:eastAsia="Calibri" w:hAnsi="Sylfaen"/>
          <w:b/>
          <w:sz w:val="20"/>
          <w:szCs w:val="20"/>
        </w:rPr>
        <w:t>@</w:t>
      </w:r>
      <w:r w:rsidRPr="008C36CD">
        <w:rPr>
          <w:rFonts w:ascii="Sylfaen" w:eastAsia="Calibri" w:hAnsi="Sylfaen"/>
          <w:b/>
          <w:sz w:val="20"/>
          <w:szCs w:val="20"/>
        </w:rPr>
        <w:t>taxservice</w:t>
      </w:r>
      <w:r w:rsidRPr="004034D2">
        <w:rPr>
          <w:rFonts w:ascii="Sylfaen" w:eastAsia="Calibri" w:hAnsi="Sylfaen"/>
          <w:b/>
          <w:sz w:val="20"/>
          <w:szCs w:val="20"/>
        </w:rPr>
        <w:t>.</w:t>
      </w:r>
      <w:r w:rsidRPr="008C36CD">
        <w:rPr>
          <w:rFonts w:ascii="Sylfaen" w:eastAsia="Calibri" w:hAnsi="Sylfaen"/>
          <w:b/>
          <w:sz w:val="20"/>
          <w:szCs w:val="20"/>
        </w:rPr>
        <w:t>am</w:t>
      </w:r>
    </w:p>
    <w:p w:rsidR="009E3563" w:rsidRPr="004034D2" w:rsidRDefault="009E3563" w:rsidP="009E3563">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717BCB" w:rsidRDefault="00717BCB" w:rsidP="007802B4">
      <w:pPr>
        <w:pStyle w:val="BodyText"/>
        <w:widowControl w:val="0"/>
        <w:spacing w:after="0"/>
        <w:ind w:firstLine="567"/>
        <w:contextualSpacing/>
        <w:jc w:val="right"/>
        <w:rPr>
          <w:rFonts w:ascii="GHEA Grapalat" w:hAnsi="GHEA Grapalat"/>
          <w:sz w:val="20"/>
          <w:szCs w:val="20"/>
        </w:rPr>
      </w:pPr>
    </w:p>
    <w:p w:rsidR="00717BCB" w:rsidRDefault="00717BCB"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717BCB">
        <w:rPr>
          <w:rFonts w:ascii="GHEA Grapalat" w:hAnsi="GHEA Grapalat"/>
          <w:sz w:val="20"/>
          <w:szCs w:val="20"/>
        </w:rPr>
        <w:t>ՊԵԿ-ԳՀԾՁԲ-26/6</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717BCB">
        <w:rPr>
          <w:rFonts w:ascii="GHEA Grapalat" w:hAnsi="GHEA Grapalat"/>
          <w:sz w:val="20"/>
          <w:szCs w:val="20"/>
        </w:rPr>
        <w:t>28</w:t>
      </w:r>
      <w:r w:rsidRPr="0046047E">
        <w:rPr>
          <w:rFonts w:ascii="GHEA Grapalat" w:hAnsi="GHEA Grapalat"/>
          <w:sz w:val="20"/>
          <w:szCs w:val="20"/>
          <w:lang w:val="hy-AM"/>
        </w:rPr>
        <w:t xml:space="preserve">-го </w:t>
      </w:r>
      <w:r w:rsidR="00717BCB">
        <w:rPr>
          <w:rFonts w:ascii="GHEA Grapalat" w:hAnsi="GHEA Grapalat"/>
          <w:sz w:val="20"/>
          <w:szCs w:val="20"/>
        </w:rPr>
        <w:t>апреля</w:t>
      </w:r>
      <w:r w:rsidRPr="0046047E">
        <w:rPr>
          <w:rFonts w:ascii="GHEA Grapalat" w:hAnsi="GHEA Grapalat"/>
          <w:sz w:val="20"/>
          <w:szCs w:val="20"/>
          <w:lang w:val="hy-AM"/>
        </w:rPr>
        <w:t xml:space="preserve"> </w:t>
      </w:r>
      <w:r w:rsidR="00E9788B">
        <w:rPr>
          <w:rFonts w:ascii="GHEA Grapalat" w:hAnsi="GHEA Grapalat"/>
          <w:sz w:val="20"/>
          <w:szCs w:val="20"/>
        </w:rPr>
        <w:t>202</w:t>
      </w:r>
      <w:r w:rsidR="00ED453F">
        <w:rPr>
          <w:rFonts w:ascii="GHEA Grapalat" w:hAnsi="GHEA Grapalat"/>
          <w:sz w:val="20"/>
          <w:szCs w:val="20"/>
          <w:lang w:val="hy-AM"/>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717BCB" w:rsidRPr="00717BCB">
        <w:rPr>
          <w:rFonts w:ascii="GHEA Grapalat" w:hAnsi="GHEA Grapalat"/>
          <w:sz w:val="20"/>
          <w:szCs w:val="20"/>
        </w:rPr>
        <w:t>УСЛУГ ПО УБОРКЕ ЖИЛЫХ ПОМЕЩЕНИЙ</w:t>
      </w:r>
      <w:r w:rsidR="001D7884"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8A1AF9" w:rsidP="00335D3A">
      <w:pPr>
        <w:widowControl w:val="0"/>
        <w:contextualSpacing/>
        <w:jc w:val="center"/>
        <w:rPr>
          <w:rFonts w:ascii="GHEA Grapalat" w:hAnsi="GHEA Grapalat"/>
          <w:sz w:val="20"/>
          <w:szCs w:val="20"/>
        </w:rPr>
      </w:pPr>
      <w:r w:rsidRPr="008A1AF9">
        <w:rPr>
          <w:rFonts w:ascii="GHEA Grapalat" w:hAnsi="GHEA Grapalat"/>
          <w:b/>
          <w:sz w:val="20"/>
          <w:szCs w:val="20"/>
        </w:rPr>
        <w:t>УСЛУГ</w:t>
      </w:r>
      <w:r>
        <w:rPr>
          <w:rFonts w:ascii="GHEA Grapalat" w:hAnsi="GHEA Grapalat"/>
          <w:b/>
          <w:sz w:val="20"/>
          <w:szCs w:val="20"/>
        </w:rPr>
        <w:t>И</w:t>
      </w:r>
      <w:r w:rsidRPr="008A1AF9">
        <w:rPr>
          <w:rFonts w:ascii="GHEA Grapalat" w:hAnsi="GHEA Grapalat"/>
          <w:b/>
          <w:sz w:val="20"/>
          <w:szCs w:val="20"/>
        </w:rPr>
        <w:t xml:space="preserve"> </w:t>
      </w:r>
      <w:r w:rsidR="00717BCB" w:rsidRPr="00717BCB">
        <w:rPr>
          <w:rFonts w:ascii="GHEA Grapalat" w:hAnsi="GHEA Grapalat"/>
          <w:b/>
          <w:sz w:val="20"/>
          <w:szCs w:val="20"/>
        </w:rPr>
        <w:t>ПО УБОРКЕ ЖИЛЫХ ПОМЕЩЕНИЙ</w:t>
      </w:r>
      <w:r w:rsidR="00E83929" w:rsidRPr="008A1AF9">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717BCB">
        <w:rPr>
          <w:rFonts w:ascii="GHEA Grapalat" w:hAnsi="GHEA Grapalat"/>
          <w:spacing w:val="-6"/>
          <w:sz w:val="20"/>
          <w:szCs w:val="20"/>
        </w:rPr>
        <w:t>ՊԵԿ-ԳՀԾՁԲ-26/6</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Pr="008C36CD">
        <w:rPr>
          <w:rFonts w:ascii="GHEA Grapalat" w:hAnsi="GHEA Grapalat"/>
          <w:b/>
        </w:rPr>
        <w:t>gurgen_ghazaryan@taxservice.am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717BCB" w:rsidRPr="00717BCB">
        <w:rPr>
          <w:rFonts w:ascii="GHEA Grapalat" w:hAnsi="GHEA Grapalat"/>
          <w:i w:val="0"/>
        </w:rPr>
        <w:t>услуг по уборке жилых помещений</w:t>
      </w:r>
      <w:r w:rsidR="008A1AF9" w:rsidRPr="008A1AF9">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BD747F">
        <w:rPr>
          <w:rFonts w:ascii="GHEA Grapalat" w:hAnsi="GHEA Grapalat"/>
          <w:i w:val="0"/>
        </w:rPr>
        <w:t>7</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BD747F" w:rsidRPr="00D405D5" w:rsidTr="009827B5">
        <w:trPr>
          <w:jc w:val="center"/>
        </w:trPr>
        <w:tc>
          <w:tcPr>
            <w:tcW w:w="1530" w:type="dxa"/>
            <w:vAlign w:val="center"/>
          </w:tcPr>
          <w:p w:rsidR="00BD747F" w:rsidRPr="00D405D5" w:rsidRDefault="00BD747F" w:rsidP="00BD747F">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BD747F" w:rsidRPr="004907EF" w:rsidRDefault="00BD747F" w:rsidP="00BD747F">
            <w:pPr>
              <w:pStyle w:val="BodyTextIndent2"/>
              <w:spacing w:line="240" w:lineRule="auto"/>
              <w:ind w:firstLine="0"/>
              <w:jc w:val="center"/>
              <w:rPr>
                <w:rFonts w:ascii="GHEA Grapalat" w:eastAsia="Arial Unicode MS" w:hAnsi="GHEA Grapalat" w:cs="Arial"/>
                <w:b/>
                <w:sz w:val="18"/>
                <w:szCs w:val="18"/>
                <w:lang w:val="hy-AM"/>
              </w:rPr>
            </w:pPr>
            <w:r w:rsidRPr="00F00B76">
              <w:rPr>
                <w:rFonts w:ascii="GHEA Grapalat" w:eastAsia="Arial Unicode MS" w:hAnsi="GHEA Grapalat" w:cs="Arial"/>
                <w:b/>
                <w:sz w:val="18"/>
                <w:szCs w:val="18"/>
                <w:lang w:val="hy-AM"/>
              </w:rPr>
              <w:t>23 293 635</w:t>
            </w:r>
          </w:p>
        </w:tc>
        <w:tc>
          <w:tcPr>
            <w:tcW w:w="6395" w:type="dxa"/>
            <w:vAlign w:val="center"/>
          </w:tcPr>
          <w:p w:rsidR="00BD747F" w:rsidRPr="00F44A34" w:rsidRDefault="00BD747F" w:rsidP="006213F7">
            <w:pPr>
              <w:pStyle w:val="BodyTextIndent2"/>
              <w:widowControl w:val="0"/>
              <w:spacing w:line="240" w:lineRule="auto"/>
              <w:contextualSpacing/>
              <w:jc w:val="center"/>
              <w:rPr>
                <w:rFonts w:ascii="GHEA Grapalat" w:hAnsi="GHEA Grapalat"/>
              </w:rPr>
            </w:pPr>
            <w:r w:rsidRPr="00BD747F">
              <w:rPr>
                <w:rFonts w:ascii="GHEA Grapalat" w:hAnsi="GHEA Grapalat"/>
              </w:rPr>
              <w:t>Услуги по уборке помещений</w:t>
            </w:r>
            <w:r>
              <w:rPr>
                <w:rFonts w:ascii="GHEA Grapalat" w:hAnsi="GHEA Grapalat"/>
              </w:rPr>
              <w:t>-1</w:t>
            </w:r>
          </w:p>
        </w:tc>
      </w:tr>
      <w:tr w:rsidR="00BD747F" w:rsidRPr="00D405D5" w:rsidTr="00BD747F">
        <w:trPr>
          <w:jc w:val="center"/>
        </w:trPr>
        <w:tc>
          <w:tcPr>
            <w:tcW w:w="1530" w:type="dxa"/>
            <w:vAlign w:val="center"/>
          </w:tcPr>
          <w:p w:rsidR="00BD747F" w:rsidRPr="00D405D5" w:rsidRDefault="00BD747F" w:rsidP="00BD747F">
            <w:pPr>
              <w:pStyle w:val="BodyTextIndent2"/>
              <w:widowControl w:val="0"/>
              <w:spacing w:line="240" w:lineRule="auto"/>
              <w:ind w:firstLine="0"/>
              <w:contextualSpacing/>
              <w:jc w:val="center"/>
              <w:rPr>
                <w:rFonts w:ascii="GHEA Grapalat" w:hAnsi="GHEA Grapalat"/>
              </w:rPr>
            </w:pPr>
            <w:r>
              <w:rPr>
                <w:rFonts w:ascii="GHEA Grapalat" w:hAnsi="GHEA Grapalat"/>
              </w:rPr>
              <w:t>2</w:t>
            </w:r>
          </w:p>
        </w:tc>
        <w:tc>
          <w:tcPr>
            <w:tcW w:w="1573" w:type="dxa"/>
            <w:vAlign w:val="center"/>
          </w:tcPr>
          <w:p w:rsidR="00BD747F" w:rsidRPr="004907EF" w:rsidRDefault="00BD747F" w:rsidP="00BD747F">
            <w:pPr>
              <w:pStyle w:val="BodyTextIndent2"/>
              <w:spacing w:line="240" w:lineRule="auto"/>
              <w:ind w:firstLine="0"/>
              <w:jc w:val="center"/>
              <w:rPr>
                <w:rFonts w:ascii="GHEA Grapalat" w:eastAsia="Arial Unicode MS" w:hAnsi="GHEA Grapalat" w:cs="Arial"/>
                <w:b/>
                <w:sz w:val="18"/>
                <w:szCs w:val="18"/>
                <w:lang w:val="hy-AM"/>
              </w:rPr>
            </w:pPr>
            <w:r w:rsidRPr="00F00B76">
              <w:rPr>
                <w:rFonts w:ascii="GHEA Grapalat" w:eastAsia="Arial Unicode MS" w:hAnsi="GHEA Grapalat" w:cs="Arial"/>
                <w:b/>
                <w:sz w:val="18"/>
                <w:szCs w:val="18"/>
                <w:lang w:val="hy-AM"/>
              </w:rPr>
              <w:t>13 941 000</w:t>
            </w:r>
          </w:p>
        </w:tc>
        <w:tc>
          <w:tcPr>
            <w:tcW w:w="6395" w:type="dxa"/>
          </w:tcPr>
          <w:p w:rsidR="00BD747F" w:rsidRPr="00BD747F" w:rsidRDefault="006213F7" w:rsidP="006213F7">
            <w:pPr>
              <w:jc w:val="center"/>
              <w:rPr>
                <w:sz w:val="20"/>
                <w:szCs w:val="20"/>
              </w:rPr>
            </w:pPr>
            <w:r>
              <w:rPr>
                <w:rFonts w:ascii="GHEA Grapalat" w:hAnsi="GHEA Grapalat"/>
                <w:sz w:val="20"/>
                <w:szCs w:val="20"/>
              </w:rPr>
              <w:t xml:space="preserve">        </w:t>
            </w:r>
            <w:r w:rsidR="00BD747F" w:rsidRPr="00BD747F">
              <w:rPr>
                <w:rFonts w:ascii="GHEA Grapalat" w:hAnsi="GHEA Grapalat"/>
                <w:sz w:val="20"/>
                <w:szCs w:val="20"/>
              </w:rPr>
              <w:t>Услуги по уборке помещений-</w:t>
            </w:r>
            <w:r>
              <w:rPr>
                <w:rFonts w:ascii="GHEA Grapalat" w:hAnsi="GHEA Grapalat"/>
                <w:sz w:val="20"/>
                <w:szCs w:val="20"/>
              </w:rPr>
              <w:t>2</w:t>
            </w:r>
          </w:p>
        </w:tc>
      </w:tr>
      <w:tr w:rsidR="00BD747F" w:rsidRPr="00D405D5" w:rsidTr="00BD747F">
        <w:trPr>
          <w:jc w:val="center"/>
        </w:trPr>
        <w:tc>
          <w:tcPr>
            <w:tcW w:w="1530" w:type="dxa"/>
            <w:vAlign w:val="center"/>
          </w:tcPr>
          <w:p w:rsidR="00BD747F" w:rsidRPr="00D405D5" w:rsidRDefault="00BD747F" w:rsidP="00BD747F">
            <w:pPr>
              <w:pStyle w:val="BodyTextIndent2"/>
              <w:widowControl w:val="0"/>
              <w:spacing w:line="240" w:lineRule="auto"/>
              <w:ind w:firstLine="0"/>
              <w:contextualSpacing/>
              <w:jc w:val="center"/>
              <w:rPr>
                <w:rFonts w:ascii="GHEA Grapalat" w:hAnsi="GHEA Grapalat"/>
              </w:rPr>
            </w:pPr>
            <w:r>
              <w:rPr>
                <w:rFonts w:ascii="GHEA Grapalat" w:hAnsi="GHEA Grapalat"/>
              </w:rPr>
              <w:t>3</w:t>
            </w:r>
          </w:p>
        </w:tc>
        <w:tc>
          <w:tcPr>
            <w:tcW w:w="1573" w:type="dxa"/>
            <w:vAlign w:val="center"/>
          </w:tcPr>
          <w:p w:rsidR="00BD747F" w:rsidRPr="004907EF" w:rsidRDefault="00BD747F" w:rsidP="00BD747F">
            <w:pPr>
              <w:pStyle w:val="BodyTextIndent2"/>
              <w:spacing w:line="240" w:lineRule="auto"/>
              <w:ind w:firstLine="0"/>
              <w:jc w:val="center"/>
              <w:rPr>
                <w:rFonts w:ascii="GHEA Grapalat" w:eastAsia="Arial Unicode MS" w:hAnsi="GHEA Grapalat" w:cs="Arial"/>
                <w:b/>
                <w:sz w:val="18"/>
                <w:szCs w:val="18"/>
                <w:lang w:val="hy-AM"/>
              </w:rPr>
            </w:pPr>
            <w:r w:rsidRPr="00F00B76">
              <w:rPr>
                <w:rFonts w:ascii="GHEA Grapalat" w:eastAsia="Arial Unicode MS" w:hAnsi="GHEA Grapalat" w:cs="Arial"/>
                <w:b/>
                <w:sz w:val="18"/>
                <w:szCs w:val="18"/>
                <w:lang w:val="hy-AM"/>
              </w:rPr>
              <w:t>15 666 660</w:t>
            </w:r>
          </w:p>
        </w:tc>
        <w:tc>
          <w:tcPr>
            <w:tcW w:w="6395" w:type="dxa"/>
          </w:tcPr>
          <w:p w:rsidR="00BD747F" w:rsidRPr="00BD747F" w:rsidRDefault="006213F7" w:rsidP="006213F7">
            <w:pPr>
              <w:jc w:val="center"/>
              <w:rPr>
                <w:sz w:val="20"/>
                <w:szCs w:val="20"/>
              </w:rPr>
            </w:pPr>
            <w:r>
              <w:rPr>
                <w:rFonts w:ascii="GHEA Grapalat" w:hAnsi="GHEA Grapalat"/>
                <w:sz w:val="20"/>
                <w:szCs w:val="20"/>
              </w:rPr>
              <w:t xml:space="preserve">        </w:t>
            </w:r>
            <w:r w:rsidR="00BD747F" w:rsidRPr="00BD747F">
              <w:rPr>
                <w:rFonts w:ascii="GHEA Grapalat" w:hAnsi="GHEA Grapalat"/>
                <w:sz w:val="20"/>
                <w:szCs w:val="20"/>
              </w:rPr>
              <w:t>Услуги по уборке помещений-</w:t>
            </w:r>
            <w:r>
              <w:rPr>
                <w:rFonts w:ascii="GHEA Grapalat" w:hAnsi="GHEA Grapalat"/>
                <w:sz w:val="20"/>
                <w:szCs w:val="20"/>
              </w:rPr>
              <w:t>3</w:t>
            </w:r>
          </w:p>
        </w:tc>
      </w:tr>
      <w:tr w:rsidR="00BD747F" w:rsidRPr="00D405D5" w:rsidTr="00BD747F">
        <w:trPr>
          <w:jc w:val="center"/>
        </w:trPr>
        <w:tc>
          <w:tcPr>
            <w:tcW w:w="1530" w:type="dxa"/>
            <w:vAlign w:val="center"/>
          </w:tcPr>
          <w:p w:rsidR="00BD747F" w:rsidRPr="00D405D5" w:rsidRDefault="00BD747F" w:rsidP="00BD747F">
            <w:pPr>
              <w:pStyle w:val="BodyTextIndent2"/>
              <w:widowControl w:val="0"/>
              <w:spacing w:line="240" w:lineRule="auto"/>
              <w:ind w:firstLine="0"/>
              <w:contextualSpacing/>
              <w:jc w:val="center"/>
              <w:rPr>
                <w:rFonts w:ascii="GHEA Grapalat" w:hAnsi="GHEA Grapalat"/>
              </w:rPr>
            </w:pPr>
            <w:r>
              <w:rPr>
                <w:rFonts w:ascii="GHEA Grapalat" w:hAnsi="GHEA Grapalat"/>
              </w:rPr>
              <w:t>4</w:t>
            </w:r>
          </w:p>
        </w:tc>
        <w:tc>
          <w:tcPr>
            <w:tcW w:w="1573" w:type="dxa"/>
            <w:vAlign w:val="center"/>
          </w:tcPr>
          <w:p w:rsidR="00BD747F" w:rsidRPr="004907EF" w:rsidRDefault="00BD747F" w:rsidP="00BD747F">
            <w:pPr>
              <w:pStyle w:val="BodyTextIndent2"/>
              <w:spacing w:line="240" w:lineRule="auto"/>
              <w:ind w:firstLine="0"/>
              <w:jc w:val="center"/>
              <w:rPr>
                <w:rFonts w:ascii="GHEA Grapalat" w:eastAsia="Arial Unicode MS" w:hAnsi="GHEA Grapalat" w:cs="Arial"/>
                <w:b/>
                <w:sz w:val="18"/>
                <w:szCs w:val="18"/>
                <w:lang w:val="hy-AM"/>
              </w:rPr>
            </w:pPr>
            <w:r w:rsidRPr="00F00B76">
              <w:rPr>
                <w:rFonts w:ascii="GHEA Grapalat" w:eastAsia="Arial Unicode MS" w:hAnsi="GHEA Grapalat" w:cs="Arial"/>
                <w:b/>
                <w:sz w:val="18"/>
                <w:szCs w:val="18"/>
                <w:lang w:val="hy-AM"/>
              </w:rPr>
              <w:t>13 365 000</w:t>
            </w:r>
          </w:p>
        </w:tc>
        <w:tc>
          <w:tcPr>
            <w:tcW w:w="6395" w:type="dxa"/>
          </w:tcPr>
          <w:p w:rsidR="00BD747F" w:rsidRPr="00BD747F" w:rsidRDefault="006213F7" w:rsidP="006213F7">
            <w:pPr>
              <w:jc w:val="center"/>
              <w:rPr>
                <w:sz w:val="20"/>
                <w:szCs w:val="20"/>
              </w:rPr>
            </w:pPr>
            <w:r>
              <w:rPr>
                <w:rFonts w:ascii="GHEA Grapalat" w:hAnsi="GHEA Grapalat"/>
                <w:sz w:val="20"/>
                <w:szCs w:val="20"/>
              </w:rPr>
              <w:t xml:space="preserve">        </w:t>
            </w:r>
            <w:r w:rsidR="00BD747F" w:rsidRPr="00BD747F">
              <w:rPr>
                <w:rFonts w:ascii="GHEA Grapalat" w:hAnsi="GHEA Grapalat"/>
                <w:sz w:val="20"/>
                <w:szCs w:val="20"/>
              </w:rPr>
              <w:t>Услуги по уборке помещений-</w:t>
            </w:r>
            <w:r>
              <w:rPr>
                <w:rFonts w:ascii="GHEA Grapalat" w:hAnsi="GHEA Grapalat"/>
                <w:sz w:val="20"/>
                <w:szCs w:val="20"/>
              </w:rPr>
              <w:t>4</w:t>
            </w:r>
          </w:p>
        </w:tc>
      </w:tr>
      <w:tr w:rsidR="00BD747F" w:rsidRPr="00D405D5" w:rsidTr="00BD747F">
        <w:trPr>
          <w:jc w:val="center"/>
        </w:trPr>
        <w:tc>
          <w:tcPr>
            <w:tcW w:w="1530" w:type="dxa"/>
            <w:vAlign w:val="center"/>
          </w:tcPr>
          <w:p w:rsidR="00BD747F" w:rsidRPr="00D405D5" w:rsidRDefault="00BD747F" w:rsidP="00BD747F">
            <w:pPr>
              <w:pStyle w:val="BodyTextIndent2"/>
              <w:widowControl w:val="0"/>
              <w:spacing w:line="240" w:lineRule="auto"/>
              <w:ind w:firstLine="0"/>
              <w:contextualSpacing/>
              <w:jc w:val="center"/>
              <w:rPr>
                <w:rFonts w:ascii="GHEA Grapalat" w:hAnsi="GHEA Grapalat"/>
              </w:rPr>
            </w:pPr>
            <w:r>
              <w:rPr>
                <w:rFonts w:ascii="GHEA Grapalat" w:hAnsi="GHEA Grapalat"/>
              </w:rPr>
              <w:t>5</w:t>
            </w:r>
          </w:p>
        </w:tc>
        <w:tc>
          <w:tcPr>
            <w:tcW w:w="1573" w:type="dxa"/>
            <w:vAlign w:val="center"/>
          </w:tcPr>
          <w:p w:rsidR="00BD747F" w:rsidRPr="004907EF" w:rsidRDefault="00BD747F" w:rsidP="00BD747F">
            <w:pPr>
              <w:pStyle w:val="BodyTextIndent2"/>
              <w:spacing w:line="240" w:lineRule="auto"/>
              <w:ind w:firstLine="0"/>
              <w:jc w:val="center"/>
              <w:rPr>
                <w:rFonts w:ascii="GHEA Grapalat" w:eastAsia="Arial Unicode MS" w:hAnsi="GHEA Grapalat" w:cs="Arial"/>
                <w:b/>
                <w:sz w:val="18"/>
                <w:szCs w:val="18"/>
                <w:lang w:val="hy-AM"/>
              </w:rPr>
            </w:pPr>
            <w:r w:rsidRPr="00F00B76">
              <w:rPr>
                <w:rFonts w:ascii="GHEA Grapalat" w:eastAsia="Arial Unicode MS" w:hAnsi="GHEA Grapalat" w:cs="Arial"/>
                <w:b/>
                <w:sz w:val="18"/>
                <w:szCs w:val="18"/>
                <w:lang w:val="hy-AM"/>
              </w:rPr>
              <w:t>5 175 000</w:t>
            </w:r>
          </w:p>
        </w:tc>
        <w:tc>
          <w:tcPr>
            <w:tcW w:w="6395" w:type="dxa"/>
          </w:tcPr>
          <w:p w:rsidR="00BD747F" w:rsidRPr="00BD747F" w:rsidRDefault="006213F7" w:rsidP="006213F7">
            <w:pPr>
              <w:jc w:val="center"/>
              <w:rPr>
                <w:sz w:val="20"/>
                <w:szCs w:val="20"/>
              </w:rPr>
            </w:pPr>
            <w:r>
              <w:rPr>
                <w:rFonts w:ascii="GHEA Grapalat" w:hAnsi="GHEA Grapalat"/>
                <w:sz w:val="20"/>
                <w:szCs w:val="20"/>
              </w:rPr>
              <w:t xml:space="preserve">        </w:t>
            </w:r>
            <w:r w:rsidR="00BD747F" w:rsidRPr="00BD747F">
              <w:rPr>
                <w:rFonts w:ascii="GHEA Grapalat" w:hAnsi="GHEA Grapalat"/>
                <w:sz w:val="20"/>
                <w:szCs w:val="20"/>
              </w:rPr>
              <w:t>Услуги по уборке помещений-</w:t>
            </w:r>
            <w:r>
              <w:rPr>
                <w:rFonts w:ascii="GHEA Grapalat" w:hAnsi="GHEA Grapalat"/>
                <w:sz w:val="20"/>
                <w:szCs w:val="20"/>
              </w:rPr>
              <w:t>5</w:t>
            </w:r>
          </w:p>
        </w:tc>
      </w:tr>
      <w:tr w:rsidR="00BD747F" w:rsidRPr="00D405D5" w:rsidTr="00BD747F">
        <w:trPr>
          <w:jc w:val="center"/>
        </w:trPr>
        <w:tc>
          <w:tcPr>
            <w:tcW w:w="1530" w:type="dxa"/>
            <w:vAlign w:val="center"/>
          </w:tcPr>
          <w:p w:rsidR="00BD747F" w:rsidRPr="00D405D5" w:rsidRDefault="00BD747F" w:rsidP="00BD747F">
            <w:pPr>
              <w:pStyle w:val="BodyTextIndent2"/>
              <w:widowControl w:val="0"/>
              <w:spacing w:line="240" w:lineRule="auto"/>
              <w:ind w:firstLine="0"/>
              <w:contextualSpacing/>
              <w:jc w:val="center"/>
              <w:rPr>
                <w:rFonts w:ascii="GHEA Grapalat" w:hAnsi="GHEA Grapalat"/>
              </w:rPr>
            </w:pPr>
            <w:r>
              <w:rPr>
                <w:rFonts w:ascii="GHEA Grapalat" w:hAnsi="GHEA Grapalat"/>
              </w:rPr>
              <w:t>6</w:t>
            </w:r>
          </w:p>
        </w:tc>
        <w:tc>
          <w:tcPr>
            <w:tcW w:w="1573" w:type="dxa"/>
            <w:vAlign w:val="center"/>
          </w:tcPr>
          <w:p w:rsidR="00BD747F" w:rsidRPr="004907EF" w:rsidRDefault="00BD747F" w:rsidP="00BD747F">
            <w:pPr>
              <w:pStyle w:val="BodyTextIndent2"/>
              <w:spacing w:line="240" w:lineRule="auto"/>
              <w:ind w:firstLine="0"/>
              <w:jc w:val="center"/>
              <w:rPr>
                <w:rFonts w:ascii="GHEA Grapalat" w:eastAsia="Arial Unicode MS" w:hAnsi="GHEA Grapalat" w:cs="Arial"/>
                <w:b/>
                <w:sz w:val="18"/>
                <w:szCs w:val="18"/>
                <w:lang w:val="hy-AM"/>
              </w:rPr>
            </w:pPr>
            <w:r w:rsidRPr="00F00B76">
              <w:rPr>
                <w:rFonts w:ascii="GHEA Grapalat" w:eastAsia="Arial Unicode MS" w:hAnsi="GHEA Grapalat" w:cs="Arial"/>
                <w:b/>
                <w:sz w:val="18"/>
                <w:szCs w:val="18"/>
                <w:lang w:val="hy-AM"/>
              </w:rPr>
              <w:t>3 750 000</w:t>
            </w:r>
          </w:p>
        </w:tc>
        <w:tc>
          <w:tcPr>
            <w:tcW w:w="6395" w:type="dxa"/>
          </w:tcPr>
          <w:p w:rsidR="00BD747F" w:rsidRPr="00BD747F" w:rsidRDefault="006213F7" w:rsidP="006213F7">
            <w:pPr>
              <w:jc w:val="center"/>
              <w:rPr>
                <w:sz w:val="20"/>
                <w:szCs w:val="20"/>
              </w:rPr>
            </w:pPr>
            <w:r>
              <w:rPr>
                <w:rFonts w:ascii="GHEA Grapalat" w:hAnsi="GHEA Grapalat"/>
                <w:sz w:val="20"/>
                <w:szCs w:val="20"/>
              </w:rPr>
              <w:t xml:space="preserve">        </w:t>
            </w:r>
            <w:r w:rsidR="00BD747F" w:rsidRPr="00BD747F">
              <w:rPr>
                <w:rFonts w:ascii="GHEA Grapalat" w:hAnsi="GHEA Grapalat"/>
                <w:sz w:val="20"/>
                <w:szCs w:val="20"/>
              </w:rPr>
              <w:t>Услуги по уборке помещений-</w:t>
            </w:r>
            <w:r>
              <w:rPr>
                <w:rFonts w:ascii="GHEA Grapalat" w:hAnsi="GHEA Grapalat"/>
                <w:sz w:val="20"/>
                <w:szCs w:val="20"/>
              </w:rPr>
              <w:t>6</w:t>
            </w:r>
          </w:p>
        </w:tc>
      </w:tr>
      <w:tr w:rsidR="00BD747F" w:rsidRPr="00D405D5" w:rsidTr="00BD747F">
        <w:trPr>
          <w:jc w:val="center"/>
        </w:trPr>
        <w:tc>
          <w:tcPr>
            <w:tcW w:w="1530" w:type="dxa"/>
            <w:vAlign w:val="center"/>
          </w:tcPr>
          <w:p w:rsidR="00BD747F" w:rsidRPr="00D405D5" w:rsidRDefault="00BD747F" w:rsidP="00BD747F">
            <w:pPr>
              <w:pStyle w:val="BodyTextIndent2"/>
              <w:widowControl w:val="0"/>
              <w:spacing w:line="240" w:lineRule="auto"/>
              <w:ind w:firstLine="0"/>
              <w:contextualSpacing/>
              <w:jc w:val="center"/>
              <w:rPr>
                <w:rFonts w:ascii="GHEA Grapalat" w:hAnsi="GHEA Grapalat"/>
              </w:rPr>
            </w:pPr>
            <w:r>
              <w:rPr>
                <w:rFonts w:ascii="GHEA Grapalat" w:hAnsi="GHEA Grapalat"/>
              </w:rPr>
              <w:t>7</w:t>
            </w:r>
          </w:p>
        </w:tc>
        <w:tc>
          <w:tcPr>
            <w:tcW w:w="1573" w:type="dxa"/>
            <w:vAlign w:val="center"/>
          </w:tcPr>
          <w:p w:rsidR="00BD747F" w:rsidRPr="004907EF" w:rsidRDefault="00BD747F" w:rsidP="00BD747F">
            <w:pPr>
              <w:pStyle w:val="BodyTextIndent2"/>
              <w:spacing w:line="240" w:lineRule="auto"/>
              <w:ind w:firstLine="0"/>
              <w:jc w:val="center"/>
              <w:rPr>
                <w:rFonts w:ascii="GHEA Grapalat" w:eastAsia="Arial Unicode MS" w:hAnsi="GHEA Grapalat" w:cs="Arial"/>
                <w:b/>
                <w:sz w:val="18"/>
                <w:szCs w:val="18"/>
                <w:lang w:val="hy-AM"/>
              </w:rPr>
            </w:pPr>
            <w:r w:rsidRPr="00F00B76">
              <w:rPr>
                <w:rFonts w:ascii="GHEA Grapalat" w:eastAsia="Arial Unicode MS" w:hAnsi="GHEA Grapalat" w:cs="Arial"/>
                <w:b/>
                <w:sz w:val="18"/>
                <w:szCs w:val="18"/>
                <w:lang w:val="hy-AM"/>
              </w:rPr>
              <w:t>9 374 250</w:t>
            </w:r>
          </w:p>
        </w:tc>
        <w:tc>
          <w:tcPr>
            <w:tcW w:w="6395" w:type="dxa"/>
          </w:tcPr>
          <w:p w:rsidR="00BD747F" w:rsidRPr="00BD747F" w:rsidRDefault="006213F7" w:rsidP="006213F7">
            <w:pPr>
              <w:jc w:val="center"/>
              <w:rPr>
                <w:sz w:val="20"/>
                <w:szCs w:val="20"/>
              </w:rPr>
            </w:pPr>
            <w:r>
              <w:rPr>
                <w:rFonts w:ascii="GHEA Grapalat" w:hAnsi="GHEA Grapalat"/>
                <w:sz w:val="20"/>
                <w:szCs w:val="20"/>
              </w:rPr>
              <w:t xml:space="preserve">        </w:t>
            </w:r>
            <w:r w:rsidR="00BD747F" w:rsidRPr="00BD747F">
              <w:rPr>
                <w:rFonts w:ascii="GHEA Grapalat" w:hAnsi="GHEA Grapalat"/>
                <w:sz w:val="20"/>
                <w:szCs w:val="20"/>
              </w:rPr>
              <w:t>Услуги по уборке помещений-</w:t>
            </w:r>
            <w:r>
              <w:rPr>
                <w:rFonts w:ascii="GHEA Grapalat" w:hAnsi="GHEA Grapalat"/>
                <w:sz w:val="20"/>
                <w:szCs w:val="20"/>
              </w:rPr>
              <w:t>7</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213F7" w:rsidRPr="006A6C79" w:rsidRDefault="006213F7" w:rsidP="006213F7">
      <w:pPr>
        <w:pStyle w:val="BodyTextIndent2"/>
        <w:widowControl w:val="0"/>
        <w:spacing w:after="160" w:line="240" w:lineRule="auto"/>
        <w:ind w:firstLine="567"/>
        <w:rPr>
          <w:rFonts w:ascii="GHEA Grapalat" w:hAnsi="GHEA Grapalat"/>
        </w:rPr>
      </w:pPr>
      <w:r w:rsidRPr="006A6C79">
        <w:rPr>
          <w:rFonts w:ascii="GHEA Grapalat" w:hAnsi="GHEA Grapalat"/>
          <w:lang w:val="hy-AM"/>
        </w:rPr>
        <w:t xml:space="preserve">1.2 </w:t>
      </w:r>
      <w:r w:rsidRPr="006A6C79">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128"/>
      </w:tblGrid>
      <w:tr w:rsidR="006213F7" w:rsidRPr="006A6C79" w:rsidTr="00084664">
        <w:trPr>
          <w:jc w:val="center"/>
        </w:trPr>
        <w:tc>
          <w:tcPr>
            <w:tcW w:w="8708" w:type="dxa"/>
            <w:gridSpan w:val="2"/>
          </w:tcPr>
          <w:p w:rsidR="006213F7" w:rsidRPr="006A6C79" w:rsidRDefault="006213F7" w:rsidP="00084664">
            <w:pPr>
              <w:pStyle w:val="BodyTextIndent2"/>
              <w:widowControl w:val="0"/>
              <w:spacing w:after="120" w:line="240" w:lineRule="auto"/>
              <w:ind w:firstLine="0"/>
              <w:jc w:val="center"/>
              <w:rPr>
                <w:rFonts w:ascii="GHEA Grapalat" w:hAnsi="GHEA Grapalat" w:cs="Sylfaen"/>
                <w:b/>
                <w:i/>
              </w:rPr>
            </w:pPr>
            <w:r w:rsidRPr="006A6C79">
              <w:rPr>
                <w:rFonts w:ascii="GHEA Grapalat" w:hAnsi="GHEA Grapalat"/>
                <w:b/>
                <w:i/>
              </w:rPr>
              <w:t>Предоставление предоплаты</w:t>
            </w:r>
          </w:p>
        </w:tc>
      </w:tr>
      <w:tr w:rsidR="006213F7" w:rsidRPr="006A6C79" w:rsidTr="00084664">
        <w:trPr>
          <w:jc w:val="center"/>
        </w:trPr>
        <w:tc>
          <w:tcPr>
            <w:tcW w:w="2580" w:type="dxa"/>
            <w:vAlign w:val="center"/>
          </w:tcPr>
          <w:p w:rsidR="006213F7" w:rsidRPr="006A6C79" w:rsidRDefault="006213F7" w:rsidP="00084664">
            <w:pPr>
              <w:pStyle w:val="BodyTextIndent2"/>
              <w:widowControl w:val="0"/>
              <w:spacing w:after="120" w:line="240" w:lineRule="auto"/>
              <w:ind w:firstLine="0"/>
              <w:jc w:val="center"/>
              <w:rPr>
                <w:rFonts w:ascii="GHEA Grapalat" w:hAnsi="GHEA Grapalat" w:cs="Sylfaen"/>
                <w:b/>
                <w:i/>
              </w:rPr>
            </w:pPr>
            <w:r w:rsidRPr="006A6C79">
              <w:rPr>
                <w:rFonts w:ascii="GHEA Grapalat" w:hAnsi="GHEA Grapalat"/>
                <w:b/>
                <w:i/>
              </w:rPr>
              <w:t>максимальный размер (драмы РА)</w:t>
            </w:r>
          </w:p>
        </w:tc>
        <w:tc>
          <w:tcPr>
            <w:tcW w:w="6128" w:type="dxa"/>
            <w:vAlign w:val="center"/>
          </w:tcPr>
          <w:p w:rsidR="006213F7" w:rsidRPr="006A6C79" w:rsidRDefault="006213F7" w:rsidP="00084664">
            <w:pPr>
              <w:pStyle w:val="BodyTextIndent2"/>
              <w:widowControl w:val="0"/>
              <w:spacing w:after="120" w:line="240" w:lineRule="auto"/>
              <w:ind w:firstLine="0"/>
              <w:jc w:val="center"/>
              <w:rPr>
                <w:rFonts w:ascii="GHEA Grapalat" w:hAnsi="GHEA Grapalat" w:cs="Sylfaen"/>
                <w:b/>
                <w:i/>
              </w:rPr>
            </w:pPr>
            <w:r w:rsidRPr="006A6C79">
              <w:rPr>
                <w:rFonts w:ascii="GHEA Grapalat" w:hAnsi="GHEA Grapalat"/>
                <w:b/>
                <w:i/>
              </w:rPr>
              <w:t>срок (месяц, год)</w:t>
            </w:r>
          </w:p>
        </w:tc>
      </w:tr>
      <w:tr w:rsidR="006213F7" w:rsidRPr="006A6C79" w:rsidTr="00084664">
        <w:trPr>
          <w:jc w:val="center"/>
        </w:trPr>
        <w:tc>
          <w:tcPr>
            <w:tcW w:w="2580" w:type="dxa"/>
            <w:vAlign w:val="center"/>
          </w:tcPr>
          <w:p w:rsidR="006213F7" w:rsidRPr="00F566BF" w:rsidRDefault="006213F7" w:rsidP="00084664">
            <w:pPr>
              <w:jc w:val="center"/>
              <w:rPr>
                <w:rFonts w:ascii="GHEA Grapalat" w:hAnsi="GHEA Grapalat"/>
                <w:sz w:val="20"/>
                <w:szCs w:val="20"/>
              </w:rPr>
            </w:pPr>
            <w:r>
              <w:rPr>
                <w:rFonts w:ascii="GHEA Grapalat" w:hAnsi="GHEA Grapalat"/>
                <w:sz w:val="20"/>
                <w:szCs w:val="20"/>
              </w:rPr>
              <w:t>9 %</w:t>
            </w:r>
          </w:p>
        </w:tc>
        <w:tc>
          <w:tcPr>
            <w:tcW w:w="6128" w:type="dxa"/>
          </w:tcPr>
          <w:p w:rsidR="006213F7" w:rsidRPr="00F566BF" w:rsidRDefault="006213F7" w:rsidP="006213F7">
            <w:pPr>
              <w:jc w:val="center"/>
              <w:rPr>
                <w:rFonts w:ascii="GHEA Grapalat" w:hAnsi="GHEA Grapalat"/>
                <w:sz w:val="20"/>
                <w:szCs w:val="20"/>
              </w:rPr>
            </w:pPr>
            <w:r w:rsidRPr="006A6C79">
              <w:rPr>
                <w:rFonts w:ascii="GHEA Grapalat" w:hAnsi="GHEA Grapalat"/>
                <w:sz w:val="20"/>
                <w:szCs w:val="20"/>
              </w:rPr>
              <w:t xml:space="preserve">Предоставление аванса </w:t>
            </w:r>
            <w:r>
              <w:rPr>
                <w:rFonts w:ascii="GHEA Grapalat" w:hAnsi="GHEA Grapalat"/>
                <w:sz w:val="20"/>
                <w:szCs w:val="20"/>
              </w:rPr>
              <w:t>за</w:t>
            </w:r>
            <w:r w:rsidRPr="006A6C79">
              <w:rPr>
                <w:rFonts w:ascii="GHEA Grapalat" w:hAnsi="GHEA Grapalat"/>
                <w:sz w:val="20"/>
                <w:szCs w:val="20"/>
              </w:rPr>
              <w:t xml:space="preserve"> декабрь  в размере до </w:t>
            </w:r>
            <w:r>
              <w:rPr>
                <w:rFonts w:ascii="GHEA Grapalat" w:hAnsi="GHEA Grapalat"/>
                <w:sz w:val="20"/>
                <w:szCs w:val="20"/>
              </w:rPr>
              <w:t>9</w:t>
            </w:r>
            <w:r w:rsidRPr="006A6C79">
              <w:rPr>
                <w:rFonts w:ascii="GHEA Grapalat" w:hAnsi="GHEA Grapalat"/>
                <w:sz w:val="20"/>
                <w:szCs w:val="20"/>
              </w:rPr>
              <w:t xml:space="preserve">% от годовой суммы договора при условии предоставления </w:t>
            </w:r>
            <w:r w:rsidRPr="00240F51">
              <w:rPr>
                <w:rFonts w:ascii="GHEA Grapalat" w:hAnsi="GHEA Grapalat"/>
                <w:sz w:val="20"/>
                <w:szCs w:val="20"/>
              </w:rPr>
              <w:t>Исполнител</w:t>
            </w:r>
            <w:r w:rsidRPr="006A6C79">
              <w:rPr>
                <w:rFonts w:ascii="GHEA Grapalat" w:hAnsi="GHEA Grapalat"/>
                <w:sz w:val="20"/>
                <w:szCs w:val="20"/>
              </w:rPr>
              <w:t>ом обеспечения аванса в 4</w:t>
            </w:r>
            <w:r>
              <w:rPr>
                <w:rFonts w:ascii="GHEA Grapalat" w:hAnsi="GHEA Grapalat"/>
                <w:sz w:val="20"/>
                <w:szCs w:val="20"/>
              </w:rPr>
              <w:t>-ом</w:t>
            </w:r>
            <w:r w:rsidRPr="006A6C79">
              <w:rPr>
                <w:rFonts w:ascii="GHEA Grapalat" w:hAnsi="GHEA Grapalat"/>
                <w:sz w:val="20"/>
                <w:szCs w:val="20"/>
              </w:rPr>
              <w:t xml:space="preserve"> квартале</w:t>
            </w:r>
            <w:r>
              <w:rPr>
                <w:rFonts w:ascii="GHEA Grapalat" w:hAnsi="GHEA Grapalat"/>
                <w:sz w:val="20"/>
                <w:szCs w:val="20"/>
              </w:rPr>
              <w:t>.</w:t>
            </w:r>
          </w:p>
        </w:tc>
      </w:tr>
    </w:tbl>
    <w:p w:rsidR="006213F7" w:rsidRPr="006A6C79" w:rsidRDefault="006213F7" w:rsidP="006213F7">
      <w:pPr>
        <w:pStyle w:val="BodyTextIndent2"/>
        <w:widowControl w:val="0"/>
        <w:spacing w:after="160" w:line="240" w:lineRule="auto"/>
        <w:ind w:firstLine="567"/>
        <w:rPr>
          <w:rFonts w:ascii="GHEA Grapalat" w:hAnsi="GHEA Grapalat"/>
        </w:rPr>
      </w:pPr>
      <w:r w:rsidRPr="006A6C79">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6A6C79">
        <w:rPr>
          <w:rFonts w:ascii="Courier New" w:hAnsi="Courier New" w:cs="Courier New"/>
          <w:lang w:val="en-US"/>
        </w:rPr>
        <w:t> </w:t>
      </w:r>
      <w:r w:rsidRPr="006A6C79">
        <w:rPr>
          <w:rFonts w:ascii="GHEA Grapalat" w:hAnsi="GHEA Grapalat"/>
        </w:rPr>
        <w:t xml:space="preserve">погашение предоплаты будет осуществлено в порядке, установленном заключаемым договором. </w:t>
      </w:r>
    </w:p>
    <w:p w:rsidR="006213F7" w:rsidRDefault="006213F7" w:rsidP="00D405D5">
      <w:pPr>
        <w:pStyle w:val="BodyTextIndent2"/>
        <w:widowControl w:val="0"/>
        <w:spacing w:line="240" w:lineRule="auto"/>
        <w:ind w:firstLine="567"/>
        <w:contextualSpacing/>
        <w:rPr>
          <w:rFonts w:ascii="GHEA Grapalat" w:hAnsi="GHEA Grapalat"/>
        </w:rPr>
      </w:pP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lastRenderedPageBreak/>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512C93">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E81EF7">
        <w:rPr>
          <w:rFonts w:ascii="GHEA Grapalat" w:hAnsi="GHEA Grapalat"/>
          <w:sz w:val="20"/>
          <w:szCs w:val="20"/>
        </w:rPr>
        <w:lastRenderedPageBreak/>
        <w:t xml:space="preserve">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Pr="00246767">
        <w:rPr>
          <w:rFonts w:ascii="GHEA Grapalat" w:hAnsi="GHEA Grapalat"/>
          <w:b/>
        </w:rPr>
        <w:t>09</w:t>
      </w:r>
      <w:r w:rsidRPr="00C605DB">
        <w:rPr>
          <w:rFonts w:ascii="GHEA Grapalat" w:hAnsi="GHEA Grapalat"/>
          <w:b/>
        </w:rPr>
        <w:t>:</w:t>
      </w:r>
      <w:r w:rsidRPr="00520EC0">
        <w:rPr>
          <w:rFonts w:ascii="GHEA Grapalat" w:hAnsi="GHEA Grapalat"/>
          <w:b/>
        </w:rPr>
        <w:t>3</w:t>
      </w:r>
      <w:r w:rsidRPr="00C605DB">
        <w:rPr>
          <w:rFonts w:ascii="GHEA Grapalat" w:hAnsi="GHEA Grapalat"/>
          <w:b/>
        </w:rPr>
        <w:t xml:space="preserve">0 часов </w:t>
      </w:r>
      <w:r w:rsidR="00717BCB">
        <w:rPr>
          <w:rFonts w:ascii="GHEA Grapalat" w:hAnsi="GHEA Grapalat"/>
          <w:b/>
        </w:rPr>
        <w:t>6 мая</w:t>
      </w:r>
      <w:r>
        <w:rPr>
          <w:rFonts w:ascii="GHEA Grapalat" w:hAnsi="GHEA Grapalat"/>
          <w:b/>
        </w:rPr>
        <w:t xml:space="preserve"> 20</w:t>
      </w:r>
      <w:r w:rsidRPr="00520EC0">
        <w:rPr>
          <w:rFonts w:ascii="GHEA Grapalat" w:hAnsi="GHEA Grapalat"/>
          <w:b/>
        </w:rPr>
        <w:t>2</w:t>
      </w:r>
      <w:r w:rsidR="00ED453F">
        <w:rPr>
          <w:rFonts w:ascii="GHEA Grapalat" w:hAnsi="GHEA Grapalat"/>
          <w:b/>
          <w:lang w:val="hy-AM"/>
        </w:rPr>
        <w:t>6</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 xml:space="preserve">Согласно статье 31 Закона заявка действительна до заключения договора в </w:t>
      </w:r>
      <w:r w:rsidRPr="00E81EF7">
        <w:rPr>
          <w:rFonts w:ascii="GHEA Grapalat" w:hAnsi="GHEA Grapalat"/>
          <w:sz w:val="20"/>
          <w:szCs w:val="20"/>
        </w:rPr>
        <w:lastRenderedPageBreak/>
        <w:t>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C07B59" w:rsidRPr="00C07B59">
        <w:rPr>
          <w:rFonts w:ascii="GHEA Grapalat" w:hAnsi="GHEA Grapalat"/>
          <w:b/>
          <w:sz w:val="20"/>
          <w:szCs w:val="20"/>
        </w:rPr>
        <w:t xml:space="preserve">09:30 часов </w:t>
      </w:r>
      <w:r w:rsidR="00717BCB">
        <w:rPr>
          <w:rFonts w:ascii="GHEA Grapalat" w:hAnsi="GHEA Grapalat"/>
          <w:b/>
          <w:sz w:val="20"/>
          <w:szCs w:val="20"/>
        </w:rPr>
        <w:t>6 мая</w:t>
      </w:r>
      <w:r w:rsidR="00C07B59" w:rsidRPr="00C07B59">
        <w:rPr>
          <w:rFonts w:ascii="GHEA Grapalat" w:hAnsi="GHEA Grapalat"/>
          <w:b/>
          <w:sz w:val="20"/>
          <w:szCs w:val="20"/>
        </w:rPr>
        <w:t xml:space="preserve"> 202</w:t>
      </w:r>
      <w:r w:rsidR="00ED453F">
        <w:rPr>
          <w:rFonts w:ascii="GHEA Grapalat" w:hAnsi="GHEA Grapalat"/>
          <w:b/>
          <w:sz w:val="20"/>
          <w:szCs w:val="20"/>
          <w:lang w:val="hy-AM"/>
        </w:rPr>
        <w:t>6</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w:t>
      </w:r>
      <w:r w:rsidRPr="00E81EF7">
        <w:rPr>
          <w:rFonts w:ascii="GHEA Grapalat" w:hAnsi="GHEA Grapalat"/>
          <w:sz w:val="20"/>
          <w:szCs w:val="20"/>
        </w:rPr>
        <w:lastRenderedPageBreak/>
        <w:t>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 xml:space="preserve">После вскрытия и оценки заявок составляется протокол в порядке, установленном </w:t>
      </w:r>
      <w:r w:rsidRPr="00E81EF7">
        <w:rPr>
          <w:rFonts w:ascii="GHEA Grapalat" w:hAnsi="GHEA Grapalat"/>
          <w:sz w:val="20"/>
          <w:szCs w:val="20"/>
        </w:rPr>
        <w:lastRenderedPageBreak/>
        <w:t>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8.16 Документы, указанные в пункте 8.9 части 1 настоящего приглашения, участник в </w:t>
      </w:r>
      <w:r w:rsidRPr="00E81EF7">
        <w:rPr>
          <w:rFonts w:ascii="GHEA Grapalat" w:hAnsi="GHEA Grapalat"/>
          <w:sz w:val="20"/>
          <w:szCs w:val="20"/>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 xml:space="preserve">Обеспечение квалификации представляется в виде соглашения о неустойке (приложение 4. 2) или </w:t>
      </w:r>
      <w:r w:rsidR="008A1AF9" w:rsidRPr="001B53EF">
        <w:rPr>
          <w:rFonts w:ascii="GHEA Grapalat" w:hAnsi="GHEA Grapalat"/>
          <w:sz w:val="20"/>
          <w:szCs w:val="20"/>
        </w:rPr>
        <w:lastRenderedPageBreak/>
        <w:t>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2"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3"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4" w:author="Vardan" w:date="2022-10-29T22:38:00Z">
        <w:r w:rsidRPr="00350E41" w:rsidDel="00F11926">
          <w:rPr>
            <w:rFonts w:ascii="Cambria Math" w:hAnsi="Cambria Math" w:cs="Cambria Math"/>
            <w:i/>
          </w:rPr>
          <w:delText>․</w:delText>
        </w:r>
      </w:del>
      <w:ins w:id="5"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6"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lastRenderedPageBreak/>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P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w:t>
      </w:r>
      <w:r w:rsidRPr="00350E41">
        <w:rPr>
          <w:rFonts w:ascii="GHEA Grapalat" w:hAnsi="GHEA Grapalat"/>
          <w:sz w:val="20"/>
          <w:szCs w:val="20"/>
        </w:rPr>
        <w:lastRenderedPageBreak/>
        <w:t>получения отказа.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Default="003148D5" w:rsidP="00E81EF7">
      <w:pPr>
        <w:widowControl w:val="0"/>
        <w:tabs>
          <w:tab w:val="left" w:pos="1276"/>
        </w:tabs>
        <w:ind w:firstLine="567"/>
        <w:contextualSpacing/>
        <w:jc w:val="both"/>
        <w:rPr>
          <w:rFonts w:ascii="GHEA Grapalat" w:hAnsi="GHEA Grapalat" w:cs="Sylfaen"/>
          <w:sz w:val="20"/>
          <w:szCs w:val="20"/>
        </w:rPr>
      </w:pPr>
    </w:p>
    <w:p w:rsidR="00E83929" w:rsidRDefault="00E83929"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717BCB">
        <w:rPr>
          <w:rFonts w:ascii="GHEA Grapalat" w:hAnsi="GHEA Grapalat"/>
          <w:b/>
        </w:rPr>
        <w:t>ՊԵԿ-ԳՀԾՁԲ-26/6</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17BCB">
        <w:rPr>
          <w:rFonts w:ascii="GHEA Grapalat" w:hAnsi="GHEA Grapalat"/>
        </w:rPr>
        <w:t>ՊԵԿ-ԳՀԾՁԲ-26/6</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17BCB">
        <w:rPr>
          <w:rFonts w:ascii="GHEA Grapalat" w:hAnsi="GHEA Grapalat"/>
        </w:rPr>
        <w:t>ՊԵԿ-ԳՀԾՁԲ-26/6</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717BCB">
        <w:rPr>
          <w:rFonts w:ascii="GHEA Grapalat" w:hAnsi="GHEA Grapalat"/>
        </w:rPr>
        <w:t>ՊԵԿ-ԳՀԾՁԲ-26/6</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8"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717BCB">
        <w:rPr>
          <w:rFonts w:ascii="GHEA Grapalat" w:hAnsi="GHEA Grapalat"/>
          <w:b/>
        </w:rPr>
        <w:t>ՊԵԿ-ԳՀԾՁԲ-26/6</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9"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60EF8">
        <w:trPr>
          <w:trHeight w:val="762"/>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60EF8">
        <w:trPr>
          <w:trHeight w:val="975"/>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60EF8">
        <w:trPr>
          <w:trHeight w:val="600"/>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60EF8">
        <w:trPr>
          <w:trHeight w:val="744"/>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60EF8">
        <w:trPr>
          <w:trHeight w:val="705"/>
        </w:trPr>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60EF8">
        <w:trPr>
          <w:trHeight w:val="1105"/>
        </w:trPr>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60EF8">
        <w:trPr>
          <w:trHeight w:val="215"/>
        </w:trPr>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60EF8">
        <w:trPr>
          <w:trHeight w:val="1005"/>
        </w:trPr>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60EF8">
        <w:trPr>
          <w:trHeight w:val="446"/>
        </w:trPr>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1D3CE4"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60EF8">
        <w:trPr>
          <w:trHeight w:val="747"/>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1D3C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D3C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1D3CE4"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1D3CE4"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1D3C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D3C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1D3CE4"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1D3C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1D3CE4"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1D3C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1D3CE4"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F60EF8">
        <w:trPr>
          <w:trHeight w:val="348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717BCB">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0"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w:t>
      </w:r>
      <w:r w:rsidRPr="00B80E54">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B80E54">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05652D" w:rsidRDefault="0005652D"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717BCB">
        <w:rPr>
          <w:rFonts w:ascii="GHEA Grapalat" w:hAnsi="GHEA Grapalat"/>
          <w:b/>
        </w:rPr>
        <w:t>ՊԵԿ-ԳՀԾՁԲ-26/6</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717BCB">
        <w:rPr>
          <w:rFonts w:ascii="GHEA Grapalat" w:hAnsi="GHEA Grapalat"/>
          <w:spacing w:val="-6"/>
          <w:sz w:val="20"/>
          <w:szCs w:val="20"/>
        </w:rPr>
        <w:t>ՊԵԿ-ԳՀԾՁԲ-26/6</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6213F7"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13F7" w:rsidRPr="00D405D5" w:rsidRDefault="006213F7" w:rsidP="006213F7">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6213F7" w:rsidRPr="00F44A34" w:rsidRDefault="006213F7" w:rsidP="00F60EF8">
            <w:pPr>
              <w:pStyle w:val="BodyTextIndent2"/>
              <w:widowControl w:val="0"/>
              <w:spacing w:line="240" w:lineRule="auto"/>
              <w:ind w:firstLine="0"/>
              <w:contextualSpacing/>
              <w:jc w:val="center"/>
              <w:rPr>
                <w:rFonts w:ascii="GHEA Grapalat" w:hAnsi="GHEA Grapalat"/>
              </w:rPr>
            </w:pPr>
            <w:r w:rsidRPr="00BD747F">
              <w:rPr>
                <w:rFonts w:ascii="GHEA Grapalat" w:hAnsi="GHEA Grapalat"/>
              </w:rPr>
              <w:t>Услуги по уборке помещений</w:t>
            </w: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r>
      <w:tr w:rsidR="006213F7" w:rsidRPr="00D405D5" w:rsidTr="0092279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13F7" w:rsidRPr="00D405D5" w:rsidRDefault="006213F7" w:rsidP="006213F7">
            <w:pPr>
              <w:widowControl w:val="0"/>
              <w:contextualSpacing/>
              <w:jc w:val="center"/>
              <w:rPr>
                <w:rFonts w:ascii="GHEA Grapalat" w:hAnsi="GHEA Grapalat"/>
                <w:b/>
                <w:sz w:val="20"/>
                <w:szCs w:val="20"/>
              </w:rPr>
            </w:pPr>
            <w:r>
              <w:rPr>
                <w:rFonts w:ascii="GHEA Grapalat" w:hAnsi="GHEA Grapalat"/>
                <w:b/>
                <w:sz w:val="20"/>
                <w:szCs w:val="20"/>
              </w:rPr>
              <w:t>2</w:t>
            </w:r>
          </w:p>
        </w:tc>
        <w:tc>
          <w:tcPr>
            <w:tcW w:w="2906" w:type="dxa"/>
            <w:tcBorders>
              <w:top w:val="single" w:sz="4" w:space="0" w:color="auto"/>
              <w:left w:val="single" w:sz="4" w:space="0" w:color="auto"/>
              <w:bottom w:val="single" w:sz="4" w:space="0" w:color="auto"/>
              <w:right w:val="single" w:sz="4" w:space="0" w:color="auto"/>
            </w:tcBorders>
          </w:tcPr>
          <w:p w:rsidR="006213F7" w:rsidRPr="00BD747F" w:rsidRDefault="006213F7" w:rsidP="00F60EF8">
            <w:pPr>
              <w:jc w:val="center"/>
              <w:rPr>
                <w:sz w:val="20"/>
                <w:szCs w:val="20"/>
              </w:rPr>
            </w:pPr>
            <w:r w:rsidRPr="00BD747F">
              <w:rPr>
                <w:rFonts w:ascii="GHEA Grapalat" w:hAnsi="GHEA Grapalat"/>
                <w:sz w:val="20"/>
                <w:szCs w:val="20"/>
              </w:rPr>
              <w:t>Услуги по уборке помещений-</w:t>
            </w:r>
            <w:r>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r>
      <w:tr w:rsidR="006213F7" w:rsidRPr="00D405D5" w:rsidTr="0092279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13F7" w:rsidRPr="00D405D5" w:rsidRDefault="006213F7" w:rsidP="006213F7">
            <w:pPr>
              <w:widowControl w:val="0"/>
              <w:contextualSpacing/>
              <w:jc w:val="center"/>
              <w:rPr>
                <w:rFonts w:ascii="GHEA Grapalat" w:hAnsi="GHEA Grapalat"/>
                <w:b/>
                <w:sz w:val="20"/>
                <w:szCs w:val="20"/>
              </w:rPr>
            </w:pPr>
            <w:r>
              <w:rPr>
                <w:rFonts w:ascii="GHEA Grapalat" w:hAnsi="GHEA Grapalat"/>
                <w:b/>
                <w:sz w:val="20"/>
                <w:szCs w:val="20"/>
              </w:rPr>
              <w:t>3</w:t>
            </w:r>
          </w:p>
        </w:tc>
        <w:tc>
          <w:tcPr>
            <w:tcW w:w="2906" w:type="dxa"/>
            <w:tcBorders>
              <w:top w:val="single" w:sz="4" w:space="0" w:color="auto"/>
              <w:left w:val="single" w:sz="4" w:space="0" w:color="auto"/>
              <w:bottom w:val="single" w:sz="4" w:space="0" w:color="auto"/>
              <w:right w:val="single" w:sz="4" w:space="0" w:color="auto"/>
            </w:tcBorders>
          </w:tcPr>
          <w:p w:rsidR="006213F7" w:rsidRPr="00BD747F" w:rsidRDefault="006213F7" w:rsidP="00F60EF8">
            <w:pPr>
              <w:jc w:val="center"/>
              <w:rPr>
                <w:sz w:val="20"/>
                <w:szCs w:val="20"/>
              </w:rPr>
            </w:pPr>
            <w:r w:rsidRPr="00BD747F">
              <w:rPr>
                <w:rFonts w:ascii="GHEA Grapalat" w:hAnsi="GHEA Grapalat"/>
                <w:sz w:val="20"/>
                <w:szCs w:val="20"/>
              </w:rPr>
              <w:t>Услуги по уборке помещений-</w:t>
            </w:r>
            <w:r>
              <w:rPr>
                <w:rFonts w:ascii="GHEA Grapalat" w:hAnsi="GHEA Grapalat"/>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r>
      <w:tr w:rsidR="006213F7" w:rsidRPr="00D405D5" w:rsidTr="0092279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13F7" w:rsidRPr="00D405D5" w:rsidRDefault="006213F7" w:rsidP="006213F7">
            <w:pPr>
              <w:widowControl w:val="0"/>
              <w:contextualSpacing/>
              <w:jc w:val="center"/>
              <w:rPr>
                <w:rFonts w:ascii="GHEA Grapalat" w:hAnsi="GHEA Grapalat"/>
                <w:b/>
                <w:sz w:val="20"/>
                <w:szCs w:val="20"/>
              </w:rPr>
            </w:pPr>
            <w:r>
              <w:rPr>
                <w:rFonts w:ascii="GHEA Grapalat" w:hAnsi="GHEA Grapalat"/>
                <w:b/>
                <w:sz w:val="20"/>
                <w:szCs w:val="20"/>
              </w:rPr>
              <w:t>4</w:t>
            </w:r>
          </w:p>
        </w:tc>
        <w:tc>
          <w:tcPr>
            <w:tcW w:w="2906" w:type="dxa"/>
            <w:tcBorders>
              <w:top w:val="single" w:sz="4" w:space="0" w:color="auto"/>
              <w:left w:val="single" w:sz="4" w:space="0" w:color="auto"/>
              <w:bottom w:val="single" w:sz="4" w:space="0" w:color="auto"/>
              <w:right w:val="single" w:sz="4" w:space="0" w:color="auto"/>
            </w:tcBorders>
          </w:tcPr>
          <w:p w:rsidR="006213F7" w:rsidRPr="00BD747F" w:rsidRDefault="006213F7" w:rsidP="00F60EF8">
            <w:pPr>
              <w:jc w:val="center"/>
              <w:rPr>
                <w:sz w:val="20"/>
                <w:szCs w:val="20"/>
              </w:rPr>
            </w:pPr>
            <w:r w:rsidRPr="00BD747F">
              <w:rPr>
                <w:rFonts w:ascii="GHEA Grapalat" w:hAnsi="GHEA Grapalat"/>
                <w:sz w:val="20"/>
                <w:szCs w:val="20"/>
              </w:rPr>
              <w:t>Услуги по уборке помещений-</w:t>
            </w:r>
            <w:r>
              <w:rPr>
                <w:rFonts w:ascii="GHEA Grapalat" w:hAnsi="GHEA Grapalat"/>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r>
      <w:tr w:rsidR="006213F7" w:rsidRPr="00D405D5" w:rsidTr="0092279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13F7" w:rsidRPr="00D405D5" w:rsidRDefault="006213F7" w:rsidP="006213F7">
            <w:pPr>
              <w:widowControl w:val="0"/>
              <w:contextualSpacing/>
              <w:jc w:val="center"/>
              <w:rPr>
                <w:rFonts w:ascii="GHEA Grapalat" w:hAnsi="GHEA Grapalat"/>
                <w:b/>
                <w:sz w:val="20"/>
                <w:szCs w:val="20"/>
              </w:rPr>
            </w:pPr>
            <w:r>
              <w:rPr>
                <w:rFonts w:ascii="GHEA Grapalat" w:hAnsi="GHEA Grapalat"/>
                <w:b/>
                <w:sz w:val="20"/>
                <w:szCs w:val="20"/>
              </w:rPr>
              <w:t>5</w:t>
            </w:r>
          </w:p>
        </w:tc>
        <w:tc>
          <w:tcPr>
            <w:tcW w:w="2906" w:type="dxa"/>
            <w:tcBorders>
              <w:top w:val="single" w:sz="4" w:space="0" w:color="auto"/>
              <w:left w:val="single" w:sz="4" w:space="0" w:color="auto"/>
              <w:bottom w:val="single" w:sz="4" w:space="0" w:color="auto"/>
              <w:right w:val="single" w:sz="4" w:space="0" w:color="auto"/>
            </w:tcBorders>
          </w:tcPr>
          <w:p w:rsidR="006213F7" w:rsidRPr="00BD747F" w:rsidRDefault="006213F7" w:rsidP="00F60EF8">
            <w:pPr>
              <w:jc w:val="center"/>
              <w:rPr>
                <w:sz w:val="20"/>
                <w:szCs w:val="20"/>
              </w:rPr>
            </w:pPr>
            <w:r w:rsidRPr="00BD747F">
              <w:rPr>
                <w:rFonts w:ascii="GHEA Grapalat" w:hAnsi="GHEA Grapalat"/>
                <w:sz w:val="20"/>
                <w:szCs w:val="20"/>
              </w:rPr>
              <w:t>Услуги по уборке помещений-</w:t>
            </w:r>
            <w:r>
              <w:rPr>
                <w:rFonts w:ascii="GHEA Grapalat" w:hAnsi="GHEA Grapalat"/>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r>
      <w:tr w:rsidR="006213F7" w:rsidRPr="00D405D5" w:rsidTr="0092279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13F7" w:rsidRPr="00D405D5" w:rsidRDefault="006213F7" w:rsidP="006213F7">
            <w:pPr>
              <w:widowControl w:val="0"/>
              <w:contextualSpacing/>
              <w:jc w:val="center"/>
              <w:rPr>
                <w:rFonts w:ascii="GHEA Grapalat" w:hAnsi="GHEA Grapalat"/>
                <w:b/>
                <w:sz w:val="20"/>
                <w:szCs w:val="20"/>
              </w:rPr>
            </w:pPr>
            <w:r>
              <w:rPr>
                <w:rFonts w:ascii="GHEA Grapalat" w:hAnsi="GHEA Grapalat"/>
                <w:b/>
                <w:sz w:val="20"/>
                <w:szCs w:val="20"/>
              </w:rPr>
              <w:t>6</w:t>
            </w:r>
          </w:p>
        </w:tc>
        <w:tc>
          <w:tcPr>
            <w:tcW w:w="2906" w:type="dxa"/>
            <w:tcBorders>
              <w:top w:val="single" w:sz="4" w:space="0" w:color="auto"/>
              <w:left w:val="single" w:sz="4" w:space="0" w:color="auto"/>
              <w:bottom w:val="single" w:sz="4" w:space="0" w:color="auto"/>
              <w:right w:val="single" w:sz="4" w:space="0" w:color="auto"/>
            </w:tcBorders>
          </w:tcPr>
          <w:p w:rsidR="006213F7" w:rsidRPr="00BD747F" w:rsidRDefault="006213F7" w:rsidP="00F60EF8">
            <w:pPr>
              <w:jc w:val="center"/>
              <w:rPr>
                <w:sz w:val="20"/>
                <w:szCs w:val="20"/>
              </w:rPr>
            </w:pPr>
            <w:r w:rsidRPr="00BD747F">
              <w:rPr>
                <w:rFonts w:ascii="GHEA Grapalat" w:hAnsi="GHEA Grapalat"/>
                <w:sz w:val="20"/>
                <w:szCs w:val="20"/>
              </w:rPr>
              <w:t>Услуги по уборке помещений-</w:t>
            </w:r>
            <w:r>
              <w:rPr>
                <w:rFonts w:ascii="GHEA Grapalat" w:hAnsi="GHEA Grapalat"/>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r>
      <w:tr w:rsidR="006213F7" w:rsidRPr="00D405D5" w:rsidTr="0092279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13F7" w:rsidRPr="00D405D5" w:rsidRDefault="006213F7" w:rsidP="006213F7">
            <w:pPr>
              <w:widowControl w:val="0"/>
              <w:contextualSpacing/>
              <w:jc w:val="center"/>
              <w:rPr>
                <w:rFonts w:ascii="GHEA Grapalat" w:hAnsi="GHEA Grapalat"/>
                <w:b/>
                <w:sz w:val="20"/>
                <w:szCs w:val="20"/>
              </w:rPr>
            </w:pPr>
            <w:r>
              <w:rPr>
                <w:rFonts w:ascii="GHEA Grapalat" w:hAnsi="GHEA Grapalat"/>
                <w:b/>
                <w:sz w:val="20"/>
                <w:szCs w:val="20"/>
              </w:rPr>
              <w:t>7</w:t>
            </w:r>
          </w:p>
        </w:tc>
        <w:tc>
          <w:tcPr>
            <w:tcW w:w="2906" w:type="dxa"/>
            <w:tcBorders>
              <w:top w:val="single" w:sz="4" w:space="0" w:color="auto"/>
              <w:left w:val="single" w:sz="4" w:space="0" w:color="auto"/>
              <w:bottom w:val="single" w:sz="4" w:space="0" w:color="auto"/>
              <w:right w:val="single" w:sz="4" w:space="0" w:color="auto"/>
            </w:tcBorders>
          </w:tcPr>
          <w:p w:rsidR="006213F7" w:rsidRPr="00BD747F" w:rsidRDefault="006213F7" w:rsidP="00F60EF8">
            <w:pPr>
              <w:jc w:val="center"/>
              <w:rPr>
                <w:sz w:val="20"/>
                <w:szCs w:val="20"/>
              </w:rPr>
            </w:pPr>
            <w:r w:rsidRPr="00BD747F">
              <w:rPr>
                <w:rFonts w:ascii="GHEA Grapalat" w:hAnsi="GHEA Grapalat"/>
                <w:sz w:val="20"/>
                <w:szCs w:val="20"/>
              </w:rPr>
              <w:t>Услуги по уборке помещений-</w:t>
            </w:r>
            <w:r>
              <w:rPr>
                <w:rFonts w:ascii="GHEA Grapalat" w:hAnsi="GHEA Grapalat"/>
                <w:sz w:val="20"/>
                <w:szCs w:val="20"/>
              </w:rPr>
              <w:t>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213F7" w:rsidRPr="00D405D5" w:rsidRDefault="006213F7" w:rsidP="006213F7">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717BCB">
        <w:rPr>
          <w:rFonts w:ascii="GHEA Grapalat" w:hAnsi="GHEA Grapalat"/>
          <w:b/>
          <w:sz w:val="20"/>
          <w:szCs w:val="20"/>
        </w:rPr>
        <w:t>ՊԵԿ-ԳՀԾՁԲ-26/6</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663"/>
        <w:gridCol w:w="4407"/>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D453F">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D453F">
              <w:rPr>
                <w:rFonts w:ascii="GHEA Grapalat" w:hAnsi="GHEA Grapalat"/>
                <w:sz w:val="20"/>
                <w:szCs w:val="20"/>
                <w:lang w:val="hy-AM"/>
              </w:rPr>
              <w:t>6</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717BCB">
        <w:rPr>
          <w:rFonts w:ascii="GHEA Grapalat" w:hAnsi="GHEA Grapalat"/>
          <w:sz w:val="20"/>
          <w:szCs w:val="20"/>
        </w:rPr>
        <w:t>ՊԵԿ-ԳՀԾՁԲ-26/6</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 xml:space="preserve">Компанией убытки) и </w:t>
      </w:r>
      <w:r w:rsidRPr="004031CA">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lastRenderedPageBreak/>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или имя, фамилия </w:t>
            </w:r>
            <w:r w:rsidRPr="00C12B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w:t>
            </w:r>
            <w:r w:rsidRPr="00C12BD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 по </w:t>
            </w:r>
            <w:r w:rsidRPr="00C12BDF">
              <w:rPr>
                <w:rFonts w:ascii="GHEA Grapalat" w:hAnsi="GHEA Grapalat"/>
                <w:sz w:val="18"/>
                <w:szCs w:val="18"/>
              </w:rPr>
              <w:lastRenderedPageBreak/>
              <w:t>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w:t>
            </w:r>
            <w:r w:rsidRPr="00C12BDF">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обслуживающей плательщика </w:t>
            </w:r>
            <w:r w:rsidRPr="00C12BDF">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717BCB">
        <w:rPr>
          <w:rFonts w:ascii="GHEA Grapalat" w:hAnsi="GHEA Grapalat"/>
          <w:b/>
          <w:sz w:val="18"/>
          <w:szCs w:val="18"/>
        </w:rPr>
        <w:t>ՊԵԿ-ԳՀԾՁԲ-26/6</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665"/>
        <w:gridCol w:w="4405"/>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D453F">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D453F">
              <w:rPr>
                <w:rFonts w:ascii="GHEA Grapalat" w:hAnsi="GHEA Grapalat"/>
                <w:sz w:val="20"/>
                <w:szCs w:val="20"/>
                <w:lang w:val="hy-AM"/>
              </w:rPr>
              <w:t>6</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717BCB">
        <w:rPr>
          <w:rFonts w:ascii="GHEA Grapalat" w:hAnsi="GHEA Grapalat"/>
          <w:sz w:val="18"/>
          <w:szCs w:val="18"/>
        </w:rPr>
        <w:t>ՊԵԿ-ԳՀԾՁԲ-26/6</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lastRenderedPageBreak/>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или имя, фамилия </w:t>
            </w:r>
            <w:r w:rsidRPr="00C12B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w:t>
            </w:r>
            <w:r w:rsidRPr="00C12BD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 по </w:t>
            </w:r>
            <w:r w:rsidRPr="00C12BDF">
              <w:rPr>
                <w:rFonts w:ascii="GHEA Grapalat" w:hAnsi="GHEA Grapalat"/>
                <w:sz w:val="18"/>
                <w:szCs w:val="18"/>
              </w:rPr>
              <w:lastRenderedPageBreak/>
              <w:t>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w:t>
            </w:r>
            <w:r w:rsidRPr="00C12BDF">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обслуживающей плательщика </w:t>
            </w:r>
            <w:r w:rsidRPr="00C12BDF">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717BCB">
        <w:rPr>
          <w:rFonts w:ascii="GHEA Grapalat" w:hAnsi="GHEA Grapalat"/>
          <w:b/>
        </w:rPr>
        <w:t>ՊԵԿ-ԳՀԾՁԲ-26/6</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ED453F">
        <w:rPr>
          <w:rFonts w:ascii="GHEA Grapalat" w:hAnsi="GHEA Grapalat"/>
          <w:b/>
          <w:sz w:val="20"/>
          <w:szCs w:val="20"/>
        </w:rPr>
        <w:t xml:space="preserve">УСЛУГ </w:t>
      </w:r>
      <w:r w:rsidR="00F60EF8" w:rsidRPr="00F60EF8">
        <w:rPr>
          <w:rFonts w:ascii="GHEA Grapalat" w:hAnsi="GHEA Grapalat"/>
          <w:b/>
          <w:sz w:val="20"/>
          <w:szCs w:val="20"/>
        </w:rPr>
        <w:t>УБОРКЕ ЖИЛЫХ ПОМЕЩЕНИЙ</w:t>
      </w:r>
      <w:r w:rsidR="00877C3A">
        <w:rPr>
          <w:rFonts w:ascii="GHEA Grapalat" w:hAnsi="GHEA Grapalat"/>
          <w:b/>
          <w:sz w:val="20"/>
          <w:szCs w:val="20"/>
        </w:rPr>
        <w:t xml:space="preserve"> </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717BCB">
        <w:rPr>
          <w:rFonts w:ascii="GHEA Grapalat" w:hAnsi="GHEA Grapalat"/>
          <w:b/>
          <w:sz w:val="20"/>
          <w:szCs w:val="20"/>
        </w:rPr>
        <w:t>ՊԵԿ-ԳՀԾՁԲ-26/6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0"/>
        <w:gridCol w:w="4550"/>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ED453F">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ED453F">
              <w:rPr>
                <w:rFonts w:ascii="GHEA Grapalat" w:hAnsi="GHEA Grapalat"/>
                <w:sz w:val="20"/>
                <w:szCs w:val="20"/>
                <w:lang w:val="hy-AM"/>
              </w:rPr>
              <w:t>6</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717BCB" w:rsidRPr="00717BCB">
        <w:rPr>
          <w:rFonts w:ascii="GHEA Grapalat" w:hAnsi="GHEA Grapalat"/>
          <w:sz w:val="20"/>
          <w:szCs w:val="20"/>
        </w:rPr>
        <w:t>услуг по уборке жилых помещений</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lastRenderedPageBreak/>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A1AF9">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A1AF9">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00D72D80" w:rsidRPr="00D72D80">
        <w:rPr>
          <w:rFonts w:ascii="GHEA Grapalat" w:hAnsi="GHEA Grapalat"/>
          <w:sz w:val="20"/>
          <w:szCs w:val="20"/>
        </w:rPr>
        <w:t>максимум</w:t>
      </w:r>
      <w:r w:rsidRPr="00D405D5">
        <w:rPr>
          <w:rFonts w:ascii="GHEA Grapalat" w:hAnsi="GHEA Grapalat"/>
          <w:sz w:val="20"/>
          <w:szCs w:val="20"/>
        </w:rPr>
        <w:t>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E02BF" w:rsidRDefault="004E02BF" w:rsidP="004E02BF">
      <w:pPr>
        <w:widowControl w:val="0"/>
        <w:ind w:firstLine="567"/>
        <w:contextualSpacing/>
        <w:jc w:val="both"/>
        <w:rPr>
          <w:rFonts w:ascii="GHEA Grapalat" w:hAnsi="GHEA Grapalat"/>
          <w:sz w:val="20"/>
          <w:szCs w:val="20"/>
        </w:rPr>
      </w:pPr>
      <w:r w:rsidRPr="00E415C0">
        <w:rPr>
          <w:rFonts w:ascii="GHEA Grapalat" w:hAnsi="GHEA Grapalat"/>
          <w:sz w:val="20"/>
          <w:szCs w:val="20"/>
        </w:rPr>
        <w:t>4.1.1.</w:t>
      </w:r>
      <w:r w:rsidRPr="00E415C0">
        <w:rPr>
          <w:rFonts w:ascii="GHEA Grapalat" w:hAnsi="GHEA Grapalat"/>
          <w:sz w:val="20"/>
          <w:szCs w:val="20"/>
        </w:rPr>
        <w:tab/>
        <w:t xml:space="preserve">Заказчик перечисляет </w:t>
      </w:r>
      <w:r w:rsidRPr="00DD6AA1">
        <w:rPr>
          <w:rFonts w:ascii="GHEA Grapalat" w:hAnsi="GHEA Grapalat"/>
          <w:sz w:val="20"/>
          <w:szCs w:val="20"/>
        </w:rPr>
        <w:t xml:space="preserve">в размере до </w:t>
      </w:r>
      <w:r>
        <w:rPr>
          <w:rFonts w:ascii="GHEA Grapalat" w:hAnsi="GHEA Grapalat"/>
          <w:sz w:val="20"/>
          <w:szCs w:val="20"/>
        </w:rPr>
        <w:t>9</w:t>
      </w:r>
      <w:r w:rsidRPr="00DD6AA1">
        <w:rPr>
          <w:rFonts w:ascii="GHEA Grapalat" w:hAnsi="GHEA Grapalat"/>
          <w:sz w:val="20"/>
          <w:szCs w:val="20"/>
        </w:rPr>
        <w:t xml:space="preserve">% от годовой суммы договора </w:t>
      </w:r>
      <w:r w:rsidRPr="00E415C0">
        <w:rPr>
          <w:rFonts w:ascii="GHEA Grapalat" w:hAnsi="GHEA Grapalat"/>
          <w:sz w:val="20"/>
          <w:szCs w:val="20"/>
        </w:rPr>
        <w:t>(________________)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Fonts w:ascii="GHEA Grapalat" w:hAnsi="GHEA Grapalat"/>
          <w:sz w:val="20"/>
          <w:szCs w:val="20"/>
        </w:rPr>
        <w:t>.</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008A1AF9" w:rsidRPr="00D405D5">
        <w:rPr>
          <w:rFonts w:ascii="GHEA Grapalat" w:hAnsi="GHEA Grapalat"/>
          <w:sz w:val="20"/>
          <w:szCs w:val="20"/>
        </w:rPr>
        <w:t xml:space="preserve">графиком оплаты Приложении № </w:t>
      </w:r>
      <w:r w:rsidR="008A1AF9">
        <w:rPr>
          <w:rFonts w:ascii="GHEA Grapalat" w:hAnsi="GHEA Grapalat"/>
          <w:sz w:val="20"/>
          <w:szCs w:val="20"/>
        </w:rPr>
        <w:t xml:space="preserve">2 </w:t>
      </w:r>
      <w:r w:rsidR="008A1AF9" w:rsidRPr="00D405D5">
        <w:rPr>
          <w:rFonts w:ascii="GHEA Grapalat" w:hAnsi="GHEA Grapalat"/>
          <w:sz w:val="20"/>
          <w:szCs w:val="20"/>
        </w:rPr>
        <w:t>договора</w:t>
      </w:r>
      <w:r w:rsidRPr="00D405D5">
        <w:rPr>
          <w:rFonts w:ascii="GHEA Grapalat" w:hAnsi="GHEA Grapalat"/>
          <w:sz w:val="20"/>
          <w:szCs w:val="20"/>
        </w:rPr>
        <w:t xml:space="preserve">, но не позднее чем до </w:t>
      </w:r>
      <w:r w:rsidR="007766E3">
        <w:rPr>
          <w:rFonts w:ascii="GHEA Grapalat" w:hAnsi="GHEA Grapalat"/>
          <w:sz w:val="20"/>
          <w:szCs w:val="20"/>
        </w:rPr>
        <w:t>25</w:t>
      </w:r>
      <w:r w:rsidRPr="00D405D5">
        <w:rPr>
          <w:rFonts w:ascii="GHEA Grapalat" w:hAnsi="GHEA Grapalat"/>
          <w:sz w:val="20"/>
          <w:szCs w:val="20"/>
        </w:rPr>
        <w:t xml:space="preserve"> декабря данного года. </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подписания </w:t>
      </w:r>
      <w:r w:rsidRPr="00BD752E">
        <w:rPr>
          <w:rFonts w:ascii="GHEA Grapalat" w:hAnsi="GHEA Grapalat"/>
          <w:sz w:val="20"/>
          <w:szCs w:val="20"/>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w:t>
      </w:r>
      <w:r w:rsidRPr="00EF5368">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 xml:space="preserve">Обязательства сторон договора по отношению к третьим лицам, включая иные сделки, </w:t>
      </w:r>
      <w:r w:rsidRPr="00EF5368">
        <w:rPr>
          <w:rFonts w:ascii="GHEA Grapalat" w:hAnsi="GHEA Grapalat"/>
          <w:sz w:val="20"/>
          <w:szCs w:val="20"/>
        </w:rPr>
        <w:lastRenderedPageBreak/>
        <w:t>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1"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EF5368">
        <w:rPr>
          <w:rFonts w:ascii="GHEA Grapalat" w:hAnsi="GHEA Grapalat"/>
          <w:sz w:val="20"/>
          <w:szCs w:val="20"/>
          <w:lang w:val="hy-AM"/>
        </w:rPr>
        <w:t xml:space="preserve"> </w:t>
      </w:r>
      <w:r w:rsidRPr="00EF5368">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rsidR="00EF5368" w:rsidRPr="00EF5368" w:rsidRDefault="00EF5368" w:rsidP="00165F35">
      <w:pPr>
        <w:widowControl w:val="0"/>
        <w:tabs>
          <w:tab w:val="left" w:pos="1276"/>
        </w:tabs>
        <w:ind w:firstLine="567"/>
        <w:contextualSpacing/>
        <w:jc w:val="both"/>
        <w:rPr>
          <w:rFonts w:ascii="GHEA Grapalat" w:hAnsi="GHEA Grapalat"/>
          <w:bCs/>
          <w:sz w:val="20"/>
          <w:szCs w:val="20"/>
        </w:rPr>
      </w:pPr>
      <w:r w:rsidRPr="00EF5368">
        <w:rPr>
          <w:rFonts w:ascii="GHEA Grapalat" w:hAnsi="GHEA Grapalat"/>
          <w:sz w:val="20"/>
          <w:szCs w:val="20"/>
        </w:rPr>
        <w:t>7.1</w:t>
      </w:r>
      <w:r w:rsidRPr="00EF5368">
        <w:rPr>
          <w:rFonts w:ascii="GHEA Grapalat" w:hAnsi="GHEA Grapalat"/>
          <w:sz w:val="20"/>
          <w:szCs w:val="20"/>
          <w:lang w:val="hy-AM"/>
        </w:rPr>
        <w:t>5</w:t>
      </w:r>
      <w:r w:rsidRPr="00EF5368">
        <w:rPr>
          <w:rFonts w:ascii="GHEA Grapalat" w:hAnsi="GHEA Grapalat"/>
          <w:sz w:val="20"/>
          <w:szCs w:val="20"/>
        </w:rPr>
        <w:t>.</w:t>
      </w:r>
      <w:r w:rsidRPr="00EF5368">
        <w:rPr>
          <w:rFonts w:ascii="GHEA Grapalat" w:hAnsi="GHEA Grapalat"/>
          <w:sz w:val="20"/>
          <w:szCs w:val="20"/>
        </w:rPr>
        <w:tab/>
        <w:t>В отношении настоящего Договора применяется право Республики Армения.</w:t>
      </w:r>
    </w:p>
    <w:p w:rsidR="00EF5368" w:rsidRDefault="00EF5368" w:rsidP="00EF5368">
      <w:pPr>
        <w:rPr>
          <w:rFonts w:ascii="GHEA Grapalat" w:hAnsi="GHEA Grapalat"/>
        </w:rPr>
      </w:pPr>
      <w:r>
        <w:rPr>
          <w:rFonts w:ascii="GHEA Grapalat" w:hAnsi="GHEA Grapalat"/>
        </w:rPr>
        <w:t>-----------------------------------</w:t>
      </w:r>
    </w:p>
    <w:p w:rsidR="00EF5368"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964D5" w:rsidRPr="00A915F5" w:rsidRDefault="005964D5" w:rsidP="00EF5368">
      <w:pPr>
        <w:rPr>
          <w:rStyle w:val="ezkurwreuab5ozgtqnkl"/>
          <w:i/>
          <w:sz w:val="20"/>
          <w:szCs w:val="20"/>
        </w:rPr>
      </w:pPr>
    </w:p>
    <w:tbl>
      <w:tblPr>
        <w:tblpPr w:leftFromText="180" w:rightFromText="180" w:vertAnchor="text" w:horzAnchor="margin" w:tblpXSpec="center" w:tblpY="333"/>
        <w:tblW w:w="0" w:type="auto"/>
        <w:tblLayout w:type="fixed"/>
        <w:tblLook w:val="0000" w:firstRow="0" w:lastRow="0" w:firstColumn="0" w:lastColumn="0" w:noHBand="0" w:noVBand="0"/>
      </w:tblPr>
      <w:tblGrid>
        <w:gridCol w:w="4536"/>
        <w:gridCol w:w="4111"/>
      </w:tblGrid>
      <w:tr w:rsidR="00717BCB" w:rsidRPr="003A6F95" w:rsidTr="00717BCB">
        <w:tc>
          <w:tcPr>
            <w:tcW w:w="4536" w:type="dxa"/>
          </w:tcPr>
          <w:p w:rsidR="00717BCB" w:rsidRPr="003A6F95" w:rsidRDefault="00717BCB" w:rsidP="00717BCB">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717BCB" w:rsidRPr="003A6F95" w:rsidRDefault="00717BCB" w:rsidP="00717BCB">
            <w:pPr>
              <w:widowControl w:val="0"/>
              <w:contextualSpacing/>
              <w:jc w:val="center"/>
              <w:rPr>
                <w:rFonts w:ascii="GHEA Grapalat" w:hAnsi="GHEA Grapalat"/>
                <w:sz w:val="18"/>
                <w:szCs w:val="18"/>
              </w:rPr>
            </w:pPr>
            <w:r w:rsidRPr="003A6F95">
              <w:rPr>
                <w:rFonts w:ascii="GHEA Grapalat" w:hAnsi="GHEA Grapalat"/>
                <w:sz w:val="18"/>
                <w:szCs w:val="18"/>
              </w:rPr>
              <w:t>__________________________</w:t>
            </w:r>
          </w:p>
          <w:p w:rsidR="00717BCB" w:rsidRPr="003A6F95" w:rsidRDefault="00717BCB" w:rsidP="00717BCB">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717BCB" w:rsidRPr="003A6F95" w:rsidRDefault="00717BCB" w:rsidP="00717BCB">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717BCB" w:rsidRPr="003A6F95" w:rsidRDefault="00717BCB" w:rsidP="00717BCB">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717BCB" w:rsidRPr="003A6F95" w:rsidRDefault="00717BCB" w:rsidP="00717BCB">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w:t>
            </w:r>
          </w:p>
          <w:p w:rsidR="00717BCB" w:rsidRPr="003A6F95" w:rsidRDefault="00717BCB" w:rsidP="00717BCB">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717BCB" w:rsidRPr="003A6F95" w:rsidRDefault="00717BCB" w:rsidP="00717BCB">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717BCB" w:rsidP="00165F35">
      <w:pPr>
        <w:jc w:val="center"/>
        <w:rPr>
          <w:rFonts w:ascii="GHEA Grapalat" w:hAnsi="GHEA Grapalat" w:cs="Sylfaen"/>
          <w:sz w:val="20"/>
          <w:szCs w:val="20"/>
        </w:rPr>
      </w:pPr>
      <w:r w:rsidRPr="00D405D5">
        <w:rPr>
          <w:rFonts w:ascii="GHEA Grapalat" w:hAnsi="GHEA Grapalat"/>
          <w:b/>
          <w:sz w:val="20"/>
          <w:szCs w:val="20"/>
        </w:rPr>
        <w:t xml:space="preserve"> </w:t>
      </w:r>
      <w:r w:rsidR="00D405D5" w:rsidRPr="00D405D5">
        <w:rPr>
          <w:rFonts w:ascii="GHEA Grapalat" w:hAnsi="GHEA Grapalat"/>
          <w:b/>
          <w:sz w:val="20"/>
          <w:szCs w:val="20"/>
        </w:rPr>
        <w:t>8.</w:t>
      </w:r>
      <w:r w:rsidR="00D405D5" w:rsidRPr="00D405D5">
        <w:rPr>
          <w:rFonts w:ascii="GHEA Grapalat" w:hAnsi="GHEA Grapalat"/>
          <w:sz w:val="20"/>
          <w:szCs w:val="20"/>
        </w:rPr>
        <w:t xml:space="preserve"> </w:t>
      </w:r>
      <w:r w:rsidR="00D405D5" w:rsidRPr="00D405D5">
        <w:rPr>
          <w:rFonts w:ascii="GHEA Grapalat" w:hAnsi="GHEA Grapalat"/>
          <w:b/>
          <w:sz w:val="20"/>
          <w:szCs w:val="20"/>
        </w:rPr>
        <w:t>АДРЕСА, БАНКОВСКИЕ РЕКВИЗИТЫ И ПОДПИСИ СТОРОН</w:t>
      </w:r>
    </w:p>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5964D5" w:rsidRDefault="005964D5" w:rsidP="00D405D5">
      <w:pPr>
        <w:widowControl w:val="0"/>
        <w:spacing w:line="360" w:lineRule="auto"/>
        <w:contextualSpacing/>
        <w:jc w:val="right"/>
        <w:rPr>
          <w:rFonts w:ascii="GHEA Grapalat" w:hAnsi="GHEA Grapalat"/>
          <w:sz w:val="20"/>
          <w:szCs w:val="20"/>
        </w:rPr>
        <w:sectPr w:rsidR="005964D5" w:rsidSect="00754BEA">
          <w:footerReference w:type="default" r:id="rId12"/>
          <w:footnotePr>
            <w:pos w:val="beneathText"/>
          </w:footnotePr>
          <w:pgSz w:w="11906" w:h="16838" w:code="9"/>
          <w:pgMar w:top="568" w:right="1418" w:bottom="1418" w:left="1418" w:header="561" w:footer="561" w:gutter="0"/>
          <w:cols w:space="720"/>
          <w:docGrid w:linePitch="326"/>
        </w:sectPr>
      </w:pPr>
    </w:p>
    <w:p w:rsidR="005964D5" w:rsidRPr="00C36832"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5964D5"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717BCB">
        <w:rPr>
          <w:rFonts w:ascii="GHEA Grapalat" w:hAnsi="GHEA Grapalat"/>
          <w:sz w:val="20"/>
          <w:szCs w:val="20"/>
        </w:rPr>
        <w:t>ՊԵԿ-ԳՀԾՁԲ-26/6</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5964D5" w:rsidRDefault="005964D5" w:rsidP="005964D5">
      <w:pPr>
        <w:widowControl w:val="0"/>
        <w:spacing w:line="360" w:lineRule="auto"/>
        <w:contextualSpacing/>
        <w:jc w:val="right"/>
        <w:rPr>
          <w:rFonts w:ascii="GHEA Grapalat" w:hAnsi="GHEA Grapalat"/>
          <w:sz w:val="20"/>
          <w:szCs w:val="20"/>
        </w:rPr>
      </w:pPr>
    </w:p>
    <w:p w:rsidR="005964D5" w:rsidRDefault="005964D5" w:rsidP="005964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tbl>
      <w:tblPr>
        <w:tblStyle w:val="TableGrid"/>
        <w:tblW w:w="16019" w:type="dxa"/>
        <w:tblInd w:w="-998" w:type="dxa"/>
        <w:tblLayout w:type="fixed"/>
        <w:tblLook w:val="04A0" w:firstRow="1" w:lastRow="0" w:firstColumn="1" w:lastColumn="0" w:noHBand="0" w:noVBand="1"/>
      </w:tblPr>
      <w:tblGrid>
        <w:gridCol w:w="519"/>
        <w:gridCol w:w="1749"/>
        <w:gridCol w:w="6669"/>
        <w:gridCol w:w="990"/>
        <w:gridCol w:w="810"/>
        <w:gridCol w:w="1440"/>
        <w:gridCol w:w="1857"/>
        <w:gridCol w:w="1985"/>
      </w:tblGrid>
      <w:tr w:rsidR="006213F7" w:rsidRPr="004B199B" w:rsidTr="006213F7">
        <w:tc>
          <w:tcPr>
            <w:tcW w:w="519" w:type="dxa"/>
            <w:tcBorders>
              <w:bottom w:val="double" w:sz="4" w:space="0" w:color="auto"/>
            </w:tcBorders>
            <w:vAlign w:val="center"/>
          </w:tcPr>
          <w:p w:rsidR="006213F7" w:rsidRPr="004B199B" w:rsidRDefault="006213F7" w:rsidP="00084664">
            <w:pPr>
              <w:jc w:val="center"/>
              <w:rPr>
                <w:rFonts w:ascii="GHEA Grapalat" w:hAnsi="GHEA Grapalat" w:cs="Sylfaen"/>
                <w:b/>
                <w:sz w:val="20"/>
                <w:szCs w:val="20"/>
              </w:rPr>
            </w:pPr>
            <w:r>
              <w:rPr>
                <w:rFonts w:ascii="GHEA Grapalat" w:hAnsi="GHEA Grapalat" w:cs="Sylfaen"/>
                <w:b/>
                <w:sz w:val="20"/>
                <w:szCs w:val="20"/>
              </w:rPr>
              <w:t>N лота</w:t>
            </w:r>
          </w:p>
        </w:tc>
        <w:tc>
          <w:tcPr>
            <w:tcW w:w="1749" w:type="dxa"/>
            <w:shd w:val="clear" w:color="auto" w:fill="auto"/>
          </w:tcPr>
          <w:p w:rsidR="006213F7" w:rsidRPr="004B199B" w:rsidRDefault="006213F7" w:rsidP="00084664">
            <w:pPr>
              <w:jc w:val="center"/>
              <w:rPr>
                <w:rFonts w:ascii="GHEA Grapalat" w:hAnsi="GHEA Grapalat" w:cs="Sylfaen"/>
                <w:b/>
                <w:sz w:val="20"/>
                <w:szCs w:val="20"/>
                <w:lang w:val="hy-AM"/>
              </w:rPr>
            </w:pPr>
            <w:r w:rsidRPr="00F224A6">
              <w:rPr>
                <w:rFonts w:ascii="GHEA Grapalat" w:hAnsi="GHEA Grapalat" w:cs="Sylfaen"/>
                <w:b/>
                <w:color w:val="000000"/>
                <w:sz w:val="16"/>
                <w:szCs w:val="16"/>
                <w:lang w:val="hy-AM"/>
              </w:rPr>
              <w:t>На</w:t>
            </w:r>
            <w:r>
              <w:rPr>
                <w:rFonts w:ascii="GHEA Grapalat" w:hAnsi="GHEA Grapalat" w:cs="Sylfaen"/>
                <w:b/>
                <w:color w:val="000000"/>
                <w:sz w:val="16"/>
                <w:szCs w:val="16"/>
              </w:rPr>
              <w:t xml:space="preserve">именование </w:t>
            </w:r>
            <w:r w:rsidRPr="00F224A6">
              <w:rPr>
                <w:rFonts w:ascii="GHEA Grapalat" w:hAnsi="GHEA Grapalat" w:cs="Sylfaen"/>
                <w:b/>
                <w:color w:val="000000"/>
                <w:sz w:val="16"/>
                <w:szCs w:val="16"/>
                <w:lang w:val="hy-AM"/>
              </w:rPr>
              <w:t>и код закупки в соответствии с классификацией (CPV)</w:t>
            </w:r>
          </w:p>
        </w:tc>
        <w:tc>
          <w:tcPr>
            <w:tcW w:w="6669" w:type="dxa"/>
            <w:tcBorders>
              <w:bottom w:val="double" w:sz="4" w:space="0" w:color="auto"/>
            </w:tcBorders>
            <w:vAlign w:val="center"/>
          </w:tcPr>
          <w:p w:rsidR="006213F7" w:rsidRPr="004B199B" w:rsidRDefault="006213F7" w:rsidP="00084664">
            <w:pPr>
              <w:jc w:val="center"/>
              <w:rPr>
                <w:rFonts w:ascii="GHEA Grapalat" w:hAnsi="GHEA Grapalat" w:cs="Sylfaen"/>
                <w:b/>
                <w:sz w:val="20"/>
                <w:szCs w:val="20"/>
                <w:lang w:val="hy-AM"/>
              </w:rPr>
            </w:pPr>
            <w:r>
              <w:rPr>
                <w:rFonts w:ascii="GHEA Grapalat" w:hAnsi="GHEA Grapalat" w:cs="Sylfaen"/>
                <w:b/>
                <w:color w:val="000000"/>
                <w:sz w:val="20"/>
                <w:szCs w:val="20"/>
              </w:rPr>
              <w:t>Техническая характеристика</w:t>
            </w:r>
          </w:p>
        </w:tc>
        <w:tc>
          <w:tcPr>
            <w:tcW w:w="990" w:type="dxa"/>
            <w:tcBorders>
              <w:bottom w:val="double" w:sz="4" w:space="0" w:color="auto"/>
            </w:tcBorders>
            <w:vAlign w:val="center"/>
          </w:tcPr>
          <w:p w:rsidR="006213F7" w:rsidRDefault="006213F7" w:rsidP="00084664">
            <w:pPr>
              <w:jc w:val="center"/>
              <w:rPr>
                <w:rFonts w:ascii="GHEA Grapalat" w:hAnsi="GHEA Grapalat" w:cs="Sylfaen"/>
                <w:b/>
                <w:sz w:val="20"/>
                <w:szCs w:val="20"/>
              </w:rPr>
            </w:pPr>
            <w:r>
              <w:rPr>
                <w:rFonts w:ascii="GHEA Grapalat" w:hAnsi="GHEA Grapalat" w:cs="Sylfaen"/>
                <w:b/>
                <w:sz w:val="20"/>
                <w:szCs w:val="20"/>
              </w:rPr>
              <w:t>Ед/</w:t>
            </w:r>
          </w:p>
          <w:p w:rsidR="006213F7" w:rsidRPr="004B199B" w:rsidRDefault="006213F7" w:rsidP="00084664">
            <w:pPr>
              <w:jc w:val="center"/>
              <w:rPr>
                <w:rFonts w:ascii="GHEA Grapalat" w:hAnsi="GHEA Grapalat" w:cs="Sylfaen"/>
                <w:b/>
                <w:sz w:val="20"/>
                <w:szCs w:val="20"/>
              </w:rPr>
            </w:pPr>
            <w:r>
              <w:rPr>
                <w:rFonts w:ascii="GHEA Grapalat" w:hAnsi="GHEA Grapalat" w:cs="Sylfaen"/>
                <w:b/>
                <w:sz w:val="20"/>
                <w:szCs w:val="20"/>
              </w:rPr>
              <w:t>изм</w:t>
            </w:r>
          </w:p>
        </w:tc>
        <w:tc>
          <w:tcPr>
            <w:tcW w:w="810" w:type="dxa"/>
            <w:tcBorders>
              <w:bottom w:val="double" w:sz="4" w:space="0" w:color="auto"/>
            </w:tcBorders>
            <w:vAlign w:val="center"/>
          </w:tcPr>
          <w:p w:rsidR="006213F7" w:rsidRDefault="006213F7" w:rsidP="00084664">
            <w:pPr>
              <w:ind w:right="-113" w:hanging="108"/>
              <w:jc w:val="center"/>
              <w:rPr>
                <w:rFonts w:ascii="GHEA Grapalat" w:hAnsi="GHEA Grapalat" w:cs="Sylfaen"/>
                <w:b/>
                <w:sz w:val="20"/>
                <w:szCs w:val="20"/>
              </w:rPr>
            </w:pPr>
            <w:r>
              <w:rPr>
                <w:rFonts w:ascii="GHEA Grapalat" w:hAnsi="GHEA Grapalat" w:cs="Sylfaen"/>
                <w:b/>
                <w:sz w:val="20"/>
                <w:szCs w:val="20"/>
              </w:rPr>
              <w:t>Коли</w:t>
            </w:r>
          </w:p>
          <w:p w:rsidR="006213F7" w:rsidRPr="004B199B" w:rsidRDefault="006213F7" w:rsidP="00084664">
            <w:pPr>
              <w:ind w:right="-113" w:hanging="108"/>
              <w:jc w:val="center"/>
              <w:rPr>
                <w:rFonts w:ascii="GHEA Grapalat" w:hAnsi="GHEA Grapalat" w:cs="Sylfaen"/>
                <w:b/>
                <w:sz w:val="20"/>
                <w:szCs w:val="20"/>
              </w:rPr>
            </w:pPr>
            <w:r>
              <w:rPr>
                <w:rFonts w:ascii="GHEA Grapalat" w:hAnsi="GHEA Grapalat" w:cs="Sylfaen"/>
                <w:b/>
                <w:sz w:val="20"/>
                <w:szCs w:val="20"/>
              </w:rPr>
              <w:t>чество</w:t>
            </w:r>
          </w:p>
        </w:tc>
        <w:tc>
          <w:tcPr>
            <w:tcW w:w="1440" w:type="dxa"/>
            <w:tcBorders>
              <w:bottom w:val="double" w:sz="4" w:space="0" w:color="auto"/>
            </w:tcBorders>
            <w:vAlign w:val="center"/>
          </w:tcPr>
          <w:p w:rsidR="006213F7" w:rsidRDefault="00F60EF8" w:rsidP="00084664">
            <w:pPr>
              <w:ind w:left="-108" w:right="-108"/>
              <w:jc w:val="center"/>
              <w:rPr>
                <w:rFonts w:ascii="GHEA Grapalat" w:hAnsi="GHEA Grapalat" w:cs="Sylfaen"/>
                <w:b/>
                <w:color w:val="000000"/>
                <w:sz w:val="20"/>
                <w:szCs w:val="20"/>
              </w:rPr>
            </w:pPr>
            <w:r>
              <w:rPr>
                <w:rFonts w:ascii="GHEA Grapalat" w:hAnsi="GHEA Grapalat" w:cs="Sylfaen"/>
                <w:b/>
                <w:color w:val="000000"/>
                <w:sz w:val="20"/>
                <w:szCs w:val="20"/>
              </w:rPr>
              <w:t xml:space="preserve">Сметная </w:t>
            </w:r>
          </w:p>
          <w:p w:rsidR="006213F7" w:rsidRDefault="00F60EF8" w:rsidP="00084664">
            <w:pPr>
              <w:ind w:left="-108" w:right="-108"/>
              <w:jc w:val="center"/>
              <w:rPr>
                <w:rFonts w:ascii="GHEA Grapalat" w:hAnsi="GHEA Grapalat" w:cs="Sylfaen"/>
                <w:b/>
                <w:color w:val="000000"/>
                <w:sz w:val="20"/>
                <w:szCs w:val="20"/>
                <w:lang w:val="hy-AM"/>
              </w:rPr>
            </w:pPr>
            <w:r w:rsidRPr="00F60EF8">
              <w:rPr>
                <w:rFonts w:ascii="GHEA Grapalat" w:hAnsi="GHEA Grapalat" w:cs="Sylfaen"/>
                <w:b/>
                <w:color w:val="000000"/>
                <w:sz w:val="20"/>
                <w:szCs w:val="20"/>
              </w:rPr>
              <w:t>Максим</w:t>
            </w:r>
            <w:r>
              <w:rPr>
                <w:rFonts w:ascii="GHEA Grapalat" w:hAnsi="GHEA Grapalat" w:cs="Sylfaen"/>
                <w:b/>
                <w:color w:val="000000"/>
                <w:sz w:val="20"/>
                <w:szCs w:val="20"/>
              </w:rPr>
              <w:t>ал</w:t>
            </w:r>
            <w:r w:rsidRPr="00F60EF8">
              <w:rPr>
                <w:rFonts w:ascii="GHEA Grapalat" w:hAnsi="GHEA Grapalat" w:cs="Sylfaen"/>
                <w:b/>
                <w:color w:val="000000"/>
                <w:sz w:val="20"/>
                <w:szCs w:val="20"/>
              </w:rPr>
              <w:t>ь</w:t>
            </w:r>
            <w:r>
              <w:rPr>
                <w:rFonts w:ascii="GHEA Grapalat" w:hAnsi="GHEA Grapalat" w:cs="Sylfaen"/>
                <w:b/>
                <w:color w:val="000000"/>
                <w:sz w:val="20"/>
                <w:szCs w:val="20"/>
              </w:rPr>
              <w:t>ная</w:t>
            </w:r>
            <w:r w:rsidRPr="00F60EF8">
              <w:rPr>
                <w:rFonts w:ascii="GHEA Grapalat" w:hAnsi="GHEA Grapalat" w:cs="Sylfaen"/>
                <w:b/>
                <w:color w:val="000000"/>
                <w:sz w:val="20"/>
                <w:szCs w:val="20"/>
              </w:rPr>
              <w:t xml:space="preserve"> </w:t>
            </w:r>
            <w:r w:rsidR="006213F7">
              <w:rPr>
                <w:rFonts w:ascii="GHEA Grapalat" w:hAnsi="GHEA Grapalat" w:cs="Sylfaen"/>
                <w:b/>
                <w:color w:val="000000"/>
                <w:sz w:val="20"/>
                <w:szCs w:val="20"/>
              </w:rPr>
              <w:t>стоимость</w:t>
            </w:r>
            <w:r w:rsidR="006213F7" w:rsidRPr="006F03EC">
              <w:rPr>
                <w:rFonts w:ascii="GHEA Grapalat" w:hAnsi="GHEA Grapalat" w:cs="Sylfaen"/>
                <w:b/>
                <w:color w:val="000000"/>
                <w:sz w:val="20"/>
                <w:szCs w:val="20"/>
                <w:lang w:val="hy-AM"/>
              </w:rPr>
              <w:t xml:space="preserve"> </w:t>
            </w:r>
          </w:p>
          <w:p w:rsidR="006213F7" w:rsidRPr="004B199B" w:rsidRDefault="006213F7" w:rsidP="00084664">
            <w:pPr>
              <w:ind w:left="-108" w:right="-108"/>
              <w:jc w:val="center"/>
              <w:rPr>
                <w:rFonts w:ascii="GHEA Grapalat" w:hAnsi="GHEA Grapalat" w:cs="Sylfaen"/>
                <w:b/>
                <w:sz w:val="20"/>
                <w:szCs w:val="20"/>
                <w:lang w:val="hy-AM"/>
              </w:rPr>
            </w:pPr>
            <w:r>
              <w:rPr>
                <w:rFonts w:ascii="GHEA Grapalat" w:hAnsi="GHEA Grapalat" w:cs="Sylfaen"/>
                <w:b/>
                <w:color w:val="000000"/>
                <w:sz w:val="20"/>
                <w:szCs w:val="20"/>
                <w:lang w:val="hy-AM"/>
              </w:rPr>
              <w:t>/</w:t>
            </w:r>
            <w:r>
              <w:rPr>
                <w:rFonts w:ascii="GHEA Grapalat" w:hAnsi="GHEA Grapalat" w:cs="Sylfaen"/>
                <w:b/>
                <w:color w:val="000000"/>
                <w:sz w:val="20"/>
                <w:szCs w:val="20"/>
              </w:rPr>
              <w:t>Драм РА</w:t>
            </w:r>
            <w:r w:rsidRPr="004B199B">
              <w:rPr>
                <w:rFonts w:ascii="GHEA Grapalat" w:hAnsi="GHEA Grapalat" w:cs="Sylfaen"/>
                <w:b/>
                <w:color w:val="000000"/>
                <w:sz w:val="20"/>
                <w:szCs w:val="20"/>
                <w:lang w:val="hy-AM"/>
              </w:rPr>
              <w:t>/</w:t>
            </w:r>
          </w:p>
        </w:tc>
        <w:tc>
          <w:tcPr>
            <w:tcW w:w="1857" w:type="dxa"/>
            <w:tcBorders>
              <w:bottom w:val="double" w:sz="4" w:space="0" w:color="auto"/>
            </w:tcBorders>
            <w:vAlign w:val="center"/>
          </w:tcPr>
          <w:p w:rsidR="006213F7" w:rsidRDefault="006213F7" w:rsidP="00084664">
            <w:pPr>
              <w:ind w:left="-108" w:right="-108"/>
              <w:jc w:val="center"/>
              <w:rPr>
                <w:rFonts w:ascii="GHEA Grapalat" w:hAnsi="GHEA Grapalat" w:cs="Sylfaen"/>
                <w:b/>
                <w:color w:val="000000"/>
                <w:sz w:val="20"/>
                <w:szCs w:val="20"/>
              </w:rPr>
            </w:pPr>
            <w:r>
              <w:rPr>
                <w:rFonts w:ascii="GHEA Grapalat" w:hAnsi="GHEA Grapalat" w:cs="Sylfaen"/>
                <w:b/>
                <w:color w:val="000000"/>
                <w:sz w:val="20"/>
                <w:szCs w:val="20"/>
              </w:rPr>
              <w:t>Место</w:t>
            </w:r>
          </w:p>
          <w:p w:rsidR="006213F7" w:rsidRDefault="006213F7" w:rsidP="00084664">
            <w:pPr>
              <w:ind w:left="-108" w:right="-108"/>
              <w:jc w:val="center"/>
              <w:rPr>
                <w:rFonts w:ascii="GHEA Grapalat" w:hAnsi="GHEA Grapalat" w:cs="Sylfaen"/>
                <w:b/>
                <w:color w:val="000000"/>
                <w:sz w:val="20"/>
                <w:szCs w:val="20"/>
              </w:rPr>
            </w:pPr>
            <w:r>
              <w:rPr>
                <w:rFonts w:ascii="GHEA Grapalat" w:hAnsi="GHEA Grapalat" w:cs="Sylfaen"/>
                <w:b/>
                <w:color w:val="000000"/>
                <w:sz w:val="20"/>
                <w:szCs w:val="20"/>
              </w:rPr>
              <w:t xml:space="preserve"> </w:t>
            </w:r>
            <w:r w:rsidR="00F60EF8">
              <w:rPr>
                <w:rFonts w:ascii="GHEA Grapalat" w:hAnsi="GHEA Grapalat" w:cs="Sylfaen"/>
                <w:b/>
                <w:color w:val="000000"/>
                <w:sz w:val="20"/>
                <w:szCs w:val="20"/>
              </w:rPr>
              <w:t>предоставлеми</w:t>
            </w:r>
          </w:p>
          <w:p w:rsidR="006213F7" w:rsidRPr="004B199B" w:rsidRDefault="00F60EF8" w:rsidP="00084664">
            <w:pPr>
              <w:ind w:left="-108" w:right="-108"/>
              <w:jc w:val="center"/>
              <w:rPr>
                <w:rFonts w:ascii="GHEA Grapalat" w:hAnsi="GHEA Grapalat" w:cs="Sylfaen"/>
                <w:b/>
                <w:sz w:val="20"/>
                <w:szCs w:val="20"/>
                <w:lang w:val="hy-AM"/>
              </w:rPr>
            </w:pPr>
            <w:r>
              <w:rPr>
                <w:rFonts w:ascii="GHEA Grapalat" w:hAnsi="GHEA Grapalat" w:cs="Sylfaen"/>
                <w:b/>
                <w:color w:val="000000"/>
                <w:sz w:val="20"/>
                <w:szCs w:val="20"/>
              </w:rPr>
              <w:t>услуги</w:t>
            </w:r>
          </w:p>
        </w:tc>
        <w:tc>
          <w:tcPr>
            <w:tcW w:w="1985" w:type="dxa"/>
            <w:tcBorders>
              <w:bottom w:val="double" w:sz="4" w:space="0" w:color="auto"/>
            </w:tcBorders>
            <w:vAlign w:val="center"/>
          </w:tcPr>
          <w:p w:rsidR="006213F7" w:rsidRDefault="006213F7" w:rsidP="00084664">
            <w:pPr>
              <w:jc w:val="center"/>
              <w:rPr>
                <w:rFonts w:ascii="GHEA Grapalat" w:hAnsi="GHEA Grapalat" w:cs="Sylfaen"/>
                <w:b/>
                <w:color w:val="000000"/>
                <w:sz w:val="20"/>
                <w:szCs w:val="20"/>
              </w:rPr>
            </w:pPr>
            <w:r>
              <w:rPr>
                <w:rFonts w:ascii="GHEA Grapalat" w:hAnsi="GHEA Grapalat" w:cs="Sylfaen"/>
                <w:b/>
                <w:color w:val="000000"/>
                <w:sz w:val="20"/>
                <w:szCs w:val="20"/>
              </w:rPr>
              <w:t>Срок</w:t>
            </w:r>
          </w:p>
          <w:p w:rsidR="006213F7" w:rsidRPr="004B199B" w:rsidRDefault="006213F7" w:rsidP="00084664">
            <w:pPr>
              <w:jc w:val="center"/>
              <w:rPr>
                <w:rFonts w:ascii="GHEA Grapalat" w:hAnsi="GHEA Grapalat" w:cs="Sylfaen"/>
                <w:b/>
                <w:sz w:val="20"/>
                <w:szCs w:val="20"/>
                <w:lang w:val="hy-AM"/>
              </w:rPr>
            </w:pPr>
            <w:r>
              <w:rPr>
                <w:rFonts w:ascii="GHEA Grapalat" w:hAnsi="GHEA Grapalat" w:cs="Sylfaen"/>
                <w:b/>
                <w:color w:val="000000"/>
                <w:sz w:val="20"/>
                <w:szCs w:val="20"/>
              </w:rPr>
              <w:t xml:space="preserve"> исполнения</w:t>
            </w:r>
          </w:p>
        </w:tc>
      </w:tr>
      <w:tr w:rsidR="006213F7" w:rsidRPr="006849DC" w:rsidTr="006213F7">
        <w:trPr>
          <w:trHeight w:val="600"/>
        </w:trPr>
        <w:tc>
          <w:tcPr>
            <w:tcW w:w="519" w:type="dxa"/>
            <w:tcBorders>
              <w:top w:val="double" w:sz="4" w:space="0" w:color="auto"/>
              <w:bottom w:val="double" w:sz="4" w:space="0" w:color="auto"/>
            </w:tcBorders>
            <w:vAlign w:val="center"/>
          </w:tcPr>
          <w:p w:rsidR="006213F7" w:rsidRPr="004B199B" w:rsidRDefault="006213F7" w:rsidP="006213F7">
            <w:pPr>
              <w:pStyle w:val="ListParagraph"/>
              <w:numPr>
                <w:ilvl w:val="0"/>
                <w:numId w:val="19"/>
              </w:numPr>
              <w:ind w:hanging="720"/>
              <w:contextualSpacing/>
              <w:rPr>
                <w:rFonts w:ascii="GHEA Grapalat" w:hAnsi="GHEA Grapalat" w:cs="Sylfaen"/>
                <w:b/>
                <w:sz w:val="20"/>
                <w:szCs w:val="20"/>
              </w:rPr>
            </w:pPr>
          </w:p>
        </w:tc>
        <w:tc>
          <w:tcPr>
            <w:tcW w:w="1749" w:type="dxa"/>
            <w:tcBorders>
              <w:top w:val="double" w:sz="4" w:space="0" w:color="auto"/>
              <w:bottom w:val="double" w:sz="4" w:space="0" w:color="auto"/>
            </w:tcBorders>
            <w:vAlign w:val="center"/>
          </w:tcPr>
          <w:p w:rsidR="006213F7" w:rsidRDefault="006213F7" w:rsidP="00084664">
            <w:pPr>
              <w:jc w:val="center"/>
              <w:rPr>
                <w:rFonts w:ascii="GHEA Grapalat" w:hAnsi="GHEA Grapalat" w:cs="Sylfaen"/>
                <w:b/>
                <w:color w:val="000000"/>
                <w:sz w:val="20"/>
                <w:szCs w:val="20"/>
              </w:rPr>
            </w:pPr>
            <w:r w:rsidRPr="00C63AD8">
              <w:rPr>
                <w:rFonts w:ascii="GHEA Grapalat" w:hAnsi="GHEA Grapalat" w:cs="Sylfaen"/>
                <w:b/>
                <w:color w:val="000000"/>
                <w:sz w:val="20"/>
                <w:szCs w:val="20"/>
              </w:rPr>
              <w:t>Услуги по уборке помещений</w:t>
            </w:r>
            <w:r>
              <w:rPr>
                <w:rFonts w:ascii="GHEA Grapalat" w:hAnsi="GHEA Grapalat" w:cs="Sylfaen"/>
                <w:b/>
                <w:color w:val="000000"/>
                <w:sz w:val="20"/>
                <w:szCs w:val="20"/>
              </w:rPr>
              <w:t>-1</w:t>
            </w:r>
          </w:p>
          <w:p w:rsidR="006213F7" w:rsidRPr="00F60D29" w:rsidRDefault="006213F7" w:rsidP="00084664">
            <w:pPr>
              <w:jc w:val="center"/>
              <w:rPr>
                <w:rFonts w:ascii="GHEA Grapalat" w:hAnsi="GHEA Grapalat" w:cs="Sylfaen"/>
                <w:b/>
                <w:color w:val="000000"/>
                <w:sz w:val="20"/>
                <w:szCs w:val="20"/>
              </w:rPr>
            </w:pPr>
            <w:r w:rsidRPr="00F60D29">
              <w:rPr>
                <w:rFonts w:ascii="GHEA Grapalat" w:hAnsi="GHEA Grapalat" w:cs="Sylfaen"/>
                <w:b/>
                <w:color w:val="000000"/>
                <w:sz w:val="20"/>
                <w:szCs w:val="20"/>
              </w:rPr>
              <w:t>CPV</w:t>
            </w:r>
          </w:p>
          <w:p w:rsidR="006213F7" w:rsidRPr="00BE623A" w:rsidRDefault="006213F7" w:rsidP="00084664">
            <w:pPr>
              <w:jc w:val="center"/>
              <w:rPr>
                <w:rFonts w:ascii="GHEA Grapalat" w:hAnsi="GHEA Grapalat" w:cs="Sylfaen"/>
                <w:b/>
                <w:color w:val="000000"/>
                <w:sz w:val="20"/>
                <w:szCs w:val="20"/>
              </w:rPr>
            </w:pPr>
            <w:r w:rsidRPr="00F60D29">
              <w:rPr>
                <w:rFonts w:ascii="GHEA Grapalat" w:hAnsi="GHEA Grapalat" w:cs="Sylfaen"/>
                <w:b/>
                <w:color w:val="000000"/>
                <w:sz w:val="20"/>
                <w:szCs w:val="20"/>
              </w:rPr>
              <w:t>90911100/10</w:t>
            </w:r>
          </w:p>
        </w:tc>
        <w:tc>
          <w:tcPr>
            <w:tcW w:w="6669" w:type="dxa"/>
            <w:tcBorders>
              <w:top w:val="double" w:sz="4" w:space="0" w:color="auto"/>
              <w:bottom w:val="double" w:sz="4" w:space="0" w:color="auto"/>
            </w:tcBorders>
            <w:vAlign w:val="center"/>
          </w:tcPr>
          <w:p w:rsidR="006213F7" w:rsidRPr="00933B24" w:rsidRDefault="006213F7" w:rsidP="00084664">
            <w:pPr>
              <w:spacing w:before="100" w:beforeAutospacing="1" w:after="100" w:afterAutospacing="1"/>
              <w:rPr>
                <w:rFonts w:ascii="GHEA Grapalat" w:hAnsi="GHEA Grapalat"/>
                <w:b/>
                <w:sz w:val="20"/>
              </w:rPr>
            </w:pPr>
            <w:r w:rsidRPr="00933B24">
              <w:rPr>
                <w:rFonts w:ascii="GHEA Grapalat" w:hAnsi="GHEA Grapalat"/>
                <w:b/>
                <w:sz w:val="20"/>
              </w:rPr>
              <w:t>Ежедневные услуги по уборке.</w:t>
            </w:r>
          </w:p>
          <w:p w:rsidR="006213F7" w:rsidRDefault="006213F7" w:rsidP="006213F7">
            <w:pPr>
              <w:numPr>
                <w:ilvl w:val="0"/>
                <w:numId w:val="20"/>
              </w:numPr>
              <w:tabs>
                <w:tab w:val="clear" w:pos="720"/>
              </w:tabs>
              <w:spacing w:before="100" w:beforeAutospacing="1" w:after="100" w:afterAutospacing="1"/>
              <w:ind w:left="171" w:hanging="180"/>
              <w:rPr>
                <w:rFonts w:ascii="GHEA Grapalat" w:hAnsi="GHEA Grapalat"/>
                <w:sz w:val="20"/>
              </w:rPr>
            </w:pPr>
            <w:r>
              <w:rPr>
                <w:rFonts w:ascii="GHEA Grapalat" w:hAnsi="GHEA Grapalat" w:cs="Sylfaen"/>
                <w:color w:val="000000"/>
                <w:sz w:val="20"/>
                <w:szCs w:val="20"/>
                <w:lang w:val="hy-AM"/>
              </w:rPr>
              <w:t xml:space="preserve">уборка </w:t>
            </w:r>
            <w:r w:rsidRPr="00C84585">
              <w:rPr>
                <w:rFonts w:ascii="GHEA Grapalat" w:hAnsi="GHEA Grapalat" w:cs="Sylfaen"/>
                <w:color w:val="000000"/>
                <w:sz w:val="20"/>
                <w:szCs w:val="20"/>
              </w:rPr>
              <w:t>34</w:t>
            </w:r>
            <w:r>
              <w:rPr>
                <w:rFonts w:ascii="GHEA Grapalat" w:hAnsi="GHEA Grapalat" w:cs="Sylfaen"/>
                <w:color w:val="000000"/>
                <w:sz w:val="20"/>
                <w:szCs w:val="20"/>
                <w:lang w:val="hy-AM"/>
              </w:rPr>
              <w:t xml:space="preserve"> офисных помещений и их имущества</w:t>
            </w:r>
            <w:r w:rsidRPr="00C84585">
              <w:rPr>
                <w:rFonts w:ascii="GHEA Grapalat" w:hAnsi="GHEA Grapalat" w:cs="Sylfaen"/>
                <w:color w:val="000000"/>
                <w:sz w:val="20"/>
                <w:szCs w:val="20"/>
              </w:rPr>
              <w:t xml:space="preserve"> </w:t>
            </w:r>
            <w:r>
              <w:rPr>
                <w:rFonts w:ascii="GHEA Grapalat" w:hAnsi="GHEA Grapalat" w:cs="Sylfaen"/>
                <w:color w:val="000000"/>
                <w:sz w:val="20"/>
                <w:szCs w:val="20"/>
                <w:lang w:val="hy-AM"/>
              </w:rPr>
              <w:t>/578 кв.м</w:t>
            </w:r>
            <w:r w:rsidRPr="00C84585">
              <w:rPr>
                <w:rFonts w:ascii="GHEA Grapalat" w:hAnsi="GHEA Grapalat" w:cs="Sylfaen"/>
                <w:color w:val="000000"/>
                <w:sz w:val="20"/>
                <w:szCs w:val="20"/>
                <w:lang w:val="hy-AM"/>
              </w:rPr>
              <w:t>./</w:t>
            </w:r>
            <w:r>
              <w:rPr>
                <w:rFonts w:ascii="GHEA Grapalat" w:hAnsi="GHEA Grapalat" w:cs="Sylfaen"/>
                <w:color w:val="000000"/>
                <w:sz w:val="20"/>
                <w:szCs w:val="20"/>
              </w:rPr>
              <w:t>, уборка корпуса фитосанитарии /939,8кв.м./, корпуса досмотра /636,2кв.м/, в кол-е 8-и /174,7кв.м./, рентгеновского корпуса /366,5кв.м/ и имеющегося в них имущества</w:t>
            </w:r>
            <w:r w:rsidRPr="001E5CF8">
              <w:rPr>
                <w:rFonts w:ascii="GHEA Grapalat" w:hAnsi="GHEA Grapalat"/>
                <w:sz w:val="20"/>
                <w:lang w:val="hy-AM"/>
              </w:rPr>
              <w:t xml:space="preserve"> </w:t>
            </w:r>
            <w:r w:rsidRPr="001E5CF8">
              <w:rPr>
                <w:rFonts w:ascii="GHEA Grapalat" w:hAnsi="GHEA Grapalat"/>
                <w:sz w:val="20"/>
              </w:rPr>
              <w:t xml:space="preserve">Уборка мест общего пользования: 32 входов, 2 залов, коридоров, лестничных площадок и/или иных территорий (включая находящееся в них имущество). </w:t>
            </w:r>
          </w:p>
          <w:p w:rsidR="006213F7" w:rsidRDefault="006213F7" w:rsidP="006213F7">
            <w:pPr>
              <w:numPr>
                <w:ilvl w:val="0"/>
                <w:numId w:val="20"/>
              </w:numPr>
              <w:tabs>
                <w:tab w:val="clear" w:pos="720"/>
              </w:tabs>
              <w:spacing w:before="100" w:beforeAutospacing="1" w:after="100" w:afterAutospacing="1"/>
              <w:ind w:left="171" w:hanging="180"/>
              <w:rPr>
                <w:rFonts w:ascii="GHEA Grapalat" w:hAnsi="GHEA Grapalat"/>
                <w:sz w:val="20"/>
              </w:rPr>
            </w:pPr>
            <w:r>
              <w:rPr>
                <w:rFonts w:ascii="GHEA Grapalat" w:hAnsi="GHEA Grapalat"/>
                <w:sz w:val="20"/>
                <w:lang w:val="hy-AM"/>
              </w:rPr>
              <w:t xml:space="preserve"> </w:t>
            </w:r>
            <w:r w:rsidRPr="001E5CF8">
              <w:rPr>
                <w:rFonts w:ascii="GHEA Grapalat" w:hAnsi="GHEA Grapalat"/>
                <w:sz w:val="20"/>
              </w:rPr>
              <w:t xml:space="preserve">Уборка 45 санузлов (каждые 2 часа): очистка и дезинфекция специальными средствами 58 унитазов и 67 раковин, полировка 74 зеркал, а также уборка и мытье полов. </w:t>
            </w:r>
          </w:p>
          <w:p w:rsidR="006213F7" w:rsidRPr="000C1B72" w:rsidRDefault="006213F7" w:rsidP="006213F7">
            <w:pPr>
              <w:numPr>
                <w:ilvl w:val="0"/>
                <w:numId w:val="20"/>
              </w:numPr>
              <w:tabs>
                <w:tab w:val="clear" w:pos="720"/>
              </w:tabs>
              <w:spacing w:before="100" w:beforeAutospacing="1" w:after="100" w:afterAutospacing="1"/>
              <w:ind w:left="171" w:hanging="180"/>
              <w:rPr>
                <w:rFonts w:ascii="GHEA Grapalat" w:hAnsi="GHEA Grapalat"/>
                <w:sz w:val="20"/>
              </w:rPr>
            </w:pPr>
            <w:r>
              <w:rPr>
                <w:rFonts w:ascii="GHEA Grapalat" w:hAnsi="GHEA Grapalat"/>
                <w:sz w:val="20"/>
                <w:lang w:val="hy-AM"/>
              </w:rPr>
              <w:t xml:space="preserve"> </w:t>
            </w:r>
            <w:r w:rsidRPr="00F635A3">
              <w:rPr>
                <w:rFonts w:ascii="GHEA Grapalat" w:hAnsi="GHEA Grapalat" w:cs="Sylfaen"/>
                <w:color w:val="000000"/>
                <w:sz w:val="20"/>
                <w:szCs w:val="20"/>
                <w:lang w:val="hy-AM"/>
              </w:rPr>
              <w:t xml:space="preserve">мытье </w:t>
            </w:r>
            <w:r w:rsidRPr="00F635A3">
              <w:rPr>
                <w:rFonts w:ascii="GHEA Grapalat" w:hAnsi="GHEA Grapalat" w:cs="Sylfaen"/>
                <w:color w:val="000000"/>
                <w:sz w:val="20"/>
                <w:szCs w:val="20"/>
              </w:rPr>
              <w:t>45</w:t>
            </w:r>
            <w:r w:rsidRPr="00F635A3">
              <w:rPr>
                <w:rFonts w:ascii="GHEA Grapalat" w:hAnsi="GHEA Grapalat" w:cs="Sylfaen"/>
                <w:color w:val="000000"/>
                <w:sz w:val="20"/>
                <w:szCs w:val="20"/>
                <w:lang w:val="hy-AM"/>
              </w:rPr>
              <w:t xml:space="preserve"> санузлов (237кв.м.)(раз в 2 часа): чистка </w:t>
            </w:r>
            <w:r w:rsidRPr="00F635A3">
              <w:rPr>
                <w:rFonts w:ascii="GHEA Grapalat" w:hAnsi="GHEA Grapalat" w:cs="Sylfaen"/>
                <w:color w:val="000000"/>
                <w:sz w:val="20"/>
                <w:szCs w:val="20"/>
              </w:rPr>
              <w:t>58</w:t>
            </w:r>
            <w:r w:rsidRPr="00F635A3">
              <w:rPr>
                <w:rFonts w:ascii="GHEA Grapalat" w:hAnsi="GHEA Grapalat" w:cs="Sylfaen"/>
                <w:color w:val="000000"/>
                <w:sz w:val="20"/>
                <w:szCs w:val="20"/>
                <w:lang w:val="hy-AM"/>
              </w:rPr>
              <w:t xml:space="preserve"> унитазов, </w:t>
            </w:r>
            <w:r w:rsidRPr="00F635A3">
              <w:rPr>
                <w:rFonts w:ascii="GHEA Grapalat" w:hAnsi="GHEA Grapalat" w:cs="Sylfaen"/>
                <w:color w:val="000000"/>
                <w:sz w:val="20"/>
                <w:szCs w:val="20"/>
              </w:rPr>
              <w:t xml:space="preserve">67 </w:t>
            </w:r>
            <w:r w:rsidRPr="00F635A3">
              <w:rPr>
                <w:rFonts w:ascii="GHEA Grapalat" w:hAnsi="GHEA Grapalat" w:cs="Sylfaen"/>
                <w:color w:val="000000"/>
                <w:sz w:val="20"/>
                <w:szCs w:val="20"/>
                <w:lang w:val="hy-AM"/>
              </w:rPr>
              <w:t xml:space="preserve">умывальников и дезинфекция специальными средствами, полировка </w:t>
            </w:r>
            <w:r w:rsidRPr="00F635A3">
              <w:rPr>
                <w:rFonts w:ascii="GHEA Grapalat" w:hAnsi="GHEA Grapalat" w:cs="Sylfaen"/>
                <w:color w:val="000000"/>
                <w:sz w:val="20"/>
                <w:szCs w:val="20"/>
              </w:rPr>
              <w:t>7</w:t>
            </w:r>
            <w:r>
              <w:rPr>
                <w:rFonts w:ascii="GHEA Grapalat" w:hAnsi="GHEA Grapalat" w:cs="Sylfaen"/>
                <w:color w:val="000000"/>
                <w:sz w:val="20"/>
                <w:szCs w:val="20"/>
                <w:lang w:val="hy-AM"/>
              </w:rPr>
              <w:t>4</w:t>
            </w:r>
            <w:r w:rsidRPr="00F635A3">
              <w:rPr>
                <w:rFonts w:ascii="GHEA Grapalat" w:hAnsi="GHEA Grapalat" w:cs="Sylfaen"/>
                <w:color w:val="000000"/>
                <w:sz w:val="20"/>
                <w:szCs w:val="20"/>
                <w:lang w:val="hy-AM"/>
              </w:rPr>
              <w:t xml:space="preserve"> зеркал, а также чистка и мытье полов</w:t>
            </w:r>
          </w:p>
          <w:p w:rsidR="006213F7" w:rsidRPr="000C1B72" w:rsidRDefault="006213F7" w:rsidP="006213F7">
            <w:pPr>
              <w:numPr>
                <w:ilvl w:val="0"/>
                <w:numId w:val="20"/>
              </w:numPr>
              <w:tabs>
                <w:tab w:val="clear" w:pos="720"/>
              </w:tabs>
              <w:spacing w:before="100" w:beforeAutospacing="1" w:after="100" w:afterAutospacing="1"/>
              <w:ind w:left="171" w:hanging="180"/>
              <w:rPr>
                <w:rFonts w:ascii="GHEA Grapalat" w:hAnsi="GHEA Grapalat" w:cs="Sylfaen"/>
                <w:color w:val="000000"/>
                <w:sz w:val="20"/>
                <w:szCs w:val="20"/>
                <w:lang w:val="hy-AM"/>
              </w:rPr>
            </w:pPr>
            <w:r w:rsidRPr="000C1B72">
              <w:rPr>
                <w:rFonts w:ascii="GHEA Grapalat" w:hAnsi="GHEA Grapalat" w:cs="Sylfaen"/>
                <w:color w:val="000000"/>
                <w:sz w:val="20"/>
                <w:szCs w:val="20"/>
                <w:lang w:val="hy-AM"/>
              </w:rPr>
              <w:t>уборка полов (плиточных, ламинатных), а также, при наличии, чистка ковров, ковровых дорожек, ковролина и/или других ковровых покрытий</w:t>
            </w:r>
          </w:p>
          <w:p w:rsidR="006213F7" w:rsidRDefault="006213F7" w:rsidP="006213F7">
            <w:pPr>
              <w:numPr>
                <w:ilvl w:val="0"/>
                <w:numId w:val="20"/>
              </w:numPr>
              <w:tabs>
                <w:tab w:val="clear" w:pos="720"/>
              </w:tabs>
              <w:spacing w:before="100" w:beforeAutospacing="1" w:after="100" w:afterAutospacing="1"/>
              <w:ind w:left="171" w:hanging="180"/>
              <w:rPr>
                <w:rFonts w:ascii="GHEA Grapalat" w:hAnsi="GHEA Grapalat"/>
                <w:sz w:val="20"/>
              </w:rPr>
            </w:pPr>
            <w:r>
              <w:rPr>
                <w:rFonts w:ascii="GHEA Grapalat" w:hAnsi="GHEA Grapalat"/>
                <w:sz w:val="20"/>
                <w:lang w:val="hy-AM"/>
              </w:rPr>
              <w:t xml:space="preserve"> </w:t>
            </w:r>
            <w:r w:rsidRPr="001E5CF8">
              <w:rPr>
                <w:rFonts w:ascii="GHEA Grapalat" w:hAnsi="GHEA Grapalat"/>
                <w:sz w:val="20"/>
              </w:rPr>
              <w:t>Опорожнение и очистка мусорных контейнеров, расположенных у входов и на территории зданий и сооружений, установка новых мусорных пакетов (40 шт.), вывоз</w:t>
            </w:r>
            <w:r>
              <w:rPr>
                <w:rFonts w:ascii="GHEA Grapalat" w:hAnsi="GHEA Grapalat"/>
                <w:sz w:val="20"/>
              </w:rPr>
              <w:t xml:space="preserve"> мусора из зданий и сооружений.</w:t>
            </w:r>
          </w:p>
          <w:p w:rsidR="006213F7" w:rsidRPr="000C1B72" w:rsidRDefault="006213F7" w:rsidP="006213F7">
            <w:pPr>
              <w:numPr>
                <w:ilvl w:val="0"/>
                <w:numId w:val="20"/>
              </w:numPr>
              <w:tabs>
                <w:tab w:val="clear" w:pos="720"/>
              </w:tabs>
              <w:spacing w:before="100" w:beforeAutospacing="1" w:after="100" w:afterAutospacing="1"/>
              <w:ind w:left="-9" w:firstLine="0"/>
              <w:rPr>
                <w:rFonts w:ascii="GHEA Grapalat" w:hAnsi="GHEA Grapalat"/>
                <w:sz w:val="20"/>
              </w:rPr>
            </w:pPr>
            <w:r w:rsidRPr="000C1B72">
              <w:rPr>
                <w:rFonts w:ascii="GHEA Grapalat" w:hAnsi="GHEA Grapalat"/>
                <w:sz w:val="20"/>
              </w:rPr>
              <w:lastRenderedPageBreak/>
              <w:t xml:space="preserve">Механизированная уборка проезжей части и парковочных мест с использованием подметально-уборочной техники – 5200,0 кв.м. </w:t>
            </w:r>
          </w:p>
          <w:p w:rsidR="006213F7" w:rsidRPr="00933B24" w:rsidRDefault="006213F7" w:rsidP="006213F7">
            <w:pPr>
              <w:numPr>
                <w:ilvl w:val="0"/>
                <w:numId w:val="20"/>
              </w:numPr>
              <w:tabs>
                <w:tab w:val="clear" w:pos="720"/>
                <w:tab w:val="num" w:pos="360"/>
              </w:tabs>
              <w:spacing w:before="100" w:beforeAutospacing="1" w:after="100" w:afterAutospacing="1"/>
              <w:ind w:left="351"/>
              <w:rPr>
                <w:rFonts w:ascii="GHEA Grapalat" w:hAnsi="GHEA Grapalat"/>
                <w:sz w:val="20"/>
              </w:rPr>
            </w:pPr>
            <w:r w:rsidRPr="00933B24">
              <w:rPr>
                <w:rFonts w:ascii="GHEA Grapalat" w:hAnsi="GHEA Grapalat"/>
                <w:sz w:val="20"/>
              </w:rPr>
              <w:t xml:space="preserve">Подметание, уборка, а также мытье (за исключением зимних месяцев) территории площадью 2050,0 кв.м и прилегающей к воротам территории площадью 100 кв.м, сбор мусора и отходов с их размещением в соответствующих контейнерах. </w:t>
            </w:r>
          </w:p>
          <w:p w:rsidR="006213F7" w:rsidRPr="00933B24" w:rsidRDefault="006213F7" w:rsidP="006213F7">
            <w:pPr>
              <w:numPr>
                <w:ilvl w:val="0"/>
                <w:numId w:val="20"/>
              </w:numPr>
              <w:tabs>
                <w:tab w:val="clear" w:pos="720"/>
                <w:tab w:val="num" w:pos="360"/>
              </w:tabs>
              <w:spacing w:before="100" w:beforeAutospacing="1" w:after="100" w:afterAutospacing="1"/>
              <w:ind w:left="351"/>
              <w:rPr>
                <w:rFonts w:ascii="GHEA Grapalat" w:hAnsi="GHEA Grapalat"/>
                <w:sz w:val="20"/>
              </w:rPr>
            </w:pPr>
            <w:r w:rsidRPr="00933B24">
              <w:rPr>
                <w:rFonts w:ascii="GHEA Grapalat" w:hAnsi="GHEA Grapalat"/>
                <w:sz w:val="20"/>
              </w:rPr>
              <w:t xml:space="preserve">Установка на территории 4 малых мусорных контейнеров (80–100 л) (форма контейнеров подлежит согласованию с Заказчиком). </w:t>
            </w:r>
          </w:p>
          <w:p w:rsidR="006213F7" w:rsidRPr="00933B24" w:rsidRDefault="006213F7" w:rsidP="006213F7">
            <w:pPr>
              <w:numPr>
                <w:ilvl w:val="0"/>
                <w:numId w:val="20"/>
              </w:numPr>
              <w:tabs>
                <w:tab w:val="clear" w:pos="720"/>
                <w:tab w:val="num" w:pos="360"/>
              </w:tabs>
              <w:spacing w:before="100" w:beforeAutospacing="1" w:after="100" w:afterAutospacing="1"/>
              <w:ind w:left="351"/>
              <w:rPr>
                <w:rFonts w:ascii="GHEA Grapalat" w:hAnsi="GHEA Grapalat"/>
                <w:sz w:val="20"/>
              </w:rPr>
            </w:pPr>
            <w:r w:rsidRPr="00933B24">
              <w:rPr>
                <w:rFonts w:ascii="GHEA Grapalat" w:hAnsi="GHEA Grapalat"/>
                <w:sz w:val="20"/>
              </w:rPr>
              <w:t>Вывоз мусора, накопленного во всех контейнерах на территории; при каждом опорожнении контейнеров очистка прилегающей территории площадью 1,5–5 кв.м. Мытье контейнеров – один раз в 2 дня.</w:t>
            </w:r>
          </w:p>
          <w:p w:rsidR="006213F7" w:rsidRPr="00933B24" w:rsidRDefault="006213F7" w:rsidP="00084664">
            <w:pPr>
              <w:spacing w:before="100" w:beforeAutospacing="1" w:after="100" w:afterAutospacing="1"/>
              <w:ind w:left="-9"/>
              <w:rPr>
                <w:rFonts w:ascii="GHEA Grapalat" w:hAnsi="GHEA Grapalat"/>
                <w:b/>
                <w:sz w:val="20"/>
              </w:rPr>
            </w:pPr>
            <w:r w:rsidRPr="00933B24">
              <w:rPr>
                <w:rFonts w:ascii="GHEA Grapalat" w:hAnsi="GHEA Grapalat"/>
                <w:b/>
                <w:sz w:val="20"/>
              </w:rPr>
              <w:t>Еженедельные услуги по уборке</w:t>
            </w:r>
          </w:p>
          <w:p w:rsidR="006213F7" w:rsidRPr="00933B24" w:rsidRDefault="006213F7" w:rsidP="00084664">
            <w:pPr>
              <w:spacing w:before="100" w:beforeAutospacing="1" w:after="100" w:afterAutospacing="1"/>
              <w:rPr>
                <w:rFonts w:ascii="GHEA Grapalat" w:hAnsi="GHEA Grapalat"/>
                <w:sz w:val="20"/>
              </w:rPr>
            </w:pPr>
            <w:r>
              <w:rPr>
                <w:rFonts w:ascii="GHEA Grapalat" w:hAnsi="GHEA Grapalat"/>
                <w:sz w:val="20"/>
                <w:lang w:val="hy-AM"/>
              </w:rPr>
              <w:t>10.</w:t>
            </w:r>
            <w:r w:rsidRPr="00933B24">
              <w:rPr>
                <w:rFonts w:ascii="GHEA Grapalat" w:hAnsi="GHEA Grapalat"/>
                <w:sz w:val="20"/>
              </w:rPr>
              <w:t xml:space="preserve">Очистка стеклянных дверей, а также внутренних и наружных вывесок /2 раза в неделю/. </w:t>
            </w:r>
          </w:p>
          <w:p w:rsidR="006213F7" w:rsidRDefault="006213F7" w:rsidP="00084664">
            <w:pPr>
              <w:spacing w:before="100" w:beforeAutospacing="1" w:after="100" w:afterAutospacing="1"/>
              <w:rPr>
                <w:rFonts w:ascii="GHEA Grapalat" w:hAnsi="GHEA Grapalat"/>
                <w:sz w:val="20"/>
              </w:rPr>
            </w:pPr>
            <w:r w:rsidRPr="00933B24">
              <w:rPr>
                <w:rFonts w:ascii="GHEA Grapalat" w:hAnsi="GHEA Grapalat"/>
                <w:b/>
                <w:sz w:val="20"/>
              </w:rPr>
              <w:t>Ежемесячные услуги по уборке</w:t>
            </w:r>
            <w:r w:rsidRPr="00933B24">
              <w:rPr>
                <w:rFonts w:ascii="GHEA Grapalat" w:hAnsi="GHEA Grapalat"/>
                <w:sz w:val="20"/>
              </w:rPr>
              <w:br/>
              <w:t>11. Удаление пыли с потолков и стен, устранение загрязнений, паутины и иных следов, очистка кондиционеров и другого имеющегося имущества от загрязнений.</w:t>
            </w:r>
            <w:r w:rsidRPr="00933B24">
              <w:rPr>
                <w:rFonts w:ascii="GHEA Grapalat" w:hAnsi="GHEA Grapalat"/>
                <w:sz w:val="20"/>
              </w:rPr>
              <w:br/>
              <w:t>12. Мытье и дезинфекция наружных мусорных контейнеров специальными средствами – 2 раза в месяц.</w:t>
            </w:r>
          </w:p>
          <w:p w:rsidR="006213F7" w:rsidRPr="00933B24" w:rsidRDefault="006213F7" w:rsidP="00084664">
            <w:pPr>
              <w:spacing w:before="100" w:beforeAutospacing="1" w:after="100" w:afterAutospacing="1"/>
              <w:rPr>
                <w:rFonts w:ascii="GHEA Grapalat" w:hAnsi="GHEA Grapalat"/>
                <w:sz w:val="20"/>
              </w:rPr>
            </w:pPr>
            <w:r w:rsidRPr="002B6FE2">
              <w:rPr>
                <w:rFonts w:ascii="GHEA Grapalat" w:hAnsi="GHEA Grapalat"/>
                <w:sz w:val="20"/>
              </w:rPr>
              <w:t>13.165 кв.м. стекл. перегородок, а также решеток, поручней, перил, при их наличии</w:t>
            </w:r>
            <w:r>
              <w:rPr>
                <w:rFonts w:ascii="GHEA Grapalat" w:hAnsi="GHEA Grapalat"/>
                <w:sz w:val="20"/>
              </w:rPr>
              <w:br/>
            </w:r>
            <w:r w:rsidRPr="00933B24">
              <w:rPr>
                <w:rFonts w:ascii="GHEA Grapalat" w:hAnsi="GHEA Grapalat"/>
                <w:b/>
                <w:sz w:val="20"/>
              </w:rPr>
              <w:t>Ежеквартальные услуги по уборке</w:t>
            </w:r>
            <w:r w:rsidRPr="00933B24">
              <w:rPr>
                <w:rFonts w:ascii="GHEA Grapalat" w:hAnsi="GHEA Grapalat"/>
                <w:sz w:val="20"/>
              </w:rPr>
              <w:br/>
              <w:t>14. Очистка вывесок, информационных стендов, осветительных приборов, опор, ворот, шлагбаумов и иных устройств и оборудования, а также наружных стен имеющихся на территории павильонов (</w:t>
            </w:r>
            <w:r w:rsidRPr="00821BCC">
              <w:rPr>
                <w:rFonts w:ascii="GHEA Grapalat" w:hAnsi="GHEA Grapalat" w:cs="Sylfaen"/>
                <w:color w:val="000000"/>
                <w:sz w:val="20"/>
                <w:szCs w:val="20"/>
                <w:lang w:val="hy-AM"/>
              </w:rPr>
              <w:t>январь</w:t>
            </w:r>
            <w:r w:rsidRPr="00933B24">
              <w:rPr>
                <w:rFonts w:ascii="GHEA Grapalat" w:hAnsi="GHEA Grapalat"/>
                <w:sz w:val="20"/>
              </w:rPr>
              <w:t>, май, август, ноябрь).</w:t>
            </w:r>
            <w:r w:rsidRPr="00933B24">
              <w:rPr>
                <w:rFonts w:ascii="GHEA Grapalat" w:hAnsi="GHEA Grapalat"/>
                <w:sz w:val="20"/>
              </w:rPr>
              <w:br/>
              <w:t xml:space="preserve">15. В ангарах и иных крытых помещениях: удаление пыли с потолков, </w:t>
            </w:r>
            <w:r w:rsidRPr="00933B24">
              <w:rPr>
                <w:rFonts w:ascii="GHEA Grapalat" w:hAnsi="GHEA Grapalat"/>
                <w:sz w:val="20"/>
              </w:rPr>
              <w:lastRenderedPageBreak/>
              <w:t>стен и имеющихся предметов, уборка, подметание и мытьё полов, вывоз накопленного мусора (</w:t>
            </w:r>
            <w:r w:rsidRPr="00821BCC">
              <w:rPr>
                <w:rFonts w:ascii="GHEA Grapalat" w:hAnsi="GHEA Grapalat" w:cs="Sylfaen"/>
                <w:color w:val="000000"/>
                <w:sz w:val="20"/>
                <w:szCs w:val="20"/>
                <w:lang w:val="hy-AM"/>
              </w:rPr>
              <w:t>январь</w:t>
            </w:r>
            <w:r w:rsidRPr="00933B24">
              <w:rPr>
                <w:rFonts w:ascii="GHEA Grapalat" w:hAnsi="GHEA Grapalat"/>
                <w:sz w:val="20"/>
              </w:rPr>
              <w:t>, июнь, сентябрь, декабрь).</w:t>
            </w:r>
          </w:p>
          <w:p w:rsidR="006213F7" w:rsidRPr="00933B24" w:rsidRDefault="006213F7" w:rsidP="00084664">
            <w:pPr>
              <w:spacing w:before="100" w:beforeAutospacing="1" w:after="100" w:afterAutospacing="1"/>
              <w:rPr>
                <w:rFonts w:ascii="GHEA Grapalat" w:hAnsi="GHEA Grapalat"/>
                <w:sz w:val="20"/>
              </w:rPr>
            </w:pPr>
            <w:r w:rsidRPr="00933B24">
              <w:rPr>
                <w:rFonts w:ascii="GHEA Grapalat" w:hAnsi="GHEA Grapalat"/>
                <w:b/>
                <w:sz w:val="20"/>
              </w:rPr>
              <w:t>Ежегодные услуги по уборке</w:t>
            </w:r>
            <w:r w:rsidRPr="00933B24">
              <w:rPr>
                <w:rFonts w:ascii="GHEA Grapalat" w:hAnsi="GHEA Grapalat"/>
                <w:sz w:val="20"/>
              </w:rPr>
              <w:br/>
              <w:t>16. Мытье фасадов зданий (1794 кв.м) – 1 раз в год (в период июль–сентябрь) с использованием оборудования высокого давления воды.</w:t>
            </w:r>
            <w:r w:rsidRPr="00933B24">
              <w:rPr>
                <w:rFonts w:ascii="GHEA Grapalat" w:hAnsi="GHEA Grapalat"/>
                <w:sz w:val="20"/>
              </w:rPr>
              <w:br/>
              <w:t xml:space="preserve">17. </w:t>
            </w:r>
            <w:r w:rsidRPr="002B6FE2">
              <w:rPr>
                <w:rFonts w:ascii="GHEA Grapalat" w:hAnsi="GHEA Grapalat"/>
                <w:sz w:val="20"/>
              </w:rPr>
              <w:t>2 раза в год (в период июнь–сентябрь) /обработка озелененных участков на территории, косьба травы, уход за цветами, кустарниками, деревьями /в том числе, при необходимости, обрезание/, другими растениями, удаление сорняков /в том числе с тротуаров и асфальтовых участков с помощью специальных средств 4800кв.м./</w:t>
            </w:r>
            <w:r w:rsidRPr="00933B24">
              <w:rPr>
                <w:rFonts w:ascii="GHEA Grapalat" w:hAnsi="GHEA Grapalat"/>
                <w:sz w:val="20"/>
              </w:rPr>
              <w:br/>
              <w:t>18. Мытье стекол окон (628 кв.м) – 2 раза в год на основании заявки Заказчика, при необходимости – дополнительно не более 2 раз. По требованию Заказчика Исполнитель обязан обеспечить дополнительную очистку стекол. При этом заявка Заказчика предоставляется не менее чем за 2 рабочих дня до начала работ посредством уведомления на электронную почту, указанную Исполнителем.</w:t>
            </w:r>
          </w:p>
          <w:p w:rsidR="006213F7" w:rsidRPr="00933B24" w:rsidRDefault="006213F7" w:rsidP="00084664">
            <w:pPr>
              <w:spacing w:before="100" w:beforeAutospacing="1" w:after="100" w:afterAutospacing="1"/>
              <w:rPr>
                <w:rFonts w:ascii="GHEA Grapalat" w:hAnsi="GHEA Grapalat"/>
                <w:sz w:val="20"/>
              </w:rPr>
            </w:pPr>
            <w:r w:rsidRPr="00933B24">
              <w:rPr>
                <w:rFonts w:ascii="GHEA Grapalat" w:hAnsi="GHEA Grapalat"/>
                <w:b/>
                <w:sz w:val="20"/>
              </w:rPr>
              <w:t>Услуги по уборке в случае снегопадов</w:t>
            </w:r>
            <w:r w:rsidRPr="00933B24">
              <w:rPr>
                <w:rFonts w:ascii="GHEA Grapalat" w:hAnsi="GHEA Grapalat"/>
                <w:b/>
                <w:sz w:val="20"/>
              </w:rPr>
              <w:br/>
            </w:r>
            <w:r w:rsidRPr="00933B24">
              <w:rPr>
                <w:rFonts w:ascii="GHEA Grapalat" w:hAnsi="GHEA Grapalat"/>
                <w:sz w:val="20"/>
              </w:rPr>
              <w:t>19. По требованию Заказчика очистка и удаление снега, льда, а также сосулек с крыш зданий и сооружений с соблюдением мер безопасности и без повреждения кровельного покрытия.</w:t>
            </w:r>
            <w:r w:rsidRPr="00933B24">
              <w:rPr>
                <w:rFonts w:ascii="GHEA Grapalat" w:hAnsi="GHEA Grapalat"/>
                <w:sz w:val="20"/>
              </w:rPr>
              <w:br/>
              <w:t>20. Очистка от снега и льда входных зон. Вывоз накопленного снега и льда с территории, при необходимости – механизированным способом или с использованием специальной техники (6000,0 кв.м), а также обработка песком и солью (не реже одно</w:t>
            </w:r>
            <w:r>
              <w:rPr>
                <w:rFonts w:ascii="GHEA Grapalat" w:hAnsi="GHEA Grapalat"/>
                <w:sz w:val="20"/>
              </w:rPr>
              <w:t>го раза в час во время осадков).</w:t>
            </w:r>
          </w:p>
        </w:tc>
        <w:tc>
          <w:tcPr>
            <w:tcW w:w="99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sz w:val="20"/>
                <w:szCs w:val="20"/>
              </w:rPr>
            </w:pPr>
            <w:r w:rsidRPr="00F60D29">
              <w:rPr>
                <w:rFonts w:ascii="GHEA Grapalat" w:hAnsi="GHEA Grapalat" w:cs="Sylfaen"/>
                <w:b/>
                <w:color w:val="000000"/>
                <w:sz w:val="20"/>
                <w:szCs w:val="20"/>
              </w:rPr>
              <w:lastRenderedPageBreak/>
              <w:t>драм</w:t>
            </w:r>
          </w:p>
        </w:tc>
        <w:tc>
          <w:tcPr>
            <w:tcW w:w="81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sz w:val="20"/>
                <w:szCs w:val="20"/>
              </w:rPr>
            </w:pPr>
            <w:r w:rsidRPr="00F60D29">
              <w:rPr>
                <w:rFonts w:ascii="GHEA Grapalat" w:hAnsi="GHEA Grapalat" w:cs="Sylfaen"/>
                <w:b/>
                <w:sz w:val="20"/>
                <w:szCs w:val="20"/>
              </w:rPr>
              <w:t>1</w:t>
            </w:r>
          </w:p>
        </w:tc>
        <w:tc>
          <w:tcPr>
            <w:tcW w:w="1440" w:type="dxa"/>
            <w:tcBorders>
              <w:top w:val="double" w:sz="4" w:space="0" w:color="auto"/>
              <w:bottom w:val="double" w:sz="4" w:space="0" w:color="auto"/>
            </w:tcBorders>
            <w:vAlign w:val="center"/>
          </w:tcPr>
          <w:p w:rsidR="006213F7" w:rsidRPr="004B199B" w:rsidRDefault="006213F7" w:rsidP="00084664">
            <w:pPr>
              <w:spacing w:line="276" w:lineRule="auto"/>
              <w:jc w:val="center"/>
              <w:rPr>
                <w:rFonts w:ascii="GHEA Grapalat" w:hAnsi="GHEA Grapalat" w:cs="Sylfaen"/>
                <w:b/>
                <w:color w:val="000000"/>
                <w:sz w:val="20"/>
                <w:szCs w:val="20"/>
              </w:rPr>
            </w:pPr>
          </w:p>
        </w:tc>
        <w:tc>
          <w:tcPr>
            <w:tcW w:w="1857" w:type="dxa"/>
            <w:tcBorders>
              <w:top w:val="double" w:sz="4" w:space="0" w:color="auto"/>
              <w:bottom w:val="double" w:sz="4" w:space="0" w:color="auto"/>
            </w:tcBorders>
            <w:vAlign w:val="center"/>
          </w:tcPr>
          <w:p w:rsidR="006213F7" w:rsidRDefault="006213F7" w:rsidP="00084664">
            <w:pPr>
              <w:tabs>
                <w:tab w:val="left" w:pos="179"/>
              </w:tabs>
              <w:spacing w:line="276" w:lineRule="auto"/>
              <w:jc w:val="center"/>
              <w:rPr>
                <w:rFonts w:ascii="GHEA Grapalat" w:hAnsi="GHEA Grapalat" w:cs="Sylfaen"/>
                <w:b/>
                <w:color w:val="000000"/>
                <w:sz w:val="20"/>
                <w:szCs w:val="20"/>
              </w:rPr>
            </w:pPr>
          </w:p>
          <w:p w:rsidR="006213F7" w:rsidRDefault="006213F7" w:rsidP="00084664">
            <w:pPr>
              <w:tabs>
                <w:tab w:val="left" w:pos="179"/>
              </w:tabs>
              <w:spacing w:line="276" w:lineRule="auto"/>
              <w:jc w:val="center"/>
              <w:rPr>
                <w:rFonts w:ascii="GHEA Grapalat" w:hAnsi="GHEA Grapalat" w:cs="Sylfaen"/>
                <w:b/>
                <w:color w:val="000000"/>
                <w:sz w:val="20"/>
                <w:szCs w:val="20"/>
              </w:rPr>
            </w:pPr>
          </w:p>
          <w:p w:rsidR="006213F7" w:rsidRDefault="006213F7" w:rsidP="00084664">
            <w:pPr>
              <w:tabs>
                <w:tab w:val="left" w:pos="179"/>
              </w:tabs>
              <w:spacing w:line="276" w:lineRule="auto"/>
              <w:jc w:val="center"/>
              <w:rPr>
                <w:rFonts w:ascii="GHEA Grapalat" w:hAnsi="GHEA Grapalat" w:cs="Sylfaen"/>
                <w:b/>
                <w:color w:val="000000"/>
                <w:sz w:val="20"/>
                <w:szCs w:val="20"/>
              </w:rPr>
            </w:pPr>
          </w:p>
          <w:p w:rsidR="006213F7" w:rsidRDefault="006213F7" w:rsidP="00084664">
            <w:pPr>
              <w:tabs>
                <w:tab w:val="left" w:pos="179"/>
              </w:tabs>
              <w:spacing w:line="276" w:lineRule="auto"/>
              <w:jc w:val="center"/>
              <w:rPr>
                <w:rFonts w:ascii="GHEA Grapalat" w:hAnsi="GHEA Grapalat" w:cs="Sylfaen"/>
                <w:b/>
                <w:color w:val="000000"/>
                <w:sz w:val="20"/>
                <w:szCs w:val="20"/>
              </w:rPr>
            </w:pPr>
          </w:p>
          <w:p w:rsidR="006213F7" w:rsidRDefault="006213F7" w:rsidP="00084664">
            <w:pPr>
              <w:tabs>
                <w:tab w:val="left" w:pos="179"/>
              </w:tabs>
              <w:spacing w:line="276" w:lineRule="auto"/>
              <w:jc w:val="center"/>
              <w:rPr>
                <w:rFonts w:ascii="GHEA Grapalat" w:hAnsi="GHEA Grapalat" w:cs="Sylfaen"/>
                <w:b/>
                <w:color w:val="000000"/>
                <w:sz w:val="20"/>
                <w:szCs w:val="20"/>
              </w:rPr>
            </w:pPr>
          </w:p>
          <w:p w:rsidR="006213F7" w:rsidRPr="00085B7C" w:rsidRDefault="006213F7" w:rsidP="00084664">
            <w:pPr>
              <w:tabs>
                <w:tab w:val="left" w:pos="179"/>
              </w:tabs>
              <w:spacing w:line="276" w:lineRule="auto"/>
              <w:jc w:val="center"/>
              <w:rPr>
                <w:rFonts w:ascii="GHEA Grapalat" w:hAnsi="GHEA Grapalat" w:cs="Sylfaen"/>
                <w:b/>
                <w:color w:val="000000"/>
                <w:sz w:val="20"/>
                <w:szCs w:val="20"/>
              </w:rPr>
            </w:pPr>
            <w:r w:rsidRPr="00085B7C">
              <w:rPr>
                <w:rFonts w:ascii="GHEA Grapalat" w:hAnsi="GHEA Grapalat" w:cs="Sylfaen"/>
                <w:b/>
                <w:color w:val="000000"/>
                <w:sz w:val="20"/>
                <w:szCs w:val="20"/>
              </w:rPr>
              <w:t>Ширакская обл.</w:t>
            </w:r>
          </w:p>
          <w:p w:rsidR="006213F7" w:rsidRPr="00C63AD8" w:rsidRDefault="006213F7" w:rsidP="00084664">
            <w:pPr>
              <w:tabs>
                <w:tab w:val="left" w:pos="179"/>
              </w:tabs>
              <w:spacing w:line="276" w:lineRule="auto"/>
              <w:jc w:val="center"/>
              <w:rPr>
                <w:rFonts w:ascii="GHEA Grapalat" w:hAnsi="GHEA Grapalat" w:cs="Sylfaen"/>
                <w:b/>
                <w:color w:val="000000"/>
                <w:sz w:val="20"/>
                <w:szCs w:val="20"/>
              </w:rPr>
            </w:pPr>
            <w:r w:rsidRPr="00085B7C">
              <w:rPr>
                <w:rFonts w:ascii="GHEA Grapalat" w:hAnsi="GHEA Grapalat" w:cs="Sylfaen"/>
                <w:b/>
                <w:color w:val="000000"/>
                <w:sz w:val="20"/>
                <w:szCs w:val="20"/>
              </w:rPr>
              <w:t>с. Бавра, трасса Гюмри-Ниноцминда 63/4)/</w:t>
            </w:r>
          </w:p>
          <w:p w:rsidR="006213F7" w:rsidRDefault="006213F7" w:rsidP="00084664">
            <w:pPr>
              <w:pStyle w:val="ListParagraph"/>
              <w:tabs>
                <w:tab w:val="left" w:pos="179"/>
              </w:tabs>
              <w:spacing w:line="276" w:lineRule="auto"/>
              <w:ind w:left="0"/>
              <w:jc w:val="center"/>
              <w:rPr>
                <w:rFonts w:ascii="GHEA Grapalat" w:hAnsi="GHEA Grapalat" w:cs="Sylfaen"/>
                <w:b/>
                <w:color w:val="000000"/>
                <w:sz w:val="20"/>
                <w:szCs w:val="20"/>
              </w:rPr>
            </w:pPr>
          </w:p>
          <w:p w:rsidR="006213F7" w:rsidRPr="00E3370D" w:rsidRDefault="006213F7" w:rsidP="00084664">
            <w:pPr>
              <w:pStyle w:val="ListParagraph"/>
              <w:tabs>
                <w:tab w:val="left" w:pos="175"/>
                <w:tab w:val="left" w:pos="317"/>
              </w:tabs>
              <w:spacing w:line="276" w:lineRule="auto"/>
              <w:ind w:left="0"/>
              <w:jc w:val="center"/>
              <w:rPr>
                <w:rFonts w:ascii="GHEA Grapalat" w:hAnsi="GHEA Grapalat" w:cs="Sylfaen"/>
                <w:b/>
                <w:color w:val="000000"/>
                <w:sz w:val="20"/>
                <w:szCs w:val="20"/>
                <w:lang w:val="hy-AM"/>
              </w:rPr>
            </w:pPr>
          </w:p>
        </w:tc>
        <w:tc>
          <w:tcPr>
            <w:tcW w:w="1985" w:type="dxa"/>
            <w:tcBorders>
              <w:top w:val="double" w:sz="4" w:space="0" w:color="auto"/>
              <w:bottom w:val="double" w:sz="4" w:space="0" w:color="auto"/>
            </w:tcBorders>
            <w:vAlign w:val="center"/>
          </w:tcPr>
          <w:p w:rsidR="006213F7" w:rsidRDefault="006213F7" w:rsidP="00084664">
            <w:pPr>
              <w:jc w:val="center"/>
              <w:rPr>
                <w:rFonts w:ascii="GHEA Grapalat" w:hAnsi="GHEA Grapalat" w:cs="Sylfaen"/>
                <w:color w:val="000000"/>
                <w:sz w:val="20"/>
                <w:szCs w:val="20"/>
                <w:lang w:val="hy-AM"/>
              </w:rPr>
            </w:pPr>
          </w:p>
          <w:p w:rsidR="006213F7" w:rsidRDefault="006213F7" w:rsidP="00084664">
            <w:pPr>
              <w:jc w:val="center"/>
              <w:rPr>
                <w:rFonts w:ascii="GHEA Grapalat" w:hAnsi="GHEA Grapalat" w:cs="Sylfaen"/>
                <w:color w:val="000000"/>
                <w:sz w:val="20"/>
                <w:szCs w:val="20"/>
                <w:lang w:val="hy-AM"/>
              </w:rPr>
            </w:pPr>
          </w:p>
          <w:p w:rsidR="006213F7" w:rsidRDefault="006213F7" w:rsidP="00084664">
            <w:pPr>
              <w:jc w:val="center"/>
              <w:rPr>
                <w:rFonts w:ascii="GHEA Grapalat" w:hAnsi="GHEA Grapalat" w:cs="Sylfaen"/>
                <w:color w:val="000000"/>
                <w:sz w:val="20"/>
                <w:szCs w:val="20"/>
                <w:lang w:val="hy-AM"/>
              </w:rPr>
            </w:pPr>
          </w:p>
          <w:p w:rsidR="006213F7" w:rsidRDefault="006213F7" w:rsidP="00084664">
            <w:pPr>
              <w:jc w:val="center"/>
              <w:rPr>
                <w:rFonts w:ascii="GHEA Grapalat" w:hAnsi="GHEA Grapalat" w:cs="Sylfaen"/>
                <w:color w:val="000000"/>
                <w:sz w:val="20"/>
                <w:szCs w:val="20"/>
                <w:lang w:val="hy-AM"/>
              </w:rPr>
            </w:pPr>
          </w:p>
          <w:p w:rsidR="006213F7" w:rsidRDefault="006213F7" w:rsidP="00084664">
            <w:pPr>
              <w:jc w:val="center"/>
              <w:rPr>
                <w:rFonts w:ascii="GHEA Grapalat" w:hAnsi="GHEA Grapalat" w:cs="Sylfaen"/>
                <w:color w:val="000000"/>
                <w:sz w:val="20"/>
                <w:szCs w:val="20"/>
                <w:lang w:val="hy-AM"/>
              </w:rPr>
            </w:pPr>
          </w:p>
          <w:p w:rsidR="006213F7" w:rsidRPr="00C63AD8" w:rsidRDefault="006213F7" w:rsidP="00084664">
            <w:pPr>
              <w:jc w:val="center"/>
              <w:rPr>
                <w:rFonts w:ascii="GHEA Grapalat" w:hAnsi="GHEA Grapalat" w:cs="Sylfaen"/>
                <w:color w:val="000000"/>
                <w:sz w:val="20"/>
                <w:szCs w:val="20"/>
                <w:lang w:val="hy-AM"/>
              </w:rPr>
            </w:pPr>
            <w:r w:rsidRPr="008B6AA5">
              <w:rPr>
                <w:rFonts w:ascii="GHEA Grapalat" w:hAnsi="GHEA Grapalat" w:cs="Sylfaen"/>
                <w:color w:val="000000"/>
                <w:sz w:val="20"/>
                <w:szCs w:val="20"/>
                <w:lang w:val="hy-AM"/>
              </w:rPr>
              <w:t>Оказание услуг осуществляется с даты вступления Договор</w:t>
            </w:r>
            <w:r>
              <w:rPr>
                <w:rFonts w:ascii="GHEA Grapalat" w:hAnsi="GHEA Grapalat" w:cs="Sylfaen"/>
                <w:color w:val="000000"/>
                <w:sz w:val="20"/>
                <w:szCs w:val="20"/>
                <w:lang w:val="hy-AM"/>
              </w:rPr>
              <w:t>а в силу на максимальный срок</w:t>
            </w:r>
            <w:r w:rsidRPr="008B6AA5">
              <w:rPr>
                <w:rFonts w:ascii="GHEA Grapalat" w:hAnsi="GHEA Grapalat" w:cs="Sylfaen"/>
                <w:color w:val="000000"/>
                <w:sz w:val="20"/>
                <w:szCs w:val="20"/>
                <w:lang w:val="hy-AM"/>
              </w:rPr>
              <w:t xml:space="preserve"> 276 календарных дней.</w:t>
            </w:r>
          </w:p>
        </w:tc>
      </w:tr>
      <w:tr w:rsidR="006213F7" w:rsidRPr="006849DC" w:rsidTr="006213F7">
        <w:trPr>
          <w:trHeight w:val="600"/>
        </w:trPr>
        <w:tc>
          <w:tcPr>
            <w:tcW w:w="519" w:type="dxa"/>
            <w:tcBorders>
              <w:top w:val="double" w:sz="4" w:space="0" w:color="auto"/>
              <w:bottom w:val="double" w:sz="4" w:space="0" w:color="auto"/>
            </w:tcBorders>
            <w:vAlign w:val="center"/>
          </w:tcPr>
          <w:p w:rsidR="006213F7" w:rsidRPr="001856D8" w:rsidRDefault="006213F7" w:rsidP="006213F7">
            <w:pPr>
              <w:pStyle w:val="ListParagraph"/>
              <w:numPr>
                <w:ilvl w:val="0"/>
                <w:numId w:val="19"/>
              </w:numPr>
              <w:ind w:hanging="720"/>
              <w:contextualSpacing/>
              <w:rPr>
                <w:rFonts w:ascii="GHEA Grapalat" w:hAnsi="GHEA Grapalat" w:cs="Sylfaen"/>
                <w:b/>
                <w:sz w:val="20"/>
                <w:szCs w:val="20"/>
              </w:rPr>
            </w:pPr>
          </w:p>
        </w:tc>
        <w:tc>
          <w:tcPr>
            <w:tcW w:w="1749" w:type="dxa"/>
            <w:tcBorders>
              <w:top w:val="double" w:sz="4" w:space="0" w:color="auto"/>
              <w:bottom w:val="double" w:sz="4" w:space="0" w:color="auto"/>
            </w:tcBorders>
            <w:vAlign w:val="center"/>
          </w:tcPr>
          <w:p w:rsidR="006213F7" w:rsidRPr="006213F7" w:rsidRDefault="006213F7" w:rsidP="00084664">
            <w:pPr>
              <w:spacing w:line="276" w:lineRule="auto"/>
              <w:jc w:val="center"/>
              <w:rPr>
                <w:rFonts w:ascii="GHEA Grapalat" w:hAnsi="GHEA Grapalat" w:cs="Sylfaen"/>
                <w:b/>
                <w:color w:val="000000"/>
                <w:sz w:val="20"/>
                <w:szCs w:val="20"/>
              </w:rPr>
            </w:pPr>
            <w:r w:rsidRPr="00F60D29">
              <w:rPr>
                <w:rFonts w:ascii="GHEA Grapalat" w:hAnsi="GHEA Grapalat" w:cs="Sylfaen"/>
                <w:b/>
                <w:color w:val="000000"/>
                <w:sz w:val="20"/>
                <w:szCs w:val="20"/>
                <w:lang w:val="hy-AM"/>
              </w:rPr>
              <w:t>Услуги по уборке помещений</w:t>
            </w:r>
            <w:r>
              <w:rPr>
                <w:rFonts w:ascii="GHEA Grapalat" w:hAnsi="GHEA Grapalat" w:cs="Sylfaen"/>
                <w:b/>
                <w:color w:val="000000"/>
                <w:sz w:val="20"/>
                <w:szCs w:val="20"/>
              </w:rPr>
              <w:t>-2</w:t>
            </w:r>
          </w:p>
          <w:p w:rsidR="006213F7" w:rsidRPr="00F60D29" w:rsidRDefault="006213F7" w:rsidP="00084664">
            <w:pPr>
              <w:spacing w:line="276" w:lineRule="auto"/>
              <w:jc w:val="center"/>
              <w:rPr>
                <w:rFonts w:ascii="GHEA Grapalat" w:hAnsi="GHEA Grapalat" w:cs="Sylfaen"/>
                <w:b/>
                <w:color w:val="000000"/>
                <w:sz w:val="20"/>
                <w:szCs w:val="20"/>
                <w:lang w:val="hy-AM"/>
              </w:rPr>
            </w:pPr>
            <w:r w:rsidRPr="00F60D29">
              <w:rPr>
                <w:rFonts w:ascii="GHEA Grapalat" w:hAnsi="GHEA Grapalat" w:cs="Sylfaen"/>
                <w:b/>
                <w:color w:val="000000"/>
                <w:sz w:val="20"/>
                <w:szCs w:val="20"/>
                <w:lang w:val="hy-AM"/>
              </w:rPr>
              <w:t>CPV</w:t>
            </w:r>
          </w:p>
          <w:p w:rsidR="006213F7" w:rsidRPr="00F60D29" w:rsidRDefault="006213F7" w:rsidP="00084664">
            <w:pPr>
              <w:spacing w:line="276" w:lineRule="auto"/>
              <w:jc w:val="center"/>
              <w:rPr>
                <w:rFonts w:ascii="GHEA Grapalat" w:hAnsi="GHEA Grapalat" w:cs="Sylfaen"/>
                <w:b/>
                <w:color w:val="000000"/>
                <w:sz w:val="20"/>
                <w:szCs w:val="20"/>
                <w:lang w:val="hy-AM"/>
              </w:rPr>
            </w:pPr>
            <w:r w:rsidRPr="00F60D29">
              <w:rPr>
                <w:rFonts w:ascii="GHEA Grapalat" w:hAnsi="GHEA Grapalat" w:cs="Sylfaen"/>
                <w:b/>
                <w:color w:val="000000"/>
                <w:sz w:val="20"/>
                <w:szCs w:val="20"/>
                <w:lang w:val="hy-AM"/>
              </w:rPr>
              <w:t>90911100/15</w:t>
            </w:r>
          </w:p>
        </w:tc>
        <w:tc>
          <w:tcPr>
            <w:tcW w:w="6669" w:type="dxa"/>
            <w:tcBorders>
              <w:top w:val="double" w:sz="4" w:space="0" w:color="auto"/>
              <w:bottom w:val="double" w:sz="4" w:space="0" w:color="auto"/>
            </w:tcBorders>
            <w:vAlign w:val="center"/>
          </w:tcPr>
          <w:p w:rsidR="006213F7" w:rsidRPr="00713002" w:rsidRDefault="006213F7" w:rsidP="00084664">
            <w:pPr>
              <w:spacing w:before="100" w:beforeAutospacing="1" w:after="100" w:afterAutospacing="1"/>
              <w:rPr>
                <w:rFonts w:ascii="GHEA Grapalat" w:hAnsi="GHEA Grapalat"/>
                <w:b/>
                <w:sz w:val="20"/>
              </w:rPr>
            </w:pPr>
            <w:r w:rsidRPr="00713002">
              <w:rPr>
                <w:rFonts w:ascii="GHEA Grapalat" w:hAnsi="GHEA Grapalat"/>
                <w:b/>
                <w:sz w:val="20"/>
              </w:rPr>
              <w:t>Ежедневные услуги по уборке</w:t>
            </w:r>
          </w:p>
          <w:p w:rsidR="006213F7" w:rsidRDefault="006213F7" w:rsidP="00084664">
            <w:pPr>
              <w:tabs>
                <w:tab w:val="num" w:pos="720"/>
              </w:tabs>
              <w:spacing w:before="100" w:beforeAutospacing="1"/>
              <w:rPr>
                <w:rFonts w:ascii="GHEA Grapalat" w:hAnsi="GHEA Grapalat" w:cs="Sylfaen"/>
                <w:color w:val="000000"/>
                <w:sz w:val="20"/>
                <w:szCs w:val="20"/>
                <w:lang w:val="hy-AM"/>
              </w:rPr>
            </w:pPr>
            <w:r>
              <w:rPr>
                <w:rFonts w:ascii="GHEA Grapalat" w:hAnsi="GHEA Grapalat"/>
                <w:sz w:val="20"/>
                <w:lang w:val="hy-AM"/>
              </w:rPr>
              <w:t xml:space="preserve">1. </w:t>
            </w:r>
            <w:r>
              <w:rPr>
                <w:rFonts w:ascii="GHEA Grapalat" w:hAnsi="GHEA Grapalat" w:cs="Sylfaen"/>
                <w:color w:val="000000"/>
                <w:sz w:val="20"/>
                <w:szCs w:val="20"/>
                <w:lang w:val="hy-AM"/>
              </w:rPr>
              <w:t xml:space="preserve">уборка </w:t>
            </w:r>
            <w:r w:rsidRPr="00120079">
              <w:rPr>
                <w:rFonts w:ascii="GHEA Grapalat" w:hAnsi="GHEA Grapalat" w:cs="Sylfaen"/>
                <w:color w:val="000000"/>
                <w:sz w:val="20"/>
                <w:szCs w:val="20"/>
                <w:lang w:val="hy-AM"/>
              </w:rPr>
              <w:t>4</w:t>
            </w:r>
            <w:r>
              <w:rPr>
                <w:rFonts w:ascii="GHEA Grapalat" w:hAnsi="GHEA Grapalat" w:cs="Sylfaen"/>
                <w:color w:val="000000"/>
                <w:sz w:val="20"/>
                <w:szCs w:val="20"/>
                <w:lang w:val="hy-AM"/>
              </w:rPr>
              <w:t>3</w:t>
            </w:r>
            <w:r w:rsidRPr="00120079">
              <w:rPr>
                <w:rFonts w:ascii="GHEA Grapalat" w:hAnsi="GHEA Grapalat" w:cs="Sylfaen"/>
                <w:color w:val="000000"/>
                <w:sz w:val="20"/>
                <w:szCs w:val="20"/>
                <w:lang w:val="hy-AM"/>
              </w:rPr>
              <w:t xml:space="preserve"> офисных помещений и их имущества/</w:t>
            </w:r>
            <w:r w:rsidRPr="009D1FD8">
              <w:rPr>
                <w:rFonts w:ascii="GHEA Grapalat" w:hAnsi="GHEA Grapalat" w:cs="Sylfaen"/>
                <w:color w:val="000000"/>
                <w:sz w:val="20"/>
                <w:szCs w:val="20"/>
                <w:lang w:val="hy-AM"/>
              </w:rPr>
              <w:t xml:space="preserve">682.3 </w:t>
            </w:r>
            <w:r>
              <w:rPr>
                <w:rFonts w:ascii="GHEA Grapalat" w:hAnsi="GHEA Grapalat" w:cs="Sylfaen"/>
                <w:color w:val="000000"/>
                <w:sz w:val="20"/>
                <w:szCs w:val="20"/>
                <w:lang w:val="hy-AM"/>
              </w:rPr>
              <w:t>кв.м.</w:t>
            </w:r>
            <w:r w:rsidRPr="00A75B44">
              <w:rPr>
                <w:rFonts w:ascii="GHEA Grapalat" w:hAnsi="GHEA Grapalat" w:cs="Sylfaen"/>
                <w:color w:val="000000"/>
                <w:sz w:val="20"/>
                <w:szCs w:val="20"/>
                <w:lang w:val="hy-AM"/>
              </w:rPr>
              <w:t>/</w:t>
            </w:r>
            <w:r w:rsidRPr="0095273B">
              <w:rPr>
                <w:rFonts w:ascii="GHEA Grapalat" w:hAnsi="GHEA Grapalat" w:cs="Sylfaen"/>
                <w:color w:val="000000"/>
                <w:sz w:val="20"/>
                <w:szCs w:val="20"/>
              </w:rPr>
              <w:t>,</w:t>
            </w:r>
            <w:r>
              <w:rPr>
                <w:rFonts w:ascii="GHEA Grapalat" w:hAnsi="GHEA Grapalat" w:cs="Sylfaen"/>
                <w:color w:val="000000"/>
                <w:sz w:val="20"/>
                <w:szCs w:val="20"/>
              </w:rPr>
              <w:t xml:space="preserve"> уборка 7 павильонов /217,8кв.м./, территории весов /397,9 кв.м./, складского корпуса /1037,9 кв.м/ и имеющегося в них имущества.</w:t>
            </w:r>
            <w:r w:rsidRPr="00A75B44">
              <w:rPr>
                <w:rFonts w:ascii="GHEA Grapalat" w:hAnsi="GHEA Grapalat" w:cs="Sylfaen"/>
                <w:color w:val="000000"/>
                <w:sz w:val="20"/>
                <w:szCs w:val="20"/>
                <w:lang w:val="hy-AM"/>
              </w:rPr>
              <w:t xml:space="preserve">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lastRenderedPageBreak/>
              <w:t xml:space="preserve">2. </w:t>
            </w:r>
            <w:r w:rsidRPr="00713002">
              <w:rPr>
                <w:rFonts w:ascii="GHEA Grapalat" w:hAnsi="GHEA Grapalat"/>
                <w:sz w:val="20"/>
              </w:rPr>
              <w:t xml:space="preserve">Уборка мест общего пользования: 3 входов, 1 зала, коридоров, лестничных площадок и/или иных территорий (включая находящееся в них имущество).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3. </w:t>
            </w:r>
            <w:r w:rsidRPr="00713002">
              <w:rPr>
                <w:rFonts w:ascii="GHEA Grapalat" w:hAnsi="GHEA Grapalat"/>
                <w:sz w:val="20"/>
              </w:rPr>
              <w:t xml:space="preserve">Уборка 21 санузла </w:t>
            </w:r>
            <w:r>
              <w:rPr>
                <w:rFonts w:ascii="GHEA Grapalat" w:hAnsi="GHEA Grapalat" w:cs="Sylfaen"/>
                <w:color w:val="000000"/>
                <w:sz w:val="20"/>
                <w:szCs w:val="20"/>
                <w:lang w:val="hy-AM"/>
              </w:rPr>
              <w:t>(</w:t>
            </w:r>
            <w:r>
              <w:rPr>
                <w:rFonts w:ascii="GHEA Grapalat" w:hAnsi="GHEA Grapalat" w:cs="Sylfaen"/>
                <w:color w:val="000000"/>
                <w:sz w:val="20"/>
                <w:szCs w:val="20"/>
              </w:rPr>
              <w:t>212,5</w:t>
            </w:r>
            <w:r>
              <w:rPr>
                <w:rFonts w:ascii="GHEA Grapalat" w:hAnsi="GHEA Grapalat" w:cs="Sylfaen"/>
                <w:color w:val="000000"/>
                <w:sz w:val="20"/>
                <w:szCs w:val="20"/>
                <w:lang w:val="hy-AM"/>
              </w:rPr>
              <w:t xml:space="preserve"> кв.м.)</w:t>
            </w:r>
            <w:r w:rsidRPr="00425486">
              <w:rPr>
                <w:rFonts w:ascii="GHEA Grapalat" w:hAnsi="GHEA Grapalat" w:cs="Sylfaen"/>
                <w:color w:val="000000"/>
                <w:sz w:val="20"/>
                <w:szCs w:val="20"/>
              </w:rPr>
              <w:t xml:space="preserve"> </w:t>
            </w:r>
            <w:r w:rsidRPr="00713002">
              <w:rPr>
                <w:rFonts w:ascii="GHEA Grapalat" w:hAnsi="GHEA Grapalat"/>
                <w:sz w:val="20"/>
              </w:rPr>
              <w:t xml:space="preserve">(каждые 2 часа): очистка и дезинфекция специальными средствами 35 унитазов, 4 писсуаров, 2 душевых кабин, 39 раковин, полировка 30 зеркал, а также уборка и мытьё полов.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4. </w:t>
            </w:r>
            <w:r w:rsidRPr="00713002">
              <w:rPr>
                <w:rFonts w:ascii="GHEA Grapalat" w:hAnsi="GHEA Grapalat"/>
                <w:sz w:val="20"/>
              </w:rPr>
              <w:t xml:space="preserve">Уборка полов (в том числе паркетных, плиточных, ламинированных), а также, при наличии, чистка ковров, ковровых дорожек, ковролина и/или иных аналогичных покрытий.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5. </w:t>
            </w:r>
            <w:r w:rsidRPr="00713002">
              <w:rPr>
                <w:rFonts w:ascii="GHEA Grapalat" w:hAnsi="GHEA Grapalat"/>
                <w:sz w:val="20"/>
              </w:rPr>
              <w:t xml:space="preserve">Опорожнение и очистка мусорных контейнеров, расположенных у входов и на территории зданий и сооружений, установка новых мусорных пакетов (30 шт.), вывоз мусора из зданий и сооружений.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6. </w:t>
            </w:r>
            <w:r w:rsidRPr="00713002">
              <w:rPr>
                <w:rFonts w:ascii="GHEA Grapalat" w:hAnsi="GHEA Grapalat"/>
                <w:sz w:val="20"/>
              </w:rPr>
              <w:t xml:space="preserve">Механизированная уборка проезжей части и парковочных мест с использованием подметально-уборочной техники – 29 300,0 кв.м.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7. </w:t>
            </w:r>
            <w:r w:rsidRPr="00713002">
              <w:rPr>
                <w:rFonts w:ascii="GHEA Grapalat" w:hAnsi="GHEA Grapalat"/>
                <w:sz w:val="20"/>
              </w:rPr>
              <w:t xml:space="preserve">Подметание, уборка, а также мытьё (за исключением зимних месяцев) территории площадью 2500 кв.м и прилегающей к воротам территории площадью 100 кв.м, сбор мусора и отходов с их размещением в соответствующих контейнерах.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8. </w:t>
            </w:r>
            <w:r w:rsidRPr="00713002">
              <w:rPr>
                <w:rFonts w:ascii="GHEA Grapalat" w:hAnsi="GHEA Grapalat"/>
                <w:sz w:val="20"/>
              </w:rPr>
              <w:t xml:space="preserve">Установка на территории 2 крупных мусорных контейнеров (810–1100 л) (форма контейнеров подлежит согласованию с Заказчиком).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9. </w:t>
            </w:r>
            <w:r w:rsidRPr="00713002">
              <w:rPr>
                <w:rFonts w:ascii="GHEA Grapalat" w:hAnsi="GHEA Grapalat"/>
                <w:sz w:val="20"/>
              </w:rPr>
              <w:t xml:space="preserve">Вывоз мусора, накопленного во всех контейнерах на территории; при каждом опорожнении контейнеров очистка прилегающей территории площадью 1,5–5 кв.м. Мытьё контейнеров – один раз в 2 дня. </w:t>
            </w:r>
          </w:p>
          <w:p w:rsidR="006213F7" w:rsidRPr="00713002" w:rsidRDefault="006213F7" w:rsidP="00084664">
            <w:pPr>
              <w:spacing w:before="100" w:beforeAutospacing="1"/>
              <w:rPr>
                <w:rFonts w:ascii="GHEA Grapalat" w:hAnsi="GHEA Grapalat"/>
                <w:sz w:val="20"/>
              </w:rPr>
            </w:pPr>
            <w:r w:rsidRPr="00713002">
              <w:rPr>
                <w:rFonts w:ascii="GHEA Grapalat" w:hAnsi="GHEA Grapalat"/>
                <w:b/>
                <w:sz w:val="20"/>
              </w:rPr>
              <w:lastRenderedPageBreak/>
              <w:t>Еженедельные услуги по уборке</w:t>
            </w:r>
            <w:r w:rsidRPr="00713002">
              <w:rPr>
                <w:rFonts w:ascii="GHEA Grapalat" w:hAnsi="GHEA Grapalat"/>
                <w:sz w:val="20"/>
              </w:rPr>
              <w:br/>
              <w:t>10. Очистка стеклянных дверей, а также внутренних и наружных вывесок /2 раза в неделю/.</w:t>
            </w:r>
          </w:p>
          <w:p w:rsidR="006213F7" w:rsidRPr="00713002" w:rsidRDefault="006213F7" w:rsidP="00084664">
            <w:pPr>
              <w:spacing w:before="100" w:beforeAutospacing="1"/>
              <w:rPr>
                <w:rFonts w:ascii="GHEA Grapalat" w:hAnsi="GHEA Grapalat"/>
                <w:b/>
                <w:sz w:val="20"/>
              </w:rPr>
            </w:pPr>
            <w:r w:rsidRPr="00713002">
              <w:rPr>
                <w:rFonts w:ascii="GHEA Grapalat" w:hAnsi="GHEA Grapalat"/>
                <w:b/>
                <w:sz w:val="20"/>
              </w:rPr>
              <w:t>Ежемесячные услуги по уборке</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11. </w:t>
            </w:r>
            <w:r w:rsidRPr="00713002">
              <w:rPr>
                <w:rFonts w:ascii="GHEA Grapalat" w:hAnsi="GHEA Grapalat"/>
                <w:sz w:val="20"/>
              </w:rPr>
              <w:t xml:space="preserve">Удаление пыли с потолков и стен, устранение загрязнений, паутины и иных следов, очистка кондиционеров и другого имеющегося имущества от загрязнений.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12. </w:t>
            </w:r>
            <w:r w:rsidRPr="00713002">
              <w:rPr>
                <w:rFonts w:ascii="GHEA Grapalat" w:hAnsi="GHEA Grapalat"/>
                <w:sz w:val="20"/>
              </w:rPr>
              <w:t xml:space="preserve">Мытьё стеклянных витражей (75,2 кв.м) и остеклённых перегородок (27,6 кв.м), а также, при наличии, решёток, перил, ограждений.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13. </w:t>
            </w:r>
            <w:r w:rsidRPr="00713002">
              <w:rPr>
                <w:rFonts w:ascii="GHEA Grapalat" w:hAnsi="GHEA Grapalat"/>
                <w:sz w:val="20"/>
              </w:rPr>
              <w:t xml:space="preserve">Мытьё и дезинфекция наружных мусорных контейнеров специальными средствами – 2 раза в месяц.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14. </w:t>
            </w:r>
            <w:r w:rsidRPr="00713002">
              <w:rPr>
                <w:rFonts w:ascii="GHEA Grapalat" w:hAnsi="GHEA Grapalat"/>
                <w:sz w:val="20"/>
              </w:rPr>
              <w:t xml:space="preserve">Уход за зелёными насаждениями на территории (1500 кв.м): покос травы, уход за цветами, кустарниками, деревьями (в том числе при необходимости обрезка) и другими растениями, удаление сорняков (в том числе с тротуаров и асфальтированных участков с использованием специальных средств). </w:t>
            </w:r>
          </w:p>
          <w:p w:rsidR="006213F7" w:rsidRPr="00713002" w:rsidRDefault="006213F7" w:rsidP="00084664">
            <w:pPr>
              <w:spacing w:before="100" w:beforeAutospacing="1"/>
              <w:rPr>
                <w:rFonts w:ascii="GHEA Grapalat" w:hAnsi="GHEA Grapalat"/>
                <w:sz w:val="20"/>
              </w:rPr>
            </w:pPr>
            <w:r w:rsidRPr="00713002">
              <w:rPr>
                <w:rFonts w:ascii="GHEA Grapalat" w:hAnsi="GHEA Grapalat"/>
                <w:b/>
                <w:sz w:val="20"/>
              </w:rPr>
              <w:t>Ежеквартальные услуги по уборке</w:t>
            </w:r>
            <w:r w:rsidRPr="00713002">
              <w:rPr>
                <w:rFonts w:ascii="GHEA Grapalat" w:hAnsi="GHEA Grapalat"/>
                <w:sz w:val="20"/>
              </w:rPr>
              <w:br/>
              <w:t>15. Очистка вывесок, информационных стендов, осветительных приборов, опор, ворот, шлагбаумов и иных устройств и оборудования, а также наружных стен павильонов, расположенных на территории (</w:t>
            </w:r>
            <w:r w:rsidRPr="00821BCC">
              <w:rPr>
                <w:rFonts w:ascii="GHEA Grapalat" w:hAnsi="GHEA Grapalat" w:cs="Sylfaen"/>
                <w:color w:val="000000"/>
                <w:sz w:val="20"/>
                <w:szCs w:val="20"/>
                <w:lang w:val="hy-AM"/>
              </w:rPr>
              <w:t>январь</w:t>
            </w:r>
            <w:r w:rsidRPr="00713002">
              <w:rPr>
                <w:rFonts w:ascii="GHEA Grapalat" w:hAnsi="GHEA Grapalat"/>
                <w:sz w:val="20"/>
              </w:rPr>
              <w:t>, май, август, ноябрь).</w:t>
            </w:r>
            <w:r w:rsidRPr="00713002">
              <w:rPr>
                <w:rFonts w:ascii="GHEA Grapalat" w:hAnsi="GHEA Grapalat"/>
                <w:sz w:val="20"/>
              </w:rPr>
              <w:br/>
              <w:t>16. В ангарах и иных крытых помещениях: удаление пыли с потолков, стен и имеющихся предметов, уборка, подметание и мытьё полов, вывоз накопленного мусора (</w:t>
            </w:r>
            <w:r w:rsidRPr="00821BCC">
              <w:rPr>
                <w:rFonts w:ascii="GHEA Grapalat" w:hAnsi="GHEA Grapalat" w:cs="Sylfaen"/>
                <w:color w:val="000000"/>
                <w:sz w:val="20"/>
                <w:szCs w:val="20"/>
                <w:lang w:val="hy-AM"/>
              </w:rPr>
              <w:t>январь</w:t>
            </w:r>
            <w:r w:rsidRPr="00713002">
              <w:rPr>
                <w:rFonts w:ascii="GHEA Grapalat" w:hAnsi="GHEA Grapalat"/>
                <w:sz w:val="20"/>
              </w:rPr>
              <w:t>, июнь, сентябрь, декабрь).</w:t>
            </w:r>
          </w:p>
          <w:p w:rsidR="006213F7" w:rsidRPr="00713002" w:rsidRDefault="006213F7" w:rsidP="00084664">
            <w:pPr>
              <w:spacing w:before="100" w:beforeAutospacing="1"/>
              <w:rPr>
                <w:rFonts w:ascii="GHEA Grapalat" w:hAnsi="GHEA Grapalat"/>
                <w:sz w:val="20"/>
              </w:rPr>
            </w:pPr>
            <w:r w:rsidRPr="00713002">
              <w:rPr>
                <w:rFonts w:ascii="GHEA Grapalat" w:hAnsi="GHEA Grapalat"/>
                <w:b/>
                <w:sz w:val="20"/>
              </w:rPr>
              <w:t>Ежегодные услуги по уборке</w:t>
            </w:r>
            <w:r w:rsidRPr="00713002">
              <w:rPr>
                <w:rFonts w:ascii="GHEA Grapalat" w:hAnsi="GHEA Grapalat"/>
                <w:sz w:val="20"/>
              </w:rPr>
              <w:br/>
              <w:t>17. Мытьё фасадов зданий (1417 кв.м) – 1 раз в год (в период июль–</w:t>
            </w:r>
            <w:r w:rsidRPr="00713002">
              <w:rPr>
                <w:rFonts w:ascii="GHEA Grapalat" w:hAnsi="GHEA Grapalat"/>
                <w:sz w:val="20"/>
              </w:rPr>
              <w:lastRenderedPageBreak/>
              <w:t>сентябрь) с использованием обору</w:t>
            </w:r>
            <w:r>
              <w:rPr>
                <w:rFonts w:ascii="GHEA Grapalat" w:hAnsi="GHEA Grapalat"/>
                <w:sz w:val="20"/>
              </w:rPr>
              <w:t>дования высокого давления воды.</w:t>
            </w:r>
            <w:r w:rsidRPr="00713002">
              <w:rPr>
                <w:rFonts w:ascii="GHEA Grapalat" w:hAnsi="GHEA Grapalat"/>
                <w:sz w:val="20"/>
              </w:rPr>
              <w:br/>
              <w:t>1</w:t>
            </w:r>
            <w:r w:rsidRPr="00425486">
              <w:rPr>
                <w:rFonts w:ascii="GHEA Grapalat" w:hAnsi="GHEA Grapalat"/>
                <w:sz w:val="20"/>
              </w:rPr>
              <w:t>8</w:t>
            </w:r>
            <w:r w:rsidRPr="00713002">
              <w:rPr>
                <w:rFonts w:ascii="GHEA Grapalat" w:hAnsi="GHEA Grapalat"/>
                <w:sz w:val="20"/>
              </w:rPr>
              <w:t>. Мытьё стекол окон (587,9 кв.м) – 2 раза в год на основании заявки Заказчика, при необходимости – дополнительно не более 2 раз. По требованию Заказчика Исполнитель обязан обеспечить дополнительную очистку стекол. При этом заявка Заказчика предоставляется не менее чем за 2 рабочих дня до начала работ посредством уведомления на электронную почту, указанную Исполнителем.</w:t>
            </w:r>
          </w:p>
          <w:p w:rsidR="006213F7" w:rsidRPr="00F60D29" w:rsidRDefault="006213F7" w:rsidP="00084664">
            <w:pPr>
              <w:spacing w:before="100" w:beforeAutospacing="1"/>
              <w:rPr>
                <w:rFonts w:ascii="GHEA Grapalat" w:hAnsi="GHEA Grapalat"/>
                <w:sz w:val="20"/>
              </w:rPr>
            </w:pPr>
            <w:r w:rsidRPr="00713002">
              <w:rPr>
                <w:rFonts w:ascii="GHEA Grapalat" w:hAnsi="GHEA Grapalat"/>
                <w:sz w:val="20"/>
              </w:rPr>
              <w:t>Услуги по уборке в случае снегопадов</w:t>
            </w:r>
            <w:r w:rsidRPr="00713002">
              <w:rPr>
                <w:rFonts w:ascii="GHEA Grapalat" w:hAnsi="GHEA Grapalat"/>
                <w:sz w:val="20"/>
              </w:rPr>
              <w:br/>
            </w:r>
            <w:r w:rsidRPr="00425486">
              <w:rPr>
                <w:rFonts w:ascii="GHEA Grapalat" w:hAnsi="GHEA Grapalat"/>
                <w:sz w:val="20"/>
              </w:rPr>
              <w:t>19</w:t>
            </w:r>
            <w:r w:rsidRPr="00713002">
              <w:rPr>
                <w:rFonts w:ascii="GHEA Grapalat" w:hAnsi="GHEA Grapalat"/>
                <w:sz w:val="20"/>
              </w:rPr>
              <w:t>. По требованию Заказчика очистка и удаление снега, льда, а также сосулек с крыш зданий и сооружений с соблюдением мер безопасности и без повреждения кровельного покрытия.</w:t>
            </w:r>
            <w:r w:rsidRPr="00713002">
              <w:rPr>
                <w:rFonts w:ascii="GHEA Grapalat" w:hAnsi="GHEA Grapalat"/>
                <w:sz w:val="20"/>
              </w:rPr>
              <w:br/>
              <w:t>2</w:t>
            </w:r>
            <w:r w:rsidRPr="00A64852">
              <w:rPr>
                <w:rFonts w:ascii="GHEA Grapalat" w:hAnsi="GHEA Grapalat"/>
                <w:sz w:val="20"/>
              </w:rPr>
              <w:t>0</w:t>
            </w:r>
            <w:r w:rsidRPr="00713002">
              <w:rPr>
                <w:rFonts w:ascii="GHEA Grapalat" w:hAnsi="GHEA Grapalat"/>
                <w:sz w:val="20"/>
              </w:rPr>
              <w:t>. Очистка от снега и льда входных зон. Вывоз накопленного снега и льда с территории, при необходимости – механизированным способом или с использованием специальной техники (30 000 кв.м), а также обработка песком и солью (не реже одного раза в час во время осадков).</w:t>
            </w:r>
          </w:p>
        </w:tc>
        <w:tc>
          <w:tcPr>
            <w:tcW w:w="99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color w:val="000000"/>
                <w:sz w:val="20"/>
                <w:szCs w:val="20"/>
              </w:rPr>
            </w:pPr>
            <w:r w:rsidRPr="00F60D29">
              <w:rPr>
                <w:rFonts w:ascii="GHEA Grapalat" w:hAnsi="GHEA Grapalat" w:cs="Sylfaen"/>
                <w:b/>
                <w:color w:val="000000"/>
                <w:sz w:val="20"/>
                <w:szCs w:val="20"/>
              </w:rPr>
              <w:lastRenderedPageBreak/>
              <w:t>драм</w:t>
            </w:r>
          </w:p>
        </w:tc>
        <w:tc>
          <w:tcPr>
            <w:tcW w:w="81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sz w:val="20"/>
                <w:szCs w:val="20"/>
              </w:rPr>
            </w:pPr>
            <w:r w:rsidRPr="00F60D29">
              <w:rPr>
                <w:rFonts w:ascii="GHEA Grapalat" w:hAnsi="GHEA Grapalat" w:cs="Sylfaen"/>
                <w:b/>
                <w:sz w:val="20"/>
                <w:szCs w:val="20"/>
              </w:rPr>
              <w:t>1</w:t>
            </w:r>
          </w:p>
        </w:tc>
        <w:tc>
          <w:tcPr>
            <w:tcW w:w="1440" w:type="dxa"/>
            <w:tcBorders>
              <w:top w:val="double" w:sz="4" w:space="0" w:color="auto"/>
              <w:bottom w:val="double" w:sz="4" w:space="0" w:color="auto"/>
            </w:tcBorders>
            <w:vAlign w:val="center"/>
          </w:tcPr>
          <w:p w:rsidR="006213F7" w:rsidRPr="00F60D29" w:rsidRDefault="006213F7" w:rsidP="00084664">
            <w:pPr>
              <w:spacing w:line="276" w:lineRule="auto"/>
              <w:jc w:val="center"/>
              <w:rPr>
                <w:rFonts w:ascii="GHEA Grapalat" w:hAnsi="GHEA Grapalat" w:cs="Sylfaen"/>
                <w:b/>
                <w:color w:val="000000"/>
                <w:sz w:val="20"/>
                <w:szCs w:val="20"/>
              </w:rPr>
            </w:pPr>
          </w:p>
        </w:tc>
        <w:tc>
          <w:tcPr>
            <w:tcW w:w="1857" w:type="dxa"/>
            <w:tcBorders>
              <w:top w:val="double" w:sz="4" w:space="0" w:color="auto"/>
              <w:bottom w:val="double" w:sz="4" w:space="0" w:color="auto"/>
            </w:tcBorders>
            <w:vAlign w:val="center"/>
          </w:tcPr>
          <w:p w:rsidR="006213F7" w:rsidRPr="00085B7C" w:rsidRDefault="006213F7" w:rsidP="00084664">
            <w:pPr>
              <w:tabs>
                <w:tab w:val="left" w:pos="179"/>
              </w:tabs>
              <w:spacing w:line="276" w:lineRule="auto"/>
              <w:jc w:val="center"/>
              <w:rPr>
                <w:rFonts w:ascii="GHEA Grapalat" w:hAnsi="GHEA Grapalat" w:cs="Sylfaen"/>
                <w:b/>
                <w:color w:val="000000"/>
                <w:sz w:val="20"/>
                <w:szCs w:val="20"/>
              </w:rPr>
            </w:pPr>
            <w:r w:rsidRPr="00085B7C">
              <w:rPr>
                <w:rFonts w:ascii="GHEA Grapalat" w:hAnsi="GHEA Grapalat" w:cs="Sylfaen"/>
                <w:b/>
                <w:color w:val="000000"/>
                <w:sz w:val="20"/>
                <w:szCs w:val="20"/>
              </w:rPr>
              <w:t>Ширакская обл.</w:t>
            </w:r>
          </w:p>
          <w:p w:rsidR="006213F7" w:rsidRPr="00F60D29" w:rsidRDefault="006213F7" w:rsidP="00084664">
            <w:pPr>
              <w:tabs>
                <w:tab w:val="left" w:pos="179"/>
              </w:tabs>
              <w:spacing w:line="276" w:lineRule="auto"/>
              <w:jc w:val="center"/>
              <w:rPr>
                <w:rFonts w:ascii="GHEA Grapalat" w:hAnsi="GHEA Grapalat" w:cs="Sylfaen"/>
                <w:b/>
                <w:color w:val="000000"/>
                <w:sz w:val="20"/>
                <w:szCs w:val="20"/>
              </w:rPr>
            </w:pPr>
            <w:r w:rsidRPr="00085B7C">
              <w:rPr>
                <w:rFonts w:ascii="GHEA Grapalat" w:hAnsi="GHEA Grapalat" w:cs="Sylfaen"/>
                <w:b/>
                <w:color w:val="000000"/>
                <w:sz w:val="20"/>
                <w:szCs w:val="20"/>
              </w:rPr>
              <w:t>г.  Гюмри, Тбилисское шоссе, № 2/14</w:t>
            </w:r>
          </w:p>
        </w:tc>
        <w:tc>
          <w:tcPr>
            <w:tcW w:w="1985" w:type="dxa"/>
            <w:tcBorders>
              <w:top w:val="double" w:sz="4" w:space="0" w:color="auto"/>
              <w:bottom w:val="double" w:sz="4" w:space="0" w:color="auto"/>
            </w:tcBorders>
            <w:vAlign w:val="center"/>
          </w:tcPr>
          <w:p w:rsidR="006213F7" w:rsidRPr="00C63AD8" w:rsidRDefault="006213F7" w:rsidP="00084664">
            <w:pPr>
              <w:jc w:val="center"/>
              <w:rPr>
                <w:rFonts w:ascii="GHEA Grapalat" w:hAnsi="GHEA Grapalat" w:cs="Sylfaen"/>
                <w:color w:val="000000"/>
                <w:sz w:val="20"/>
                <w:szCs w:val="20"/>
                <w:lang w:val="hy-AM"/>
              </w:rPr>
            </w:pPr>
            <w:r w:rsidRPr="008B6AA5">
              <w:rPr>
                <w:rFonts w:ascii="GHEA Grapalat" w:hAnsi="GHEA Grapalat" w:cs="Sylfaen"/>
                <w:color w:val="000000"/>
                <w:sz w:val="20"/>
                <w:szCs w:val="20"/>
                <w:lang w:val="hy-AM"/>
              </w:rPr>
              <w:t xml:space="preserve">Оказание услуг осуществляется с </w:t>
            </w:r>
            <w:r>
              <w:rPr>
                <w:rFonts w:ascii="GHEA Grapalat" w:hAnsi="GHEA Grapalat" w:cs="Sylfaen"/>
                <w:color w:val="000000"/>
                <w:sz w:val="20"/>
                <w:szCs w:val="20"/>
                <w:lang w:val="hy-AM"/>
              </w:rPr>
              <w:t>01</w:t>
            </w:r>
            <w:r w:rsidRPr="003D2C46">
              <w:rPr>
                <w:rFonts w:ascii="GHEA Grapalat" w:hAnsi="GHEA Grapalat" w:cs="Sylfaen"/>
                <w:color w:val="000000"/>
                <w:sz w:val="20"/>
                <w:szCs w:val="20"/>
                <w:lang w:val="hy-AM"/>
              </w:rPr>
              <w:t>.06.2026 г</w:t>
            </w:r>
            <w:r w:rsidRPr="000B3C9D">
              <w:rPr>
                <w:rFonts w:ascii="GHEA Grapalat" w:hAnsi="GHEA Grapalat" w:cs="Sylfaen"/>
                <w:color w:val="000000"/>
                <w:sz w:val="20"/>
                <w:szCs w:val="20"/>
              </w:rPr>
              <w:t>.</w:t>
            </w:r>
            <w:r w:rsidRPr="008B6AA5">
              <w:rPr>
                <w:rFonts w:ascii="GHEA Grapalat" w:hAnsi="GHEA Grapalat" w:cs="Sylfaen"/>
                <w:color w:val="000000"/>
                <w:sz w:val="20"/>
                <w:szCs w:val="20"/>
                <w:lang w:val="hy-AM"/>
              </w:rPr>
              <w:t xml:space="preserve"> на максимальн</w:t>
            </w:r>
            <w:r>
              <w:rPr>
                <w:rFonts w:ascii="GHEA Grapalat" w:hAnsi="GHEA Grapalat" w:cs="Sylfaen"/>
                <w:color w:val="000000"/>
                <w:sz w:val="20"/>
                <w:szCs w:val="20"/>
                <w:lang w:val="hy-AM"/>
              </w:rPr>
              <w:t>ый срок 276 календарных дней</w:t>
            </w:r>
            <w:r w:rsidRPr="003D2C46">
              <w:rPr>
                <w:rFonts w:ascii="GHEA Grapalat" w:hAnsi="GHEA Grapalat" w:cs="Sylfaen"/>
                <w:color w:val="000000"/>
                <w:sz w:val="20"/>
                <w:szCs w:val="20"/>
                <w:lang w:val="hy-AM"/>
              </w:rPr>
              <w:t>.</w:t>
            </w:r>
            <w:r>
              <w:rPr>
                <w:rFonts w:ascii="GHEA Grapalat" w:hAnsi="GHEA Grapalat" w:cs="Sylfaen"/>
                <w:color w:val="000000"/>
                <w:sz w:val="20"/>
                <w:szCs w:val="20"/>
                <w:lang w:val="hy-AM"/>
              </w:rPr>
              <w:t xml:space="preserve"> </w:t>
            </w:r>
          </w:p>
        </w:tc>
      </w:tr>
      <w:tr w:rsidR="006213F7" w:rsidRPr="006849DC" w:rsidTr="006213F7">
        <w:trPr>
          <w:trHeight w:val="600"/>
        </w:trPr>
        <w:tc>
          <w:tcPr>
            <w:tcW w:w="519" w:type="dxa"/>
            <w:tcBorders>
              <w:top w:val="double" w:sz="4" w:space="0" w:color="auto"/>
              <w:bottom w:val="double" w:sz="4" w:space="0" w:color="auto"/>
            </w:tcBorders>
            <w:vAlign w:val="center"/>
          </w:tcPr>
          <w:p w:rsidR="006213F7" w:rsidRPr="001856D8" w:rsidRDefault="006213F7" w:rsidP="006213F7">
            <w:pPr>
              <w:pStyle w:val="ListParagraph"/>
              <w:numPr>
                <w:ilvl w:val="0"/>
                <w:numId w:val="19"/>
              </w:numPr>
              <w:ind w:hanging="720"/>
              <w:contextualSpacing/>
              <w:jc w:val="center"/>
              <w:rPr>
                <w:rFonts w:ascii="GHEA Grapalat" w:hAnsi="GHEA Grapalat" w:cs="Sylfaen"/>
                <w:b/>
                <w:sz w:val="20"/>
                <w:szCs w:val="20"/>
              </w:rPr>
            </w:pPr>
          </w:p>
        </w:tc>
        <w:tc>
          <w:tcPr>
            <w:tcW w:w="1749" w:type="dxa"/>
            <w:tcBorders>
              <w:top w:val="double" w:sz="4" w:space="0" w:color="auto"/>
              <w:bottom w:val="double" w:sz="4" w:space="0" w:color="auto"/>
            </w:tcBorders>
            <w:vAlign w:val="center"/>
          </w:tcPr>
          <w:p w:rsidR="006213F7" w:rsidRPr="006213F7" w:rsidRDefault="006213F7" w:rsidP="00084664">
            <w:pPr>
              <w:spacing w:line="276" w:lineRule="auto"/>
              <w:jc w:val="center"/>
              <w:rPr>
                <w:rFonts w:ascii="GHEA Grapalat" w:hAnsi="GHEA Grapalat" w:cs="Sylfaen"/>
                <w:b/>
                <w:color w:val="000000"/>
                <w:sz w:val="20"/>
                <w:szCs w:val="20"/>
              </w:rPr>
            </w:pPr>
            <w:r w:rsidRPr="00F60D29">
              <w:rPr>
                <w:rFonts w:ascii="GHEA Grapalat" w:hAnsi="GHEA Grapalat" w:cs="Sylfaen"/>
                <w:b/>
                <w:color w:val="000000"/>
                <w:sz w:val="20"/>
                <w:szCs w:val="20"/>
                <w:lang w:val="hy-AM"/>
              </w:rPr>
              <w:t>Услуги по уборке помещений</w:t>
            </w:r>
            <w:r>
              <w:rPr>
                <w:rFonts w:ascii="GHEA Grapalat" w:hAnsi="GHEA Grapalat" w:cs="Sylfaen"/>
                <w:b/>
                <w:color w:val="000000"/>
                <w:sz w:val="20"/>
                <w:szCs w:val="20"/>
              </w:rPr>
              <w:t>-3</w:t>
            </w:r>
          </w:p>
          <w:p w:rsidR="006213F7" w:rsidRPr="00F60D29" w:rsidRDefault="006213F7" w:rsidP="00084664">
            <w:pPr>
              <w:spacing w:line="276" w:lineRule="auto"/>
              <w:jc w:val="center"/>
              <w:rPr>
                <w:rFonts w:ascii="GHEA Grapalat" w:hAnsi="GHEA Grapalat" w:cs="Sylfaen"/>
                <w:b/>
                <w:color w:val="000000"/>
                <w:sz w:val="20"/>
                <w:szCs w:val="20"/>
                <w:lang w:val="hy-AM"/>
              </w:rPr>
            </w:pPr>
            <w:r w:rsidRPr="00F60D29">
              <w:rPr>
                <w:rFonts w:ascii="GHEA Grapalat" w:hAnsi="GHEA Grapalat" w:cs="Sylfaen"/>
                <w:b/>
                <w:color w:val="000000"/>
                <w:sz w:val="20"/>
                <w:szCs w:val="20"/>
                <w:lang w:val="hy-AM"/>
              </w:rPr>
              <w:t>CPV</w:t>
            </w:r>
          </w:p>
          <w:p w:rsidR="006213F7" w:rsidRPr="00F60D29" w:rsidRDefault="006213F7" w:rsidP="00084664">
            <w:pPr>
              <w:spacing w:line="276" w:lineRule="auto"/>
              <w:jc w:val="center"/>
              <w:rPr>
                <w:rFonts w:ascii="GHEA Grapalat" w:hAnsi="GHEA Grapalat" w:cs="Sylfaen"/>
                <w:b/>
                <w:color w:val="000000"/>
                <w:szCs w:val="20"/>
              </w:rPr>
            </w:pPr>
            <w:r w:rsidRPr="00F60D29">
              <w:rPr>
                <w:rFonts w:ascii="GHEA Grapalat" w:hAnsi="GHEA Grapalat" w:cs="Sylfaen"/>
                <w:b/>
                <w:color w:val="000000"/>
                <w:sz w:val="20"/>
                <w:szCs w:val="20"/>
                <w:lang w:val="hy-AM"/>
              </w:rPr>
              <w:t>90911100/1</w:t>
            </w:r>
            <w:r w:rsidRPr="00F60D29">
              <w:rPr>
                <w:rFonts w:ascii="GHEA Grapalat" w:hAnsi="GHEA Grapalat" w:cs="Sylfaen"/>
                <w:b/>
                <w:color w:val="000000"/>
                <w:sz w:val="20"/>
                <w:szCs w:val="20"/>
              </w:rPr>
              <w:t>1</w:t>
            </w:r>
          </w:p>
        </w:tc>
        <w:tc>
          <w:tcPr>
            <w:tcW w:w="6669" w:type="dxa"/>
            <w:tcBorders>
              <w:top w:val="double" w:sz="4" w:space="0" w:color="auto"/>
              <w:bottom w:val="double" w:sz="4" w:space="0" w:color="auto"/>
            </w:tcBorders>
            <w:vAlign w:val="center"/>
          </w:tcPr>
          <w:p w:rsidR="006213F7" w:rsidRPr="00713002" w:rsidRDefault="006213F7" w:rsidP="00084664">
            <w:pPr>
              <w:spacing w:before="100" w:beforeAutospacing="1"/>
              <w:rPr>
                <w:rFonts w:ascii="GHEA Grapalat" w:hAnsi="GHEA Grapalat"/>
                <w:b/>
                <w:sz w:val="20"/>
              </w:rPr>
            </w:pPr>
            <w:r w:rsidRPr="00713002">
              <w:rPr>
                <w:rFonts w:ascii="GHEA Grapalat" w:hAnsi="GHEA Grapalat"/>
                <w:b/>
                <w:sz w:val="20"/>
              </w:rPr>
              <w:t>Ежедневные услуги по уборке</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 </w:t>
            </w:r>
            <w:r w:rsidRPr="00C81F04">
              <w:rPr>
                <w:rFonts w:ascii="GHEA Grapalat" w:hAnsi="GHEA Grapalat" w:cs="Sylfaen"/>
                <w:color w:val="000000"/>
                <w:sz w:val="20"/>
                <w:szCs w:val="20"/>
                <w:lang w:val="hy-AM"/>
              </w:rPr>
              <w:t>уборка 31 офисных помещений и их имущества/423 кв.м.</w:t>
            </w:r>
            <w:r w:rsidRPr="00D52CA4">
              <w:rPr>
                <w:rFonts w:ascii="GHEA Grapalat" w:hAnsi="GHEA Grapalat" w:cs="Sylfaen"/>
                <w:color w:val="000000"/>
                <w:sz w:val="20"/>
                <w:szCs w:val="20"/>
              </w:rPr>
              <w:t xml:space="preserve">/, </w:t>
            </w:r>
            <w:r>
              <w:rPr>
                <w:rFonts w:ascii="GHEA Grapalat" w:hAnsi="GHEA Grapalat" w:cs="Sylfaen"/>
                <w:color w:val="000000"/>
                <w:sz w:val="20"/>
                <w:szCs w:val="20"/>
              </w:rPr>
              <w:t>зданий, павильонов, территории Весов и имеющегося в них имущества.</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2. </w:t>
            </w:r>
            <w:r w:rsidRPr="00713002">
              <w:rPr>
                <w:rFonts w:ascii="GHEA Grapalat" w:hAnsi="GHEA Grapalat"/>
                <w:sz w:val="20"/>
              </w:rPr>
              <w:t xml:space="preserve">Уборка мест общего пользования: 8 входов, 2 залов, коридоров, лестничных площадок и/или иных территорий (включая находящееся в них имущество).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3. </w:t>
            </w:r>
            <w:r w:rsidRPr="00713002">
              <w:rPr>
                <w:rFonts w:ascii="GHEA Grapalat" w:hAnsi="GHEA Grapalat"/>
                <w:sz w:val="20"/>
              </w:rPr>
              <w:t xml:space="preserve">Уборка 39 санузлов </w:t>
            </w:r>
            <w:r>
              <w:rPr>
                <w:rFonts w:ascii="GHEA Grapalat" w:hAnsi="GHEA Grapalat" w:cs="Sylfaen"/>
                <w:color w:val="000000"/>
                <w:sz w:val="20"/>
                <w:szCs w:val="20"/>
                <w:lang w:val="hy-AM"/>
              </w:rPr>
              <w:t>(180.7 кв.м.)</w:t>
            </w:r>
            <w:r w:rsidRPr="00713002">
              <w:rPr>
                <w:rFonts w:ascii="GHEA Grapalat" w:hAnsi="GHEA Grapalat"/>
                <w:sz w:val="20"/>
              </w:rPr>
              <w:t xml:space="preserve">(каждые 2 часа): очистка и дезинфекция специальными средствами 37 унитазов и 48 раковин, полировка 46 зеркал, а также уборка и мытьё полов.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4. </w:t>
            </w:r>
            <w:r w:rsidRPr="00713002">
              <w:rPr>
                <w:rFonts w:ascii="GHEA Grapalat" w:hAnsi="GHEA Grapalat"/>
                <w:sz w:val="20"/>
              </w:rPr>
              <w:t xml:space="preserve">Уборка полов (плиточных, ламинированных), а также, при наличии, чистка ковров, ковровых дорожек, ковролина и/или иных аналогичных покрытий.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lastRenderedPageBreak/>
              <w:t xml:space="preserve">5. </w:t>
            </w:r>
            <w:r w:rsidRPr="00713002">
              <w:rPr>
                <w:rFonts w:ascii="GHEA Grapalat" w:hAnsi="GHEA Grapalat"/>
                <w:sz w:val="20"/>
              </w:rPr>
              <w:t xml:space="preserve">Опорожнение и очистка мусорных контейнеров, расположенных у входов и на территории зданий и сооружений, установка новых мусорных пакетов (35 шт.), вывоз мусора из зданий и сооружений.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6. </w:t>
            </w:r>
            <w:r w:rsidRPr="00713002">
              <w:rPr>
                <w:rFonts w:ascii="GHEA Grapalat" w:hAnsi="GHEA Grapalat"/>
                <w:sz w:val="20"/>
              </w:rPr>
              <w:t xml:space="preserve">Механизированная уборка проезжей части и парковочных мест с использованием подметально-уборочной техники – 11 486 кв.м.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7. </w:t>
            </w:r>
            <w:r w:rsidRPr="00713002">
              <w:rPr>
                <w:rFonts w:ascii="GHEA Grapalat" w:hAnsi="GHEA Grapalat"/>
                <w:sz w:val="20"/>
              </w:rPr>
              <w:t xml:space="preserve">Подметание, уборка, а также мытьё (за исключением зимних месяцев) территории площадью 2190,0 кв.м и прилегающей к воротам территории площадью 100 кв.м, сбор мусора и отходов с их размещением в соответствующих контейнерах.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8. </w:t>
            </w:r>
            <w:r w:rsidRPr="00713002">
              <w:rPr>
                <w:rFonts w:ascii="GHEA Grapalat" w:hAnsi="GHEA Grapalat"/>
                <w:sz w:val="20"/>
              </w:rPr>
              <w:t xml:space="preserve">Установка на территории 1 крупного (810–1100 л) и 2 малых (80–100 л) мусорных контейнеров (форма контейнеров подлежит согласованию с Заказчиком). </w:t>
            </w:r>
          </w:p>
          <w:p w:rsidR="006213F7" w:rsidRPr="00713002"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9. </w:t>
            </w:r>
            <w:r w:rsidRPr="00713002">
              <w:rPr>
                <w:rFonts w:ascii="GHEA Grapalat" w:hAnsi="GHEA Grapalat"/>
                <w:sz w:val="20"/>
              </w:rPr>
              <w:t xml:space="preserve">Вывоз мусора, накопленного во всех контейнерах на территории; при каждом опорожнении контейнеров очистка прилегающей территории площадью 1,5–5 кв.м. Мытьё контейнеров – один раз в 2 дня. </w:t>
            </w:r>
          </w:p>
          <w:p w:rsidR="006213F7" w:rsidRPr="00713002" w:rsidRDefault="006213F7" w:rsidP="00084664">
            <w:pPr>
              <w:spacing w:before="100" w:beforeAutospacing="1"/>
              <w:rPr>
                <w:rFonts w:ascii="GHEA Grapalat" w:hAnsi="GHEA Grapalat"/>
                <w:sz w:val="20"/>
              </w:rPr>
            </w:pPr>
            <w:r w:rsidRPr="00713002">
              <w:rPr>
                <w:rFonts w:ascii="GHEA Grapalat" w:hAnsi="GHEA Grapalat"/>
                <w:b/>
                <w:sz w:val="20"/>
              </w:rPr>
              <w:t>Еженедельные услуги по уборке</w:t>
            </w:r>
            <w:r w:rsidRPr="00713002">
              <w:rPr>
                <w:rFonts w:ascii="GHEA Grapalat" w:hAnsi="GHEA Grapalat"/>
                <w:b/>
                <w:sz w:val="20"/>
              </w:rPr>
              <w:br/>
            </w:r>
            <w:r w:rsidRPr="00713002">
              <w:rPr>
                <w:rFonts w:ascii="GHEA Grapalat" w:hAnsi="GHEA Grapalat"/>
                <w:sz w:val="20"/>
              </w:rPr>
              <w:t>10. Очистка стекол служебных и/или общих залов (49,5 кв.м), стеклянных дверей, а также внутренних и наружных вывесок /2 раза в неделю/.</w:t>
            </w:r>
          </w:p>
          <w:p w:rsidR="006213F7" w:rsidRPr="00713002" w:rsidRDefault="006213F7" w:rsidP="00084664">
            <w:pPr>
              <w:spacing w:before="100" w:beforeAutospacing="1"/>
              <w:rPr>
                <w:rFonts w:ascii="GHEA Grapalat" w:hAnsi="GHEA Grapalat"/>
                <w:sz w:val="20"/>
              </w:rPr>
            </w:pPr>
            <w:r w:rsidRPr="00713002">
              <w:rPr>
                <w:rFonts w:ascii="GHEA Grapalat" w:hAnsi="GHEA Grapalat"/>
                <w:b/>
                <w:sz w:val="20"/>
              </w:rPr>
              <w:t>Ежемесячные услуги по уборке</w:t>
            </w:r>
            <w:r w:rsidRPr="00713002">
              <w:rPr>
                <w:rFonts w:ascii="GHEA Grapalat" w:hAnsi="GHEA Grapalat"/>
                <w:b/>
                <w:sz w:val="20"/>
              </w:rPr>
              <w:br/>
            </w:r>
            <w:r w:rsidRPr="00713002">
              <w:rPr>
                <w:rFonts w:ascii="GHEA Grapalat" w:hAnsi="GHEA Grapalat"/>
                <w:sz w:val="20"/>
              </w:rPr>
              <w:t>11. Удаление пыли с потолков и стен, устранение загрязнений, паутины и иных следов, очистка кондиционеров и другого имеющегося имущества от загрязнений.</w:t>
            </w:r>
            <w:r w:rsidRPr="00713002">
              <w:rPr>
                <w:rFonts w:ascii="GHEA Grapalat" w:hAnsi="GHEA Grapalat"/>
                <w:sz w:val="20"/>
              </w:rPr>
              <w:br/>
              <w:t>12. Мытьё и очистка стеклянных витражей (80 кв.м), остеклённых перегородок (122 кв.м), решёток, перил и ограждений.</w:t>
            </w:r>
            <w:r w:rsidRPr="00713002">
              <w:rPr>
                <w:rFonts w:ascii="GHEA Grapalat" w:hAnsi="GHEA Grapalat"/>
                <w:sz w:val="20"/>
              </w:rPr>
              <w:br/>
              <w:t>13. Мытьё и дезинфекция наружных мусорных контейнеров специальными средствами – 2 раза в месяц.</w:t>
            </w:r>
            <w:r w:rsidRPr="00713002">
              <w:rPr>
                <w:rFonts w:ascii="GHEA Grapalat" w:hAnsi="GHEA Grapalat"/>
                <w:sz w:val="20"/>
              </w:rPr>
              <w:br/>
            </w:r>
            <w:r w:rsidRPr="00713002">
              <w:rPr>
                <w:rFonts w:ascii="GHEA Grapalat" w:hAnsi="GHEA Grapalat"/>
                <w:sz w:val="20"/>
              </w:rPr>
              <w:lastRenderedPageBreak/>
              <w:t>14. Уход за зелёными насаждениями на территории (1700,0 кв.м): покос травы, уход за цветами, кустарниками, деревьями (в том числе при необходимости обрезка), удаление сорняков (в том числе с тротуаров и асфальтированных участков с использованием специальных средств).</w:t>
            </w:r>
          </w:p>
          <w:p w:rsidR="006213F7" w:rsidRPr="00713002" w:rsidRDefault="006213F7" w:rsidP="00084664">
            <w:pPr>
              <w:spacing w:before="100" w:beforeAutospacing="1"/>
              <w:rPr>
                <w:rFonts w:ascii="GHEA Grapalat" w:hAnsi="GHEA Grapalat"/>
                <w:sz w:val="20"/>
              </w:rPr>
            </w:pPr>
            <w:r w:rsidRPr="00713002">
              <w:rPr>
                <w:rFonts w:ascii="GHEA Grapalat" w:hAnsi="GHEA Grapalat"/>
                <w:b/>
                <w:sz w:val="20"/>
              </w:rPr>
              <w:t>Ежеквартальные услуги по уборке</w:t>
            </w:r>
            <w:r w:rsidRPr="00713002">
              <w:rPr>
                <w:rFonts w:ascii="GHEA Grapalat" w:hAnsi="GHEA Grapalat"/>
                <w:b/>
                <w:sz w:val="20"/>
              </w:rPr>
              <w:br/>
            </w:r>
            <w:r w:rsidRPr="00713002">
              <w:rPr>
                <w:rFonts w:ascii="GHEA Grapalat" w:hAnsi="GHEA Grapalat"/>
                <w:sz w:val="20"/>
              </w:rPr>
              <w:t>15. Очистка вывесок, информационных стендов, осветительных приборов, опор, ворот, шлагбаумов и иных устройств и оборудования, а также наружных стен павильонов, расположенных на территории (</w:t>
            </w:r>
            <w:r w:rsidRPr="00821BCC">
              <w:rPr>
                <w:rFonts w:ascii="GHEA Grapalat" w:hAnsi="GHEA Grapalat" w:cs="Sylfaen"/>
                <w:color w:val="000000"/>
                <w:sz w:val="20"/>
                <w:szCs w:val="20"/>
                <w:lang w:val="hy-AM"/>
              </w:rPr>
              <w:t>январь</w:t>
            </w:r>
            <w:r w:rsidRPr="00713002">
              <w:rPr>
                <w:rFonts w:ascii="GHEA Grapalat" w:hAnsi="GHEA Grapalat"/>
                <w:sz w:val="20"/>
              </w:rPr>
              <w:t>, май, август, ноябрь).</w:t>
            </w:r>
            <w:r w:rsidRPr="00713002">
              <w:rPr>
                <w:rFonts w:ascii="GHEA Grapalat" w:hAnsi="GHEA Grapalat"/>
                <w:sz w:val="20"/>
              </w:rPr>
              <w:br/>
              <w:t>16. В ангарах и иных крытых помещениях: удаление пыли с потолков, стен и имеющихся предметов, уборка, подметание и мытьё полов, вывоз накопленного мусора (</w:t>
            </w:r>
            <w:r w:rsidRPr="00821BCC">
              <w:rPr>
                <w:rFonts w:ascii="GHEA Grapalat" w:hAnsi="GHEA Grapalat" w:cs="Sylfaen"/>
                <w:color w:val="000000"/>
                <w:sz w:val="20"/>
                <w:szCs w:val="20"/>
                <w:lang w:val="hy-AM"/>
              </w:rPr>
              <w:t>январь</w:t>
            </w:r>
            <w:r w:rsidRPr="00713002">
              <w:rPr>
                <w:rFonts w:ascii="GHEA Grapalat" w:hAnsi="GHEA Grapalat"/>
                <w:sz w:val="20"/>
              </w:rPr>
              <w:t>, июнь, сентябрь, декабрь).</w:t>
            </w:r>
          </w:p>
          <w:p w:rsidR="006213F7" w:rsidRPr="00713002" w:rsidRDefault="006213F7" w:rsidP="00084664">
            <w:pPr>
              <w:spacing w:before="100" w:beforeAutospacing="1"/>
              <w:rPr>
                <w:rFonts w:ascii="GHEA Grapalat" w:hAnsi="GHEA Grapalat"/>
                <w:sz w:val="20"/>
              </w:rPr>
            </w:pPr>
            <w:r w:rsidRPr="00713002">
              <w:rPr>
                <w:rFonts w:ascii="GHEA Grapalat" w:hAnsi="GHEA Grapalat"/>
                <w:b/>
                <w:sz w:val="20"/>
              </w:rPr>
              <w:t>Ежегодные услуги по уборке</w:t>
            </w:r>
            <w:r w:rsidRPr="00713002">
              <w:rPr>
                <w:rFonts w:ascii="GHEA Grapalat" w:hAnsi="GHEA Grapalat"/>
                <w:b/>
                <w:sz w:val="20"/>
              </w:rPr>
              <w:br/>
            </w:r>
            <w:r w:rsidRPr="00713002">
              <w:rPr>
                <w:rFonts w:ascii="GHEA Grapalat" w:hAnsi="GHEA Grapalat"/>
                <w:sz w:val="20"/>
              </w:rPr>
              <w:t>17. Мытьё фасадов зданий (1083 кв.м) – 1 раз в год (в период июль–сентябрь) с использованием оборудования высокого давления воды.</w:t>
            </w:r>
            <w:r w:rsidRPr="00713002">
              <w:rPr>
                <w:rFonts w:ascii="GHEA Grapalat" w:hAnsi="GHEA Grapalat"/>
                <w:sz w:val="20"/>
              </w:rPr>
              <w:br/>
              <w:t>18. Мытьё стекол окон (245,7 кв.м) – 2 раза в год на основании заявки Заказчика, при необходимости – дополнительно не более 2 раз. По требованию Заказчика Исполнитель обязан обеспечить дополнительную очистку стекол. При этом заявка предоставляется не менее чем за 2 рабочих дня до начала работ посредством уведомления на электронную почту, указанную Исполнителем.</w:t>
            </w:r>
          </w:p>
          <w:p w:rsidR="006213F7" w:rsidRPr="004C0717" w:rsidRDefault="006213F7" w:rsidP="00084664">
            <w:pPr>
              <w:spacing w:before="100" w:beforeAutospacing="1"/>
              <w:rPr>
                <w:rFonts w:ascii="GHEA Grapalat" w:hAnsi="GHEA Grapalat" w:cs="Sylfaen"/>
                <w:b/>
                <w:color w:val="000000"/>
                <w:sz w:val="20"/>
                <w:szCs w:val="20"/>
              </w:rPr>
            </w:pPr>
            <w:r w:rsidRPr="00713002">
              <w:rPr>
                <w:rFonts w:ascii="GHEA Grapalat" w:hAnsi="GHEA Grapalat"/>
                <w:b/>
                <w:sz w:val="20"/>
              </w:rPr>
              <w:t>Услуги по уборке в случае снегопадов</w:t>
            </w:r>
            <w:r>
              <w:rPr>
                <w:rFonts w:ascii="GHEA Grapalat" w:hAnsi="GHEA Grapalat"/>
                <w:sz w:val="20"/>
              </w:rPr>
              <w:br/>
            </w:r>
            <w:r w:rsidRPr="000C1B72">
              <w:rPr>
                <w:rFonts w:ascii="GHEA Grapalat" w:hAnsi="GHEA Grapalat"/>
                <w:sz w:val="20"/>
              </w:rPr>
              <w:t>19</w:t>
            </w:r>
            <w:r w:rsidRPr="00713002">
              <w:rPr>
                <w:rFonts w:ascii="GHEA Grapalat" w:hAnsi="GHEA Grapalat"/>
                <w:sz w:val="20"/>
              </w:rPr>
              <w:t>. По требованию Заказчика очистка и удаление снега, льда, а также сосулек с крыш зданий и сооружений с соблюдением мер безопасности и без повреждения кровельного покрытия.</w:t>
            </w:r>
            <w:r w:rsidRPr="00713002">
              <w:rPr>
                <w:rFonts w:ascii="GHEA Grapalat" w:hAnsi="GHEA Grapalat"/>
                <w:sz w:val="20"/>
              </w:rPr>
              <w:br/>
              <w:t>2</w:t>
            </w:r>
            <w:r w:rsidRPr="006849DC">
              <w:rPr>
                <w:rFonts w:ascii="GHEA Grapalat" w:hAnsi="GHEA Grapalat"/>
                <w:sz w:val="20"/>
              </w:rPr>
              <w:t>0</w:t>
            </w:r>
            <w:r w:rsidRPr="00713002">
              <w:rPr>
                <w:rFonts w:ascii="GHEA Grapalat" w:hAnsi="GHEA Grapalat"/>
                <w:sz w:val="20"/>
              </w:rPr>
              <w:t>. Очистка от снега и льда входных зон. Вывоз накопленного снега и льда с территории, при необходимости – механизированным способом или с использованием специальной техники (7800,0 кв.м), а также обработка песком и солью (не реже одного раза в час во время осадков).</w:t>
            </w:r>
          </w:p>
        </w:tc>
        <w:tc>
          <w:tcPr>
            <w:tcW w:w="99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color w:val="000000"/>
                <w:sz w:val="20"/>
                <w:szCs w:val="20"/>
              </w:rPr>
            </w:pPr>
            <w:r w:rsidRPr="00F60D29">
              <w:rPr>
                <w:rFonts w:ascii="GHEA Grapalat" w:hAnsi="GHEA Grapalat" w:cs="Sylfaen"/>
                <w:b/>
                <w:color w:val="000000"/>
                <w:sz w:val="20"/>
                <w:szCs w:val="20"/>
              </w:rPr>
              <w:lastRenderedPageBreak/>
              <w:t>драм</w:t>
            </w:r>
          </w:p>
        </w:tc>
        <w:tc>
          <w:tcPr>
            <w:tcW w:w="81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sz w:val="20"/>
                <w:szCs w:val="20"/>
              </w:rPr>
            </w:pPr>
            <w:r w:rsidRPr="00F60D29">
              <w:rPr>
                <w:rFonts w:ascii="GHEA Grapalat" w:hAnsi="GHEA Grapalat" w:cs="Sylfaen"/>
                <w:b/>
                <w:sz w:val="20"/>
                <w:szCs w:val="20"/>
              </w:rPr>
              <w:t>1</w:t>
            </w:r>
          </w:p>
        </w:tc>
        <w:tc>
          <w:tcPr>
            <w:tcW w:w="1440" w:type="dxa"/>
            <w:tcBorders>
              <w:top w:val="double" w:sz="4" w:space="0" w:color="auto"/>
              <w:bottom w:val="double" w:sz="4" w:space="0" w:color="auto"/>
            </w:tcBorders>
            <w:vAlign w:val="center"/>
          </w:tcPr>
          <w:p w:rsidR="006213F7" w:rsidRPr="00F60D29" w:rsidRDefault="006213F7" w:rsidP="00084664">
            <w:pPr>
              <w:spacing w:line="276" w:lineRule="auto"/>
              <w:jc w:val="center"/>
              <w:rPr>
                <w:rFonts w:ascii="GHEA Grapalat" w:hAnsi="GHEA Grapalat" w:cs="Sylfaen"/>
                <w:b/>
                <w:color w:val="000000"/>
                <w:sz w:val="20"/>
                <w:szCs w:val="20"/>
                <w:lang w:val="hy-AM"/>
              </w:rPr>
            </w:pPr>
          </w:p>
        </w:tc>
        <w:tc>
          <w:tcPr>
            <w:tcW w:w="1857" w:type="dxa"/>
            <w:tcBorders>
              <w:top w:val="double" w:sz="4" w:space="0" w:color="auto"/>
              <w:bottom w:val="double" w:sz="4" w:space="0" w:color="auto"/>
            </w:tcBorders>
            <w:vAlign w:val="center"/>
          </w:tcPr>
          <w:p w:rsidR="006213F7" w:rsidRDefault="006213F7" w:rsidP="00084664">
            <w:pPr>
              <w:tabs>
                <w:tab w:val="left" w:pos="179"/>
              </w:tabs>
              <w:spacing w:line="276" w:lineRule="auto"/>
              <w:jc w:val="center"/>
              <w:rPr>
                <w:rFonts w:ascii="GHEA Grapalat" w:hAnsi="GHEA Grapalat" w:cs="Sylfaen"/>
                <w:b/>
                <w:color w:val="000000"/>
                <w:sz w:val="20"/>
                <w:szCs w:val="20"/>
              </w:rPr>
            </w:pPr>
          </w:p>
          <w:p w:rsidR="006213F7" w:rsidRPr="00085B7C" w:rsidRDefault="006213F7" w:rsidP="00084664">
            <w:pPr>
              <w:tabs>
                <w:tab w:val="left" w:pos="179"/>
              </w:tabs>
              <w:spacing w:line="276" w:lineRule="auto"/>
              <w:jc w:val="center"/>
              <w:rPr>
                <w:rFonts w:ascii="GHEA Grapalat" w:hAnsi="GHEA Grapalat" w:cs="Sylfaen"/>
                <w:b/>
                <w:color w:val="000000"/>
                <w:sz w:val="20"/>
                <w:szCs w:val="20"/>
              </w:rPr>
            </w:pPr>
            <w:r w:rsidRPr="00085B7C">
              <w:rPr>
                <w:rFonts w:ascii="GHEA Grapalat" w:hAnsi="GHEA Grapalat" w:cs="Sylfaen"/>
                <w:b/>
                <w:color w:val="000000"/>
                <w:sz w:val="20"/>
                <w:szCs w:val="20"/>
              </w:rPr>
              <w:t>Лорийская обл.</w:t>
            </w:r>
          </w:p>
          <w:p w:rsidR="006213F7" w:rsidRPr="00F60D29" w:rsidRDefault="006213F7" w:rsidP="00084664">
            <w:pPr>
              <w:tabs>
                <w:tab w:val="left" w:pos="179"/>
              </w:tabs>
              <w:spacing w:line="276" w:lineRule="auto"/>
              <w:jc w:val="center"/>
              <w:rPr>
                <w:rFonts w:ascii="GHEA Grapalat" w:hAnsi="GHEA Grapalat" w:cs="Sylfaen"/>
                <w:b/>
                <w:color w:val="000000"/>
                <w:sz w:val="20"/>
                <w:szCs w:val="20"/>
              </w:rPr>
            </w:pPr>
            <w:r w:rsidRPr="00085B7C">
              <w:rPr>
                <w:rFonts w:ascii="GHEA Grapalat" w:hAnsi="GHEA Grapalat" w:cs="Sylfaen"/>
                <w:b/>
                <w:color w:val="000000"/>
                <w:sz w:val="20"/>
                <w:szCs w:val="20"/>
              </w:rPr>
              <w:t>с. Гогаван</w:t>
            </w:r>
          </w:p>
        </w:tc>
        <w:tc>
          <w:tcPr>
            <w:tcW w:w="1985" w:type="dxa"/>
            <w:tcBorders>
              <w:top w:val="double" w:sz="4" w:space="0" w:color="auto"/>
              <w:bottom w:val="double" w:sz="4" w:space="0" w:color="auto"/>
            </w:tcBorders>
            <w:vAlign w:val="center"/>
          </w:tcPr>
          <w:p w:rsidR="006213F7" w:rsidRPr="00C63AD8" w:rsidRDefault="006213F7" w:rsidP="00084664">
            <w:pPr>
              <w:jc w:val="center"/>
              <w:rPr>
                <w:rFonts w:ascii="GHEA Grapalat" w:hAnsi="GHEA Grapalat" w:cs="Sylfaen"/>
                <w:color w:val="000000"/>
                <w:sz w:val="20"/>
                <w:szCs w:val="20"/>
                <w:lang w:val="hy-AM"/>
              </w:rPr>
            </w:pPr>
            <w:r w:rsidRPr="008B6AA5">
              <w:rPr>
                <w:rFonts w:ascii="GHEA Grapalat" w:hAnsi="GHEA Grapalat" w:cs="Sylfaen"/>
                <w:color w:val="000000"/>
                <w:sz w:val="20"/>
                <w:szCs w:val="20"/>
                <w:lang w:val="hy-AM"/>
              </w:rPr>
              <w:t>Оказание услуг осуществляется с даты вступления Договор</w:t>
            </w:r>
            <w:r>
              <w:rPr>
                <w:rFonts w:ascii="GHEA Grapalat" w:hAnsi="GHEA Grapalat" w:cs="Sylfaen"/>
                <w:color w:val="000000"/>
                <w:sz w:val="20"/>
                <w:szCs w:val="20"/>
                <w:lang w:val="hy-AM"/>
              </w:rPr>
              <w:t xml:space="preserve">а в силу на максимальный срок </w:t>
            </w:r>
            <w:r w:rsidRPr="008B6AA5">
              <w:rPr>
                <w:rFonts w:ascii="GHEA Grapalat" w:hAnsi="GHEA Grapalat" w:cs="Sylfaen"/>
                <w:color w:val="000000"/>
                <w:sz w:val="20"/>
                <w:szCs w:val="20"/>
                <w:lang w:val="hy-AM"/>
              </w:rPr>
              <w:t xml:space="preserve"> 276 календарных дней.</w:t>
            </w:r>
          </w:p>
        </w:tc>
      </w:tr>
      <w:tr w:rsidR="006213F7" w:rsidRPr="006849DC" w:rsidTr="006213F7">
        <w:trPr>
          <w:trHeight w:val="600"/>
        </w:trPr>
        <w:tc>
          <w:tcPr>
            <w:tcW w:w="519" w:type="dxa"/>
            <w:tcBorders>
              <w:top w:val="double" w:sz="4" w:space="0" w:color="auto"/>
              <w:bottom w:val="double" w:sz="4" w:space="0" w:color="auto"/>
            </w:tcBorders>
            <w:vAlign w:val="center"/>
          </w:tcPr>
          <w:p w:rsidR="006213F7" w:rsidRPr="001856D8" w:rsidRDefault="006213F7" w:rsidP="006213F7">
            <w:pPr>
              <w:pStyle w:val="ListParagraph"/>
              <w:numPr>
                <w:ilvl w:val="0"/>
                <w:numId w:val="19"/>
              </w:numPr>
              <w:ind w:hanging="720"/>
              <w:contextualSpacing/>
              <w:jc w:val="center"/>
              <w:rPr>
                <w:rFonts w:ascii="GHEA Grapalat" w:hAnsi="GHEA Grapalat" w:cs="Sylfaen"/>
                <w:b/>
                <w:sz w:val="20"/>
                <w:szCs w:val="20"/>
              </w:rPr>
            </w:pPr>
          </w:p>
        </w:tc>
        <w:tc>
          <w:tcPr>
            <w:tcW w:w="1749" w:type="dxa"/>
            <w:tcBorders>
              <w:top w:val="double" w:sz="4" w:space="0" w:color="auto"/>
              <w:bottom w:val="double" w:sz="4" w:space="0" w:color="auto"/>
            </w:tcBorders>
            <w:vAlign w:val="center"/>
          </w:tcPr>
          <w:p w:rsidR="006213F7" w:rsidRPr="006213F7" w:rsidRDefault="006213F7" w:rsidP="00084664">
            <w:pPr>
              <w:spacing w:line="276" w:lineRule="auto"/>
              <w:jc w:val="center"/>
              <w:rPr>
                <w:rFonts w:ascii="GHEA Grapalat" w:hAnsi="GHEA Grapalat" w:cs="Sylfaen"/>
                <w:b/>
                <w:color w:val="000000"/>
                <w:sz w:val="20"/>
                <w:szCs w:val="20"/>
              </w:rPr>
            </w:pPr>
            <w:r w:rsidRPr="00F60D29">
              <w:rPr>
                <w:rFonts w:ascii="GHEA Grapalat" w:hAnsi="GHEA Grapalat" w:cs="Sylfaen"/>
                <w:b/>
                <w:color w:val="000000"/>
                <w:sz w:val="20"/>
                <w:szCs w:val="20"/>
                <w:lang w:val="hy-AM"/>
              </w:rPr>
              <w:t>Услуги по уборке помещений</w:t>
            </w:r>
            <w:r>
              <w:rPr>
                <w:rFonts w:ascii="GHEA Grapalat" w:hAnsi="GHEA Grapalat" w:cs="Sylfaen"/>
                <w:b/>
                <w:color w:val="000000"/>
                <w:sz w:val="20"/>
                <w:szCs w:val="20"/>
              </w:rPr>
              <w:t>-4</w:t>
            </w:r>
          </w:p>
          <w:p w:rsidR="006213F7" w:rsidRPr="00F60D29" w:rsidRDefault="006213F7" w:rsidP="00084664">
            <w:pPr>
              <w:spacing w:line="276" w:lineRule="auto"/>
              <w:jc w:val="center"/>
              <w:rPr>
                <w:rFonts w:ascii="GHEA Grapalat" w:hAnsi="GHEA Grapalat" w:cs="Sylfaen"/>
                <w:b/>
                <w:color w:val="000000"/>
                <w:sz w:val="20"/>
                <w:szCs w:val="20"/>
                <w:lang w:val="hy-AM"/>
              </w:rPr>
            </w:pPr>
            <w:r w:rsidRPr="00F60D29">
              <w:rPr>
                <w:rFonts w:ascii="GHEA Grapalat" w:hAnsi="GHEA Grapalat" w:cs="Sylfaen"/>
                <w:b/>
                <w:color w:val="000000"/>
                <w:sz w:val="20"/>
                <w:szCs w:val="20"/>
                <w:lang w:val="hy-AM"/>
              </w:rPr>
              <w:t>CPV</w:t>
            </w:r>
          </w:p>
          <w:p w:rsidR="006213F7" w:rsidRPr="00F60D29" w:rsidRDefault="006213F7" w:rsidP="00084664">
            <w:pPr>
              <w:spacing w:line="276" w:lineRule="auto"/>
              <w:jc w:val="center"/>
              <w:rPr>
                <w:rFonts w:ascii="GHEA Grapalat" w:hAnsi="GHEA Grapalat" w:cs="Sylfaen"/>
                <w:b/>
                <w:color w:val="000000"/>
                <w:szCs w:val="20"/>
              </w:rPr>
            </w:pPr>
            <w:r w:rsidRPr="00F60D29">
              <w:rPr>
                <w:rFonts w:ascii="GHEA Grapalat" w:hAnsi="GHEA Grapalat" w:cs="Sylfaen"/>
                <w:b/>
                <w:color w:val="000000"/>
                <w:sz w:val="20"/>
                <w:szCs w:val="20"/>
                <w:lang w:val="hy-AM"/>
              </w:rPr>
              <w:t>90911100/</w:t>
            </w:r>
            <w:r w:rsidRPr="00F60D29">
              <w:rPr>
                <w:rFonts w:ascii="GHEA Grapalat" w:hAnsi="GHEA Grapalat" w:cs="Sylfaen"/>
                <w:b/>
                <w:color w:val="000000"/>
                <w:sz w:val="20"/>
                <w:szCs w:val="20"/>
              </w:rPr>
              <w:t>12</w:t>
            </w:r>
          </w:p>
        </w:tc>
        <w:tc>
          <w:tcPr>
            <w:tcW w:w="6669" w:type="dxa"/>
            <w:tcBorders>
              <w:top w:val="double" w:sz="4" w:space="0" w:color="auto"/>
              <w:bottom w:val="double" w:sz="4" w:space="0" w:color="auto"/>
            </w:tcBorders>
            <w:vAlign w:val="center"/>
          </w:tcPr>
          <w:p w:rsidR="006213F7" w:rsidRPr="005C65EF" w:rsidRDefault="006213F7" w:rsidP="00084664">
            <w:pPr>
              <w:spacing w:before="100" w:beforeAutospacing="1"/>
              <w:rPr>
                <w:rFonts w:ascii="GHEA Grapalat" w:hAnsi="GHEA Grapalat"/>
                <w:b/>
                <w:sz w:val="20"/>
              </w:rPr>
            </w:pPr>
            <w:r w:rsidRPr="005C65EF">
              <w:rPr>
                <w:rFonts w:ascii="GHEA Grapalat" w:hAnsi="GHEA Grapalat"/>
                <w:b/>
                <w:sz w:val="20"/>
              </w:rPr>
              <w:t>Ежедневные услуги по уборке</w:t>
            </w:r>
          </w:p>
          <w:p w:rsidR="006213F7" w:rsidRDefault="006213F7" w:rsidP="00084664">
            <w:pPr>
              <w:tabs>
                <w:tab w:val="num" w:pos="720"/>
              </w:tabs>
              <w:spacing w:before="100" w:beforeAutospacing="1"/>
              <w:rPr>
                <w:rFonts w:ascii="GHEA Grapalat" w:hAnsi="GHEA Grapalat" w:cs="Sylfaen"/>
                <w:color w:val="000000"/>
                <w:sz w:val="20"/>
                <w:szCs w:val="20"/>
              </w:rPr>
            </w:pPr>
            <w:r>
              <w:rPr>
                <w:rFonts w:ascii="GHEA Grapalat" w:hAnsi="GHEA Grapalat"/>
                <w:sz w:val="20"/>
                <w:lang w:val="hy-AM"/>
              </w:rPr>
              <w:t>1.</w:t>
            </w:r>
            <w:r>
              <w:rPr>
                <w:rFonts w:ascii="GHEA Grapalat" w:hAnsi="GHEA Grapalat" w:cs="Sylfaen"/>
                <w:color w:val="000000"/>
                <w:sz w:val="20"/>
                <w:szCs w:val="20"/>
                <w:lang w:val="hy-AM"/>
              </w:rPr>
              <w:t xml:space="preserve"> уборка </w:t>
            </w:r>
            <w:r w:rsidRPr="001C5D46">
              <w:rPr>
                <w:rFonts w:ascii="GHEA Grapalat" w:hAnsi="GHEA Grapalat" w:cs="Sylfaen"/>
                <w:color w:val="000000"/>
                <w:sz w:val="20"/>
                <w:szCs w:val="20"/>
              </w:rPr>
              <w:t>26</w:t>
            </w:r>
            <w:r>
              <w:rPr>
                <w:rFonts w:ascii="GHEA Grapalat" w:hAnsi="GHEA Grapalat" w:cs="Sylfaen"/>
                <w:color w:val="000000"/>
                <w:sz w:val="20"/>
                <w:szCs w:val="20"/>
                <w:lang w:val="hy-AM"/>
              </w:rPr>
              <w:t xml:space="preserve"> офисных помещений и их имущества/388 кв.м.</w:t>
            </w:r>
            <w:r w:rsidRPr="001C5D46">
              <w:rPr>
                <w:rFonts w:ascii="GHEA Grapalat" w:hAnsi="GHEA Grapalat" w:cs="Sylfaen"/>
                <w:color w:val="000000"/>
                <w:sz w:val="20"/>
                <w:szCs w:val="20"/>
                <w:lang w:val="hy-AM"/>
              </w:rPr>
              <w:t>/</w:t>
            </w:r>
            <w:r>
              <w:rPr>
                <w:rFonts w:ascii="GHEA Grapalat" w:hAnsi="GHEA Grapalat" w:cs="Sylfaen"/>
                <w:color w:val="000000"/>
                <w:sz w:val="20"/>
                <w:szCs w:val="20"/>
              </w:rPr>
              <w:t>, уборка 1 /487,2 кв.м./ корпуса устройств видеозаписи, 1 салона беспошлинной торговли /547,98кв.м/, 4 караульных помещений /97,0кв.м./, 1 контрольно – пропускного пункта /54,8кв.м./ и имеющегося в них имущества.</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2. </w:t>
            </w:r>
            <w:r w:rsidRPr="005C65EF">
              <w:rPr>
                <w:rFonts w:ascii="GHEA Grapalat" w:hAnsi="GHEA Grapalat"/>
                <w:sz w:val="20"/>
              </w:rPr>
              <w:t xml:space="preserve">Уборка мест общего пользования: 8 входов, 2 залов, коридоров, лестничных площадок и/или иных территорий (включая находящееся в них имущество). </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3. </w:t>
            </w:r>
            <w:r w:rsidRPr="005C65EF">
              <w:rPr>
                <w:rFonts w:ascii="GHEA Grapalat" w:hAnsi="GHEA Grapalat"/>
                <w:sz w:val="20"/>
              </w:rPr>
              <w:t xml:space="preserve">Уборка 13 санузлов </w:t>
            </w:r>
            <w:r w:rsidRPr="00F635A3">
              <w:rPr>
                <w:rFonts w:ascii="GHEA Grapalat" w:hAnsi="GHEA Grapalat" w:cs="Sylfaen"/>
                <w:color w:val="000000"/>
                <w:sz w:val="20"/>
                <w:szCs w:val="20"/>
                <w:lang w:val="hy-AM"/>
              </w:rPr>
              <w:t>(</w:t>
            </w:r>
            <w:r w:rsidRPr="001C5D46">
              <w:rPr>
                <w:rFonts w:ascii="GHEA Grapalat" w:hAnsi="GHEA Grapalat" w:cs="Sylfaen"/>
                <w:color w:val="000000"/>
                <w:sz w:val="20"/>
                <w:szCs w:val="20"/>
              </w:rPr>
              <w:t>130</w:t>
            </w:r>
            <w:r>
              <w:rPr>
                <w:rFonts w:ascii="GHEA Grapalat" w:hAnsi="GHEA Grapalat" w:cs="Sylfaen"/>
                <w:color w:val="000000"/>
                <w:sz w:val="20"/>
                <w:szCs w:val="20"/>
                <w:lang w:val="hy-AM"/>
              </w:rPr>
              <w:t xml:space="preserve">кв.м.) </w:t>
            </w:r>
            <w:r w:rsidRPr="005C65EF">
              <w:rPr>
                <w:rFonts w:ascii="GHEA Grapalat" w:hAnsi="GHEA Grapalat"/>
                <w:sz w:val="20"/>
              </w:rPr>
              <w:t xml:space="preserve">(каждые 2 часа): очистка и дезинфекция специальными средствами 27 унитазов и 20 раковин, полировка 8 зеркал, а также уборка и мытьё полов. </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4. </w:t>
            </w:r>
            <w:r w:rsidRPr="005C65EF">
              <w:rPr>
                <w:rFonts w:ascii="GHEA Grapalat" w:hAnsi="GHEA Grapalat"/>
                <w:sz w:val="20"/>
              </w:rPr>
              <w:t xml:space="preserve">Уборка полов (в том числе паркетных, плиточных, ламинированных), а также, при наличии, чистка ковров, ковровых дорожек, ковролина и/или иных аналогичных покрытий. </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5. </w:t>
            </w:r>
            <w:r w:rsidRPr="005C65EF">
              <w:rPr>
                <w:rFonts w:ascii="GHEA Grapalat" w:hAnsi="GHEA Grapalat"/>
                <w:sz w:val="20"/>
              </w:rPr>
              <w:t xml:space="preserve">Опорожнение и очистка мусорных контейнеров, расположенных у входов и на территории зданий и сооружений, установка новых мусорных пакетов (15 шт.), вывоз мусора из зданий и сооружений. </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6. </w:t>
            </w:r>
            <w:r w:rsidRPr="005C65EF">
              <w:rPr>
                <w:rFonts w:ascii="GHEA Grapalat" w:hAnsi="GHEA Grapalat"/>
                <w:sz w:val="20"/>
              </w:rPr>
              <w:t xml:space="preserve">Механизированная уборка проезжей части и парковочных мест с использованием подметально-уборочной техники – 10 500 кв.м. </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7. </w:t>
            </w:r>
            <w:r w:rsidRPr="005C65EF">
              <w:rPr>
                <w:rFonts w:ascii="GHEA Grapalat" w:hAnsi="GHEA Grapalat"/>
                <w:sz w:val="20"/>
              </w:rPr>
              <w:t xml:space="preserve">Подметание, уборка, а также мытьё (за исключением зимних месяцев) территории площадью 2000,0 кв.м и прилегающей к воротам территории площадью 100 кв.м, сбор мусора и отходов с их размещением в соответствующих контейнерах. </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8. </w:t>
            </w:r>
            <w:r w:rsidRPr="005C65EF">
              <w:rPr>
                <w:rFonts w:ascii="GHEA Grapalat" w:hAnsi="GHEA Grapalat"/>
                <w:sz w:val="20"/>
              </w:rPr>
              <w:t xml:space="preserve">Установка на территории 15 средних мусорных контейнеров (250–300 л) (форма контейнеров подлежит согласованию с Заказчиком). </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lastRenderedPageBreak/>
              <w:t xml:space="preserve">9. </w:t>
            </w:r>
            <w:r w:rsidRPr="005C65EF">
              <w:rPr>
                <w:rFonts w:ascii="GHEA Grapalat" w:hAnsi="GHEA Grapalat"/>
                <w:sz w:val="20"/>
              </w:rPr>
              <w:t xml:space="preserve">Вывоз мусора, накопленного во всех контейнерах на территории; при каждом опорожнении контейнеров очистка прилегающей территории площадью 1,5–5 кв.м. Мытьё контейнеров – один раз в 2 дня. </w:t>
            </w:r>
          </w:p>
          <w:p w:rsidR="006213F7" w:rsidRPr="005C65EF" w:rsidRDefault="006213F7" w:rsidP="00084664">
            <w:pPr>
              <w:spacing w:before="100" w:beforeAutospacing="1"/>
              <w:rPr>
                <w:rFonts w:ascii="GHEA Grapalat" w:hAnsi="GHEA Grapalat"/>
                <w:sz w:val="20"/>
              </w:rPr>
            </w:pPr>
            <w:r w:rsidRPr="005C65EF">
              <w:rPr>
                <w:rFonts w:ascii="GHEA Grapalat" w:hAnsi="GHEA Grapalat"/>
                <w:b/>
                <w:sz w:val="20"/>
              </w:rPr>
              <w:t>Еженедельные услуги по уборке</w:t>
            </w:r>
            <w:r w:rsidRPr="005C65EF">
              <w:rPr>
                <w:rFonts w:ascii="GHEA Grapalat" w:hAnsi="GHEA Grapalat"/>
                <w:sz w:val="20"/>
              </w:rPr>
              <w:br/>
              <w:t>10. Очистка стекол служебных и/или общих залов (65 кв.м), стеклянных дверей, а также внутренних и наружных вывесок /2 раза в неделю/.</w:t>
            </w:r>
          </w:p>
          <w:p w:rsidR="006213F7" w:rsidRPr="005C65EF" w:rsidRDefault="006213F7" w:rsidP="00084664">
            <w:pPr>
              <w:spacing w:before="100" w:beforeAutospacing="1"/>
              <w:rPr>
                <w:rFonts w:ascii="GHEA Grapalat" w:hAnsi="GHEA Grapalat"/>
                <w:sz w:val="20"/>
              </w:rPr>
            </w:pPr>
            <w:r w:rsidRPr="005C65EF">
              <w:rPr>
                <w:rFonts w:ascii="GHEA Grapalat" w:hAnsi="GHEA Grapalat"/>
                <w:b/>
                <w:sz w:val="20"/>
              </w:rPr>
              <w:t>Ежемесячные услуги по уборке</w:t>
            </w:r>
            <w:r w:rsidRPr="005C65EF">
              <w:rPr>
                <w:rFonts w:ascii="GHEA Grapalat" w:hAnsi="GHEA Grapalat"/>
                <w:b/>
                <w:sz w:val="20"/>
              </w:rPr>
              <w:br/>
            </w:r>
            <w:r w:rsidRPr="005C65EF">
              <w:rPr>
                <w:rFonts w:ascii="GHEA Grapalat" w:hAnsi="GHEA Grapalat"/>
                <w:sz w:val="20"/>
              </w:rPr>
              <w:t>11. Удаление пыли с потолков и стен, устранение загрязнений, паутины и иных следов, очистка кондиционеров и другого имеющегося имущества от загрязнений.</w:t>
            </w:r>
            <w:r w:rsidRPr="005C65EF">
              <w:rPr>
                <w:rFonts w:ascii="GHEA Grapalat" w:hAnsi="GHEA Grapalat"/>
                <w:sz w:val="20"/>
              </w:rPr>
              <w:br/>
              <w:t>12. Мытьё остеклённых перегородок (15 кв.м), а также, при наличии, решёток, перил и ограждений.</w:t>
            </w:r>
            <w:r w:rsidRPr="005C65EF">
              <w:rPr>
                <w:rFonts w:ascii="GHEA Grapalat" w:hAnsi="GHEA Grapalat"/>
                <w:sz w:val="20"/>
              </w:rPr>
              <w:br/>
              <w:t>13. Мытьё и дезинфекция наружных мусорных контейнеров специальными средствами – 2 раза в месяц.</w:t>
            </w:r>
            <w:r w:rsidRPr="005C65EF">
              <w:rPr>
                <w:rFonts w:ascii="GHEA Grapalat" w:hAnsi="GHEA Grapalat"/>
                <w:sz w:val="20"/>
              </w:rPr>
              <w:br/>
              <w:t>14. Уход за зелёными насаждениями на территории (1800 кв.м): покос травы, уход за цветами, кустарниками, деревьями (в том числе при необходимости обрезка) и другими растениями, удаление сорняков (в том числе с тротуаров и асфальтированных участков с использованием специальных средств).</w:t>
            </w:r>
          </w:p>
          <w:p w:rsidR="006213F7" w:rsidRPr="005C65EF" w:rsidRDefault="006213F7" w:rsidP="00084664">
            <w:pPr>
              <w:spacing w:before="100" w:beforeAutospacing="1"/>
              <w:rPr>
                <w:rFonts w:ascii="GHEA Grapalat" w:hAnsi="GHEA Grapalat"/>
                <w:b/>
                <w:sz w:val="20"/>
              </w:rPr>
            </w:pPr>
            <w:r w:rsidRPr="005C65EF">
              <w:rPr>
                <w:rFonts w:ascii="GHEA Grapalat" w:hAnsi="GHEA Grapalat"/>
                <w:b/>
                <w:sz w:val="20"/>
              </w:rPr>
              <w:t>Ежеквартальные услуги по уборке</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15. </w:t>
            </w:r>
            <w:r w:rsidRPr="005C65EF">
              <w:rPr>
                <w:rFonts w:ascii="GHEA Grapalat" w:hAnsi="GHEA Grapalat"/>
                <w:sz w:val="20"/>
              </w:rPr>
              <w:t>Очистка вывесок, информационных стендов, осветительных приборов, опор, ворот, шлагбаумов и иных устройств и оборудования, а также наружных стен павильонов, расположенных на территории (</w:t>
            </w:r>
            <w:r w:rsidRPr="00176250">
              <w:rPr>
                <w:rFonts w:ascii="GHEA Grapalat" w:hAnsi="GHEA Grapalat" w:cs="Sylfaen"/>
                <w:color w:val="000000"/>
                <w:sz w:val="20"/>
                <w:szCs w:val="20"/>
                <w:lang w:val="hy-AM"/>
              </w:rPr>
              <w:t>январь</w:t>
            </w:r>
            <w:r w:rsidRPr="005C65EF">
              <w:rPr>
                <w:rFonts w:ascii="GHEA Grapalat" w:hAnsi="GHEA Grapalat"/>
                <w:sz w:val="20"/>
              </w:rPr>
              <w:t xml:space="preserve">, май, август, ноябрь). </w:t>
            </w:r>
          </w:p>
          <w:p w:rsidR="006213F7" w:rsidRPr="005C65EF"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16. </w:t>
            </w:r>
            <w:r w:rsidRPr="005C65EF">
              <w:rPr>
                <w:rFonts w:ascii="GHEA Grapalat" w:hAnsi="GHEA Grapalat"/>
                <w:sz w:val="20"/>
              </w:rPr>
              <w:t>В ангарах и иных крытых помещениях: удаление пыли с потолков, стен и имеющихся предметов, уборка, подметание и мытьё полов, вывоз накопленного мусора (</w:t>
            </w:r>
            <w:r w:rsidRPr="00176250">
              <w:rPr>
                <w:rFonts w:ascii="GHEA Grapalat" w:hAnsi="GHEA Grapalat" w:cs="Sylfaen"/>
                <w:color w:val="000000"/>
                <w:sz w:val="20"/>
                <w:szCs w:val="20"/>
                <w:lang w:val="hy-AM"/>
              </w:rPr>
              <w:t>январь</w:t>
            </w:r>
            <w:r w:rsidRPr="005C65EF">
              <w:rPr>
                <w:rFonts w:ascii="GHEA Grapalat" w:hAnsi="GHEA Grapalat"/>
                <w:sz w:val="20"/>
              </w:rPr>
              <w:t xml:space="preserve">, июнь, сентябрь, декабрь). </w:t>
            </w:r>
          </w:p>
          <w:p w:rsidR="006213F7" w:rsidRPr="005C65EF" w:rsidRDefault="006213F7" w:rsidP="00084664">
            <w:pPr>
              <w:spacing w:before="100" w:beforeAutospacing="1"/>
              <w:rPr>
                <w:rFonts w:ascii="GHEA Grapalat" w:hAnsi="GHEA Grapalat"/>
                <w:sz w:val="20"/>
              </w:rPr>
            </w:pPr>
            <w:r w:rsidRPr="005C65EF">
              <w:rPr>
                <w:rFonts w:ascii="GHEA Grapalat" w:hAnsi="GHEA Grapalat"/>
                <w:b/>
                <w:sz w:val="20"/>
              </w:rPr>
              <w:lastRenderedPageBreak/>
              <w:t>Ежегодные услуги по уборке</w:t>
            </w:r>
            <w:r w:rsidRPr="005C65EF">
              <w:rPr>
                <w:rFonts w:ascii="GHEA Grapalat" w:hAnsi="GHEA Grapalat"/>
                <w:sz w:val="20"/>
              </w:rPr>
              <w:br/>
            </w:r>
            <w:r>
              <w:rPr>
                <w:rFonts w:ascii="GHEA Grapalat" w:hAnsi="GHEA Grapalat"/>
                <w:sz w:val="20"/>
              </w:rPr>
              <w:t>17</w:t>
            </w:r>
            <w:r w:rsidRPr="005C65EF">
              <w:rPr>
                <w:rFonts w:ascii="GHEA Grapalat" w:hAnsi="GHEA Grapalat"/>
                <w:sz w:val="20"/>
              </w:rPr>
              <w:t>. Мытьё фасадов зданий (252 кв.м) – 1 раз в год (в период июль–сентябрь) с использованием оборудования высокого давления воды.</w:t>
            </w:r>
            <w:r w:rsidRPr="005C65EF">
              <w:rPr>
                <w:rFonts w:ascii="GHEA Grapalat" w:hAnsi="GHEA Grapalat"/>
                <w:sz w:val="20"/>
              </w:rPr>
              <w:br/>
              <w:t>1</w:t>
            </w:r>
            <w:r>
              <w:rPr>
                <w:rFonts w:ascii="GHEA Grapalat" w:hAnsi="GHEA Grapalat"/>
                <w:sz w:val="20"/>
                <w:lang w:val="hy-AM"/>
              </w:rPr>
              <w:t>8</w:t>
            </w:r>
            <w:r w:rsidRPr="005C65EF">
              <w:rPr>
                <w:rFonts w:ascii="GHEA Grapalat" w:hAnsi="GHEA Grapalat"/>
                <w:sz w:val="20"/>
              </w:rPr>
              <w:t>. Мытьё стекол окон (135,2 кв.м) – 2 раза в год на основании заявки Заказчика, при необходимости – дополнительно не более 2 раз. По требованию Заказчика Исполнитель обязан обеспечить дополнительную очистку стекол. При этом заявка предоставляется не менее чем за 2 рабочих дня до начала работ посредством уведомления на электронную почту, указанную Исполнителем.</w:t>
            </w:r>
          </w:p>
          <w:p w:rsidR="006213F7" w:rsidRPr="004C0717" w:rsidRDefault="006213F7" w:rsidP="00084664">
            <w:pPr>
              <w:spacing w:before="100" w:beforeAutospacing="1"/>
              <w:rPr>
                <w:rFonts w:ascii="GHEA Grapalat" w:hAnsi="GHEA Grapalat" w:cs="Sylfaen"/>
                <w:b/>
                <w:color w:val="000000"/>
                <w:sz w:val="20"/>
                <w:szCs w:val="20"/>
              </w:rPr>
            </w:pPr>
            <w:r w:rsidRPr="005C65EF">
              <w:rPr>
                <w:rFonts w:ascii="GHEA Grapalat" w:hAnsi="GHEA Grapalat"/>
                <w:b/>
                <w:sz w:val="20"/>
              </w:rPr>
              <w:t>Услуги по уборке в случае снегопадов</w:t>
            </w:r>
            <w:r>
              <w:rPr>
                <w:rFonts w:ascii="GHEA Grapalat" w:hAnsi="GHEA Grapalat"/>
                <w:sz w:val="20"/>
              </w:rPr>
              <w:br/>
            </w:r>
            <w:r>
              <w:rPr>
                <w:rFonts w:ascii="GHEA Grapalat" w:hAnsi="GHEA Grapalat"/>
                <w:sz w:val="20"/>
                <w:lang w:val="hy-AM"/>
              </w:rPr>
              <w:t>19</w:t>
            </w:r>
            <w:r w:rsidRPr="005C65EF">
              <w:rPr>
                <w:rFonts w:ascii="GHEA Grapalat" w:hAnsi="GHEA Grapalat"/>
                <w:sz w:val="20"/>
              </w:rPr>
              <w:t>. По требованию Заказчика очистка и удаление снега, льда, а также сосулек с крыш зданий и сооружений с соблюдением мер безопасности и без повр</w:t>
            </w:r>
            <w:r>
              <w:rPr>
                <w:rFonts w:ascii="GHEA Grapalat" w:hAnsi="GHEA Grapalat"/>
                <w:sz w:val="20"/>
              </w:rPr>
              <w:t>еждения кровельного покрытия.</w:t>
            </w:r>
            <w:r>
              <w:rPr>
                <w:rFonts w:ascii="GHEA Grapalat" w:hAnsi="GHEA Grapalat"/>
                <w:sz w:val="20"/>
              </w:rPr>
              <w:br/>
              <w:t>20</w:t>
            </w:r>
            <w:r w:rsidRPr="005C65EF">
              <w:rPr>
                <w:rFonts w:ascii="GHEA Grapalat" w:hAnsi="GHEA Grapalat"/>
                <w:sz w:val="20"/>
              </w:rPr>
              <w:t>. Очистка от снега и льда входных зон. Вывоз накопленного снега и льда с территории, при необходимости – механизированным способом или с использованием специальной техники (8000,0 кв.м), а также обработка песком и солью (не реже одного раза в час во время осадков).</w:t>
            </w:r>
          </w:p>
        </w:tc>
        <w:tc>
          <w:tcPr>
            <w:tcW w:w="99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color w:val="000000"/>
                <w:sz w:val="20"/>
                <w:szCs w:val="20"/>
              </w:rPr>
            </w:pPr>
            <w:r w:rsidRPr="00F60D29">
              <w:rPr>
                <w:rFonts w:ascii="GHEA Grapalat" w:hAnsi="GHEA Grapalat" w:cs="Sylfaen"/>
                <w:b/>
                <w:color w:val="000000"/>
                <w:sz w:val="20"/>
                <w:szCs w:val="20"/>
              </w:rPr>
              <w:lastRenderedPageBreak/>
              <w:t>драм</w:t>
            </w:r>
          </w:p>
        </w:tc>
        <w:tc>
          <w:tcPr>
            <w:tcW w:w="81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sz w:val="20"/>
                <w:szCs w:val="20"/>
              </w:rPr>
            </w:pPr>
            <w:r w:rsidRPr="00F60D29">
              <w:rPr>
                <w:rFonts w:ascii="GHEA Grapalat" w:hAnsi="GHEA Grapalat" w:cs="Sylfaen"/>
                <w:b/>
                <w:sz w:val="20"/>
                <w:szCs w:val="20"/>
              </w:rPr>
              <w:t>1</w:t>
            </w:r>
          </w:p>
        </w:tc>
        <w:tc>
          <w:tcPr>
            <w:tcW w:w="1440" w:type="dxa"/>
            <w:tcBorders>
              <w:top w:val="double" w:sz="4" w:space="0" w:color="auto"/>
              <w:bottom w:val="double" w:sz="4" w:space="0" w:color="auto"/>
            </w:tcBorders>
            <w:vAlign w:val="center"/>
          </w:tcPr>
          <w:p w:rsidR="006213F7" w:rsidRPr="00F60D29" w:rsidRDefault="006213F7" w:rsidP="00084664">
            <w:pPr>
              <w:spacing w:line="276" w:lineRule="auto"/>
              <w:jc w:val="center"/>
              <w:rPr>
                <w:rFonts w:ascii="GHEA Grapalat" w:hAnsi="GHEA Grapalat" w:cs="Sylfaen"/>
                <w:b/>
                <w:color w:val="000000"/>
                <w:sz w:val="20"/>
                <w:szCs w:val="20"/>
                <w:lang w:val="hy-AM"/>
              </w:rPr>
            </w:pPr>
          </w:p>
          <w:p w:rsidR="006213F7" w:rsidRPr="004C0717" w:rsidRDefault="006213F7" w:rsidP="00084664">
            <w:pPr>
              <w:spacing w:line="276" w:lineRule="auto"/>
              <w:jc w:val="center"/>
              <w:rPr>
                <w:rFonts w:ascii="GHEA Grapalat" w:hAnsi="GHEA Grapalat" w:cs="Sylfaen"/>
                <w:b/>
                <w:color w:val="000000"/>
                <w:sz w:val="20"/>
                <w:szCs w:val="20"/>
                <w:lang w:val="hy-AM"/>
              </w:rPr>
            </w:pPr>
          </w:p>
        </w:tc>
        <w:tc>
          <w:tcPr>
            <w:tcW w:w="1857" w:type="dxa"/>
            <w:tcBorders>
              <w:top w:val="double" w:sz="4" w:space="0" w:color="auto"/>
              <w:bottom w:val="double" w:sz="4" w:space="0" w:color="auto"/>
            </w:tcBorders>
            <w:vAlign w:val="center"/>
          </w:tcPr>
          <w:p w:rsidR="006213F7" w:rsidRPr="00085B7C" w:rsidRDefault="006213F7" w:rsidP="00084664">
            <w:pPr>
              <w:tabs>
                <w:tab w:val="left" w:pos="179"/>
              </w:tabs>
              <w:spacing w:line="276" w:lineRule="auto"/>
              <w:jc w:val="center"/>
              <w:rPr>
                <w:rFonts w:ascii="GHEA Grapalat" w:hAnsi="GHEA Grapalat" w:cs="Sylfaen"/>
                <w:b/>
                <w:color w:val="000000"/>
                <w:sz w:val="20"/>
                <w:szCs w:val="20"/>
                <w:lang w:val="hy-AM"/>
              </w:rPr>
            </w:pPr>
            <w:r w:rsidRPr="00085B7C">
              <w:rPr>
                <w:rFonts w:ascii="GHEA Grapalat" w:hAnsi="GHEA Grapalat" w:cs="Sylfaen"/>
                <w:b/>
                <w:color w:val="000000"/>
                <w:sz w:val="20"/>
                <w:szCs w:val="20"/>
                <w:lang w:val="hy-AM"/>
              </w:rPr>
              <w:t>Сюникская обл.</w:t>
            </w:r>
          </w:p>
          <w:p w:rsidR="006213F7" w:rsidRPr="00F60D29" w:rsidRDefault="006213F7" w:rsidP="00084664">
            <w:pPr>
              <w:tabs>
                <w:tab w:val="left" w:pos="179"/>
              </w:tabs>
              <w:spacing w:line="276" w:lineRule="auto"/>
              <w:jc w:val="center"/>
              <w:rPr>
                <w:rFonts w:ascii="GHEA Grapalat" w:hAnsi="GHEA Grapalat" w:cs="Sylfaen"/>
                <w:b/>
                <w:color w:val="000000"/>
                <w:sz w:val="20"/>
                <w:szCs w:val="20"/>
                <w:lang w:val="hy-AM"/>
              </w:rPr>
            </w:pPr>
            <w:r w:rsidRPr="00085B7C">
              <w:rPr>
                <w:rFonts w:ascii="GHEA Grapalat" w:hAnsi="GHEA Grapalat" w:cs="Sylfaen"/>
                <w:b/>
                <w:color w:val="000000"/>
                <w:sz w:val="20"/>
                <w:szCs w:val="20"/>
                <w:lang w:val="hy-AM"/>
              </w:rPr>
              <w:t>с. Карчеван, трасса -4</w:t>
            </w:r>
          </w:p>
        </w:tc>
        <w:tc>
          <w:tcPr>
            <w:tcW w:w="1985" w:type="dxa"/>
            <w:tcBorders>
              <w:top w:val="double" w:sz="4" w:space="0" w:color="auto"/>
              <w:bottom w:val="double" w:sz="4" w:space="0" w:color="auto"/>
            </w:tcBorders>
            <w:vAlign w:val="center"/>
          </w:tcPr>
          <w:p w:rsidR="006213F7" w:rsidRPr="00C63AD8" w:rsidRDefault="006213F7" w:rsidP="00084664">
            <w:pPr>
              <w:jc w:val="center"/>
              <w:rPr>
                <w:rFonts w:ascii="GHEA Grapalat" w:hAnsi="GHEA Grapalat" w:cs="Sylfaen"/>
                <w:color w:val="000000"/>
                <w:sz w:val="20"/>
                <w:szCs w:val="20"/>
                <w:lang w:val="hy-AM"/>
              </w:rPr>
            </w:pPr>
            <w:r w:rsidRPr="008B6AA5">
              <w:rPr>
                <w:rFonts w:ascii="GHEA Grapalat" w:hAnsi="GHEA Grapalat" w:cs="Sylfaen"/>
                <w:color w:val="000000"/>
                <w:sz w:val="20"/>
                <w:szCs w:val="20"/>
                <w:lang w:val="hy-AM"/>
              </w:rPr>
              <w:t>Оказание услуг осуществляется с даты вступления Договора</w:t>
            </w:r>
            <w:r>
              <w:rPr>
                <w:rFonts w:ascii="GHEA Grapalat" w:hAnsi="GHEA Grapalat" w:cs="Sylfaen"/>
                <w:color w:val="000000"/>
                <w:sz w:val="20"/>
                <w:szCs w:val="20"/>
                <w:lang w:val="hy-AM"/>
              </w:rPr>
              <w:t xml:space="preserve"> в силу на максимальный срок </w:t>
            </w:r>
            <w:r w:rsidRPr="008B6AA5">
              <w:rPr>
                <w:rFonts w:ascii="GHEA Grapalat" w:hAnsi="GHEA Grapalat" w:cs="Sylfaen"/>
                <w:color w:val="000000"/>
                <w:sz w:val="20"/>
                <w:szCs w:val="20"/>
                <w:lang w:val="hy-AM"/>
              </w:rPr>
              <w:t>276 календарных дней.</w:t>
            </w:r>
          </w:p>
        </w:tc>
      </w:tr>
      <w:tr w:rsidR="006213F7" w:rsidRPr="006849DC" w:rsidTr="006213F7">
        <w:trPr>
          <w:trHeight w:val="600"/>
        </w:trPr>
        <w:tc>
          <w:tcPr>
            <w:tcW w:w="519" w:type="dxa"/>
            <w:tcBorders>
              <w:top w:val="double" w:sz="4" w:space="0" w:color="auto"/>
              <w:bottom w:val="double" w:sz="4" w:space="0" w:color="auto"/>
            </w:tcBorders>
            <w:vAlign w:val="center"/>
          </w:tcPr>
          <w:p w:rsidR="006213F7" w:rsidRPr="001856D8" w:rsidRDefault="006213F7" w:rsidP="006213F7">
            <w:pPr>
              <w:pStyle w:val="ListParagraph"/>
              <w:numPr>
                <w:ilvl w:val="0"/>
                <w:numId w:val="19"/>
              </w:numPr>
              <w:ind w:hanging="720"/>
              <w:contextualSpacing/>
              <w:jc w:val="center"/>
              <w:rPr>
                <w:rFonts w:ascii="GHEA Grapalat" w:hAnsi="GHEA Grapalat" w:cs="Sylfaen"/>
                <w:b/>
                <w:sz w:val="20"/>
                <w:szCs w:val="20"/>
              </w:rPr>
            </w:pPr>
          </w:p>
        </w:tc>
        <w:tc>
          <w:tcPr>
            <w:tcW w:w="1749" w:type="dxa"/>
            <w:tcBorders>
              <w:top w:val="double" w:sz="4" w:space="0" w:color="auto"/>
              <w:bottom w:val="double" w:sz="4" w:space="0" w:color="auto"/>
            </w:tcBorders>
            <w:vAlign w:val="center"/>
          </w:tcPr>
          <w:p w:rsidR="006213F7" w:rsidRPr="006213F7" w:rsidRDefault="006213F7" w:rsidP="00084664">
            <w:pPr>
              <w:spacing w:line="276" w:lineRule="auto"/>
              <w:jc w:val="center"/>
              <w:rPr>
                <w:rFonts w:ascii="GHEA Grapalat" w:hAnsi="GHEA Grapalat" w:cs="Sylfaen"/>
                <w:b/>
                <w:color w:val="000000"/>
                <w:sz w:val="20"/>
                <w:szCs w:val="20"/>
              </w:rPr>
            </w:pPr>
            <w:r w:rsidRPr="00F60D29">
              <w:rPr>
                <w:rFonts w:ascii="GHEA Grapalat" w:hAnsi="GHEA Grapalat" w:cs="Sylfaen"/>
                <w:b/>
                <w:color w:val="000000"/>
                <w:sz w:val="20"/>
                <w:szCs w:val="20"/>
                <w:lang w:val="hy-AM"/>
              </w:rPr>
              <w:t>Услуги по уборке помещений</w:t>
            </w:r>
            <w:r>
              <w:rPr>
                <w:rFonts w:ascii="GHEA Grapalat" w:hAnsi="GHEA Grapalat" w:cs="Sylfaen"/>
                <w:b/>
                <w:color w:val="000000"/>
                <w:sz w:val="20"/>
                <w:szCs w:val="20"/>
              </w:rPr>
              <w:t>-5</w:t>
            </w:r>
          </w:p>
          <w:p w:rsidR="006213F7" w:rsidRPr="00F60D29" w:rsidRDefault="006213F7" w:rsidP="00084664">
            <w:pPr>
              <w:spacing w:line="276" w:lineRule="auto"/>
              <w:jc w:val="center"/>
              <w:rPr>
                <w:rFonts w:ascii="GHEA Grapalat" w:hAnsi="GHEA Grapalat" w:cs="Sylfaen"/>
                <w:b/>
                <w:color w:val="000000"/>
                <w:sz w:val="20"/>
                <w:szCs w:val="20"/>
                <w:lang w:val="hy-AM"/>
              </w:rPr>
            </w:pPr>
            <w:r w:rsidRPr="00F60D29">
              <w:rPr>
                <w:rFonts w:ascii="GHEA Grapalat" w:hAnsi="GHEA Grapalat" w:cs="Sylfaen"/>
                <w:b/>
                <w:color w:val="000000"/>
                <w:sz w:val="20"/>
                <w:szCs w:val="20"/>
                <w:lang w:val="hy-AM"/>
              </w:rPr>
              <w:t>CPV</w:t>
            </w:r>
          </w:p>
          <w:p w:rsidR="006213F7" w:rsidRPr="004C0717" w:rsidRDefault="006213F7" w:rsidP="00084664">
            <w:pPr>
              <w:spacing w:line="276" w:lineRule="auto"/>
              <w:jc w:val="center"/>
              <w:rPr>
                <w:rFonts w:ascii="GHEA Grapalat" w:hAnsi="GHEA Grapalat" w:cs="Sylfaen"/>
                <w:b/>
                <w:color w:val="000000"/>
                <w:szCs w:val="20"/>
                <w:lang w:val="hy-AM"/>
              </w:rPr>
            </w:pPr>
            <w:r>
              <w:rPr>
                <w:rFonts w:ascii="GHEA Grapalat" w:hAnsi="GHEA Grapalat" w:cs="Sylfaen"/>
                <w:b/>
                <w:color w:val="000000"/>
                <w:sz w:val="20"/>
                <w:szCs w:val="20"/>
                <w:lang w:val="hy-AM"/>
              </w:rPr>
              <w:t>90911100/13</w:t>
            </w:r>
          </w:p>
        </w:tc>
        <w:tc>
          <w:tcPr>
            <w:tcW w:w="6669" w:type="dxa"/>
            <w:tcBorders>
              <w:top w:val="double" w:sz="4" w:space="0" w:color="auto"/>
              <w:bottom w:val="double" w:sz="4" w:space="0" w:color="auto"/>
            </w:tcBorders>
            <w:vAlign w:val="center"/>
          </w:tcPr>
          <w:p w:rsidR="006213F7" w:rsidRPr="00E169A3" w:rsidRDefault="006213F7" w:rsidP="00084664">
            <w:pPr>
              <w:spacing w:before="100" w:beforeAutospacing="1"/>
              <w:rPr>
                <w:rFonts w:ascii="GHEA Grapalat" w:hAnsi="GHEA Grapalat"/>
                <w:b/>
                <w:sz w:val="20"/>
              </w:rPr>
            </w:pPr>
            <w:r w:rsidRPr="00E169A3">
              <w:rPr>
                <w:rFonts w:ascii="GHEA Grapalat" w:hAnsi="GHEA Grapalat"/>
                <w:b/>
                <w:sz w:val="20"/>
              </w:rPr>
              <w:t>Ежедневные услуги по уборке</w:t>
            </w:r>
          </w:p>
          <w:p w:rsidR="006213F7" w:rsidRPr="00E169A3"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 </w:t>
            </w:r>
            <w:r w:rsidRPr="00E169A3">
              <w:rPr>
                <w:rFonts w:ascii="GHEA Grapalat" w:hAnsi="GHEA Grapalat"/>
                <w:sz w:val="20"/>
              </w:rPr>
              <w:t xml:space="preserve">Уборка 17 </w:t>
            </w:r>
            <w:r w:rsidRPr="00D30C67">
              <w:rPr>
                <w:rFonts w:ascii="GHEA Grapalat" w:hAnsi="GHEA Grapalat"/>
                <w:sz w:val="20"/>
              </w:rPr>
              <w:t xml:space="preserve">/264.8 кв.м../ </w:t>
            </w:r>
            <w:r w:rsidRPr="00E169A3">
              <w:rPr>
                <w:rFonts w:ascii="GHEA Grapalat" w:hAnsi="GHEA Grapalat"/>
                <w:sz w:val="20"/>
              </w:rPr>
              <w:t xml:space="preserve">служебных кабинетов и находящегося в них имущества. </w:t>
            </w:r>
          </w:p>
          <w:p w:rsidR="006213F7" w:rsidRPr="00E169A3"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2. </w:t>
            </w:r>
            <w:r w:rsidRPr="00E169A3">
              <w:rPr>
                <w:rFonts w:ascii="GHEA Grapalat" w:hAnsi="GHEA Grapalat"/>
                <w:sz w:val="20"/>
              </w:rPr>
              <w:t xml:space="preserve">Уборка мест общего пользования: 2 входов, коридоров, лестничных площадок и/или иных территорий (включая находящееся в них имущество). </w:t>
            </w:r>
          </w:p>
          <w:p w:rsidR="006213F7" w:rsidRPr="00E169A3"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3. </w:t>
            </w:r>
            <w:r w:rsidRPr="00E169A3">
              <w:rPr>
                <w:rFonts w:ascii="GHEA Grapalat" w:hAnsi="GHEA Grapalat"/>
                <w:sz w:val="20"/>
              </w:rPr>
              <w:t xml:space="preserve">Уборка 5 санузлов </w:t>
            </w:r>
            <w:r w:rsidRPr="00E62891">
              <w:rPr>
                <w:rFonts w:ascii="GHEA Grapalat" w:hAnsi="GHEA Grapalat"/>
                <w:sz w:val="20"/>
              </w:rPr>
              <w:t xml:space="preserve">(13.8 кв.м..) </w:t>
            </w:r>
            <w:r w:rsidRPr="00E169A3">
              <w:rPr>
                <w:rFonts w:ascii="GHEA Grapalat" w:hAnsi="GHEA Grapalat"/>
                <w:sz w:val="20"/>
              </w:rPr>
              <w:t xml:space="preserve">(каждые 2 часа): очистка и дезинфекция специальными средствами 3 унитазов и 3 раковин, полировка 1 зеркала, а также уборка и мытьё полов. </w:t>
            </w:r>
          </w:p>
          <w:p w:rsidR="006213F7" w:rsidRPr="00E169A3" w:rsidRDefault="006213F7" w:rsidP="00084664">
            <w:pPr>
              <w:tabs>
                <w:tab w:val="num" w:pos="720"/>
              </w:tabs>
              <w:spacing w:before="100" w:beforeAutospacing="1"/>
              <w:rPr>
                <w:rFonts w:ascii="GHEA Grapalat" w:hAnsi="GHEA Grapalat"/>
                <w:sz w:val="20"/>
              </w:rPr>
            </w:pPr>
            <w:r>
              <w:rPr>
                <w:rFonts w:ascii="GHEA Grapalat" w:hAnsi="GHEA Grapalat"/>
                <w:sz w:val="20"/>
                <w:lang w:val="hy-AM"/>
              </w:rPr>
              <w:lastRenderedPageBreak/>
              <w:t xml:space="preserve">4. </w:t>
            </w:r>
            <w:r w:rsidRPr="00E169A3">
              <w:rPr>
                <w:rFonts w:ascii="GHEA Grapalat" w:hAnsi="GHEA Grapalat"/>
                <w:sz w:val="20"/>
              </w:rPr>
              <w:t xml:space="preserve">Уборка полов (плиточных, ламинированных), а также, при наличии, чистка ковров, ковровых дорожек, ковролина и/или иных аналогичных покрытий. </w:t>
            </w:r>
          </w:p>
          <w:p w:rsidR="006213F7" w:rsidRPr="00E169A3"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5. </w:t>
            </w:r>
            <w:r w:rsidRPr="00E169A3">
              <w:rPr>
                <w:rFonts w:ascii="GHEA Grapalat" w:hAnsi="GHEA Grapalat"/>
                <w:sz w:val="20"/>
              </w:rPr>
              <w:t xml:space="preserve">Опорожнение и очистка мусорных контейнеров, расположенных в кабинетах и у входов, установка новых мусорных пакетов (20 шт.). </w:t>
            </w:r>
          </w:p>
          <w:p w:rsidR="006213F7" w:rsidRPr="00E169A3"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6. </w:t>
            </w:r>
            <w:r w:rsidRPr="00E169A3">
              <w:rPr>
                <w:rFonts w:ascii="GHEA Grapalat" w:hAnsi="GHEA Grapalat"/>
                <w:sz w:val="20"/>
              </w:rPr>
              <w:t xml:space="preserve">Подметание, уборка, а также мытьё (за исключением зимних месяцев) территории площадью 5500 кв.м и прилегающей к воротам территории площадью 100 кв.м, сбор мусора и отходов с их размещением в соответствующих контейнерах. </w:t>
            </w:r>
          </w:p>
          <w:p w:rsidR="006213F7" w:rsidRPr="00E169A3" w:rsidRDefault="006213F7" w:rsidP="00084664">
            <w:pPr>
              <w:spacing w:before="100" w:beforeAutospacing="1"/>
              <w:rPr>
                <w:rFonts w:ascii="GHEA Grapalat" w:hAnsi="GHEA Grapalat"/>
                <w:sz w:val="20"/>
              </w:rPr>
            </w:pPr>
            <w:r w:rsidRPr="00E169A3">
              <w:rPr>
                <w:rFonts w:ascii="GHEA Grapalat" w:hAnsi="GHEA Grapalat"/>
                <w:b/>
                <w:sz w:val="20"/>
              </w:rPr>
              <w:t>Еженедельные услуги по уборке</w:t>
            </w:r>
            <w:r w:rsidRPr="00E169A3">
              <w:rPr>
                <w:rFonts w:ascii="GHEA Grapalat" w:hAnsi="GHEA Grapalat"/>
                <w:b/>
                <w:sz w:val="20"/>
              </w:rPr>
              <w:br/>
            </w:r>
            <w:r w:rsidRPr="00E169A3">
              <w:rPr>
                <w:rFonts w:ascii="GHEA Grapalat" w:hAnsi="GHEA Grapalat"/>
                <w:sz w:val="20"/>
              </w:rPr>
              <w:t>7. Очистка стеклянных дверей, а также внутренних и наружных вывесок /2 раза в неделю/.</w:t>
            </w:r>
          </w:p>
          <w:p w:rsidR="006213F7" w:rsidRPr="00E169A3" w:rsidRDefault="006213F7" w:rsidP="00084664">
            <w:pPr>
              <w:spacing w:before="100" w:beforeAutospacing="1"/>
              <w:rPr>
                <w:rFonts w:ascii="GHEA Grapalat" w:hAnsi="GHEA Grapalat"/>
                <w:sz w:val="20"/>
              </w:rPr>
            </w:pPr>
            <w:r w:rsidRPr="00E169A3">
              <w:rPr>
                <w:rFonts w:ascii="GHEA Grapalat" w:hAnsi="GHEA Grapalat"/>
                <w:b/>
                <w:sz w:val="20"/>
              </w:rPr>
              <w:t>Ежемесячные услуги по уборке</w:t>
            </w:r>
            <w:r w:rsidRPr="00E169A3">
              <w:rPr>
                <w:rFonts w:ascii="GHEA Grapalat" w:hAnsi="GHEA Grapalat"/>
                <w:sz w:val="20"/>
              </w:rPr>
              <w:br/>
              <w:t>8. Удаление пыли с потолков и стен, устранение загрязнений, паутины и иных следов, очистка кондиционеров и другого имеющегося имущества от загрязнений.</w:t>
            </w:r>
            <w:r w:rsidRPr="00E169A3">
              <w:rPr>
                <w:rFonts w:ascii="GHEA Grapalat" w:hAnsi="GHEA Grapalat"/>
                <w:sz w:val="20"/>
              </w:rPr>
              <w:br/>
              <w:t>9. Мытьё, при наличии, решёток, перил и ограждений.</w:t>
            </w:r>
            <w:r w:rsidRPr="00E169A3">
              <w:rPr>
                <w:rFonts w:ascii="GHEA Grapalat" w:hAnsi="GHEA Grapalat"/>
                <w:sz w:val="20"/>
              </w:rPr>
              <w:br/>
              <w:t>10. Мытьё и дезинфекция наружных мусорных контейнеров специальными средствами – 2 раза в месяц.</w:t>
            </w:r>
          </w:p>
          <w:p w:rsidR="006213F7" w:rsidRPr="00E169A3" w:rsidRDefault="006213F7" w:rsidP="00084664">
            <w:pPr>
              <w:spacing w:before="100" w:beforeAutospacing="1"/>
              <w:rPr>
                <w:rFonts w:ascii="GHEA Grapalat" w:hAnsi="GHEA Grapalat"/>
                <w:sz w:val="20"/>
              </w:rPr>
            </w:pPr>
            <w:r w:rsidRPr="00E169A3">
              <w:rPr>
                <w:rFonts w:ascii="GHEA Grapalat" w:hAnsi="GHEA Grapalat"/>
                <w:b/>
                <w:sz w:val="20"/>
              </w:rPr>
              <w:t>Ежеквартальные услуги по уборке</w:t>
            </w:r>
            <w:r w:rsidRPr="00E169A3">
              <w:rPr>
                <w:rFonts w:ascii="GHEA Grapalat" w:hAnsi="GHEA Grapalat"/>
                <w:sz w:val="20"/>
              </w:rPr>
              <w:br/>
              <w:t>11. Очистка вывесок, информационных стендов, осветительных приборов, опор, ворот и иных устройств и оборудования (</w:t>
            </w:r>
            <w:r w:rsidRPr="00176250">
              <w:rPr>
                <w:rFonts w:ascii="GHEA Grapalat" w:hAnsi="GHEA Grapalat" w:cs="Sylfaen"/>
                <w:color w:val="000000"/>
                <w:sz w:val="20"/>
                <w:szCs w:val="20"/>
                <w:lang w:val="hy-AM"/>
              </w:rPr>
              <w:t>январь</w:t>
            </w:r>
            <w:r w:rsidRPr="00E169A3">
              <w:rPr>
                <w:rFonts w:ascii="GHEA Grapalat" w:hAnsi="GHEA Grapalat"/>
                <w:sz w:val="20"/>
              </w:rPr>
              <w:t>, май, август, ноябрь).</w:t>
            </w:r>
            <w:r w:rsidRPr="00E169A3">
              <w:rPr>
                <w:rFonts w:ascii="GHEA Grapalat" w:hAnsi="GHEA Grapalat"/>
                <w:sz w:val="20"/>
              </w:rPr>
              <w:br/>
              <w:t>12. В ангарах и иных крытых помещениях: удаление пыли с потолков, стен и имеющихся предметов, уборка, подметание и мытьё полов, вывоз накопленного мусора (</w:t>
            </w:r>
            <w:r w:rsidRPr="00176250">
              <w:rPr>
                <w:rFonts w:ascii="GHEA Grapalat" w:hAnsi="GHEA Grapalat" w:cs="Sylfaen"/>
                <w:color w:val="000000"/>
                <w:sz w:val="20"/>
                <w:szCs w:val="20"/>
                <w:lang w:val="hy-AM"/>
              </w:rPr>
              <w:t>январь</w:t>
            </w:r>
            <w:r w:rsidRPr="00E169A3">
              <w:rPr>
                <w:rFonts w:ascii="GHEA Grapalat" w:hAnsi="GHEA Grapalat"/>
                <w:sz w:val="20"/>
              </w:rPr>
              <w:t>, июнь, сентябрь, декабрь).</w:t>
            </w:r>
          </w:p>
          <w:p w:rsidR="006213F7" w:rsidRPr="00E169A3" w:rsidRDefault="006213F7" w:rsidP="00084664">
            <w:pPr>
              <w:spacing w:before="100" w:beforeAutospacing="1"/>
              <w:rPr>
                <w:rFonts w:ascii="GHEA Grapalat" w:hAnsi="GHEA Grapalat"/>
                <w:sz w:val="20"/>
              </w:rPr>
            </w:pPr>
            <w:r w:rsidRPr="00E169A3">
              <w:rPr>
                <w:rFonts w:ascii="GHEA Grapalat" w:hAnsi="GHEA Grapalat"/>
                <w:b/>
                <w:sz w:val="20"/>
              </w:rPr>
              <w:t>Ежегодные услуги по уборке</w:t>
            </w:r>
            <w:r w:rsidRPr="00E169A3">
              <w:rPr>
                <w:rFonts w:ascii="GHEA Grapalat" w:hAnsi="GHEA Grapalat"/>
                <w:sz w:val="20"/>
              </w:rPr>
              <w:br/>
              <w:t>13. Мытьё фасадов зданий (151,0 кв.м) – 1 раз в год (в период июль–</w:t>
            </w:r>
            <w:r w:rsidRPr="00E169A3">
              <w:rPr>
                <w:rFonts w:ascii="GHEA Grapalat" w:hAnsi="GHEA Grapalat"/>
                <w:sz w:val="20"/>
              </w:rPr>
              <w:lastRenderedPageBreak/>
              <w:t>сентябрь) с использованием оборудования высокого давления воды.</w:t>
            </w:r>
            <w:r w:rsidRPr="00E169A3">
              <w:rPr>
                <w:rFonts w:ascii="GHEA Grapalat" w:hAnsi="GHEA Grapalat"/>
                <w:sz w:val="20"/>
              </w:rPr>
              <w:br/>
              <w:t>14. Мытьё стекол окон (51,5 кв.м) – 2 раза в год на основании заявки Заказчика, при необходимости – дополнительно не более 2 раз. По требованию Заказчика Исполнитель обязан обеспечить дополнительную очистку стекол. При этом заявка предоставляется не менее чем за 2 рабочих дня до начала работ посредством уведомления на электронную почту, указанную Исполнителем.</w:t>
            </w:r>
          </w:p>
          <w:p w:rsidR="006213F7" w:rsidRPr="004C0717" w:rsidRDefault="006213F7" w:rsidP="00084664">
            <w:pPr>
              <w:spacing w:before="100" w:beforeAutospacing="1"/>
              <w:rPr>
                <w:rFonts w:ascii="GHEA Grapalat" w:hAnsi="GHEA Grapalat" w:cs="Sylfaen"/>
                <w:b/>
                <w:color w:val="000000"/>
                <w:sz w:val="20"/>
                <w:szCs w:val="20"/>
              </w:rPr>
            </w:pPr>
            <w:r w:rsidRPr="006F71E4">
              <w:rPr>
                <w:rFonts w:ascii="GHEA Grapalat" w:hAnsi="GHEA Grapalat"/>
                <w:b/>
                <w:sz w:val="20"/>
              </w:rPr>
              <w:t>Услуги по уборке в случае снегопадов</w:t>
            </w:r>
            <w:r>
              <w:rPr>
                <w:rFonts w:ascii="GHEA Grapalat" w:hAnsi="GHEA Grapalat"/>
                <w:sz w:val="20"/>
              </w:rPr>
              <w:br/>
              <w:t>15</w:t>
            </w:r>
            <w:r w:rsidRPr="00E169A3">
              <w:rPr>
                <w:rFonts w:ascii="GHEA Grapalat" w:hAnsi="GHEA Grapalat"/>
                <w:sz w:val="20"/>
              </w:rPr>
              <w:t>. По требованию Заказчика очистка и удаление снега, льда, а также сосулек с крыш зданий и сооружений с соблюдением мер безопасности и без повр</w:t>
            </w:r>
            <w:r>
              <w:rPr>
                <w:rFonts w:ascii="GHEA Grapalat" w:hAnsi="GHEA Grapalat"/>
                <w:sz w:val="20"/>
              </w:rPr>
              <w:t>еждения кровельного покрытия.</w:t>
            </w:r>
            <w:r>
              <w:rPr>
                <w:rFonts w:ascii="GHEA Grapalat" w:hAnsi="GHEA Grapalat"/>
                <w:sz w:val="20"/>
              </w:rPr>
              <w:br/>
              <w:t>16</w:t>
            </w:r>
            <w:r w:rsidRPr="00E169A3">
              <w:rPr>
                <w:rFonts w:ascii="GHEA Grapalat" w:hAnsi="GHEA Grapalat"/>
                <w:sz w:val="20"/>
              </w:rPr>
              <w:t>. Очистка от снега и льда входных зон. Вывоз накопленного снега и льда с территории, при необходимости – механизированным способом или с использованием специальной техники (5500 кв.м), а также обработка песком и солью (не реже одного раза в час во время осадков).</w:t>
            </w:r>
          </w:p>
        </w:tc>
        <w:tc>
          <w:tcPr>
            <w:tcW w:w="99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color w:val="000000"/>
                <w:sz w:val="20"/>
                <w:szCs w:val="20"/>
              </w:rPr>
            </w:pPr>
            <w:r w:rsidRPr="00F60D29">
              <w:rPr>
                <w:rFonts w:ascii="GHEA Grapalat" w:hAnsi="GHEA Grapalat" w:cs="Sylfaen"/>
                <w:b/>
                <w:color w:val="000000"/>
                <w:sz w:val="20"/>
                <w:szCs w:val="20"/>
              </w:rPr>
              <w:lastRenderedPageBreak/>
              <w:t>драм</w:t>
            </w:r>
          </w:p>
        </w:tc>
        <w:tc>
          <w:tcPr>
            <w:tcW w:w="810" w:type="dxa"/>
            <w:tcBorders>
              <w:top w:val="double" w:sz="4" w:space="0" w:color="auto"/>
              <w:bottom w:val="double" w:sz="4" w:space="0" w:color="auto"/>
            </w:tcBorders>
            <w:vAlign w:val="center"/>
          </w:tcPr>
          <w:p w:rsidR="006213F7" w:rsidRPr="00F60D29" w:rsidRDefault="006213F7" w:rsidP="00084664">
            <w:pPr>
              <w:jc w:val="center"/>
              <w:rPr>
                <w:rFonts w:ascii="GHEA Grapalat" w:hAnsi="GHEA Grapalat" w:cs="Sylfaen"/>
                <w:b/>
                <w:sz w:val="20"/>
                <w:szCs w:val="20"/>
              </w:rPr>
            </w:pPr>
            <w:r w:rsidRPr="00F60D29">
              <w:rPr>
                <w:rFonts w:ascii="GHEA Grapalat" w:hAnsi="GHEA Grapalat" w:cs="Sylfaen"/>
                <w:b/>
                <w:sz w:val="20"/>
                <w:szCs w:val="20"/>
              </w:rPr>
              <w:t>1</w:t>
            </w:r>
          </w:p>
        </w:tc>
        <w:tc>
          <w:tcPr>
            <w:tcW w:w="1440" w:type="dxa"/>
            <w:tcBorders>
              <w:top w:val="double" w:sz="4" w:space="0" w:color="auto"/>
              <w:bottom w:val="double" w:sz="4" w:space="0" w:color="auto"/>
            </w:tcBorders>
            <w:vAlign w:val="center"/>
          </w:tcPr>
          <w:p w:rsidR="006213F7" w:rsidRPr="004C0717" w:rsidRDefault="006213F7" w:rsidP="00084664">
            <w:pPr>
              <w:spacing w:line="276" w:lineRule="auto"/>
              <w:jc w:val="center"/>
              <w:rPr>
                <w:rFonts w:ascii="GHEA Grapalat" w:hAnsi="GHEA Grapalat" w:cs="Sylfaen"/>
                <w:b/>
                <w:color w:val="000000"/>
                <w:sz w:val="20"/>
                <w:szCs w:val="20"/>
                <w:lang w:val="hy-AM"/>
              </w:rPr>
            </w:pPr>
          </w:p>
        </w:tc>
        <w:tc>
          <w:tcPr>
            <w:tcW w:w="1857" w:type="dxa"/>
            <w:tcBorders>
              <w:top w:val="double" w:sz="4" w:space="0" w:color="auto"/>
              <w:bottom w:val="double" w:sz="4" w:space="0" w:color="auto"/>
            </w:tcBorders>
            <w:vAlign w:val="center"/>
          </w:tcPr>
          <w:p w:rsidR="006213F7" w:rsidRPr="00085B7C" w:rsidRDefault="006213F7" w:rsidP="00084664">
            <w:pPr>
              <w:tabs>
                <w:tab w:val="left" w:pos="179"/>
              </w:tabs>
              <w:spacing w:line="276" w:lineRule="auto"/>
              <w:jc w:val="center"/>
              <w:rPr>
                <w:rFonts w:ascii="GHEA Grapalat" w:hAnsi="GHEA Grapalat" w:cs="Sylfaen"/>
                <w:b/>
                <w:color w:val="000000"/>
                <w:sz w:val="20"/>
                <w:szCs w:val="20"/>
              </w:rPr>
            </w:pPr>
            <w:r w:rsidRPr="00085B7C">
              <w:rPr>
                <w:rFonts w:ascii="GHEA Grapalat" w:hAnsi="GHEA Grapalat" w:cs="Sylfaen"/>
                <w:b/>
                <w:color w:val="000000"/>
                <w:sz w:val="20"/>
                <w:szCs w:val="20"/>
              </w:rPr>
              <w:t>Сюникская обл.</w:t>
            </w:r>
          </w:p>
          <w:p w:rsidR="006213F7" w:rsidRPr="00F60D29" w:rsidRDefault="006213F7" w:rsidP="00084664">
            <w:pPr>
              <w:tabs>
                <w:tab w:val="left" w:pos="179"/>
              </w:tabs>
              <w:spacing w:line="276" w:lineRule="auto"/>
              <w:jc w:val="center"/>
              <w:rPr>
                <w:rFonts w:ascii="GHEA Grapalat" w:hAnsi="GHEA Grapalat" w:cs="Sylfaen"/>
                <w:b/>
                <w:color w:val="000000"/>
                <w:sz w:val="20"/>
                <w:szCs w:val="20"/>
              </w:rPr>
            </w:pPr>
            <w:r w:rsidRPr="00085B7C">
              <w:rPr>
                <w:rFonts w:ascii="GHEA Grapalat" w:hAnsi="GHEA Grapalat" w:cs="Sylfaen"/>
                <w:b/>
                <w:color w:val="000000"/>
                <w:sz w:val="20"/>
                <w:szCs w:val="20"/>
              </w:rPr>
              <w:t>с.Шаке, 7-ой км. трассы Сисиан-Ереван</w:t>
            </w:r>
          </w:p>
        </w:tc>
        <w:tc>
          <w:tcPr>
            <w:tcW w:w="1985" w:type="dxa"/>
            <w:tcBorders>
              <w:top w:val="double" w:sz="4" w:space="0" w:color="auto"/>
              <w:bottom w:val="double" w:sz="4" w:space="0" w:color="auto"/>
            </w:tcBorders>
            <w:vAlign w:val="center"/>
          </w:tcPr>
          <w:p w:rsidR="006213F7" w:rsidRPr="00C63AD8" w:rsidRDefault="006213F7" w:rsidP="00084664">
            <w:pPr>
              <w:jc w:val="center"/>
              <w:rPr>
                <w:rFonts w:ascii="GHEA Grapalat" w:hAnsi="GHEA Grapalat" w:cs="Sylfaen"/>
                <w:color w:val="000000"/>
                <w:sz w:val="20"/>
                <w:szCs w:val="20"/>
                <w:lang w:val="hy-AM"/>
              </w:rPr>
            </w:pPr>
            <w:r w:rsidRPr="008B6AA5">
              <w:rPr>
                <w:rFonts w:ascii="GHEA Grapalat" w:hAnsi="GHEA Grapalat" w:cs="Sylfaen"/>
                <w:color w:val="000000"/>
                <w:sz w:val="20"/>
                <w:szCs w:val="20"/>
                <w:lang w:val="hy-AM"/>
              </w:rPr>
              <w:t>Оказание услуг осуществляется с даты вступления Договор</w:t>
            </w:r>
            <w:r>
              <w:rPr>
                <w:rFonts w:ascii="GHEA Grapalat" w:hAnsi="GHEA Grapalat" w:cs="Sylfaen"/>
                <w:color w:val="000000"/>
                <w:sz w:val="20"/>
                <w:szCs w:val="20"/>
                <w:lang w:val="hy-AM"/>
              </w:rPr>
              <w:t>а в силу на максимальный срок</w:t>
            </w:r>
            <w:r w:rsidRPr="008B6AA5">
              <w:rPr>
                <w:rFonts w:ascii="GHEA Grapalat" w:hAnsi="GHEA Grapalat" w:cs="Sylfaen"/>
                <w:color w:val="000000"/>
                <w:sz w:val="20"/>
                <w:szCs w:val="20"/>
                <w:lang w:val="hy-AM"/>
              </w:rPr>
              <w:t xml:space="preserve"> 276 календарных дней.</w:t>
            </w:r>
          </w:p>
        </w:tc>
      </w:tr>
      <w:tr w:rsidR="006213F7" w:rsidRPr="006849DC" w:rsidTr="006213F7">
        <w:trPr>
          <w:trHeight w:val="600"/>
        </w:trPr>
        <w:tc>
          <w:tcPr>
            <w:tcW w:w="519" w:type="dxa"/>
            <w:tcBorders>
              <w:top w:val="double" w:sz="4" w:space="0" w:color="auto"/>
              <w:bottom w:val="double" w:sz="4" w:space="0" w:color="auto"/>
            </w:tcBorders>
            <w:vAlign w:val="center"/>
          </w:tcPr>
          <w:p w:rsidR="006213F7" w:rsidRDefault="006213F7" w:rsidP="00084664">
            <w:pPr>
              <w:rPr>
                <w:rFonts w:ascii="GHEA Grapalat" w:hAnsi="GHEA Grapalat" w:cs="Sylfaen"/>
                <w:b/>
                <w:sz w:val="20"/>
                <w:szCs w:val="20"/>
              </w:rPr>
            </w:pPr>
          </w:p>
          <w:p w:rsidR="006213F7" w:rsidRDefault="006213F7" w:rsidP="00084664">
            <w:pPr>
              <w:jc w:val="center"/>
              <w:rPr>
                <w:rFonts w:ascii="GHEA Grapalat" w:hAnsi="GHEA Grapalat" w:cs="Sylfaen"/>
                <w:b/>
                <w:sz w:val="20"/>
                <w:szCs w:val="20"/>
              </w:rPr>
            </w:pPr>
          </w:p>
          <w:p w:rsidR="006213F7" w:rsidRPr="00733B87" w:rsidRDefault="006213F7" w:rsidP="00084664">
            <w:pPr>
              <w:jc w:val="center"/>
              <w:rPr>
                <w:rFonts w:ascii="GHEA Grapalat" w:hAnsi="GHEA Grapalat" w:cs="Sylfaen"/>
                <w:b/>
                <w:sz w:val="20"/>
                <w:szCs w:val="20"/>
              </w:rPr>
            </w:pPr>
            <w:r>
              <w:rPr>
                <w:rFonts w:ascii="GHEA Grapalat" w:hAnsi="GHEA Grapalat" w:cs="Sylfaen"/>
                <w:b/>
                <w:sz w:val="20"/>
                <w:szCs w:val="20"/>
              </w:rPr>
              <w:t>6</w:t>
            </w:r>
          </w:p>
        </w:tc>
        <w:tc>
          <w:tcPr>
            <w:tcW w:w="1749" w:type="dxa"/>
            <w:tcBorders>
              <w:top w:val="double" w:sz="4" w:space="0" w:color="auto"/>
              <w:bottom w:val="double" w:sz="4" w:space="0" w:color="auto"/>
            </w:tcBorders>
            <w:vAlign w:val="center"/>
          </w:tcPr>
          <w:p w:rsidR="006213F7" w:rsidRDefault="006213F7" w:rsidP="00084664">
            <w:pPr>
              <w:spacing w:line="276" w:lineRule="auto"/>
              <w:rPr>
                <w:rFonts w:ascii="GHEA Grapalat" w:hAnsi="GHEA Grapalat" w:cs="Sylfaen"/>
                <w:b/>
                <w:color w:val="000000"/>
                <w:sz w:val="20"/>
                <w:szCs w:val="20"/>
                <w:lang w:val="hy-AM"/>
              </w:rPr>
            </w:pPr>
          </w:p>
          <w:p w:rsidR="006213F7" w:rsidRPr="006213F7" w:rsidRDefault="006213F7" w:rsidP="00084664">
            <w:pPr>
              <w:spacing w:line="276" w:lineRule="auto"/>
              <w:jc w:val="center"/>
              <w:rPr>
                <w:rFonts w:ascii="GHEA Grapalat" w:hAnsi="GHEA Grapalat" w:cs="Sylfaen"/>
                <w:b/>
                <w:color w:val="000000"/>
                <w:sz w:val="20"/>
                <w:szCs w:val="20"/>
              </w:rPr>
            </w:pPr>
            <w:r w:rsidRPr="00682EDA">
              <w:rPr>
                <w:rFonts w:ascii="GHEA Grapalat" w:hAnsi="GHEA Grapalat" w:cs="Sylfaen"/>
                <w:b/>
                <w:color w:val="000000"/>
                <w:sz w:val="20"/>
                <w:szCs w:val="20"/>
                <w:lang w:val="hy-AM"/>
              </w:rPr>
              <w:t>Услуги по уборке помещений</w:t>
            </w:r>
            <w:r>
              <w:rPr>
                <w:rFonts w:ascii="GHEA Grapalat" w:hAnsi="GHEA Grapalat" w:cs="Sylfaen"/>
                <w:b/>
                <w:color w:val="000000"/>
                <w:sz w:val="20"/>
                <w:szCs w:val="20"/>
              </w:rPr>
              <w:t>-6</w:t>
            </w:r>
          </w:p>
          <w:p w:rsidR="006213F7" w:rsidRPr="00682EDA" w:rsidRDefault="006213F7" w:rsidP="00084664">
            <w:pPr>
              <w:spacing w:line="276" w:lineRule="auto"/>
              <w:jc w:val="center"/>
              <w:rPr>
                <w:rFonts w:ascii="GHEA Grapalat" w:hAnsi="GHEA Grapalat" w:cs="Sylfaen"/>
                <w:b/>
                <w:color w:val="000000"/>
                <w:sz w:val="20"/>
                <w:szCs w:val="20"/>
                <w:lang w:val="hy-AM"/>
              </w:rPr>
            </w:pPr>
            <w:r w:rsidRPr="00682EDA">
              <w:rPr>
                <w:rFonts w:ascii="GHEA Grapalat" w:hAnsi="GHEA Grapalat" w:cs="Sylfaen"/>
                <w:b/>
                <w:color w:val="000000"/>
                <w:sz w:val="20"/>
                <w:szCs w:val="20"/>
                <w:lang w:val="hy-AM"/>
              </w:rPr>
              <w:t>CPV</w:t>
            </w:r>
          </w:p>
          <w:p w:rsidR="006213F7" w:rsidRPr="004D19B0" w:rsidRDefault="006213F7" w:rsidP="00084664">
            <w:pPr>
              <w:spacing w:line="276" w:lineRule="auto"/>
              <w:jc w:val="center"/>
              <w:rPr>
                <w:rFonts w:ascii="GHEA Grapalat" w:hAnsi="GHEA Grapalat" w:cs="Sylfaen"/>
                <w:b/>
                <w:color w:val="000000"/>
                <w:szCs w:val="20"/>
                <w:lang w:val="hy-AM"/>
              </w:rPr>
            </w:pPr>
            <w:r>
              <w:rPr>
                <w:rFonts w:ascii="GHEA Grapalat" w:hAnsi="GHEA Grapalat" w:cs="Sylfaen"/>
                <w:b/>
                <w:color w:val="000000"/>
                <w:sz w:val="20"/>
                <w:szCs w:val="20"/>
                <w:lang w:val="hy-AM"/>
              </w:rPr>
              <w:t>90911100/14</w:t>
            </w:r>
          </w:p>
        </w:tc>
        <w:tc>
          <w:tcPr>
            <w:tcW w:w="6669" w:type="dxa"/>
            <w:tcBorders>
              <w:top w:val="double" w:sz="4" w:space="0" w:color="auto"/>
              <w:bottom w:val="double" w:sz="4" w:space="0" w:color="auto"/>
            </w:tcBorders>
            <w:vAlign w:val="center"/>
          </w:tcPr>
          <w:p w:rsidR="006213F7" w:rsidRPr="009672A9" w:rsidRDefault="006213F7" w:rsidP="00084664">
            <w:pPr>
              <w:spacing w:before="100" w:beforeAutospacing="1"/>
              <w:rPr>
                <w:rFonts w:ascii="GHEA Grapalat" w:hAnsi="GHEA Grapalat"/>
                <w:b/>
                <w:sz w:val="20"/>
              </w:rPr>
            </w:pPr>
            <w:r w:rsidRPr="009672A9">
              <w:rPr>
                <w:rFonts w:ascii="GHEA Grapalat" w:hAnsi="GHEA Grapalat"/>
                <w:b/>
                <w:sz w:val="20"/>
              </w:rPr>
              <w:t>Ежедневные услуги уборки</w:t>
            </w:r>
          </w:p>
          <w:p w:rsidR="006213F7" w:rsidRPr="009672A9"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 </w:t>
            </w:r>
            <w:r w:rsidRPr="009672A9">
              <w:rPr>
                <w:rFonts w:ascii="GHEA Grapalat" w:hAnsi="GHEA Grapalat"/>
                <w:sz w:val="20"/>
              </w:rPr>
              <w:t xml:space="preserve">Уборка 29 </w:t>
            </w:r>
            <w:r w:rsidRPr="00A75B44">
              <w:rPr>
                <w:rFonts w:ascii="GHEA Grapalat" w:hAnsi="GHEA Grapalat" w:cs="Sylfaen"/>
                <w:color w:val="000000"/>
                <w:sz w:val="20"/>
                <w:szCs w:val="20"/>
                <w:lang w:val="hy-AM"/>
              </w:rPr>
              <w:t>/</w:t>
            </w:r>
            <w:r w:rsidRPr="003C0183">
              <w:rPr>
                <w:rFonts w:ascii="GHEA Grapalat" w:hAnsi="GHEA Grapalat" w:cs="Sylfaen"/>
                <w:color w:val="000000"/>
                <w:sz w:val="20"/>
                <w:szCs w:val="20"/>
                <w:lang w:val="hy-AM"/>
              </w:rPr>
              <w:t xml:space="preserve">760.2 </w:t>
            </w:r>
            <w:r>
              <w:rPr>
                <w:rFonts w:ascii="GHEA Grapalat" w:hAnsi="GHEA Grapalat" w:cs="Sylfaen"/>
                <w:color w:val="000000"/>
                <w:sz w:val="20"/>
                <w:szCs w:val="20"/>
                <w:lang w:val="hy-AM"/>
              </w:rPr>
              <w:t>кв.м.</w:t>
            </w:r>
            <w:r w:rsidRPr="00A75B44">
              <w:rPr>
                <w:rFonts w:ascii="GHEA Grapalat" w:hAnsi="GHEA Grapalat" w:cs="Sylfaen"/>
                <w:color w:val="000000"/>
                <w:sz w:val="20"/>
                <w:szCs w:val="20"/>
                <w:lang w:val="hy-AM"/>
              </w:rPr>
              <w:t xml:space="preserve">./ </w:t>
            </w:r>
            <w:r w:rsidRPr="009672A9">
              <w:rPr>
                <w:rFonts w:ascii="GHEA Grapalat" w:hAnsi="GHEA Grapalat"/>
                <w:sz w:val="20"/>
              </w:rPr>
              <w:t xml:space="preserve">офисов и имеющегося в них имущества. </w:t>
            </w:r>
          </w:p>
          <w:p w:rsidR="006213F7" w:rsidRPr="009672A9"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2. </w:t>
            </w:r>
            <w:r w:rsidRPr="009672A9">
              <w:rPr>
                <w:rFonts w:ascii="GHEA Grapalat" w:hAnsi="GHEA Grapalat"/>
                <w:sz w:val="20"/>
              </w:rPr>
              <w:t xml:space="preserve">Уборка общих помещений: 3 входа, 1 зал, коридоры, лестничные пролеты и/или другие помещения (включая имеющееся в них имущество). </w:t>
            </w:r>
          </w:p>
          <w:p w:rsidR="006213F7" w:rsidRPr="009672A9"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3. </w:t>
            </w:r>
            <w:r w:rsidRPr="009672A9">
              <w:rPr>
                <w:rFonts w:ascii="GHEA Grapalat" w:hAnsi="GHEA Grapalat"/>
                <w:sz w:val="20"/>
              </w:rPr>
              <w:t xml:space="preserve">Уборка 5 санузлов </w:t>
            </w:r>
            <w:r w:rsidRPr="003C0183">
              <w:rPr>
                <w:rFonts w:ascii="GHEA Grapalat" w:hAnsi="GHEA Grapalat" w:cs="Sylfaen"/>
                <w:color w:val="000000"/>
                <w:sz w:val="20"/>
                <w:szCs w:val="20"/>
                <w:lang w:val="hy-AM"/>
              </w:rPr>
              <w:t xml:space="preserve">(15.5 </w:t>
            </w:r>
            <w:r>
              <w:rPr>
                <w:rFonts w:ascii="GHEA Grapalat" w:hAnsi="GHEA Grapalat" w:cs="Sylfaen"/>
                <w:color w:val="000000"/>
                <w:sz w:val="20"/>
                <w:szCs w:val="20"/>
                <w:lang w:val="hy-AM"/>
              </w:rPr>
              <w:t>кв.м</w:t>
            </w:r>
            <w:r w:rsidRPr="003C0183">
              <w:rPr>
                <w:rFonts w:ascii="GHEA Grapalat" w:hAnsi="GHEA Grapalat" w:cs="Sylfaen"/>
                <w:color w:val="000000"/>
                <w:sz w:val="20"/>
                <w:szCs w:val="20"/>
                <w:lang w:val="hy-AM"/>
              </w:rPr>
              <w:t>.</w:t>
            </w:r>
            <w:r>
              <w:rPr>
                <w:rFonts w:ascii="GHEA Grapalat" w:hAnsi="GHEA Grapalat" w:cs="Sylfaen"/>
                <w:color w:val="000000"/>
                <w:sz w:val="20"/>
                <w:szCs w:val="20"/>
                <w:lang w:val="hy-AM"/>
              </w:rPr>
              <w:t>)</w:t>
            </w:r>
            <w:r w:rsidRPr="009672A9">
              <w:rPr>
                <w:rFonts w:ascii="GHEA Grapalat" w:hAnsi="GHEA Grapalat"/>
                <w:sz w:val="20"/>
              </w:rPr>
              <w:t xml:space="preserve"> (каждые 2 часа): 7 унитазов, 7 раковин с дезинфекцией специальными средствами, 4 зеркала с полировкой, уборка и мытье пола. </w:t>
            </w:r>
          </w:p>
          <w:p w:rsidR="006213F7" w:rsidRPr="009672A9"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4. </w:t>
            </w:r>
            <w:r w:rsidRPr="009672A9">
              <w:rPr>
                <w:rFonts w:ascii="GHEA Grapalat" w:hAnsi="GHEA Grapalat"/>
                <w:sz w:val="20"/>
              </w:rPr>
              <w:t xml:space="preserve">Уборка полов (плитка, ламинат), а при наличии — ковров, ковровых дорожек, ковролина и/или других напольных покрытий. </w:t>
            </w:r>
          </w:p>
          <w:p w:rsidR="006213F7" w:rsidRPr="009672A9"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5. </w:t>
            </w:r>
            <w:r w:rsidRPr="009672A9">
              <w:rPr>
                <w:rFonts w:ascii="GHEA Grapalat" w:hAnsi="GHEA Grapalat"/>
                <w:sz w:val="20"/>
              </w:rPr>
              <w:t xml:space="preserve">Опорожнение и очистка офисных и входных мусорных корзин, установка новых мешков (20 шт.). </w:t>
            </w:r>
          </w:p>
          <w:p w:rsidR="006213F7" w:rsidRPr="009672A9" w:rsidRDefault="006213F7" w:rsidP="00084664">
            <w:pPr>
              <w:tabs>
                <w:tab w:val="num" w:pos="720"/>
              </w:tabs>
              <w:spacing w:before="100" w:beforeAutospacing="1"/>
              <w:rPr>
                <w:rFonts w:ascii="GHEA Grapalat" w:hAnsi="GHEA Grapalat"/>
                <w:sz w:val="20"/>
              </w:rPr>
            </w:pPr>
            <w:r>
              <w:rPr>
                <w:rFonts w:ascii="GHEA Grapalat" w:hAnsi="GHEA Grapalat"/>
                <w:sz w:val="20"/>
                <w:lang w:val="hy-AM"/>
              </w:rPr>
              <w:lastRenderedPageBreak/>
              <w:t xml:space="preserve">6. </w:t>
            </w:r>
            <w:r w:rsidRPr="009672A9">
              <w:rPr>
                <w:rFonts w:ascii="GHEA Grapalat" w:hAnsi="GHEA Grapalat"/>
                <w:sz w:val="20"/>
              </w:rPr>
              <w:t xml:space="preserve">Подметание, уборка и мытьё территории (кроме зимних месяцев) 3680 м² и прилегающей к воротам территории 100 м², сбор и размещение мусора в соответствующие контейнеры. </w:t>
            </w:r>
          </w:p>
          <w:p w:rsidR="006213F7" w:rsidRPr="009672A9" w:rsidRDefault="006213F7" w:rsidP="00084664">
            <w:pPr>
              <w:spacing w:before="100" w:beforeAutospacing="1"/>
              <w:rPr>
                <w:rFonts w:ascii="GHEA Grapalat" w:hAnsi="GHEA Grapalat"/>
                <w:sz w:val="20"/>
              </w:rPr>
            </w:pPr>
            <w:r w:rsidRPr="009672A9">
              <w:rPr>
                <w:rFonts w:ascii="GHEA Grapalat" w:hAnsi="GHEA Grapalat"/>
                <w:b/>
                <w:sz w:val="20"/>
              </w:rPr>
              <w:t>Еженедельные услуги уборки</w:t>
            </w:r>
            <w:r w:rsidRPr="009672A9">
              <w:rPr>
                <w:rFonts w:ascii="GHEA Grapalat" w:hAnsi="GHEA Grapalat"/>
                <w:b/>
                <w:sz w:val="20"/>
              </w:rPr>
              <w:br/>
            </w:r>
            <w:r w:rsidRPr="009672A9">
              <w:rPr>
                <w:rFonts w:ascii="GHEA Grapalat" w:hAnsi="GHEA Grapalat"/>
                <w:sz w:val="20"/>
              </w:rPr>
              <w:t>7. Мытьё стеклянных дверей, внутренних и наружных указателей — 2 раза в неделю.</w:t>
            </w:r>
          </w:p>
          <w:p w:rsidR="006213F7" w:rsidRPr="009672A9" w:rsidRDefault="006213F7" w:rsidP="00084664">
            <w:pPr>
              <w:spacing w:before="100" w:beforeAutospacing="1"/>
              <w:rPr>
                <w:rFonts w:ascii="GHEA Grapalat" w:hAnsi="GHEA Grapalat"/>
                <w:sz w:val="20"/>
              </w:rPr>
            </w:pPr>
            <w:r w:rsidRPr="009672A9">
              <w:rPr>
                <w:rFonts w:ascii="GHEA Grapalat" w:hAnsi="GHEA Grapalat"/>
                <w:b/>
                <w:sz w:val="20"/>
              </w:rPr>
              <w:t>Ежемесячные услуги уборки</w:t>
            </w:r>
            <w:r w:rsidRPr="009672A9">
              <w:rPr>
                <w:rFonts w:ascii="GHEA Grapalat" w:hAnsi="GHEA Grapalat"/>
                <w:b/>
                <w:sz w:val="20"/>
              </w:rPr>
              <w:br/>
            </w:r>
            <w:r w:rsidRPr="009672A9">
              <w:rPr>
                <w:rFonts w:ascii="GHEA Grapalat" w:hAnsi="GHEA Grapalat"/>
                <w:sz w:val="20"/>
              </w:rPr>
              <w:t>8. Снятие пыли с потолков и стен, удаление пятен, паутины и других загрязнений, очистка кондиционеров и другой мебели.</w:t>
            </w:r>
            <w:r w:rsidRPr="009672A9">
              <w:rPr>
                <w:rFonts w:ascii="GHEA Grapalat" w:hAnsi="GHEA Grapalat"/>
                <w:sz w:val="20"/>
              </w:rPr>
              <w:br/>
              <w:t>9. Мытьё 8,7 м² стеклянных витражей и, при наличии, решеток, перил и поручней.</w:t>
            </w:r>
            <w:r w:rsidRPr="009672A9">
              <w:rPr>
                <w:rFonts w:ascii="GHEA Grapalat" w:hAnsi="GHEA Grapalat"/>
                <w:sz w:val="20"/>
              </w:rPr>
              <w:br/>
              <w:t>10. Мытьё и дезинфекция наружных мусорных контейнеров специальными средствами — 2 раза в месяц.</w:t>
            </w:r>
            <w:r w:rsidRPr="009672A9">
              <w:rPr>
                <w:rFonts w:ascii="GHEA Grapalat" w:hAnsi="GHEA Grapalat"/>
                <w:sz w:val="20"/>
              </w:rPr>
              <w:br/>
              <w:t>11. Уход за зелёными зонами на территории 320 м²: кошение травы, уход за цветами, кустарниками и деревьями (при необходимости — обрезка), удаление сорняков, включая тротуары и асфальтированные участки с применением специальных средств.</w:t>
            </w:r>
          </w:p>
          <w:p w:rsidR="006213F7" w:rsidRPr="009672A9" w:rsidRDefault="006213F7" w:rsidP="00084664">
            <w:pPr>
              <w:spacing w:before="100" w:beforeAutospacing="1"/>
              <w:rPr>
                <w:rFonts w:ascii="GHEA Grapalat" w:hAnsi="GHEA Grapalat"/>
                <w:sz w:val="20"/>
              </w:rPr>
            </w:pPr>
            <w:r w:rsidRPr="009672A9">
              <w:rPr>
                <w:rFonts w:ascii="GHEA Grapalat" w:hAnsi="GHEA Grapalat"/>
                <w:b/>
                <w:sz w:val="20"/>
              </w:rPr>
              <w:t>Ежеквартальные услуги уборки</w:t>
            </w:r>
            <w:r w:rsidRPr="009672A9">
              <w:rPr>
                <w:rFonts w:ascii="GHEA Grapalat" w:hAnsi="GHEA Grapalat"/>
                <w:b/>
                <w:sz w:val="20"/>
              </w:rPr>
              <w:br/>
            </w:r>
            <w:r w:rsidRPr="009672A9">
              <w:rPr>
                <w:rFonts w:ascii="GHEA Grapalat" w:hAnsi="GHEA Grapalat"/>
                <w:sz w:val="20"/>
              </w:rPr>
              <w:t>12. Очистка наружных стен павильонов, информационных щитов, указателей, фонарей, колонн, ворот, ограждений и других устройств на территории (февраль, май, август, ноябрь).</w:t>
            </w:r>
            <w:r w:rsidRPr="009672A9">
              <w:rPr>
                <w:rFonts w:ascii="GHEA Grapalat" w:hAnsi="GHEA Grapalat"/>
                <w:sz w:val="20"/>
              </w:rPr>
              <w:br/>
              <w:t>13. В ангарах и других помещениях под крышей: снятие пыли с потолков, стен и имеющихся предметов, уборка, подметание, мытьё полов, удаление скопившегося мусора (март, июнь, сентябрь, декабрь).</w:t>
            </w:r>
          </w:p>
          <w:p w:rsidR="006213F7" w:rsidRPr="009672A9" w:rsidRDefault="006213F7" w:rsidP="00084664">
            <w:pPr>
              <w:spacing w:before="100" w:beforeAutospacing="1"/>
              <w:rPr>
                <w:rFonts w:ascii="GHEA Grapalat" w:hAnsi="GHEA Grapalat"/>
                <w:sz w:val="20"/>
              </w:rPr>
            </w:pPr>
            <w:r w:rsidRPr="009672A9">
              <w:rPr>
                <w:rFonts w:ascii="GHEA Grapalat" w:hAnsi="GHEA Grapalat"/>
                <w:b/>
                <w:sz w:val="20"/>
              </w:rPr>
              <w:t>Ежегодные услуги уборки</w:t>
            </w:r>
            <w:r w:rsidRPr="009672A9">
              <w:rPr>
                <w:rFonts w:ascii="GHEA Grapalat" w:hAnsi="GHEA Grapalat"/>
                <w:sz w:val="20"/>
              </w:rPr>
              <w:br/>
              <w:t>14. Мытьё фасадов зданий (456,0 м²) — один раз в год (июль-сентябрь) с использованием аппаратов высокого давления.</w:t>
            </w:r>
            <w:r w:rsidRPr="009672A9">
              <w:rPr>
                <w:rFonts w:ascii="GHEA Grapalat" w:hAnsi="GHEA Grapalat"/>
                <w:sz w:val="20"/>
              </w:rPr>
              <w:br/>
              <w:t xml:space="preserve">15. Мытьё окон площадью 380,75 м² — два раза в год по заявке заказчика; при необходимости — до 2 дополнительных раз. </w:t>
            </w:r>
            <w:r w:rsidRPr="009672A9">
              <w:rPr>
                <w:rFonts w:ascii="GHEA Grapalat" w:hAnsi="GHEA Grapalat"/>
                <w:sz w:val="20"/>
              </w:rPr>
              <w:lastRenderedPageBreak/>
              <w:t>Исполнитель обязан обеспечить дополнительную уборку, если заказчик подаст заявку не менее чем за 2 рабочих дня до начала работ с уведомлением по электронной почте.</w:t>
            </w:r>
          </w:p>
          <w:p w:rsidR="006213F7" w:rsidRPr="004C0717" w:rsidRDefault="006213F7" w:rsidP="00084664">
            <w:pPr>
              <w:spacing w:before="100" w:beforeAutospacing="1"/>
              <w:rPr>
                <w:rFonts w:ascii="GHEA Grapalat" w:hAnsi="GHEA Grapalat" w:cs="Sylfaen"/>
                <w:b/>
                <w:color w:val="000000"/>
                <w:sz w:val="20"/>
                <w:szCs w:val="20"/>
              </w:rPr>
            </w:pPr>
            <w:r w:rsidRPr="009672A9">
              <w:rPr>
                <w:rFonts w:ascii="GHEA Grapalat" w:hAnsi="GHEA Grapalat"/>
                <w:b/>
                <w:sz w:val="20"/>
              </w:rPr>
              <w:t>Уборка при снегопадах</w:t>
            </w:r>
            <w:r>
              <w:rPr>
                <w:rFonts w:ascii="GHEA Grapalat" w:hAnsi="GHEA Grapalat"/>
                <w:sz w:val="20"/>
              </w:rPr>
              <w:br/>
              <w:t>16</w:t>
            </w:r>
            <w:r w:rsidRPr="009672A9">
              <w:rPr>
                <w:rFonts w:ascii="GHEA Grapalat" w:hAnsi="GHEA Grapalat"/>
                <w:sz w:val="20"/>
              </w:rPr>
              <w:t>. По требованию заказчика: очистка крыш зданий и сооружений от снега, льда, а также свисающих сосулек, с соблюдением целостности</w:t>
            </w:r>
            <w:r>
              <w:rPr>
                <w:rFonts w:ascii="GHEA Grapalat" w:hAnsi="GHEA Grapalat"/>
                <w:sz w:val="20"/>
              </w:rPr>
              <w:t xml:space="preserve"> покрытия и мер безопасности.</w:t>
            </w:r>
            <w:r>
              <w:rPr>
                <w:rFonts w:ascii="GHEA Grapalat" w:hAnsi="GHEA Grapalat"/>
                <w:sz w:val="20"/>
              </w:rPr>
              <w:br/>
              <w:t>17</w:t>
            </w:r>
            <w:r w:rsidRPr="009672A9">
              <w:rPr>
                <w:rFonts w:ascii="GHEA Grapalat" w:hAnsi="GHEA Grapalat"/>
                <w:sz w:val="20"/>
              </w:rPr>
              <w:t>. Очистка входных зон от снега и льда; удаление накопившегося снега и льда на территории 3680 м² с использованием машин или специального оборудования, обработка песком и солью — не реже одн</w:t>
            </w:r>
            <w:r>
              <w:rPr>
                <w:rFonts w:ascii="GHEA Grapalat" w:hAnsi="GHEA Grapalat"/>
                <w:sz w:val="20"/>
              </w:rPr>
              <w:t>ого раза в час во время осадков.</w:t>
            </w:r>
          </w:p>
        </w:tc>
        <w:tc>
          <w:tcPr>
            <w:tcW w:w="990" w:type="dxa"/>
            <w:tcBorders>
              <w:top w:val="double" w:sz="4" w:space="0" w:color="auto"/>
              <w:bottom w:val="double" w:sz="4" w:space="0" w:color="auto"/>
            </w:tcBorders>
            <w:vAlign w:val="center"/>
          </w:tcPr>
          <w:p w:rsidR="006213F7" w:rsidRDefault="006213F7" w:rsidP="00084664">
            <w:pPr>
              <w:rPr>
                <w:rFonts w:ascii="GHEA Grapalat" w:hAnsi="GHEA Grapalat" w:cs="Sylfaen"/>
                <w:b/>
                <w:color w:val="000000"/>
                <w:sz w:val="20"/>
                <w:szCs w:val="20"/>
              </w:rPr>
            </w:pPr>
          </w:p>
          <w:p w:rsidR="006213F7" w:rsidRPr="00682EDA" w:rsidRDefault="006213F7" w:rsidP="00084664">
            <w:pPr>
              <w:jc w:val="center"/>
              <w:rPr>
                <w:rFonts w:ascii="GHEA Grapalat" w:hAnsi="GHEA Grapalat" w:cs="Sylfaen"/>
                <w:b/>
                <w:color w:val="000000"/>
                <w:sz w:val="20"/>
                <w:szCs w:val="20"/>
              </w:rPr>
            </w:pPr>
            <w:r w:rsidRPr="00682EDA">
              <w:rPr>
                <w:rFonts w:ascii="GHEA Grapalat" w:hAnsi="GHEA Grapalat" w:cs="Sylfaen"/>
                <w:b/>
                <w:color w:val="000000"/>
                <w:sz w:val="20"/>
                <w:szCs w:val="20"/>
              </w:rPr>
              <w:t>драм</w:t>
            </w:r>
          </w:p>
        </w:tc>
        <w:tc>
          <w:tcPr>
            <w:tcW w:w="810" w:type="dxa"/>
            <w:tcBorders>
              <w:top w:val="double" w:sz="4" w:space="0" w:color="auto"/>
              <w:bottom w:val="double" w:sz="4" w:space="0" w:color="auto"/>
            </w:tcBorders>
            <w:vAlign w:val="center"/>
          </w:tcPr>
          <w:p w:rsidR="006213F7" w:rsidRDefault="006213F7" w:rsidP="00084664">
            <w:pPr>
              <w:rPr>
                <w:rFonts w:ascii="GHEA Grapalat" w:hAnsi="GHEA Grapalat" w:cs="Sylfaen"/>
                <w:b/>
                <w:sz w:val="20"/>
                <w:szCs w:val="20"/>
              </w:rPr>
            </w:pPr>
          </w:p>
          <w:p w:rsidR="006213F7" w:rsidRPr="00682EDA" w:rsidRDefault="006213F7" w:rsidP="00084664">
            <w:pPr>
              <w:jc w:val="center"/>
              <w:rPr>
                <w:rFonts w:ascii="GHEA Grapalat" w:hAnsi="GHEA Grapalat" w:cs="Sylfaen"/>
                <w:b/>
                <w:sz w:val="20"/>
                <w:szCs w:val="20"/>
              </w:rPr>
            </w:pPr>
            <w:r w:rsidRPr="00682EDA">
              <w:rPr>
                <w:rFonts w:ascii="GHEA Grapalat" w:hAnsi="GHEA Grapalat" w:cs="Sylfaen"/>
                <w:b/>
                <w:sz w:val="20"/>
                <w:szCs w:val="20"/>
              </w:rPr>
              <w:t>1</w:t>
            </w:r>
          </w:p>
        </w:tc>
        <w:tc>
          <w:tcPr>
            <w:tcW w:w="1440" w:type="dxa"/>
            <w:tcBorders>
              <w:top w:val="double" w:sz="4" w:space="0" w:color="auto"/>
              <w:bottom w:val="double" w:sz="4" w:space="0" w:color="auto"/>
            </w:tcBorders>
            <w:vAlign w:val="center"/>
          </w:tcPr>
          <w:p w:rsidR="006213F7" w:rsidRDefault="006213F7" w:rsidP="00084664">
            <w:pPr>
              <w:spacing w:line="276" w:lineRule="auto"/>
              <w:rPr>
                <w:rFonts w:ascii="GHEA Grapalat" w:hAnsi="GHEA Grapalat" w:cs="Sylfaen"/>
                <w:b/>
                <w:color w:val="000000"/>
                <w:sz w:val="20"/>
                <w:szCs w:val="20"/>
                <w:lang w:val="hy-AM"/>
              </w:rPr>
            </w:pPr>
          </w:p>
          <w:p w:rsidR="006213F7" w:rsidRPr="004D19B0" w:rsidRDefault="006213F7" w:rsidP="00084664">
            <w:pPr>
              <w:spacing w:line="276" w:lineRule="auto"/>
              <w:jc w:val="center"/>
              <w:rPr>
                <w:rFonts w:ascii="GHEA Grapalat" w:hAnsi="GHEA Grapalat" w:cs="Sylfaen"/>
                <w:b/>
                <w:color w:val="000000"/>
                <w:sz w:val="20"/>
                <w:szCs w:val="20"/>
                <w:lang w:val="hy-AM"/>
              </w:rPr>
            </w:pPr>
          </w:p>
        </w:tc>
        <w:tc>
          <w:tcPr>
            <w:tcW w:w="1857" w:type="dxa"/>
            <w:tcBorders>
              <w:top w:val="double" w:sz="4" w:space="0" w:color="auto"/>
              <w:bottom w:val="double" w:sz="4" w:space="0" w:color="auto"/>
            </w:tcBorders>
            <w:vAlign w:val="center"/>
          </w:tcPr>
          <w:p w:rsidR="006213F7" w:rsidRDefault="006213F7" w:rsidP="00084664">
            <w:pPr>
              <w:tabs>
                <w:tab w:val="left" w:pos="179"/>
              </w:tabs>
              <w:spacing w:line="276" w:lineRule="auto"/>
              <w:rPr>
                <w:rFonts w:ascii="GHEA Grapalat" w:hAnsi="GHEA Grapalat" w:cs="Sylfaen"/>
                <w:b/>
                <w:color w:val="000000"/>
                <w:sz w:val="20"/>
                <w:szCs w:val="20"/>
                <w:lang w:val="hy-AM"/>
              </w:rPr>
            </w:pPr>
          </w:p>
          <w:p w:rsidR="006213F7" w:rsidRPr="00085B7C" w:rsidRDefault="006213F7" w:rsidP="00084664">
            <w:pPr>
              <w:tabs>
                <w:tab w:val="left" w:pos="179"/>
              </w:tabs>
              <w:spacing w:line="276" w:lineRule="auto"/>
              <w:jc w:val="center"/>
              <w:rPr>
                <w:rFonts w:ascii="GHEA Grapalat" w:hAnsi="GHEA Grapalat" w:cs="Sylfaen"/>
                <w:b/>
                <w:color w:val="000000"/>
                <w:sz w:val="20"/>
                <w:szCs w:val="20"/>
                <w:lang w:val="hy-AM"/>
              </w:rPr>
            </w:pPr>
            <w:r w:rsidRPr="00085B7C">
              <w:rPr>
                <w:rFonts w:ascii="GHEA Grapalat" w:hAnsi="GHEA Grapalat" w:cs="Sylfaen"/>
                <w:b/>
                <w:color w:val="000000"/>
                <w:sz w:val="20"/>
                <w:szCs w:val="20"/>
                <w:lang w:val="hy-AM"/>
              </w:rPr>
              <w:t>Лорийская обл.</w:t>
            </w:r>
          </w:p>
          <w:p w:rsidR="006213F7" w:rsidRPr="00682EDA" w:rsidRDefault="006213F7" w:rsidP="00084664">
            <w:pPr>
              <w:tabs>
                <w:tab w:val="left" w:pos="179"/>
              </w:tabs>
              <w:spacing w:line="276" w:lineRule="auto"/>
              <w:jc w:val="center"/>
              <w:rPr>
                <w:rFonts w:ascii="GHEA Grapalat" w:hAnsi="GHEA Grapalat" w:cs="Sylfaen"/>
                <w:b/>
                <w:color w:val="000000"/>
                <w:sz w:val="20"/>
                <w:szCs w:val="20"/>
              </w:rPr>
            </w:pPr>
            <w:r w:rsidRPr="00085B7C">
              <w:rPr>
                <w:rFonts w:ascii="GHEA Grapalat" w:hAnsi="GHEA Grapalat" w:cs="Sylfaen"/>
                <w:b/>
                <w:color w:val="000000"/>
                <w:sz w:val="20"/>
                <w:szCs w:val="20"/>
                <w:lang w:val="hy-AM"/>
              </w:rPr>
              <w:t>г.  Ванадзор, ул. Московская 44, 42А</w:t>
            </w:r>
          </w:p>
        </w:tc>
        <w:tc>
          <w:tcPr>
            <w:tcW w:w="1985" w:type="dxa"/>
            <w:tcBorders>
              <w:top w:val="double" w:sz="4" w:space="0" w:color="auto"/>
              <w:bottom w:val="double" w:sz="4" w:space="0" w:color="auto"/>
            </w:tcBorders>
            <w:vAlign w:val="center"/>
          </w:tcPr>
          <w:p w:rsidR="006213F7" w:rsidRDefault="006213F7" w:rsidP="00084664">
            <w:pPr>
              <w:rPr>
                <w:rFonts w:ascii="GHEA Grapalat" w:hAnsi="GHEA Grapalat" w:cs="Sylfaen"/>
                <w:color w:val="000000"/>
                <w:sz w:val="20"/>
                <w:szCs w:val="20"/>
                <w:lang w:val="hy-AM"/>
              </w:rPr>
            </w:pPr>
          </w:p>
          <w:p w:rsidR="006213F7" w:rsidRDefault="006213F7" w:rsidP="00084664">
            <w:pPr>
              <w:jc w:val="center"/>
              <w:rPr>
                <w:rFonts w:ascii="GHEA Grapalat" w:hAnsi="GHEA Grapalat" w:cs="Sylfaen"/>
                <w:color w:val="000000"/>
                <w:sz w:val="20"/>
                <w:szCs w:val="20"/>
                <w:lang w:val="hy-AM"/>
              </w:rPr>
            </w:pPr>
          </w:p>
          <w:p w:rsidR="006213F7" w:rsidRPr="00C63AD8" w:rsidRDefault="006213F7" w:rsidP="00084664">
            <w:pPr>
              <w:jc w:val="center"/>
              <w:rPr>
                <w:rFonts w:ascii="GHEA Grapalat" w:hAnsi="GHEA Grapalat" w:cs="Sylfaen"/>
                <w:color w:val="000000"/>
                <w:sz w:val="20"/>
                <w:szCs w:val="20"/>
                <w:lang w:val="hy-AM"/>
              </w:rPr>
            </w:pPr>
            <w:r w:rsidRPr="008B6AA5">
              <w:rPr>
                <w:rFonts w:ascii="GHEA Grapalat" w:hAnsi="GHEA Grapalat" w:cs="Sylfaen"/>
                <w:color w:val="000000"/>
                <w:sz w:val="20"/>
                <w:szCs w:val="20"/>
                <w:lang w:val="hy-AM"/>
              </w:rPr>
              <w:t>Оказание услуг осуществляется с даты вступления Договор</w:t>
            </w:r>
            <w:r>
              <w:rPr>
                <w:rFonts w:ascii="GHEA Grapalat" w:hAnsi="GHEA Grapalat" w:cs="Sylfaen"/>
                <w:color w:val="000000"/>
                <w:sz w:val="20"/>
                <w:szCs w:val="20"/>
                <w:lang w:val="hy-AM"/>
              </w:rPr>
              <w:t>а в силу на максимальный срок</w:t>
            </w:r>
            <w:r w:rsidRPr="008B6AA5">
              <w:rPr>
                <w:rFonts w:ascii="GHEA Grapalat" w:hAnsi="GHEA Grapalat" w:cs="Sylfaen"/>
                <w:color w:val="000000"/>
                <w:sz w:val="20"/>
                <w:szCs w:val="20"/>
                <w:lang w:val="hy-AM"/>
              </w:rPr>
              <w:t xml:space="preserve"> 276 календарных дней.</w:t>
            </w:r>
          </w:p>
        </w:tc>
      </w:tr>
      <w:tr w:rsidR="006213F7" w:rsidRPr="006849DC" w:rsidTr="006213F7">
        <w:trPr>
          <w:trHeight w:val="5361"/>
        </w:trPr>
        <w:tc>
          <w:tcPr>
            <w:tcW w:w="519" w:type="dxa"/>
            <w:tcBorders>
              <w:top w:val="double" w:sz="4" w:space="0" w:color="auto"/>
              <w:bottom w:val="double" w:sz="4" w:space="0" w:color="auto"/>
            </w:tcBorders>
            <w:vAlign w:val="center"/>
          </w:tcPr>
          <w:p w:rsidR="006213F7" w:rsidRPr="006849DC" w:rsidRDefault="006213F7" w:rsidP="00084664">
            <w:pPr>
              <w:ind w:left="99"/>
              <w:rPr>
                <w:rFonts w:ascii="GHEA Grapalat" w:hAnsi="GHEA Grapalat" w:cs="Sylfaen"/>
                <w:b/>
                <w:sz w:val="20"/>
                <w:szCs w:val="20"/>
                <w:lang w:val="hy-AM"/>
              </w:rPr>
            </w:pPr>
            <w:r>
              <w:rPr>
                <w:rFonts w:ascii="GHEA Grapalat" w:hAnsi="GHEA Grapalat" w:cs="Sylfaen"/>
                <w:b/>
                <w:sz w:val="20"/>
                <w:szCs w:val="20"/>
                <w:lang w:val="hy-AM"/>
              </w:rPr>
              <w:lastRenderedPageBreak/>
              <w:t>7</w:t>
            </w:r>
          </w:p>
        </w:tc>
        <w:tc>
          <w:tcPr>
            <w:tcW w:w="1749" w:type="dxa"/>
            <w:tcBorders>
              <w:top w:val="double" w:sz="4" w:space="0" w:color="auto"/>
              <w:bottom w:val="double" w:sz="4" w:space="0" w:color="auto"/>
            </w:tcBorders>
            <w:vAlign w:val="center"/>
          </w:tcPr>
          <w:p w:rsidR="006213F7" w:rsidRPr="006213F7" w:rsidRDefault="006213F7" w:rsidP="00084664">
            <w:pPr>
              <w:spacing w:line="276" w:lineRule="auto"/>
              <w:jc w:val="center"/>
              <w:rPr>
                <w:rFonts w:ascii="GHEA Grapalat" w:hAnsi="GHEA Grapalat" w:cs="Sylfaen"/>
                <w:b/>
                <w:color w:val="000000"/>
                <w:sz w:val="20"/>
                <w:szCs w:val="20"/>
              </w:rPr>
            </w:pPr>
            <w:r w:rsidRPr="008B6AA5">
              <w:rPr>
                <w:rFonts w:ascii="GHEA Grapalat" w:hAnsi="GHEA Grapalat" w:cs="Sylfaen"/>
                <w:b/>
                <w:color w:val="000000"/>
                <w:sz w:val="20"/>
                <w:szCs w:val="20"/>
                <w:lang w:val="hy-AM"/>
              </w:rPr>
              <w:t>Услуги по уборке помещений</w:t>
            </w:r>
            <w:r>
              <w:rPr>
                <w:rFonts w:ascii="GHEA Grapalat" w:hAnsi="GHEA Grapalat" w:cs="Sylfaen"/>
                <w:b/>
                <w:color w:val="000000"/>
                <w:sz w:val="20"/>
                <w:szCs w:val="20"/>
              </w:rPr>
              <w:t>-7</w:t>
            </w:r>
          </w:p>
          <w:p w:rsidR="006213F7" w:rsidRPr="008B6AA5" w:rsidRDefault="006213F7" w:rsidP="00084664">
            <w:pPr>
              <w:spacing w:line="276" w:lineRule="auto"/>
              <w:jc w:val="center"/>
              <w:rPr>
                <w:rFonts w:ascii="GHEA Grapalat" w:hAnsi="GHEA Grapalat" w:cs="Sylfaen"/>
                <w:b/>
                <w:color w:val="000000"/>
                <w:sz w:val="20"/>
                <w:szCs w:val="20"/>
                <w:lang w:val="hy-AM"/>
              </w:rPr>
            </w:pPr>
            <w:r w:rsidRPr="008B6AA5">
              <w:rPr>
                <w:rFonts w:ascii="GHEA Grapalat" w:hAnsi="GHEA Grapalat" w:cs="Sylfaen"/>
                <w:b/>
                <w:color w:val="000000"/>
                <w:sz w:val="20"/>
                <w:szCs w:val="20"/>
                <w:lang w:val="hy-AM"/>
              </w:rPr>
              <w:t>CPV</w:t>
            </w:r>
          </w:p>
          <w:p w:rsidR="006213F7" w:rsidRPr="00682EDA" w:rsidRDefault="006213F7" w:rsidP="00084664">
            <w:pPr>
              <w:spacing w:line="276" w:lineRule="auto"/>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90911100/16</w:t>
            </w:r>
          </w:p>
        </w:tc>
        <w:tc>
          <w:tcPr>
            <w:tcW w:w="6669" w:type="dxa"/>
            <w:tcBorders>
              <w:top w:val="double" w:sz="4" w:space="0" w:color="auto"/>
              <w:bottom w:val="double" w:sz="4" w:space="0" w:color="auto"/>
            </w:tcBorders>
            <w:vAlign w:val="center"/>
          </w:tcPr>
          <w:p w:rsidR="006213F7" w:rsidRPr="002802B0" w:rsidRDefault="006213F7" w:rsidP="00084664">
            <w:pPr>
              <w:spacing w:before="100" w:beforeAutospacing="1"/>
              <w:rPr>
                <w:rFonts w:ascii="GHEA Grapalat" w:hAnsi="GHEA Grapalat"/>
                <w:b/>
                <w:sz w:val="20"/>
              </w:rPr>
            </w:pPr>
            <w:r w:rsidRPr="002802B0">
              <w:rPr>
                <w:rFonts w:ascii="GHEA Grapalat" w:hAnsi="GHEA Grapalat"/>
                <w:b/>
                <w:sz w:val="20"/>
              </w:rPr>
              <w:t>Ежедневные услуги уборки</w:t>
            </w:r>
          </w:p>
          <w:p w:rsidR="006213F7" w:rsidRPr="002802B0"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1. </w:t>
            </w:r>
            <w:r w:rsidRPr="002634EF">
              <w:rPr>
                <w:rFonts w:ascii="GHEA Grapalat" w:hAnsi="GHEA Grapalat"/>
                <w:sz w:val="20"/>
              </w:rPr>
              <w:t xml:space="preserve">уборка 13 / 205,0 кв. </w:t>
            </w:r>
            <w:r>
              <w:rPr>
                <w:rFonts w:ascii="GHEA Grapalat" w:hAnsi="GHEA Grapalat"/>
                <w:sz w:val="20"/>
              </w:rPr>
              <w:t>м./ кабинетов, 4-х /162.2кв. м/</w:t>
            </w:r>
            <w:r w:rsidRPr="002634EF">
              <w:rPr>
                <w:rFonts w:ascii="GHEA Grapalat" w:hAnsi="GHEA Grapalat"/>
                <w:sz w:val="20"/>
              </w:rPr>
              <w:t xml:space="preserve"> аудиторий, 4 /59,4 кв. м/  спален, помещении для обучения и медицинского осмотра (307,7 кв. м) и имущества, находящегося в них</w:t>
            </w:r>
          </w:p>
          <w:p w:rsidR="006213F7" w:rsidRPr="002802B0"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2. </w:t>
            </w:r>
            <w:r w:rsidRPr="002634EF">
              <w:rPr>
                <w:rFonts w:ascii="GHEA Grapalat" w:hAnsi="GHEA Grapalat"/>
                <w:sz w:val="20"/>
              </w:rPr>
              <w:t>уборка помещений общего пользования -12 входов, 2 кухни (34,6 кв. м) , 1 столовая (52,6 кв. м), коридоры, лестничные клетки (в том числе имеющееся в них имущество)</w:t>
            </w:r>
          </w:p>
          <w:p w:rsidR="006213F7" w:rsidRPr="002802B0"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3. </w:t>
            </w:r>
            <w:r w:rsidRPr="002634EF">
              <w:rPr>
                <w:rFonts w:ascii="GHEA Grapalat" w:hAnsi="GHEA Grapalat"/>
                <w:sz w:val="20"/>
              </w:rPr>
              <w:t>уборка санузлов (каждые 2 часа) 11 шт (34,1 кв.м.):  мытье 11 унитазов, 28 раковин, 8 душевых кабин и душевых (66,8 кв. м) и дезинфекция специальными средствами, полировка 12 зеркал, а также чистка и мытье полов</w:t>
            </w:r>
          </w:p>
          <w:p w:rsidR="006213F7" w:rsidRPr="002802B0"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4. </w:t>
            </w:r>
            <w:r w:rsidRPr="002802B0">
              <w:rPr>
                <w:rFonts w:ascii="GHEA Grapalat" w:hAnsi="GHEA Grapalat"/>
                <w:sz w:val="20"/>
              </w:rPr>
              <w:t xml:space="preserve">Уборка и мытьё имущества и плиточного пола в тире. </w:t>
            </w:r>
            <w:r w:rsidRPr="00DE5D09">
              <w:rPr>
                <w:rFonts w:ascii="GHEA Grapalat" w:hAnsi="GHEA Grapalat" w:cs="Sylfaen"/>
                <w:color w:val="000000"/>
                <w:sz w:val="20"/>
                <w:szCs w:val="20"/>
                <w:lang w:val="hy-AM"/>
              </w:rPr>
              <w:t>/185,0 кв. м/</w:t>
            </w:r>
          </w:p>
          <w:p w:rsidR="006213F7" w:rsidRPr="002802B0"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5. </w:t>
            </w:r>
            <w:r w:rsidRPr="002802B0">
              <w:rPr>
                <w:rFonts w:ascii="GHEA Grapalat" w:hAnsi="GHEA Grapalat"/>
                <w:sz w:val="20"/>
              </w:rPr>
              <w:t xml:space="preserve">Опорожнение и очистка мусорных контейнеров на территории и возле входов, установка новых мешков (10 шт.), вывоз мусора из здания. </w:t>
            </w:r>
          </w:p>
          <w:p w:rsidR="006213F7" w:rsidRPr="002802B0"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6. </w:t>
            </w:r>
            <w:r w:rsidRPr="002634EF">
              <w:rPr>
                <w:rFonts w:ascii="GHEA Grapalat" w:hAnsi="GHEA Grapalat"/>
                <w:sz w:val="20"/>
              </w:rPr>
              <w:t>уборка и мойка вольеров для собак 28 шт /415,0 кв. м/, собачьего питомника 8 шт / 93,8 кв. м/</w:t>
            </w:r>
            <w:r w:rsidRPr="002802B0">
              <w:rPr>
                <w:rFonts w:ascii="GHEA Grapalat" w:hAnsi="GHEA Grapalat"/>
                <w:sz w:val="20"/>
              </w:rPr>
              <w:t xml:space="preserve">. </w:t>
            </w:r>
          </w:p>
          <w:p w:rsidR="006213F7" w:rsidRPr="002802B0" w:rsidRDefault="006213F7" w:rsidP="00084664">
            <w:pPr>
              <w:tabs>
                <w:tab w:val="num" w:pos="720"/>
              </w:tabs>
              <w:spacing w:before="100" w:beforeAutospacing="1"/>
              <w:rPr>
                <w:rFonts w:ascii="GHEA Grapalat" w:hAnsi="GHEA Grapalat"/>
                <w:sz w:val="20"/>
              </w:rPr>
            </w:pPr>
            <w:r>
              <w:rPr>
                <w:rFonts w:ascii="GHEA Grapalat" w:hAnsi="GHEA Grapalat"/>
                <w:sz w:val="20"/>
                <w:lang w:val="hy-AM"/>
              </w:rPr>
              <w:lastRenderedPageBreak/>
              <w:t xml:space="preserve">7. </w:t>
            </w:r>
            <w:r w:rsidRPr="002802B0">
              <w:rPr>
                <w:rFonts w:ascii="GHEA Grapalat" w:hAnsi="GHEA Grapalat"/>
                <w:sz w:val="20"/>
              </w:rPr>
              <w:t xml:space="preserve">Подметание, уборка и мытьё территории (кроме зимних месяцев) площадью 1964 м², площадок для выгула собак 496 м² и прилегающей к воротам территории 100 м², сбор и размещение мусора в соответствующие контейнеры. </w:t>
            </w:r>
          </w:p>
          <w:p w:rsidR="006213F7" w:rsidRPr="002802B0" w:rsidRDefault="006213F7" w:rsidP="00084664">
            <w:pPr>
              <w:tabs>
                <w:tab w:val="num" w:pos="720"/>
              </w:tabs>
              <w:spacing w:before="100" w:beforeAutospacing="1"/>
              <w:rPr>
                <w:rFonts w:ascii="GHEA Grapalat" w:hAnsi="GHEA Grapalat"/>
                <w:sz w:val="20"/>
              </w:rPr>
            </w:pPr>
            <w:r>
              <w:rPr>
                <w:rFonts w:ascii="GHEA Grapalat" w:hAnsi="GHEA Grapalat"/>
                <w:sz w:val="20"/>
                <w:lang w:val="hy-AM"/>
              </w:rPr>
              <w:t xml:space="preserve">8. </w:t>
            </w:r>
            <w:r w:rsidRPr="002802B0">
              <w:rPr>
                <w:rFonts w:ascii="GHEA Grapalat" w:hAnsi="GHEA Grapalat"/>
                <w:sz w:val="20"/>
              </w:rPr>
              <w:t xml:space="preserve">По требованию заказчика установка на территории: 2 больших (250–300 л), 2 средних (50–60 л) и 4 маленьких (20–30 л) контейнеров (форма контейнеров согласуется с заказчиком). </w:t>
            </w:r>
          </w:p>
          <w:p w:rsidR="006213F7" w:rsidRPr="002802B0" w:rsidRDefault="006213F7" w:rsidP="00084664">
            <w:pPr>
              <w:spacing w:before="100" w:beforeAutospacing="1"/>
              <w:rPr>
                <w:rFonts w:ascii="GHEA Grapalat" w:hAnsi="GHEA Grapalat"/>
                <w:sz w:val="20"/>
              </w:rPr>
            </w:pPr>
            <w:r w:rsidRPr="002802B0">
              <w:rPr>
                <w:rFonts w:ascii="GHEA Grapalat" w:hAnsi="GHEA Grapalat"/>
                <w:b/>
                <w:sz w:val="20"/>
              </w:rPr>
              <w:t>Еженедельные услуги уборки</w:t>
            </w:r>
            <w:r w:rsidRPr="002802B0">
              <w:rPr>
                <w:rFonts w:ascii="GHEA Grapalat" w:hAnsi="GHEA Grapalat"/>
                <w:sz w:val="20"/>
              </w:rPr>
              <w:br/>
              <w:t>9. Мытьё стеклянных дверей, внутренних и наружных указателей — 2 раза в неделю.</w:t>
            </w:r>
            <w:r w:rsidRPr="002802B0">
              <w:rPr>
                <w:rFonts w:ascii="GHEA Grapalat" w:hAnsi="GHEA Grapalat"/>
                <w:sz w:val="20"/>
              </w:rPr>
              <w:br/>
              <w:t>10. Уход за зелёными зонами: кошение травы, уход за цветами, кустарниками и деревьями (включая обрезку при необходимости), удаление сорняков, включая тротуары и асфальтированные участки с применением специальных средств — 2470 м².</w:t>
            </w:r>
          </w:p>
          <w:p w:rsidR="006213F7" w:rsidRPr="002802B0" w:rsidRDefault="006213F7" w:rsidP="00084664">
            <w:pPr>
              <w:spacing w:before="100" w:beforeAutospacing="1"/>
              <w:rPr>
                <w:rFonts w:ascii="GHEA Grapalat" w:hAnsi="GHEA Grapalat"/>
                <w:sz w:val="20"/>
              </w:rPr>
            </w:pPr>
            <w:r w:rsidRPr="002802B0">
              <w:rPr>
                <w:rFonts w:ascii="GHEA Grapalat" w:hAnsi="GHEA Grapalat"/>
                <w:b/>
                <w:sz w:val="20"/>
              </w:rPr>
              <w:t>Ежемесячные услуги уборки</w:t>
            </w:r>
            <w:r w:rsidRPr="002802B0">
              <w:rPr>
                <w:rFonts w:ascii="GHEA Grapalat" w:hAnsi="GHEA Grapalat"/>
                <w:b/>
                <w:sz w:val="20"/>
              </w:rPr>
              <w:br/>
            </w:r>
            <w:r w:rsidRPr="002802B0">
              <w:rPr>
                <w:rFonts w:ascii="GHEA Grapalat" w:hAnsi="GHEA Grapalat"/>
                <w:sz w:val="20"/>
              </w:rPr>
              <w:t>11. Снятие пыли с потолков и стен, удаление пятен, паутины и других загрязнений, очистка кондиционеров и другой мебели.</w:t>
            </w:r>
            <w:r w:rsidRPr="002802B0">
              <w:rPr>
                <w:rFonts w:ascii="GHEA Grapalat" w:hAnsi="GHEA Grapalat"/>
                <w:sz w:val="20"/>
              </w:rPr>
              <w:br/>
              <w:t>12. Мытьё подоконников, решёток, перил и поручней.</w:t>
            </w:r>
            <w:r w:rsidRPr="002802B0">
              <w:rPr>
                <w:rFonts w:ascii="GHEA Grapalat" w:hAnsi="GHEA Grapalat"/>
                <w:sz w:val="20"/>
              </w:rPr>
              <w:br/>
              <w:t>13. Мытьё и дезинфекция наружных мусорных контейнеров специальными средствами — 2 раза в месяц.</w:t>
            </w:r>
            <w:r w:rsidRPr="002802B0">
              <w:rPr>
                <w:rFonts w:ascii="GHEA Grapalat" w:hAnsi="GHEA Grapalat"/>
                <w:sz w:val="20"/>
              </w:rPr>
              <w:br/>
              <w:t>14. Подметание и мытьё 3 гаражей, уборка имеющегося в них имущества.</w:t>
            </w:r>
            <w:r w:rsidRPr="002802B0">
              <w:rPr>
                <w:rFonts w:ascii="GHEA Grapalat" w:hAnsi="GHEA Grapalat"/>
                <w:sz w:val="20"/>
              </w:rPr>
              <w:br/>
              <w:t>15. Уход за зелёными участками на территории: кошение травы, уход за цветами, кустарниками и деревьями (включая обрезку при необходимости), удаление сорняков, включая тротуары и асфальтированные участки с применением специальных средств — адрес: ул. Арин-Берд, 5-й подъезд, 13/12, площадь 6 300 м².</w:t>
            </w:r>
          </w:p>
          <w:p w:rsidR="006213F7" w:rsidRPr="002802B0" w:rsidRDefault="006213F7" w:rsidP="00084664">
            <w:pPr>
              <w:spacing w:before="100" w:beforeAutospacing="1"/>
              <w:rPr>
                <w:rFonts w:ascii="GHEA Grapalat" w:hAnsi="GHEA Grapalat"/>
                <w:sz w:val="20"/>
              </w:rPr>
            </w:pPr>
            <w:r w:rsidRPr="002802B0">
              <w:rPr>
                <w:rFonts w:ascii="GHEA Grapalat" w:hAnsi="GHEA Grapalat"/>
                <w:b/>
                <w:sz w:val="20"/>
              </w:rPr>
              <w:t>Ежеквартальные услуги уборки</w:t>
            </w:r>
            <w:r w:rsidRPr="002802B0">
              <w:rPr>
                <w:rFonts w:ascii="GHEA Grapalat" w:hAnsi="GHEA Grapalat"/>
                <w:sz w:val="20"/>
              </w:rPr>
              <w:br/>
              <w:t>16. Мытьё и уборка павильонов на территории.</w:t>
            </w:r>
            <w:r w:rsidRPr="002802B0">
              <w:rPr>
                <w:rFonts w:ascii="GHEA Grapalat" w:hAnsi="GHEA Grapalat"/>
                <w:sz w:val="20"/>
              </w:rPr>
              <w:br/>
              <w:t xml:space="preserve">17. Мытьё и уборка наружных стен павильонов, информационных </w:t>
            </w:r>
            <w:r w:rsidRPr="002802B0">
              <w:rPr>
                <w:rFonts w:ascii="GHEA Grapalat" w:hAnsi="GHEA Grapalat"/>
                <w:sz w:val="20"/>
              </w:rPr>
              <w:lastRenderedPageBreak/>
              <w:t>щитов, указателей, фонарей, ворот, других устройств и оборудования на территории (</w:t>
            </w:r>
            <w:r w:rsidRPr="002634EF">
              <w:rPr>
                <w:rFonts w:ascii="GHEA Grapalat" w:hAnsi="GHEA Grapalat"/>
                <w:sz w:val="20"/>
              </w:rPr>
              <w:t>январь</w:t>
            </w:r>
            <w:r w:rsidRPr="002802B0">
              <w:rPr>
                <w:rFonts w:ascii="GHEA Grapalat" w:hAnsi="GHEA Grapalat"/>
                <w:sz w:val="20"/>
              </w:rPr>
              <w:t>, май, август, ноябрь).</w:t>
            </w:r>
          </w:p>
          <w:p w:rsidR="006213F7" w:rsidRDefault="006213F7" w:rsidP="00084664">
            <w:pPr>
              <w:spacing w:before="100" w:beforeAutospacing="1"/>
              <w:rPr>
                <w:rFonts w:ascii="GHEA Grapalat" w:hAnsi="GHEA Grapalat"/>
                <w:sz w:val="20"/>
              </w:rPr>
            </w:pPr>
            <w:r w:rsidRPr="002802B0">
              <w:rPr>
                <w:rFonts w:ascii="GHEA Grapalat" w:hAnsi="GHEA Grapalat"/>
                <w:b/>
                <w:sz w:val="20"/>
              </w:rPr>
              <w:t>Ежегодные услуги уборки</w:t>
            </w:r>
            <w:r w:rsidRPr="002802B0">
              <w:rPr>
                <w:rFonts w:ascii="GHEA Grapalat" w:hAnsi="GHEA Grapalat"/>
                <w:sz w:val="20"/>
              </w:rPr>
              <w:br/>
              <w:t>18. Мытьё фасадов зданий — 346,1</w:t>
            </w:r>
            <w:r>
              <w:rPr>
                <w:rFonts w:ascii="GHEA Grapalat" w:hAnsi="GHEA Grapalat"/>
                <w:sz w:val="20"/>
              </w:rPr>
              <w:t xml:space="preserve"> м², один раз в год (июль).</w:t>
            </w:r>
            <w:r>
              <w:rPr>
                <w:rFonts w:ascii="GHEA Grapalat" w:hAnsi="GHEA Grapalat"/>
                <w:sz w:val="20"/>
              </w:rPr>
              <w:br/>
              <w:t>19.</w:t>
            </w:r>
            <w:r w:rsidRPr="002802B0">
              <w:rPr>
                <w:rFonts w:ascii="GHEA Grapalat" w:hAnsi="GHEA Grapalat"/>
                <w:sz w:val="20"/>
              </w:rPr>
              <w:t xml:space="preserve"> Мытьё окон площадью 199,6 м² — два раза в год по заявке заказчика; при необходимости — до 2 дополнительных раз. Исполнитель обязан обеспечить дополнительную уборку по требованию заказчика, если заявка подана не менее чем за 2 рабочих дня до начала работ с уведомлением по электронной почте.</w:t>
            </w:r>
          </w:p>
          <w:p w:rsidR="006213F7" w:rsidRPr="002802B0" w:rsidRDefault="006213F7" w:rsidP="00084664">
            <w:pPr>
              <w:spacing w:before="100" w:beforeAutospacing="1"/>
              <w:rPr>
                <w:rFonts w:ascii="GHEA Grapalat" w:hAnsi="GHEA Grapalat"/>
                <w:sz w:val="20"/>
              </w:rPr>
            </w:pPr>
            <w:r w:rsidRPr="002802B0">
              <w:rPr>
                <w:rFonts w:ascii="GHEA Grapalat" w:hAnsi="GHEA Grapalat"/>
                <w:b/>
                <w:sz w:val="20"/>
              </w:rPr>
              <w:t>Уборка при снегопадах</w:t>
            </w:r>
            <w:r>
              <w:rPr>
                <w:rFonts w:ascii="GHEA Grapalat" w:hAnsi="GHEA Grapalat"/>
                <w:sz w:val="20"/>
              </w:rPr>
              <w:br/>
              <w:t>20</w:t>
            </w:r>
            <w:r w:rsidRPr="002802B0">
              <w:rPr>
                <w:rFonts w:ascii="GHEA Grapalat" w:hAnsi="GHEA Grapalat"/>
                <w:sz w:val="20"/>
              </w:rPr>
              <w:t>. По требованию заказчика: очистка крыш зданий и сооружений от снега, льда и свисающих сосулек с соблюдением целостности</w:t>
            </w:r>
            <w:r>
              <w:rPr>
                <w:rFonts w:ascii="GHEA Grapalat" w:hAnsi="GHEA Grapalat"/>
                <w:sz w:val="20"/>
              </w:rPr>
              <w:t xml:space="preserve"> покрытия и мер безопасности.</w:t>
            </w:r>
            <w:r>
              <w:rPr>
                <w:rFonts w:ascii="GHEA Grapalat" w:hAnsi="GHEA Grapalat"/>
                <w:sz w:val="20"/>
              </w:rPr>
              <w:br/>
              <w:t>21</w:t>
            </w:r>
            <w:r w:rsidRPr="002802B0">
              <w:rPr>
                <w:rFonts w:ascii="GHEA Grapalat" w:hAnsi="GHEA Grapalat"/>
                <w:sz w:val="20"/>
              </w:rPr>
              <w:t>. Очистка от снега и льда перед входами и на территории ул. Арин-Берд, 5-й подъезд, 13/12 (6 300 м²). Удаление накопившегося снега и льда на территории 1964 м² с использованием машин или специального оборудования, обработка песком и солью — не реже одного раза в час во время осадков.</w:t>
            </w:r>
          </w:p>
          <w:p w:rsidR="006213F7" w:rsidRPr="004C0717" w:rsidRDefault="006213F7" w:rsidP="00084664">
            <w:pPr>
              <w:rPr>
                <w:rFonts w:ascii="GHEA Grapalat" w:hAnsi="GHEA Grapalat" w:cs="Sylfaen"/>
                <w:b/>
                <w:color w:val="000000"/>
                <w:sz w:val="20"/>
                <w:szCs w:val="20"/>
              </w:rPr>
            </w:pPr>
          </w:p>
        </w:tc>
        <w:tc>
          <w:tcPr>
            <w:tcW w:w="990" w:type="dxa"/>
            <w:tcBorders>
              <w:top w:val="double" w:sz="4" w:space="0" w:color="auto"/>
              <w:bottom w:val="double" w:sz="4" w:space="0" w:color="auto"/>
            </w:tcBorders>
            <w:vAlign w:val="center"/>
          </w:tcPr>
          <w:p w:rsidR="006213F7" w:rsidRPr="00682EDA" w:rsidRDefault="006213F7" w:rsidP="00084664">
            <w:pPr>
              <w:jc w:val="center"/>
              <w:rPr>
                <w:rFonts w:ascii="GHEA Grapalat" w:hAnsi="GHEA Grapalat" w:cs="Sylfaen"/>
                <w:b/>
                <w:color w:val="000000"/>
                <w:sz w:val="20"/>
                <w:szCs w:val="20"/>
              </w:rPr>
            </w:pPr>
            <w:r w:rsidRPr="00682EDA">
              <w:rPr>
                <w:rFonts w:ascii="GHEA Grapalat" w:hAnsi="GHEA Grapalat" w:cs="Sylfaen"/>
                <w:b/>
                <w:color w:val="000000"/>
                <w:sz w:val="20"/>
                <w:szCs w:val="20"/>
              </w:rPr>
              <w:lastRenderedPageBreak/>
              <w:t>драм</w:t>
            </w:r>
          </w:p>
        </w:tc>
        <w:tc>
          <w:tcPr>
            <w:tcW w:w="810" w:type="dxa"/>
            <w:tcBorders>
              <w:top w:val="double" w:sz="4" w:space="0" w:color="auto"/>
              <w:bottom w:val="double" w:sz="4" w:space="0" w:color="auto"/>
            </w:tcBorders>
            <w:vAlign w:val="center"/>
          </w:tcPr>
          <w:p w:rsidR="006213F7" w:rsidRPr="008B6AA5" w:rsidRDefault="006213F7" w:rsidP="00084664">
            <w:pPr>
              <w:jc w:val="center"/>
              <w:rPr>
                <w:rFonts w:ascii="GHEA Grapalat" w:hAnsi="GHEA Grapalat" w:cs="Sylfaen"/>
                <w:b/>
                <w:sz w:val="20"/>
                <w:szCs w:val="20"/>
              </w:rPr>
            </w:pPr>
            <w:r w:rsidRPr="00682EDA">
              <w:rPr>
                <w:rFonts w:ascii="GHEA Grapalat" w:hAnsi="GHEA Grapalat" w:cs="Sylfaen"/>
                <w:b/>
                <w:sz w:val="20"/>
                <w:szCs w:val="20"/>
              </w:rPr>
              <w:t>1</w:t>
            </w:r>
          </w:p>
        </w:tc>
        <w:tc>
          <w:tcPr>
            <w:tcW w:w="1440" w:type="dxa"/>
            <w:tcBorders>
              <w:top w:val="double" w:sz="4" w:space="0" w:color="auto"/>
              <w:bottom w:val="double" w:sz="4" w:space="0" w:color="auto"/>
            </w:tcBorders>
            <w:vAlign w:val="center"/>
          </w:tcPr>
          <w:p w:rsidR="006213F7" w:rsidRPr="00682EDA" w:rsidRDefault="006213F7" w:rsidP="00084664">
            <w:pPr>
              <w:spacing w:line="276" w:lineRule="auto"/>
              <w:jc w:val="center"/>
              <w:rPr>
                <w:rFonts w:ascii="GHEA Grapalat" w:hAnsi="GHEA Grapalat" w:cs="Sylfaen"/>
                <w:b/>
                <w:color w:val="000000"/>
                <w:sz w:val="20"/>
                <w:szCs w:val="20"/>
                <w:lang w:val="hy-AM"/>
              </w:rPr>
            </w:pPr>
          </w:p>
        </w:tc>
        <w:tc>
          <w:tcPr>
            <w:tcW w:w="1857" w:type="dxa"/>
            <w:tcBorders>
              <w:top w:val="double" w:sz="4" w:space="0" w:color="auto"/>
              <w:bottom w:val="double" w:sz="4" w:space="0" w:color="auto"/>
            </w:tcBorders>
            <w:vAlign w:val="center"/>
          </w:tcPr>
          <w:p w:rsidR="006213F7" w:rsidRPr="008B6AA5" w:rsidRDefault="006213F7" w:rsidP="00084664">
            <w:pPr>
              <w:spacing w:line="276" w:lineRule="auto"/>
              <w:jc w:val="center"/>
              <w:rPr>
                <w:rFonts w:ascii="GHEA Grapalat" w:hAnsi="GHEA Grapalat" w:cs="Sylfaen"/>
                <w:b/>
                <w:color w:val="000000"/>
                <w:sz w:val="20"/>
                <w:szCs w:val="20"/>
              </w:rPr>
            </w:pPr>
            <w:r w:rsidRPr="008B6AA5">
              <w:rPr>
                <w:rFonts w:ascii="GHEA Grapalat" w:hAnsi="GHEA Grapalat" w:cs="Sylfaen"/>
                <w:b/>
                <w:color w:val="000000"/>
                <w:sz w:val="20"/>
                <w:szCs w:val="20"/>
              </w:rPr>
              <w:t>г. Ереван</w:t>
            </w:r>
          </w:p>
          <w:p w:rsidR="006213F7" w:rsidRPr="008B6AA5" w:rsidRDefault="006213F7" w:rsidP="00084664">
            <w:pPr>
              <w:pStyle w:val="ListParagraph"/>
              <w:tabs>
                <w:tab w:val="left" w:pos="175"/>
              </w:tabs>
              <w:spacing w:line="276" w:lineRule="auto"/>
              <w:ind w:left="0"/>
              <w:jc w:val="center"/>
              <w:rPr>
                <w:rFonts w:ascii="GHEA Grapalat" w:hAnsi="GHEA Grapalat" w:cs="Sylfaen"/>
                <w:b/>
                <w:color w:val="000000"/>
                <w:sz w:val="20"/>
                <w:szCs w:val="20"/>
              </w:rPr>
            </w:pPr>
            <w:r w:rsidRPr="008B6AA5">
              <w:rPr>
                <w:rFonts w:ascii="GHEA Grapalat" w:hAnsi="GHEA Grapalat" w:cs="Sylfaen"/>
                <w:b/>
                <w:color w:val="000000"/>
                <w:sz w:val="20"/>
                <w:szCs w:val="20"/>
              </w:rPr>
              <w:t xml:space="preserve">1. </w:t>
            </w:r>
            <w:r w:rsidRPr="008B6AA5">
              <w:rPr>
                <w:rFonts w:ascii="GHEA Grapalat" w:hAnsi="GHEA Grapalat" w:cs="Sylfaen"/>
                <w:b/>
                <w:color w:val="000000"/>
                <w:sz w:val="20"/>
                <w:szCs w:val="20"/>
                <w:lang w:val="hy-AM"/>
              </w:rPr>
              <w:t>ул. Северная 6</w:t>
            </w:r>
            <w:r w:rsidRPr="008B6AA5">
              <w:rPr>
                <w:rFonts w:ascii="GHEA Grapalat" w:hAnsi="GHEA Grapalat" w:cs="Sylfaen"/>
                <w:b/>
                <w:color w:val="000000"/>
                <w:sz w:val="20"/>
                <w:szCs w:val="20"/>
              </w:rPr>
              <w:t>,</w:t>
            </w:r>
          </w:p>
          <w:p w:rsidR="006213F7" w:rsidRPr="008B6AA5" w:rsidRDefault="006213F7" w:rsidP="00084664">
            <w:pPr>
              <w:pStyle w:val="ListParagraph"/>
              <w:tabs>
                <w:tab w:val="left" w:pos="175"/>
              </w:tabs>
              <w:spacing w:line="276" w:lineRule="auto"/>
              <w:ind w:left="0"/>
              <w:jc w:val="center"/>
              <w:rPr>
                <w:rFonts w:ascii="GHEA Grapalat" w:hAnsi="GHEA Grapalat" w:cs="Sylfaen"/>
                <w:b/>
                <w:color w:val="000000"/>
                <w:sz w:val="20"/>
                <w:szCs w:val="20"/>
              </w:rPr>
            </w:pPr>
            <w:r w:rsidRPr="008B6AA5">
              <w:rPr>
                <w:rFonts w:ascii="GHEA Grapalat" w:hAnsi="GHEA Grapalat" w:cs="Sylfaen"/>
                <w:b/>
                <w:color w:val="000000"/>
                <w:sz w:val="20"/>
                <w:szCs w:val="20"/>
              </w:rPr>
              <w:t xml:space="preserve">2. ул. Арин-Берда, </w:t>
            </w:r>
            <w:r w:rsidRPr="008B6AA5">
              <w:rPr>
                <w:rFonts w:ascii="GHEA Grapalat" w:hAnsi="GHEA Grapalat" w:cs="Sylfaen"/>
                <w:b/>
                <w:color w:val="000000"/>
                <w:sz w:val="20"/>
                <w:szCs w:val="20"/>
                <w:lang w:val="hy-AM"/>
              </w:rPr>
              <w:t>5</w:t>
            </w:r>
            <w:r w:rsidRPr="008B6AA5">
              <w:rPr>
                <w:rFonts w:ascii="GHEA Grapalat" w:hAnsi="GHEA Grapalat" w:cs="Sylfaen"/>
                <w:b/>
                <w:color w:val="000000"/>
                <w:sz w:val="20"/>
                <w:szCs w:val="20"/>
              </w:rPr>
              <w:t>-ый переулок, 13/12</w:t>
            </w:r>
          </w:p>
          <w:p w:rsidR="006213F7" w:rsidRPr="008B6AA5" w:rsidRDefault="006213F7" w:rsidP="00084664">
            <w:pPr>
              <w:pStyle w:val="ListParagraph"/>
              <w:tabs>
                <w:tab w:val="left" w:pos="179"/>
              </w:tabs>
              <w:spacing w:line="276" w:lineRule="auto"/>
              <w:ind w:left="0"/>
              <w:jc w:val="center"/>
              <w:rPr>
                <w:rFonts w:ascii="GHEA Grapalat" w:hAnsi="GHEA Grapalat" w:cs="Sylfaen"/>
                <w:b/>
                <w:color w:val="000000"/>
                <w:sz w:val="20"/>
                <w:szCs w:val="20"/>
                <w:lang w:val="hy-AM"/>
              </w:rPr>
            </w:pPr>
          </w:p>
          <w:p w:rsidR="006213F7" w:rsidRPr="00F60D29" w:rsidRDefault="006213F7" w:rsidP="00084664">
            <w:pPr>
              <w:tabs>
                <w:tab w:val="left" w:pos="179"/>
              </w:tabs>
              <w:spacing w:line="276" w:lineRule="auto"/>
              <w:jc w:val="center"/>
              <w:rPr>
                <w:rFonts w:ascii="GHEA Grapalat" w:hAnsi="GHEA Grapalat" w:cs="Sylfaen"/>
                <w:b/>
                <w:color w:val="000000"/>
                <w:sz w:val="20"/>
                <w:szCs w:val="20"/>
                <w:lang w:val="hy-AM"/>
              </w:rPr>
            </w:pPr>
          </w:p>
        </w:tc>
        <w:tc>
          <w:tcPr>
            <w:tcW w:w="1985" w:type="dxa"/>
            <w:tcBorders>
              <w:top w:val="double" w:sz="4" w:space="0" w:color="auto"/>
              <w:bottom w:val="double" w:sz="4" w:space="0" w:color="auto"/>
            </w:tcBorders>
            <w:vAlign w:val="center"/>
          </w:tcPr>
          <w:p w:rsidR="006213F7" w:rsidRPr="008B6AA5" w:rsidRDefault="006213F7" w:rsidP="00084664">
            <w:pPr>
              <w:jc w:val="center"/>
              <w:rPr>
                <w:rFonts w:ascii="GHEA Grapalat" w:hAnsi="GHEA Grapalat" w:cs="Sylfaen"/>
                <w:color w:val="000000"/>
                <w:sz w:val="20"/>
                <w:szCs w:val="20"/>
                <w:lang w:val="hy-AM"/>
              </w:rPr>
            </w:pPr>
            <w:r w:rsidRPr="008B6AA5">
              <w:rPr>
                <w:rFonts w:ascii="GHEA Grapalat" w:hAnsi="GHEA Grapalat" w:cs="Sylfaen"/>
                <w:color w:val="000000"/>
                <w:sz w:val="20"/>
                <w:szCs w:val="20"/>
                <w:lang w:val="hy-AM"/>
              </w:rPr>
              <w:t xml:space="preserve">Оказание услуг осуществляется с даты вступления Договора </w:t>
            </w:r>
            <w:r>
              <w:rPr>
                <w:rFonts w:ascii="GHEA Grapalat" w:hAnsi="GHEA Grapalat" w:cs="Sylfaen"/>
                <w:color w:val="000000"/>
                <w:sz w:val="20"/>
                <w:szCs w:val="20"/>
                <w:lang w:val="hy-AM"/>
              </w:rPr>
              <w:t>в силу на максимальный срок до 187</w:t>
            </w:r>
            <w:r w:rsidRPr="008B6AA5">
              <w:rPr>
                <w:rFonts w:ascii="GHEA Grapalat" w:hAnsi="GHEA Grapalat" w:cs="Sylfaen"/>
                <w:color w:val="000000"/>
                <w:sz w:val="20"/>
                <w:szCs w:val="20"/>
                <w:lang w:val="hy-AM"/>
              </w:rPr>
              <w:t xml:space="preserve"> </w:t>
            </w:r>
            <w:r>
              <w:rPr>
                <w:rFonts w:ascii="GHEA Grapalat" w:hAnsi="GHEA Grapalat" w:cs="Sylfaen"/>
                <w:color w:val="000000"/>
                <w:sz w:val="20"/>
                <w:szCs w:val="20"/>
              </w:rPr>
              <w:t>рабочих</w:t>
            </w:r>
            <w:r w:rsidRPr="008B6AA5">
              <w:rPr>
                <w:rFonts w:ascii="GHEA Grapalat" w:hAnsi="GHEA Grapalat" w:cs="Sylfaen"/>
                <w:color w:val="000000"/>
                <w:sz w:val="20"/>
                <w:szCs w:val="20"/>
                <w:lang w:val="hy-AM"/>
              </w:rPr>
              <w:t xml:space="preserve"> дней.</w:t>
            </w:r>
          </w:p>
        </w:tc>
      </w:tr>
    </w:tbl>
    <w:p w:rsidR="006213F7" w:rsidRPr="00AE58D7" w:rsidRDefault="006213F7" w:rsidP="006213F7">
      <w:pPr>
        <w:tabs>
          <w:tab w:val="left" w:pos="-142"/>
        </w:tabs>
        <w:ind w:left="-567"/>
        <w:jc w:val="center"/>
        <w:rPr>
          <w:rFonts w:ascii="GHEA Grapalat" w:hAnsi="GHEA Grapalat" w:cs="Sylfaen"/>
          <w:b/>
          <w:color w:val="000000"/>
        </w:rPr>
      </w:pPr>
      <w:r w:rsidRPr="00AE58D7">
        <w:rPr>
          <w:rFonts w:ascii="GHEA Grapalat" w:hAnsi="GHEA Grapalat" w:cs="Sylfaen"/>
          <w:b/>
          <w:color w:val="000000"/>
        </w:rPr>
        <w:lastRenderedPageBreak/>
        <w:t>ДРУГИЕ УСЛОВИЯ</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Исполнитель обязан предоставлять услуги уборки каждый рабочий день до 08:30 утра; к этому времени территория должна быть надлежащим образом убрана. При оказании услуг уборки Исполнитель не должен создавать неудобства для нормальной работы Налогового комитета РА и обязан соблюдать внутренние дисциплинарные правила Налогового комитета РА. В отдельных случаях график работы устанавливается Заказчиком и согласовывается сторонами.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Исполнитель обязан обеспечить на территории дежурство как минимум одного уборщика, который в любое время должен поддерживать надлежащую чистоту. Кроме плановой уборки, Исполнитель по вызову Заказчика обязан обеспечить присутствие дежурного сотрудника в указанном Заказчиком месте и предоставить необходимые на данный момент услуги уборки.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lastRenderedPageBreak/>
        <w:t xml:space="preserve">Исполнитель обязан обеспечить наличие как минимум одного контактного лица, доступного каждый календарный день круглосуточно.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Исполнитель обязан обеспечить своих сотрудников чистой и ухоженной одеждой с различительными знаками (с логотипом Исполнителя или названием компании).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Все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предоставляются Исполнителем. Технические средства и оборудование должны использоваться в соответствии с технологией уборки и инструкциями производителя.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В санузлах у каждого умывальника Исполнитель обязан постоянно обеспечивать дезинфицирующее жидкое мыло концентрацией не менее 1 г/см³ (емкость мыла 400–500 г).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В каждом туалетном помещении Исполнитель обязан постоянно обеспечивать наличие двухслойной белой туалетной бумаги.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При выполнении услуг уборки Исполнитель обязан испол</w:t>
      </w:r>
      <w:r>
        <w:rPr>
          <w:rFonts w:ascii="GHEA Grapalat" w:hAnsi="GHEA Grapalat"/>
        </w:rPr>
        <w:t>ьзовать материалы брендов SONAX или</w:t>
      </w:r>
      <w:r w:rsidRPr="009D15DA">
        <w:rPr>
          <w:rFonts w:ascii="GHEA Grapalat" w:hAnsi="GHEA Grapalat"/>
        </w:rPr>
        <w:t xml:space="preserve"> GRASS или LIMPIO</w:t>
      </w:r>
      <w:r w:rsidRPr="009D15DA">
        <w:t xml:space="preserve"> </w:t>
      </w:r>
      <w:r w:rsidRPr="009D15DA">
        <w:rPr>
          <w:rFonts w:ascii="GHEA Grapalat" w:hAnsi="GHEA Grapalat"/>
        </w:rPr>
        <w:t xml:space="preserve">или </w:t>
      </w:r>
      <w:r>
        <w:rPr>
          <w:rFonts w:ascii="GHEA Grapalat" w:hAnsi="GHEA Grapalat"/>
        </w:rPr>
        <w:t>WURTH</w:t>
      </w:r>
      <w:r w:rsidRPr="009D15DA">
        <w:t xml:space="preserve"> </w:t>
      </w:r>
      <w:r w:rsidRPr="009D15DA">
        <w:rPr>
          <w:rFonts w:ascii="GHEA Grapalat" w:hAnsi="GHEA Grapalat"/>
        </w:rPr>
        <w:t>или</w:t>
      </w:r>
      <w:r>
        <w:rPr>
          <w:rFonts w:ascii="GHEA Grapalat" w:hAnsi="GHEA Grapalat"/>
        </w:rPr>
        <w:t xml:space="preserve"> </w:t>
      </w:r>
      <w:r w:rsidRPr="009D15DA">
        <w:rPr>
          <w:rFonts w:ascii="GHEA Grapalat" w:hAnsi="GHEA Grapalat"/>
        </w:rPr>
        <w:t xml:space="preserve">MARSHAL.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В участках с определенными трудностями Исполнитель обязан использовать подмости до 12 м высотой и лестницы.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После завершения текущих строительных и ремонтных работ Исполнитель обязан провести полную уборку территории по заявке Заказчика, за исключением вывоза строительного мусора.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Исполнитель обязан возместить или восстановить материальный и имущественный ущерб, возникший в результате неполного или ненадлежащего выполнения уборки, включенной в техническое задание.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Исполнитель обязан по необходимости в дождливые дни разместить перед входами ковры с влагопоглощающим покрытием (согласуя их с Заказчиком).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Предоставленные мусорные контейнеры возврату не подлежат. </w:t>
      </w:r>
    </w:p>
    <w:p w:rsidR="006213F7" w:rsidRDefault="006213F7" w:rsidP="006213F7">
      <w:pPr>
        <w:pStyle w:val="ListParagraph"/>
        <w:numPr>
          <w:ilvl w:val="0"/>
          <w:numId w:val="21"/>
        </w:numPr>
        <w:spacing w:before="100" w:beforeAutospacing="1" w:line="276" w:lineRule="auto"/>
        <w:contextualSpacing/>
        <w:rPr>
          <w:rFonts w:ascii="GHEA Grapalat" w:hAnsi="GHEA Grapalat"/>
        </w:rPr>
      </w:pPr>
      <w:r w:rsidRPr="009D15DA">
        <w:rPr>
          <w:rFonts w:ascii="GHEA Grapalat" w:hAnsi="GHEA Grapalat"/>
        </w:rPr>
        <w:t xml:space="preserve">Исполнителю за декабрь предоставляется аванс в размере до 9% от общей стоимости договора. </w:t>
      </w:r>
    </w:p>
    <w:p w:rsidR="006213F7" w:rsidRPr="009D15DA" w:rsidRDefault="006213F7" w:rsidP="006213F7">
      <w:pPr>
        <w:pStyle w:val="ListParagraph"/>
        <w:numPr>
          <w:ilvl w:val="0"/>
          <w:numId w:val="21"/>
        </w:numPr>
        <w:spacing w:before="100" w:beforeAutospacing="1" w:line="276" w:lineRule="auto"/>
        <w:contextualSpacing/>
        <w:rPr>
          <w:rFonts w:ascii="GHEA Grapalat" w:hAnsi="GHEA Grapalat"/>
        </w:rPr>
      </w:pPr>
      <w:r w:rsidRPr="001A09AF">
        <w:rPr>
          <w:rFonts w:ascii="GHEA Grapalat" w:hAnsi="GHEA Grapalat"/>
        </w:rPr>
        <w:t>Оплата будет производиться за фактически оказанные услуги.</w:t>
      </w:r>
    </w:p>
    <w:p w:rsidR="006213F7" w:rsidRDefault="006213F7" w:rsidP="006213F7">
      <w:pPr>
        <w:pStyle w:val="ListParagraph"/>
        <w:spacing w:before="100" w:beforeAutospacing="1"/>
        <w:rPr>
          <w:rFonts w:ascii="GHEA Grapalat" w:hAnsi="GHEA Grapalat"/>
          <w:sz w:val="20"/>
        </w:rPr>
      </w:pPr>
    </w:p>
    <w:p w:rsidR="006213F7" w:rsidRPr="000C6A3A" w:rsidRDefault="006213F7" w:rsidP="00F60EF8">
      <w:pPr>
        <w:rPr>
          <w:rFonts w:ascii="GHEA Grapalat" w:hAnsi="GHEA Grapalat"/>
          <w:b/>
        </w:rPr>
      </w:pPr>
      <w:r w:rsidRPr="00CD6921">
        <w:rPr>
          <w:rFonts w:ascii="GHEA Grapalat" w:hAnsi="GHEA Grapalat"/>
          <w:b/>
          <w:sz w:val="20"/>
          <w:lang w:val="hy-AM"/>
        </w:rPr>
        <w:t xml:space="preserve">* </w:t>
      </w:r>
      <w:bookmarkStart w:id="12" w:name="_GoBack"/>
      <w:bookmarkEnd w:id="12"/>
    </w:p>
    <w:p w:rsidR="006213F7" w:rsidRPr="000C6A3A" w:rsidRDefault="006213F7" w:rsidP="006213F7">
      <w:pPr>
        <w:spacing w:before="100" w:beforeAutospacing="1" w:line="276" w:lineRule="auto"/>
        <w:rPr>
          <w:rFonts w:ascii="GHEA Grapalat" w:hAnsi="GHEA Grapalat"/>
        </w:rPr>
      </w:pPr>
      <w:r w:rsidRPr="000C6A3A">
        <w:rPr>
          <w:rFonts w:ascii="GHEA Grapalat" w:hAnsi="GHEA Grapalat"/>
        </w:rPr>
        <w:lastRenderedPageBreak/>
        <w:t xml:space="preserve">Участник закупки до подачи заявок может посетить указанные адреса и получить необходимую информацию и разъяснения по тендеру. </w:t>
      </w:r>
    </w:p>
    <w:p w:rsidR="006213F7" w:rsidRPr="000C6A3A" w:rsidRDefault="006213F7" w:rsidP="006213F7">
      <w:pPr>
        <w:spacing w:before="100" w:beforeAutospacing="1" w:after="100" w:afterAutospacing="1" w:line="360" w:lineRule="auto"/>
        <w:rPr>
          <w:rFonts w:ascii="GHEA Grapalat" w:hAnsi="GHEA Grapalat"/>
          <w:b/>
        </w:rPr>
      </w:pPr>
      <w:r w:rsidRPr="000C6A3A">
        <w:rPr>
          <w:rFonts w:ascii="GHEA Grapalat" w:hAnsi="GHEA Grapalat"/>
          <w:b/>
        </w:rPr>
        <w:t>Дополнительная информация о зданиях:</w:t>
      </w:r>
    </w:p>
    <w:p w:rsidR="006213F7" w:rsidRPr="000C6A3A" w:rsidRDefault="006213F7" w:rsidP="006213F7">
      <w:pPr>
        <w:pStyle w:val="ListParagraph"/>
        <w:numPr>
          <w:ilvl w:val="0"/>
          <w:numId w:val="22"/>
        </w:numPr>
        <w:spacing w:before="100" w:beforeAutospacing="1" w:line="360" w:lineRule="auto"/>
        <w:contextualSpacing/>
        <w:rPr>
          <w:rFonts w:ascii="GHEA Grapalat" w:hAnsi="GHEA Grapalat"/>
        </w:rPr>
      </w:pPr>
      <w:r w:rsidRPr="000C6A3A">
        <w:rPr>
          <w:rFonts w:ascii="GHEA Grapalat" w:hAnsi="GHEA Grapalat"/>
        </w:rPr>
        <w:t xml:space="preserve">Ширакская область, г. Гюмри, ул. Тбилисская 2/14 — площадь зданий под уборку: 5540,2 м², этажность: 1. </w:t>
      </w:r>
    </w:p>
    <w:p w:rsidR="006213F7" w:rsidRPr="000C6A3A" w:rsidRDefault="006213F7" w:rsidP="006213F7">
      <w:pPr>
        <w:pStyle w:val="ListParagraph"/>
        <w:numPr>
          <w:ilvl w:val="0"/>
          <w:numId w:val="22"/>
        </w:numPr>
        <w:spacing w:before="100" w:beforeAutospacing="1" w:line="360" w:lineRule="auto"/>
        <w:contextualSpacing/>
        <w:rPr>
          <w:rFonts w:ascii="GHEA Grapalat" w:hAnsi="GHEA Grapalat"/>
        </w:rPr>
      </w:pPr>
      <w:r w:rsidRPr="000C6A3A">
        <w:rPr>
          <w:rFonts w:ascii="GHEA Grapalat" w:hAnsi="GHEA Grapalat"/>
        </w:rPr>
        <w:t xml:space="preserve">Лорийская область, г. Ванадзор, ул. Московская 44, 42А — площадь зданий под уборку: 1030,7 м², этажность: 2. </w:t>
      </w:r>
    </w:p>
    <w:p w:rsidR="006213F7" w:rsidRPr="000C6A3A" w:rsidRDefault="006213F7" w:rsidP="006213F7">
      <w:pPr>
        <w:pStyle w:val="ListParagraph"/>
        <w:numPr>
          <w:ilvl w:val="0"/>
          <w:numId w:val="22"/>
        </w:numPr>
        <w:spacing w:before="100" w:beforeAutospacing="1" w:line="360" w:lineRule="auto"/>
        <w:contextualSpacing/>
        <w:rPr>
          <w:rFonts w:ascii="GHEA Grapalat" w:hAnsi="GHEA Grapalat"/>
        </w:rPr>
      </w:pPr>
      <w:r w:rsidRPr="000C6A3A">
        <w:rPr>
          <w:rFonts w:ascii="GHEA Grapalat" w:hAnsi="GHEA Grapalat"/>
        </w:rPr>
        <w:t xml:space="preserve">Ширакская область, с. Бавра, трасса Гюмри–Ниноцминда 63/4 — площадь зданий под уборку: 5340,6 м², этажность: 1, 2 и 3. </w:t>
      </w:r>
    </w:p>
    <w:p w:rsidR="006213F7" w:rsidRPr="000C6A3A" w:rsidRDefault="006213F7" w:rsidP="006213F7">
      <w:pPr>
        <w:pStyle w:val="ListParagraph"/>
        <w:numPr>
          <w:ilvl w:val="0"/>
          <w:numId w:val="22"/>
        </w:numPr>
        <w:spacing w:before="100" w:beforeAutospacing="1" w:line="360" w:lineRule="auto"/>
        <w:contextualSpacing/>
        <w:rPr>
          <w:rFonts w:ascii="GHEA Grapalat" w:hAnsi="GHEA Grapalat"/>
        </w:rPr>
      </w:pPr>
      <w:r w:rsidRPr="000C6A3A">
        <w:rPr>
          <w:rFonts w:ascii="GHEA Grapalat" w:hAnsi="GHEA Grapalat"/>
        </w:rPr>
        <w:t xml:space="preserve">Лорийская область, с. Гогаван — площадь зданий под уборку: 3250,0 м², этажность: 1 и 2. </w:t>
      </w:r>
    </w:p>
    <w:p w:rsidR="006213F7" w:rsidRPr="000C6A3A" w:rsidRDefault="006213F7" w:rsidP="006213F7">
      <w:pPr>
        <w:pStyle w:val="ListParagraph"/>
        <w:numPr>
          <w:ilvl w:val="0"/>
          <w:numId w:val="22"/>
        </w:numPr>
        <w:spacing w:before="100" w:beforeAutospacing="1" w:line="360" w:lineRule="auto"/>
        <w:contextualSpacing/>
        <w:rPr>
          <w:rFonts w:ascii="GHEA Grapalat" w:hAnsi="GHEA Grapalat"/>
        </w:rPr>
      </w:pPr>
      <w:r w:rsidRPr="000C6A3A">
        <w:rPr>
          <w:rFonts w:ascii="GHEA Grapalat" w:hAnsi="GHEA Grapalat"/>
        </w:rPr>
        <w:t xml:space="preserve">Сюникская область, с. Карчеван, трасса 4 — площадь зданий под уборку: 4724,9 м², этажность: 1 и 3, подвал. </w:t>
      </w:r>
    </w:p>
    <w:p w:rsidR="006213F7" w:rsidRPr="000C6A3A" w:rsidRDefault="006213F7" w:rsidP="006213F7">
      <w:pPr>
        <w:pStyle w:val="ListParagraph"/>
        <w:numPr>
          <w:ilvl w:val="0"/>
          <w:numId w:val="22"/>
        </w:numPr>
        <w:spacing w:before="100" w:beforeAutospacing="1" w:line="360" w:lineRule="auto"/>
        <w:contextualSpacing/>
        <w:rPr>
          <w:rFonts w:ascii="GHEA Grapalat" w:hAnsi="GHEA Grapalat"/>
        </w:rPr>
      </w:pPr>
      <w:r w:rsidRPr="000C6A3A">
        <w:rPr>
          <w:rFonts w:ascii="GHEA Grapalat" w:hAnsi="GHEA Grapalat"/>
        </w:rPr>
        <w:t xml:space="preserve">Сюникская область, с. Шаке, Сисиан — трасса Ереван 7-й км — площадь зданий под уборку: 338,8 м², этажность: 1. </w:t>
      </w:r>
    </w:p>
    <w:p w:rsidR="006213F7" w:rsidRPr="000C6A3A" w:rsidRDefault="006213F7" w:rsidP="00984C59">
      <w:pPr>
        <w:pStyle w:val="ListParagraph"/>
        <w:numPr>
          <w:ilvl w:val="0"/>
          <w:numId w:val="22"/>
        </w:numPr>
        <w:spacing w:line="360" w:lineRule="auto"/>
        <w:contextualSpacing/>
        <w:rPr>
          <w:rFonts w:ascii="GHEA Grapalat" w:hAnsi="GHEA Grapalat"/>
        </w:rPr>
      </w:pPr>
      <w:r w:rsidRPr="000C6A3A">
        <w:rPr>
          <w:rFonts w:ascii="GHEA Grapalat" w:hAnsi="GHEA Grapalat"/>
        </w:rPr>
        <w:t xml:space="preserve">г. Ереван, ул. Северная 6 — площадь зданий под уборку: 2070,7 м², этажность: 1 и 2. </w:t>
      </w:r>
    </w:p>
    <w:p w:rsidR="006213F7" w:rsidRPr="000C6A3A" w:rsidRDefault="006213F7" w:rsidP="00984C59">
      <w:pPr>
        <w:pStyle w:val="ListParagraph"/>
        <w:spacing w:line="360" w:lineRule="auto"/>
        <w:rPr>
          <w:rFonts w:ascii="Times New Roman" w:hAnsi="Times New Roman"/>
        </w:rPr>
      </w:pPr>
      <w:r w:rsidRPr="000C6A3A">
        <w:rPr>
          <w:rFonts w:ascii="GHEA Grapalat" w:hAnsi="GHEA Grapalat"/>
        </w:rPr>
        <w:t>Уборка территории по адресу: г. Ереван, Эребуни, ул. Арин-Берд, 5-й подъезд, 13/12 — 6 300 м².</w:t>
      </w:r>
      <w:r w:rsidRPr="000C6A3A">
        <w:rPr>
          <w:rFonts w:ascii="Times New Roman" w:hAnsi="Times New Roman"/>
        </w:rPr>
        <w:t xml:space="preserve"> </w:t>
      </w:r>
    </w:p>
    <w:p w:rsidR="000D5CFC" w:rsidRDefault="000D5CFC" w:rsidP="00D405D5">
      <w:pPr>
        <w:widowControl w:val="0"/>
        <w:spacing w:line="360" w:lineRule="auto"/>
        <w:contextualSpacing/>
        <w:jc w:val="right"/>
        <w:rPr>
          <w:rFonts w:ascii="GHEA Grapalat" w:hAnsi="GHEA Grapalat"/>
          <w:sz w:val="20"/>
          <w:szCs w:val="20"/>
        </w:rPr>
      </w:pPr>
    </w:p>
    <w:p w:rsidR="005964D5" w:rsidRDefault="005964D5" w:rsidP="005964D5">
      <w:pPr>
        <w:widowControl w:val="0"/>
        <w:spacing w:line="360" w:lineRule="auto"/>
        <w:contextualSpacing/>
        <w:jc w:val="center"/>
        <w:rPr>
          <w:rFonts w:ascii="GHEA Grapalat" w:hAnsi="GHEA Grapalat"/>
          <w:sz w:val="20"/>
          <w:szCs w:val="20"/>
        </w:rPr>
      </w:pPr>
    </w:p>
    <w:tbl>
      <w:tblPr>
        <w:tblpPr w:leftFromText="180" w:rightFromText="180" w:vertAnchor="text" w:horzAnchor="page" w:tblpX="3082" w:tblpYSpec="center"/>
        <w:tblW w:w="0" w:type="auto"/>
        <w:tblLayout w:type="fixed"/>
        <w:tblLook w:val="0000" w:firstRow="0" w:lastRow="0" w:firstColumn="0" w:lastColumn="0" w:noHBand="0" w:noVBand="0"/>
      </w:tblPr>
      <w:tblGrid>
        <w:gridCol w:w="4536"/>
        <w:gridCol w:w="4111"/>
      </w:tblGrid>
      <w:tr w:rsidR="005964D5" w:rsidRPr="003A6F95" w:rsidTr="005964D5">
        <w:tc>
          <w:tcPr>
            <w:tcW w:w="4536" w:type="dxa"/>
          </w:tcPr>
          <w:p w:rsidR="005964D5" w:rsidRPr="003A6F95" w:rsidRDefault="005964D5" w:rsidP="005964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5964D5" w:rsidRPr="003A6F95" w:rsidRDefault="005964D5" w:rsidP="005964D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5964D5" w:rsidRPr="003A6F95" w:rsidRDefault="005964D5" w:rsidP="005964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5964D5" w:rsidRPr="003A6F95" w:rsidRDefault="005964D5" w:rsidP="005964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5964D5" w:rsidRPr="003A6F95" w:rsidRDefault="005964D5" w:rsidP="005964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5964D5" w:rsidRPr="003A6F95" w:rsidRDefault="005964D5" w:rsidP="005964D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5964D5" w:rsidRPr="003A6F95" w:rsidRDefault="005964D5" w:rsidP="005964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5964D5" w:rsidRPr="003A6F95" w:rsidRDefault="005964D5" w:rsidP="005964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5964D5" w:rsidRDefault="005964D5" w:rsidP="00D405D5">
      <w:pPr>
        <w:widowControl w:val="0"/>
        <w:spacing w:line="360" w:lineRule="auto"/>
        <w:contextualSpacing/>
        <w:jc w:val="right"/>
        <w:rPr>
          <w:rFonts w:ascii="GHEA Grapalat" w:hAnsi="GHEA Grapalat"/>
          <w:sz w:val="20"/>
          <w:szCs w:val="20"/>
        </w:rPr>
      </w:pPr>
    </w:p>
    <w:p w:rsidR="005964D5" w:rsidRDefault="005964D5" w:rsidP="00D405D5">
      <w:pPr>
        <w:widowControl w:val="0"/>
        <w:spacing w:line="360" w:lineRule="auto"/>
        <w:contextualSpacing/>
        <w:jc w:val="right"/>
        <w:rPr>
          <w:rFonts w:ascii="GHEA Grapalat" w:hAnsi="GHEA Grapalat"/>
          <w:sz w:val="20"/>
          <w:szCs w:val="20"/>
        </w:rPr>
        <w:sectPr w:rsidR="005964D5" w:rsidSect="005964D5">
          <w:footnotePr>
            <w:pos w:val="beneathText"/>
          </w:footnotePr>
          <w:type w:val="evenPage"/>
          <w:pgSz w:w="16838" w:h="11906" w:orient="landscape" w:code="9"/>
          <w:pgMar w:top="709" w:right="568" w:bottom="1418" w:left="1418" w:header="561" w:footer="561" w:gutter="0"/>
          <w:cols w:space="720"/>
          <w:docGrid w:linePitch="326"/>
        </w:sectPr>
      </w:pPr>
    </w:p>
    <w:p w:rsidR="005964D5" w:rsidRPr="00C36832"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 xml:space="preserve">Приложение № </w:t>
      </w:r>
      <w:r>
        <w:rPr>
          <w:rFonts w:ascii="GHEA Grapalat" w:hAnsi="GHEA Grapalat"/>
          <w:sz w:val="20"/>
          <w:szCs w:val="20"/>
        </w:rPr>
        <w:t>2</w:t>
      </w:r>
    </w:p>
    <w:p w:rsidR="005964D5"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717BCB">
        <w:rPr>
          <w:rFonts w:ascii="GHEA Grapalat" w:hAnsi="GHEA Grapalat"/>
          <w:sz w:val="20"/>
          <w:szCs w:val="20"/>
        </w:rPr>
        <w:t>ՊԵԿ-ԳՀԾՁԲ-26/6</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5964D5" w:rsidRDefault="005964D5" w:rsidP="005964D5">
      <w:pPr>
        <w:jc w:val="center"/>
        <w:rPr>
          <w:rFonts w:ascii="GHEA Grapalat" w:hAnsi="GHEA Grapalat" w:cs="Sylfaen"/>
          <w:b/>
          <w:sz w:val="22"/>
          <w:szCs w:val="22"/>
          <w:lang w:val="en-US"/>
        </w:rPr>
      </w:pPr>
      <w:r w:rsidRPr="009D70CB">
        <w:rPr>
          <w:rFonts w:ascii="GHEA Grapalat" w:hAnsi="GHEA Grapalat" w:cs="Sylfaen"/>
          <w:b/>
          <w:sz w:val="22"/>
          <w:szCs w:val="22"/>
          <w:lang w:val="hy-AM"/>
        </w:rPr>
        <w:t xml:space="preserve">* </w:t>
      </w:r>
      <w:r w:rsidRPr="009D70CB">
        <w:rPr>
          <w:rFonts w:ascii="GHEA Grapalat" w:hAnsi="GHEA Grapalat" w:cs="Sylfaen"/>
          <w:b/>
          <w:lang w:val="pt-BR"/>
        </w:rPr>
        <w:t>ГРАФИКА ПЛАТЕЖЕЙ</w:t>
      </w:r>
    </w:p>
    <w:p w:rsidR="005964D5" w:rsidRPr="008F5401" w:rsidRDefault="005964D5" w:rsidP="005964D5">
      <w:pPr>
        <w:jc w:val="right"/>
        <w:rPr>
          <w:rFonts w:ascii="GHEA Grapalat" w:hAnsi="GHEA Grapalat"/>
          <w:sz w:val="20"/>
        </w:rPr>
      </w:pPr>
      <w:r w:rsidRPr="009D70CB">
        <w:rPr>
          <w:rFonts w:ascii="GHEA Grapalat" w:hAnsi="GHEA Grapalat" w:cs="Sylfaen" w:hint="eastAsia"/>
          <w:b/>
          <w:sz w:val="22"/>
          <w:szCs w:val="22"/>
          <w:lang w:val="pt-BR"/>
        </w:rPr>
        <w:t>Единица</w:t>
      </w:r>
      <w:r w:rsidRPr="009D70CB">
        <w:rPr>
          <w:rFonts w:ascii="GHEA Grapalat" w:hAnsi="GHEA Grapalat" w:cs="Sylfaen"/>
          <w:b/>
          <w:sz w:val="22"/>
          <w:szCs w:val="22"/>
          <w:lang w:val="pt-BR"/>
        </w:rPr>
        <w:t xml:space="preserve"> </w:t>
      </w:r>
      <w:r w:rsidRPr="009D70CB">
        <w:rPr>
          <w:rFonts w:ascii="GHEA Grapalat" w:hAnsi="GHEA Grapalat" w:cs="Sylfaen" w:hint="eastAsia"/>
          <w:b/>
          <w:sz w:val="22"/>
          <w:szCs w:val="22"/>
          <w:lang w:val="pt-BR"/>
        </w:rPr>
        <w:t>измерения</w:t>
      </w:r>
      <w:r w:rsidRPr="009D70CB">
        <w:rPr>
          <w:rFonts w:ascii="GHEA Grapalat" w:hAnsi="GHEA Grapalat" w:cs="Sylfaen"/>
          <w:b/>
          <w:sz w:val="22"/>
          <w:szCs w:val="22"/>
          <w:lang w:val="pt-BR"/>
        </w:rPr>
        <w:t xml:space="preserve"> - </w:t>
      </w:r>
      <w:r w:rsidRPr="009D70CB">
        <w:rPr>
          <w:rFonts w:ascii="GHEA Grapalat" w:hAnsi="GHEA Grapalat" w:cs="Sylfaen" w:hint="eastAsia"/>
          <w:b/>
          <w:sz w:val="22"/>
          <w:szCs w:val="22"/>
          <w:lang w:val="pt-BR"/>
        </w:rPr>
        <w:t>драм</w:t>
      </w:r>
    </w:p>
    <w:tbl>
      <w:tblPr>
        <w:tblW w:w="154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160"/>
        <w:gridCol w:w="680"/>
        <w:gridCol w:w="1490"/>
        <w:gridCol w:w="523"/>
        <w:gridCol w:w="850"/>
        <w:gridCol w:w="851"/>
        <w:gridCol w:w="709"/>
        <w:gridCol w:w="113"/>
        <w:gridCol w:w="737"/>
        <w:gridCol w:w="851"/>
        <w:gridCol w:w="708"/>
        <w:gridCol w:w="851"/>
        <w:gridCol w:w="850"/>
        <w:gridCol w:w="114"/>
        <w:gridCol w:w="737"/>
        <w:gridCol w:w="850"/>
        <w:gridCol w:w="851"/>
        <w:gridCol w:w="1470"/>
      </w:tblGrid>
      <w:tr w:rsidR="005964D5" w:rsidRPr="004C164B" w:rsidTr="00E83929">
        <w:trPr>
          <w:cantSplit/>
          <w:trHeight w:val="719"/>
        </w:trPr>
        <w:tc>
          <w:tcPr>
            <w:tcW w:w="1057" w:type="dxa"/>
            <w:vMerge w:val="restart"/>
            <w:shd w:val="clear" w:color="auto" w:fill="auto"/>
            <w:vAlign w:val="center"/>
          </w:tcPr>
          <w:p w:rsidR="005964D5" w:rsidRPr="00B761C9" w:rsidRDefault="005964D5" w:rsidP="00E83929">
            <w:pPr>
              <w:jc w:val="center"/>
              <w:rPr>
                <w:rFonts w:ascii="GHEA Grapalat" w:eastAsiaTheme="minorEastAsia" w:hAnsi="GHEA Grapalat" w:cs="Sylfaen"/>
                <w:sz w:val="20"/>
                <w:szCs w:val="22"/>
              </w:rPr>
            </w:pPr>
            <w:r>
              <w:rPr>
                <w:rFonts w:ascii="GHEA Grapalat" w:eastAsiaTheme="minorEastAsia" w:hAnsi="GHEA Grapalat" w:cs="Sylfaen"/>
                <w:sz w:val="20"/>
                <w:szCs w:val="22"/>
              </w:rPr>
              <w:t>N лота</w:t>
            </w:r>
          </w:p>
        </w:tc>
        <w:tc>
          <w:tcPr>
            <w:tcW w:w="1160" w:type="dxa"/>
            <w:vMerge w:val="restart"/>
            <w:vAlign w:val="center"/>
          </w:tcPr>
          <w:p w:rsidR="005964D5" w:rsidRPr="00B761C9" w:rsidRDefault="005964D5" w:rsidP="00E83929">
            <w:pPr>
              <w:jc w:val="center"/>
              <w:rPr>
                <w:rFonts w:ascii="GHEA Grapalat" w:eastAsiaTheme="minorEastAsia" w:hAnsi="GHEA Grapalat" w:cstheme="minorBidi"/>
                <w:sz w:val="20"/>
                <w:szCs w:val="22"/>
                <w:lang w:val="hy-AM"/>
              </w:rPr>
            </w:pPr>
            <w:r w:rsidRPr="00B761C9">
              <w:rPr>
                <w:rFonts w:ascii="GHEA Grapalat" w:hAnsi="GHEA Grapalat"/>
                <w:sz w:val="20"/>
                <w:szCs w:val="20"/>
              </w:rPr>
              <w:t>Статья расходов бюджетных средств в соответствии эк.классификации</w:t>
            </w:r>
            <w:r w:rsidRPr="00B761C9">
              <w:rPr>
                <w:rFonts w:ascii="GHEA Grapalat" w:hAnsi="GHEA Grapalat"/>
                <w:sz w:val="20"/>
                <w:szCs w:val="20"/>
                <w:lang w:val="es-ES"/>
              </w:rPr>
              <w:t>*</w:t>
            </w:r>
          </w:p>
        </w:tc>
        <w:tc>
          <w:tcPr>
            <w:tcW w:w="2170" w:type="dxa"/>
            <w:gridSpan w:val="2"/>
            <w:vMerge w:val="restart"/>
            <w:vAlign w:val="center"/>
          </w:tcPr>
          <w:p w:rsidR="005964D5" w:rsidRPr="00B761C9" w:rsidRDefault="005964D5" w:rsidP="005964D5">
            <w:pPr>
              <w:ind w:firstLine="360"/>
              <w:jc w:val="center"/>
              <w:rPr>
                <w:rFonts w:ascii="GHEA Grapalat" w:eastAsiaTheme="minorEastAsia" w:hAnsi="GHEA Grapalat" w:cstheme="minorBidi"/>
                <w:sz w:val="20"/>
                <w:szCs w:val="22"/>
              </w:rPr>
            </w:pPr>
            <w:r>
              <w:rPr>
                <w:rFonts w:ascii="GHEA Grapalat" w:eastAsiaTheme="minorEastAsia" w:hAnsi="GHEA Grapalat" w:cs="Sylfaen"/>
                <w:sz w:val="20"/>
                <w:szCs w:val="22"/>
              </w:rPr>
              <w:t xml:space="preserve">Наименование </w:t>
            </w:r>
            <w:r w:rsidRPr="00BA591C">
              <w:rPr>
                <w:rFonts w:ascii="GHEA Grapalat" w:hAnsi="GHEA Grapalat" w:cs="Sylfaen"/>
                <w:sz w:val="22"/>
                <w:szCs w:val="22"/>
              </w:rPr>
              <w:t>услуг</w:t>
            </w:r>
          </w:p>
        </w:tc>
        <w:tc>
          <w:tcPr>
            <w:tcW w:w="11065" w:type="dxa"/>
            <w:gridSpan w:val="15"/>
            <w:tcBorders>
              <w:right w:val="single" w:sz="4" w:space="0" w:color="auto"/>
            </w:tcBorders>
          </w:tcPr>
          <w:p w:rsidR="005964D5" w:rsidRDefault="005964D5" w:rsidP="00E83929">
            <w:pPr>
              <w:ind w:right="-1"/>
              <w:jc w:val="center"/>
              <w:rPr>
                <w:rFonts w:ascii="GHEA Grapalat" w:eastAsiaTheme="minorEastAsia" w:hAnsi="GHEA Grapalat" w:cs="Sylfaen"/>
                <w:sz w:val="20"/>
                <w:szCs w:val="22"/>
              </w:rPr>
            </w:pPr>
          </w:p>
          <w:p w:rsidR="005964D5" w:rsidRPr="00942173" w:rsidRDefault="005964D5" w:rsidP="00D04BD3">
            <w:pPr>
              <w:ind w:right="-1"/>
              <w:jc w:val="center"/>
              <w:rPr>
                <w:rFonts w:ascii="GHEA Grapalat" w:eastAsiaTheme="minorEastAsia" w:hAnsi="GHEA Grapalat" w:cs="Sylfaen"/>
                <w:sz w:val="20"/>
                <w:szCs w:val="22"/>
                <w:lang w:val="pt-BR"/>
              </w:rPr>
            </w:pPr>
            <w:r>
              <w:rPr>
                <w:rFonts w:ascii="GHEA Grapalat" w:eastAsiaTheme="minorEastAsia" w:hAnsi="GHEA Grapalat" w:cs="Sylfaen"/>
                <w:sz w:val="20"/>
                <w:szCs w:val="22"/>
              </w:rPr>
              <w:t>Планируется финансирование за счет ассигнований из государственного бюджета 202</w:t>
            </w:r>
            <w:r w:rsidR="00D04BD3">
              <w:rPr>
                <w:rFonts w:ascii="GHEA Grapalat" w:eastAsiaTheme="minorEastAsia" w:hAnsi="GHEA Grapalat" w:cs="Sylfaen"/>
                <w:sz w:val="20"/>
                <w:szCs w:val="22"/>
              </w:rPr>
              <w:t>6</w:t>
            </w:r>
            <w:r>
              <w:rPr>
                <w:rFonts w:ascii="GHEA Grapalat" w:eastAsiaTheme="minorEastAsia" w:hAnsi="GHEA Grapalat" w:cs="Sylfaen"/>
                <w:sz w:val="20"/>
                <w:szCs w:val="22"/>
              </w:rPr>
              <w:t>. По месяцам, в том числе:</w:t>
            </w:r>
          </w:p>
        </w:tc>
      </w:tr>
      <w:tr w:rsidR="005964D5" w:rsidRPr="00942173" w:rsidTr="00E83929">
        <w:trPr>
          <w:cantSplit/>
          <w:trHeight w:val="1393"/>
        </w:trPr>
        <w:tc>
          <w:tcPr>
            <w:tcW w:w="1057" w:type="dxa"/>
            <w:vMerge/>
            <w:shd w:val="clear" w:color="auto" w:fill="auto"/>
          </w:tcPr>
          <w:p w:rsidR="005964D5" w:rsidRPr="00942173" w:rsidRDefault="005964D5" w:rsidP="00E83929">
            <w:pPr>
              <w:ind w:firstLine="360"/>
              <w:jc w:val="center"/>
              <w:rPr>
                <w:rFonts w:ascii="GHEA Grapalat" w:eastAsiaTheme="minorEastAsia" w:hAnsi="GHEA Grapalat" w:cstheme="minorBidi"/>
                <w:sz w:val="20"/>
                <w:szCs w:val="22"/>
                <w:lang w:val="pt-BR"/>
              </w:rPr>
            </w:pPr>
          </w:p>
        </w:tc>
        <w:tc>
          <w:tcPr>
            <w:tcW w:w="1160" w:type="dxa"/>
            <w:vMerge/>
            <w:vAlign w:val="center"/>
          </w:tcPr>
          <w:p w:rsidR="005964D5" w:rsidRPr="00942173" w:rsidRDefault="005964D5" w:rsidP="00E83929">
            <w:pPr>
              <w:ind w:firstLine="360"/>
              <w:jc w:val="center"/>
              <w:rPr>
                <w:rFonts w:ascii="GHEA Grapalat" w:eastAsiaTheme="minorEastAsia" w:hAnsi="GHEA Grapalat" w:cstheme="minorBidi"/>
                <w:sz w:val="20"/>
                <w:szCs w:val="22"/>
                <w:lang w:val="pt-BR"/>
              </w:rPr>
            </w:pPr>
          </w:p>
        </w:tc>
        <w:tc>
          <w:tcPr>
            <w:tcW w:w="2170" w:type="dxa"/>
            <w:gridSpan w:val="2"/>
            <w:vMerge/>
          </w:tcPr>
          <w:p w:rsidR="005964D5" w:rsidRPr="00942173" w:rsidRDefault="005964D5" w:rsidP="00E83929">
            <w:pPr>
              <w:ind w:firstLine="360"/>
              <w:jc w:val="center"/>
              <w:rPr>
                <w:rFonts w:ascii="GHEA Grapalat" w:eastAsiaTheme="minorEastAsia" w:hAnsi="GHEA Grapalat" w:cstheme="minorBidi"/>
                <w:sz w:val="20"/>
                <w:szCs w:val="22"/>
                <w:lang w:val="pt-BR"/>
              </w:rPr>
            </w:pPr>
          </w:p>
        </w:tc>
        <w:tc>
          <w:tcPr>
            <w:tcW w:w="523"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 xml:space="preserve">   Январь</w:t>
            </w:r>
          </w:p>
        </w:tc>
        <w:tc>
          <w:tcPr>
            <w:tcW w:w="850"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Февраль</w:t>
            </w:r>
          </w:p>
        </w:tc>
        <w:tc>
          <w:tcPr>
            <w:tcW w:w="851"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 xml:space="preserve"> </w:t>
            </w: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Март</w:t>
            </w:r>
          </w:p>
        </w:tc>
        <w:tc>
          <w:tcPr>
            <w:tcW w:w="709"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Апрель</w:t>
            </w:r>
          </w:p>
        </w:tc>
        <w:tc>
          <w:tcPr>
            <w:tcW w:w="850" w:type="dxa"/>
            <w:gridSpan w:val="2"/>
            <w:textDirection w:val="btLr"/>
          </w:tcPr>
          <w:p w:rsidR="005964D5" w:rsidRPr="00704A58" w:rsidRDefault="005964D5" w:rsidP="00E83929">
            <w:pPr>
              <w:ind w:right="34"/>
              <w:contextualSpacing/>
              <w:rPr>
                <w:rFonts w:ascii="GHEA Grapalat" w:eastAsiaTheme="minorEastAsia" w:hAnsi="GHEA Grapalat" w:cs="Sylfaen"/>
                <w:sz w:val="20"/>
                <w:szCs w:val="22"/>
              </w:rPr>
            </w:pPr>
            <w:r>
              <w:rPr>
                <w:rFonts w:ascii="GHEA Grapalat" w:eastAsiaTheme="minorEastAsia" w:hAnsi="GHEA Grapalat" w:cs="Sylfaen"/>
                <w:sz w:val="20"/>
                <w:szCs w:val="22"/>
              </w:rPr>
              <w:t xml:space="preserve">  Май</w:t>
            </w:r>
          </w:p>
        </w:tc>
        <w:tc>
          <w:tcPr>
            <w:tcW w:w="851"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Июнь</w:t>
            </w:r>
          </w:p>
        </w:tc>
        <w:tc>
          <w:tcPr>
            <w:tcW w:w="708"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Июль</w:t>
            </w:r>
          </w:p>
        </w:tc>
        <w:tc>
          <w:tcPr>
            <w:tcW w:w="851"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Август</w:t>
            </w:r>
          </w:p>
        </w:tc>
        <w:tc>
          <w:tcPr>
            <w:tcW w:w="850"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Сентябрь</w:t>
            </w:r>
          </w:p>
        </w:tc>
        <w:tc>
          <w:tcPr>
            <w:tcW w:w="851" w:type="dxa"/>
            <w:gridSpan w:val="2"/>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Октябрь</w:t>
            </w:r>
          </w:p>
        </w:tc>
        <w:tc>
          <w:tcPr>
            <w:tcW w:w="850" w:type="dxa"/>
            <w:tcBorders>
              <w:right w:val="single" w:sz="4" w:space="0" w:color="000000"/>
            </w:tcBorders>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Ночбрь</w:t>
            </w:r>
          </w:p>
        </w:tc>
        <w:tc>
          <w:tcPr>
            <w:tcW w:w="851" w:type="dxa"/>
            <w:tcBorders>
              <w:top w:val="single" w:sz="4" w:space="0" w:color="000000"/>
              <w:left w:val="single" w:sz="4" w:space="0" w:color="000000"/>
            </w:tcBorders>
            <w:textDirection w:val="btLr"/>
            <w:vAlign w:val="cente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Декабрь</w:t>
            </w:r>
          </w:p>
        </w:tc>
        <w:tc>
          <w:tcPr>
            <w:tcW w:w="1470" w:type="dxa"/>
            <w:tcBorders>
              <w:top w:val="single" w:sz="4" w:space="0" w:color="000000"/>
              <w:left w:val="single" w:sz="4" w:space="0" w:color="000000"/>
            </w:tcBorders>
            <w:vAlign w:val="center"/>
          </w:tcPr>
          <w:p w:rsidR="005964D5" w:rsidRDefault="005964D5" w:rsidP="00E83929">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Всего</w:t>
            </w:r>
          </w:p>
          <w:p w:rsidR="005964D5" w:rsidRPr="00704A58" w:rsidRDefault="005964D5" w:rsidP="00E83929">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год</w:t>
            </w:r>
          </w:p>
        </w:tc>
      </w:tr>
      <w:tr w:rsidR="00984C59" w:rsidRPr="00942173" w:rsidTr="00984C59">
        <w:trPr>
          <w:cantSplit/>
          <w:trHeight w:val="892"/>
        </w:trPr>
        <w:tc>
          <w:tcPr>
            <w:tcW w:w="1057" w:type="dxa"/>
            <w:shd w:val="clear" w:color="auto" w:fill="auto"/>
            <w:vAlign w:val="center"/>
          </w:tcPr>
          <w:p w:rsidR="00984C59" w:rsidRPr="00942173" w:rsidRDefault="00984C59" w:rsidP="00984C59">
            <w:pPr>
              <w:jc w:val="center"/>
              <w:rPr>
                <w:rFonts w:ascii="GHEA Grapalat" w:eastAsiaTheme="minorEastAsia" w:hAnsi="GHEA Grapalat" w:cstheme="minorBidi"/>
                <w:sz w:val="20"/>
                <w:szCs w:val="22"/>
                <w:lang w:val="pt-BR"/>
              </w:rPr>
            </w:pPr>
            <w:r w:rsidRPr="00942173">
              <w:rPr>
                <w:rFonts w:ascii="GHEA Grapalat" w:eastAsiaTheme="minorEastAsia" w:hAnsi="GHEA Grapalat" w:cstheme="minorBidi"/>
                <w:sz w:val="20"/>
                <w:szCs w:val="22"/>
                <w:lang w:val="pt-BR"/>
              </w:rPr>
              <w:t>1</w:t>
            </w:r>
          </w:p>
        </w:tc>
        <w:tc>
          <w:tcPr>
            <w:tcW w:w="1160" w:type="dxa"/>
            <w:vAlign w:val="center"/>
          </w:tcPr>
          <w:p w:rsidR="00984C59" w:rsidRPr="00984C59" w:rsidRDefault="00984C59" w:rsidP="00984C59">
            <w:pPr>
              <w:jc w:val="center"/>
              <w:rPr>
                <w:rFonts w:ascii="GHEA Grapalat" w:eastAsiaTheme="minorEastAsia" w:hAnsi="GHEA Grapalat" w:cs="Sylfaen"/>
                <w:sz w:val="20"/>
                <w:szCs w:val="20"/>
              </w:rPr>
            </w:pPr>
            <w:r w:rsidRPr="00984C59">
              <w:rPr>
                <w:rFonts w:ascii="GHEA Grapalat" w:eastAsiaTheme="minorEastAsia" w:hAnsi="GHEA Grapalat" w:cs="Sylfaen"/>
                <w:sz w:val="20"/>
                <w:szCs w:val="20"/>
              </w:rPr>
              <w:t>4239</w:t>
            </w:r>
          </w:p>
        </w:tc>
        <w:tc>
          <w:tcPr>
            <w:tcW w:w="2170" w:type="dxa"/>
            <w:gridSpan w:val="2"/>
            <w:vAlign w:val="center"/>
          </w:tcPr>
          <w:p w:rsidR="00984C59" w:rsidRPr="00F44A34" w:rsidRDefault="00984C59" w:rsidP="00984C59">
            <w:pPr>
              <w:pStyle w:val="BodyTextIndent2"/>
              <w:widowControl w:val="0"/>
              <w:spacing w:line="240" w:lineRule="auto"/>
              <w:contextualSpacing/>
              <w:jc w:val="left"/>
              <w:rPr>
                <w:rFonts w:ascii="GHEA Grapalat" w:hAnsi="GHEA Grapalat"/>
              </w:rPr>
            </w:pPr>
            <w:r w:rsidRPr="00BD747F">
              <w:rPr>
                <w:rFonts w:ascii="GHEA Grapalat" w:hAnsi="GHEA Grapalat"/>
              </w:rPr>
              <w:t>Услуги по уборке помещений</w:t>
            </w:r>
            <w:r>
              <w:rPr>
                <w:rFonts w:ascii="GHEA Grapalat" w:hAnsi="GHEA Grapalat"/>
              </w:rPr>
              <w:t>-1</w:t>
            </w:r>
          </w:p>
        </w:tc>
        <w:tc>
          <w:tcPr>
            <w:tcW w:w="523" w:type="dxa"/>
            <w:textDirection w:val="btLr"/>
          </w:tcPr>
          <w:p w:rsidR="00984C59" w:rsidRPr="00704A58" w:rsidRDefault="00984C59" w:rsidP="00984C59">
            <w:pPr>
              <w:ind w:left="113" w:firstLine="34"/>
              <w:jc w:val="center"/>
              <w:rPr>
                <w:rFonts w:ascii="GHEA Grapalat" w:eastAsiaTheme="minorEastAsia" w:hAnsi="GHEA Grapalat" w:cstheme="minorBidi"/>
                <w:sz w:val="20"/>
                <w:szCs w:val="22"/>
              </w:rPr>
            </w:pPr>
          </w:p>
        </w:tc>
        <w:tc>
          <w:tcPr>
            <w:tcW w:w="850" w:type="dxa"/>
            <w:textDirection w:val="btLr"/>
            <w:vAlign w:val="center"/>
          </w:tcPr>
          <w:p w:rsidR="00984C59" w:rsidRPr="005465BA" w:rsidRDefault="00984C59" w:rsidP="00984C59">
            <w:pPr>
              <w:ind w:left="113" w:right="113"/>
              <w:jc w:val="center"/>
              <w:rPr>
                <w:rFonts w:ascii="GHEA Grapalat" w:hAnsi="GHEA Grapalat"/>
                <w:sz w:val="20"/>
              </w:rPr>
            </w:pPr>
          </w:p>
        </w:tc>
        <w:tc>
          <w:tcPr>
            <w:tcW w:w="851"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709"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850" w:type="dxa"/>
            <w:gridSpan w:val="2"/>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708"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gridSpan w:val="2"/>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1470" w:type="dxa"/>
            <w:tcBorders>
              <w:left w:val="single" w:sz="4" w:space="0" w:color="000000"/>
            </w:tcBorders>
            <w:vAlign w:val="center"/>
          </w:tcPr>
          <w:p w:rsidR="00984C59" w:rsidRPr="00984C59" w:rsidRDefault="00984C59" w:rsidP="00984C59">
            <w:pPr>
              <w:jc w:val="center"/>
              <w:rPr>
                <w:rFonts w:ascii="GHEA Grapalat" w:hAnsi="GHEA Grapalat"/>
                <w:b/>
                <w:sz w:val="20"/>
                <w:szCs w:val="20"/>
                <w:lang w:val="pt-BR"/>
              </w:rPr>
            </w:pPr>
            <w:r w:rsidRPr="00984C59">
              <w:rPr>
                <w:rFonts w:ascii="GHEA Grapalat" w:hAnsi="GHEA Grapalat"/>
                <w:b/>
                <w:sz w:val="20"/>
                <w:szCs w:val="20"/>
                <w:lang w:val="pt-BR"/>
              </w:rPr>
              <w:t>100%</w:t>
            </w:r>
          </w:p>
        </w:tc>
      </w:tr>
      <w:tr w:rsidR="00984C59" w:rsidRPr="00942173" w:rsidTr="00984C59">
        <w:trPr>
          <w:cantSplit/>
          <w:trHeight w:val="1131"/>
        </w:trPr>
        <w:tc>
          <w:tcPr>
            <w:tcW w:w="1057" w:type="dxa"/>
            <w:shd w:val="clear" w:color="auto" w:fill="auto"/>
            <w:vAlign w:val="center"/>
          </w:tcPr>
          <w:p w:rsidR="00984C59" w:rsidRPr="00717BCB" w:rsidRDefault="00984C59" w:rsidP="00984C59">
            <w:pPr>
              <w:jc w:val="center"/>
              <w:rPr>
                <w:rFonts w:ascii="GHEA Grapalat" w:eastAsiaTheme="minorEastAsia" w:hAnsi="GHEA Grapalat" w:cstheme="minorBidi"/>
                <w:sz w:val="20"/>
                <w:szCs w:val="22"/>
              </w:rPr>
            </w:pPr>
            <w:r>
              <w:rPr>
                <w:rFonts w:ascii="GHEA Grapalat" w:eastAsiaTheme="minorEastAsia" w:hAnsi="GHEA Grapalat" w:cstheme="minorBidi"/>
                <w:sz w:val="20"/>
                <w:szCs w:val="22"/>
              </w:rPr>
              <w:t>2</w:t>
            </w:r>
          </w:p>
        </w:tc>
        <w:tc>
          <w:tcPr>
            <w:tcW w:w="1160" w:type="dxa"/>
            <w:vAlign w:val="center"/>
          </w:tcPr>
          <w:p w:rsidR="00984C59" w:rsidRPr="00984C59" w:rsidRDefault="00984C59" w:rsidP="00984C59">
            <w:pPr>
              <w:jc w:val="center"/>
              <w:rPr>
                <w:rFonts w:ascii="GHEA Grapalat" w:hAnsi="GHEA Grapalat"/>
                <w:sz w:val="20"/>
                <w:szCs w:val="20"/>
              </w:rPr>
            </w:pPr>
            <w:r w:rsidRPr="00984C59">
              <w:rPr>
                <w:rFonts w:ascii="GHEA Grapalat" w:hAnsi="GHEA Grapalat"/>
                <w:sz w:val="20"/>
                <w:szCs w:val="20"/>
              </w:rPr>
              <w:t>4239</w:t>
            </w:r>
          </w:p>
        </w:tc>
        <w:tc>
          <w:tcPr>
            <w:tcW w:w="2170" w:type="dxa"/>
            <w:gridSpan w:val="2"/>
            <w:vAlign w:val="center"/>
          </w:tcPr>
          <w:p w:rsidR="00984C59" w:rsidRPr="00BD747F" w:rsidRDefault="00984C59" w:rsidP="00984C59">
            <w:pPr>
              <w:rPr>
                <w:sz w:val="20"/>
                <w:szCs w:val="20"/>
              </w:rPr>
            </w:pPr>
            <w:r>
              <w:rPr>
                <w:rFonts w:ascii="GHEA Grapalat" w:hAnsi="GHEA Grapalat"/>
                <w:sz w:val="20"/>
                <w:szCs w:val="20"/>
              </w:rPr>
              <w:t xml:space="preserve">        </w:t>
            </w:r>
            <w:r w:rsidRPr="00BD747F">
              <w:rPr>
                <w:rFonts w:ascii="GHEA Grapalat" w:hAnsi="GHEA Grapalat"/>
                <w:sz w:val="20"/>
                <w:szCs w:val="20"/>
              </w:rPr>
              <w:t>Услуги по уборке помещений-</w:t>
            </w:r>
            <w:r>
              <w:rPr>
                <w:rFonts w:ascii="GHEA Grapalat" w:hAnsi="GHEA Grapalat"/>
                <w:sz w:val="20"/>
                <w:szCs w:val="20"/>
              </w:rPr>
              <w:t>2</w:t>
            </w:r>
          </w:p>
        </w:tc>
        <w:tc>
          <w:tcPr>
            <w:tcW w:w="523" w:type="dxa"/>
            <w:textDirection w:val="btLr"/>
          </w:tcPr>
          <w:p w:rsidR="00984C59" w:rsidRPr="00704A58" w:rsidRDefault="00984C59" w:rsidP="00984C59">
            <w:pPr>
              <w:ind w:left="113" w:firstLine="34"/>
              <w:jc w:val="center"/>
              <w:rPr>
                <w:rFonts w:ascii="GHEA Grapalat" w:eastAsiaTheme="minorEastAsia" w:hAnsi="GHEA Grapalat" w:cstheme="minorBidi"/>
                <w:sz w:val="20"/>
                <w:szCs w:val="22"/>
              </w:rPr>
            </w:pPr>
          </w:p>
        </w:tc>
        <w:tc>
          <w:tcPr>
            <w:tcW w:w="850" w:type="dxa"/>
            <w:textDirection w:val="btLr"/>
            <w:vAlign w:val="center"/>
          </w:tcPr>
          <w:p w:rsidR="00984C59" w:rsidRPr="005465BA" w:rsidRDefault="00984C59" w:rsidP="00984C59">
            <w:pPr>
              <w:ind w:left="113" w:right="113"/>
              <w:jc w:val="center"/>
              <w:rPr>
                <w:rFonts w:ascii="GHEA Grapalat" w:hAnsi="GHEA Grapalat"/>
                <w:sz w:val="20"/>
              </w:rPr>
            </w:pPr>
          </w:p>
        </w:tc>
        <w:tc>
          <w:tcPr>
            <w:tcW w:w="851"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709"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850" w:type="dxa"/>
            <w:gridSpan w:val="2"/>
            <w:textDirection w:val="btLr"/>
            <w:vAlign w:val="center"/>
          </w:tcPr>
          <w:p w:rsidR="00984C59" w:rsidRPr="00984C59" w:rsidRDefault="00984C59" w:rsidP="00984C59">
            <w:pPr>
              <w:ind w:left="113" w:right="113"/>
              <w:jc w:val="center"/>
              <w:rPr>
                <w:rFonts w:ascii="GHEA Grapalat" w:hAnsi="GHEA Grapalat"/>
                <w:sz w:val="20"/>
                <w:szCs w:val="20"/>
                <w:lang w:val="pt-BR"/>
              </w:rPr>
            </w:pP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708"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gridSpan w:val="2"/>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1470" w:type="dxa"/>
            <w:tcBorders>
              <w:left w:val="single" w:sz="4" w:space="0" w:color="000000"/>
            </w:tcBorders>
            <w:vAlign w:val="center"/>
          </w:tcPr>
          <w:p w:rsidR="00984C59" w:rsidRPr="00984C59" w:rsidRDefault="00984C59" w:rsidP="00984C59">
            <w:pPr>
              <w:jc w:val="center"/>
              <w:rPr>
                <w:rFonts w:ascii="GHEA Grapalat" w:hAnsi="GHEA Grapalat"/>
                <w:b/>
                <w:sz w:val="20"/>
                <w:szCs w:val="20"/>
                <w:lang w:val="pt-BR"/>
              </w:rPr>
            </w:pPr>
            <w:r w:rsidRPr="00984C59">
              <w:rPr>
                <w:rFonts w:ascii="GHEA Grapalat" w:hAnsi="GHEA Grapalat"/>
                <w:b/>
                <w:sz w:val="20"/>
                <w:szCs w:val="20"/>
                <w:lang w:val="pt-BR"/>
              </w:rPr>
              <w:t>100%</w:t>
            </w:r>
          </w:p>
        </w:tc>
      </w:tr>
      <w:tr w:rsidR="00984C59" w:rsidRPr="00942173" w:rsidTr="00984C59">
        <w:trPr>
          <w:cantSplit/>
          <w:trHeight w:val="845"/>
        </w:trPr>
        <w:tc>
          <w:tcPr>
            <w:tcW w:w="1057" w:type="dxa"/>
            <w:shd w:val="clear" w:color="auto" w:fill="auto"/>
            <w:vAlign w:val="center"/>
          </w:tcPr>
          <w:p w:rsidR="00984C59" w:rsidRPr="00717BCB" w:rsidRDefault="00984C59" w:rsidP="00984C59">
            <w:pPr>
              <w:jc w:val="center"/>
              <w:rPr>
                <w:rFonts w:ascii="GHEA Grapalat" w:eastAsiaTheme="minorEastAsia" w:hAnsi="GHEA Grapalat" w:cstheme="minorBidi"/>
                <w:sz w:val="20"/>
                <w:szCs w:val="22"/>
              </w:rPr>
            </w:pPr>
            <w:r>
              <w:rPr>
                <w:rFonts w:ascii="GHEA Grapalat" w:eastAsiaTheme="minorEastAsia" w:hAnsi="GHEA Grapalat" w:cstheme="minorBidi"/>
                <w:sz w:val="20"/>
                <w:szCs w:val="22"/>
              </w:rPr>
              <w:t>3</w:t>
            </w:r>
          </w:p>
        </w:tc>
        <w:tc>
          <w:tcPr>
            <w:tcW w:w="1160" w:type="dxa"/>
            <w:vAlign w:val="center"/>
          </w:tcPr>
          <w:p w:rsidR="00984C59" w:rsidRPr="00984C59" w:rsidRDefault="00984C59" w:rsidP="00984C59">
            <w:pPr>
              <w:jc w:val="center"/>
              <w:rPr>
                <w:rFonts w:ascii="GHEA Grapalat" w:hAnsi="GHEA Grapalat"/>
                <w:sz w:val="20"/>
                <w:szCs w:val="20"/>
              </w:rPr>
            </w:pPr>
            <w:r w:rsidRPr="00984C59">
              <w:rPr>
                <w:rFonts w:ascii="GHEA Grapalat" w:hAnsi="GHEA Grapalat"/>
                <w:sz w:val="20"/>
                <w:szCs w:val="20"/>
              </w:rPr>
              <w:t>4239</w:t>
            </w:r>
          </w:p>
        </w:tc>
        <w:tc>
          <w:tcPr>
            <w:tcW w:w="2170" w:type="dxa"/>
            <w:gridSpan w:val="2"/>
            <w:vAlign w:val="center"/>
          </w:tcPr>
          <w:p w:rsidR="00984C59" w:rsidRPr="00BD747F" w:rsidRDefault="00984C59" w:rsidP="00984C59">
            <w:pPr>
              <w:rPr>
                <w:sz w:val="20"/>
                <w:szCs w:val="20"/>
              </w:rPr>
            </w:pPr>
            <w:r>
              <w:rPr>
                <w:rFonts w:ascii="GHEA Grapalat" w:hAnsi="GHEA Grapalat"/>
                <w:sz w:val="20"/>
                <w:szCs w:val="20"/>
              </w:rPr>
              <w:t xml:space="preserve">        </w:t>
            </w:r>
            <w:r w:rsidRPr="00BD747F">
              <w:rPr>
                <w:rFonts w:ascii="GHEA Grapalat" w:hAnsi="GHEA Grapalat"/>
                <w:sz w:val="20"/>
                <w:szCs w:val="20"/>
              </w:rPr>
              <w:t>Услуги по уборке помещений-</w:t>
            </w:r>
            <w:r>
              <w:rPr>
                <w:rFonts w:ascii="GHEA Grapalat" w:hAnsi="GHEA Grapalat"/>
                <w:sz w:val="20"/>
                <w:szCs w:val="20"/>
              </w:rPr>
              <w:t>3</w:t>
            </w:r>
          </w:p>
        </w:tc>
        <w:tc>
          <w:tcPr>
            <w:tcW w:w="523" w:type="dxa"/>
            <w:textDirection w:val="btLr"/>
          </w:tcPr>
          <w:p w:rsidR="00984C59" w:rsidRPr="00704A58" w:rsidRDefault="00984C59" w:rsidP="00984C59">
            <w:pPr>
              <w:ind w:left="113" w:firstLine="34"/>
              <w:jc w:val="center"/>
              <w:rPr>
                <w:rFonts w:ascii="GHEA Grapalat" w:eastAsiaTheme="minorEastAsia" w:hAnsi="GHEA Grapalat" w:cstheme="minorBidi"/>
                <w:sz w:val="20"/>
                <w:szCs w:val="22"/>
              </w:rPr>
            </w:pPr>
          </w:p>
        </w:tc>
        <w:tc>
          <w:tcPr>
            <w:tcW w:w="850" w:type="dxa"/>
            <w:textDirection w:val="btLr"/>
            <w:vAlign w:val="center"/>
          </w:tcPr>
          <w:p w:rsidR="00984C59" w:rsidRPr="005465BA" w:rsidRDefault="00984C59" w:rsidP="00984C59">
            <w:pPr>
              <w:ind w:left="113" w:right="113"/>
              <w:jc w:val="center"/>
              <w:rPr>
                <w:rFonts w:ascii="GHEA Grapalat" w:hAnsi="GHEA Grapalat"/>
                <w:sz w:val="20"/>
              </w:rPr>
            </w:pPr>
          </w:p>
        </w:tc>
        <w:tc>
          <w:tcPr>
            <w:tcW w:w="851"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709"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850" w:type="dxa"/>
            <w:gridSpan w:val="2"/>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708"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gridSpan w:val="2"/>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1470" w:type="dxa"/>
            <w:tcBorders>
              <w:left w:val="single" w:sz="4" w:space="0" w:color="000000"/>
            </w:tcBorders>
            <w:vAlign w:val="center"/>
          </w:tcPr>
          <w:p w:rsidR="00984C59" w:rsidRPr="00984C59" w:rsidRDefault="00984C59" w:rsidP="00984C59">
            <w:pPr>
              <w:jc w:val="center"/>
              <w:rPr>
                <w:rFonts w:ascii="GHEA Grapalat" w:hAnsi="GHEA Grapalat"/>
                <w:b/>
                <w:sz w:val="20"/>
                <w:szCs w:val="20"/>
                <w:lang w:val="pt-BR"/>
              </w:rPr>
            </w:pPr>
            <w:r w:rsidRPr="00984C59">
              <w:rPr>
                <w:rFonts w:ascii="GHEA Grapalat" w:hAnsi="GHEA Grapalat"/>
                <w:b/>
                <w:sz w:val="20"/>
                <w:szCs w:val="20"/>
                <w:lang w:val="pt-BR"/>
              </w:rPr>
              <w:t>100%</w:t>
            </w:r>
          </w:p>
        </w:tc>
      </w:tr>
      <w:tr w:rsidR="00984C59" w:rsidRPr="00942173" w:rsidTr="00984C59">
        <w:trPr>
          <w:cantSplit/>
          <w:trHeight w:val="1129"/>
        </w:trPr>
        <w:tc>
          <w:tcPr>
            <w:tcW w:w="1057" w:type="dxa"/>
            <w:shd w:val="clear" w:color="auto" w:fill="auto"/>
            <w:vAlign w:val="center"/>
          </w:tcPr>
          <w:p w:rsidR="00984C59" w:rsidRPr="00717BCB" w:rsidRDefault="00984C59" w:rsidP="00984C59">
            <w:pPr>
              <w:jc w:val="center"/>
              <w:rPr>
                <w:rFonts w:ascii="GHEA Grapalat" w:eastAsiaTheme="minorEastAsia" w:hAnsi="GHEA Grapalat" w:cstheme="minorBidi"/>
                <w:sz w:val="20"/>
                <w:szCs w:val="22"/>
              </w:rPr>
            </w:pPr>
            <w:r>
              <w:rPr>
                <w:rFonts w:ascii="GHEA Grapalat" w:eastAsiaTheme="minorEastAsia" w:hAnsi="GHEA Grapalat" w:cstheme="minorBidi"/>
                <w:sz w:val="20"/>
                <w:szCs w:val="22"/>
              </w:rPr>
              <w:t>4</w:t>
            </w:r>
          </w:p>
        </w:tc>
        <w:tc>
          <w:tcPr>
            <w:tcW w:w="1160" w:type="dxa"/>
            <w:vAlign w:val="center"/>
          </w:tcPr>
          <w:p w:rsidR="00984C59" w:rsidRPr="00984C59" w:rsidRDefault="00984C59" w:rsidP="00984C59">
            <w:pPr>
              <w:jc w:val="center"/>
              <w:rPr>
                <w:rFonts w:ascii="GHEA Grapalat" w:hAnsi="GHEA Grapalat"/>
                <w:sz w:val="20"/>
                <w:szCs w:val="20"/>
              </w:rPr>
            </w:pPr>
            <w:r w:rsidRPr="00984C59">
              <w:rPr>
                <w:rFonts w:ascii="GHEA Grapalat" w:hAnsi="GHEA Grapalat"/>
                <w:sz w:val="20"/>
                <w:szCs w:val="20"/>
              </w:rPr>
              <w:t>4239</w:t>
            </w:r>
          </w:p>
        </w:tc>
        <w:tc>
          <w:tcPr>
            <w:tcW w:w="2170" w:type="dxa"/>
            <w:gridSpan w:val="2"/>
            <w:vAlign w:val="center"/>
          </w:tcPr>
          <w:p w:rsidR="00984C59" w:rsidRPr="00BD747F" w:rsidRDefault="00984C59" w:rsidP="00984C59">
            <w:pPr>
              <w:rPr>
                <w:sz w:val="20"/>
                <w:szCs w:val="20"/>
              </w:rPr>
            </w:pPr>
            <w:r>
              <w:rPr>
                <w:rFonts w:ascii="GHEA Grapalat" w:hAnsi="GHEA Grapalat"/>
                <w:sz w:val="20"/>
                <w:szCs w:val="20"/>
              </w:rPr>
              <w:t xml:space="preserve">        </w:t>
            </w:r>
            <w:r w:rsidRPr="00BD747F">
              <w:rPr>
                <w:rFonts w:ascii="GHEA Grapalat" w:hAnsi="GHEA Grapalat"/>
                <w:sz w:val="20"/>
                <w:szCs w:val="20"/>
              </w:rPr>
              <w:t>Услуги по уборке помещений-</w:t>
            </w:r>
            <w:r>
              <w:rPr>
                <w:rFonts w:ascii="GHEA Grapalat" w:hAnsi="GHEA Grapalat"/>
                <w:sz w:val="20"/>
                <w:szCs w:val="20"/>
              </w:rPr>
              <w:t>4</w:t>
            </w:r>
          </w:p>
        </w:tc>
        <w:tc>
          <w:tcPr>
            <w:tcW w:w="523" w:type="dxa"/>
            <w:textDirection w:val="btLr"/>
          </w:tcPr>
          <w:p w:rsidR="00984C59" w:rsidRPr="00704A58" w:rsidRDefault="00984C59" w:rsidP="00984C59">
            <w:pPr>
              <w:ind w:left="113" w:firstLine="34"/>
              <w:jc w:val="center"/>
              <w:rPr>
                <w:rFonts w:ascii="GHEA Grapalat" w:eastAsiaTheme="minorEastAsia" w:hAnsi="GHEA Grapalat" w:cstheme="minorBidi"/>
                <w:sz w:val="20"/>
                <w:szCs w:val="22"/>
              </w:rPr>
            </w:pPr>
          </w:p>
        </w:tc>
        <w:tc>
          <w:tcPr>
            <w:tcW w:w="850" w:type="dxa"/>
            <w:textDirection w:val="btLr"/>
            <w:vAlign w:val="center"/>
          </w:tcPr>
          <w:p w:rsidR="00984C59" w:rsidRPr="005465BA" w:rsidRDefault="00984C59" w:rsidP="00984C59">
            <w:pPr>
              <w:ind w:left="113" w:right="113"/>
              <w:jc w:val="center"/>
              <w:rPr>
                <w:rFonts w:ascii="GHEA Grapalat" w:hAnsi="GHEA Grapalat"/>
                <w:sz w:val="20"/>
              </w:rPr>
            </w:pPr>
          </w:p>
        </w:tc>
        <w:tc>
          <w:tcPr>
            <w:tcW w:w="851"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709"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850" w:type="dxa"/>
            <w:gridSpan w:val="2"/>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708"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gridSpan w:val="2"/>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1470" w:type="dxa"/>
            <w:tcBorders>
              <w:left w:val="single" w:sz="4" w:space="0" w:color="000000"/>
            </w:tcBorders>
            <w:vAlign w:val="center"/>
          </w:tcPr>
          <w:p w:rsidR="00984C59" w:rsidRPr="00984C59" w:rsidRDefault="00984C59" w:rsidP="00984C59">
            <w:pPr>
              <w:jc w:val="center"/>
              <w:rPr>
                <w:rFonts w:ascii="GHEA Grapalat" w:hAnsi="GHEA Grapalat"/>
                <w:b/>
                <w:sz w:val="20"/>
                <w:szCs w:val="20"/>
                <w:lang w:val="pt-BR"/>
              </w:rPr>
            </w:pPr>
            <w:r w:rsidRPr="00984C59">
              <w:rPr>
                <w:rFonts w:ascii="GHEA Grapalat" w:hAnsi="GHEA Grapalat"/>
                <w:b/>
                <w:sz w:val="20"/>
                <w:szCs w:val="20"/>
                <w:lang w:val="pt-BR"/>
              </w:rPr>
              <w:t>100%</w:t>
            </w:r>
          </w:p>
        </w:tc>
      </w:tr>
      <w:tr w:rsidR="00984C59" w:rsidRPr="00942173" w:rsidTr="00984C59">
        <w:trPr>
          <w:cantSplit/>
          <w:trHeight w:val="987"/>
        </w:trPr>
        <w:tc>
          <w:tcPr>
            <w:tcW w:w="1057" w:type="dxa"/>
            <w:shd w:val="clear" w:color="auto" w:fill="auto"/>
            <w:vAlign w:val="center"/>
          </w:tcPr>
          <w:p w:rsidR="00984C59" w:rsidRPr="00717BCB" w:rsidRDefault="00984C59" w:rsidP="00984C59">
            <w:pPr>
              <w:jc w:val="center"/>
              <w:rPr>
                <w:rFonts w:ascii="GHEA Grapalat" w:eastAsiaTheme="minorEastAsia" w:hAnsi="GHEA Grapalat" w:cstheme="minorBidi"/>
                <w:sz w:val="20"/>
                <w:szCs w:val="22"/>
              </w:rPr>
            </w:pPr>
            <w:r>
              <w:rPr>
                <w:rFonts w:ascii="GHEA Grapalat" w:eastAsiaTheme="minorEastAsia" w:hAnsi="GHEA Grapalat" w:cstheme="minorBidi"/>
                <w:sz w:val="20"/>
                <w:szCs w:val="22"/>
              </w:rPr>
              <w:t>5</w:t>
            </w:r>
          </w:p>
        </w:tc>
        <w:tc>
          <w:tcPr>
            <w:tcW w:w="1160" w:type="dxa"/>
            <w:vAlign w:val="center"/>
          </w:tcPr>
          <w:p w:rsidR="00984C59" w:rsidRPr="00984C59" w:rsidRDefault="00984C59" w:rsidP="00984C59">
            <w:pPr>
              <w:jc w:val="center"/>
              <w:rPr>
                <w:rFonts w:ascii="GHEA Grapalat" w:hAnsi="GHEA Grapalat"/>
                <w:sz w:val="20"/>
                <w:szCs w:val="20"/>
              </w:rPr>
            </w:pPr>
            <w:r w:rsidRPr="00984C59">
              <w:rPr>
                <w:rFonts w:ascii="GHEA Grapalat" w:hAnsi="GHEA Grapalat"/>
                <w:sz w:val="20"/>
                <w:szCs w:val="20"/>
              </w:rPr>
              <w:t>4239</w:t>
            </w:r>
          </w:p>
        </w:tc>
        <w:tc>
          <w:tcPr>
            <w:tcW w:w="2170" w:type="dxa"/>
            <w:gridSpan w:val="2"/>
            <w:vAlign w:val="center"/>
          </w:tcPr>
          <w:p w:rsidR="00984C59" w:rsidRPr="00BD747F" w:rsidRDefault="00984C59" w:rsidP="00984C59">
            <w:pPr>
              <w:rPr>
                <w:sz w:val="20"/>
                <w:szCs w:val="20"/>
              </w:rPr>
            </w:pPr>
            <w:r>
              <w:rPr>
                <w:rFonts w:ascii="GHEA Grapalat" w:hAnsi="GHEA Grapalat"/>
                <w:sz w:val="20"/>
                <w:szCs w:val="20"/>
              </w:rPr>
              <w:t xml:space="preserve">        </w:t>
            </w:r>
            <w:r w:rsidRPr="00BD747F">
              <w:rPr>
                <w:rFonts w:ascii="GHEA Grapalat" w:hAnsi="GHEA Grapalat"/>
                <w:sz w:val="20"/>
                <w:szCs w:val="20"/>
              </w:rPr>
              <w:t>Услуги по уборке помещений-</w:t>
            </w:r>
            <w:r>
              <w:rPr>
                <w:rFonts w:ascii="GHEA Grapalat" w:hAnsi="GHEA Grapalat"/>
                <w:sz w:val="20"/>
                <w:szCs w:val="20"/>
              </w:rPr>
              <w:t>5</w:t>
            </w:r>
          </w:p>
        </w:tc>
        <w:tc>
          <w:tcPr>
            <w:tcW w:w="523" w:type="dxa"/>
            <w:textDirection w:val="btLr"/>
          </w:tcPr>
          <w:p w:rsidR="00984C59" w:rsidRPr="00704A58" w:rsidRDefault="00984C59" w:rsidP="00984C59">
            <w:pPr>
              <w:ind w:left="113" w:firstLine="34"/>
              <w:jc w:val="center"/>
              <w:rPr>
                <w:rFonts w:ascii="GHEA Grapalat" w:eastAsiaTheme="minorEastAsia" w:hAnsi="GHEA Grapalat" w:cstheme="minorBidi"/>
                <w:sz w:val="20"/>
                <w:szCs w:val="22"/>
              </w:rPr>
            </w:pPr>
          </w:p>
        </w:tc>
        <w:tc>
          <w:tcPr>
            <w:tcW w:w="850" w:type="dxa"/>
            <w:textDirection w:val="btLr"/>
            <w:vAlign w:val="center"/>
          </w:tcPr>
          <w:p w:rsidR="00984C59" w:rsidRPr="005465BA" w:rsidRDefault="00984C59" w:rsidP="00984C59">
            <w:pPr>
              <w:ind w:left="113" w:right="113"/>
              <w:jc w:val="center"/>
              <w:rPr>
                <w:rFonts w:ascii="GHEA Grapalat" w:hAnsi="GHEA Grapalat"/>
                <w:sz w:val="20"/>
              </w:rPr>
            </w:pPr>
          </w:p>
        </w:tc>
        <w:tc>
          <w:tcPr>
            <w:tcW w:w="851"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709"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850" w:type="dxa"/>
            <w:gridSpan w:val="2"/>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708"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gridSpan w:val="2"/>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1470" w:type="dxa"/>
            <w:tcBorders>
              <w:left w:val="single" w:sz="4" w:space="0" w:color="000000"/>
            </w:tcBorders>
            <w:vAlign w:val="center"/>
          </w:tcPr>
          <w:p w:rsidR="00984C59" w:rsidRPr="00984C59" w:rsidRDefault="00984C59" w:rsidP="00984C59">
            <w:pPr>
              <w:jc w:val="center"/>
              <w:rPr>
                <w:rFonts w:ascii="GHEA Grapalat" w:hAnsi="GHEA Grapalat"/>
                <w:b/>
                <w:sz w:val="20"/>
                <w:szCs w:val="20"/>
                <w:lang w:val="pt-BR"/>
              </w:rPr>
            </w:pPr>
            <w:r w:rsidRPr="00984C59">
              <w:rPr>
                <w:rFonts w:ascii="GHEA Grapalat" w:hAnsi="GHEA Grapalat"/>
                <w:b/>
                <w:sz w:val="20"/>
                <w:szCs w:val="20"/>
                <w:lang w:val="pt-BR"/>
              </w:rPr>
              <w:t>100%</w:t>
            </w:r>
          </w:p>
        </w:tc>
      </w:tr>
      <w:tr w:rsidR="00984C59" w:rsidRPr="00942173" w:rsidTr="00984C59">
        <w:trPr>
          <w:cantSplit/>
          <w:trHeight w:val="1255"/>
        </w:trPr>
        <w:tc>
          <w:tcPr>
            <w:tcW w:w="1057" w:type="dxa"/>
            <w:shd w:val="clear" w:color="auto" w:fill="auto"/>
            <w:vAlign w:val="center"/>
          </w:tcPr>
          <w:p w:rsidR="00984C59" w:rsidRPr="00717BCB" w:rsidRDefault="00984C59" w:rsidP="00984C59">
            <w:pPr>
              <w:jc w:val="center"/>
              <w:rPr>
                <w:rFonts w:ascii="GHEA Grapalat" w:eastAsiaTheme="minorEastAsia" w:hAnsi="GHEA Grapalat" w:cstheme="minorBidi"/>
                <w:sz w:val="20"/>
                <w:szCs w:val="22"/>
              </w:rPr>
            </w:pPr>
            <w:r>
              <w:rPr>
                <w:rFonts w:ascii="GHEA Grapalat" w:eastAsiaTheme="minorEastAsia" w:hAnsi="GHEA Grapalat" w:cstheme="minorBidi"/>
                <w:sz w:val="20"/>
                <w:szCs w:val="22"/>
              </w:rPr>
              <w:lastRenderedPageBreak/>
              <w:t>6</w:t>
            </w:r>
          </w:p>
        </w:tc>
        <w:tc>
          <w:tcPr>
            <w:tcW w:w="1160" w:type="dxa"/>
            <w:vAlign w:val="center"/>
          </w:tcPr>
          <w:p w:rsidR="00984C59" w:rsidRPr="00984C59" w:rsidRDefault="00984C59" w:rsidP="00984C59">
            <w:pPr>
              <w:jc w:val="center"/>
              <w:rPr>
                <w:rFonts w:ascii="GHEA Grapalat" w:hAnsi="GHEA Grapalat"/>
                <w:sz w:val="20"/>
                <w:szCs w:val="20"/>
              </w:rPr>
            </w:pPr>
            <w:r w:rsidRPr="00984C59">
              <w:rPr>
                <w:rFonts w:ascii="GHEA Grapalat" w:hAnsi="GHEA Grapalat"/>
                <w:sz w:val="20"/>
                <w:szCs w:val="20"/>
              </w:rPr>
              <w:t>4239</w:t>
            </w:r>
          </w:p>
        </w:tc>
        <w:tc>
          <w:tcPr>
            <w:tcW w:w="2170" w:type="dxa"/>
            <w:gridSpan w:val="2"/>
            <w:vAlign w:val="center"/>
          </w:tcPr>
          <w:p w:rsidR="00984C59" w:rsidRPr="00BD747F" w:rsidRDefault="00984C59" w:rsidP="00984C59">
            <w:pPr>
              <w:rPr>
                <w:sz w:val="20"/>
                <w:szCs w:val="20"/>
              </w:rPr>
            </w:pPr>
            <w:r>
              <w:rPr>
                <w:rFonts w:ascii="GHEA Grapalat" w:hAnsi="GHEA Grapalat"/>
                <w:sz w:val="20"/>
                <w:szCs w:val="20"/>
              </w:rPr>
              <w:t xml:space="preserve">        </w:t>
            </w:r>
            <w:r w:rsidRPr="00BD747F">
              <w:rPr>
                <w:rFonts w:ascii="GHEA Grapalat" w:hAnsi="GHEA Grapalat"/>
                <w:sz w:val="20"/>
                <w:szCs w:val="20"/>
              </w:rPr>
              <w:t>Услуги по уборке помещений-</w:t>
            </w:r>
            <w:r>
              <w:rPr>
                <w:rFonts w:ascii="GHEA Grapalat" w:hAnsi="GHEA Grapalat"/>
                <w:sz w:val="20"/>
                <w:szCs w:val="20"/>
              </w:rPr>
              <w:t>6</w:t>
            </w:r>
          </w:p>
        </w:tc>
        <w:tc>
          <w:tcPr>
            <w:tcW w:w="523" w:type="dxa"/>
            <w:textDirection w:val="btLr"/>
          </w:tcPr>
          <w:p w:rsidR="00984C59" w:rsidRPr="00704A58" w:rsidRDefault="00984C59" w:rsidP="00984C59">
            <w:pPr>
              <w:ind w:left="113" w:firstLine="34"/>
              <w:jc w:val="center"/>
              <w:rPr>
                <w:rFonts w:ascii="GHEA Grapalat" w:eastAsiaTheme="minorEastAsia" w:hAnsi="GHEA Grapalat" w:cstheme="minorBidi"/>
                <w:sz w:val="20"/>
                <w:szCs w:val="22"/>
              </w:rPr>
            </w:pPr>
          </w:p>
        </w:tc>
        <w:tc>
          <w:tcPr>
            <w:tcW w:w="850" w:type="dxa"/>
            <w:textDirection w:val="btLr"/>
            <w:vAlign w:val="center"/>
          </w:tcPr>
          <w:p w:rsidR="00984C59" w:rsidRPr="005465BA" w:rsidRDefault="00984C59" w:rsidP="00984C59">
            <w:pPr>
              <w:ind w:left="113" w:right="113"/>
              <w:jc w:val="center"/>
              <w:rPr>
                <w:rFonts w:ascii="GHEA Grapalat" w:hAnsi="GHEA Grapalat"/>
                <w:sz w:val="20"/>
              </w:rPr>
            </w:pPr>
          </w:p>
        </w:tc>
        <w:tc>
          <w:tcPr>
            <w:tcW w:w="851"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709"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850" w:type="dxa"/>
            <w:gridSpan w:val="2"/>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708"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gridSpan w:val="2"/>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1470" w:type="dxa"/>
            <w:tcBorders>
              <w:left w:val="single" w:sz="4" w:space="0" w:color="000000"/>
            </w:tcBorders>
            <w:vAlign w:val="center"/>
          </w:tcPr>
          <w:p w:rsidR="00984C59" w:rsidRPr="00984C59" w:rsidRDefault="00984C59" w:rsidP="00984C59">
            <w:pPr>
              <w:jc w:val="center"/>
              <w:rPr>
                <w:rFonts w:ascii="GHEA Grapalat" w:hAnsi="GHEA Grapalat"/>
                <w:b/>
                <w:sz w:val="20"/>
                <w:szCs w:val="20"/>
                <w:lang w:val="pt-BR"/>
              </w:rPr>
            </w:pPr>
            <w:r w:rsidRPr="00984C59">
              <w:rPr>
                <w:rFonts w:ascii="GHEA Grapalat" w:hAnsi="GHEA Grapalat"/>
                <w:b/>
                <w:sz w:val="20"/>
                <w:szCs w:val="20"/>
                <w:lang w:val="pt-BR"/>
              </w:rPr>
              <w:t>100%</w:t>
            </w:r>
          </w:p>
        </w:tc>
      </w:tr>
      <w:tr w:rsidR="00984C59" w:rsidRPr="00942173" w:rsidTr="00984C59">
        <w:trPr>
          <w:cantSplit/>
          <w:trHeight w:val="1273"/>
        </w:trPr>
        <w:tc>
          <w:tcPr>
            <w:tcW w:w="1057" w:type="dxa"/>
            <w:shd w:val="clear" w:color="auto" w:fill="auto"/>
            <w:vAlign w:val="center"/>
          </w:tcPr>
          <w:p w:rsidR="00984C59" w:rsidRPr="00717BCB" w:rsidRDefault="00984C59" w:rsidP="00984C59">
            <w:pPr>
              <w:jc w:val="center"/>
              <w:rPr>
                <w:rFonts w:ascii="GHEA Grapalat" w:eastAsiaTheme="minorEastAsia" w:hAnsi="GHEA Grapalat" w:cstheme="minorBidi"/>
                <w:sz w:val="20"/>
                <w:szCs w:val="22"/>
              </w:rPr>
            </w:pPr>
            <w:r>
              <w:rPr>
                <w:rFonts w:ascii="GHEA Grapalat" w:eastAsiaTheme="minorEastAsia" w:hAnsi="GHEA Grapalat" w:cstheme="minorBidi"/>
                <w:sz w:val="20"/>
                <w:szCs w:val="22"/>
              </w:rPr>
              <w:t>7</w:t>
            </w:r>
          </w:p>
        </w:tc>
        <w:tc>
          <w:tcPr>
            <w:tcW w:w="1160" w:type="dxa"/>
            <w:vAlign w:val="center"/>
          </w:tcPr>
          <w:p w:rsidR="00984C59" w:rsidRPr="00984C59" w:rsidRDefault="00984C59" w:rsidP="00984C59">
            <w:pPr>
              <w:jc w:val="center"/>
              <w:rPr>
                <w:rFonts w:ascii="GHEA Grapalat" w:hAnsi="GHEA Grapalat"/>
                <w:sz w:val="20"/>
                <w:szCs w:val="20"/>
              </w:rPr>
            </w:pPr>
            <w:r w:rsidRPr="00984C59">
              <w:rPr>
                <w:rFonts w:ascii="GHEA Grapalat" w:hAnsi="GHEA Grapalat"/>
                <w:sz w:val="20"/>
                <w:szCs w:val="20"/>
              </w:rPr>
              <w:t>4239</w:t>
            </w:r>
          </w:p>
        </w:tc>
        <w:tc>
          <w:tcPr>
            <w:tcW w:w="2170" w:type="dxa"/>
            <w:gridSpan w:val="2"/>
            <w:vAlign w:val="center"/>
          </w:tcPr>
          <w:p w:rsidR="00984C59" w:rsidRPr="00BD747F" w:rsidRDefault="00984C59" w:rsidP="00984C59">
            <w:pPr>
              <w:rPr>
                <w:sz w:val="20"/>
                <w:szCs w:val="20"/>
              </w:rPr>
            </w:pPr>
            <w:r>
              <w:rPr>
                <w:rFonts w:ascii="GHEA Grapalat" w:hAnsi="GHEA Grapalat"/>
                <w:sz w:val="20"/>
                <w:szCs w:val="20"/>
              </w:rPr>
              <w:t xml:space="preserve">        </w:t>
            </w:r>
            <w:r w:rsidRPr="00BD747F">
              <w:rPr>
                <w:rFonts w:ascii="GHEA Grapalat" w:hAnsi="GHEA Grapalat"/>
                <w:sz w:val="20"/>
                <w:szCs w:val="20"/>
              </w:rPr>
              <w:t>Услуги по уборке помещений-</w:t>
            </w:r>
            <w:r>
              <w:rPr>
                <w:rFonts w:ascii="GHEA Grapalat" w:hAnsi="GHEA Grapalat"/>
                <w:sz w:val="20"/>
                <w:szCs w:val="20"/>
              </w:rPr>
              <w:t>7</w:t>
            </w:r>
          </w:p>
        </w:tc>
        <w:tc>
          <w:tcPr>
            <w:tcW w:w="523" w:type="dxa"/>
            <w:textDirection w:val="btLr"/>
          </w:tcPr>
          <w:p w:rsidR="00984C59" w:rsidRPr="00704A58" w:rsidRDefault="00984C59" w:rsidP="00984C59">
            <w:pPr>
              <w:ind w:left="113" w:firstLine="34"/>
              <w:jc w:val="center"/>
              <w:rPr>
                <w:rFonts w:ascii="GHEA Grapalat" w:eastAsiaTheme="minorEastAsia" w:hAnsi="GHEA Grapalat" w:cstheme="minorBidi"/>
                <w:sz w:val="20"/>
                <w:szCs w:val="22"/>
              </w:rPr>
            </w:pPr>
          </w:p>
        </w:tc>
        <w:tc>
          <w:tcPr>
            <w:tcW w:w="850" w:type="dxa"/>
            <w:textDirection w:val="btLr"/>
            <w:vAlign w:val="center"/>
          </w:tcPr>
          <w:p w:rsidR="00984C59" w:rsidRPr="005465BA" w:rsidRDefault="00984C59" w:rsidP="00984C59">
            <w:pPr>
              <w:ind w:left="113" w:right="113"/>
              <w:jc w:val="center"/>
              <w:rPr>
                <w:rFonts w:ascii="GHEA Grapalat" w:hAnsi="GHEA Grapalat"/>
                <w:sz w:val="20"/>
              </w:rPr>
            </w:pPr>
          </w:p>
        </w:tc>
        <w:tc>
          <w:tcPr>
            <w:tcW w:w="851"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709" w:type="dxa"/>
            <w:textDirection w:val="btLr"/>
            <w:vAlign w:val="center"/>
          </w:tcPr>
          <w:p w:rsidR="00984C59" w:rsidRPr="008F5401" w:rsidRDefault="00984C59" w:rsidP="00984C59">
            <w:pPr>
              <w:ind w:left="113" w:right="113"/>
              <w:jc w:val="center"/>
              <w:rPr>
                <w:rFonts w:ascii="GHEA Grapalat" w:hAnsi="GHEA Grapalat"/>
                <w:sz w:val="20"/>
                <w:lang w:val="pt-BR"/>
              </w:rPr>
            </w:pPr>
          </w:p>
        </w:tc>
        <w:tc>
          <w:tcPr>
            <w:tcW w:w="850" w:type="dxa"/>
            <w:gridSpan w:val="2"/>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hy-AM"/>
              </w:rPr>
            </w:pPr>
            <w:r w:rsidRPr="00984C59">
              <w:rPr>
                <w:rFonts w:ascii="GHEA Grapalat" w:hAnsi="GHEA Grapalat"/>
                <w:sz w:val="20"/>
                <w:szCs w:val="20"/>
                <w:lang w:val="hy-AM"/>
              </w:rPr>
              <w:t>12</w:t>
            </w:r>
            <w:r w:rsidRPr="00984C59">
              <w:rPr>
                <w:rFonts w:ascii="GHEA Grapalat" w:hAnsi="GHEA Grapalat"/>
                <w:sz w:val="20"/>
                <w:szCs w:val="20"/>
              </w:rPr>
              <w:t>.</w:t>
            </w:r>
            <w:r w:rsidRPr="00984C59">
              <w:rPr>
                <w:rFonts w:ascii="GHEA Grapalat" w:hAnsi="GHEA Grapalat"/>
                <w:sz w:val="20"/>
                <w:szCs w:val="20"/>
                <w:lang w:val="hy-AM"/>
              </w:rPr>
              <w:t>5%</w:t>
            </w:r>
          </w:p>
        </w:tc>
        <w:tc>
          <w:tcPr>
            <w:tcW w:w="708"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rPr>
              <w:t>50</w:t>
            </w:r>
            <w:r w:rsidRPr="00984C59">
              <w:rPr>
                <w:rFonts w:ascii="GHEA Grapalat" w:hAnsi="GHEA Grapalat"/>
                <w:sz w:val="20"/>
                <w:szCs w:val="20"/>
                <w:lang w:val="pt-BR"/>
              </w:rPr>
              <w:t>%</w:t>
            </w:r>
          </w:p>
        </w:tc>
        <w:tc>
          <w:tcPr>
            <w:tcW w:w="851" w:type="dxa"/>
            <w:gridSpan w:val="2"/>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0"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851" w:type="dxa"/>
            <w:textDirection w:val="btLr"/>
            <w:vAlign w:val="center"/>
          </w:tcPr>
          <w:p w:rsidR="00984C59" w:rsidRPr="00984C59" w:rsidRDefault="00984C59" w:rsidP="00984C59">
            <w:pPr>
              <w:ind w:left="113" w:right="113"/>
              <w:jc w:val="center"/>
              <w:rPr>
                <w:rFonts w:ascii="GHEA Grapalat" w:hAnsi="GHEA Grapalat"/>
                <w:sz w:val="20"/>
                <w:szCs w:val="20"/>
                <w:lang w:val="pt-BR"/>
              </w:rPr>
            </w:pPr>
            <w:r w:rsidRPr="00984C59">
              <w:rPr>
                <w:rFonts w:ascii="GHEA Grapalat" w:hAnsi="GHEA Grapalat"/>
                <w:sz w:val="20"/>
                <w:szCs w:val="20"/>
                <w:lang w:val="pt-BR"/>
              </w:rPr>
              <w:t>100%</w:t>
            </w:r>
          </w:p>
        </w:tc>
        <w:tc>
          <w:tcPr>
            <w:tcW w:w="1470" w:type="dxa"/>
            <w:tcBorders>
              <w:left w:val="single" w:sz="4" w:space="0" w:color="000000"/>
            </w:tcBorders>
            <w:vAlign w:val="center"/>
          </w:tcPr>
          <w:p w:rsidR="00984C59" w:rsidRPr="00984C59" w:rsidRDefault="00984C59" w:rsidP="00984C59">
            <w:pPr>
              <w:jc w:val="center"/>
              <w:rPr>
                <w:rFonts w:ascii="GHEA Grapalat" w:hAnsi="GHEA Grapalat"/>
                <w:b/>
                <w:sz w:val="20"/>
                <w:szCs w:val="20"/>
                <w:lang w:val="pt-BR"/>
              </w:rPr>
            </w:pPr>
            <w:r w:rsidRPr="00984C59">
              <w:rPr>
                <w:rFonts w:ascii="GHEA Grapalat" w:hAnsi="GHEA Grapalat"/>
                <w:b/>
                <w:sz w:val="20"/>
                <w:szCs w:val="20"/>
                <w:lang w:val="pt-BR"/>
              </w:rPr>
              <w:t>100%</w:t>
            </w:r>
          </w:p>
        </w:tc>
      </w:tr>
      <w:tr w:rsidR="005964D5" w:rsidRPr="00A4251F" w:rsidTr="00E839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4"/>
          <w:wBefore w:w="2897" w:type="dxa"/>
          <w:wAfter w:w="3908" w:type="dxa"/>
        </w:trPr>
        <w:tc>
          <w:tcPr>
            <w:tcW w:w="4536" w:type="dxa"/>
            <w:gridSpan w:val="6"/>
          </w:tcPr>
          <w:p w:rsidR="005964D5" w:rsidRDefault="005964D5" w:rsidP="00E83929">
            <w:pPr>
              <w:widowControl w:val="0"/>
              <w:jc w:val="center"/>
              <w:rPr>
                <w:rFonts w:ascii="GHEA Grapalat" w:hAnsi="GHEA Grapalat"/>
                <w:b/>
                <w:sz w:val="20"/>
                <w:szCs w:val="20"/>
              </w:rPr>
            </w:pPr>
          </w:p>
          <w:p w:rsidR="005964D5" w:rsidRPr="00A4251F" w:rsidRDefault="005964D5" w:rsidP="00E83929">
            <w:pPr>
              <w:widowControl w:val="0"/>
              <w:jc w:val="center"/>
              <w:rPr>
                <w:rFonts w:ascii="GHEA Grapalat" w:hAnsi="GHEA Grapalat"/>
                <w:b/>
                <w:sz w:val="20"/>
                <w:szCs w:val="20"/>
              </w:rPr>
            </w:pPr>
            <w:r w:rsidRPr="00A4251F">
              <w:rPr>
                <w:rFonts w:ascii="GHEA Grapalat" w:hAnsi="GHEA Grapalat"/>
                <w:b/>
                <w:sz w:val="20"/>
                <w:szCs w:val="20"/>
              </w:rPr>
              <w:t>ЗАКАЗЧИК</w:t>
            </w:r>
          </w:p>
          <w:p w:rsidR="005964D5" w:rsidRPr="00A4251F" w:rsidRDefault="005964D5" w:rsidP="00E83929">
            <w:pPr>
              <w:widowControl w:val="0"/>
              <w:jc w:val="center"/>
              <w:rPr>
                <w:rFonts w:ascii="GHEA Grapalat" w:hAnsi="GHEA Grapalat"/>
                <w:sz w:val="20"/>
                <w:szCs w:val="20"/>
              </w:rPr>
            </w:pPr>
            <w:r w:rsidRPr="00A4251F">
              <w:rPr>
                <w:rFonts w:ascii="GHEA Grapalat" w:hAnsi="GHEA Grapalat"/>
                <w:sz w:val="20"/>
                <w:szCs w:val="20"/>
              </w:rPr>
              <w:t>____________________________</w:t>
            </w:r>
          </w:p>
          <w:p w:rsidR="005964D5" w:rsidRPr="00A4251F" w:rsidRDefault="005964D5" w:rsidP="00E83929">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5964D5" w:rsidRPr="00A4251F" w:rsidRDefault="005964D5" w:rsidP="00E83929">
            <w:pPr>
              <w:widowControl w:val="0"/>
              <w:jc w:val="center"/>
              <w:rPr>
                <w:rFonts w:ascii="GHEA Grapalat" w:hAnsi="GHEA Grapalat"/>
                <w:sz w:val="20"/>
                <w:szCs w:val="20"/>
                <w:lang w:val="en-US"/>
              </w:rPr>
            </w:pPr>
            <w:r w:rsidRPr="00A4251F">
              <w:rPr>
                <w:rFonts w:ascii="GHEA Grapalat" w:hAnsi="GHEA Grapalat"/>
                <w:sz w:val="20"/>
                <w:szCs w:val="20"/>
              </w:rPr>
              <w:t>М. П.</w:t>
            </w:r>
          </w:p>
        </w:tc>
        <w:tc>
          <w:tcPr>
            <w:tcW w:w="4111" w:type="dxa"/>
            <w:gridSpan w:val="6"/>
          </w:tcPr>
          <w:p w:rsidR="005964D5" w:rsidRDefault="005964D5" w:rsidP="00E83929">
            <w:pPr>
              <w:widowControl w:val="0"/>
              <w:jc w:val="center"/>
              <w:rPr>
                <w:rFonts w:ascii="GHEA Grapalat" w:hAnsi="GHEA Grapalat"/>
                <w:b/>
                <w:sz w:val="20"/>
                <w:szCs w:val="20"/>
              </w:rPr>
            </w:pPr>
          </w:p>
          <w:p w:rsidR="005964D5" w:rsidRPr="00A4251F" w:rsidRDefault="005964D5" w:rsidP="00E83929">
            <w:pPr>
              <w:widowControl w:val="0"/>
              <w:jc w:val="center"/>
              <w:rPr>
                <w:rFonts w:ascii="GHEA Grapalat" w:hAnsi="GHEA Grapalat"/>
                <w:b/>
                <w:sz w:val="20"/>
                <w:szCs w:val="20"/>
              </w:rPr>
            </w:pPr>
            <w:r w:rsidRPr="00A4251F">
              <w:rPr>
                <w:rFonts w:ascii="GHEA Grapalat" w:hAnsi="GHEA Grapalat"/>
                <w:b/>
                <w:sz w:val="20"/>
                <w:szCs w:val="20"/>
              </w:rPr>
              <w:t>ИСПОЛНИТЕЛЬ</w:t>
            </w:r>
          </w:p>
          <w:p w:rsidR="005964D5" w:rsidRPr="00A4251F" w:rsidRDefault="005964D5" w:rsidP="00E83929">
            <w:pPr>
              <w:widowControl w:val="0"/>
              <w:jc w:val="center"/>
              <w:rPr>
                <w:rFonts w:ascii="GHEA Grapalat" w:hAnsi="GHEA Grapalat"/>
                <w:sz w:val="20"/>
                <w:szCs w:val="20"/>
                <w:lang w:val="en-US"/>
              </w:rPr>
            </w:pPr>
            <w:r w:rsidRPr="00A4251F">
              <w:rPr>
                <w:rFonts w:ascii="GHEA Grapalat" w:hAnsi="GHEA Grapalat"/>
                <w:sz w:val="20"/>
                <w:szCs w:val="20"/>
                <w:lang w:val="en-US"/>
              </w:rPr>
              <w:t>____________________________</w:t>
            </w:r>
          </w:p>
          <w:p w:rsidR="005964D5" w:rsidRPr="00A4251F" w:rsidRDefault="005964D5" w:rsidP="00E83929">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5964D5" w:rsidRPr="00A4251F" w:rsidRDefault="005964D5" w:rsidP="00E83929">
            <w:pPr>
              <w:widowControl w:val="0"/>
              <w:jc w:val="center"/>
              <w:rPr>
                <w:rFonts w:ascii="GHEA Grapalat" w:hAnsi="GHEA Grapalat"/>
                <w:sz w:val="20"/>
                <w:szCs w:val="20"/>
                <w:lang w:val="en-US"/>
              </w:rPr>
            </w:pPr>
            <w:r w:rsidRPr="00A4251F">
              <w:rPr>
                <w:rFonts w:ascii="GHEA Grapalat" w:hAnsi="GHEA Grapalat"/>
                <w:sz w:val="20"/>
                <w:szCs w:val="20"/>
              </w:rPr>
              <w:t>М. П.</w:t>
            </w:r>
          </w:p>
        </w:tc>
      </w:tr>
    </w:tbl>
    <w:p w:rsidR="005964D5" w:rsidRDefault="005964D5" w:rsidP="005964D5">
      <w:pPr>
        <w:widowControl w:val="0"/>
        <w:spacing w:line="360" w:lineRule="auto"/>
        <w:contextualSpacing/>
        <w:jc w:val="right"/>
        <w:rPr>
          <w:rFonts w:ascii="GHEA Grapalat" w:hAnsi="GHEA Grapalat"/>
          <w:sz w:val="20"/>
          <w:szCs w:val="20"/>
        </w:rPr>
      </w:pPr>
    </w:p>
    <w:p w:rsidR="005964D5" w:rsidRDefault="005964D5" w:rsidP="00D405D5">
      <w:pPr>
        <w:widowControl w:val="0"/>
        <w:spacing w:line="360" w:lineRule="auto"/>
        <w:contextualSpacing/>
        <w:jc w:val="right"/>
        <w:rPr>
          <w:rFonts w:ascii="GHEA Grapalat" w:hAnsi="GHEA Grapalat"/>
          <w:sz w:val="20"/>
          <w:szCs w:val="20"/>
        </w:rPr>
        <w:sectPr w:rsidR="005964D5" w:rsidSect="005964D5">
          <w:footnotePr>
            <w:pos w:val="beneathText"/>
          </w:footnotePr>
          <w:pgSz w:w="16838" w:h="11906" w:orient="landscape" w:code="9"/>
          <w:pgMar w:top="709" w:right="568" w:bottom="1418" w:left="1418" w:header="561" w:footer="561" w:gutter="0"/>
          <w:cols w:space="720"/>
          <w:docGrid w:linePitch="326"/>
        </w:sectPr>
      </w:pPr>
    </w:p>
    <w:p w:rsidR="00D405D5" w:rsidRPr="00E739F6" w:rsidRDefault="00EF5368" w:rsidP="00717BCB">
      <w:pPr>
        <w:spacing w:after="160" w:line="259" w:lineRule="auto"/>
        <w:ind w:left="284"/>
        <w:jc w:val="right"/>
        <w:rPr>
          <w:rFonts w:ascii="GHEA Grapalat" w:hAnsi="GHEA Grapalat" w:cs="TimesArmenianPSMT"/>
          <w:sz w:val="20"/>
          <w:szCs w:val="20"/>
        </w:rPr>
      </w:pPr>
      <w:r>
        <w:rPr>
          <w:rFonts w:ascii="GHEA Grapalat" w:hAnsi="GHEA Grapalat" w:cs="Sylfaen"/>
          <w:sz w:val="20"/>
          <w:szCs w:val="20"/>
        </w:rPr>
        <w:lastRenderedPageBreak/>
        <w:t xml:space="preserve">   </w:t>
      </w:r>
      <w:r w:rsidR="00D405D5" w:rsidRPr="00E739F6">
        <w:rPr>
          <w:rFonts w:ascii="GHEA Grapalat" w:hAnsi="GHEA Grapalat"/>
          <w:sz w:val="20"/>
          <w:szCs w:val="20"/>
        </w:rPr>
        <w:t xml:space="preserve">Приложение № </w:t>
      </w:r>
      <w:r w:rsidR="00F947DB">
        <w:rPr>
          <w:rFonts w:ascii="GHEA Grapalat" w:hAnsi="GHEA Grapalat"/>
          <w:sz w:val="20"/>
          <w:szCs w:val="20"/>
        </w:rPr>
        <w:t>3</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717BCB">
        <w:rPr>
          <w:rFonts w:ascii="GHEA Grapalat" w:hAnsi="GHEA Grapalat"/>
          <w:sz w:val="20"/>
          <w:szCs w:val="20"/>
          <w:lang w:val="hy-AM"/>
        </w:rPr>
        <w:t>ՊԵԿ-ԳՀԾՁԲ-26/6</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F947DB">
        <w:rPr>
          <w:rFonts w:ascii="GHEA Grapalat" w:hAnsi="GHEA Grapalat"/>
          <w:sz w:val="20"/>
          <w:szCs w:val="20"/>
        </w:rPr>
        <w:t>3</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717BCB">
        <w:rPr>
          <w:rFonts w:ascii="GHEA Grapalat" w:hAnsi="GHEA Grapalat"/>
          <w:sz w:val="20"/>
          <w:szCs w:val="20"/>
          <w:lang w:val="hy-AM"/>
        </w:rPr>
        <w:t>ՊԵԿ-ԳՀԾՁԲ-26/6</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7C5107" w:rsidRDefault="00CB69E1" w:rsidP="00CB69E1">
      <w:pPr>
        <w:widowControl w:val="0"/>
        <w:jc w:val="right"/>
        <w:rPr>
          <w:rFonts w:ascii="GHEA Grapalat" w:hAnsi="GHEA Grapalat" w:cs="Sylfaen"/>
          <w:sz w:val="20"/>
          <w:szCs w:val="20"/>
        </w:rPr>
      </w:pPr>
      <w:r w:rsidRPr="007C5107">
        <w:rPr>
          <w:rFonts w:ascii="GHEA Grapalat" w:hAnsi="GHEA Grapalat"/>
          <w:sz w:val="20"/>
          <w:szCs w:val="20"/>
        </w:rPr>
        <w:lastRenderedPageBreak/>
        <w:t>Приложение № 4</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717BCB">
        <w:rPr>
          <w:rFonts w:ascii="GHEA Grapalat" w:hAnsi="GHEA Grapalat"/>
          <w:sz w:val="20"/>
          <w:szCs w:val="20"/>
          <w:lang w:val="hy-AM"/>
        </w:rPr>
        <w:t>ՊԵԿ-ԳՀԾՁԲ-26/6</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EF5368">
      <w:footnotePr>
        <w:pos w:val="beneathText"/>
      </w:footnotePr>
      <w:type w:val="oddPage"/>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CE4" w:rsidRDefault="001D3CE4">
      <w:r>
        <w:separator/>
      </w:r>
    </w:p>
  </w:endnote>
  <w:endnote w:type="continuationSeparator" w:id="0">
    <w:p w:rsidR="001D3CE4" w:rsidRDefault="001D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00000287"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997423"/>
      <w:docPartObj>
        <w:docPartGallery w:val="Page Numbers (Bottom of Page)"/>
        <w:docPartUnique/>
      </w:docPartObj>
    </w:sdtPr>
    <w:sdtEndPr>
      <w:rPr>
        <w:rFonts w:ascii="GHEA Grapalat" w:hAnsi="GHEA Grapalat"/>
        <w:sz w:val="24"/>
        <w:szCs w:val="24"/>
      </w:rPr>
    </w:sdtEndPr>
    <w:sdtContent>
      <w:p w:rsidR="00BD747F" w:rsidRPr="00305BEC" w:rsidRDefault="00BD747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60EF8">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CE4" w:rsidRDefault="001D3CE4">
      <w:r>
        <w:separator/>
      </w:r>
    </w:p>
  </w:footnote>
  <w:footnote w:type="continuationSeparator" w:id="0">
    <w:p w:rsidR="001D3CE4" w:rsidRDefault="001D3CE4">
      <w:r>
        <w:continuationSeparator/>
      </w:r>
    </w:p>
  </w:footnote>
  <w:footnote w:id="1">
    <w:p w:rsidR="00BD747F" w:rsidRPr="008842CE" w:rsidRDefault="00BD747F"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D747F" w:rsidRPr="00936FBF" w:rsidRDefault="00BD747F" w:rsidP="00512C93">
      <w:pPr>
        <w:pStyle w:val="FootnoteText"/>
        <w:rPr>
          <w:lang w:val="af-ZA"/>
        </w:rPr>
      </w:pPr>
    </w:p>
  </w:footnote>
  <w:footnote w:id="2">
    <w:p w:rsidR="00BD747F" w:rsidRPr="00BB3AD3" w:rsidRDefault="00BD747F"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D747F" w:rsidRPr="00BB3AD3" w:rsidRDefault="00BD747F"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D747F" w:rsidRPr="00503411" w:rsidRDefault="00BD747F"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D747F" w:rsidRPr="00DF0ADE" w:rsidRDefault="00BD747F" w:rsidP="00350E41">
      <w:pPr>
        <w:pStyle w:val="FootnoteText"/>
        <w:jc w:val="both"/>
        <w:rPr>
          <w:rFonts w:ascii="GHEA Grapalat" w:hAnsi="GHEA Grapalat" w:cs="Sylfaen"/>
          <w:i/>
          <w:sz w:val="16"/>
          <w:szCs w:val="16"/>
        </w:rPr>
      </w:pPr>
    </w:p>
  </w:footnote>
  <w:footnote w:id="3">
    <w:p w:rsidR="00BD747F" w:rsidRPr="00A31673" w:rsidRDefault="00BD747F"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BD747F" w:rsidRDefault="00BD747F" w:rsidP="00F44A34">
      <w:pPr>
        <w:jc w:val="both"/>
      </w:pPr>
    </w:p>
    <w:p w:rsidR="00BD747F" w:rsidRPr="008444F1" w:rsidRDefault="00BD747F" w:rsidP="00F44A34">
      <w:pPr>
        <w:jc w:val="both"/>
        <w:rPr>
          <w:i/>
        </w:rPr>
      </w:pPr>
    </w:p>
    <w:p w:rsidR="00BD747F" w:rsidRPr="00B1013B" w:rsidRDefault="00BD747F"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D747F" w:rsidRPr="00B1013B" w:rsidRDefault="00BD747F"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D747F" w:rsidRPr="00B1013B" w:rsidRDefault="00BD747F"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D747F" w:rsidRDefault="00BD747F" w:rsidP="00F44A34">
      <w:pPr>
        <w:jc w:val="both"/>
        <w:rPr>
          <w:rFonts w:ascii="GHEA Grapalat" w:hAnsi="GHEA Grapalat"/>
          <w:sz w:val="20"/>
          <w:szCs w:val="20"/>
          <w:lang w:val="af-ZA"/>
        </w:rPr>
      </w:pPr>
    </w:p>
    <w:p w:rsidR="00BD747F" w:rsidRDefault="00BD747F" w:rsidP="00F44A34">
      <w:pPr>
        <w:pStyle w:val="FootnoteText"/>
        <w:rPr>
          <w:rFonts w:asciiTheme="minorHAnsi" w:hAnsiTheme="minorHAnsi"/>
          <w:lang w:val="af-ZA"/>
        </w:rPr>
      </w:pPr>
    </w:p>
  </w:footnote>
  <w:footnote w:id="5">
    <w:p w:rsidR="00BD747F" w:rsidRPr="00D3436F" w:rsidRDefault="00BD747F"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D747F" w:rsidRPr="00D3436F" w:rsidRDefault="00BD747F" w:rsidP="00D405D5">
      <w:pPr>
        <w:pStyle w:val="FootnoteText"/>
        <w:rPr>
          <w:lang w:val="es-ES"/>
        </w:rPr>
      </w:pPr>
    </w:p>
  </w:footnote>
  <w:footnote w:id="6">
    <w:p w:rsidR="00BD747F" w:rsidRDefault="00BD747F"/>
    <w:p w:rsidR="00BD747F" w:rsidRPr="008842CE" w:rsidRDefault="00BD747F" w:rsidP="00C12BDF">
      <w:pPr>
        <w:pStyle w:val="FootnoteText"/>
        <w:jc w:val="both"/>
      </w:pPr>
    </w:p>
  </w:footnote>
  <w:footnote w:id="7">
    <w:p w:rsidR="00BD747F" w:rsidRPr="006F5F33" w:rsidRDefault="00BD747F"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BD747F" w:rsidRPr="00892F7F" w:rsidRDefault="00BD747F"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D747F" w:rsidRPr="00552088" w:rsidRDefault="00BD747F"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D747F" w:rsidRPr="00576D9C" w:rsidRDefault="00BD747F" w:rsidP="00D405D5">
      <w:pPr>
        <w:pStyle w:val="FootnoteText"/>
        <w:jc w:val="both"/>
        <w:rPr>
          <w:rFonts w:ascii="GHEA Grapalat" w:hAnsi="GHEA Grapalat"/>
          <w:lang w:val="hy-AM"/>
        </w:rPr>
      </w:pPr>
      <w:r w:rsidRPr="006F5F33">
        <w:rPr>
          <w:rFonts w:ascii="GHEA Grapalat" w:hAnsi="GHEA Grapalat"/>
          <w:i/>
        </w:rPr>
        <w:t>.</w:t>
      </w:r>
    </w:p>
  </w:footnote>
  <w:footnote w:id="9">
    <w:p w:rsidR="00BD747F" w:rsidRPr="006F5F33" w:rsidRDefault="00BD747F"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BD747F" w:rsidRPr="006F5F33" w:rsidRDefault="00BD747F"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BD747F" w:rsidRPr="006F5F33" w:rsidRDefault="00BD747F"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BD747F" w:rsidRDefault="00BD747F"/>
    <w:p w:rsidR="00BD747F" w:rsidRPr="007751CE" w:rsidRDefault="00BD747F" w:rsidP="005964D5">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F3459E"/>
    <w:multiLevelType w:val="hybridMultilevel"/>
    <w:tmpl w:val="1B784B62"/>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3E4D42CB"/>
    <w:multiLevelType w:val="hybridMultilevel"/>
    <w:tmpl w:val="63A0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1CA5C2D"/>
    <w:multiLevelType w:val="multilevel"/>
    <w:tmpl w:val="FE525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294DEA"/>
    <w:multiLevelType w:val="hybridMultilevel"/>
    <w:tmpl w:val="08B68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A2591B"/>
    <w:multiLevelType w:val="hybridMultilevel"/>
    <w:tmpl w:val="80D4B5BE"/>
    <w:lvl w:ilvl="0" w:tplc="AE5C8972">
      <w:start w:val="1"/>
      <w:numFmt w:val="decimal"/>
      <w:lvlText w:val="%1."/>
      <w:lvlJc w:val="left"/>
      <w:pPr>
        <w:ind w:left="630" w:hanging="360"/>
      </w:pPr>
      <w:rPr>
        <w:b/>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0"/>
  </w:num>
  <w:num w:numId="5">
    <w:abstractNumId w:val="7"/>
  </w:num>
  <w:num w:numId="6">
    <w:abstractNumId w:val="18"/>
  </w:num>
  <w:num w:numId="7">
    <w:abstractNumId w:val="20"/>
  </w:num>
  <w:num w:numId="8">
    <w:abstractNumId w:val="17"/>
  </w:num>
  <w:num w:numId="9">
    <w:abstractNumId w:val="8"/>
  </w:num>
  <w:num w:numId="10">
    <w:abstractNumId w:val="6"/>
  </w:num>
  <w:num w:numId="11">
    <w:abstractNumId w:val="14"/>
  </w:num>
  <w:num w:numId="12">
    <w:abstractNumId w:val="12"/>
  </w:num>
  <w:num w:numId="13">
    <w:abstractNumId w:val="1"/>
  </w:num>
  <w:num w:numId="14">
    <w:abstractNumId w:val="3"/>
  </w:num>
  <w:num w:numId="15">
    <w:abstractNumId w:val="2"/>
  </w:num>
  <w:num w:numId="16">
    <w:abstractNumId w:val="15"/>
  </w:num>
  <w:num w:numId="17">
    <w:abstractNumId w:val="13"/>
  </w:num>
  <w:num w:numId="18">
    <w:abstractNumId w:val="10"/>
  </w:num>
  <w:num w:numId="19">
    <w:abstractNumId w:val="21"/>
  </w:num>
  <w:num w:numId="20">
    <w:abstractNumId w:val="16"/>
  </w:num>
  <w:num w:numId="21">
    <w:abstractNumId w:val="11"/>
  </w:num>
  <w:num w:numId="22">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52D"/>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5E13"/>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0E2A"/>
    <w:rsid w:val="001D129F"/>
    <w:rsid w:val="001D1D00"/>
    <w:rsid w:val="001D209D"/>
    <w:rsid w:val="001D2159"/>
    <w:rsid w:val="001D23E8"/>
    <w:rsid w:val="001D2D62"/>
    <w:rsid w:val="001D3CE4"/>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7F6"/>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D68"/>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81"/>
    <w:rsid w:val="00483944"/>
    <w:rsid w:val="0048419C"/>
    <w:rsid w:val="00484FED"/>
    <w:rsid w:val="00485331"/>
    <w:rsid w:val="004859E2"/>
    <w:rsid w:val="00486B55"/>
    <w:rsid w:val="00487402"/>
    <w:rsid w:val="004874EC"/>
    <w:rsid w:val="00487505"/>
    <w:rsid w:val="00490743"/>
    <w:rsid w:val="004915CB"/>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2BF"/>
    <w:rsid w:val="004E037F"/>
    <w:rsid w:val="004E0B7B"/>
    <w:rsid w:val="004E144F"/>
    <w:rsid w:val="004E1503"/>
    <w:rsid w:val="004E1977"/>
    <w:rsid w:val="004E1B0A"/>
    <w:rsid w:val="004E1C69"/>
    <w:rsid w:val="004E1C8E"/>
    <w:rsid w:val="004E27C5"/>
    <w:rsid w:val="004E27EE"/>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4D5"/>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3F7"/>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17BCB"/>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4C59"/>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63"/>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4B5"/>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F04"/>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096"/>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D747F"/>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4BD3"/>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2D80"/>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3929"/>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53F"/>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6D38"/>
    <w:rsid w:val="00EF7868"/>
    <w:rsid w:val="00F00004"/>
    <w:rsid w:val="00F00165"/>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0EF8"/>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1A167"/>
  <w15:docId w15:val="{03191CFE-2CD9-48B7-85DF-7186B5737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BDD68-A556-4D4F-8FA2-399FEBEA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79</Pages>
  <Words>24675</Words>
  <Characters>140650</Characters>
  <Application>Microsoft Office Word</Application>
  <DocSecurity>0</DocSecurity>
  <Lines>1172</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Gurgen Ghazaryan</cp:lastModifiedBy>
  <cp:revision>10</cp:revision>
  <cp:lastPrinted>2018-02-16T07:12:00Z</cp:lastPrinted>
  <dcterms:created xsi:type="dcterms:W3CDTF">2019-10-28T07:04:00Z</dcterms:created>
  <dcterms:modified xsi:type="dcterms:W3CDTF">2026-04-28T05:52:00Z</dcterms:modified>
</cp:coreProperties>
</file>