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644E19AC"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05749">
        <w:rPr>
          <w:rFonts w:ascii="GHEA Grapalat" w:hAnsi="GHEA Grapalat"/>
          <w:i w:val="0"/>
          <w:sz w:val="24"/>
          <w:szCs w:val="24"/>
          <w:lang w:val="hy-AM"/>
        </w:rPr>
        <w:t>2</w:t>
      </w:r>
      <w:r w:rsidR="009609FD">
        <w:rPr>
          <w:rFonts w:ascii="GHEA Grapalat" w:hAnsi="GHEA Grapalat"/>
          <w:i w:val="0"/>
          <w:sz w:val="24"/>
          <w:szCs w:val="24"/>
          <w:lang w:val="hy-AM"/>
        </w:rPr>
        <w:t>7</w:t>
      </w:r>
      <w:r w:rsidRPr="00327915">
        <w:rPr>
          <w:rFonts w:ascii="GHEA Grapalat" w:hAnsi="GHEA Grapalat"/>
          <w:i w:val="0"/>
          <w:sz w:val="24"/>
          <w:szCs w:val="24"/>
        </w:rPr>
        <w:t>.</w:t>
      </w:r>
      <w:r w:rsidR="00146B19" w:rsidRPr="00146B19">
        <w:rPr>
          <w:rFonts w:ascii="GHEA Grapalat" w:hAnsi="GHEA Grapalat"/>
          <w:i w:val="0"/>
          <w:sz w:val="24"/>
          <w:szCs w:val="24"/>
        </w:rPr>
        <w:t>0</w:t>
      </w:r>
      <w:r w:rsidR="00E57C83">
        <w:rPr>
          <w:rFonts w:ascii="GHEA Grapalat" w:hAnsi="GHEA Grapalat"/>
          <w:i w:val="0"/>
          <w:sz w:val="24"/>
          <w:szCs w:val="24"/>
          <w:lang w:val="hy-AM"/>
        </w:rPr>
        <w:t>4</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5B7F6A76"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9609FD">
        <w:rPr>
          <w:rFonts w:ascii="GHEA Grapalat" w:hAnsi="GHEA Grapalat"/>
          <w:b/>
          <w:bCs/>
          <w:i w:val="0"/>
          <w:iCs/>
          <w:sz w:val="22"/>
          <w:szCs w:val="22"/>
          <w:lang w:val="hy-AM"/>
        </w:rPr>
        <w:t>ՏԿԵՆ-ՀԲՄԽԾՁԲ-2026/21ՏՀ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355E3066" w:rsidR="00776862" w:rsidRPr="004524FA" w:rsidRDefault="00776862" w:rsidP="004524FA">
      <w:pPr>
        <w:ind w:firstLine="709"/>
      </w:pPr>
      <w:r w:rsidRPr="00327915">
        <w:rPr>
          <w:rFonts w:ascii="GHEA Grapalat" w:hAnsi="GHEA Grapalat"/>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2BAEEDBF" w14:textId="77777777" w:rsidR="009609FD" w:rsidRDefault="009609FD" w:rsidP="00B46D58">
      <w:pPr>
        <w:pStyle w:val="BodyTextIndent"/>
        <w:widowControl w:val="0"/>
        <w:spacing w:after="160" w:line="240" w:lineRule="auto"/>
        <w:ind w:firstLine="567"/>
        <w:rPr>
          <w:rFonts w:ascii="GHEA Grapalat" w:hAnsi="GHEA Grapalat"/>
          <w:i w:val="0"/>
          <w:sz w:val="24"/>
          <w:szCs w:val="24"/>
          <w:lang w:val="hy-AM"/>
        </w:rPr>
      </w:pPr>
      <w:r w:rsidRPr="009609FD">
        <w:rPr>
          <w:rFonts w:ascii="GHEA Grapalat" w:hAnsi="GHEA Grapalat"/>
          <w:i w:val="0"/>
          <w:sz w:val="24"/>
          <w:szCs w:val="24"/>
        </w:rPr>
        <w:t xml:space="preserve">В результате данной процедуры выбранному участнику будет предложено подписать в соответствии с установленной порядком договор на оказание </w:t>
      </w:r>
      <w:r w:rsidRPr="009609FD">
        <w:rPr>
          <w:rFonts w:ascii="GHEA Grapalat" w:hAnsi="GHEA Grapalat"/>
          <w:b/>
          <w:bCs/>
          <w:i w:val="0"/>
          <w:sz w:val="24"/>
          <w:szCs w:val="24"/>
        </w:rPr>
        <w:t xml:space="preserve">услуг по техническому надзору за ремонтом участка национальной автомагистрали H-36, /M-4/ (Иджеван) - Навур - Берд - Айгепар км 42+100(40+606)-км 51+900, предусмотренного в транше 1, и за ремонтом участка национальной автомагистрали H-36, /M-4/ (Иджеван) - Навур - Берд - Айгепар км 51+900 -км 56+460, предусмотренного в транше 2 </w:t>
      </w:r>
      <w:r w:rsidRPr="009609FD">
        <w:rPr>
          <w:rFonts w:ascii="GHEA Grapalat" w:hAnsi="GHEA Grapalat"/>
          <w:i w:val="0"/>
          <w:sz w:val="24"/>
          <w:szCs w:val="24"/>
        </w:rPr>
        <w:t>(далее именуемый договором).</w:t>
      </w:r>
    </w:p>
    <w:p w14:paraId="7173B157" w14:textId="49ADCD6F"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6BE46435"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9609FD">
        <w:rPr>
          <w:rFonts w:ascii="GHEA Grapalat" w:hAnsi="GHEA Grapalat"/>
          <w:b/>
          <w:bCs/>
          <w:i w:val="0"/>
          <w:sz w:val="24"/>
          <w:szCs w:val="24"/>
          <w:lang w:val="hy-AM"/>
        </w:rPr>
        <w:t>6</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4524FA" w:rsidRPr="004524FA">
        <w:rPr>
          <w:rFonts w:ascii="GHEA Grapalat" w:hAnsi="GHEA Grapalat"/>
          <w:b/>
          <w:bCs/>
          <w:i w:val="0"/>
          <w:sz w:val="24"/>
          <w:szCs w:val="24"/>
        </w:rPr>
        <w:t>1</w:t>
      </w:r>
      <w:r w:rsidR="009609FD">
        <w:rPr>
          <w:rFonts w:ascii="GHEA Grapalat" w:hAnsi="GHEA Grapalat"/>
          <w:b/>
          <w:bCs/>
          <w:i w:val="0"/>
          <w:sz w:val="24"/>
          <w:szCs w:val="24"/>
          <w:lang w:val="hy-AM"/>
        </w:rPr>
        <w:t>0</w:t>
      </w:r>
      <w:r w:rsidR="002240E9">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2765FED5"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Pr="00327915">
        <w:rPr>
          <w:rFonts w:ascii="GHEA Grapalat" w:hAnsi="GHEA Grapalat"/>
          <w:b/>
          <w:bCs/>
          <w:i w:val="0"/>
          <w:sz w:val="24"/>
          <w:szCs w:val="24"/>
        </w:rPr>
        <w:t>1</w:t>
      </w:r>
      <w:r w:rsidR="009609FD">
        <w:rPr>
          <w:rFonts w:ascii="GHEA Grapalat" w:hAnsi="GHEA Grapalat"/>
          <w:b/>
          <w:bCs/>
          <w:i w:val="0"/>
          <w:sz w:val="24"/>
          <w:szCs w:val="24"/>
          <w:lang w:val="hy-AM"/>
        </w:rPr>
        <w:t>6</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C77567">
        <w:rPr>
          <w:rFonts w:ascii="GHEA Grapalat" w:hAnsi="GHEA Grapalat"/>
          <w:b/>
          <w:bCs/>
          <w:i w:val="0"/>
          <w:sz w:val="24"/>
          <w:szCs w:val="24"/>
          <w:lang w:val="hy-AM"/>
        </w:rPr>
        <w:t>1</w:t>
      </w:r>
      <w:r w:rsidR="009609FD">
        <w:rPr>
          <w:rFonts w:ascii="GHEA Grapalat" w:hAnsi="GHEA Grapalat"/>
          <w:b/>
          <w:bCs/>
          <w:i w:val="0"/>
          <w:sz w:val="24"/>
          <w:szCs w:val="24"/>
          <w:lang w:val="hy-AM"/>
        </w:rPr>
        <w:t>0</w:t>
      </w:r>
      <w:r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F3062FB" w14:textId="77777777" w:rsidR="00776862" w:rsidRDefault="00776862" w:rsidP="00776862">
      <w:pPr>
        <w:pStyle w:val="BodyTextIndent"/>
        <w:widowControl w:val="0"/>
        <w:spacing w:after="160" w:line="240" w:lineRule="auto"/>
        <w:ind w:left="1701" w:firstLine="0"/>
        <w:rPr>
          <w:rFonts w:ascii="GHEA Grapalat" w:hAnsi="GHEA Grapalat"/>
          <w:sz w:val="22"/>
          <w:szCs w:val="22"/>
          <w:lang w:val="hy-AM"/>
        </w:rPr>
      </w:pPr>
      <w:r w:rsidRPr="00CC5196">
        <w:rPr>
          <w:rFonts w:ascii="GHEA Grapalat" w:hAnsi="GHEA Grapalat"/>
          <w:sz w:val="22"/>
          <w:szCs w:val="22"/>
        </w:rPr>
        <w:t>Ани Бадалян</w:t>
      </w:r>
    </w:p>
    <w:p w14:paraId="61A7CF24" w14:textId="77777777" w:rsidR="009609FD" w:rsidRDefault="009609FD" w:rsidP="00776862">
      <w:pPr>
        <w:pStyle w:val="BodyTextIndent"/>
        <w:widowControl w:val="0"/>
        <w:spacing w:after="160" w:line="240" w:lineRule="auto"/>
        <w:ind w:left="1701" w:firstLine="0"/>
        <w:rPr>
          <w:rFonts w:ascii="GHEA Grapalat" w:hAnsi="GHEA Grapalat"/>
          <w:sz w:val="22"/>
          <w:szCs w:val="22"/>
          <w:lang w:val="hy-AM"/>
        </w:rPr>
      </w:pPr>
    </w:p>
    <w:p w14:paraId="2C505FBA" w14:textId="7F37074F" w:rsidR="009609FD" w:rsidRPr="009609FD" w:rsidRDefault="009609FD" w:rsidP="009609FD">
      <w:pPr>
        <w:pStyle w:val="BodyTextIndent"/>
        <w:widowControl w:val="0"/>
        <w:spacing w:after="160" w:line="240" w:lineRule="auto"/>
        <w:ind w:firstLine="708"/>
        <w:rPr>
          <w:rFonts w:ascii="GHEA Grapalat" w:hAnsi="GHEA Grapalat"/>
          <w:b/>
          <w:bCs/>
          <w:i w:val="0"/>
          <w:sz w:val="24"/>
          <w:szCs w:val="24"/>
        </w:rPr>
      </w:pPr>
      <w:r w:rsidRPr="009609FD">
        <w:rPr>
          <w:rFonts w:ascii="GHEA Grapalat" w:hAnsi="GHEA Grapalat"/>
          <w:b/>
          <w:bCs/>
          <w:i w:val="0"/>
          <w:sz w:val="24"/>
          <w:szCs w:val="24"/>
        </w:rPr>
        <w:t xml:space="preserve">В случае выдачи банковской гарантии по первому траншу соответствующее уведомление от банка должно быть отправлено исключительно на электронный адрес </w:t>
      </w:r>
      <w:r w:rsidRPr="009609FD">
        <w:rPr>
          <w:rFonts w:ascii="GHEA Grapalat" w:hAnsi="GHEA Grapalat"/>
          <w:b/>
          <w:bCs/>
          <w:i w:val="0"/>
          <w:color w:val="FF0000"/>
          <w:sz w:val="24"/>
          <w:szCs w:val="24"/>
        </w:rPr>
        <w:t>haytiapahovum@mta.gov.am.</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010D6EDF"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65807590" w:rsidR="00096865" w:rsidRPr="00C83379" w:rsidRDefault="00C83379" w:rsidP="00C83379">
      <w:pPr>
        <w:widowControl w:val="0"/>
        <w:tabs>
          <w:tab w:val="left" w:pos="1134"/>
        </w:tabs>
        <w:spacing w:after="160"/>
        <w:ind w:left="1134" w:hanging="567"/>
        <w:jc w:val="both"/>
        <w:rPr>
          <w:rFonts w:ascii="GHEA Grapalat" w:hAnsi="GHEA Grapalat"/>
          <w:color w:val="FF0000"/>
        </w:rPr>
      </w:pPr>
      <w:r w:rsidRPr="009102B9">
        <w:rPr>
          <w:rFonts w:ascii="GHEA Grapalat" w:hAnsi="GHEA Grapalat"/>
          <w:color w:val="FF0000"/>
        </w:rPr>
        <w:t>7.</w:t>
      </w:r>
      <w:r w:rsidRPr="009102B9">
        <w:rPr>
          <w:rFonts w:ascii="GHEA Grapalat" w:hAnsi="GHEA Grapalat"/>
          <w:color w:val="FF0000"/>
        </w:rPr>
        <w:tab/>
        <w:t>Предоставление заявки для 1-ого лота</w:t>
      </w:r>
      <w:r w:rsidR="00087A30" w:rsidRPr="009044F1">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7C680BAA"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9609FD">
        <w:rPr>
          <w:rFonts w:ascii="GHEA Grapalat" w:hAnsi="GHEA Grapalat"/>
          <w:b/>
          <w:bCs/>
          <w:sz w:val="20"/>
          <w:szCs w:val="20"/>
          <w:lang w:val="hy-AM"/>
        </w:rPr>
        <w:t>ՏԿԵՆ-ՀԲՄԽԾՁԲ-2026/21ՏՀ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5A892A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 xml:space="preserve">Предметом закупки является приобретение услуг по техническому надзору </w:t>
      </w:r>
      <w:r w:rsidR="00C83379" w:rsidRPr="00454F3F">
        <w:rPr>
          <w:rFonts w:ascii="GHEA Grapalat" w:hAnsi="GHEA Grapalat"/>
          <w:i w:val="0"/>
          <w:sz w:val="24"/>
          <w:szCs w:val="24"/>
        </w:rPr>
        <w:t xml:space="preserve">(далее - услуга), </w:t>
      </w:r>
      <w:r w:rsidR="00776862" w:rsidRPr="00454F3F">
        <w:rPr>
          <w:rFonts w:ascii="GHEA Grapalat" w:hAnsi="GHEA Grapalat"/>
          <w:i w:val="0"/>
          <w:sz w:val="24"/>
          <w:szCs w:val="24"/>
        </w:rPr>
        <w:t xml:space="preserve">для нужд </w:t>
      </w:r>
      <w:r w:rsidR="00776862" w:rsidRPr="00C83379">
        <w:rPr>
          <w:rFonts w:ascii="GHEA Grapalat" w:hAnsi="GHEA Grapalat"/>
          <w:b/>
          <w:bCs/>
          <w:i w:val="0"/>
          <w:sz w:val="24"/>
          <w:szCs w:val="24"/>
        </w:rPr>
        <w:t>Министерства территориального управления и инфраструктур Республики Армения</w:t>
      </w:r>
      <w:r w:rsidR="00C83379">
        <w:rPr>
          <w:rFonts w:ascii="GHEA Grapalat" w:hAnsi="GHEA Grapalat"/>
          <w:b/>
          <w:bCs/>
          <w:i w:val="0"/>
          <w:sz w:val="24"/>
          <w:szCs w:val="24"/>
          <w:lang w:val="hy-AM"/>
        </w:rPr>
        <w:t>,</w:t>
      </w:r>
      <w:r w:rsidR="00776862" w:rsidRPr="00454F3F">
        <w:rPr>
          <w:rFonts w:ascii="GHEA Grapalat" w:hAnsi="GHEA Grapalat"/>
          <w:i w:val="0"/>
          <w:sz w:val="24"/>
          <w:szCs w:val="24"/>
        </w:rPr>
        <w:t xml:space="preserve"> </w:t>
      </w:r>
      <w:r w:rsidR="00C83379" w:rsidRPr="008C3AB1">
        <w:rPr>
          <w:rFonts w:ascii="GHEA Grapalat" w:hAnsi="GHEA Grapalat"/>
          <w:i w:val="0"/>
          <w:sz w:val="22"/>
          <w:szCs w:val="22"/>
        </w:rPr>
        <w:t>которые сгруппированы в лоты "</w:t>
      </w:r>
      <w:r w:rsidR="00C83379" w:rsidRPr="008C3AB1">
        <w:rPr>
          <w:rFonts w:ascii="GHEA Grapalat" w:hAnsi="GHEA Grapalat"/>
          <w:i w:val="0"/>
          <w:sz w:val="22"/>
          <w:szCs w:val="22"/>
          <w:lang w:val="hy-AM"/>
        </w:rPr>
        <w:t xml:space="preserve"> </w:t>
      </w:r>
      <w:r w:rsidR="00C83379">
        <w:rPr>
          <w:rFonts w:ascii="GHEA Grapalat" w:hAnsi="GHEA Grapalat"/>
          <w:b/>
          <w:bCs/>
          <w:i w:val="0"/>
          <w:sz w:val="22"/>
          <w:szCs w:val="22"/>
          <w:u w:val="single"/>
        </w:rPr>
        <w:t>2</w:t>
      </w:r>
      <w:r w:rsidR="00C83379">
        <w:rPr>
          <w:rFonts w:ascii="GHEA Grapalat" w:hAnsi="GHEA Grapalat"/>
          <w:b/>
          <w:bCs/>
          <w:i w:val="0"/>
          <w:sz w:val="22"/>
          <w:szCs w:val="22"/>
          <w:u w:val="single"/>
          <w:lang w:val="hy-AM"/>
        </w:rPr>
        <w:t xml:space="preserve"> </w:t>
      </w:r>
      <w:r w:rsidR="00C83379" w:rsidRPr="008C3AB1">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C83379" w:rsidRPr="009044F1" w14:paraId="15872229" w14:textId="77777777" w:rsidTr="00D95E41">
        <w:trPr>
          <w:trHeight w:val="1319"/>
          <w:jc w:val="center"/>
        </w:trPr>
        <w:tc>
          <w:tcPr>
            <w:tcW w:w="1035" w:type="dxa"/>
            <w:vAlign w:val="center"/>
          </w:tcPr>
          <w:p w14:paraId="4431BE71" w14:textId="01B13E5A" w:rsidR="00C83379" w:rsidRPr="0037771E" w:rsidRDefault="00C83379" w:rsidP="00C83379">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74089748" w:rsidR="00C83379" w:rsidRPr="009044F1" w:rsidRDefault="00C83379" w:rsidP="00C83379">
            <w:pPr>
              <w:pStyle w:val="BodyTextIndent2"/>
              <w:widowControl w:val="0"/>
              <w:spacing w:after="120" w:line="240" w:lineRule="auto"/>
              <w:ind w:firstLine="0"/>
              <w:jc w:val="center"/>
              <w:rPr>
                <w:rFonts w:ascii="GHEA Grapalat" w:hAnsi="GHEA Grapalat"/>
                <w:sz w:val="24"/>
                <w:szCs w:val="24"/>
              </w:rPr>
            </w:pPr>
            <w:r w:rsidRPr="00D53066">
              <w:rPr>
                <w:rFonts w:ascii="GHEA Grapalat" w:hAnsi="GHEA Grapalat" w:cs="Arial"/>
                <w:b/>
                <w:sz w:val="24"/>
                <w:szCs w:val="24"/>
                <w:lang w:val="en-US"/>
              </w:rPr>
              <w:t>34</w:t>
            </w:r>
            <w:r w:rsidRPr="00D53066">
              <w:rPr>
                <w:rFonts w:ascii="Calibri" w:hAnsi="Calibri" w:cs="Calibri"/>
                <w:b/>
                <w:sz w:val="24"/>
                <w:szCs w:val="24"/>
                <w:lang w:val="en-US"/>
              </w:rPr>
              <w:t> </w:t>
            </w:r>
            <w:r w:rsidRPr="00D53066">
              <w:rPr>
                <w:rFonts w:ascii="GHEA Grapalat" w:hAnsi="GHEA Grapalat" w:cs="Arial"/>
                <w:b/>
                <w:sz w:val="24"/>
                <w:szCs w:val="24"/>
                <w:lang w:val="en-US"/>
              </w:rPr>
              <w:t>636</w:t>
            </w:r>
            <w:r w:rsidRPr="00D53066">
              <w:rPr>
                <w:rFonts w:ascii="Calibri" w:hAnsi="Calibri" w:cs="Calibri"/>
                <w:b/>
                <w:sz w:val="24"/>
                <w:szCs w:val="24"/>
                <w:lang w:val="en-US"/>
              </w:rPr>
              <w:t> </w:t>
            </w:r>
            <w:r w:rsidRPr="00D53066">
              <w:rPr>
                <w:rFonts w:ascii="GHEA Grapalat" w:hAnsi="GHEA Grapalat" w:cs="Arial"/>
                <w:b/>
                <w:sz w:val="24"/>
                <w:szCs w:val="24"/>
                <w:lang w:val="en-US"/>
              </w:rPr>
              <w:t>605</w:t>
            </w:r>
          </w:p>
        </w:tc>
        <w:tc>
          <w:tcPr>
            <w:tcW w:w="6317" w:type="dxa"/>
            <w:vAlign w:val="center"/>
          </w:tcPr>
          <w:p w14:paraId="6804A6FD" w14:textId="3B548D04" w:rsidR="00C83379" w:rsidRPr="00D95E41" w:rsidRDefault="00A04E32" w:rsidP="00C83379">
            <w:pPr>
              <w:pStyle w:val="BodyTextIndent2"/>
              <w:widowControl w:val="0"/>
              <w:spacing w:after="120" w:line="240" w:lineRule="auto"/>
              <w:jc w:val="center"/>
              <w:rPr>
                <w:rFonts w:ascii="GHEA Grapalat" w:hAnsi="GHEA Grapalat"/>
                <w:sz w:val="22"/>
                <w:szCs w:val="22"/>
                <w:u w:val="single"/>
                <w:vertAlign w:val="subscript"/>
              </w:rPr>
            </w:pPr>
            <w:r w:rsidRPr="00A04E32">
              <w:rPr>
                <w:rFonts w:ascii="GHEA Grapalat" w:hAnsi="GHEA Grapalat"/>
                <w:b/>
                <w:i/>
                <w:iCs/>
                <w:sz w:val="22"/>
                <w:szCs w:val="22"/>
                <w:lang w:eastAsia="en-US"/>
              </w:rPr>
              <w:t>Служба технического надзора за капитальным ремонтом участка национальной автомагистрали H-36, /M-4/ (Иджеван) - Навур - Берд - Айгепар, км 42+100(40+606) - км 51+900</w:t>
            </w:r>
          </w:p>
        </w:tc>
      </w:tr>
      <w:tr w:rsidR="00C83379" w:rsidRPr="009044F1" w14:paraId="0DB9979D" w14:textId="77777777" w:rsidTr="00D95E41">
        <w:trPr>
          <w:trHeight w:val="1319"/>
          <w:jc w:val="center"/>
        </w:trPr>
        <w:tc>
          <w:tcPr>
            <w:tcW w:w="1035" w:type="dxa"/>
            <w:vAlign w:val="center"/>
          </w:tcPr>
          <w:p w14:paraId="690AF8D0" w14:textId="4F0F3A01" w:rsidR="00C83379" w:rsidRPr="00C83379" w:rsidRDefault="00C83379" w:rsidP="00C83379">
            <w:pPr>
              <w:pStyle w:val="BodyTextIndent2"/>
              <w:widowControl w:val="0"/>
              <w:spacing w:after="120" w:line="240" w:lineRule="auto"/>
              <w:ind w:firstLine="0"/>
              <w:jc w:val="center"/>
              <w:rPr>
                <w:rFonts w:ascii="GHEA Grapalat" w:hAnsi="GHEA Grapalat"/>
                <w:szCs w:val="24"/>
                <w:lang w:val="hy-AM"/>
              </w:rPr>
            </w:pPr>
            <w:r>
              <w:rPr>
                <w:rFonts w:ascii="GHEA Grapalat" w:hAnsi="GHEA Grapalat"/>
                <w:szCs w:val="24"/>
                <w:lang w:val="hy-AM"/>
              </w:rPr>
              <w:t>2</w:t>
            </w:r>
          </w:p>
        </w:tc>
        <w:tc>
          <w:tcPr>
            <w:tcW w:w="1882" w:type="dxa"/>
            <w:vAlign w:val="center"/>
          </w:tcPr>
          <w:p w14:paraId="64F825B7" w14:textId="08A09DA5" w:rsidR="00C83379" w:rsidRPr="004C1704" w:rsidRDefault="00C83379" w:rsidP="00C83379">
            <w:pPr>
              <w:pStyle w:val="BodyTextIndent2"/>
              <w:widowControl w:val="0"/>
              <w:spacing w:after="120" w:line="240" w:lineRule="auto"/>
              <w:ind w:firstLine="0"/>
              <w:jc w:val="center"/>
              <w:rPr>
                <w:rFonts w:ascii="GHEA Grapalat" w:hAnsi="GHEA Grapalat" w:cs="Arial"/>
                <w:b/>
                <w:sz w:val="24"/>
                <w:szCs w:val="24"/>
                <w:lang w:val="en-GB"/>
              </w:rPr>
            </w:pPr>
            <w:r w:rsidRPr="00D53066">
              <w:rPr>
                <w:rFonts w:ascii="GHEA Grapalat" w:hAnsi="GHEA Grapalat" w:cs="Arial"/>
                <w:b/>
                <w:sz w:val="24"/>
                <w:szCs w:val="24"/>
                <w:lang w:val="hy-AM"/>
              </w:rPr>
              <w:t>14 533 234</w:t>
            </w:r>
          </w:p>
        </w:tc>
        <w:tc>
          <w:tcPr>
            <w:tcW w:w="6317" w:type="dxa"/>
            <w:vAlign w:val="center"/>
          </w:tcPr>
          <w:p w14:paraId="1ECBDBBD" w14:textId="371A2D27" w:rsidR="00C83379" w:rsidRPr="00E21E71" w:rsidRDefault="00A04E32" w:rsidP="00C83379">
            <w:pPr>
              <w:pStyle w:val="BodyTextIndent2"/>
              <w:widowControl w:val="0"/>
              <w:spacing w:after="120" w:line="240" w:lineRule="auto"/>
              <w:jc w:val="center"/>
              <w:rPr>
                <w:rFonts w:ascii="GHEA Grapalat" w:hAnsi="GHEA Grapalat"/>
                <w:b/>
                <w:i/>
                <w:iCs/>
                <w:sz w:val="22"/>
                <w:szCs w:val="22"/>
                <w:lang w:eastAsia="en-US"/>
              </w:rPr>
            </w:pPr>
            <w:r w:rsidRPr="00A04E32">
              <w:rPr>
                <w:rFonts w:ascii="GHEA Grapalat" w:hAnsi="GHEA Grapalat"/>
                <w:b/>
                <w:i/>
                <w:iCs/>
                <w:sz w:val="22"/>
                <w:szCs w:val="22"/>
                <w:lang w:eastAsia="en-US"/>
              </w:rPr>
              <w:t>Служба технического надзора за капитальным ремонтом участка национальной автомагистрали H-36, /M-4/ (Иджеван) - Навур - Берд - Айгепар, км 51+900 - км 56+460</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712DF450" w14:textId="5E144B6C" w:rsidR="00A04E32" w:rsidRDefault="00A04E32" w:rsidP="00B46D58">
      <w:pPr>
        <w:pStyle w:val="BodyTextIndent2"/>
        <w:widowControl w:val="0"/>
        <w:spacing w:after="160" w:line="240" w:lineRule="auto"/>
        <w:ind w:firstLine="567"/>
        <w:rPr>
          <w:rFonts w:ascii="GHEA Grapalat" w:hAnsi="GHEA Grapalat"/>
          <w:b/>
          <w:bCs/>
          <w:sz w:val="24"/>
          <w:szCs w:val="24"/>
          <w:lang w:val="hy-AM"/>
        </w:rPr>
      </w:pPr>
      <w:r w:rsidRPr="00A04E32">
        <w:rPr>
          <w:rFonts w:ascii="GHEA Grapalat" w:hAnsi="GHEA Grapalat"/>
          <w:b/>
          <w:bCs/>
          <w:sz w:val="24"/>
          <w:szCs w:val="24"/>
        </w:rPr>
        <w:t>Гарантийный срок на оказание услуг по техническому надзору за капитальным ремонтом участка национальной автомагистрали H-36, /M-4/ (Иджеван) - Навур - Берд - Айгепар км 42+100(40+606)-км 51+900, предусмотренного в Лоте 1, и капитальным ремонтом участка национальной автомагистрали H-36, /M-4/ (Иджеван) - Навур - Берд - Айгепар км 51+900 -км 56+460, предусмотренного в Лоте 2, составляет гарантийный срок объекта договора и его отдельных частей</w:t>
      </w:r>
      <w:r>
        <w:rPr>
          <w:rFonts w:ascii="GHEA Grapalat" w:hAnsi="GHEA Grapalat"/>
          <w:b/>
          <w:bCs/>
          <w:sz w:val="24"/>
          <w:szCs w:val="24"/>
          <w:lang w:val="hy-AM"/>
        </w:rPr>
        <w:t xml:space="preserve"> </w:t>
      </w:r>
      <w:r w:rsidRPr="00A04E32">
        <w:rPr>
          <w:rFonts w:ascii="GHEA Grapalat" w:hAnsi="GHEA Grapalat"/>
          <w:b/>
          <w:bCs/>
          <w:sz w:val="24"/>
          <w:szCs w:val="24"/>
        </w:rPr>
        <w:t xml:space="preserve"> 3 (три) года.</w:t>
      </w:r>
    </w:p>
    <w:p w14:paraId="6F4C6047" w14:textId="116BD744" w:rsidR="0037771E" w:rsidRDefault="0037771E" w:rsidP="00B46D58">
      <w:pPr>
        <w:pStyle w:val="BodyTextIndent2"/>
        <w:widowControl w:val="0"/>
        <w:spacing w:after="160" w:line="240" w:lineRule="auto"/>
        <w:ind w:firstLine="567"/>
        <w:rPr>
          <w:rFonts w:ascii="GHEA Grapalat" w:hAnsi="GHEA Grapalat"/>
          <w:b/>
          <w:bCs/>
          <w:sz w:val="24"/>
          <w:szCs w:val="24"/>
          <w:lang w:val="hy-AM"/>
        </w:rPr>
      </w:pPr>
      <w:r w:rsidRPr="0037771E">
        <w:rPr>
          <w:rFonts w:ascii="GHEA Grapalat" w:hAnsi="GHEA Grapalat"/>
          <w:sz w:val="24"/>
          <w:szCs w:val="24"/>
        </w:rPr>
        <w:t>При обнаружении недостатков в течение гарантийного срока Исполнитель уплачивает Заказчику штраф за неисполнение или ненадлежащее исполнение своих обязательств по договору в размере фактически понесенных Исполнителем или Заказчиком затрат на устранение выявленных недостатков.</w:t>
      </w:r>
    </w:p>
    <w:p w14:paraId="63E3EB8A" w14:textId="63452940"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776862" w:rsidRPr="00A36468" w14:paraId="13C19B85" w14:textId="77777777" w:rsidTr="00CC2C3B">
        <w:trPr>
          <w:trHeight w:val="581"/>
        </w:trPr>
        <w:tc>
          <w:tcPr>
            <w:tcW w:w="4249"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5717"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CC2C3B">
        <w:trPr>
          <w:trHeight w:val="284"/>
        </w:trPr>
        <w:tc>
          <w:tcPr>
            <w:tcW w:w="4249"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5717" w:type="dxa"/>
          </w:tcPr>
          <w:p w14:paraId="6762D623" w14:textId="77777777" w:rsidR="00776862" w:rsidRPr="00776862" w:rsidRDefault="00776862" w:rsidP="00354095">
            <w:pPr>
              <w:jc w:val="both"/>
              <w:rPr>
                <w:rFonts w:ascii="GHEA Grapalat" w:hAnsi="GHEA Grapalat"/>
                <w:sz w:val="20"/>
                <w:szCs w:val="22"/>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r w:rsidR="00776862" w:rsidRPr="00A36468" w14:paraId="1F1C002D" w14:textId="77777777" w:rsidTr="00CC2C3B">
        <w:trPr>
          <w:trHeight w:val="266"/>
        </w:trPr>
        <w:tc>
          <w:tcPr>
            <w:tcW w:w="4249"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5717"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354095">
        <w:trPr>
          <w:trHeight w:val="1167"/>
        </w:trPr>
        <w:tc>
          <w:tcPr>
            <w:tcW w:w="4249"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5717"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CC2C3B">
        <w:trPr>
          <w:trHeight w:val="131"/>
        </w:trPr>
        <w:tc>
          <w:tcPr>
            <w:tcW w:w="4249"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5717"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lastRenderedPageBreak/>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1684216F"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r w:rsidR="00A04E32">
        <w:rPr>
          <w:rFonts w:ascii="GHEA Grapalat" w:hAnsi="GHEA Grapalat" w:cs="GHEA Grapalat"/>
          <w:b/>
          <w:sz w:val="20"/>
          <w:lang w:val="hy-AM"/>
        </w:rPr>
        <w:t>,2</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2755D80D" w:rsidR="0037771E" w:rsidRPr="005E1F72" w:rsidRDefault="00D4603F" w:rsidP="0098115C">
            <w:pPr>
              <w:jc w:val="center"/>
              <w:rPr>
                <w:rFonts w:ascii="GHEA Grapalat" w:hAnsi="GHEA Grapalat" w:cs="Arial"/>
                <w:sz w:val="20"/>
              </w:rPr>
            </w:pPr>
            <w:r w:rsidRPr="00D4603F">
              <w:rPr>
                <w:rFonts w:ascii="GHEA Grapalat" w:hAnsi="GHEA Grapalat" w:cs="Sylfaen"/>
                <w:sz w:val="20"/>
              </w:rPr>
              <w:t>Сертифицированная специальность</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C40926" w:rsidRPr="005E1F72" w14:paraId="70A82CAA" w14:textId="77777777" w:rsidTr="0037771E">
        <w:tblPrEx>
          <w:tblLook w:val="01E0" w:firstRow="1" w:lastRow="1" w:firstColumn="1" w:lastColumn="1" w:noHBand="0" w:noVBand="0"/>
        </w:tblPrEx>
        <w:tc>
          <w:tcPr>
            <w:tcW w:w="630" w:type="dxa"/>
          </w:tcPr>
          <w:p w14:paraId="2C6C9A7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5D6F0D74" w14:textId="77777777" w:rsidR="00C40926" w:rsidRPr="005E1F72" w:rsidRDefault="00C40926" w:rsidP="0098115C">
            <w:pPr>
              <w:ind w:firstLine="567"/>
              <w:jc w:val="both"/>
              <w:rPr>
                <w:rFonts w:ascii="GHEA Grapalat" w:hAnsi="GHEA Grapalat" w:cs="Arial Armenian"/>
                <w:sz w:val="20"/>
              </w:rPr>
            </w:pPr>
          </w:p>
        </w:tc>
        <w:tc>
          <w:tcPr>
            <w:tcW w:w="2250" w:type="dxa"/>
          </w:tcPr>
          <w:p w14:paraId="0863F625" w14:textId="77777777" w:rsidR="00C40926" w:rsidRPr="005E1F72" w:rsidRDefault="00C40926" w:rsidP="0098115C">
            <w:pPr>
              <w:ind w:firstLine="567"/>
              <w:jc w:val="both"/>
              <w:rPr>
                <w:rFonts w:ascii="GHEA Grapalat" w:hAnsi="GHEA Grapalat" w:cs="Arial Armenian"/>
                <w:sz w:val="20"/>
              </w:rPr>
            </w:pPr>
          </w:p>
        </w:tc>
        <w:tc>
          <w:tcPr>
            <w:tcW w:w="2453" w:type="dxa"/>
          </w:tcPr>
          <w:p w14:paraId="7DE6A0E3" w14:textId="77777777" w:rsidR="00C40926" w:rsidRPr="005E1F72" w:rsidRDefault="00C40926" w:rsidP="0098115C">
            <w:pPr>
              <w:ind w:firstLine="567"/>
              <w:jc w:val="both"/>
              <w:rPr>
                <w:rFonts w:ascii="GHEA Grapalat" w:hAnsi="GHEA Grapalat" w:cs="Arial Armenian"/>
                <w:sz w:val="20"/>
              </w:rPr>
            </w:pPr>
          </w:p>
        </w:tc>
        <w:tc>
          <w:tcPr>
            <w:tcW w:w="4369" w:type="dxa"/>
          </w:tcPr>
          <w:p w14:paraId="13B70E31" w14:textId="77777777" w:rsidR="00C40926" w:rsidRPr="005E1F72" w:rsidRDefault="00C40926" w:rsidP="0098115C">
            <w:pPr>
              <w:ind w:firstLine="567"/>
              <w:jc w:val="both"/>
              <w:rPr>
                <w:rFonts w:ascii="GHEA Grapalat" w:hAnsi="GHEA Grapalat" w:cs="Arial Armenian"/>
                <w:sz w:val="20"/>
              </w:rPr>
            </w:pPr>
          </w:p>
        </w:tc>
      </w:tr>
      <w:tr w:rsidR="00C40926" w:rsidRPr="005E1F72" w14:paraId="1803B07C" w14:textId="77777777" w:rsidTr="0037771E">
        <w:tblPrEx>
          <w:tblLook w:val="01E0" w:firstRow="1" w:lastRow="1" w:firstColumn="1" w:lastColumn="1" w:noHBand="0" w:noVBand="0"/>
        </w:tblPrEx>
        <w:tc>
          <w:tcPr>
            <w:tcW w:w="630" w:type="dxa"/>
          </w:tcPr>
          <w:p w14:paraId="50F8A13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6D4E13D2" w14:textId="77777777" w:rsidR="00C40926" w:rsidRPr="005E1F72" w:rsidRDefault="00C40926" w:rsidP="0098115C">
            <w:pPr>
              <w:ind w:firstLine="567"/>
              <w:jc w:val="both"/>
              <w:rPr>
                <w:rFonts w:ascii="GHEA Grapalat" w:hAnsi="GHEA Grapalat" w:cs="Arial Armenian"/>
                <w:sz w:val="20"/>
              </w:rPr>
            </w:pPr>
          </w:p>
        </w:tc>
        <w:tc>
          <w:tcPr>
            <w:tcW w:w="2250" w:type="dxa"/>
          </w:tcPr>
          <w:p w14:paraId="675B52C0" w14:textId="77777777" w:rsidR="00C40926" w:rsidRPr="005E1F72" w:rsidRDefault="00C40926" w:rsidP="0098115C">
            <w:pPr>
              <w:ind w:firstLine="567"/>
              <w:jc w:val="both"/>
              <w:rPr>
                <w:rFonts w:ascii="GHEA Grapalat" w:hAnsi="GHEA Grapalat" w:cs="Arial Armenian"/>
                <w:sz w:val="20"/>
              </w:rPr>
            </w:pPr>
          </w:p>
        </w:tc>
        <w:tc>
          <w:tcPr>
            <w:tcW w:w="2453" w:type="dxa"/>
          </w:tcPr>
          <w:p w14:paraId="35828C82" w14:textId="77777777" w:rsidR="00C40926" w:rsidRPr="005E1F72" w:rsidRDefault="00C40926" w:rsidP="0098115C">
            <w:pPr>
              <w:ind w:firstLine="567"/>
              <w:jc w:val="both"/>
              <w:rPr>
                <w:rFonts w:ascii="GHEA Grapalat" w:hAnsi="GHEA Grapalat" w:cs="Arial Armenian"/>
                <w:sz w:val="20"/>
              </w:rPr>
            </w:pPr>
          </w:p>
        </w:tc>
        <w:tc>
          <w:tcPr>
            <w:tcW w:w="4369" w:type="dxa"/>
          </w:tcPr>
          <w:p w14:paraId="6C551B42" w14:textId="77777777" w:rsidR="00C40926" w:rsidRPr="005E1F72" w:rsidRDefault="00C40926" w:rsidP="0098115C">
            <w:pPr>
              <w:ind w:firstLine="567"/>
              <w:jc w:val="both"/>
              <w:rPr>
                <w:rFonts w:ascii="GHEA Grapalat" w:hAnsi="GHEA Grapalat" w:cs="Arial Armenian"/>
                <w:sz w:val="20"/>
              </w:rPr>
            </w:pPr>
          </w:p>
        </w:tc>
      </w:tr>
      <w:tr w:rsidR="0037771E" w:rsidRPr="005E1F72" w14:paraId="576EE231" w14:textId="77777777" w:rsidTr="0037771E">
        <w:tblPrEx>
          <w:tblLook w:val="01E0" w:firstRow="1" w:lastRow="1" w:firstColumn="1" w:lastColumn="1" w:noHBand="0" w:noVBand="0"/>
        </w:tblPrEx>
        <w:tc>
          <w:tcPr>
            <w:tcW w:w="630" w:type="dxa"/>
          </w:tcPr>
          <w:p w14:paraId="6E96DE0B" w14:textId="77777777" w:rsidR="0037771E" w:rsidRPr="005E1F72" w:rsidRDefault="0037771E" w:rsidP="0098115C">
            <w:pPr>
              <w:ind w:firstLine="567"/>
              <w:jc w:val="both"/>
              <w:rPr>
                <w:rFonts w:ascii="GHEA Grapalat" w:hAnsi="GHEA Grapalat" w:cs="Arial Armenian"/>
                <w:sz w:val="20"/>
              </w:rPr>
            </w:pPr>
          </w:p>
        </w:tc>
        <w:tc>
          <w:tcPr>
            <w:tcW w:w="1213" w:type="dxa"/>
          </w:tcPr>
          <w:p w14:paraId="20ACCD6C" w14:textId="77777777" w:rsidR="0037771E" w:rsidRPr="0037771E" w:rsidRDefault="0037771E" w:rsidP="0098115C">
            <w:pPr>
              <w:ind w:firstLine="567"/>
              <w:jc w:val="both"/>
              <w:rPr>
                <w:rFonts w:ascii="GHEA Grapalat" w:hAnsi="GHEA Grapalat" w:cs="Arial Armenian"/>
                <w:sz w:val="20"/>
                <w:lang w:val="hy-AM"/>
              </w:rPr>
            </w:pPr>
          </w:p>
        </w:tc>
        <w:tc>
          <w:tcPr>
            <w:tcW w:w="2250" w:type="dxa"/>
          </w:tcPr>
          <w:p w14:paraId="2CD14F0C" w14:textId="1A99FDDD" w:rsidR="0037771E" w:rsidRPr="005E1F72" w:rsidRDefault="0037771E" w:rsidP="0098115C">
            <w:pPr>
              <w:ind w:firstLine="567"/>
              <w:jc w:val="both"/>
              <w:rPr>
                <w:rFonts w:ascii="GHEA Grapalat" w:hAnsi="GHEA Grapalat" w:cs="Arial Armenian"/>
                <w:sz w:val="20"/>
              </w:rPr>
            </w:pPr>
          </w:p>
        </w:tc>
        <w:tc>
          <w:tcPr>
            <w:tcW w:w="2453" w:type="dxa"/>
          </w:tcPr>
          <w:p w14:paraId="74D24D5B" w14:textId="77777777" w:rsidR="0037771E" w:rsidRPr="005E1F72" w:rsidRDefault="0037771E" w:rsidP="0098115C">
            <w:pPr>
              <w:ind w:firstLine="567"/>
              <w:jc w:val="both"/>
              <w:rPr>
                <w:rFonts w:ascii="GHEA Grapalat" w:hAnsi="GHEA Grapalat" w:cs="Arial Armenian"/>
                <w:sz w:val="20"/>
              </w:rPr>
            </w:pPr>
          </w:p>
        </w:tc>
        <w:tc>
          <w:tcPr>
            <w:tcW w:w="4369" w:type="dxa"/>
          </w:tcPr>
          <w:p w14:paraId="42EE9FA2" w14:textId="77777777" w:rsidR="0037771E" w:rsidRPr="005E1F72" w:rsidRDefault="0037771E"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E81F933"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026F3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026F36" w:rsidRPr="00D255C6">
        <w:rPr>
          <w:rFonts w:ascii="GHEA Grapalat" w:hAnsi="GHEA Grapalat"/>
          <w:b/>
          <w:bCs/>
          <w:color w:val="FF0000"/>
          <w:szCs w:val="22"/>
        </w:rPr>
        <w:t xml:space="preserve">должен обладать </w:t>
      </w:r>
      <w:r w:rsidRPr="00AC26B8">
        <w:rPr>
          <w:rFonts w:ascii="GHEA Grapalat" w:hAnsi="GHEA Grapalat"/>
          <w:b/>
          <w:bCs/>
          <w:sz w:val="22"/>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sz w:val="22"/>
                <w:lang w:val="hy-AM"/>
              </w:rPr>
              <w:t xml:space="preserve">1-й </w:t>
            </w:r>
            <w:r w:rsidRPr="00776862">
              <w:rPr>
                <w:rFonts w:ascii="GHEA Grapalat" w:hAnsi="GHEA Grapalat"/>
                <w:sz w:val="22"/>
              </w:rPr>
              <w:t>или 2-</w:t>
            </w:r>
            <w:r w:rsidRPr="00776862">
              <w:rPr>
                <w:rFonts w:ascii="GHEA Grapalat" w:hAnsi="GHEA Grapalat"/>
                <w:sz w:val="22"/>
                <w:lang w:val="hy-AM"/>
              </w:rPr>
              <w:t xml:space="preserve"> й</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65C4348F" w14:textId="77777777"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44C18A" w14:textId="77777777" w:rsidR="0020572C" w:rsidRDefault="0020572C" w:rsidP="00B46D58">
      <w:pPr>
        <w:widowControl w:val="0"/>
        <w:spacing w:after="160"/>
        <w:jc w:val="center"/>
        <w:rPr>
          <w:rFonts w:ascii="GHEA Grapalat" w:hAnsi="GHEA Grapalat"/>
          <w:b/>
          <w:lang w:val="hy-AM"/>
        </w:rPr>
      </w:pPr>
    </w:p>
    <w:p w14:paraId="29DFAA11" w14:textId="7A9CAA78"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07721E4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C5BAC">
        <w:rPr>
          <w:rFonts w:ascii="GHEA Grapalat" w:hAnsi="GHEA Grapalat"/>
          <w:b/>
          <w:bCs/>
        </w:rPr>
        <w:t xml:space="preserve">При внесении изменений в приглашение </w:t>
      </w:r>
      <w:r w:rsidRPr="009044F1">
        <w:rPr>
          <w:rFonts w:ascii="GHEA Grapalat" w:hAnsi="GHEA Grapalat"/>
        </w:rPr>
        <w:t>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9C5BAC">
        <w:rPr>
          <w:rFonts w:ascii="GHEA Grapalat" w:hAnsi="GHEA Grapalat"/>
          <w:b/>
          <w:bCs/>
        </w:rPr>
        <w:t xml:space="preserve">.  </w:t>
      </w:r>
      <w:r w:rsidR="009C5BAC" w:rsidRPr="009C5BAC">
        <w:rPr>
          <w:rFonts w:ascii="GHEA Grapalat" w:hAnsi="GHEA Grapalat"/>
          <w:b/>
          <w:bCs/>
        </w:rPr>
        <w:t>В этом случае участникам необходимо продлить срок действия предоставленного ими обеспечения заявки на первый транш или предоставить новое обеспечение заявки.</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3BBCC7" w14:textId="5C845E09" w:rsidR="009C5BAC" w:rsidRPr="009C5BAC" w:rsidRDefault="009C5BAC" w:rsidP="009C5BAC">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Pr>
          <w:rFonts w:ascii="GHEA Grapalat" w:hAnsi="GHEA Grapalat"/>
          <w:sz w:val="24"/>
          <w:szCs w:val="24"/>
        </w:rPr>
        <w:t xml:space="preserve"> </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23F2A3B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9C5BAC">
        <w:rPr>
          <w:rFonts w:ascii="GHEA Grapalat" w:hAnsi="GHEA Grapalat"/>
          <w:b/>
          <w:bCs/>
          <w:sz w:val="24"/>
          <w:szCs w:val="24"/>
          <w:lang w:val="hy-AM"/>
        </w:rPr>
        <w:t>6</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9C5BAC">
        <w:rPr>
          <w:rFonts w:ascii="GHEA Grapalat" w:hAnsi="GHEA Grapalat"/>
          <w:b/>
          <w:bCs/>
          <w:sz w:val="24"/>
          <w:szCs w:val="24"/>
          <w:lang w:val="hy-AM"/>
        </w:rPr>
        <w:t>0</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sidRPr="004439AF">
        <w:rPr>
          <w:rFonts w:ascii="GHEA Grapalat" w:hAnsi="GHEA Grapalat"/>
          <w:b/>
          <w:bCs/>
        </w:rPr>
        <w:t xml:space="preserve">1) утвержденное им заявление-объявление, предусмотренное пунктом </w:t>
      </w:r>
      <w:r w:rsidR="002E5216" w:rsidRPr="004439AF">
        <w:rPr>
          <w:rFonts w:ascii="GHEA Grapalat" w:hAnsi="GHEA Grapalat"/>
          <w:b/>
          <w:bCs/>
          <w:lang w:val="hy-AM"/>
        </w:rPr>
        <w:t>2</w:t>
      </w:r>
      <w:r w:rsidRPr="004439AF">
        <w:rPr>
          <w:rFonts w:ascii="GHEA Grapalat" w:hAnsi="GHEA Grapalat"/>
          <w:b/>
          <w:bCs/>
        </w:rPr>
        <w:t>.</w:t>
      </w:r>
      <w:r w:rsidR="002E5216" w:rsidRPr="004439AF">
        <w:rPr>
          <w:rFonts w:ascii="GHEA Grapalat" w:hAnsi="GHEA Grapalat"/>
          <w:b/>
          <w:bCs/>
          <w:lang w:val="hy-AM"/>
        </w:rPr>
        <w:t>1</w:t>
      </w:r>
      <w:r w:rsidRPr="004439AF">
        <w:rPr>
          <w:rFonts w:ascii="GHEA Grapalat" w:hAnsi="GHEA Grapalat"/>
          <w:b/>
          <w:bCs/>
        </w:rPr>
        <w:t xml:space="preserve">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55CEAE3E" w:rsidR="006C3115" w:rsidRPr="00207C0E" w:rsidRDefault="007D5AD4" w:rsidP="00C634C8">
      <w:pPr>
        <w:widowControl w:val="0"/>
        <w:tabs>
          <w:tab w:val="left" w:pos="1134"/>
        </w:tabs>
        <w:spacing w:after="160"/>
        <w:ind w:firstLine="284"/>
        <w:jc w:val="both"/>
        <w:rPr>
          <w:rFonts w:ascii="Cambria Math" w:hAnsi="Cambria Math"/>
          <w:lang w:val="hy-AM"/>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9C5BAC" w:rsidRPr="00930187">
        <w:rPr>
          <w:rFonts w:ascii="GHEA Grapalat" w:hAnsi="GHEA Grapalat"/>
          <w:b/>
          <w:bCs/>
        </w:rPr>
        <w:t xml:space="preserve">Обеспечением платежа по заявке может служить денежная или банковская гарантия </w:t>
      </w:r>
      <w:r w:rsidR="00207C0E">
        <w:rPr>
          <w:rFonts w:ascii="GHEA Grapalat" w:hAnsi="GHEA Grapalat"/>
          <w:b/>
          <w:bCs/>
        </w:rPr>
        <w:t>для 1-ого лота</w:t>
      </w:r>
      <w:r w:rsidR="00207C0E">
        <w:rPr>
          <w:rFonts w:ascii="Cambria Math" w:hAnsi="Cambria Math"/>
          <w:b/>
          <w:bCs/>
          <w:lang w:val="hy-AM"/>
        </w:rPr>
        <w:t>․</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w:t>
      </w:r>
      <w:r w:rsidRPr="003B5FFC">
        <w:rPr>
          <w:rFonts w:ascii="GHEA Grapalat" w:hAnsi="GHEA Grapalat" w:cs="Sylfaen"/>
          <w:b/>
          <w:bCs/>
          <w:sz w:val="24"/>
          <w:szCs w:val="24"/>
        </w:rPr>
        <w:lastRenderedPageBreak/>
        <w:t xml:space="preserve">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721CC2D5" w:rsidR="00776862" w:rsidRDefault="00776862" w:rsidP="00776862">
      <w:pPr>
        <w:pStyle w:val="norm"/>
        <w:widowControl w:val="0"/>
        <w:tabs>
          <w:tab w:val="left" w:pos="1134"/>
        </w:tabs>
        <w:spacing w:after="160" w:line="240" w:lineRule="auto"/>
        <w:ind w:firstLine="567"/>
        <w:rPr>
          <w:rFonts w:ascii="GHEA Grapalat" w:hAnsi="GHEA Grapalat"/>
          <w:szCs w:val="22"/>
          <w:lang w:val="hy-AM"/>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D255C6" w:rsidRPr="00D255C6">
        <w:rPr>
          <w:rFonts w:ascii="GHEA Grapalat" w:hAnsi="GHEA Grapalat"/>
          <w:b/>
          <w:bCs/>
          <w:color w:val="FF0000"/>
          <w:szCs w:val="22"/>
        </w:rPr>
        <w:t xml:space="preserve">должен обладать </w:t>
      </w:r>
      <w:r w:rsidR="002C2244" w:rsidRPr="002C2244">
        <w:rPr>
          <w:rFonts w:ascii="GHEA Grapalat" w:hAnsi="GHEA Grapalat"/>
          <w:szCs w:val="22"/>
        </w:rPr>
        <w:t>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56F54D69" w14:textId="546B4DC1" w:rsidR="00026F36" w:rsidRPr="00026F36" w:rsidRDefault="00026F36" w:rsidP="00776862">
      <w:pPr>
        <w:pStyle w:val="norm"/>
        <w:widowControl w:val="0"/>
        <w:tabs>
          <w:tab w:val="left" w:pos="1134"/>
        </w:tabs>
        <w:spacing w:after="160" w:line="240" w:lineRule="auto"/>
        <w:ind w:firstLine="567"/>
        <w:rPr>
          <w:rFonts w:ascii="GHEA Grapalat" w:hAnsi="GHEA Grapalat" w:cs="Sylfaen"/>
          <w:b/>
          <w:bCs/>
          <w:sz w:val="24"/>
          <w:szCs w:val="24"/>
          <w:lang w:val="hy-AM"/>
        </w:rPr>
      </w:pP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sz w:val="20"/>
                <w:szCs w:val="22"/>
                <w:lang w:val="hy-AM"/>
              </w:rPr>
              <w:t xml:space="preserve">1-й </w:t>
            </w:r>
            <w:r w:rsidRPr="00776862">
              <w:rPr>
                <w:rFonts w:ascii="GHEA Grapalat" w:hAnsi="GHEA Grapalat"/>
                <w:sz w:val="20"/>
                <w:szCs w:val="22"/>
              </w:rPr>
              <w:t>или 2-</w:t>
            </w:r>
            <w:r w:rsidRPr="00776862">
              <w:rPr>
                <w:rFonts w:ascii="GHEA Grapalat" w:hAnsi="GHEA Grapalat"/>
                <w:sz w:val="20"/>
                <w:szCs w:val="22"/>
                <w:lang w:val="hy-AM"/>
              </w:rPr>
              <w:t xml:space="preserve"> й</w:t>
            </w:r>
          </w:p>
        </w:tc>
      </w:tr>
    </w:tbl>
    <w:p w14:paraId="09A1B84B" w14:textId="77777777" w:rsidR="00776862" w:rsidRDefault="00776862" w:rsidP="00776862">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3651E47F" w14:textId="77777777" w:rsidR="007A742E" w:rsidRPr="009044F1" w:rsidRDefault="007A742E" w:rsidP="007A742E">
      <w:pPr>
        <w:widowControl w:val="0"/>
        <w:spacing w:after="160"/>
        <w:ind w:firstLine="567"/>
        <w:jc w:val="center"/>
        <w:rPr>
          <w:rFonts w:ascii="GHEA Grapalat" w:hAnsi="GHEA Grapalat"/>
          <w:b/>
        </w:rPr>
      </w:pPr>
    </w:p>
    <w:p w14:paraId="7EB79FCB" w14:textId="77777777" w:rsidR="007A742E" w:rsidRPr="00543F6D" w:rsidRDefault="007A742E" w:rsidP="007A742E">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657A2FC5" w14:textId="77777777" w:rsidR="007A742E" w:rsidRPr="00543F6D" w:rsidRDefault="007A742E" w:rsidP="007A742E">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Pr="00543F6D">
        <w:rPr>
          <w:rFonts w:ascii="GHEA Grapalat" w:hAnsi="GHEA Grapalat"/>
          <w:color w:val="FF0000"/>
        </w:rPr>
        <w:tab/>
        <w:t>Участник заявкой в порядке, установленном настоящим Приглашением, представляет обеспечение заявки.</w:t>
      </w:r>
    </w:p>
    <w:p w14:paraId="1B8790AE" w14:textId="77777777" w:rsidR="007A742E" w:rsidRPr="00543F6D" w:rsidRDefault="007A742E" w:rsidP="007A742E">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AC61D35" w14:textId="77777777" w:rsidR="007A742E" w:rsidRPr="00543F6D" w:rsidRDefault="007A742E" w:rsidP="007A742E">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w:t>
      </w:r>
      <w:r w:rsidRPr="00543F6D">
        <w:rPr>
          <w:rFonts w:ascii="GHEA Grapalat" w:hAnsi="GHEA Grapalat"/>
          <w:color w:val="FF0000"/>
        </w:rPr>
        <w:lastRenderedPageBreak/>
        <w:t>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543F6D">
        <w:rPr>
          <w:color w:val="FF0000"/>
        </w:rPr>
        <w:t xml:space="preserve"> </w:t>
      </w:r>
      <w:r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D5B445B" w14:textId="77777777" w:rsidR="007A742E" w:rsidRPr="00543F6D" w:rsidRDefault="007A742E" w:rsidP="007A742E">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543F6D">
        <w:rPr>
          <w:rFonts w:ascii="GHEA Grapalat" w:hAnsi="GHEA Grapalat"/>
          <w:color w:val="FF0000"/>
          <w:vertAlign w:val="superscript"/>
        </w:rPr>
        <w:t>9.1</w:t>
      </w:r>
    </w:p>
    <w:p w14:paraId="115A498D" w14:textId="77777777" w:rsidR="007A742E" w:rsidRPr="00543F6D" w:rsidRDefault="007A742E" w:rsidP="007A742E">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4FC46EAD" w14:textId="77777777" w:rsidR="007A742E" w:rsidRPr="00543F6D" w:rsidRDefault="007A742E" w:rsidP="007A742E">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3DD6D57D" w14:textId="77777777" w:rsidR="007A742E" w:rsidRPr="00543F6D" w:rsidRDefault="007A742E" w:rsidP="007A742E">
      <w:pPr>
        <w:widowControl w:val="0"/>
        <w:tabs>
          <w:tab w:val="left" w:pos="1134"/>
        </w:tabs>
        <w:ind w:firstLine="567"/>
        <w:jc w:val="both"/>
        <w:rPr>
          <w:ins w:id="11"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p>
    <w:p w14:paraId="75C8F2CD" w14:textId="77777777" w:rsidR="007A742E" w:rsidRDefault="007A742E" w:rsidP="007A742E">
      <w:pPr>
        <w:widowControl w:val="0"/>
        <w:tabs>
          <w:tab w:val="left" w:pos="1134"/>
        </w:tabs>
        <w:spacing w:after="160"/>
        <w:ind w:firstLine="567"/>
        <w:jc w:val="both"/>
        <w:rPr>
          <w:rFonts w:ascii="GHEA Grapalat" w:hAnsi="GHEA Grapalat"/>
          <w:color w:val="FF0000"/>
          <w:lang w:val="hy-AM"/>
        </w:rPr>
      </w:pPr>
      <w:r w:rsidRPr="00E30A7E">
        <w:rPr>
          <w:rFonts w:ascii="GHEA Grapalat" w:hAnsi="GHEA Grapalat"/>
          <w:color w:val="FF0000"/>
        </w:rPr>
        <w:t xml:space="preserve">7.2 </w:t>
      </w:r>
    </w:p>
    <w:p w14:paraId="39178CDF" w14:textId="77777777" w:rsidR="007A742E" w:rsidRPr="00543F6D" w:rsidRDefault="007A742E" w:rsidP="007A742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Pr="00543F6D">
        <w:rPr>
          <w:rFonts w:ascii="GHEA Grapalat" w:hAnsi="GHEA Grapalat"/>
          <w:color w:val="FF0000"/>
        </w:rPr>
        <w:tab/>
        <w:t>Участник выплачивает обеспечение заявки, если он:</w:t>
      </w:r>
    </w:p>
    <w:p w14:paraId="57841E27" w14:textId="77777777" w:rsidR="007A742E" w:rsidRPr="00543F6D" w:rsidRDefault="007A742E" w:rsidP="007A742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Pr="00543F6D">
        <w:rPr>
          <w:rFonts w:ascii="GHEA Grapalat" w:hAnsi="GHEA Grapalat"/>
          <w:color w:val="FF0000"/>
        </w:rPr>
        <w:tab/>
        <w:t>объявлен отобранным участником, но отказывается от заключения договора либо лишается права на его заключение;</w:t>
      </w:r>
    </w:p>
    <w:p w14:paraId="0285A187" w14:textId="77777777" w:rsidR="007A742E" w:rsidRPr="00543F6D" w:rsidRDefault="007A742E" w:rsidP="007A742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Pr="00543F6D">
        <w:rPr>
          <w:rFonts w:ascii="GHEA Grapalat" w:hAnsi="GHEA Grapalat"/>
          <w:color w:val="FF000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B9265F9" w14:textId="77777777" w:rsidR="007A742E" w:rsidRPr="003D464C" w:rsidRDefault="007A742E" w:rsidP="007A742E">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Pr="003D464C">
        <w:rPr>
          <w:rFonts w:ascii="GHEA Grapalat" w:hAnsi="GHEA Grapalat"/>
          <w:b/>
          <w:bCs/>
          <w:color w:val="FF0000"/>
        </w:rPr>
        <w:tab/>
        <w:t xml:space="preserve">Заявка должна быть действительна в течение </w:t>
      </w:r>
      <w:r w:rsidRPr="008C0262">
        <w:rPr>
          <w:rFonts w:ascii="GHEA Grapalat" w:hAnsi="GHEA Grapalat"/>
          <w:b/>
          <w:bCs/>
          <w:color w:val="FF0000"/>
        </w:rPr>
        <w:t>120</w:t>
      </w:r>
      <w:r w:rsidRPr="003D464C">
        <w:rPr>
          <w:rFonts w:ascii="GHEA Grapalat" w:hAnsi="GHEA Grapalat"/>
          <w:b/>
          <w:bCs/>
          <w:color w:val="FF0000"/>
        </w:rPr>
        <w:t xml:space="preserve"> (</w:t>
      </w:r>
      <w:r w:rsidRPr="008C0262">
        <w:rPr>
          <w:rFonts w:ascii="GHEA Grapalat" w:hAnsi="GHEA Grapalat"/>
          <w:b/>
          <w:bCs/>
          <w:color w:val="FF0000"/>
        </w:rPr>
        <w:t>сто двадцать</w:t>
      </w:r>
      <w:r w:rsidRPr="003D464C">
        <w:rPr>
          <w:rFonts w:ascii="GHEA Grapalat" w:hAnsi="GHEA Grapalat"/>
          <w:b/>
          <w:bCs/>
          <w:color w:val="FF0000"/>
        </w:rPr>
        <w:t>) рабочих дней с даты истечения срока подачи заявок.</w:t>
      </w:r>
    </w:p>
    <w:p w14:paraId="1A5EE890" w14:textId="77777777" w:rsidR="007A742E" w:rsidRPr="00543F6D" w:rsidRDefault="007A742E" w:rsidP="007A742E">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460CA465" w14:textId="77777777" w:rsidR="007A742E" w:rsidRPr="00404F1F" w:rsidRDefault="007A742E" w:rsidP="007A742E">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E0B867D" w14:textId="77777777" w:rsidR="007A742E" w:rsidRPr="00140271" w:rsidRDefault="007A742E" w:rsidP="007A742E">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w:t>
      </w:r>
      <w:r w:rsidRPr="00B22E32">
        <w:rPr>
          <w:rFonts w:ascii="GHEA Grapalat" w:hAnsi="GHEA Grapalat" w:cs="Helvetica"/>
          <w:i w:val="0"/>
          <w:iCs/>
          <w:sz w:val="22"/>
          <w:szCs w:val="22"/>
          <w:shd w:val="clear" w:color="auto" w:fill="FFFFFF"/>
          <w:lang w:val="hy-AM"/>
        </w:rPr>
        <w:t xml:space="preserve">для </w:t>
      </w:r>
      <w:r>
        <w:rPr>
          <w:rFonts w:ascii="GHEA Grapalat" w:hAnsi="GHEA Grapalat" w:cs="Helvetica"/>
          <w:i w:val="0"/>
          <w:iCs/>
          <w:sz w:val="22"/>
          <w:szCs w:val="22"/>
          <w:shd w:val="clear" w:color="auto" w:fill="FFFFFF"/>
        </w:rPr>
        <w:t>1</w:t>
      </w:r>
      <w:r w:rsidRPr="00B22E32">
        <w:rPr>
          <w:rFonts w:ascii="GHEA Grapalat" w:hAnsi="GHEA Grapalat" w:cs="Helvetica"/>
          <w:i w:val="0"/>
          <w:iCs/>
          <w:sz w:val="22"/>
          <w:szCs w:val="22"/>
          <w:shd w:val="clear" w:color="auto" w:fill="FFFFFF"/>
          <w:lang w:val="hy-AM"/>
        </w:rPr>
        <w:t>-го лота</w:t>
      </w:r>
      <w:r>
        <w:rPr>
          <w:rFonts w:ascii="GHEA Grapalat" w:hAnsi="GHEA Grapalat" w:cs="Helvetica"/>
          <w:i w:val="0"/>
          <w:iCs/>
          <w:sz w:val="22"/>
          <w:szCs w:val="22"/>
          <w:shd w:val="clear" w:color="auto" w:fill="FFFFFF"/>
          <w:lang w:val="hy-AM"/>
        </w:rPr>
        <w:t xml:space="preserve"> </w:t>
      </w:r>
      <w:r w:rsidRPr="00140271">
        <w:rPr>
          <w:rFonts w:ascii="GHEA Grapalat" w:hAnsi="GHEA Grapalat" w:cs="Helvetica"/>
          <w:i w:val="0"/>
          <w:iCs/>
          <w:sz w:val="22"/>
          <w:szCs w:val="22"/>
          <w:shd w:val="clear" w:color="auto" w:fill="FFFFFF"/>
          <w:lang w:val="hy-AM"/>
        </w:rPr>
        <w:t xml:space="preserve">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699F9FF" w14:textId="594B3C37" w:rsidR="00567BD7" w:rsidRDefault="00567BD7" w:rsidP="00776862">
      <w:pPr>
        <w:widowControl w:val="0"/>
        <w:spacing w:after="160"/>
        <w:jc w:val="center"/>
        <w:rPr>
          <w:rFonts w:ascii="GHEA Grapalat" w:hAnsi="GHEA Grapalat"/>
          <w:b/>
        </w:rPr>
      </w:pPr>
      <w:r>
        <w:rPr>
          <w:rFonts w:ascii="GHEA Grapalat" w:hAnsi="GHEA Grapalat"/>
          <w:b/>
        </w:rPr>
        <w:br w:type="page"/>
      </w:r>
    </w:p>
    <w:p w14:paraId="6C1893B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DF4A2E" w14:textId="52A62AB0" w:rsidR="00926E05" w:rsidRDefault="00FD2748" w:rsidP="00CD094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044F4" w:rsidRPr="000044F4">
        <w:rPr>
          <w:rFonts w:ascii="GHEA Grapalat" w:hAnsi="GHEA Grapalat"/>
          <w:sz w:val="24"/>
          <w:szCs w:val="24"/>
        </w:rPr>
        <w:t xml:space="preserve">Вскрытие заявок будет проведено через систему </w:t>
      </w:r>
      <w:r w:rsidR="007A742E">
        <w:rPr>
          <w:rFonts w:ascii="GHEA Grapalat" w:hAnsi="GHEA Grapalat"/>
          <w:b/>
          <w:bCs/>
          <w:sz w:val="24"/>
          <w:szCs w:val="24"/>
          <w:lang w:val="hy-AM"/>
        </w:rPr>
        <w:t>8</w:t>
      </w:r>
      <w:r w:rsidR="000044F4" w:rsidRPr="000044F4">
        <w:rPr>
          <w:rFonts w:ascii="GHEA Grapalat" w:hAnsi="GHEA Grapalat"/>
          <w:b/>
          <w:bCs/>
          <w:sz w:val="24"/>
          <w:szCs w:val="24"/>
        </w:rPr>
        <w:t xml:space="preserve"> мая 2026 года в 1</w:t>
      </w:r>
      <w:r w:rsidR="007A742E">
        <w:rPr>
          <w:rFonts w:ascii="GHEA Grapalat" w:hAnsi="GHEA Grapalat"/>
          <w:b/>
          <w:bCs/>
          <w:sz w:val="24"/>
          <w:szCs w:val="24"/>
          <w:lang w:val="hy-AM"/>
        </w:rPr>
        <w:t>6</w:t>
      </w:r>
      <w:r w:rsidR="000044F4" w:rsidRPr="000044F4">
        <w:rPr>
          <w:rFonts w:ascii="GHEA Grapalat" w:hAnsi="GHEA Grapalat"/>
          <w:b/>
          <w:bCs/>
          <w:sz w:val="24"/>
          <w:szCs w:val="24"/>
        </w:rPr>
        <w:t>:00.</w:t>
      </w:r>
    </w:p>
    <w:p w14:paraId="1FE902E4" w14:textId="7F1E0629" w:rsidR="00ED6836" w:rsidRPr="00E271FF" w:rsidRDefault="009B6D58" w:rsidP="00CD0948">
      <w:pPr>
        <w:pStyle w:val="BodyTextIndent2"/>
        <w:widowControl w:val="0"/>
        <w:tabs>
          <w:tab w:val="left" w:pos="1134"/>
        </w:tabs>
        <w:spacing w:after="160" w:line="240" w:lineRule="auto"/>
        <w:ind w:firstLine="567"/>
        <w:rPr>
          <w:rFonts w:ascii="GHEA Grapalat" w:hAnsi="GHEA Grapalat"/>
          <w:sz w:val="24"/>
          <w:szCs w:val="24"/>
        </w:rPr>
      </w:pPr>
      <w:r w:rsidRPr="00E271FF">
        <w:rPr>
          <w:rFonts w:ascii="GHEA Grapalat" w:hAnsi="GHEA Grapalat"/>
          <w:sz w:val="24"/>
          <w:szCs w:val="24"/>
        </w:rPr>
        <w:t>На заседании по вскрытию</w:t>
      </w:r>
      <w:r w:rsidR="001F2926" w:rsidRPr="00E271FF">
        <w:rPr>
          <w:rFonts w:ascii="GHEA Grapalat" w:hAnsi="GHEA Grapalat"/>
          <w:sz w:val="24"/>
          <w:szCs w:val="24"/>
        </w:rPr>
        <w:t xml:space="preserve"> и оценке</w:t>
      </w:r>
      <w:r w:rsidRPr="00E271FF">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271FF">
        <w:rPr>
          <w:rFonts w:ascii="GHEA Grapalat" w:hAnsi="GHEA Grapalat"/>
          <w:sz w:val="24"/>
          <w:szCs w:val="24"/>
        </w:rPr>
        <w:t xml:space="preserve">закупки </w:t>
      </w:r>
      <w:r w:rsidRPr="00E271FF">
        <w:rPr>
          <w:rFonts w:ascii="GHEA Grapalat" w:hAnsi="GHEA Grapalat"/>
          <w:sz w:val="24"/>
          <w:szCs w:val="24"/>
        </w:rPr>
        <w:t xml:space="preserve">на закупаемые в рамках настоящей процедуры </w:t>
      </w:r>
      <w:r w:rsidR="000032AC" w:rsidRPr="00E271FF">
        <w:rPr>
          <w:rFonts w:ascii="GHEA Grapalat" w:hAnsi="GHEA Grapalat"/>
          <w:sz w:val="24"/>
          <w:szCs w:val="24"/>
        </w:rPr>
        <w:t>услуги</w:t>
      </w:r>
      <w:r w:rsidRPr="00E271FF">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F4FAEA2" w14:textId="77777777" w:rsidR="00776862"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07F0E70C" w14:textId="62227782"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w:t>
      </w:r>
      <w:r w:rsidR="001F3676" w:rsidRPr="00A928B7">
        <w:rPr>
          <w:rFonts w:ascii="GHEA Grapalat" w:hAnsi="GHEA Grapalat"/>
        </w:rPr>
        <w:lastRenderedPageBreak/>
        <w:t>данного участника в список;</w:t>
      </w:r>
    </w:p>
    <w:p w14:paraId="43775185"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0D74BA2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0C4DF0" w:rsidRPr="002270F2">
        <w:rPr>
          <w:rFonts w:ascii="GHEA Grapalat" w:hAnsi="GHEA Grapalat"/>
          <w:sz w:val="24"/>
          <w:szCs w:val="24"/>
        </w:rPr>
        <w:t>Оценка заявок и определение отобранного участника проводятся в отдельных группах.</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70916E41" w14:textId="26370221"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7999F4A0"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526A2A">
        <w:rPr>
          <w:rFonts w:ascii="GHEA Grapalat" w:hAnsi="GHEA Grapalat"/>
          <w:b/>
          <w:bCs/>
          <w:color w:val="000000" w:themeColor="text1"/>
        </w:rPr>
        <w:t xml:space="preserve">На основании требования о предоставлении </w:t>
      </w:r>
      <w:r w:rsidR="001257C5" w:rsidRPr="00526A2A">
        <w:rPr>
          <w:rFonts w:ascii="GHEA Grapalat" w:hAnsi="GHEA Grapalat"/>
          <w:b/>
          <w:bCs/>
          <w:color w:val="000000" w:themeColor="text1"/>
        </w:rPr>
        <w:t xml:space="preserve">обеспечения </w:t>
      </w:r>
      <w:r w:rsidR="004C0E39" w:rsidRPr="00526A2A">
        <w:rPr>
          <w:rFonts w:ascii="GHEA Grapalat" w:hAnsi="GHEA Grapalat"/>
          <w:b/>
          <w:bCs/>
          <w:color w:val="000000" w:themeColor="text1"/>
        </w:rPr>
        <w:t>договора отобранный участник в течение 5-и</w:t>
      </w:r>
      <w:r w:rsidR="00EA135C" w:rsidRPr="00526A2A">
        <w:rPr>
          <w:rFonts w:ascii="GHEA Grapalat" w:hAnsi="GHEA Grapalat"/>
          <w:b/>
          <w:bCs/>
          <w:color w:val="000000" w:themeColor="text1"/>
        </w:rPr>
        <w:t xml:space="preserve"> </w:t>
      </w:r>
      <w:r w:rsidR="004C0E39" w:rsidRPr="00526A2A">
        <w:rPr>
          <w:rFonts w:ascii="GHEA Grapalat" w:hAnsi="GHEA Grapalat"/>
          <w:b/>
          <w:bCs/>
          <w:color w:val="000000" w:themeColor="text1"/>
        </w:rPr>
        <w:t xml:space="preserve">рабочих дней </w:t>
      </w:r>
      <w:r w:rsidR="00675E0D" w:rsidRPr="00526A2A">
        <w:rPr>
          <w:rFonts w:ascii="GHEA Grapalat" w:hAnsi="GHEA Grapalat"/>
          <w:b/>
          <w:bCs/>
          <w:color w:val="000000" w:themeColor="text1"/>
        </w:rPr>
        <w:t>после</w:t>
      </w:r>
      <w:r w:rsidR="004C0E39" w:rsidRPr="00526A2A">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3"/>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4"/>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62F0C02F"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C4DF0"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5D9D8640"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2895EE3C" w14:textId="77777777" w:rsidR="008D6AC6" w:rsidRDefault="008D6AC6" w:rsidP="00B46D58">
      <w:pPr>
        <w:widowControl w:val="0"/>
        <w:spacing w:after="160"/>
        <w:jc w:val="center"/>
        <w:rPr>
          <w:rFonts w:ascii="GHEA Grapalat" w:hAnsi="GHEA Grapalat"/>
          <w:b/>
        </w:rPr>
      </w:pPr>
    </w:p>
    <w:p w14:paraId="0076632F" w14:textId="0338796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7C10F999" w14:textId="52F432BC" w:rsidR="006505D2" w:rsidRPr="001651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AC5C04" w:rsidRPr="00AC5C04">
        <w:rPr>
          <w:rFonts w:ascii="GHEA Grapalat" w:hAnsi="GHEA Grapalat"/>
          <w:b/>
          <w:bCs/>
        </w:rPr>
        <w:t xml:space="preserve">Заявление </w:t>
      </w:r>
      <w:r w:rsidR="00AC5C04" w:rsidRPr="00AC5C04">
        <w:rPr>
          <w:rFonts w:ascii="GHEA Grapalat" w:hAnsi="GHEA Grapalat"/>
          <w:b/>
          <w:bCs/>
        </w:rPr>
        <w:t>для 1-ого лота</w:t>
      </w:r>
      <w:r w:rsidR="00AC5C04" w:rsidRPr="00AC5C04">
        <w:rPr>
          <w:rFonts w:ascii="GHEA Grapalat" w:hAnsi="GHEA Grapalat"/>
          <w:b/>
          <w:bCs/>
        </w:rPr>
        <w:t xml:space="preserve"> подается в форме наличных денег или банковской гарантии (Приложение № 3).</w:t>
      </w:r>
      <w:r w:rsidR="00AC5C04" w:rsidRPr="00574CF6">
        <w:rPr>
          <w:rFonts w:ascii="GHEA Grapalat" w:hAnsi="GHEA Grapalat"/>
        </w:rPr>
        <w:t xml:space="preserve"> Кроме того, к заявлению необходимо приложить разборчивую печатную (сканированную) версию оригинала документа, подтверждающего оплату наличными деньгами или оригиналом банковской гарантии.</w:t>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2) </w:t>
      </w:r>
      <w:r w:rsidR="002013FD" w:rsidRPr="002013FD">
        <w:rPr>
          <w:rFonts w:ascii="GHEA Grapalat" w:hAnsi="GHEA Grapalat"/>
        </w:rPr>
        <w:t>Аналогичный заключенный договор, подтверждающий 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Информация, предусмотренная в подпункте 3, в соответствии с 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lastRenderedPageBreak/>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5C650D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4185340" w14:textId="5C3A8603"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9609FD">
        <w:rPr>
          <w:rFonts w:ascii="GHEA Grapalat" w:hAnsi="GHEA Grapalat"/>
          <w:b/>
          <w:bCs/>
          <w:lang w:val="hy-AM"/>
        </w:rPr>
        <w:t>ՏԿԵՆ-ՀԲՄԽԾՁԲ-2026/21ՏՀ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03BDB0A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609FD">
        <w:rPr>
          <w:rFonts w:ascii="GHEA Grapalat" w:hAnsi="GHEA Grapalat"/>
          <w:b/>
          <w:bCs/>
          <w:lang w:val="hy-AM"/>
        </w:rPr>
        <w:t>ՏԿԵՆ-ՀԲՄԽԾՁԲ-2026/21ՏՀ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7" w:name="_Hlk196143220"/>
      <w:r w:rsidRPr="008A08F1">
        <w:rPr>
          <w:rFonts w:ascii="GHEA Grapalat" w:hAnsi="GHEA Grapalat"/>
        </w:rPr>
        <w:t>срочно</w:t>
      </w:r>
      <w:r>
        <w:rPr>
          <w:rFonts w:ascii="GHEA Grapalat" w:hAnsi="GHEA Grapalat"/>
        </w:rPr>
        <w:t>го</w:t>
      </w:r>
      <w:bookmarkEnd w:id="17"/>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595C807A" w:rsidR="006B3E56" w:rsidRPr="007D4DA8" w:rsidRDefault="00A3536B" w:rsidP="007D4DA8">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609FD">
        <w:rPr>
          <w:rFonts w:ascii="GHEA Grapalat" w:hAnsi="GHEA Grapalat"/>
          <w:b/>
          <w:bCs/>
          <w:lang w:val="hy-AM"/>
        </w:rPr>
        <w:t>ՏԿԵՆ-ՀԲՄԽԾՁԲ-2026/21ՏՀ</w:t>
      </w:r>
      <w:r w:rsidR="002121E6">
        <w:rPr>
          <w:rFonts w:ascii="GHEA Grapalat" w:hAnsi="GHEA Grapalat"/>
          <w:b/>
          <w:bCs/>
          <w:lang w:val="hy-AM"/>
        </w:rPr>
        <w:t xml:space="preserve">  </w:t>
      </w:r>
    </w:p>
    <w:p w14:paraId="75DBFE4D" w14:textId="0C99A203" w:rsidR="006B3E56" w:rsidRPr="007D4DA8" w:rsidRDefault="00F738FA" w:rsidP="007D4DA8">
      <w:pPr>
        <w:ind w:firstLine="709"/>
        <w:jc w:val="both"/>
        <w:rPr>
          <w:rFonts w:ascii="GHEA Grapalat" w:hAnsi="GHEA Grapalat"/>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609FD">
        <w:rPr>
          <w:rFonts w:ascii="GHEA Grapalat" w:hAnsi="GHEA Grapalat"/>
          <w:b/>
          <w:bCs/>
          <w:sz w:val="22"/>
          <w:szCs w:val="22"/>
          <w:lang w:val="hy-AM"/>
        </w:rPr>
        <w:t>ՏԿԵՆ-ՀԲՄԽԾՁԲ-2026/21ՏՀ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9"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13993766"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20" w:name="_Hlk193821033"/>
      <w:r w:rsidRPr="009044F1">
        <w:rPr>
          <w:rFonts w:ascii="GHEA Grapalat" w:hAnsi="GHEA Grapalat"/>
          <w:b/>
        </w:rPr>
        <w:t xml:space="preserve">под кодом </w:t>
      </w:r>
      <w:r w:rsidR="009609FD">
        <w:rPr>
          <w:rFonts w:ascii="GHEA Grapalat" w:hAnsi="GHEA Grapalat"/>
          <w:b/>
          <w:bCs/>
          <w:lang w:val="hy-AM"/>
        </w:rPr>
        <w:t>ՏԿԵՆ-ՀԲՄԽԾՁԲ-2026/21ՏՀ</w:t>
      </w:r>
      <w:r w:rsidR="002121E6">
        <w:rPr>
          <w:rFonts w:ascii="GHEA Grapalat" w:hAnsi="GHEA Grapalat"/>
          <w:b/>
          <w:bCs/>
          <w:lang w:val="hy-AM"/>
        </w:rPr>
        <w:t xml:space="preserve">  </w:t>
      </w:r>
      <w:bookmarkEnd w:id="20"/>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5300557B" w:rsidR="00F80B8C" w:rsidRPr="00B402F9" w:rsidRDefault="00B402F9" w:rsidP="00B402F9">
      <w:pPr>
        <w:jc w:val="center"/>
        <w:rPr>
          <w:rStyle w:val="ezkurwreuab5ozgtqnkl"/>
          <w:rFonts w:ascii="GHEA Grapalat" w:hAnsi="GHEA Grapalat"/>
          <w:b/>
          <w:bCs/>
          <w:lang w:val="hy-AM"/>
        </w:rPr>
      </w:pPr>
      <w:r w:rsidRPr="00B402F9">
        <w:rPr>
          <w:rStyle w:val="ezkurwreuab5ozgtqnkl"/>
          <w:rFonts w:ascii="GHEA Grapalat" w:hAnsi="GHEA Grapalat"/>
          <w:b/>
          <w:bCs/>
        </w:rPr>
        <w:t>ЛОТ 1</w:t>
      </w:r>
      <w:r w:rsidRPr="00B402F9">
        <w:rPr>
          <w:rStyle w:val="ezkurwreuab5ozgtqnkl"/>
          <w:rFonts w:ascii="GHEA Grapalat" w:hAnsi="GHEA Grapalat"/>
          <w:b/>
          <w:bCs/>
          <w:lang w:val="hy-AM"/>
        </w:rPr>
        <w:t>, 2</w:t>
      </w: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350"/>
        <w:gridCol w:w="1980"/>
        <w:gridCol w:w="1650"/>
        <w:gridCol w:w="2430"/>
        <w:gridCol w:w="1710"/>
      </w:tblGrid>
      <w:tr w:rsidR="00526A2A" w:rsidRPr="00DB360F" w14:paraId="14EC330E" w14:textId="77777777" w:rsidTr="00A46BDF">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35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12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925309">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35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35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980" w:type="dxa"/>
            <w:vMerge w:val="restart"/>
            <w:vAlign w:val="center"/>
          </w:tcPr>
          <w:p w14:paraId="62083A0A" w14:textId="66ACC781" w:rsidR="00526A2A" w:rsidRPr="005E1F72" w:rsidRDefault="00925309" w:rsidP="00526A2A">
            <w:pPr>
              <w:jc w:val="center"/>
              <w:rPr>
                <w:rFonts w:ascii="GHEA Grapalat" w:hAnsi="GHEA Grapalat"/>
                <w:b/>
                <w:bCs/>
                <w:sz w:val="16"/>
                <w:szCs w:val="18"/>
                <w:lang w:val="es-ES"/>
              </w:rPr>
            </w:pPr>
            <w:proofErr w:type="spellStart"/>
            <w:r w:rsidRPr="00925309">
              <w:rPr>
                <w:rFonts w:ascii="GHEA Grapalat" w:hAnsi="GHEA Grapalat"/>
                <w:b/>
                <w:bCs/>
                <w:sz w:val="16"/>
                <w:szCs w:val="18"/>
                <w:lang w:val="es-ES"/>
              </w:rPr>
              <w:t>Сертифицированная</w:t>
            </w:r>
            <w:proofErr w:type="spellEnd"/>
            <w:r w:rsidRPr="00925309">
              <w:rPr>
                <w:rFonts w:ascii="GHEA Grapalat" w:hAnsi="GHEA Grapalat"/>
                <w:b/>
                <w:bCs/>
                <w:sz w:val="16"/>
                <w:szCs w:val="18"/>
                <w:lang w:val="es-ES"/>
              </w:rPr>
              <w:t xml:space="preserve"> </w:t>
            </w:r>
            <w:proofErr w:type="spellStart"/>
            <w:r w:rsidRPr="00925309">
              <w:rPr>
                <w:rFonts w:ascii="GHEA Grapalat" w:hAnsi="GHEA Grapalat"/>
                <w:b/>
                <w:bCs/>
                <w:sz w:val="16"/>
                <w:szCs w:val="18"/>
                <w:lang w:val="es-ES"/>
              </w:rPr>
              <w:t>профессия</w:t>
            </w:r>
            <w:proofErr w:type="spellEnd"/>
          </w:p>
        </w:tc>
        <w:tc>
          <w:tcPr>
            <w:tcW w:w="408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925309">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350" w:type="dxa"/>
            <w:vMerge/>
          </w:tcPr>
          <w:p w14:paraId="3E16FC1B" w14:textId="77777777" w:rsidR="00526A2A" w:rsidRPr="005E1F72" w:rsidRDefault="00526A2A" w:rsidP="00526A2A">
            <w:pPr>
              <w:jc w:val="center"/>
              <w:rPr>
                <w:rFonts w:ascii="GHEA Grapalat" w:hAnsi="GHEA Grapalat"/>
                <w:sz w:val="20"/>
                <w:lang w:val="hy-AM"/>
              </w:rPr>
            </w:pPr>
          </w:p>
        </w:tc>
        <w:tc>
          <w:tcPr>
            <w:tcW w:w="135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98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65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A871C7" w:rsidRPr="00E14200" w14:paraId="5372CE1E" w14:textId="77777777" w:rsidTr="00925309">
        <w:trPr>
          <w:cantSplit/>
        </w:trPr>
        <w:tc>
          <w:tcPr>
            <w:tcW w:w="558" w:type="dxa"/>
          </w:tcPr>
          <w:p w14:paraId="397ED5FC" w14:textId="57884BDF" w:rsidR="00A871C7" w:rsidRPr="005E1F72" w:rsidRDefault="00A871C7" w:rsidP="00A871C7">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2FBD6F33" w14:textId="1704A65E" w:rsidR="00A871C7" w:rsidRPr="005E1F72" w:rsidRDefault="00A871C7" w:rsidP="00A871C7">
            <w:pPr>
              <w:jc w:val="center"/>
              <w:rPr>
                <w:rFonts w:ascii="GHEA Grapalat" w:hAnsi="GHEA Grapalat"/>
                <w:sz w:val="20"/>
                <w:lang w:val="hy-AM"/>
              </w:rPr>
            </w:pPr>
            <w:r w:rsidRPr="006E1E3D">
              <w:rPr>
                <w:rFonts w:ascii="GHEA Grapalat" w:hAnsi="GHEA Grapalat"/>
                <w:sz w:val="18"/>
                <w:szCs w:val="18"/>
                <w:lang w:eastAsia="en-US"/>
              </w:rPr>
              <w:t xml:space="preserve">Руководителя группы </w:t>
            </w:r>
          </w:p>
        </w:tc>
        <w:tc>
          <w:tcPr>
            <w:tcW w:w="1350" w:type="dxa"/>
          </w:tcPr>
          <w:p w14:paraId="51E3EECD" w14:textId="12D27ACB" w:rsidR="00A871C7" w:rsidRPr="005E1F72" w:rsidRDefault="00A871C7" w:rsidP="00A871C7">
            <w:pPr>
              <w:jc w:val="center"/>
              <w:rPr>
                <w:rFonts w:ascii="GHEA Grapalat" w:hAnsi="GHEA Grapalat"/>
                <w:sz w:val="20"/>
                <w:lang w:val="hy-AM"/>
              </w:rPr>
            </w:pPr>
          </w:p>
        </w:tc>
        <w:tc>
          <w:tcPr>
            <w:tcW w:w="1980" w:type="dxa"/>
          </w:tcPr>
          <w:p w14:paraId="304D088A" w14:textId="77777777" w:rsidR="00A871C7" w:rsidRPr="005E1F72" w:rsidRDefault="00A871C7" w:rsidP="00A871C7">
            <w:pPr>
              <w:jc w:val="center"/>
              <w:rPr>
                <w:rFonts w:ascii="GHEA Grapalat" w:hAnsi="GHEA Grapalat"/>
                <w:sz w:val="20"/>
                <w:lang w:val="hy-AM"/>
              </w:rPr>
            </w:pPr>
          </w:p>
        </w:tc>
        <w:tc>
          <w:tcPr>
            <w:tcW w:w="1650" w:type="dxa"/>
          </w:tcPr>
          <w:p w14:paraId="164D5659" w14:textId="77777777" w:rsidR="00A871C7" w:rsidRPr="005E1F72" w:rsidRDefault="00A871C7" w:rsidP="00A871C7">
            <w:pPr>
              <w:jc w:val="center"/>
              <w:rPr>
                <w:rFonts w:ascii="GHEA Grapalat" w:hAnsi="GHEA Grapalat"/>
                <w:sz w:val="20"/>
                <w:lang w:val="hy-AM"/>
              </w:rPr>
            </w:pPr>
          </w:p>
        </w:tc>
        <w:tc>
          <w:tcPr>
            <w:tcW w:w="2430" w:type="dxa"/>
          </w:tcPr>
          <w:p w14:paraId="2FF6615C" w14:textId="77777777" w:rsidR="00A871C7" w:rsidRPr="005E1F72" w:rsidRDefault="00A871C7" w:rsidP="00A871C7">
            <w:pPr>
              <w:jc w:val="center"/>
              <w:rPr>
                <w:rFonts w:ascii="GHEA Grapalat" w:hAnsi="GHEA Grapalat"/>
                <w:sz w:val="20"/>
                <w:lang w:val="hy-AM"/>
              </w:rPr>
            </w:pPr>
          </w:p>
        </w:tc>
        <w:tc>
          <w:tcPr>
            <w:tcW w:w="1710" w:type="dxa"/>
          </w:tcPr>
          <w:p w14:paraId="1A01D5C6" w14:textId="77777777" w:rsidR="00A871C7" w:rsidRPr="005E1F72" w:rsidRDefault="00A871C7" w:rsidP="00A871C7">
            <w:pPr>
              <w:jc w:val="center"/>
              <w:rPr>
                <w:rFonts w:ascii="GHEA Grapalat" w:hAnsi="GHEA Grapalat"/>
                <w:sz w:val="20"/>
                <w:lang w:val="hy-AM"/>
              </w:rPr>
            </w:pPr>
          </w:p>
        </w:tc>
      </w:tr>
      <w:tr w:rsidR="00A871C7" w:rsidRPr="00E14200" w14:paraId="62718CD1" w14:textId="77777777" w:rsidTr="00925309">
        <w:trPr>
          <w:cantSplit/>
        </w:trPr>
        <w:tc>
          <w:tcPr>
            <w:tcW w:w="558" w:type="dxa"/>
          </w:tcPr>
          <w:p w14:paraId="157E8E16" w14:textId="3934212B" w:rsidR="00A871C7" w:rsidRDefault="00A871C7" w:rsidP="00A871C7">
            <w:pPr>
              <w:jc w:val="center"/>
              <w:rPr>
                <w:rFonts w:ascii="GHEA Grapalat" w:hAnsi="GHEA Grapalat"/>
                <w:sz w:val="20"/>
                <w:lang w:val="es-ES"/>
              </w:rPr>
            </w:pPr>
            <w:r>
              <w:rPr>
                <w:rFonts w:ascii="GHEA Grapalat" w:hAnsi="GHEA Grapalat"/>
                <w:sz w:val="20"/>
                <w:lang w:val="es-ES"/>
              </w:rPr>
              <w:t>2</w:t>
            </w:r>
          </w:p>
        </w:tc>
        <w:tc>
          <w:tcPr>
            <w:tcW w:w="1350" w:type="dxa"/>
            <w:vAlign w:val="center"/>
          </w:tcPr>
          <w:p w14:paraId="331D9F96" w14:textId="286F1408" w:rsidR="00A871C7" w:rsidRPr="00A46BDF" w:rsidRDefault="00A871C7" w:rsidP="00A871C7">
            <w:pPr>
              <w:jc w:val="center"/>
              <w:rPr>
                <w:rFonts w:ascii="GHEA Grapalat" w:hAnsi="GHEA Grapalat"/>
                <w:sz w:val="20"/>
              </w:rPr>
            </w:pPr>
            <w:r>
              <w:rPr>
                <w:rFonts w:ascii="GHEA Grapalat" w:hAnsi="GHEA Grapalat"/>
                <w:sz w:val="18"/>
                <w:szCs w:val="18"/>
                <w:lang w:eastAsia="en-US"/>
              </w:rPr>
              <w:t>Геодезист</w:t>
            </w:r>
          </w:p>
        </w:tc>
        <w:tc>
          <w:tcPr>
            <w:tcW w:w="1350" w:type="dxa"/>
          </w:tcPr>
          <w:p w14:paraId="127FFCCF" w14:textId="77777777" w:rsidR="00A871C7" w:rsidRPr="005E1F72" w:rsidRDefault="00A871C7" w:rsidP="00A871C7">
            <w:pPr>
              <w:jc w:val="center"/>
              <w:rPr>
                <w:rFonts w:ascii="GHEA Grapalat" w:hAnsi="GHEA Grapalat"/>
                <w:sz w:val="20"/>
                <w:lang w:val="hy-AM"/>
              </w:rPr>
            </w:pPr>
          </w:p>
        </w:tc>
        <w:tc>
          <w:tcPr>
            <w:tcW w:w="1980" w:type="dxa"/>
          </w:tcPr>
          <w:p w14:paraId="53125755" w14:textId="77777777" w:rsidR="00A871C7" w:rsidRPr="005E1F72" w:rsidRDefault="00A871C7" w:rsidP="00A871C7">
            <w:pPr>
              <w:jc w:val="center"/>
              <w:rPr>
                <w:rFonts w:ascii="GHEA Grapalat" w:hAnsi="GHEA Grapalat"/>
                <w:sz w:val="20"/>
                <w:lang w:val="hy-AM"/>
              </w:rPr>
            </w:pPr>
          </w:p>
        </w:tc>
        <w:tc>
          <w:tcPr>
            <w:tcW w:w="1650" w:type="dxa"/>
          </w:tcPr>
          <w:p w14:paraId="01AD3252" w14:textId="77777777" w:rsidR="00A871C7" w:rsidRPr="005E1F72" w:rsidRDefault="00A871C7" w:rsidP="00A871C7">
            <w:pPr>
              <w:jc w:val="center"/>
              <w:rPr>
                <w:rFonts w:ascii="GHEA Grapalat" w:hAnsi="GHEA Grapalat"/>
                <w:sz w:val="20"/>
                <w:lang w:val="hy-AM"/>
              </w:rPr>
            </w:pPr>
          </w:p>
        </w:tc>
        <w:tc>
          <w:tcPr>
            <w:tcW w:w="2430" w:type="dxa"/>
          </w:tcPr>
          <w:p w14:paraId="6C70307B" w14:textId="77777777" w:rsidR="00A871C7" w:rsidRPr="005E1F72" w:rsidRDefault="00A871C7" w:rsidP="00A871C7">
            <w:pPr>
              <w:jc w:val="center"/>
              <w:rPr>
                <w:rFonts w:ascii="GHEA Grapalat" w:hAnsi="GHEA Grapalat"/>
                <w:sz w:val="20"/>
                <w:lang w:val="hy-AM"/>
              </w:rPr>
            </w:pPr>
          </w:p>
        </w:tc>
        <w:tc>
          <w:tcPr>
            <w:tcW w:w="1710" w:type="dxa"/>
          </w:tcPr>
          <w:p w14:paraId="2700BD79" w14:textId="77777777" w:rsidR="00A871C7" w:rsidRPr="005E1F72" w:rsidRDefault="00A871C7" w:rsidP="00A871C7">
            <w:pPr>
              <w:jc w:val="center"/>
              <w:rPr>
                <w:rFonts w:ascii="GHEA Grapalat" w:hAnsi="GHEA Grapalat"/>
                <w:sz w:val="20"/>
                <w:lang w:val="hy-AM"/>
              </w:rPr>
            </w:pPr>
          </w:p>
        </w:tc>
      </w:tr>
      <w:tr w:rsidR="00E47F42" w:rsidRPr="00E14200" w14:paraId="35FD5F00" w14:textId="77777777" w:rsidTr="00925309">
        <w:trPr>
          <w:cantSplit/>
        </w:trPr>
        <w:tc>
          <w:tcPr>
            <w:tcW w:w="558" w:type="dxa"/>
          </w:tcPr>
          <w:p w14:paraId="1BB59597" w14:textId="1FE93009" w:rsidR="00E47F42" w:rsidRDefault="00E47F42" w:rsidP="00526A2A">
            <w:pPr>
              <w:jc w:val="center"/>
              <w:rPr>
                <w:rFonts w:ascii="GHEA Grapalat" w:hAnsi="GHEA Grapalat"/>
                <w:sz w:val="20"/>
                <w:lang w:val="es-ES"/>
              </w:rPr>
            </w:pPr>
            <w:r>
              <w:rPr>
                <w:rFonts w:ascii="GHEA Grapalat" w:hAnsi="GHEA Grapalat"/>
                <w:sz w:val="20"/>
                <w:lang w:val="es-ES"/>
              </w:rPr>
              <w:t>3</w:t>
            </w:r>
          </w:p>
        </w:tc>
        <w:tc>
          <w:tcPr>
            <w:tcW w:w="1350" w:type="dxa"/>
          </w:tcPr>
          <w:p w14:paraId="20387DCD" w14:textId="4792A801" w:rsidR="00E47F42" w:rsidRPr="00A46BDF" w:rsidRDefault="00E514E9" w:rsidP="00526A2A">
            <w:pPr>
              <w:jc w:val="center"/>
              <w:rPr>
                <w:rFonts w:ascii="GHEA Grapalat" w:hAnsi="GHEA Grapalat"/>
                <w:sz w:val="20"/>
              </w:rPr>
            </w:pPr>
            <w:r>
              <w:rPr>
                <w:rFonts w:ascii="GHEA Grapalat" w:hAnsi="GHEA Grapalat"/>
                <w:sz w:val="18"/>
                <w:szCs w:val="18"/>
                <w:lang w:eastAsia="en-US"/>
              </w:rPr>
              <w:t>Специалист по материалам</w:t>
            </w:r>
          </w:p>
        </w:tc>
        <w:tc>
          <w:tcPr>
            <w:tcW w:w="1350" w:type="dxa"/>
          </w:tcPr>
          <w:p w14:paraId="323EE0F0" w14:textId="77777777" w:rsidR="00E47F42" w:rsidRPr="005E1F72" w:rsidRDefault="00E47F42" w:rsidP="00526A2A">
            <w:pPr>
              <w:jc w:val="center"/>
              <w:rPr>
                <w:rFonts w:ascii="GHEA Grapalat" w:hAnsi="GHEA Grapalat"/>
                <w:sz w:val="20"/>
                <w:lang w:val="hy-AM"/>
              </w:rPr>
            </w:pPr>
          </w:p>
        </w:tc>
        <w:tc>
          <w:tcPr>
            <w:tcW w:w="1980" w:type="dxa"/>
          </w:tcPr>
          <w:p w14:paraId="31482B42" w14:textId="77777777" w:rsidR="00E47F42" w:rsidRPr="005E1F72" w:rsidRDefault="00E47F42" w:rsidP="00526A2A">
            <w:pPr>
              <w:jc w:val="center"/>
              <w:rPr>
                <w:rFonts w:ascii="GHEA Grapalat" w:hAnsi="GHEA Grapalat"/>
                <w:sz w:val="20"/>
                <w:lang w:val="hy-AM"/>
              </w:rPr>
            </w:pPr>
          </w:p>
        </w:tc>
        <w:tc>
          <w:tcPr>
            <w:tcW w:w="1650" w:type="dxa"/>
          </w:tcPr>
          <w:p w14:paraId="38B0552C" w14:textId="77777777" w:rsidR="00E47F42" w:rsidRPr="005E1F72" w:rsidRDefault="00E47F42" w:rsidP="00526A2A">
            <w:pPr>
              <w:jc w:val="center"/>
              <w:rPr>
                <w:rFonts w:ascii="GHEA Grapalat" w:hAnsi="GHEA Grapalat"/>
                <w:sz w:val="20"/>
                <w:lang w:val="hy-AM"/>
              </w:rPr>
            </w:pPr>
          </w:p>
        </w:tc>
        <w:tc>
          <w:tcPr>
            <w:tcW w:w="2430" w:type="dxa"/>
          </w:tcPr>
          <w:p w14:paraId="5FC05CCA" w14:textId="77777777" w:rsidR="00E47F42" w:rsidRPr="005E1F72" w:rsidRDefault="00E47F42" w:rsidP="00526A2A">
            <w:pPr>
              <w:jc w:val="center"/>
              <w:rPr>
                <w:rFonts w:ascii="GHEA Grapalat" w:hAnsi="GHEA Grapalat"/>
                <w:sz w:val="20"/>
                <w:lang w:val="hy-AM"/>
              </w:rPr>
            </w:pPr>
          </w:p>
        </w:tc>
        <w:tc>
          <w:tcPr>
            <w:tcW w:w="1710" w:type="dxa"/>
          </w:tcPr>
          <w:p w14:paraId="71B4891F" w14:textId="77777777" w:rsidR="00E47F42" w:rsidRPr="005E1F72" w:rsidRDefault="00E47F42" w:rsidP="00526A2A">
            <w:pPr>
              <w:jc w:val="center"/>
              <w:rPr>
                <w:rFonts w:ascii="GHEA Grapalat" w:hAnsi="GHEA Grapalat"/>
                <w:sz w:val="20"/>
                <w:lang w:val="hy-AM"/>
              </w:rPr>
            </w:pPr>
          </w:p>
        </w:tc>
      </w:tr>
      <w:tr w:rsidR="00526A2A" w:rsidRPr="00E14200" w14:paraId="118164F6" w14:textId="77777777" w:rsidTr="00925309">
        <w:trPr>
          <w:cantSplit/>
        </w:trPr>
        <w:tc>
          <w:tcPr>
            <w:tcW w:w="558" w:type="dxa"/>
          </w:tcPr>
          <w:p w14:paraId="765A2FC9" w14:textId="22D382F4" w:rsidR="00526A2A" w:rsidRPr="005E1F72" w:rsidRDefault="00526A2A" w:rsidP="00526A2A">
            <w:pPr>
              <w:jc w:val="center"/>
              <w:rPr>
                <w:rFonts w:ascii="GHEA Grapalat" w:hAnsi="GHEA Grapalat"/>
                <w:sz w:val="20"/>
                <w:lang w:val="es-ES"/>
              </w:rPr>
            </w:pPr>
            <w:r>
              <w:rPr>
                <w:rFonts w:ascii="GHEA Grapalat" w:hAnsi="GHEA Grapalat"/>
                <w:sz w:val="20"/>
                <w:lang w:val="es-ES"/>
              </w:rPr>
              <w:t>2</w:t>
            </w:r>
          </w:p>
        </w:tc>
        <w:tc>
          <w:tcPr>
            <w:tcW w:w="1350" w:type="dxa"/>
          </w:tcPr>
          <w:p w14:paraId="23435C95" w14:textId="1ED7029B" w:rsidR="00526A2A" w:rsidRPr="005E1F72" w:rsidRDefault="00A46BDF" w:rsidP="00526A2A">
            <w:pPr>
              <w:jc w:val="center"/>
              <w:rPr>
                <w:rFonts w:ascii="GHEA Grapalat" w:hAnsi="GHEA Grapalat"/>
                <w:sz w:val="20"/>
                <w:lang w:val="hy-AM"/>
              </w:rPr>
            </w:pPr>
            <w:r w:rsidRPr="00A46BDF">
              <w:rPr>
                <w:rFonts w:ascii="GHEA Grapalat" w:hAnsi="GHEA Grapalat"/>
                <w:sz w:val="20"/>
              </w:rPr>
              <w:t>Участковый диспетчер</w:t>
            </w:r>
          </w:p>
        </w:tc>
        <w:tc>
          <w:tcPr>
            <w:tcW w:w="1350" w:type="dxa"/>
          </w:tcPr>
          <w:p w14:paraId="7CE81885" w14:textId="115FCCE0" w:rsidR="00526A2A" w:rsidRPr="005E1F72" w:rsidRDefault="00526A2A" w:rsidP="00526A2A">
            <w:pPr>
              <w:jc w:val="center"/>
              <w:rPr>
                <w:rFonts w:ascii="GHEA Grapalat" w:hAnsi="GHEA Grapalat"/>
                <w:sz w:val="20"/>
                <w:lang w:val="hy-AM"/>
              </w:rPr>
            </w:pPr>
          </w:p>
        </w:tc>
        <w:tc>
          <w:tcPr>
            <w:tcW w:w="1980" w:type="dxa"/>
          </w:tcPr>
          <w:p w14:paraId="6F0192BC" w14:textId="77777777" w:rsidR="00526A2A" w:rsidRPr="005E1F72" w:rsidRDefault="00526A2A" w:rsidP="00526A2A">
            <w:pPr>
              <w:jc w:val="center"/>
              <w:rPr>
                <w:rFonts w:ascii="GHEA Grapalat" w:hAnsi="GHEA Grapalat"/>
                <w:sz w:val="20"/>
                <w:lang w:val="hy-AM"/>
              </w:rPr>
            </w:pPr>
          </w:p>
        </w:tc>
        <w:tc>
          <w:tcPr>
            <w:tcW w:w="1650" w:type="dxa"/>
          </w:tcPr>
          <w:p w14:paraId="2A673035" w14:textId="77777777" w:rsidR="00526A2A" w:rsidRPr="005E1F72" w:rsidRDefault="00526A2A" w:rsidP="00526A2A">
            <w:pPr>
              <w:jc w:val="center"/>
              <w:rPr>
                <w:rFonts w:ascii="GHEA Grapalat" w:hAnsi="GHEA Grapalat"/>
                <w:sz w:val="20"/>
                <w:lang w:val="hy-AM"/>
              </w:rPr>
            </w:pPr>
          </w:p>
        </w:tc>
        <w:tc>
          <w:tcPr>
            <w:tcW w:w="2430" w:type="dxa"/>
          </w:tcPr>
          <w:p w14:paraId="53B1291C" w14:textId="77777777" w:rsidR="00526A2A" w:rsidRPr="005E1F72" w:rsidRDefault="00526A2A" w:rsidP="00526A2A">
            <w:pPr>
              <w:jc w:val="center"/>
              <w:rPr>
                <w:rFonts w:ascii="GHEA Grapalat" w:hAnsi="GHEA Grapalat"/>
                <w:sz w:val="20"/>
                <w:lang w:val="hy-AM"/>
              </w:rPr>
            </w:pPr>
          </w:p>
        </w:tc>
        <w:tc>
          <w:tcPr>
            <w:tcW w:w="1710" w:type="dxa"/>
          </w:tcPr>
          <w:p w14:paraId="4E82F86E" w14:textId="77777777" w:rsidR="00526A2A" w:rsidRPr="005E1F72" w:rsidRDefault="00526A2A" w:rsidP="00526A2A">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E5ECCE0" w14:textId="655CDCFB" w:rsidR="00DB6B33" w:rsidRDefault="00DB6B33" w:rsidP="00DB6B33">
      <w:pPr>
        <w:jc w:val="right"/>
        <w:rPr>
          <w:rFonts w:ascii="GHEA Grapalat" w:hAnsi="GHEA Grapalat"/>
          <w:b/>
        </w:rPr>
      </w:pPr>
      <w:r>
        <w:rPr>
          <w:rFonts w:ascii="GHEA Grapalat" w:hAnsi="GHEA Grapalat"/>
          <w:b/>
        </w:rPr>
        <w:lastRenderedPageBreak/>
        <w:t>Приложение 1.</w:t>
      </w:r>
      <w:r w:rsidR="001D25A0">
        <w:rPr>
          <w:rFonts w:ascii="GHEA Grapalat" w:hAnsi="GHEA Grapalat"/>
          <w:b/>
        </w:rPr>
        <w:t>2</w:t>
      </w:r>
      <w:r>
        <w:rPr>
          <w:rFonts w:ascii="GHEA Grapalat" w:hAnsi="GHEA Grapalat"/>
          <w:b/>
        </w:rPr>
        <w:t xml:space="preserve">** </w:t>
      </w:r>
    </w:p>
    <w:p w14:paraId="25CCAF4E" w14:textId="55A3E141"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9609FD">
        <w:rPr>
          <w:rFonts w:ascii="GHEA Grapalat" w:hAnsi="GHEA Grapalat"/>
          <w:b/>
          <w:bCs/>
          <w:lang w:val="hy-AM"/>
        </w:rPr>
        <w:t>ՏԿԵՆ-ՀԲՄԽԾՁԲ-2026/21ՏՀ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6E27C46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C5BA9" w14:textId="66A55663"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9609FD">
        <w:rPr>
          <w:rFonts w:ascii="GHEA Grapalat" w:hAnsi="GHEA Grapalat"/>
          <w:b/>
          <w:bCs/>
          <w:lang w:val="hy-AM"/>
        </w:rPr>
        <w:t>ՏԿԵՆ-ՀԲՄԽԾՁԲ-2026/21ՏՀ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6725F41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9609FD">
        <w:rPr>
          <w:rFonts w:ascii="GHEA Grapalat" w:hAnsi="GHEA Grapalat"/>
          <w:b/>
          <w:bCs/>
          <w:lang w:val="hy-AM"/>
        </w:rPr>
        <w:t>ՏԿԵՆ-ՀԲՄԽԾՁԲ-2026/21ՏՀ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r w:rsidR="00267226" w:rsidRPr="005744FC" w14:paraId="311D56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BF62E0" w14:textId="4D88945E" w:rsidR="00267226" w:rsidRPr="00267226" w:rsidRDefault="00267226" w:rsidP="00B46D5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14:paraId="78412342" w14:textId="16D961BC" w:rsidR="00267226" w:rsidRPr="005744FC" w:rsidRDefault="00267226" w:rsidP="00B46D58">
            <w:pPr>
              <w:widowControl w:val="0"/>
              <w:rPr>
                <w:rFonts w:ascii="GHEA Grapalat" w:hAnsi="GHEA Grapalat"/>
                <w:sz w:val="20"/>
                <w:szCs w:val="20"/>
                <w:u w:val="single"/>
                <w:vertAlign w:val="subscript"/>
              </w:rPr>
            </w:pPr>
            <w:r w:rsidRPr="005744FC">
              <w:rPr>
                <w:rFonts w:ascii="GHEA Grapalat" w:hAnsi="GHEA Grapalat"/>
                <w:sz w:val="20"/>
                <w:szCs w:val="20"/>
                <w:u w:val="single"/>
                <w:vertAlign w:val="subscript"/>
              </w:rPr>
              <w:t xml:space="preserve">"Наименование лота предмета закупки № </w:t>
            </w:r>
            <w:r>
              <w:rPr>
                <w:rFonts w:ascii="GHEA Grapalat" w:hAnsi="GHEA Grapalat"/>
                <w:sz w:val="20"/>
                <w:szCs w:val="20"/>
                <w:u w:val="single"/>
                <w:vertAlign w:val="subscript"/>
                <w:lang w:val="hy-AM"/>
              </w:rPr>
              <w:t>2</w:t>
            </w:r>
            <w:r w:rsidRPr="005744FC">
              <w:rPr>
                <w:rFonts w:ascii="GHEA Grapalat" w:hAnsi="GHEA Grapalat"/>
                <w:sz w:val="20"/>
                <w:szCs w:val="20"/>
                <w:u w:val="single"/>
                <w:vertAlign w:val="subscript"/>
              </w:rPr>
              <w:t>"</w:t>
            </w:r>
          </w:p>
        </w:tc>
        <w:tc>
          <w:tcPr>
            <w:tcW w:w="1701" w:type="dxa"/>
            <w:tcBorders>
              <w:top w:val="single" w:sz="4" w:space="0" w:color="auto"/>
              <w:left w:val="single" w:sz="4" w:space="0" w:color="auto"/>
              <w:bottom w:val="single" w:sz="4" w:space="0" w:color="auto"/>
              <w:right w:val="single" w:sz="4" w:space="0" w:color="auto"/>
            </w:tcBorders>
          </w:tcPr>
          <w:p w14:paraId="75F28CCA" w14:textId="77777777" w:rsidR="00267226" w:rsidRPr="005744FC" w:rsidRDefault="0026722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5101E49" w14:textId="77777777" w:rsidR="00267226" w:rsidRPr="005744FC" w:rsidRDefault="0026722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666CEEF" w14:textId="77777777" w:rsidR="00267226" w:rsidRPr="005744FC" w:rsidRDefault="0026722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C6AAA5D" w14:textId="79F78F1A" w:rsidR="00272648" w:rsidRPr="00267226" w:rsidRDefault="00272648" w:rsidP="00267226">
      <w:pPr>
        <w:ind w:firstLine="709"/>
        <w:jc w:val="right"/>
        <w:rPr>
          <w:lang w:val="hy-AM"/>
        </w:rPr>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9609FD">
        <w:rPr>
          <w:rFonts w:ascii="GHEA Grapalat" w:hAnsi="GHEA Grapalat"/>
          <w:b/>
          <w:bCs/>
          <w:lang w:val="hy-AM"/>
        </w:rPr>
        <w:t>ՏԿԵՆ-ՀԲՄԽԾՁԲ-2026/21ՏՀ</w:t>
      </w:r>
      <w:r>
        <w:rPr>
          <w:rFonts w:ascii="GHEA Grapalat" w:hAnsi="GHEA Grapalat"/>
          <w:b/>
          <w:bCs/>
          <w:lang w:val="hy-AM"/>
        </w:rPr>
        <w:t xml:space="preserve">  </w:t>
      </w: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5D668D82" w14:textId="1669934C" w:rsidR="00272648" w:rsidRPr="008C0CE2" w:rsidRDefault="00272648" w:rsidP="00267226">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80"/>
        <w:gridCol w:w="949"/>
        <w:gridCol w:w="1209"/>
        <w:gridCol w:w="1249"/>
        <w:gridCol w:w="1335"/>
        <w:gridCol w:w="1299"/>
      </w:tblGrid>
      <w:tr w:rsidR="00272648" w:rsidRPr="00FF5862" w14:paraId="7394FECB" w14:textId="77777777" w:rsidTr="00814D95">
        <w:trPr>
          <w:cantSplit/>
          <w:trHeight w:val="1648"/>
          <w:jc w:val="center"/>
        </w:trPr>
        <w:tc>
          <w:tcPr>
            <w:tcW w:w="1022" w:type="dxa"/>
            <w:vAlign w:val="center"/>
          </w:tcPr>
          <w:p w14:paraId="424F9FF9" w14:textId="24AD7332" w:rsidR="00272648" w:rsidRPr="008948EB" w:rsidRDefault="008948EB" w:rsidP="00D1119E">
            <w:pPr>
              <w:jc w:val="center"/>
              <w:rPr>
                <w:rFonts w:ascii="GHEA Grapalat" w:hAnsi="GHEA Grapalat" w:cs="Arial"/>
                <w:b/>
                <w:color w:val="000000"/>
                <w:sz w:val="18"/>
                <w:szCs w:val="18"/>
              </w:rPr>
            </w:pPr>
            <w:r>
              <w:rPr>
                <w:rFonts w:ascii="GHEA Grapalat" w:hAnsi="GHEA Grapalat" w:cs="Arial"/>
                <w:b/>
                <w:color w:val="000000"/>
                <w:sz w:val="18"/>
                <w:szCs w:val="18"/>
              </w:rPr>
              <w:t>ЛОТ</w:t>
            </w:r>
          </w:p>
        </w:tc>
        <w:tc>
          <w:tcPr>
            <w:tcW w:w="4680"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834"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814D95">
        <w:trPr>
          <w:trHeight w:val="290"/>
          <w:jc w:val="center"/>
        </w:trPr>
        <w:tc>
          <w:tcPr>
            <w:tcW w:w="1022"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680"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834"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267226" w:rsidRPr="00FF5862" w14:paraId="2F6561E1" w14:textId="77777777" w:rsidTr="00814D95">
        <w:trPr>
          <w:trHeight w:val="1526"/>
          <w:jc w:val="center"/>
        </w:trPr>
        <w:tc>
          <w:tcPr>
            <w:tcW w:w="1022" w:type="dxa"/>
            <w:noWrap/>
            <w:vAlign w:val="center"/>
          </w:tcPr>
          <w:p w14:paraId="01013AD1" w14:textId="77777777" w:rsidR="00267226" w:rsidRPr="002B336A" w:rsidRDefault="00267226" w:rsidP="00267226">
            <w:pPr>
              <w:jc w:val="center"/>
              <w:rPr>
                <w:rFonts w:ascii="GHEA Grapalat" w:hAnsi="GHEA Grapalat"/>
                <w:b/>
                <w:sz w:val="18"/>
                <w:szCs w:val="18"/>
                <w:lang w:val="en-US"/>
              </w:rPr>
            </w:pPr>
            <w:r>
              <w:rPr>
                <w:rFonts w:ascii="GHEA Grapalat" w:hAnsi="GHEA Grapalat"/>
                <w:b/>
                <w:sz w:val="18"/>
                <w:szCs w:val="18"/>
                <w:lang w:val="en-US"/>
              </w:rPr>
              <w:t>1</w:t>
            </w:r>
          </w:p>
        </w:tc>
        <w:tc>
          <w:tcPr>
            <w:tcW w:w="4680" w:type="dxa"/>
            <w:noWrap/>
            <w:vAlign w:val="center"/>
          </w:tcPr>
          <w:p w14:paraId="273A0592" w14:textId="5C7FB131" w:rsidR="00267226" w:rsidRPr="00A60544" w:rsidRDefault="00267226" w:rsidP="00267226">
            <w:pPr>
              <w:jc w:val="center"/>
              <w:rPr>
                <w:rFonts w:ascii="GHEA Grapalat" w:hAnsi="GHEA Grapalat"/>
                <w:b/>
                <w:sz w:val="20"/>
                <w:szCs w:val="20"/>
                <w:lang w:val="hy-AM"/>
              </w:rPr>
            </w:pPr>
            <w:r w:rsidRPr="00267226">
              <w:rPr>
                <w:rFonts w:ascii="GHEA Grapalat" w:hAnsi="GHEA Grapalat"/>
                <w:b/>
                <w:i/>
                <w:iCs/>
                <w:sz w:val="22"/>
                <w:szCs w:val="22"/>
                <w:lang w:eastAsia="en-US"/>
              </w:rPr>
              <w:t>Служба технического надзора за капитальным ремонтом участка национальной автомагистрали H-36, /M-4/ (Иджеван) - Навур - Берд - Айгепар, км 42+100(40+606) - км 51+900</w:t>
            </w:r>
          </w:p>
        </w:tc>
        <w:tc>
          <w:tcPr>
            <w:tcW w:w="834" w:type="dxa"/>
            <w:noWrap/>
            <w:vAlign w:val="center"/>
          </w:tcPr>
          <w:p w14:paraId="77F47ADE" w14:textId="77777777" w:rsidR="00267226" w:rsidRPr="00FF5862" w:rsidRDefault="00267226" w:rsidP="00267226">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267226" w:rsidRPr="00FF5862" w:rsidRDefault="00267226" w:rsidP="00267226">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26199571" w:rsidR="00267226" w:rsidRPr="00A60544" w:rsidRDefault="00267226" w:rsidP="00267226">
            <w:pPr>
              <w:jc w:val="center"/>
              <w:rPr>
                <w:bCs/>
                <w:iCs/>
                <w:sz w:val="20"/>
                <w:szCs w:val="22"/>
                <w:highlight w:val="green"/>
              </w:rPr>
            </w:pPr>
            <w:r w:rsidRPr="002E3485">
              <w:rPr>
                <w:rFonts w:ascii="GHEA Grapalat" w:hAnsi="GHEA Grapalat" w:cs="Arial"/>
                <w:bCs/>
                <w:sz w:val="20"/>
                <w:lang w:val="en-US"/>
              </w:rPr>
              <w:t>34</w:t>
            </w:r>
            <w:r w:rsidRPr="002E3485">
              <w:rPr>
                <w:rFonts w:ascii="Calibri" w:hAnsi="Calibri" w:cs="Calibri"/>
                <w:bCs/>
                <w:sz w:val="20"/>
                <w:lang w:val="en-US"/>
              </w:rPr>
              <w:t> </w:t>
            </w:r>
            <w:r w:rsidRPr="002E3485">
              <w:rPr>
                <w:rFonts w:ascii="GHEA Grapalat" w:hAnsi="GHEA Grapalat" w:cs="Arial"/>
                <w:bCs/>
                <w:sz w:val="20"/>
                <w:lang w:val="en-US"/>
              </w:rPr>
              <w:t>636</w:t>
            </w:r>
            <w:r w:rsidRPr="002E3485">
              <w:rPr>
                <w:rFonts w:ascii="Calibri" w:hAnsi="Calibri" w:cs="Calibri"/>
                <w:bCs/>
                <w:sz w:val="20"/>
                <w:lang w:val="en-US"/>
              </w:rPr>
              <w:t> </w:t>
            </w:r>
            <w:r w:rsidRPr="002E3485">
              <w:rPr>
                <w:rFonts w:ascii="GHEA Grapalat" w:hAnsi="GHEA Grapalat" w:cs="Arial"/>
                <w:bCs/>
                <w:sz w:val="20"/>
                <w:lang w:val="en-US"/>
              </w:rPr>
              <w:t>605</w:t>
            </w:r>
          </w:p>
        </w:tc>
        <w:tc>
          <w:tcPr>
            <w:tcW w:w="1335" w:type="dxa"/>
            <w:noWrap/>
            <w:vAlign w:val="center"/>
          </w:tcPr>
          <w:p w14:paraId="44406F11" w14:textId="57F00B33" w:rsidR="00267226" w:rsidRPr="00A60544" w:rsidRDefault="00267226" w:rsidP="00267226">
            <w:pPr>
              <w:jc w:val="center"/>
              <w:rPr>
                <w:b/>
                <w:bCs/>
                <w:sz w:val="20"/>
                <w:szCs w:val="22"/>
                <w:highlight w:val="green"/>
              </w:rPr>
            </w:pPr>
            <w:r w:rsidRPr="002E3485">
              <w:rPr>
                <w:rFonts w:ascii="GHEA Grapalat" w:hAnsi="GHEA Grapalat" w:cs="Arial"/>
                <w:b/>
                <w:sz w:val="20"/>
                <w:lang w:val="en-US"/>
              </w:rPr>
              <w:t>34</w:t>
            </w:r>
            <w:r w:rsidRPr="002E3485">
              <w:rPr>
                <w:rFonts w:ascii="Calibri" w:hAnsi="Calibri" w:cs="Calibri"/>
                <w:b/>
                <w:sz w:val="20"/>
                <w:lang w:val="en-US"/>
              </w:rPr>
              <w:t> </w:t>
            </w:r>
            <w:r w:rsidRPr="002E3485">
              <w:rPr>
                <w:rFonts w:ascii="GHEA Grapalat" w:hAnsi="GHEA Grapalat" w:cs="Arial"/>
                <w:b/>
                <w:sz w:val="20"/>
                <w:lang w:val="en-US"/>
              </w:rPr>
              <w:t>636</w:t>
            </w:r>
            <w:r w:rsidRPr="002E3485">
              <w:rPr>
                <w:rFonts w:ascii="Calibri" w:hAnsi="Calibri" w:cs="Calibri"/>
                <w:b/>
                <w:sz w:val="20"/>
                <w:lang w:val="en-US"/>
              </w:rPr>
              <w:t> </w:t>
            </w:r>
            <w:r w:rsidRPr="002E3485">
              <w:rPr>
                <w:rFonts w:ascii="GHEA Grapalat" w:hAnsi="GHEA Grapalat" w:cs="Arial"/>
                <w:b/>
                <w:sz w:val="20"/>
                <w:lang w:val="en-US"/>
              </w:rPr>
              <w:t>605</w:t>
            </w:r>
          </w:p>
        </w:tc>
        <w:tc>
          <w:tcPr>
            <w:tcW w:w="1299" w:type="dxa"/>
            <w:vAlign w:val="center"/>
          </w:tcPr>
          <w:p w14:paraId="76F1A575" w14:textId="46D60360" w:rsidR="00267226" w:rsidRPr="002B336A" w:rsidRDefault="00267226" w:rsidP="00267226">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94EAB09" w14:textId="5DA0B881" w:rsidR="004E0A9F" w:rsidRPr="00267226" w:rsidRDefault="00272648" w:rsidP="00267226">
      <w:pPr>
        <w:widowControl w:val="0"/>
        <w:spacing w:after="160"/>
        <w:rPr>
          <w:rFonts w:ascii="GHEA Grapalat" w:hAnsi="GHEA Grapalat"/>
          <w:bCs/>
          <w:sz w:val="20"/>
          <w:szCs w:val="20"/>
          <w:lang w:val="hy-AM"/>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EA5767D" w14:textId="5683B6E5" w:rsidR="00267226" w:rsidRPr="008C0CE2" w:rsidRDefault="00267226" w:rsidP="00267226">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Лот</w:t>
      </w:r>
      <w:r>
        <w:rPr>
          <w:rFonts w:ascii="GHEA Grapalat" w:hAnsi="GHEA Grapalat"/>
          <w:iCs/>
          <w:lang w:val="hy-AM"/>
        </w:rPr>
        <w:t xml:space="preserve"> 2</w:t>
      </w: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590"/>
        <w:gridCol w:w="949"/>
        <w:gridCol w:w="1209"/>
        <w:gridCol w:w="1250"/>
        <w:gridCol w:w="1335"/>
        <w:gridCol w:w="1299"/>
      </w:tblGrid>
      <w:tr w:rsidR="00267226" w:rsidRPr="00FF5862" w14:paraId="39DB0475" w14:textId="77777777" w:rsidTr="00814D95">
        <w:trPr>
          <w:cantSplit/>
          <w:trHeight w:val="1648"/>
          <w:jc w:val="center"/>
        </w:trPr>
        <w:tc>
          <w:tcPr>
            <w:tcW w:w="1022" w:type="dxa"/>
            <w:vAlign w:val="center"/>
          </w:tcPr>
          <w:p w14:paraId="1CBF6C35" w14:textId="34BC1DC0" w:rsidR="00267226" w:rsidRPr="008948EB" w:rsidRDefault="008948EB" w:rsidP="00A165D4">
            <w:pPr>
              <w:jc w:val="center"/>
              <w:rPr>
                <w:rFonts w:ascii="GHEA Grapalat" w:hAnsi="GHEA Grapalat" w:cs="Arial"/>
                <w:b/>
                <w:color w:val="000000"/>
                <w:sz w:val="18"/>
                <w:szCs w:val="18"/>
              </w:rPr>
            </w:pPr>
            <w:r>
              <w:rPr>
                <w:rFonts w:ascii="GHEA Grapalat" w:hAnsi="GHEA Grapalat" w:cs="Arial"/>
                <w:b/>
                <w:color w:val="000000"/>
                <w:sz w:val="18"/>
                <w:szCs w:val="18"/>
              </w:rPr>
              <w:t>ЛОТ</w:t>
            </w:r>
          </w:p>
        </w:tc>
        <w:tc>
          <w:tcPr>
            <w:tcW w:w="4590" w:type="dxa"/>
            <w:vAlign w:val="center"/>
          </w:tcPr>
          <w:p w14:paraId="76A6FC13" w14:textId="77777777" w:rsidR="00267226" w:rsidRPr="005655A0" w:rsidRDefault="00267226" w:rsidP="00A165D4">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7F216866" w14:textId="77777777" w:rsidR="00267226" w:rsidRPr="00FF5862" w:rsidRDefault="00267226" w:rsidP="00A165D4">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24" w:type="dxa"/>
            <w:vAlign w:val="center"/>
          </w:tcPr>
          <w:p w14:paraId="3FAF08DE" w14:textId="77777777" w:rsidR="00267226" w:rsidRPr="00FF5862" w:rsidRDefault="00267226" w:rsidP="00A165D4">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38F3F135" w14:textId="77777777" w:rsidR="00267226" w:rsidRPr="00FF5862" w:rsidRDefault="00267226" w:rsidP="00A165D4">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01795FD1" w14:textId="77777777" w:rsidR="00267226" w:rsidRPr="00FF5862" w:rsidRDefault="00267226" w:rsidP="00A165D4">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285D7512" w14:textId="77777777" w:rsidR="00267226" w:rsidRPr="00FF5862" w:rsidRDefault="00267226" w:rsidP="00A165D4">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4610A76" w14:textId="77777777" w:rsidR="00267226" w:rsidRPr="00FF5862" w:rsidRDefault="00267226" w:rsidP="00A165D4">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67226" w:rsidRPr="00FF5862" w14:paraId="2E0BB864" w14:textId="77777777" w:rsidTr="00814D95">
        <w:trPr>
          <w:trHeight w:val="290"/>
          <w:jc w:val="center"/>
        </w:trPr>
        <w:tc>
          <w:tcPr>
            <w:tcW w:w="1022" w:type="dxa"/>
            <w:noWrap/>
            <w:vAlign w:val="center"/>
          </w:tcPr>
          <w:p w14:paraId="2246C573" w14:textId="77777777" w:rsidR="00267226" w:rsidRPr="00FF5862" w:rsidRDefault="00267226"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590" w:type="dxa"/>
            <w:noWrap/>
            <w:vAlign w:val="center"/>
          </w:tcPr>
          <w:p w14:paraId="10118CC5" w14:textId="77777777" w:rsidR="00267226" w:rsidRPr="00FF5862" w:rsidRDefault="00267226"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24" w:type="dxa"/>
            <w:noWrap/>
            <w:vAlign w:val="center"/>
          </w:tcPr>
          <w:p w14:paraId="0C5219B1" w14:textId="77777777" w:rsidR="00267226" w:rsidRPr="00FF5862" w:rsidRDefault="00267226"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44B050A6" w14:textId="77777777" w:rsidR="00267226" w:rsidRPr="00FF5862" w:rsidRDefault="00267226"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3B12D6BB" w14:textId="77777777" w:rsidR="00267226" w:rsidRPr="00FF5862" w:rsidRDefault="00267226"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5CC4A963" w14:textId="77777777" w:rsidR="00267226" w:rsidRPr="00FF5862" w:rsidRDefault="00267226"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7FA3128D" w14:textId="77777777" w:rsidR="00267226" w:rsidRPr="00FF5862" w:rsidRDefault="00267226"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267226" w:rsidRPr="00FF5862" w14:paraId="7EB1D6FF" w14:textId="77777777" w:rsidTr="00814D95">
        <w:trPr>
          <w:trHeight w:val="1526"/>
          <w:jc w:val="center"/>
        </w:trPr>
        <w:tc>
          <w:tcPr>
            <w:tcW w:w="1022" w:type="dxa"/>
            <w:noWrap/>
            <w:vAlign w:val="center"/>
          </w:tcPr>
          <w:p w14:paraId="12AD8FE6" w14:textId="303EF2DB" w:rsidR="00267226" w:rsidRPr="002B336A" w:rsidRDefault="00267226" w:rsidP="00267226">
            <w:pPr>
              <w:jc w:val="center"/>
              <w:rPr>
                <w:rFonts w:ascii="GHEA Grapalat" w:hAnsi="GHEA Grapalat"/>
                <w:b/>
                <w:sz w:val="18"/>
                <w:szCs w:val="18"/>
                <w:lang w:val="en-US"/>
              </w:rPr>
            </w:pPr>
            <w:r>
              <w:rPr>
                <w:rFonts w:ascii="GHEA Grapalat" w:hAnsi="GHEA Grapalat"/>
                <w:b/>
                <w:sz w:val="18"/>
                <w:szCs w:val="18"/>
                <w:lang w:val="en-US"/>
              </w:rPr>
              <w:t>2</w:t>
            </w:r>
          </w:p>
        </w:tc>
        <w:tc>
          <w:tcPr>
            <w:tcW w:w="4590" w:type="dxa"/>
            <w:noWrap/>
            <w:vAlign w:val="center"/>
          </w:tcPr>
          <w:p w14:paraId="27762D8B" w14:textId="441F5A39" w:rsidR="00267226" w:rsidRPr="00A60544" w:rsidRDefault="00267226" w:rsidP="00267226">
            <w:pPr>
              <w:jc w:val="center"/>
              <w:rPr>
                <w:rFonts w:ascii="GHEA Grapalat" w:hAnsi="GHEA Grapalat"/>
                <w:b/>
                <w:sz w:val="20"/>
                <w:szCs w:val="20"/>
                <w:lang w:val="hy-AM"/>
              </w:rPr>
            </w:pPr>
            <w:r w:rsidRPr="00267226">
              <w:rPr>
                <w:rFonts w:ascii="GHEA Grapalat" w:hAnsi="GHEA Grapalat"/>
                <w:b/>
                <w:i/>
                <w:iCs/>
                <w:sz w:val="22"/>
                <w:szCs w:val="22"/>
                <w:lang w:eastAsia="en-US"/>
              </w:rPr>
              <w:t>Служба технического надзора за капитальным ремонтом участка национальной автомагистрали H-36, /M-4/ (Иджеван) - Навур - Берд - Айгепар, км 51+900 - км 56+460</w:t>
            </w:r>
          </w:p>
        </w:tc>
        <w:tc>
          <w:tcPr>
            <w:tcW w:w="924" w:type="dxa"/>
            <w:noWrap/>
            <w:vAlign w:val="center"/>
          </w:tcPr>
          <w:p w14:paraId="7BBDEFCE" w14:textId="77777777" w:rsidR="00267226" w:rsidRPr="00FF5862" w:rsidRDefault="00267226" w:rsidP="00267226">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40A5A886" w14:textId="77777777" w:rsidR="00267226" w:rsidRPr="00FF5862" w:rsidRDefault="00267226" w:rsidP="00267226">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2E3EEBBB" w14:textId="7C67F3C0" w:rsidR="00267226" w:rsidRPr="00A60544" w:rsidRDefault="00267226" w:rsidP="00267226">
            <w:pPr>
              <w:jc w:val="center"/>
              <w:rPr>
                <w:bCs/>
                <w:iCs/>
                <w:sz w:val="20"/>
                <w:szCs w:val="22"/>
                <w:highlight w:val="green"/>
              </w:rPr>
            </w:pPr>
            <w:r w:rsidRPr="00430450">
              <w:rPr>
                <w:rFonts w:ascii="GHEA Grapalat" w:hAnsi="GHEA Grapalat" w:cs="Arial"/>
                <w:bCs/>
                <w:sz w:val="20"/>
                <w:szCs w:val="20"/>
                <w:lang w:val="en-US"/>
              </w:rPr>
              <w:t>14</w:t>
            </w:r>
            <w:r w:rsidRPr="00430450">
              <w:rPr>
                <w:rFonts w:ascii="Calibri" w:hAnsi="Calibri" w:cs="Calibri"/>
                <w:bCs/>
                <w:sz w:val="20"/>
                <w:szCs w:val="20"/>
                <w:lang w:val="en-US"/>
              </w:rPr>
              <w:t> </w:t>
            </w:r>
            <w:r w:rsidRPr="00430450">
              <w:rPr>
                <w:rFonts w:ascii="GHEA Grapalat" w:hAnsi="GHEA Grapalat" w:cs="Arial"/>
                <w:bCs/>
                <w:sz w:val="20"/>
                <w:szCs w:val="20"/>
                <w:lang w:val="en-US"/>
              </w:rPr>
              <w:t>533</w:t>
            </w:r>
            <w:r w:rsidRPr="00430450">
              <w:rPr>
                <w:rFonts w:ascii="Calibri" w:hAnsi="Calibri" w:cs="Calibri"/>
                <w:bCs/>
                <w:sz w:val="20"/>
                <w:szCs w:val="20"/>
                <w:lang w:val="en-US"/>
              </w:rPr>
              <w:t> </w:t>
            </w:r>
            <w:r w:rsidRPr="00430450">
              <w:rPr>
                <w:rFonts w:ascii="GHEA Grapalat" w:hAnsi="GHEA Grapalat" w:cs="Arial"/>
                <w:bCs/>
                <w:sz w:val="20"/>
                <w:szCs w:val="20"/>
                <w:lang w:val="en-US"/>
              </w:rPr>
              <w:t>234</w:t>
            </w:r>
          </w:p>
        </w:tc>
        <w:tc>
          <w:tcPr>
            <w:tcW w:w="1335" w:type="dxa"/>
            <w:noWrap/>
            <w:vAlign w:val="center"/>
          </w:tcPr>
          <w:p w14:paraId="3EE6309D" w14:textId="67A6271B" w:rsidR="00267226" w:rsidRPr="00A60544" w:rsidRDefault="00267226" w:rsidP="00267226">
            <w:pPr>
              <w:jc w:val="center"/>
              <w:rPr>
                <w:b/>
                <w:bCs/>
                <w:sz w:val="20"/>
                <w:szCs w:val="22"/>
                <w:highlight w:val="green"/>
              </w:rPr>
            </w:pPr>
            <w:r w:rsidRPr="00430450">
              <w:rPr>
                <w:rFonts w:ascii="GHEA Grapalat" w:hAnsi="GHEA Grapalat" w:cs="Arial"/>
                <w:b/>
                <w:sz w:val="20"/>
                <w:szCs w:val="20"/>
                <w:lang w:val="hy-AM"/>
              </w:rPr>
              <w:t>14 533 234</w:t>
            </w:r>
          </w:p>
        </w:tc>
        <w:tc>
          <w:tcPr>
            <w:tcW w:w="1299" w:type="dxa"/>
            <w:vAlign w:val="center"/>
          </w:tcPr>
          <w:p w14:paraId="1FE3BC0C" w14:textId="77777777" w:rsidR="00267226" w:rsidRPr="002B336A" w:rsidRDefault="00267226" w:rsidP="00267226">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0791EF26" w14:textId="77777777" w:rsidR="00267226" w:rsidRPr="00D1119E" w:rsidRDefault="00267226" w:rsidP="00267226">
      <w:pPr>
        <w:widowControl w:val="0"/>
        <w:spacing w:after="160"/>
        <w:rPr>
          <w:rFonts w:ascii="GHEA Grapalat" w:hAnsi="GHEA Grapalat"/>
          <w:bCs/>
          <w:sz w:val="20"/>
          <w:szCs w:val="20"/>
        </w:rPr>
      </w:pPr>
    </w:p>
    <w:p w14:paraId="049037AF" w14:textId="77777777" w:rsidR="00267226" w:rsidRPr="005E7E8E" w:rsidRDefault="00267226" w:rsidP="00267226">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B4F4DD" w14:textId="77777777" w:rsidR="00267226" w:rsidRDefault="00267226" w:rsidP="00267226">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58229647" w14:textId="77777777" w:rsidR="00267226" w:rsidRPr="00973CAC" w:rsidRDefault="00267226" w:rsidP="00267226">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353BA876" w14:textId="0166B77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0C3E7A4" w14:textId="7168A55A"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9609FD">
        <w:rPr>
          <w:rFonts w:ascii="GHEA Grapalat" w:hAnsi="GHEA Grapalat"/>
          <w:b/>
          <w:bCs/>
          <w:lang w:val="hy-AM"/>
        </w:rPr>
        <w:t>ՏԿԵՆ-ՀԲՄԽԾՁԲ-2026/21ՏՀ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578C1C49" w14:textId="77777777" w:rsidR="00814D95" w:rsidRDefault="00814D95" w:rsidP="001D25A0">
      <w:pPr>
        <w:jc w:val="right"/>
        <w:rPr>
          <w:rFonts w:ascii="GHEA Grapalat" w:hAnsi="GHEA Grapalat"/>
          <w:i/>
        </w:rPr>
      </w:pPr>
    </w:p>
    <w:p w14:paraId="2DDEAA8E" w14:textId="5241D184" w:rsidR="00814D95" w:rsidRDefault="00814D95" w:rsidP="001D25A0">
      <w:pPr>
        <w:jc w:val="right"/>
        <w:rPr>
          <w:rFonts w:ascii="GHEA Grapalat" w:hAnsi="GHEA Grapalat"/>
          <w:i/>
        </w:rPr>
      </w:pPr>
    </w:p>
    <w:p w14:paraId="243BE1DF" w14:textId="0E8560C9" w:rsidR="000A214C" w:rsidRPr="00B138F3" w:rsidRDefault="000A214C" w:rsidP="001D25A0">
      <w:pPr>
        <w:jc w:val="right"/>
        <w:rPr>
          <w:rFonts w:ascii="GHEA Grapalat" w:hAnsi="GHEA Grapalat" w:cs="GHEA Grapalat"/>
          <w:i/>
        </w:rPr>
      </w:pPr>
      <w:r w:rsidRPr="00B138F3">
        <w:rPr>
          <w:rFonts w:ascii="GHEA Grapalat" w:hAnsi="GHEA Grapalat"/>
          <w:i/>
        </w:rPr>
        <w:lastRenderedPageBreak/>
        <w:t>Приложение № 5.1</w:t>
      </w:r>
    </w:p>
    <w:p w14:paraId="40F3B4D9" w14:textId="46F7E758"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9609FD">
        <w:rPr>
          <w:rFonts w:ascii="GHEA Grapalat" w:hAnsi="GHEA Grapalat"/>
          <w:b/>
          <w:bCs/>
          <w:lang w:val="hy-AM"/>
        </w:rPr>
        <w:t>ՏԿԵՆ-ՀԲՄԽԾՁԲ-2026/21ՏՀ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671B26E5"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609FD">
        <w:rPr>
          <w:rFonts w:ascii="GHEA Grapalat" w:hAnsi="GHEA Grapalat"/>
          <w:b/>
          <w:bCs/>
          <w:sz w:val="22"/>
          <w:szCs w:val="22"/>
          <w:lang w:val="hy-AM"/>
        </w:rPr>
        <w:t>ՏԿԵՆ-ՀԲՄԽԾՁԲ-2026/21ՏՀ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77777777" w:rsidR="00BE2572" w:rsidRPr="00B138F3" w:rsidRDefault="00BE2572"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6D16C7F" w14:textId="5A9198C9"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9609FD">
        <w:rPr>
          <w:rFonts w:ascii="GHEA Grapalat" w:hAnsi="GHEA Grapalat"/>
          <w:b/>
          <w:bCs/>
          <w:lang w:val="hy-AM"/>
        </w:rPr>
        <w:t>ՏԿԵՆ-ՀԲՄԽԾՁԲ-2026/21ՏՀ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5D1C4E5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9609FD">
        <w:rPr>
          <w:rFonts w:ascii="GHEA Grapalat" w:hAnsi="GHEA Grapalat"/>
          <w:b/>
          <w:bCs/>
          <w:lang w:val="hy-AM"/>
        </w:rPr>
        <w:t>ՏԿԵՆ-ՀԲՄԽԾՁԲ-2026/21ՏՀ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0127487" w14:textId="5301321F" w:rsidR="001E4DE5" w:rsidRDefault="00DB360F" w:rsidP="003C572C">
      <w:pPr>
        <w:widowControl w:val="0"/>
        <w:spacing w:after="160" w:line="360" w:lineRule="auto"/>
        <w:ind w:firstLine="567"/>
        <w:jc w:val="both"/>
        <w:rPr>
          <w:rFonts w:ascii="GHEA Grapalat" w:hAnsi="GHEA Grapalat"/>
          <w:b/>
          <w:bCs/>
          <w:sz w:val="22"/>
          <w:lang w:val="hy-AM" w:eastAsia="en-US"/>
        </w:rPr>
      </w:pPr>
      <w:r w:rsidRPr="00DB360F">
        <w:rPr>
          <w:rFonts w:ascii="GHEA Grapalat" w:hAnsi="GHEA Grapalat"/>
          <w:b/>
          <w:bCs/>
          <w:sz w:val="22"/>
          <w:lang w:val="hy-AM" w:eastAsia="en-US" w:bidi="ar-SA"/>
        </w:rPr>
        <w:t xml:space="preserve">2.4.4 </w:t>
      </w:r>
      <w:r w:rsidR="009209B0" w:rsidRPr="009209B0">
        <w:rPr>
          <w:rFonts w:ascii="GHEA Grapalat" w:hAnsi="GHEA Grapalat"/>
          <w:b/>
          <w:bCs/>
          <w:sz w:val="22"/>
          <w:lang w:val="hy-AM" w:eastAsia="en-US"/>
        </w:rPr>
        <w:t>Гарантийный срок на оказание услуг по техническому надзору за капитальным ремонтом участка национальной автомагистрали H-36, /M-4/ (Иджеван) - Навур - Берд - Айгепар км 42+100(40+606)-км 51+900, предусмотренного в Лоте 1, и капитальным ремонтом участка национальной автомагистрали H-36, /M-4/ (Иджеван) - Навур - Берд - Айгепар км 51+900 -км 56+460, предусмотренного в Лоте 2, составляет гарантийный срок объекта договора и его отдельных частей</w:t>
      </w:r>
      <w:r w:rsidR="009209B0">
        <w:rPr>
          <w:rFonts w:ascii="GHEA Grapalat" w:hAnsi="GHEA Grapalat"/>
          <w:b/>
          <w:bCs/>
          <w:sz w:val="22"/>
          <w:lang w:eastAsia="en-US"/>
        </w:rPr>
        <w:t xml:space="preserve"> </w:t>
      </w:r>
      <w:r w:rsidR="009209B0" w:rsidRPr="009209B0">
        <w:rPr>
          <w:rFonts w:ascii="GHEA Grapalat" w:hAnsi="GHEA Grapalat"/>
          <w:b/>
          <w:bCs/>
          <w:sz w:val="22"/>
          <w:lang w:val="hy-AM" w:eastAsia="en-US"/>
        </w:rPr>
        <w:t xml:space="preserve"> 3 (три) года.</w:t>
      </w:r>
    </w:p>
    <w:p w14:paraId="6782534D" w14:textId="3A948DD8" w:rsidR="00C21389" w:rsidRPr="001E4DE5" w:rsidRDefault="003C572C" w:rsidP="003C572C">
      <w:pPr>
        <w:widowControl w:val="0"/>
        <w:spacing w:after="160" w:line="360" w:lineRule="auto"/>
        <w:ind w:firstLine="567"/>
        <w:jc w:val="both"/>
        <w:rPr>
          <w:rFonts w:ascii="GHEA Grapalat" w:hAnsi="GHEA Grapalat"/>
          <w:sz w:val="22"/>
          <w:lang w:val="hy-AM" w:eastAsia="en-US" w:bidi="ar-SA"/>
        </w:rPr>
      </w:pPr>
      <w:r w:rsidRPr="001E4DE5">
        <w:rPr>
          <w:rFonts w:ascii="GHEA Grapalat" w:hAnsi="GHEA Grapalat"/>
          <w:sz w:val="22"/>
          <w:lang w:val="hy-AM" w:eastAsia="en-US" w:bidi="ar-SA"/>
        </w:rPr>
        <w:t>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lastRenderedPageBreak/>
        <w:t>3.5 Оплата услуг технического надзора производится пропорционально 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 xml:space="preserve">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w:t>
      </w:r>
      <w:r w:rsidRPr="00577F43">
        <w:rPr>
          <w:rFonts w:ascii="GHEA Grapalat" w:hAnsi="GHEA Grapalat" w:cs="Sylfaen"/>
          <w:b/>
          <w:bCs/>
        </w:rPr>
        <w:lastRenderedPageBreak/>
        <w:t>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ayout w:type="fixed"/>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lang w:val="hy-AM"/>
                    </w:rPr>
                    <w:lastRenderedPageBreak/>
                    <w:t>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lastRenderedPageBreak/>
                    <w:t xml:space="preserve">Взимается штраф в размере 3% от общей </w:t>
                  </w:r>
                  <w:r w:rsidRPr="00EA6345">
                    <w:rPr>
                      <w:rFonts w:ascii="GHEA Grapalat" w:hAnsi="GHEA Grapalat" w:cs="Times Armenian"/>
                      <w:sz w:val="18"/>
                      <w:szCs w:val="18"/>
                      <w:lang w:val="hy-AM"/>
                    </w:rPr>
                    <w:lastRenderedPageBreak/>
                    <w:t>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lastRenderedPageBreak/>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06ADECBF"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 xml:space="preserve">*1.Размер штрафа не может быть менее </w:t>
            </w:r>
            <w:r w:rsidR="009209B0" w:rsidRPr="00EA6345">
              <w:rPr>
                <w:rFonts w:ascii="GHEA Grapalat" w:hAnsi="GHEA Grapalat" w:cs="Times Armenian"/>
                <w:color w:val="000000"/>
                <w:sz w:val="18"/>
                <w:szCs w:val="18"/>
                <w:lang w:val="hy-AM"/>
              </w:rPr>
              <w:t>3%</w:t>
            </w:r>
            <w:r w:rsidR="009209B0">
              <w:rPr>
                <w:rFonts w:ascii="GHEA Grapalat" w:hAnsi="GHEA Grapalat" w:cs="Times Armenian"/>
                <w:color w:val="000000"/>
                <w:sz w:val="18"/>
                <w:szCs w:val="18"/>
              </w:rPr>
              <w:t xml:space="preserve"> </w:t>
            </w:r>
            <w:r w:rsidRPr="00EA6345">
              <w:rPr>
                <w:rFonts w:ascii="GHEA Grapalat" w:eastAsia="Calibri" w:hAnsi="GHEA Grapalat"/>
                <w:sz w:val="18"/>
                <w:szCs w:val="18"/>
              </w:rPr>
              <w:t>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9"/>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w:t>
      </w:r>
      <w:r w:rsidRPr="00844C3A">
        <w:rPr>
          <w:rFonts w:ascii="GHEA Grapalat" w:hAnsi="GHEA Grapalat"/>
          <w:spacing w:val="-4"/>
        </w:rPr>
        <w:lastRenderedPageBreak/>
        <w:t>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AD29CE">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w:t>
      </w:r>
      <w:r w:rsidRPr="00AD29CE">
        <w:rPr>
          <w:rFonts w:ascii="GHEA Grapalat" w:hAnsi="GHEA Grapalat"/>
        </w:rPr>
        <w:lastRenderedPageBreak/>
        <w:t xml:space="preserve">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5B746CC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262787" w:rsidRPr="00AD29CE">
        <w:rPr>
          <w:rFonts w:ascii="GHEA Grapalat" w:hAnsi="GHEA Grapalat"/>
        </w:rPr>
        <w:t>№ 2</w:t>
      </w:r>
      <w:r w:rsidR="00262787" w:rsidRPr="00262787">
        <w:rPr>
          <w:rFonts w:ascii="GHEA Grapalat" w:hAnsi="GHEA Grapalat"/>
        </w:rPr>
        <w:t>.1</w:t>
      </w:r>
      <w:r w:rsidR="00262787" w:rsidRPr="00AD29CE">
        <w:rPr>
          <w:rFonts w:ascii="GHEA Grapalat" w:hAnsi="GHEA Grapalat"/>
        </w:rPr>
        <w:t>, № 2</w:t>
      </w:r>
      <w:r w:rsidR="00262787" w:rsidRPr="00262787">
        <w:rPr>
          <w:rFonts w:ascii="GHEA Grapalat" w:hAnsi="GHEA Grapalat"/>
        </w:rPr>
        <w:t>.</w:t>
      </w:r>
      <w:r w:rsidR="00262787" w:rsidRPr="00E705E3">
        <w:rPr>
          <w:rFonts w:ascii="GHEA Grapalat" w:hAnsi="GHEA Grapalat"/>
        </w:rPr>
        <w:t>2</w:t>
      </w:r>
      <w:r w:rsidR="00262787" w:rsidRPr="00AD29CE">
        <w:rPr>
          <w:rFonts w:ascii="GHEA Grapalat" w:hAnsi="GHEA Grapalat"/>
        </w:rPr>
        <w:t xml:space="preserve">, </w:t>
      </w:r>
      <w:r w:rsidRPr="00AD29CE">
        <w:rPr>
          <w:rFonts w:ascii="GHEA Grapalat" w:hAnsi="GHEA Grapalat"/>
        </w:rPr>
        <w:t>№ 3</w:t>
      </w:r>
      <w:r w:rsidR="005E349E">
        <w:rPr>
          <w:rFonts w:ascii="GHEA Grapalat" w:hAnsi="GHEA Grapalat"/>
        </w:rPr>
        <w:t>,</w:t>
      </w:r>
      <w:r w:rsidR="006E0D1E">
        <w:rPr>
          <w:rFonts w:ascii="GHEA Grapalat" w:hAnsi="GHEA Grapalat"/>
          <w:lang w:val="hy-AM"/>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60E4D194" w14:textId="77777777" w:rsidR="00F217A2" w:rsidRDefault="00F217A2">
      <w:pPr>
        <w:rPr>
          <w:rFonts w:ascii="GHEA Grapalat" w:hAnsi="GHEA Grapalat"/>
        </w:rPr>
      </w:pPr>
      <w:r>
        <w:rPr>
          <w:rFonts w:ascii="GHEA Grapalat" w:hAnsi="GHEA Grapalat"/>
        </w:rPr>
        <w:t>-----------------------------------</w:t>
      </w:r>
    </w:p>
    <w:p w14:paraId="4548F74D" w14:textId="77777777" w:rsidR="00F217A2" w:rsidRDefault="00F217A2">
      <w:pPr>
        <w:rPr>
          <w:rFonts w:ascii="GHEA Grapalat" w:hAnsi="GHEA Grapalat"/>
        </w:rPr>
      </w:pPr>
    </w:p>
    <w:p w14:paraId="6043A522" w14:textId="20D795B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w:t>
      </w:r>
      <w:r w:rsidR="008B1E7D">
        <w:rPr>
          <w:rFonts w:ascii="GHEA Grapalat" w:hAnsi="GHEA Grapalat"/>
          <w:b/>
          <w:bCs/>
          <w:lang w:val="hy-AM"/>
        </w:rPr>
        <w:t>5</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3F0E98D" w14:textId="6B19945D" w:rsidR="000B6D50" w:rsidRPr="00522DA4" w:rsidRDefault="003B2F27" w:rsidP="00522DA4">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9E6CCA3" w14:textId="1A91BC4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01613D" w14:textId="01B8518B"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609FD">
        <w:rPr>
          <w:rFonts w:ascii="GHEA Grapalat" w:hAnsi="GHEA Grapalat"/>
          <w:b/>
          <w:bCs/>
          <w:i/>
          <w:iCs/>
          <w:sz w:val="20"/>
          <w:szCs w:val="20"/>
          <w:lang w:val="hy-AM"/>
        </w:rPr>
        <w:t>ՏԿԵՆ-ՀԲՄԽԾՁԲ-2026/21ՏՀ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522DA4" w:rsidRPr="00E40AC8" w14:paraId="3C2603AD" w14:textId="77777777" w:rsidTr="00991B8E">
        <w:trPr>
          <w:trHeight w:val="852"/>
          <w:jc w:val="center"/>
        </w:trPr>
        <w:tc>
          <w:tcPr>
            <w:tcW w:w="1941" w:type="dxa"/>
            <w:vAlign w:val="center"/>
          </w:tcPr>
          <w:p w14:paraId="18CC1A9C" w14:textId="5B10E3EC" w:rsidR="00522DA4" w:rsidRPr="00E40AC8" w:rsidRDefault="00522DA4" w:rsidP="00522DA4">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20BD5011" w:rsidR="00522DA4" w:rsidRPr="001D25A0" w:rsidRDefault="00522DA4" w:rsidP="00522DA4">
            <w:pPr>
              <w:widowControl w:val="0"/>
              <w:spacing w:after="120"/>
              <w:jc w:val="center"/>
              <w:rPr>
                <w:rFonts w:ascii="GHEA Grapalat" w:hAnsi="GHEA Grapalat"/>
                <w:sz w:val="20"/>
              </w:rPr>
            </w:pPr>
            <w:r w:rsidRPr="00A91ED5">
              <w:rPr>
                <w:rFonts w:ascii="GHEA Grapalat" w:hAnsi="GHEA Grapalat"/>
                <w:b/>
                <w:bCs/>
                <w:sz w:val="20"/>
              </w:rPr>
              <w:t>71351540/</w:t>
            </w:r>
            <w:r>
              <w:rPr>
                <w:rFonts w:ascii="GHEA Grapalat" w:hAnsi="GHEA Grapalat"/>
                <w:b/>
                <w:bCs/>
                <w:sz w:val="20"/>
                <w:lang w:val="hy-AM"/>
              </w:rPr>
              <w:t>524</w:t>
            </w:r>
          </w:p>
        </w:tc>
        <w:tc>
          <w:tcPr>
            <w:tcW w:w="1606" w:type="dxa"/>
            <w:vAlign w:val="center"/>
          </w:tcPr>
          <w:p w14:paraId="5FBAAFEC" w14:textId="5ABA9BE6" w:rsidR="00522DA4" w:rsidRPr="00E40AC8" w:rsidRDefault="00522DA4" w:rsidP="00522DA4">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522DA4" w:rsidRPr="00E40AC8" w:rsidRDefault="00522DA4" w:rsidP="00522DA4">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522DA4" w:rsidRPr="00E40AC8" w:rsidRDefault="00522DA4" w:rsidP="00522DA4">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522DA4" w:rsidRDefault="00522DA4" w:rsidP="00522DA4">
            <w:pPr>
              <w:jc w:val="center"/>
              <w:rPr>
                <w:rFonts w:ascii="GHEA Grapalat" w:hAnsi="GHEA Grapalat"/>
                <w:sz w:val="20"/>
              </w:rPr>
            </w:pPr>
          </w:p>
          <w:p w14:paraId="483A3626" w14:textId="41CEEEE2" w:rsidR="00522DA4" w:rsidRPr="00E40AC8" w:rsidRDefault="00522DA4" w:rsidP="00522DA4">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522DA4" w:rsidRPr="00E40AC8" w:rsidRDefault="00522DA4" w:rsidP="00522DA4">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522DA4" w:rsidRPr="00E40AC8" w:rsidRDefault="00522DA4" w:rsidP="00522DA4">
            <w:pPr>
              <w:widowControl w:val="0"/>
              <w:spacing w:after="120"/>
              <w:jc w:val="center"/>
              <w:rPr>
                <w:rFonts w:ascii="GHEA Grapalat" w:hAnsi="GHEA Grapalat"/>
                <w:sz w:val="20"/>
              </w:rPr>
            </w:pPr>
            <w:r w:rsidRPr="006445EA">
              <w:rPr>
                <w:rFonts w:ascii="GHEA Grapalat" w:hAnsi="GHEA Grapalat"/>
                <w:sz w:val="20"/>
              </w:rPr>
              <w:t>Ниже</w:t>
            </w:r>
          </w:p>
        </w:tc>
      </w:tr>
      <w:tr w:rsidR="00522DA4" w:rsidRPr="00E40AC8" w14:paraId="79099E34" w14:textId="77777777" w:rsidTr="00991B8E">
        <w:trPr>
          <w:trHeight w:val="852"/>
          <w:jc w:val="center"/>
        </w:trPr>
        <w:tc>
          <w:tcPr>
            <w:tcW w:w="1941" w:type="dxa"/>
            <w:vAlign w:val="center"/>
          </w:tcPr>
          <w:p w14:paraId="487C668F" w14:textId="34445783" w:rsidR="00522DA4" w:rsidRDefault="00522DA4" w:rsidP="00522DA4">
            <w:pPr>
              <w:widowControl w:val="0"/>
              <w:spacing w:after="120"/>
              <w:jc w:val="center"/>
              <w:rPr>
                <w:rFonts w:ascii="GHEA Grapalat" w:hAnsi="GHEA Grapalat"/>
                <w:sz w:val="20"/>
              </w:rPr>
            </w:pPr>
            <w:r>
              <w:rPr>
                <w:rFonts w:ascii="GHEA Grapalat" w:hAnsi="GHEA Grapalat"/>
                <w:sz w:val="20"/>
              </w:rPr>
              <w:t>2</w:t>
            </w:r>
          </w:p>
        </w:tc>
        <w:tc>
          <w:tcPr>
            <w:tcW w:w="1963" w:type="dxa"/>
            <w:vAlign w:val="center"/>
          </w:tcPr>
          <w:p w14:paraId="677750B1" w14:textId="19B554E6" w:rsidR="00522DA4" w:rsidRPr="00A91ED5" w:rsidRDefault="00522DA4" w:rsidP="00522DA4">
            <w:pPr>
              <w:widowControl w:val="0"/>
              <w:spacing w:after="120"/>
              <w:jc w:val="center"/>
              <w:rPr>
                <w:rFonts w:ascii="GHEA Grapalat" w:hAnsi="GHEA Grapalat"/>
                <w:b/>
                <w:bCs/>
                <w:sz w:val="20"/>
              </w:rPr>
            </w:pPr>
            <w:r w:rsidRPr="00A91ED5">
              <w:rPr>
                <w:rFonts w:ascii="GHEA Grapalat" w:hAnsi="GHEA Grapalat"/>
                <w:b/>
                <w:bCs/>
                <w:sz w:val="20"/>
              </w:rPr>
              <w:t>71351540/</w:t>
            </w:r>
            <w:r>
              <w:rPr>
                <w:rFonts w:ascii="GHEA Grapalat" w:hAnsi="GHEA Grapalat"/>
                <w:b/>
                <w:bCs/>
                <w:sz w:val="20"/>
                <w:lang w:val="hy-AM"/>
              </w:rPr>
              <w:t>525</w:t>
            </w:r>
          </w:p>
        </w:tc>
        <w:tc>
          <w:tcPr>
            <w:tcW w:w="1606" w:type="dxa"/>
            <w:vAlign w:val="center"/>
          </w:tcPr>
          <w:p w14:paraId="675F80D9" w14:textId="1AAE4871" w:rsidR="00522DA4" w:rsidRPr="006445EA" w:rsidRDefault="00522DA4" w:rsidP="00522DA4">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55DEE9E9" w14:textId="2B1DDE76" w:rsidR="00522DA4" w:rsidRPr="006445EA" w:rsidRDefault="00522DA4" w:rsidP="00522DA4">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63C06AC1" w14:textId="33EC0C51" w:rsidR="00522DA4" w:rsidRDefault="00522DA4" w:rsidP="00522DA4">
            <w:pPr>
              <w:widowControl w:val="0"/>
              <w:spacing w:after="120"/>
              <w:jc w:val="center"/>
              <w:rPr>
                <w:rFonts w:ascii="GHEA Grapalat" w:hAnsi="GHEA Grapalat" w:cs="Calibri"/>
                <w:b/>
                <w:i/>
                <w:sz w:val="20"/>
                <w:szCs w:val="22"/>
                <w:lang w:val="hy-AM"/>
              </w:rPr>
            </w:pPr>
            <w:r>
              <w:rPr>
                <w:rFonts w:ascii="GHEA Grapalat" w:hAnsi="GHEA Grapalat" w:cs="Calibri"/>
                <w:b/>
                <w:i/>
                <w:sz w:val="20"/>
                <w:szCs w:val="22"/>
                <w:lang w:val="hy-AM"/>
              </w:rPr>
              <w:t xml:space="preserve"> </w:t>
            </w:r>
          </w:p>
        </w:tc>
        <w:tc>
          <w:tcPr>
            <w:tcW w:w="849" w:type="dxa"/>
            <w:vAlign w:val="center"/>
          </w:tcPr>
          <w:p w14:paraId="01A142CA" w14:textId="77777777" w:rsidR="00522DA4" w:rsidRDefault="00522DA4" w:rsidP="00522DA4">
            <w:pPr>
              <w:jc w:val="center"/>
              <w:rPr>
                <w:rFonts w:ascii="GHEA Grapalat" w:hAnsi="GHEA Grapalat"/>
                <w:sz w:val="20"/>
              </w:rPr>
            </w:pPr>
          </w:p>
          <w:p w14:paraId="67CC6985" w14:textId="228BFE2D" w:rsidR="00522DA4" w:rsidRDefault="00522DA4" w:rsidP="00522DA4">
            <w:pPr>
              <w:jc w:val="center"/>
              <w:rPr>
                <w:rFonts w:ascii="GHEA Grapalat" w:hAnsi="GHEA Grapalat"/>
                <w:sz w:val="20"/>
              </w:rPr>
            </w:pPr>
            <w:r>
              <w:rPr>
                <w:rFonts w:ascii="GHEA Grapalat" w:hAnsi="GHEA Grapalat"/>
                <w:sz w:val="20"/>
              </w:rPr>
              <w:t>1</w:t>
            </w:r>
          </w:p>
        </w:tc>
        <w:tc>
          <w:tcPr>
            <w:tcW w:w="1413" w:type="dxa"/>
            <w:vAlign w:val="center"/>
          </w:tcPr>
          <w:p w14:paraId="27F8F360" w14:textId="6FA2C010" w:rsidR="00522DA4" w:rsidRPr="006445EA" w:rsidRDefault="00522DA4" w:rsidP="00522DA4">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149D7E79" w14:textId="51AF2899" w:rsidR="00522DA4" w:rsidRPr="006445EA" w:rsidRDefault="00522DA4" w:rsidP="00522DA4">
            <w:pPr>
              <w:widowControl w:val="0"/>
              <w:spacing w:after="120"/>
              <w:jc w:val="center"/>
              <w:rPr>
                <w:rFonts w:ascii="GHEA Grapalat" w:hAnsi="GHEA Grapalat"/>
                <w:sz w:val="20"/>
              </w:rPr>
            </w:pPr>
            <w:r w:rsidRPr="006445EA">
              <w:rPr>
                <w:rFonts w:ascii="GHEA Grapalat" w:hAnsi="GHEA Grapalat"/>
                <w:sz w:val="20"/>
              </w:rPr>
              <w:t>Ниже</w:t>
            </w:r>
          </w:p>
        </w:tc>
      </w:tr>
    </w:tbl>
    <w:p w14:paraId="1135F203" w14:textId="77777777" w:rsidR="00272648" w:rsidRDefault="00272648" w:rsidP="003B2F27">
      <w:pPr>
        <w:widowControl w:val="0"/>
        <w:spacing w:after="160" w:line="360" w:lineRule="auto"/>
        <w:jc w:val="center"/>
        <w:rPr>
          <w:rFonts w:ascii="GHEA Grapalat" w:hAnsi="GHEA Grapalat"/>
        </w:rPr>
      </w:pPr>
    </w:p>
    <w:p w14:paraId="2B34D9EE" w14:textId="4FE14C38"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E1670E6" w14:textId="77777777" w:rsidR="00522DA4" w:rsidRPr="002E4B3E" w:rsidRDefault="00522DA4" w:rsidP="00522DA4">
      <w:pPr>
        <w:jc w:val="center"/>
        <w:rPr>
          <w:rFonts w:ascii="GHEA Grapalat" w:hAnsi="GHEA Grapalat"/>
          <w:b/>
        </w:rPr>
      </w:pPr>
      <w:r>
        <w:rPr>
          <w:rFonts w:ascii="GHEA Grapalat" w:hAnsi="GHEA Grapalat"/>
          <w:b/>
        </w:rPr>
        <w:t>ЛОТ 1</w:t>
      </w:r>
    </w:p>
    <w:p w14:paraId="3DF62AFB" w14:textId="77777777" w:rsidR="00522DA4" w:rsidRPr="00E13084" w:rsidRDefault="00522DA4" w:rsidP="00522DA4">
      <w:pPr>
        <w:jc w:val="center"/>
        <w:rPr>
          <w:rFonts w:ascii="GHEA Grapalat" w:hAnsi="GHEA Grapalat"/>
          <w:b/>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522DA4" w:rsidRPr="00DB6679" w14:paraId="224FDEE4" w14:textId="77777777" w:rsidTr="00A165D4">
        <w:trPr>
          <w:trHeight w:val="630"/>
          <w:jc w:val="center"/>
        </w:trPr>
        <w:tc>
          <w:tcPr>
            <w:tcW w:w="11077" w:type="dxa"/>
            <w:gridSpan w:val="2"/>
            <w:vAlign w:val="center"/>
          </w:tcPr>
          <w:p w14:paraId="27DBA9BD" w14:textId="77777777" w:rsidR="00522DA4" w:rsidRDefault="00522DA4" w:rsidP="00A165D4">
            <w:pPr>
              <w:jc w:val="center"/>
              <w:rPr>
                <w:rFonts w:ascii="GHEA Grapalat" w:hAnsi="GHEA Grapalat"/>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участка </w:t>
            </w:r>
            <w:r w:rsidRPr="007730F4">
              <w:rPr>
                <w:rFonts w:ascii="GHEA Grapalat" w:hAnsi="GHEA Grapalat"/>
                <w:b/>
                <w:bCs/>
                <w:sz w:val="18"/>
                <w:szCs w:val="18"/>
              </w:rPr>
              <w:t xml:space="preserve">км42+100/40+606/ - км51+900 </w:t>
            </w:r>
            <w:r w:rsidRPr="008238D4">
              <w:rPr>
                <w:rFonts w:ascii="GHEA Grapalat" w:hAnsi="GHEA Grapalat"/>
                <w:b/>
                <w:bCs/>
                <w:sz w:val="18"/>
                <w:szCs w:val="18"/>
              </w:rPr>
              <w:t xml:space="preserve">автомагистрали </w:t>
            </w:r>
            <w:r>
              <w:rPr>
                <w:rFonts w:ascii="GHEA Grapalat" w:hAnsi="GHEA Grapalat"/>
                <w:b/>
                <w:bCs/>
                <w:sz w:val="18"/>
                <w:szCs w:val="18"/>
              </w:rPr>
              <w:t>республиканского</w:t>
            </w:r>
            <w:r w:rsidRPr="008238D4">
              <w:rPr>
                <w:rFonts w:ascii="GHEA Grapalat" w:hAnsi="GHEA Grapalat"/>
                <w:b/>
                <w:bCs/>
                <w:sz w:val="18"/>
                <w:szCs w:val="18"/>
              </w:rPr>
              <w:t xml:space="preserve"> значения </w:t>
            </w:r>
            <w:r w:rsidRPr="007730F4">
              <w:rPr>
                <w:rFonts w:ascii="GHEA Grapalat" w:hAnsi="GHEA Grapalat"/>
                <w:b/>
                <w:bCs/>
                <w:sz w:val="18"/>
                <w:szCs w:val="18"/>
              </w:rPr>
              <w:t>H-36, /M-4/ (Иджеван) - Навур - Берд - Айгепар</w:t>
            </w:r>
          </w:p>
          <w:p w14:paraId="310B873C" w14:textId="77777777" w:rsidR="00522DA4" w:rsidRPr="00464F69" w:rsidRDefault="00522DA4" w:rsidP="00A165D4">
            <w:pPr>
              <w:jc w:val="center"/>
              <w:rPr>
                <w:rFonts w:ascii="GHEA Grapalat" w:hAnsi="GHEA Grapalat"/>
                <w:b/>
                <w:i/>
                <w:iCs/>
                <w:sz w:val="20"/>
                <w:szCs w:val="20"/>
                <w:lang w:eastAsia="en-US"/>
              </w:rPr>
            </w:pPr>
          </w:p>
        </w:tc>
      </w:tr>
      <w:tr w:rsidR="00522DA4" w:rsidRPr="009E5D0C" w14:paraId="4753B48F" w14:textId="77777777" w:rsidTr="006F6CB5">
        <w:trPr>
          <w:trHeight w:val="356"/>
          <w:jc w:val="center"/>
        </w:trPr>
        <w:tc>
          <w:tcPr>
            <w:tcW w:w="11077" w:type="dxa"/>
            <w:gridSpan w:val="2"/>
          </w:tcPr>
          <w:p w14:paraId="6D269F5A" w14:textId="77777777" w:rsidR="00522DA4" w:rsidRPr="00FD0F6A" w:rsidRDefault="00522DA4" w:rsidP="00A165D4">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522DA4" w:rsidRPr="0090690D" w14:paraId="6A34BA44" w14:textId="77777777" w:rsidTr="00A165D4">
              <w:trPr>
                <w:gridAfter w:val="2"/>
                <w:wAfter w:w="285" w:type="dxa"/>
              </w:trPr>
              <w:tc>
                <w:tcPr>
                  <w:tcW w:w="2721" w:type="dxa"/>
                </w:tcPr>
                <w:p w14:paraId="7DBC2751" w14:textId="77777777" w:rsidR="00522DA4" w:rsidRPr="0090690D" w:rsidRDefault="00522DA4" w:rsidP="00A165D4">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363D56B9" w14:textId="77777777" w:rsidR="00522DA4" w:rsidRPr="0090690D" w:rsidRDefault="00522DA4" w:rsidP="00A165D4">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522DA4" w:rsidRPr="0090690D" w14:paraId="1ECB7332" w14:textId="77777777" w:rsidTr="00A165D4">
              <w:trPr>
                <w:gridAfter w:val="2"/>
                <w:wAfter w:w="285" w:type="dxa"/>
              </w:trPr>
              <w:tc>
                <w:tcPr>
                  <w:tcW w:w="2721" w:type="dxa"/>
                </w:tcPr>
                <w:p w14:paraId="03DAB25A" w14:textId="77777777" w:rsidR="00522DA4" w:rsidRPr="0090690D" w:rsidRDefault="00522DA4" w:rsidP="00A165D4">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77F8CC88" w14:textId="77777777" w:rsidR="00522DA4" w:rsidRPr="0090690D" w:rsidRDefault="00522DA4" w:rsidP="00A165D4">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522DA4" w:rsidRPr="0090690D" w14:paraId="776D039C" w14:textId="77777777" w:rsidTr="00A165D4">
              <w:trPr>
                <w:gridAfter w:val="2"/>
                <w:wAfter w:w="285" w:type="dxa"/>
                <w:trHeight w:val="68"/>
              </w:trPr>
              <w:tc>
                <w:tcPr>
                  <w:tcW w:w="2721" w:type="dxa"/>
                </w:tcPr>
                <w:p w14:paraId="7E0F0D51" w14:textId="77777777" w:rsidR="00522DA4" w:rsidRPr="0090690D" w:rsidRDefault="00522DA4" w:rsidP="00A165D4">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227ED98F" w14:textId="77777777" w:rsidR="00522DA4" w:rsidRPr="0090690D" w:rsidRDefault="00522DA4" w:rsidP="00A165D4">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522DA4" w:rsidRPr="0090690D" w14:paraId="48271728" w14:textId="77777777" w:rsidTr="00A165D4">
              <w:trPr>
                <w:gridAfter w:val="2"/>
                <w:wAfter w:w="285" w:type="dxa"/>
              </w:trPr>
              <w:tc>
                <w:tcPr>
                  <w:tcW w:w="2721" w:type="dxa"/>
                </w:tcPr>
                <w:p w14:paraId="2C306E82" w14:textId="77777777" w:rsidR="00522DA4" w:rsidRPr="0090690D" w:rsidRDefault="00522DA4" w:rsidP="00A165D4">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590C4E5C" w14:textId="77777777" w:rsidR="00522DA4" w:rsidRPr="00E32741" w:rsidRDefault="00522DA4" w:rsidP="00A165D4">
                  <w:pPr>
                    <w:jc w:val="both"/>
                    <w:rPr>
                      <w:rFonts w:ascii="GHEA Grapalat" w:hAnsi="GHEA Grapalat"/>
                      <w:sz w:val="18"/>
                      <w:szCs w:val="18"/>
                      <w:lang w:val="af-ZA"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E22E8F">
                    <w:rPr>
                      <w:rFonts w:ascii="GHEA Grapalat" w:hAnsi="GHEA Grapalat"/>
                      <w:b/>
                      <w:bCs/>
                      <w:sz w:val="18"/>
                      <w:szCs w:val="18"/>
                    </w:rPr>
                    <w:t xml:space="preserve">участка </w:t>
                  </w:r>
                  <w:r w:rsidRPr="007730F4">
                    <w:rPr>
                      <w:rFonts w:ascii="GHEA Grapalat" w:hAnsi="GHEA Grapalat"/>
                      <w:b/>
                      <w:bCs/>
                      <w:sz w:val="18"/>
                      <w:szCs w:val="18"/>
                    </w:rPr>
                    <w:t xml:space="preserve">км42+100/40+606/ - км51+900 </w:t>
                  </w:r>
                  <w:r w:rsidRPr="008238D4">
                    <w:rPr>
                      <w:rFonts w:ascii="GHEA Grapalat" w:hAnsi="GHEA Grapalat"/>
                      <w:b/>
                      <w:bCs/>
                      <w:sz w:val="18"/>
                      <w:szCs w:val="18"/>
                    </w:rPr>
                    <w:t xml:space="preserve">автомагистрали </w:t>
                  </w:r>
                  <w:r>
                    <w:rPr>
                      <w:rFonts w:ascii="GHEA Grapalat" w:hAnsi="GHEA Grapalat"/>
                      <w:b/>
                      <w:bCs/>
                      <w:sz w:val="18"/>
                      <w:szCs w:val="18"/>
                    </w:rPr>
                    <w:t>республиканского</w:t>
                  </w:r>
                  <w:r w:rsidRPr="008238D4">
                    <w:rPr>
                      <w:rFonts w:ascii="GHEA Grapalat" w:hAnsi="GHEA Grapalat"/>
                      <w:b/>
                      <w:bCs/>
                      <w:sz w:val="18"/>
                      <w:szCs w:val="18"/>
                    </w:rPr>
                    <w:t xml:space="preserve"> значения </w:t>
                  </w:r>
                  <w:r w:rsidRPr="007730F4">
                    <w:rPr>
                      <w:rFonts w:ascii="GHEA Grapalat" w:hAnsi="GHEA Grapalat"/>
                      <w:b/>
                      <w:bCs/>
                      <w:sz w:val="18"/>
                      <w:szCs w:val="18"/>
                    </w:rPr>
                    <w:t>H-36, /M-4/ (Иджеван) - Навур - Берд - Айгепар</w:t>
                  </w:r>
                </w:p>
              </w:tc>
            </w:tr>
            <w:tr w:rsidR="00522DA4" w:rsidRPr="0090690D" w14:paraId="6BD672CF" w14:textId="77777777" w:rsidTr="00A165D4">
              <w:trPr>
                <w:gridAfter w:val="2"/>
                <w:wAfter w:w="285" w:type="dxa"/>
                <w:trHeight w:val="1391"/>
              </w:trPr>
              <w:tc>
                <w:tcPr>
                  <w:tcW w:w="2721" w:type="dxa"/>
                </w:tcPr>
                <w:p w14:paraId="1EB03D6A" w14:textId="77777777" w:rsidR="00522DA4" w:rsidRPr="0090690D" w:rsidRDefault="00522DA4" w:rsidP="00A165D4">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6A30C3DA" w14:textId="77777777" w:rsidR="00522DA4" w:rsidRPr="0090690D" w:rsidRDefault="00522DA4" w:rsidP="00A165D4">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522DA4" w:rsidRPr="0090690D" w14:paraId="40560E61" w14:textId="77777777" w:rsidTr="006F6CB5">
              <w:trPr>
                <w:trHeight w:val="618"/>
              </w:trPr>
              <w:tc>
                <w:tcPr>
                  <w:tcW w:w="2739" w:type="dxa"/>
                  <w:gridSpan w:val="2"/>
                </w:tcPr>
                <w:p w14:paraId="1CFF6FA1" w14:textId="77777777" w:rsidR="00522DA4" w:rsidRPr="004F6BE6" w:rsidRDefault="00522DA4" w:rsidP="00A165D4">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522DA4" w:rsidRPr="0090690D" w14:paraId="01D67696" w14:textId="77777777" w:rsidTr="00A165D4">
                    <w:trPr>
                      <w:trHeight w:val="920"/>
                    </w:trPr>
                    <w:tc>
                      <w:tcPr>
                        <w:tcW w:w="592" w:type="dxa"/>
                        <w:shd w:val="clear" w:color="000000" w:fill="FFFFFF"/>
                        <w:vAlign w:val="center"/>
                        <w:hideMark/>
                      </w:tcPr>
                      <w:p w14:paraId="0E6A33DB"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1B540D29" w14:textId="77777777" w:rsidR="00522DA4" w:rsidRPr="000E4519" w:rsidRDefault="00522DA4" w:rsidP="00A165D4">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0289A501" w14:textId="77777777" w:rsidR="00522DA4" w:rsidRPr="0090690D" w:rsidRDefault="00522DA4" w:rsidP="00A165D4">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758BD94C" w14:textId="77777777" w:rsidR="00522DA4" w:rsidRPr="000E4519" w:rsidRDefault="00522DA4" w:rsidP="00A165D4">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111C32D3" w14:textId="77777777" w:rsidR="00522DA4" w:rsidRPr="003E5802" w:rsidRDefault="00522DA4" w:rsidP="00A165D4">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522DA4" w:rsidRPr="0090690D" w14:paraId="4BBC1296" w14:textId="77777777" w:rsidTr="00A165D4">
                    <w:trPr>
                      <w:trHeight w:val="366"/>
                    </w:trPr>
                    <w:tc>
                      <w:tcPr>
                        <w:tcW w:w="592" w:type="dxa"/>
                        <w:shd w:val="clear" w:color="000000" w:fill="FFFFFF"/>
                        <w:vAlign w:val="center"/>
                        <w:hideMark/>
                      </w:tcPr>
                      <w:p w14:paraId="1B90193C"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0224C3E2"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577B583E"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31F523A2"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2464D7EB"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522DA4" w:rsidRPr="0090690D" w14:paraId="6401587A" w14:textId="77777777" w:rsidTr="00A165D4">
                    <w:trPr>
                      <w:trHeight w:val="317"/>
                    </w:trPr>
                    <w:tc>
                      <w:tcPr>
                        <w:tcW w:w="592" w:type="dxa"/>
                        <w:shd w:val="clear" w:color="000000" w:fill="FFFFFF"/>
                        <w:vAlign w:val="center"/>
                      </w:tcPr>
                      <w:p w14:paraId="0921D186" w14:textId="77777777" w:rsidR="00522DA4" w:rsidRPr="00D53C71" w:rsidRDefault="00522DA4" w:rsidP="00A165D4">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716FAAAA" w14:textId="77777777" w:rsidR="00522DA4" w:rsidRPr="00E32741" w:rsidRDefault="00522DA4" w:rsidP="00A165D4">
                        <w:pPr>
                          <w:jc w:val="both"/>
                          <w:rPr>
                            <w:rFonts w:ascii="GHEA Grapalat" w:hAnsi="GHEA Grapalat"/>
                            <w:b/>
                            <w:i/>
                            <w:iCs/>
                            <w:sz w:val="18"/>
                            <w:szCs w:val="18"/>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E22E8F">
                          <w:rPr>
                            <w:rFonts w:ascii="GHEA Grapalat" w:hAnsi="GHEA Grapalat"/>
                            <w:b/>
                            <w:bCs/>
                            <w:sz w:val="18"/>
                            <w:szCs w:val="18"/>
                          </w:rPr>
                          <w:t xml:space="preserve">участка </w:t>
                        </w:r>
                        <w:r w:rsidRPr="007730F4">
                          <w:rPr>
                            <w:rFonts w:ascii="GHEA Grapalat" w:hAnsi="GHEA Grapalat"/>
                            <w:b/>
                            <w:bCs/>
                            <w:sz w:val="18"/>
                            <w:szCs w:val="18"/>
                          </w:rPr>
                          <w:t xml:space="preserve">км42+100/40+606/ - км51+900 </w:t>
                        </w:r>
                        <w:r w:rsidRPr="008238D4">
                          <w:rPr>
                            <w:rFonts w:ascii="GHEA Grapalat" w:hAnsi="GHEA Grapalat"/>
                            <w:b/>
                            <w:bCs/>
                            <w:sz w:val="18"/>
                            <w:szCs w:val="18"/>
                          </w:rPr>
                          <w:t xml:space="preserve">автомагистрали </w:t>
                        </w:r>
                        <w:r>
                          <w:rPr>
                            <w:rFonts w:ascii="GHEA Grapalat" w:hAnsi="GHEA Grapalat"/>
                            <w:b/>
                            <w:bCs/>
                            <w:sz w:val="18"/>
                            <w:szCs w:val="18"/>
                          </w:rPr>
                          <w:t>республиканского</w:t>
                        </w:r>
                        <w:r w:rsidRPr="008238D4">
                          <w:rPr>
                            <w:rFonts w:ascii="GHEA Grapalat" w:hAnsi="GHEA Grapalat"/>
                            <w:b/>
                            <w:bCs/>
                            <w:sz w:val="18"/>
                            <w:szCs w:val="18"/>
                          </w:rPr>
                          <w:t xml:space="preserve"> значения </w:t>
                        </w:r>
                        <w:r w:rsidRPr="007730F4">
                          <w:rPr>
                            <w:rFonts w:ascii="GHEA Grapalat" w:hAnsi="GHEA Grapalat"/>
                            <w:b/>
                            <w:bCs/>
                            <w:sz w:val="18"/>
                            <w:szCs w:val="18"/>
                          </w:rPr>
                          <w:t xml:space="preserve">H-36, /M-4/ (Иджеван) - Навур - </w:t>
                        </w:r>
                        <w:r w:rsidRPr="007730F4">
                          <w:rPr>
                            <w:rFonts w:ascii="GHEA Grapalat" w:hAnsi="GHEA Grapalat"/>
                            <w:b/>
                            <w:bCs/>
                            <w:sz w:val="18"/>
                            <w:szCs w:val="18"/>
                          </w:rPr>
                          <w:lastRenderedPageBreak/>
                          <w:t>Берд - Айгепар</w:t>
                        </w:r>
                      </w:p>
                    </w:tc>
                    <w:tc>
                      <w:tcPr>
                        <w:tcW w:w="852" w:type="dxa"/>
                        <w:shd w:val="clear" w:color="000000" w:fill="FFFFFF"/>
                        <w:vAlign w:val="center"/>
                      </w:tcPr>
                      <w:p w14:paraId="63F3234F" w14:textId="77777777" w:rsidR="00522DA4" w:rsidRPr="005A2E4B" w:rsidRDefault="00522DA4" w:rsidP="00A165D4">
                        <w:pPr>
                          <w:jc w:val="center"/>
                          <w:rPr>
                            <w:rFonts w:ascii="GHEA Grapalat" w:hAnsi="GHEA Grapalat" w:cs="Calibri"/>
                            <w:bCs/>
                            <w:color w:val="000000"/>
                            <w:sz w:val="20"/>
                            <w:szCs w:val="20"/>
                          </w:rPr>
                        </w:pPr>
                        <w:r>
                          <w:rPr>
                            <w:rFonts w:ascii="GHEA Grapalat" w:hAnsi="GHEA Grapalat" w:cs="Calibri"/>
                            <w:bCs/>
                            <w:color w:val="000000"/>
                            <w:sz w:val="20"/>
                            <w:szCs w:val="20"/>
                          </w:rPr>
                          <w:lastRenderedPageBreak/>
                          <w:t>11,2</w:t>
                        </w:r>
                      </w:p>
                    </w:tc>
                    <w:tc>
                      <w:tcPr>
                        <w:tcW w:w="707" w:type="dxa"/>
                        <w:shd w:val="clear" w:color="000000" w:fill="FFFFFF"/>
                        <w:vAlign w:val="center"/>
                      </w:tcPr>
                      <w:p w14:paraId="019E68BE" w14:textId="77777777" w:rsidR="00522DA4" w:rsidRPr="00FB6969" w:rsidRDefault="00522DA4" w:rsidP="00A165D4">
                        <w:pPr>
                          <w:jc w:val="center"/>
                          <w:rPr>
                            <w:rFonts w:ascii="GHEA Grapalat" w:eastAsia="Calibri" w:hAnsi="GHEA Grapalat"/>
                            <w:sz w:val="20"/>
                            <w:szCs w:val="20"/>
                            <w:lang w:eastAsia="en-US"/>
                          </w:rPr>
                        </w:pPr>
                        <w:r>
                          <w:rPr>
                            <w:rFonts w:ascii="GHEA Grapalat" w:eastAsia="Calibri" w:hAnsi="GHEA Grapalat"/>
                            <w:sz w:val="20"/>
                            <w:szCs w:val="20"/>
                            <w:lang w:eastAsia="en-US"/>
                          </w:rPr>
                          <w:t>Тавуш</w:t>
                        </w:r>
                      </w:p>
                    </w:tc>
                    <w:tc>
                      <w:tcPr>
                        <w:tcW w:w="2719" w:type="dxa"/>
                        <w:shd w:val="clear" w:color="000000" w:fill="FFFFFF"/>
                        <w:vAlign w:val="center"/>
                      </w:tcPr>
                      <w:p w14:paraId="3524E8BD" w14:textId="77777777" w:rsidR="00522DA4" w:rsidRPr="00FB6969" w:rsidRDefault="00522DA4" w:rsidP="00A165D4">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360 дней,</w:t>
                        </w:r>
                        <w:r w:rsidRPr="00D71D2D">
                          <w:rPr>
                            <w:rFonts w:ascii="GHEA Grapalat" w:hAnsi="GHEA Grapalat" w:cs="Calibri"/>
                            <w:bCs/>
                            <w:color w:val="000000"/>
                            <w:sz w:val="20"/>
                            <w:szCs w:val="20"/>
                          </w:rPr>
                          <w:t xml:space="preserve"> соответствующих строительных работ</w:t>
                        </w:r>
                      </w:p>
                    </w:tc>
                  </w:tr>
                </w:tbl>
                <w:p w14:paraId="22AC200B" w14:textId="77777777" w:rsidR="00522DA4" w:rsidRPr="00D236F6" w:rsidRDefault="00522DA4" w:rsidP="00A165D4">
                  <w:pPr>
                    <w:jc w:val="both"/>
                    <w:rPr>
                      <w:rFonts w:ascii="GHEA Grapalat" w:hAnsi="GHEA Grapalat"/>
                      <w:sz w:val="18"/>
                      <w:szCs w:val="18"/>
                      <w:lang w:eastAsia="en-US"/>
                    </w:rPr>
                  </w:pPr>
                </w:p>
              </w:tc>
            </w:tr>
            <w:tr w:rsidR="00522DA4" w:rsidRPr="0090690D" w14:paraId="3ACF6182" w14:textId="77777777" w:rsidTr="00A165D4">
              <w:trPr>
                <w:gridAfter w:val="1"/>
                <w:wAfter w:w="140" w:type="dxa"/>
              </w:trPr>
              <w:tc>
                <w:tcPr>
                  <w:tcW w:w="2739" w:type="dxa"/>
                  <w:gridSpan w:val="2"/>
                </w:tcPr>
                <w:p w14:paraId="4072648C" w14:textId="77777777" w:rsidR="00522DA4" w:rsidRPr="0090690D" w:rsidRDefault="00522DA4" w:rsidP="00A165D4">
                  <w:pPr>
                    <w:jc w:val="both"/>
                    <w:rPr>
                      <w:rFonts w:ascii="GHEA Grapalat" w:hAnsi="GHEA Grapalat"/>
                      <w:b/>
                      <w:i/>
                      <w:sz w:val="18"/>
                      <w:szCs w:val="18"/>
                      <w:lang w:val="hy-AM" w:eastAsia="en-US"/>
                    </w:rPr>
                  </w:pPr>
                  <w:r>
                    <w:rPr>
                      <w:rFonts w:ascii="GHEA Grapalat" w:hAnsi="GHEA Grapalat"/>
                      <w:b/>
                      <w:i/>
                      <w:sz w:val="18"/>
                      <w:szCs w:val="18"/>
                      <w:lang w:eastAsia="en-US"/>
                    </w:rPr>
                    <w:lastRenderedPageBreak/>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7F88295F" w14:textId="77777777" w:rsidR="00522DA4" w:rsidRPr="001D7B25" w:rsidRDefault="00522DA4" w:rsidP="00A165D4">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25A80B8A" w14:textId="77777777" w:rsidR="00522DA4" w:rsidRPr="0090690D" w:rsidRDefault="00522DA4" w:rsidP="00A165D4">
                  <w:pPr>
                    <w:jc w:val="both"/>
                    <w:rPr>
                      <w:rFonts w:ascii="GHEA Grapalat" w:hAnsi="GHEA Grapalat"/>
                      <w:sz w:val="18"/>
                      <w:szCs w:val="18"/>
                      <w:lang w:val="hy-AM" w:eastAsia="en-US"/>
                    </w:rPr>
                  </w:pPr>
                </w:p>
              </w:tc>
            </w:tr>
            <w:tr w:rsidR="00522DA4" w:rsidRPr="003B47B2" w14:paraId="560D2937" w14:textId="77777777" w:rsidTr="00A165D4">
              <w:trPr>
                <w:gridAfter w:val="1"/>
                <w:wAfter w:w="140" w:type="dxa"/>
              </w:trPr>
              <w:tc>
                <w:tcPr>
                  <w:tcW w:w="2739" w:type="dxa"/>
                  <w:gridSpan w:val="2"/>
                </w:tcPr>
                <w:p w14:paraId="40DC90CB" w14:textId="77777777" w:rsidR="00522DA4" w:rsidRPr="0090690D" w:rsidRDefault="00522DA4" w:rsidP="00A165D4">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68AB8A0B" w14:textId="77777777" w:rsidR="00522DA4" w:rsidRPr="0090690D" w:rsidRDefault="00522DA4" w:rsidP="00A165D4">
                  <w:pPr>
                    <w:jc w:val="both"/>
                    <w:rPr>
                      <w:rFonts w:ascii="GHEA Grapalat" w:hAnsi="GHEA Grapalat"/>
                      <w:b/>
                      <w:i/>
                      <w:sz w:val="18"/>
                      <w:szCs w:val="18"/>
                      <w:lang w:val="hy-AM" w:eastAsia="en-US"/>
                    </w:rPr>
                  </w:pPr>
                </w:p>
                <w:p w14:paraId="17DBC115" w14:textId="77777777" w:rsidR="00522DA4" w:rsidRPr="0090690D" w:rsidRDefault="00522DA4" w:rsidP="00A165D4">
                  <w:pPr>
                    <w:jc w:val="both"/>
                    <w:rPr>
                      <w:rFonts w:ascii="GHEA Grapalat" w:hAnsi="GHEA Grapalat"/>
                      <w:b/>
                      <w:i/>
                      <w:sz w:val="18"/>
                      <w:szCs w:val="18"/>
                      <w:lang w:val="hy-AM" w:eastAsia="en-US"/>
                    </w:rPr>
                  </w:pPr>
                </w:p>
                <w:p w14:paraId="648B0A7C" w14:textId="77777777" w:rsidR="00522DA4" w:rsidRPr="0090690D" w:rsidRDefault="00522DA4" w:rsidP="00A165D4">
                  <w:pPr>
                    <w:jc w:val="both"/>
                    <w:rPr>
                      <w:rFonts w:ascii="GHEA Grapalat" w:hAnsi="GHEA Grapalat"/>
                      <w:b/>
                      <w:i/>
                      <w:sz w:val="18"/>
                      <w:szCs w:val="18"/>
                      <w:lang w:val="hy-AM" w:eastAsia="en-US"/>
                    </w:rPr>
                  </w:pPr>
                </w:p>
                <w:p w14:paraId="451E184E" w14:textId="77777777" w:rsidR="00522DA4" w:rsidRPr="0090690D" w:rsidRDefault="00522DA4" w:rsidP="00A165D4">
                  <w:pPr>
                    <w:jc w:val="both"/>
                    <w:rPr>
                      <w:rFonts w:ascii="GHEA Grapalat" w:hAnsi="GHEA Grapalat"/>
                      <w:b/>
                      <w:i/>
                      <w:sz w:val="18"/>
                      <w:szCs w:val="18"/>
                      <w:lang w:val="hy-AM" w:eastAsia="en-US"/>
                    </w:rPr>
                  </w:pPr>
                </w:p>
                <w:p w14:paraId="2E973956" w14:textId="77777777" w:rsidR="00522DA4" w:rsidRPr="0090690D" w:rsidRDefault="00522DA4" w:rsidP="00A165D4">
                  <w:pPr>
                    <w:jc w:val="both"/>
                    <w:rPr>
                      <w:rFonts w:ascii="GHEA Grapalat" w:hAnsi="GHEA Grapalat"/>
                      <w:b/>
                      <w:i/>
                      <w:sz w:val="18"/>
                      <w:szCs w:val="18"/>
                      <w:lang w:val="hy-AM" w:eastAsia="en-US"/>
                    </w:rPr>
                  </w:pPr>
                </w:p>
                <w:p w14:paraId="7A7F5947" w14:textId="77777777" w:rsidR="00522DA4" w:rsidRPr="0090690D" w:rsidRDefault="00522DA4" w:rsidP="00A165D4">
                  <w:pPr>
                    <w:jc w:val="both"/>
                    <w:rPr>
                      <w:rFonts w:ascii="GHEA Grapalat" w:hAnsi="GHEA Grapalat"/>
                      <w:b/>
                      <w:i/>
                      <w:sz w:val="18"/>
                      <w:szCs w:val="18"/>
                      <w:lang w:val="hy-AM" w:eastAsia="en-US"/>
                    </w:rPr>
                  </w:pPr>
                </w:p>
                <w:p w14:paraId="0290EC1D" w14:textId="77777777" w:rsidR="00522DA4" w:rsidRPr="0090690D" w:rsidRDefault="00522DA4" w:rsidP="00A165D4">
                  <w:pPr>
                    <w:jc w:val="both"/>
                    <w:rPr>
                      <w:rFonts w:ascii="GHEA Grapalat" w:hAnsi="GHEA Grapalat"/>
                      <w:b/>
                      <w:i/>
                      <w:sz w:val="18"/>
                      <w:szCs w:val="18"/>
                      <w:lang w:val="hy-AM" w:eastAsia="en-US"/>
                    </w:rPr>
                  </w:pPr>
                </w:p>
                <w:p w14:paraId="0CBEB6A2" w14:textId="77777777" w:rsidR="00522DA4" w:rsidRPr="0090690D" w:rsidRDefault="00522DA4" w:rsidP="00A165D4">
                  <w:pPr>
                    <w:jc w:val="both"/>
                    <w:rPr>
                      <w:rFonts w:ascii="GHEA Grapalat" w:hAnsi="GHEA Grapalat"/>
                      <w:b/>
                      <w:i/>
                      <w:sz w:val="18"/>
                      <w:szCs w:val="18"/>
                      <w:lang w:val="hy-AM" w:eastAsia="en-US"/>
                    </w:rPr>
                  </w:pPr>
                </w:p>
                <w:p w14:paraId="0B710AC5" w14:textId="77777777" w:rsidR="00522DA4" w:rsidRPr="0090690D" w:rsidRDefault="00522DA4" w:rsidP="00A165D4">
                  <w:pPr>
                    <w:jc w:val="both"/>
                    <w:rPr>
                      <w:rFonts w:ascii="GHEA Grapalat" w:hAnsi="GHEA Grapalat"/>
                      <w:b/>
                      <w:i/>
                      <w:sz w:val="18"/>
                      <w:szCs w:val="18"/>
                      <w:lang w:val="hy-AM" w:eastAsia="en-US"/>
                    </w:rPr>
                  </w:pPr>
                </w:p>
                <w:p w14:paraId="0AB6EE98" w14:textId="77777777" w:rsidR="00522DA4" w:rsidRPr="0090690D" w:rsidRDefault="00522DA4" w:rsidP="00A165D4">
                  <w:pPr>
                    <w:jc w:val="both"/>
                    <w:rPr>
                      <w:rFonts w:ascii="GHEA Grapalat" w:hAnsi="GHEA Grapalat"/>
                      <w:b/>
                      <w:i/>
                      <w:sz w:val="18"/>
                      <w:szCs w:val="18"/>
                      <w:lang w:val="hy-AM" w:eastAsia="en-US"/>
                    </w:rPr>
                  </w:pPr>
                </w:p>
              </w:tc>
              <w:tc>
                <w:tcPr>
                  <w:tcW w:w="8207" w:type="dxa"/>
                  <w:gridSpan w:val="2"/>
                </w:tcPr>
                <w:p w14:paraId="26EBE8EF" w14:textId="77777777" w:rsidR="00522DA4" w:rsidRPr="00807519" w:rsidRDefault="00522DA4" w:rsidP="00522DA4">
                  <w:pPr>
                    <w:numPr>
                      <w:ilvl w:val="0"/>
                      <w:numId w:val="40"/>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1"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4353CFBD" w14:textId="77777777" w:rsidR="00522DA4" w:rsidRPr="0090690D" w:rsidRDefault="00522DA4" w:rsidP="00A165D4">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015555BA" w14:textId="77777777" w:rsidR="00522DA4" w:rsidRPr="0090690D" w:rsidRDefault="00522DA4" w:rsidP="00A165D4">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41C66416" w14:textId="77777777" w:rsidR="00522DA4" w:rsidRPr="0090690D" w:rsidRDefault="00522DA4" w:rsidP="00A165D4">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72FA7D93" w14:textId="77777777" w:rsidR="00522DA4" w:rsidRPr="0090690D" w:rsidRDefault="00522DA4" w:rsidP="00A165D4">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0EB0770D" w14:textId="77777777" w:rsidR="00522DA4" w:rsidRPr="0090690D" w:rsidRDefault="00522DA4" w:rsidP="00A165D4">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22D3F0EF" w14:textId="77777777" w:rsidR="00522DA4" w:rsidRPr="0090690D" w:rsidRDefault="00522DA4" w:rsidP="00A165D4">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37CED80B" w14:textId="77777777" w:rsidR="00522DA4" w:rsidRPr="0090690D" w:rsidRDefault="00522DA4" w:rsidP="00522DA4">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1542E1F6" w14:textId="77777777" w:rsidR="00522DA4" w:rsidRPr="0090690D" w:rsidRDefault="00522DA4" w:rsidP="00522DA4">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41E3442D" w14:textId="77777777" w:rsidR="00522DA4" w:rsidRPr="0090690D" w:rsidRDefault="00522DA4" w:rsidP="00522DA4">
                  <w:pPr>
                    <w:numPr>
                      <w:ilvl w:val="1"/>
                      <w:numId w:val="40"/>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46BB59D3"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1C71C793"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540216A9"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6F2C3D70"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0F3DEF0C" w14:textId="77777777" w:rsidR="00522DA4"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6084E7D" w14:textId="77777777" w:rsidR="00522DA4"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17B7F4EB" w14:textId="77777777" w:rsidR="00522DA4" w:rsidRPr="00390D46"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073B973E" w14:textId="77777777" w:rsidR="00522DA4"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425DE06" w14:textId="77777777" w:rsidR="00522DA4" w:rsidRPr="00131BA8"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0BC33E03"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5C2EA48C"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lastRenderedPageBreak/>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046B7630"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29A1D56C"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40855CBD" w14:textId="77777777" w:rsidR="00522DA4" w:rsidRDefault="00522DA4" w:rsidP="00522DA4">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57438398" w14:textId="77777777" w:rsidR="00522DA4" w:rsidRPr="000879CB" w:rsidRDefault="00522DA4" w:rsidP="00522DA4">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541C3C41"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5A4061E1"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72F7CD87"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27949740"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0A7B389C"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343781A7"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5075BA5C"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4F7B3B54"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459FF289"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242856A0"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3A8FFE55" w14:textId="77777777" w:rsidR="00522DA4" w:rsidRPr="0090690D" w:rsidRDefault="00522DA4" w:rsidP="00522DA4">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411CE449"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0C6EA375"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0B81784E"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00F0EFAD"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36278130"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2493D0E7" w14:textId="77777777" w:rsidR="00522DA4" w:rsidRPr="0090690D" w:rsidRDefault="00522DA4" w:rsidP="00522DA4">
                  <w:pPr>
                    <w:numPr>
                      <w:ilvl w:val="1"/>
                      <w:numId w:val="40"/>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55C1F147" w14:textId="77777777" w:rsidR="00522DA4" w:rsidRPr="0090690D" w:rsidRDefault="00522DA4" w:rsidP="00522DA4">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0C5215F3" w14:textId="77777777" w:rsidR="00522DA4" w:rsidRPr="0090690D" w:rsidRDefault="00522DA4" w:rsidP="00522DA4">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4420C6FF" w14:textId="77777777" w:rsidR="00522DA4" w:rsidRPr="0090690D" w:rsidRDefault="00522DA4" w:rsidP="00522DA4">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387EF58F" w14:textId="77777777" w:rsidR="00522DA4" w:rsidRPr="00026622" w:rsidRDefault="00522DA4" w:rsidP="00522DA4">
                  <w:pPr>
                    <w:numPr>
                      <w:ilvl w:val="1"/>
                      <w:numId w:val="40"/>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lastRenderedPageBreak/>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799F4F61" w14:textId="77777777" w:rsidR="00522DA4" w:rsidRPr="0090690D" w:rsidRDefault="00522DA4" w:rsidP="00522DA4">
                  <w:pPr>
                    <w:numPr>
                      <w:ilvl w:val="1"/>
                      <w:numId w:val="40"/>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6FB533AC" w14:textId="77777777" w:rsidR="00522DA4" w:rsidRDefault="00522DA4" w:rsidP="00A165D4">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158C3C02" w14:textId="77777777" w:rsidR="00522DA4" w:rsidRPr="0090690D" w:rsidRDefault="00522DA4" w:rsidP="00A165D4">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3FE6C935" w14:textId="77777777" w:rsidR="00522DA4" w:rsidRDefault="00522DA4" w:rsidP="00522DA4">
                  <w:pPr>
                    <w:pStyle w:val="ListParagraph"/>
                    <w:numPr>
                      <w:ilvl w:val="1"/>
                      <w:numId w:val="40"/>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13C1BDBD" w14:textId="77777777" w:rsidR="00522DA4" w:rsidRDefault="00522DA4" w:rsidP="00A165D4">
                  <w:pPr>
                    <w:pStyle w:val="ListParagraph"/>
                    <w:shd w:val="clear" w:color="auto" w:fill="FFFFFF"/>
                    <w:ind w:left="460"/>
                    <w:jc w:val="both"/>
                    <w:rPr>
                      <w:rFonts w:ascii="GHEA Grapalat" w:hAnsi="GHEA Grapalat"/>
                      <w:sz w:val="18"/>
                      <w:szCs w:val="18"/>
                      <w:lang w:val="hy-AM" w:eastAsia="en-US"/>
                    </w:rPr>
                  </w:pPr>
                </w:p>
                <w:p w14:paraId="0A98BA14" w14:textId="77777777" w:rsidR="00522DA4" w:rsidRPr="00704F78" w:rsidRDefault="00522DA4" w:rsidP="00522DA4">
                  <w:pPr>
                    <w:pStyle w:val="ListParagraph"/>
                    <w:numPr>
                      <w:ilvl w:val="0"/>
                      <w:numId w:val="40"/>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20275082" w14:textId="77777777" w:rsidR="00522DA4" w:rsidRPr="00704F78" w:rsidRDefault="00522DA4" w:rsidP="00A165D4">
                  <w:pPr>
                    <w:pStyle w:val="ListParagraph"/>
                    <w:shd w:val="clear" w:color="auto" w:fill="FFFFFF"/>
                    <w:ind w:left="522"/>
                    <w:jc w:val="both"/>
                    <w:rPr>
                      <w:rFonts w:ascii="GHEA Grapalat" w:hAnsi="GHEA Grapalat"/>
                      <w:sz w:val="18"/>
                      <w:szCs w:val="18"/>
                      <w:lang w:val="hy-AM" w:eastAsia="en-US"/>
                    </w:rPr>
                  </w:pPr>
                </w:p>
                <w:p w14:paraId="1F484A65" w14:textId="77777777" w:rsidR="00522DA4" w:rsidRPr="0090690D" w:rsidRDefault="00522DA4" w:rsidP="00522DA4">
                  <w:pPr>
                    <w:numPr>
                      <w:ilvl w:val="0"/>
                      <w:numId w:val="40"/>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335ABCE4" w14:textId="77777777" w:rsidR="00522DA4" w:rsidRPr="0090690D" w:rsidRDefault="00522DA4" w:rsidP="00A165D4">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3B0D3325" w14:textId="77777777" w:rsidR="00522DA4" w:rsidRPr="0090690D" w:rsidRDefault="00522DA4" w:rsidP="00A165D4">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046FF4C0" w14:textId="77777777" w:rsidR="00522DA4" w:rsidRPr="00FD0F6A" w:rsidRDefault="00522DA4" w:rsidP="00A165D4">
                  <w:pPr>
                    <w:ind w:left="332" w:firstLine="388"/>
                    <w:jc w:val="both"/>
                    <w:rPr>
                      <w:rFonts w:ascii="GHEA Grapalat" w:hAnsi="GHEA Grapalat"/>
                      <w:sz w:val="16"/>
                      <w:szCs w:val="18"/>
                      <w:lang w:val="hy-AM" w:eastAsia="en-US"/>
                    </w:rPr>
                  </w:pPr>
                </w:p>
              </w:tc>
            </w:tr>
            <w:tr w:rsidR="00522DA4" w:rsidRPr="008141FF" w14:paraId="2D8E59EA" w14:textId="77777777" w:rsidTr="00A165D4">
              <w:trPr>
                <w:gridAfter w:val="1"/>
                <w:wAfter w:w="140" w:type="dxa"/>
                <w:trHeight w:val="1985"/>
              </w:trPr>
              <w:tc>
                <w:tcPr>
                  <w:tcW w:w="2739" w:type="dxa"/>
                  <w:gridSpan w:val="2"/>
                </w:tcPr>
                <w:p w14:paraId="51F2F70D" w14:textId="77777777" w:rsidR="00522DA4" w:rsidRPr="0090690D" w:rsidRDefault="00522DA4" w:rsidP="00A165D4">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70FC7FEB" w14:textId="77777777" w:rsidR="00522DA4" w:rsidRPr="0090690D" w:rsidRDefault="00522DA4" w:rsidP="00522DA4">
                  <w:pPr>
                    <w:numPr>
                      <w:ilvl w:val="0"/>
                      <w:numId w:val="39"/>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21C43E2E" w14:textId="77777777" w:rsidR="00522DA4" w:rsidRDefault="00522DA4" w:rsidP="00522DA4">
                  <w:pPr>
                    <w:numPr>
                      <w:ilvl w:val="0"/>
                      <w:numId w:val="39"/>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0921C18" w14:textId="77777777" w:rsidR="00522DA4" w:rsidRPr="00F62325" w:rsidRDefault="00522DA4" w:rsidP="00522DA4">
                  <w:pPr>
                    <w:numPr>
                      <w:ilvl w:val="0"/>
                      <w:numId w:val="39"/>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004C6CBC" w14:textId="77777777" w:rsidR="00522DA4" w:rsidRPr="0090690D" w:rsidRDefault="00522DA4" w:rsidP="00522DA4">
                  <w:pPr>
                    <w:numPr>
                      <w:ilvl w:val="0"/>
                      <w:numId w:val="39"/>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lastRenderedPageBreak/>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0EF41BA1" w14:textId="77777777" w:rsidR="00522DA4" w:rsidRPr="0090690D" w:rsidRDefault="00522DA4" w:rsidP="00A165D4">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45D4985C" w14:textId="77777777" w:rsidR="00522DA4" w:rsidRDefault="00522DA4" w:rsidP="00A165D4">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07E5DD96" w14:textId="77777777" w:rsidR="00522DA4" w:rsidRPr="00FD0F6A" w:rsidRDefault="00522DA4" w:rsidP="00A165D4">
                  <w:pPr>
                    <w:tabs>
                      <w:tab w:val="num" w:pos="317"/>
                      <w:tab w:val="num" w:pos="423"/>
                    </w:tabs>
                    <w:ind w:left="333"/>
                    <w:jc w:val="both"/>
                    <w:rPr>
                      <w:rFonts w:ascii="GHEA Grapalat" w:hAnsi="GHEA Grapalat"/>
                      <w:sz w:val="16"/>
                      <w:szCs w:val="18"/>
                      <w:lang w:val="hy-AM" w:eastAsia="en-US"/>
                    </w:rPr>
                  </w:pPr>
                </w:p>
                <w:p w14:paraId="18728701" w14:textId="77777777" w:rsidR="00522DA4" w:rsidRPr="0090690D" w:rsidRDefault="00522DA4" w:rsidP="00522DA4">
                  <w:pPr>
                    <w:numPr>
                      <w:ilvl w:val="1"/>
                      <w:numId w:val="42"/>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7CB1FE16" w14:textId="77777777" w:rsidR="00522DA4" w:rsidRPr="0090690D" w:rsidRDefault="00522DA4" w:rsidP="00522DA4">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536D9232" w14:textId="77777777" w:rsidR="00522DA4" w:rsidRPr="0090690D" w:rsidRDefault="00522DA4" w:rsidP="00522DA4">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522DA4" w:rsidRPr="002E6F96" w14:paraId="40027094" w14:textId="77777777" w:rsidTr="00A165D4">
              <w:trPr>
                <w:gridAfter w:val="1"/>
                <w:wAfter w:w="140" w:type="dxa"/>
                <w:trHeight w:val="9634"/>
              </w:trPr>
              <w:tc>
                <w:tcPr>
                  <w:tcW w:w="2739" w:type="dxa"/>
                  <w:gridSpan w:val="2"/>
                </w:tcPr>
                <w:p w14:paraId="491C2001" w14:textId="77777777" w:rsidR="00522DA4" w:rsidRPr="0090690D" w:rsidRDefault="00522DA4" w:rsidP="00A165D4">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57049077" w14:textId="77777777" w:rsidR="00522DA4" w:rsidRPr="0090690D" w:rsidRDefault="00522DA4" w:rsidP="00A165D4">
                  <w:pPr>
                    <w:jc w:val="both"/>
                    <w:rPr>
                      <w:rFonts w:ascii="GHEA Grapalat" w:hAnsi="GHEA Grapalat"/>
                      <w:b/>
                      <w:i/>
                      <w:sz w:val="18"/>
                      <w:szCs w:val="18"/>
                      <w:lang w:val="hy-AM" w:eastAsia="en-US"/>
                    </w:rPr>
                  </w:pPr>
                </w:p>
                <w:p w14:paraId="652717B8" w14:textId="77777777" w:rsidR="00522DA4" w:rsidRPr="0090690D" w:rsidRDefault="00522DA4" w:rsidP="00A165D4">
                  <w:pPr>
                    <w:jc w:val="both"/>
                    <w:rPr>
                      <w:rFonts w:ascii="GHEA Grapalat" w:hAnsi="GHEA Grapalat"/>
                      <w:b/>
                      <w:i/>
                      <w:sz w:val="18"/>
                      <w:szCs w:val="18"/>
                      <w:lang w:val="hy-AM" w:eastAsia="en-US"/>
                    </w:rPr>
                  </w:pPr>
                </w:p>
                <w:p w14:paraId="27C5DCAA" w14:textId="77777777" w:rsidR="00522DA4" w:rsidRPr="0090690D" w:rsidRDefault="00522DA4" w:rsidP="00A165D4">
                  <w:pPr>
                    <w:jc w:val="both"/>
                    <w:rPr>
                      <w:rFonts w:ascii="GHEA Grapalat" w:hAnsi="GHEA Grapalat"/>
                      <w:b/>
                      <w:i/>
                      <w:sz w:val="18"/>
                      <w:szCs w:val="18"/>
                      <w:lang w:val="hy-AM" w:eastAsia="en-US"/>
                    </w:rPr>
                  </w:pPr>
                </w:p>
                <w:p w14:paraId="6CAF3208" w14:textId="77777777" w:rsidR="00522DA4" w:rsidRPr="0090690D" w:rsidRDefault="00522DA4" w:rsidP="00A165D4">
                  <w:pPr>
                    <w:jc w:val="both"/>
                    <w:rPr>
                      <w:rFonts w:ascii="GHEA Grapalat" w:hAnsi="GHEA Grapalat"/>
                      <w:b/>
                      <w:i/>
                      <w:sz w:val="18"/>
                      <w:szCs w:val="18"/>
                      <w:lang w:val="hy-AM" w:eastAsia="en-US"/>
                    </w:rPr>
                  </w:pPr>
                </w:p>
                <w:p w14:paraId="181F59AA" w14:textId="77777777" w:rsidR="00522DA4" w:rsidRPr="002E6F96" w:rsidRDefault="00522DA4" w:rsidP="00A165D4">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05BF92DF" w14:textId="77777777" w:rsidR="00522DA4" w:rsidRPr="0090690D" w:rsidRDefault="00522DA4" w:rsidP="00A165D4">
                  <w:pPr>
                    <w:jc w:val="both"/>
                    <w:rPr>
                      <w:rFonts w:ascii="GHEA Grapalat" w:hAnsi="GHEA Grapalat"/>
                      <w:b/>
                      <w:i/>
                      <w:sz w:val="18"/>
                      <w:szCs w:val="18"/>
                      <w:lang w:val="hy-AM" w:eastAsia="en-US"/>
                    </w:rPr>
                  </w:pPr>
                </w:p>
                <w:p w14:paraId="21722CC3" w14:textId="77777777" w:rsidR="00522DA4" w:rsidRPr="0090690D" w:rsidRDefault="00522DA4" w:rsidP="00A165D4">
                  <w:pPr>
                    <w:jc w:val="both"/>
                    <w:rPr>
                      <w:rFonts w:ascii="GHEA Grapalat" w:hAnsi="GHEA Grapalat"/>
                      <w:b/>
                      <w:i/>
                      <w:sz w:val="18"/>
                      <w:szCs w:val="18"/>
                      <w:lang w:val="hy-AM" w:eastAsia="en-US"/>
                    </w:rPr>
                  </w:pPr>
                </w:p>
                <w:p w14:paraId="342BEDB6" w14:textId="77777777" w:rsidR="00522DA4" w:rsidRPr="0090690D" w:rsidRDefault="00522DA4" w:rsidP="00A165D4">
                  <w:pPr>
                    <w:jc w:val="both"/>
                    <w:rPr>
                      <w:rFonts w:ascii="GHEA Grapalat" w:hAnsi="GHEA Grapalat"/>
                      <w:b/>
                      <w:i/>
                      <w:sz w:val="18"/>
                      <w:szCs w:val="18"/>
                      <w:lang w:val="hy-AM" w:eastAsia="en-US"/>
                    </w:rPr>
                  </w:pPr>
                </w:p>
                <w:p w14:paraId="144B33CA" w14:textId="77777777" w:rsidR="00522DA4" w:rsidRPr="0090690D" w:rsidRDefault="00522DA4" w:rsidP="00A165D4">
                  <w:pPr>
                    <w:jc w:val="both"/>
                    <w:rPr>
                      <w:rFonts w:ascii="GHEA Grapalat" w:hAnsi="GHEA Grapalat"/>
                      <w:b/>
                      <w:i/>
                      <w:sz w:val="18"/>
                      <w:szCs w:val="18"/>
                      <w:lang w:val="hy-AM" w:eastAsia="en-US"/>
                    </w:rPr>
                  </w:pPr>
                </w:p>
                <w:p w14:paraId="240E899A" w14:textId="77777777" w:rsidR="00522DA4" w:rsidRPr="0090690D" w:rsidRDefault="00522DA4" w:rsidP="00A165D4">
                  <w:pPr>
                    <w:jc w:val="both"/>
                    <w:rPr>
                      <w:rFonts w:ascii="GHEA Grapalat" w:hAnsi="GHEA Grapalat"/>
                      <w:b/>
                      <w:i/>
                      <w:sz w:val="18"/>
                      <w:szCs w:val="18"/>
                      <w:lang w:val="hy-AM" w:eastAsia="en-US"/>
                    </w:rPr>
                  </w:pPr>
                </w:p>
                <w:p w14:paraId="5CC19BC8" w14:textId="77777777" w:rsidR="00522DA4" w:rsidRPr="0090690D" w:rsidRDefault="00522DA4" w:rsidP="00A165D4">
                  <w:pPr>
                    <w:jc w:val="both"/>
                    <w:rPr>
                      <w:rFonts w:ascii="GHEA Grapalat" w:hAnsi="GHEA Grapalat"/>
                      <w:b/>
                      <w:i/>
                      <w:sz w:val="18"/>
                      <w:szCs w:val="18"/>
                      <w:lang w:val="hy-AM" w:eastAsia="en-US"/>
                    </w:rPr>
                  </w:pPr>
                </w:p>
                <w:p w14:paraId="0A822266" w14:textId="77777777" w:rsidR="00522DA4" w:rsidRPr="0090690D" w:rsidRDefault="00522DA4" w:rsidP="00A165D4">
                  <w:pPr>
                    <w:jc w:val="both"/>
                    <w:rPr>
                      <w:rFonts w:ascii="GHEA Grapalat" w:hAnsi="GHEA Grapalat"/>
                      <w:b/>
                      <w:i/>
                      <w:sz w:val="18"/>
                      <w:szCs w:val="18"/>
                      <w:lang w:val="hy-AM" w:eastAsia="en-US"/>
                    </w:rPr>
                  </w:pPr>
                </w:p>
                <w:p w14:paraId="3D6E5542" w14:textId="77777777" w:rsidR="00522DA4" w:rsidRPr="0090690D" w:rsidRDefault="00522DA4" w:rsidP="00A165D4">
                  <w:pPr>
                    <w:jc w:val="both"/>
                    <w:rPr>
                      <w:rFonts w:ascii="GHEA Grapalat" w:hAnsi="GHEA Grapalat"/>
                      <w:b/>
                      <w:i/>
                      <w:sz w:val="18"/>
                      <w:szCs w:val="18"/>
                      <w:lang w:val="hy-AM" w:eastAsia="en-US"/>
                    </w:rPr>
                  </w:pPr>
                </w:p>
                <w:p w14:paraId="4CC99347" w14:textId="77777777" w:rsidR="00522DA4" w:rsidRPr="0090690D" w:rsidRDefault="00522DA4" w:rsidP="00A165D4">
                  <w:pPr>
                    <w:jc w:val="both"/>
                    <w:rPr>
                      <w:rFonts w:ascii="GHEA Grapalat" w:hAnsi="GHEA Grapalat"/>
                      <w:b/>
                      <w:i/>
                      <w:sz w:val="18"/>
                      <w:szCs w:val="18"/>
                      <w:lang w:val="hy-AM" w:eastAsia="en-US"/>
                    </w:rPr>
                  </w:pPr>
                </w:p>
                <w:p w14:paraId="6C23DD83" w14:textId="77777777" w:rsidR="00522DA4" w:rsidRPr="0090690D" w:rsidRDefault="00522DA4" w:rsidP="00A165D4">
                  <w:pPr>
                    <w:jc w:val="both"/>
                    <w:rPr>
                      <w:rFonts w:ascii="GHEA Grapalat" w:hAnsi="GHEA Grapalat"/>
                      <w:b/>
                      <w:i/>
                      <w:sz w:val="18"/>
                      <w:szCs w:val="18"/>
                      <w:lang w:val="hy-AM" w:eastAsia="en-US"/>
                    </w:rPr>
                  </w:pPr>
                </w:p>
                <w:p w14:paraId="36F5D8CF" w14:textId="77777777" w:rsidR="00522DA4" w:rsidRPr="002E6F96" w:rsidRDefault="00522DA4" w:rsidP="00A165D4">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108B5E89" w14:textId="77777777" w:rsidR="00522DA4" w:rsidRPr="0090690D" w:rsidRDefault="00522DA4" w:rsidP="00A165D4">
                  <w:pPr>
                    <w:jc w:val="both"/>
                    <w:rPr>
                      <w:rFonts w:ascii="GHEA Grapalat" w:hAnsi="GHEA Grapalat"/>
                      <w:b/>
                      <w:i/>
                      <w:sz w:val="18"/>
                      <w:szCs w:val="18"/>
                      <w:lang w:val="hy-AM" w:eastAsia="en-US"/>
                    </w:rPr>
                  </w:pPr>
                </w:p>
                <w:p w14:paraId="4DB65F5F" w14:textId="77777777" w:rsidR="00522DA4" w:rsidRPr="0090690D" w:rsidRDefault="00522DA4" w:rsidP="00A165D4">
                  <w:pPr>
                    <w:jc w:val="both"/>
                    <w:rPr>
                      <w:rFonts w:ascii="GHEA Grapalat" w:hAnsi="GHEA Grapalat"/>
                      <w:b/>
                      <w:i/>
                      <w:sz w:val="18"/>
                      <w:szCs w:val="18"/>
                      <w:lang w:val="hy-AM" w:eastAsia="en-US"/>
                    </w:rPr>
                  </w:pPr>
                </w:p>
                <w:p w14:paraId="6875A2CA" w14:textId="77777777" w:rsidR="00522DA4" w:rsidRPr="0090690D" w:rsidRDefault="00522DA4" w:rsidP="00A165D4">
                  <w:pPr>
                    <w:jc w:val="both"/>
                    <w:rPr>
                      <w:rFonts w:ascii="GHEA Grapalat" w:hAnsi="GHEA Grapalat"/>
                      <w:b/>
                      <w:i/>
                      <w:sz w:val="18"/>
                      <w:szCs w:val="18"/>
                      <w:lang w:val="hy-AM" w:eastAsia="en-US"/>
                    </w:rPr>
                  </w:pPr>
                </w:p>
                <w:p w14:paraId="03F31313" w14:textId="77777777" w:rsidR="00522DA4" w:rsidRPr="0090690D" w:rsidRDefault="00522DA4" w:rsidP="00A165D4">
                  <w:pPr>
                    <w:jc w:val="both"/>
                    <w:rPr>
                      <w:rFonts w:ascii="GHEA Grapalat" w:hAnsi="GHEA Grapalat"/>
                      <w:b/>
                      <w:i/>
                      <w:sz w:val="18"/>
                      <w:szCs w:val="18"/>
                      <w:lang w:val="hy-AM" w:eastAsia="en-US"/>
                    </w:rPr>
                  </w:pPr>
                </w:p>
                <w:p w14:paraId="1F2F84C4" w14:textId="77777777" w:rsidR="00522DA4" w:rsidRPr="0090690D" w:rsidRDefault="00522DA4" w:rsidP="00A165D4">
                  <w:pPr>
                    <w:jc w:val="both"/>
                    <w:rPr>
                      <w:rFonts w:ascii="GHEA Grapalat" w:hAnsi="GHEA Grapalat"/>
                      <w:b/>
                      <w:i/>
                      <w:sz w:val="18"/>
                      <w:szCs w:val="18"/>
                      <w:lang w:val="hy-AM" w:eastAsia="en-US"/>
                    </w:rPr>
                  </w:pPr>
                </w:p>
                <w:p w14:paraId="7D0503E7" w14:textId="77777777" w:rsidR="00522DA4" w:rsidRPr="0090690D" w:rsidRDefault="00522DA4" w:rsidP="00A165D4">
                  <w:pPr>
                    <w:jc w:val="both"/>
                    <w:rPr>
                      <w:rFonts w:ascii="GHEA Grapalat" w:hAnsi="GHEA Grapalat"/>
                      <w:b/>
                      <w:i/>
                      <w:sz w:val="18"/>
                      <w:szCs w:val="18"/>
                      <w:lang w:val="hy-AM" w:eastAsia="en-US"/>
                    </w:rPr>
                  </w:pPr>
                </w:p>
                <w:p w14:paraId="4473B7AB" w14:textId="77777777" w:rsidR="00522DA4" w:rsidRPr="0090690D" w:rsidRDefault="00522DA4" w:rsidP="00A165D4">
                  <w:pPr>
                    <w:jc w:val="both"/>
                    <w:rPr>
                      <w:rFonts w:ascii="GHEA Grapalat" w:hAnsi="GHEA Grapalat"/>
                      <w:b/>
                      <w:i/>
                      <w:sz w:val="18"/>
                      <w:szCs w:val="18"/>
                      <w:lang w:val="hy-AM" w:eastAsia="en-US"/>
                    </w:rPr>
                  </w:pPr>
                </w:p>
                <w:p w14:paraId="2659F39D" w14:textId="77777777" w:rsidR="00522DA4" w:rsidRPr="0090690D" w:rsidRDefault="00522DA4" w:rsidP="00A165D4">
                  <w:pPr>
                    <w:jc w:val="both"/>
                    <w:rPr>
                      <w:rFonts w:ascii="GHEA Grapalat" w:hAnsi="GHEA Grapalat"/>
                      <w:b/>
                      <w:i/>
                      <w:sz w:val="18"/>
                      <w:szCs w:val="18"/>
                      <w:lang w:val="hy-AM" w:eastAsia="en-US"/>
                    </w:rPr>
                  </w:pPr>
                </w:p>
                <w:p w14:paraId="63E3955D" w14:textId="77777777" w:rsidR="00522DA4" w:rsidRPr="0090690D" w:rsidRDefault="00522DA4" w:rsidP="00A165D4">
                  <w:pPr>
                    <w:jc w:val="both"/>
                    <w:rPr>
                      <w:rFonts w:ascii="GHEA Grapalat" w:hAnsi="GHEA Grapalat"/>
                      <w:b/>
                      <w:i/>
                      <w:sz w:val="18"/>
                      <w:szCs w:val="18"/>
                      <w:lang w:val="hy-AM" w:eastAsia="en-US"/>
                    </w:rPr>
                  </w:pPr>
                </w:p>
                <w:p w14:paraId="2CE60DFE" w14:textId="77777777" w:rsidR="00522DA4" w:rsidRPr="0090690D" w:rsidRDefault="00522DA4" w:rsidP="00A165D4">
                  <w:pPr>
                    <w:jc w:val="both"/>
                    <w:rPr>
                      <w:rFonts w:ascii="GHEA Grapalat" w:hAnsi="GHEA Grapalat"/>
                      <w:b/>
                      <w:i/>
                      <w:sz w:val="18"/>
                      <w:szCs w:val="18"/>
                      <w:lang w:val="hy-AM" w:eastAsia="en-US"/>
                    </w:rPr>
                  </w:pPr>
                </w:p>
                <w:p w14:paraId="10B390C2" w14:textId="77777777" w:rsidR="00522DA4" w:rsidRPr="0090690D" w:rsidRDefault="00522DA4" w:rsidP="00A165D4">
                  <w:pPr>
                    <w:jc w:val="both"/>
                    <w:rPr>
                      <w:rFonts w:ascii="GHEA Grapalat" w:hAnsi="GHEA Grapalat"/>
                      <w:b/>
                      <w:i/>
                      <w:sz w:val="18"/>
                      <w:szCs w:val="18"/>
                      <w:lang w:val="hy-AM" w:eastAsia="en-US"/>
                    </w:rPr>
                  </w:pPr>
                </w:p>
                <w:p w14:paraId="53C520E4" w14:textId="77777777" w:rsidR="00522DA4" w:rsidRPr="0090690D" w:rsidRDefault="00522DA4" w:rsidP="00A165D4">
                  <w:pPr>
                    <w:jc w:val="both"/>
                    <w:rPr>
                      <w:rFonts w:ascii="GHEA Grapalat" w:hAnsi="GHEA Grapalat"/>
                      <w:b/>
                      <w:i/>
                      <w:sz w:val="18"/>
                      <w:szCs w:val="18"/>
                      <w:lang w:val="hy-AM" w:eastAsia="en-US"/>
                    </w:rPr>
                  </w:pPr>
                </w:p>
                <w:p w14:paraId="4C8BB06E" w14:textId="77777777" w:rsidR="00522DA4" w:rsidRPr="0090690D" w:rsidRDefault="00522DA4" w:rsidP="00A165D4">
                  <w:pPr>
                    <w:jc w:val="both"/>
                    <w:rPr>
                      <w:rFonts w:ascii="GHEA Grapalat" w:hAnsi="GHEA Grapalat"/>
                      <w:b/>
                      <w:i/>
                      <w:sz w:val="18"/>
                      <w:szCs w:val="18"/>
                      <w:lang w:val="hy-AM" w:eastAsia="en-US"/>
                    </w:rPr>
                  </w:pPr>
                </w:p>
                <w:p w14:paraId="25FC517E" w14:textId="77777777" w:rsidR="00522DA4" w:rsidRPr="0090690D" w:rsidRDefault="00522DA4" w:rsidP="00A165D4">
                  <w:pPr>
                    <w:jc w:val="both"/>
                    <w:rPr>
                      <w:rFonts w:ascii="GHEA Grapalat" w:hAnsi="GHEA Grapalat"/>
                      <w:b/>
                      <w:i/>
                      <w:sz w:val="18"/>
                      <w:szCs w:val="18"/>
                      <w:lang w:val="hy-AM" w:eastAsia="en-US"/>
                    </w:rPr>
                  </w:pPr>
                </w:p>
                <w:p w14:paraId="5BCF06F8" w14:textId="77777777" w:rsidR="00522DA4" w:rsidRPr="0090690D" w:rsidRDefault="00522DA4" w:rsidP="00A165D4">
                  <w:pPr>
                    <w:jc w:val="both"/>
                    <w:rPr>
                      <w:rFonts w:ascii="GHEA Grapalat" w:hAnsi="GHEA Grapalat"/>
                      <w:b/>
                      <w:i/>
                      <w:sz w:val="18"/>
                      <w:szCs w:val="18"/>
                      <w:lang w:val="hy-AM" w:eastAsia="en-US"/>
                    </w:rPr>
                  </w:pPr>
                </w:p>
                <w:p w14:paraId="304B3AC7" w14:textId="77777777" w:rsidR="00522DA4" w:rsidRPr="0090690D" w:rsidRDefault="00522DA4" w:rsidP="00A165D4">
                  <w:pPr>
                    <w:jc w:val="both"/>
                    <w:rPr>
                      <w:rFonts w:ascii="GHEA Grapalat" w:hAnsi="GHEA Grapalat"/>
                      <w:b/>
                      <w:i/>
                      <w:sz w:val="18"/>
                      <w:szCs w:val="18"/>
                      <w:lang w:val="hy-AM" w:eastAsia="en-US"/>
                    </w:rPr>
                  </w:pPr>
                </w:p>
                <w:p w14:paraId="511AA03C" w14:textId="77777777" w:rsidR="00522DA4" w:rsidRPr="0090690D" w:rsidRDefault="00522DA4" w:rsidP="00A165D4">
                  <w:pPr>
                    <w:jc w:val="both"/>
                    <w:rPr>
                      <w:rFonts w:ascii="GHEA Grapalat" w:hAnsi="GHEA Grapalat"/>
                      <w:b/>
                      <w:i/>
                      <w:sz w:val="18"/>
                      <w:szCs w:val="18"/>
                      <w:lang w:val="hy-AM" w:eastAsia="en-US"/>
                    </w:rPr>
                  </w:pPr>
                </w:p>
                <w:p w14:paraId="058203A1" w14:textId="77777777" w:rsidR="00522DA4" w:rsidRPr="0090690D" w:rsidRDefault="00522DA4" w:rsidP="00A165D4">
                  <w:pPr>
                    <w:jc w:val="both"/>
                    <w:rPr>
                      <w:rFonts w:ascii="GHEA Grapalat" w:hAnsi="GHEA Grapalat"/>
                      <w:b/>
                      <w:i/>
                      <w:sz w:val="18"/>
                      <w:szCs w:val="18"/>
                      <w:lang w:val="hy-AM" w:eastAsia="en-US"/>
                    </w:rPr>
                  </w:pPr>
                </w:p>
                <w:p w14:paraId="67D1E531" w14:textId="77777777" w:rsidR="00522DA4" w:rsidRPr="0090690D" w:rsidRDefault="00522DA4" w:rsidP="00A165D4">
                  <w:pPr>
                    <w:jc w:val="both"/>
                    <w:rPr>
                      <w:rFonts w:ascii="GHEA Grapalat" w:hAnsi="GHEA Grapalat"/>
                      <w:b/>
                      <w:i/>
                      <w:sz w:val="18"/>
                      <w:szCs w:val="18"/>
                      <w:lang w:val="hy-AM" w:eastAsia="en-US"/>
                    </w:rPr>
                  </w:pPr>
                </w:p>
                <w:p w14:paraId="7A52815B" w14:textId="77777777" w:rsidR="00522DA4" w:rsidRPr="0090690D" w:rsidRDefault="00522DA4" w:rsidP="00A165D4">
                  <w:pPr>
                    <w:jc w:val="both"/>
                    <w:rPr>
                      <w:rFonts w:ascii="GHEA Grapalat" w:hAnsi="GHEA Grapalat"/>
                      <w:b/>
                      <w:i/>
                      <w:sz w:val="18"/>
                      <w:szCs w:val="18"/>
                      <w:lang w:val="hy-AM" w:eastAsia="en-US"/>
                    </w:rPr>
                  </w:pPr>
                </w:p>
                <w:p w14:paraId="4A398A3A" w14:textId="77777777" w:rsidR="00522DA4" w:rsidRPr="0090690D" w:rsidRDefault="00522DA4" w:rsidP="00A165D4">
                  <w:pPr>
                    <w:jc w:val="both"/>
                    <w:rPr>
                      <w:rFonts w:ascii="GHEA Grapalat" w:hAnsi="GHEA Grapalat"/>
                      <w:b/>
                      <w:i/>
                      <w:sz w:val="18"/>
                      <w:szCs w:val="18"/>
                      <w:lang w:val="hy-AM" w:eastAsia="en-US"/>
                    </w:rPr>
                  </w:pPr>
                </w:p>
                <w:p w14:paraId="1C78AAD0" w14:textId="77777777" w:rsidR="00522DA4" w:rsidRPr="0090690D" w:rsidRDefault="00522DA4" w:rsidP="00A165D4">
                  <w:pPr>
                    <w:jc w:val="both"/>
                    <w:rPr>
                      <w:rFonts w:ascii="GHEA Grapalat" w:hAnsi="GHEA Grapalat"/>
                      <w:b/>
                      <w:i/>
                      <w:sz w:val="18"/>
                      <w:szCs w:val="18"/>
                      <w:lang w:val="hy-AM" w:eastAsia="en-US"/>
                    </w:rPr>
                  </w:pPr>
                </w:p>
                <w:p w14:paraId="5C3DBBF0" w14:textId="77777777" w:rsidR="00522DA4" w:rsidRPr="0090690D" w:rsidRDefault="00522DA4" w:rsidP="00A165D4">
                  <w:pPr>
                    <w:jc w:val="both"/>
                    <w:rPr>
                      <w:rFonts w:ascii="GHEA Grapalat" w:hAnsi="GHEA Grapalat"/>
                      <w:b/>
                      <w:i/>
                      <w:sz w:val="18"/>
                      <w:szCs w:val="18"/>
                      <w:lang w:val="hy-AM" w:eastAsia="en-US"/>
                    </w:rPr>
                  </w:pPr>
                </w:p>
                <w:p w14:paraId="475FBFE0" w14:textId="77777777" w:rsidR="00522DA4" w:rsidRPr="0090690D" w:rsidRDefault="00522DA4" w:rsidP="00A165D4">
                  <w:pPr>
                    <w:jc w:val="both"/>
                    <w:rPr>
                      <w:rFonts w:ascii="GHEA Grapalat" w:hAnsi="GHEA Grapalat"/>
                      <w:b/>
                      <w:i/>
                      <w:sz w:val="18"/>
                      <w:szCs w:val="18"/>
                      <w:lang w:val="hy-AM" w:eastAsia="en-US"/>
                    </w:rPr>
                  </w:pPr>
                </w:p>
                <w:p w14:paraId="3F50DE79" w14:textId="77777777" w:rsidR="00522DA4" w:rsidRPr="0090690D" w:rsidRDefault="00522DA4" w:rsidP="00A165D4">
                  <w:pPr>
                    <w:jc w:val="both"/>
                    <w:rPr>
                      <w:rFonts w:ascii="GHEA Grapalat" w:hAnsi="GHEA Grapalat"/>
                      <w:b/>
                      <w:i/>
                      <w:sz w:val="18"/>
                      <w:szCs w:val="18"/>
                      <w:lang w:val="hy-AM" w:eastAsia="en-US"/>
                    </w:rPr>
                  </w:pPr>
                </w:p>
                <w:p w14:paraId="1C73A997" w14:textId="77777777" w:rsidR="00522DA4" w:rsidRPr="0090690D" w:rsidRDefault="00522DA4" w:rsidP="00A165D4">
                  <w:pPr>
                    <w:jc w:val="both"/>
                    <w:rPr>
                      <w:rFonts w:ascii="GHEA Grapalat" w:hAnsi="GHEA Grapalat"/>
                      <w:b/>
                      <w:i/>
                      <w:sz w:val="18"/>
                      <w:szCs w:val="18"/>
                      <w:lang w:val="hy-AM" w:eastAsia="en-US"/>
                    </w:rPr>
                  </w:pPr>
                </w:p>
                <w:p w14:paraId="1C3DD355" w14:textId="77777777" w:rsidR="00522DA4" w:rsidRPr="0090690D" w:rsidRDefault="00522DA4" w:rsidP="00A165D4">
                  <w:pPr>
                    <w:jc w:val="both"/>
                    <w:rPr>
                      <w:rFonts w:ascii="GHEA Grapalat" w:hAnsi="GHEA Grapalat"/>
                      <w:b/>
                      <w:i/>
                      <w:sz w:val="18"/>
                      <w:szCs w:val="18"/>
                      <w:lang w:val="hy-AM" w:eastAsia="en-US"/>
                    </w:rPr>
                  </w:pPr>
                </w:p>
                <w:p w14:paraId="0AE136AE" w14:textId="77777777" w:rsidR="00522DA4" w:rsidRPr="0090690D" w:rsidRDefault="00522DA4" w:rsidP="00A165D4">
                  <w:pPr>
                    <w:jc w:val="both"/>
                    <w:rPr>
                      <w:rFonts w:ascii="GHEA Grapalat" w:hAnsi="GHEA Grapalat"/>
                      <w:b/>
                      <w:i/>
                      <w:sz w:val="18"/>
                      <w:szCs w:val="18"/>
                      <w:lang w:val="hy-AM" w:eastAsia="en-US"/>
                    </w:rPr>
                  </w:pPr>
                </w:p>
                <w:p w14:paraId="7CFB59AB" w14:textId="77777777" w:rsidR="00522DA4" w:rsidRPr="0090690D" w:rsidRDefault="00522DA4" w:rsidP="00A165D4">
                  <w:pPr>
                    <w:jc w:val="both"/>
                    <w:rPr>
                      <w:rFonts w:ascii="GHEA Grapalat" w:hAnsi="GHEA Grapalat"/>
                      <w:b/>
                      <w:i/>
                      <w:sz w:val="18"/>
                      <w:szCs w:val="18"/>
                      <w:lang w:val="hy-AM" w:eastAsia="en-US"/>
                    </w:rPr>
                  </w:pPr>
                </w:p>
                <w:p w14:paraId="51ABF89F" w14:textId="77777777" w:rsidR="00522DA4" w:rsidRPr="0090690D" w:rsidRDefault="00522DA4" w:rsidP="00A165D4">
                  <w:pPr>
                    <w:jc w:val="both"/>
                    <w:rPr>
                      <w:rFonts w:ascii="GHEA Grapalat" w:hAnsi="GHEA Grapalat"/>
                      <w:b/>
                      <w:i/>
                      <w:sz w:val="18"/>
                      <w:szCs w:val="18"/>
                      <w:lang w:val="hy-AM" w:eastAsia="en-US"/>
                    </w:rPr>
                  </w:pPr>
                </w:p>
                <w:p w14:paraId="4D6DBD35" w14:textId="77777777" w:rsidR="00522DA4" w:rsidRPr="0090690D" w:rsidRDefault="00522DA4" w:rsidP="00A165D4">
                  <w:pPr>
                    <w:jc w:val="both"/>
                    <w:rPr>
                      <w:rFonts w:ascii="GHEA Grapalat" w:hAnsi="GHEA Grapalat"/>
                      <w:b/>
                      <w:i/>
                      <w:sz w:val="18"/>
                      <w:szCs w:val="18"/>
                      <w:lang w:val="hy-AM" w:eastAsia="en-US"/>
                    </w:rPr>
                  </w:pPr>
                </w:p>
                <w:p w14:paraId="0600851B" w14:textId="77777777" w:rsidR="00522DA4" w:rsidRPr="0090690D" w:rsidRDefault="00522DA4" w:rsidP="00A165D4">
                  <w:pPr>
                    <w:jc w:val="both"/>
                    <w:rPr>
                      <w:rFonts w:ascii="GHEA Grapalat" w:hAnsi="GHEA Grapalat"/>
                      <w:b/>
                      <w:i/>
                      <w:sz w:val="18"/>
                      <w:szCs w:val="18"/>
                      <w:lang w:val="hy-AM" w:eastAsia="en-US"/>
                    </w:rPr>
                  </w:pPr>
                </w:p>
                <w:p w14:paraId="5CFF1108" w14:textId="77777777" w:rsidR="00522DA4" w:rsidRPr="0090690D" w:rsidRDefault="00522DA4" w:rsidP="00A165D4">
                  <w:pPr>
                    <w:jc w:val="both"/>
                    <w:rPr>
                      <w:rFonts w:ascii="GHEA Grapalat" w:hAnsi="GHEA Grapalat"/>
                      <w:b/>
                      <w:i/>
                      <w:sz w:val="18"/>
                      <w:szCs w:val="18"/>
                      <w:lang w:val="hy-AM" w:eastAsia="en-US"/>
                    </w:rPr>
                  </w:pPr>
                </w:p>
                <w:p w14:paraId="403D50E6" w14:textId="77777777" w:rsidR="00522DA4" w:rsidRPr="0090690D" w:rsidRDefault="00522DA4" w:rsidP="00A165D4">
                  <w:pPr>
                    <w:jc w:val="both"/>
                    <w:rPr>
                      <w:rFonts w:ascii="GHEA Grapalat" w:hAnsi="GHEA Grapalat"/>
                      <w:b/>
                      <w:i/>
                      <w:sz w:val="18"/>
                      <w:szCs w:val="18"/>
                      <w:lang w:val="hy-AM" w:eastAsia="en-US"/>
                    </w:rPr>
                  </w:pPr>
                </w:p>
                <w:p w14:paraId="0B555E1A" w14:textId="77777777" w:rsidR="00522DA4" w:rsidRPr="0090690D" w:rsidRDefault="00522DA4" w:rsidP="00A165D4">
                  <w:pPr>
                    <w:jc w:val="both"/>
                    <w:rPr>
                      <w:rFonts w:ascii="GHEA Grapalat" w:hAnsi="GHEA Grapalat"/>
                      <w:b/>
                      <w:i/>
                      <w:sz w:val="18"/>
                      <w:szCs w:val="18"/>
                      <w:lang w:val="hy-AM" w:eastAsia="en-US"/>
                    </w:rPr>
                  </w:pPr>
                </w:p>
                <w:p w14:paraId="6507B70D" w14:textId="77777777" w:rsidR="00522DA4" w:rsidRPr="0090690D" w:rsidRDefault="00522DA4" w:rsidP="00A165D4">
                  <w:pPr>
                    <w:jc w:val="both"/>
                    <w:rPr>
                      <w:rFonts w:ascii="GHEA Grapalat" w:hAnsi="GHEA Grapalat"/>
                      <w:b/>
                      <w:i/>
                      <w:sz w:val="18"/>
                      <w:szCs w:val="18"/>
                      <w:lang w:val="hy-AM" w:eastAsia="en-US"/>
                    </w:rPr>
                  </w:pPr>
                </w:p>
                <w:p w14:paraId="740662FC" w14:textId="77777777" w:rsidR="00522DA4" w:rsidRPr="0090690D" w:rsidRDefault="00522DA4" w:rsidP="00A165D4">
                  <w:pPr>
                    <w:jc w:val="both"/>
                    <w:rPr>
                      <w:rFonts w:ascii="GHEA Grapalat" w:hAnsi="GHEA Grapalat"/>
                      <w:b/>
                      <w:i/>
                      <w:sz w:val="18"/>
                      <w:szCs w:val="18"/>
                      <w:lang w:val="hy-AM" w:eastAsia="en-US"/>
                    </w:rPr>
                  </w:pPr>
                </w:p>
                <w:p w14:paraId="341041A7" w14:textId="77777777" w:rsidR="00522DA4" w:rsidRPr="0090690D" w:rsidRDefault="00522DA4" w:rsidP="00A165D4">
                  <w:pPr>
                    <w:jc w:val="both"/>
                    <w:rPr>
                      <w:rFonts w:ascii="GHEA Grapalat" w:hAnsi="GHEA Grapalat"/>
                      <w:b/>
                      <w:i/>
                      <w:sz w:val="18"/>
                      <w:szCs w:val="18"/>
                      <w:lang w:val="hy-AM" w:eastAsia="en-US"/>
                    </w:rPr>
                  </w:pPr>
                </w:p>
                <w:p w14:paraId="6EB370EB" w14:textId="77777777" w:rsidR="00522DA4" w:rsidRPr="0090690D" w:rsidRDefault="00522DA4" w:rsidP="00A165D4">
                  <w:pPr>
                    <w:jc w:val="both"/>
                    <w:rPr>
                      <w:rFonts w:ascii="GHEA Grapalat" w:hAnsi="GHEA Grapalat"/>
                      <w:b/>
                      <w:i/>
                      <w:sz w:val="18"/>
                      <w:szCs w:val="18"/>
                      <w:lang w:val="hy-AM" w:eastAsia="en-US"/>
                    </w:rPr>
                  </w:pPr>
                </w:p>
                <w:p w14:paraId="74FFCB9F" w14:textId="77777777" w:rsidR="00522DA4" w:rsidRPr="0090690D" w:rsidRDefault="00522DA4" w:rsidP="00A165D4">
                  <w:pPr>
                    <w:jc w:val="both"/>
                    <w:rPr>
                      <w:rFonts w:ascii="GHEA Grapalat" w:hAnsi="GHEA Grapalat"/>
                      <w:b/>
                      <w:i/>
                      <w:sz w:val="18"/>
                      <w:szCs w:val="18"/>
                      <w:lang w:val="hy-AM" w:eastAsia="en-US"/>
                    </w:rPr>
                  </w:pPr>
                </w:p>
                <w:p w14:paraId="14339477" w14:textId="77777777" w:rsidR="00522DA4" w:rsidRPr="0090690D" w:rsidRDefault="00522DA4" w:rsidP="00A165D4">
                  <w:pPr>
                    <w:jc w:val="both"/>
                    <w:rPr>
                      <w:rFonts w:ascii="GHEA Grapalat" w:hAnsi="GHEA Grapalat"/>
                      <w:b/>
                      <w:i/>
                      <w:sz w:val="18"/>
                      <w:szCs w:val="18"/>
                      <w:lang w:val="hy-AM" w:eastAsia="en-US"/>
                    </w:rPr>
                  </w:pPr>
                </w:p>
                <w:p w14:paraId="19D35CE5" w14:textId="77777777" w:rsidR="00522DA4" w:rsidRPr="0090690D" w:rsidRDefault="00522DA4" w:rsidP="00A165D4">
                  <w:pPr>
                    <w:jc w:val="both"/>
                    <w:rPr>
                      <w:rFonts w:ascii="GHEA Grapalat" w:hAnsi="GHEA Grapalat"/>
                      <w:b/>
                      <w:i/>
                      <w:sz w:val="18"/>
                      <w:szCs w:val="18"/>
                      <w:lang w:val="hy-AM" w:eastAsia="en-US"/>
                    </w:rPr>
                  </w:pPr>
                </w:p>
                <w:p w14:paraId="5C9F717D" w14:textId="77777777" w:rsidR="00522DA4" w:rsidRPr="0090690D" w:rsidRDefault="00522DA4" w:rsidP="00A165D4">
                  <w:pPr>
                    <w:jc w:val="both"/>
                    <w:rPr>
                      <w:rFonts w:ascii="GHEA Grapalat" w:hAnsi="GHEA Grapalat"/>
                      <w:b/>
                      <w:i/>
                      <w:sz w:val="18"/>
                      <w:szCs w:val="18"/>
                      <w:lang w:val="hy-AM" w:eastAsia="en-US"/>
                    </w:rPr>
                  </w:pPr>
                </w:p>
                <w:p w14:paraId="6BD1C05E" w14:textId="77777777" w:rsidR="00522DA4" w:rsidRPr="0090690D" w:rsidRDefault="00522DA4" w:rsidP="00A165D4">
                  <w:pPr>
                    <w:jc w:val="both"/>
                    <w:rPr>
                      <w:rFonts w:ascii="GHEA Grapalat" w:hAnsi="GHEA Grapalat"/>
                      <w:b/>
                      <w:i/>
                      <w:sz w:val="18"/>
                      <w:szCs w:val="18"/>
                      <w:lang w:val="hy-AM" w:eastAsia="en-US"/>
                    </w:rPr>
                  </w:pPr>
                </w:p>
                <w:p w14:paraId="68CDCEEE" w14:textId="77777777" w:rsidR="00522DA4" w:rsidRPr="0090690D" w:rsidRDefault="00522DA4" w:rsidP="00A165D4">
                  <w:pPr>
                    <w:jc w:val="both"/>
                    <w:rPr>
                      <w:rFonts w:ascii="GHEA Grapalat" w:hAnsi="GHEA Grapalat"/>
                      <w:b/>
                      <w:i/>
                      <w:sz w:val="18"/>
                      <w:szCs w:val="18"/>
                      <w:lang w:val="hy-AM" w:eastAsia="en-US"/>
                    </w:rPr>
                  </w:pPr>
                </w:p>
                <w:p w14:paraId="3A88792C" w14:textId="77777777" w:rsidR="00522DA4" w:rsidRPr="0090690D" w:rsidRDefault="00522DA4" w:rsidP="00A165D4">
                  <w:pPr>
                    <w:jc w:val="both"/>
                    <w:rPr>
                      <w:rFonts w:ascii="GHEA Grapalat" w:hAnsi="GHEA Grapalat"/>
                      <w:b/>
                      <w:i/>
                      <w:sz w:val="18"/>
                      <w:szCs w:val="18"/>
                      <w:lang w:val="hy-AM" w:eastAsia="en-US"/>
                    </w:rPr>
                  </w:pPr>
                </w:p>
                <w:p w14:paraId="209D585D" w14:textId="77777777" w:rsidR="00522DA4" w:rsidRPr="0090690D" w:rsidRDefault="00522DA4" w:rsidP="00A165D4">
                  <w:pPr>
                    <w:pStyle w:val="HTMLPreformatted"/>
                    <w:shd w:val="clear" w:color="auto" w:fill="F8F9FA"/>
                    <w:rPr>
                      <w:rFonts w:ascii="GHEA Grapalat" w:hAnsi="GHEA Grapalat"/>
                      <w:b/>
                      <w:i/>
                      <w:sz w:val="18"/>
                      <w:szCs w:val="18"/>
                      <w:lang w:val="hy-AM"/>
                    </w:rPr>
                  </w:pPr>
                </w:p>
              </w:tc>
              <w:tc>
                <w:tcPr>
                  <w:tcW w:w="8207" w:type="dxa"/>
                  <w:gridSpan w:val="2"/>
                </w:tcPr>
                <w:p w14:paraId="4F53B749" w14:textId="77777777" w:rsidR="00522DA4" w:rsidRDefault="00522DA4" w:rsidP="00A165D4">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59AB3AA4" w14:textId="77777777" w:rsidR="00522DA4" w:rsidRPr="00231879" w:rsidRDefault="00522DA4" w:rsidP="00522DA4">
                  <w:pPr>
                    <w:pStyle w:val="ListParagraph"/>
                    <w:numPr>
                      <w:ilvl w:val="0"/>
                      <w:numId w:val="41"/>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18F59E97" w14:textId="77777777" w:rsidR="00522DA4" w:rsidRPr="0090690D" w:rsidRDefault="00522DA4" w:rsidP="00522DA4">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21D1C7BF" w14:textId="77777777" w:rsidR="00522DA4" w:rsidRPr="0090690D" w:rsidRDefault="00522DA4" w:rsidP="00522DA4">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07E8A968" w14:textId="77777777" w:rsidR="00522DA4" w:rsidRPr="0090690D" w:rsidRDefault="00522DA4" w:rsidP="00522DA4">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03B7A50B" w14:textId="77777777" w:rsidR="00522DA4" w:rsidRPr="0090690D" w:rsidRDefault="00522DA4" w:rsidP="00522DA4">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37435B8E" w14:textId="77777777" w:rsidR="00522DA4" w:rsidRPr="0090690D" w:rsidRDefault="00522DA4" w:rsidP="00522DA4">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2E1C3825" w14:textId="77777777" w:rsidR="00522DA4" w:rsidRPr="0090690D" w:rsidRDefault="00522DA4" w:rsidP="00522DA4">
                  <w:pPr>
                    <w:numPr>
                      <w:ilvl w:val="0"/>
                      <w:numId w:val="43"/>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0BA2A9F4" w14:textId="77777777" w:rsidR="00522DA4" w:rsidRPr="0090690D" w:rsidRDefault="00522DA4" w:rsidP="00522DA4">
                  <w:pPr>
                    <w:numPr>
                      <w:ilvl w:val="0"/>
                      <w:numId w:val="44"/>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7A5EA631" w14:textId="77777777" w:rsidR="00522DA4" w:rsidRPr="00D219E3" w:rsidRDefault="00522DA4" w:rsidP="00522DA4">
                  <w:pPr>
                    <w:numPr>
                      <w:ilvl w:val="0"/>
                      <w:numId w:val="44"/>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522DA4" w:rsidRPr="0090690D" w14:paraId="374CACB5" w14:textId="77777777" w:rsidTr="00A165D4">
                    <w:trPr>
                      <w:trHeight w:val="147"/>
                    </w:trPr>
                    <w:tc>
                      <w:tcPr>
                        <w:tcW w:w="1522" w:type="dxa"/>
                        <w:shd w:val="clear" w:color="auto" w:fill="auto"/>
                        <w:tcMar>
                          <w:top w:w="57" w:type="dxa"/>
                          <w:left w:w="57" w:type="dxa"/>
                          <w:bottom w:w="57" w:type="dxa"/>
                          <w:right w:w="57" w:type="dxa"/>
                        </w:tcMar>
                        <w:vAlign w:val="center"/>
                      </w:tcPr>
                      <w:p w14:paraId="1C1A9A9E" w14:textId="77777777" w:rsidR="00522DA4" w:rsidRPr="00F05C67" w:rsidRDefault="00522DA4" w:rsidP="00A165D4">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43AA59C5" w14:textId="77777777" w:rsidR="00522DA4" w:rsidRPr="0092069C" w:rsidRDefault="00522DA4" w:rsidP="00A165D4">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7942A125" w14:textId="77777777" w:rsidR="00522DA4" w:rsidRPr="0090690D" w:rsidRDefault="00522DA4" w:rsidP="00A165D4">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0C2D0CB1" w14:textId="77777777" w:rsidR="00522DA4" w:rsidRPr="0090690D" w:rsidRDefault="00522DA4" w:rsidP="00A165D4">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522DA4" w:rsidRPr="00457117" w14:paraId="211ADCEB" w14:textId="77777777" w:rsidTr="00A165D4">
                    <w:trPr>
                      <w:trHeight w:val="147"/>
                    </w:trPr>
                    <w:tc>
                      <w:tcPr>
                        <w:tcW w:w="1522" w:type="dxa"/>
                        <w:shd w:val="clear" w:color="auto" w:fill="auto"/>
                        <w:tcMar>
                          <w:top w:w="57" w:type="dxa"/>
                          <w:left w:w="57" w:type="dxa"/>
                          <w:bottom w:w="57" w:type="dxa"/>
                          <w:right w:w="57" w:type="dxa"/>
                        </w:tcMar>
                        <w:vAlign w:val="center"/>
                      </w:tcPr>
                      <w:p w14:paraId="138A5D65" w14:textId="77777777" w:rsidR="00522DA4" w:rsidRPr="0090690D" w:rsidRDefault="00522DA4" w:rsidP="00A165D4">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3E2DA3AA" w14:textId="77777777" w:rsidR="00522DA4" w:rsidRPr="0090690D" w:rsidRDefault="00522DA4" w:rsidP="00A165D4">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77EC7E88" w14:textId="77777777" w:rsidR="00522DA4" w:rsidRPr="0090690D" w:rsidRDefault="00522DA4" w:rsidP="00A165D4">
                        <w:pPr>
                          <w:jc w:val="center"/>
                          <w:rPr>
                            <w:rFonts w:ascii="GHEA Grapalat" w:hAnsi="GHEA Grapalat"/>
                            <w:sz w:val="16"/>
                            <w:szCs w:val="16"/>
                            <w:lang w:val="hy-AM" w:eastAsia="en-US"/>
                          </w:rPr>
                        </w:pPr>
                      </w:p>
                      <w:p w14:paraId="46BF1613" w14:textId="77777777" w:rsidR="00522DA4" w:rsidRPr="0090690D" w:rsidRDefault="00522DA4" w:rsidP="00A165D4">
                        <w:pPr>
                          <w:jc w:val="center"/>
                          <w:rPr>
                            <w:rFonts w:ascii="GHEA Grapalat" w:hAnsi="GHEA Grapalat"/>
                            <w:sz w:val="16"/>
                            <w:szCs w:val="16"/>
                            <w:lang w:val="hy-AM" w:eastAsia="en-US"/>
                          </w:rPr>
                        </w:pPr>
                      </w:p>
                      <w:p w14:paraId="2BBEBBAF" w14:textId="77777777" w:rsidR="00522DA4" w:rsidRPr="0090690D" w:rsidRDefault="00522DA4" w:rsidP="00A165D4">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4F32E7D0" w14:textId="77777777" w:rsidR="00522DA4" w:rsidRPr="00862E00" w:rsidRDefault="00522DA4" w:rsidP="00A165D4">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6EF3FC16" w14:textId="77777777" w:rsidR="00522DA4" w:rsidRPr="00457117" w:rsidRDefault="00522DA4" w:rsidP="00A165D4">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522DA4" w:rsidRPr="00FF73E4" w14:paraId="63E345D7" w14:textId="77777777" w:rsidTr="00A165D4">
                    <w:trPr>
                      <w:trHeight w:val="147"/>
                    </w:trPr>
                    <w:tc>
                      <w:tcPr>
                        <w:tcW w:w="1522" w:type="dxa"/>
                        <w:shd w:val="clear" w:color="auto" w:fill="auto"/>
                        <w:tcMar>
                          <w:top w:w="57" w:type="dxa"/>
                          <w:left w:w="57" w:type="dxa"/>
                          <w:bottom w:w="57" w:type="dxa"/>
                          <w:right w:w="57" w:type="dxa"/>
                        </w:tcMar>
                        <w:vAlign w:val="center"/>
                      </w:tcPr>
                      <w:p w14:paraId="1E99DFD7" w14:textId="77777777" w:rsidR="00522DA4" w:rsidRPr="0090690D" w:rsidRDefault="00522DA4" w:rsidP="00A165D4">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102D04FD" w14:textId="77777777" w:rsidR="00522DA4" w:rsidRPr="0090690D" w:rsidRDefault="00522DA4" w:rsidP="00A165D4">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2A251522" w14:textId="77777777" w:rsidR="00522DA4" w:rsidRPr="0090690D" w:rsidRDefault="00522DA4" w:rsidP="00A165D4">
                        <w:pPr>
                          <w:jc w:val="center"/>
                          <w:rPr>
                            <w:rFonts w:ascii="GHEA Grapalat" w:hAnsi="GHEA Grapalat"/>
                            <w:sz w:val="16"/>
                            <w:szCs w:val="16"/>
                            <w:lang w:val="hy-AM" w:eastAsia="en-US"/>
                          </w:rPr>
                        </w:pPr>
                      </w:p>
                      <w:p w14:paraId="6BA88E2B" w14:textId="77777777" w:rsidR="00522DA4" w:rsidRPr="0090690D" w:rsidRDefault="00522DA4" w:rsidP="00A165D4">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3C62F923" w14:textId="77777777" w:rsidR="00522DA4" w:rsidRDefault="00522DA4" w:rsidP="00A165D4">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3BFC94BF" w14:textId="77777777" w:rsidR="00522DA4" w:rsidRPr="00FF73E4" w:rsidRDefault="00522DA4" w:rsidP="00A165D4">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522DA4" w:rsidRPr="00FF73E4" w14:paraId="27109B1B" w14:textId="77777777" w:rsidTr="00A165D4">
                    <w:trPr>
                      <w:trHeight w:val="147"/>
                    </w:trPr>
                    <w:tc>
                      <w:tcPr>
                        <w:tcW w:w="1522" w:type="dxa"/>
                        <w:shd w:val="clear" w:color="auto" w:fill="auto"/>
                        <w:tcMar>
                          <w:top w:w="57" w:type="dxa"/>
                          <w:left w:w="57" w:type="dxa"/>
                          <w:bottom w:w="57" w:type="dxa"/>
                          <w:right w:w="57" w:type="dxa"/>
                        </w:tcMar>
                        <w:vAlign w:val="center"/>
                      </w:tcPr>
                      <w:p w14:paraId="20FB3CDF" w14:textId="77777777" w:rsidR="00522DA4" w:rsidRPr="0015720B" w:rsidRDefault="00522DA4" w:rsidP="00A165D4">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615B02D6" w14:textId="77777777" w:rsidR="00522DA4" w:rsidRPr="0090690D" w:rsidRDefault="00522DA4" w:rsidP="00A165D4">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7B88C50C" w14:textId="77777777" w:rsidR="00522DA4" w:rsidRPr="0090690D" w:rsidRDefault="00522DA4" w:rsidP="00A165D4">
                        <w:pPr>
                          <w:jc w:val="center"/>
                          <w:rPr>
                            <w:rFonts w:ascii="GHEA Grapalat" w:hAnsi="GHEA Grapalat"/>
                            <w:sz w:val="16"/>
                            <w:szCs w:val="16"/>
                            <w:lang w:val="hy-AM" w:eastAsia="en-US"/>
                          </w:rPr>
                        </w:pPr>
                      </w:p>
                      <w:p w14:paraId="48FC607C" w14:textId="77777777" w:rsidR="00522DA4" w:rsidRPr="0090690D" w:rsidRDefault="00522DA4" w:rsidP="00A165D4">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150E4A18" w14:textId="77777777" w:rsidR="00522DA4" w:rsidRPr="00862E00" w:rsidRDefault="00522DA4" w:rsidP="00A165D4">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603D3469" w14:textId="77777777" w:rsidR="00522DA4" w:rsidRDefault="00522DA4" w:rsidP="00A165D4">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522DA4" w:rsidRPr="00457117" w14:paraId="1304844F" w14:textId="77777777" w:rsidTr="00A165D4">
                    <w:trPr>
                      <w:trHeight w:val="147"/>
                    </w:trPr>
                    <w:tc>
                      <w:tcPr>
                        <w:tcW w:w="1522" w:type="dxa"/>
                        <w:shd w:val="clear" w:color="auto" w:fill="auto"/>
                        <w:tcMar>
                          <w:top w:w="57" w:type="dxa"/>
                          <w:left w:w="57" w:type="dxa"/>
                          <w:bottom w:w="57" w:type="dxa"/>
                          <w:right w:w="57" w:type="dxa"/>
                        </w:tcMar>
                        <w:vAlign w:val="center"/>
                      </w:tcPr>
                      <w:p w14:paraId="431B110F" w14:textId="77777777" w:rsidR="00522DA4" w:rsidRPr="0090690D" w:rsidRDefault="00522DA4" w:rsidP="00A165D4">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006A3369" w14:textId="77777777" w:rsidR="00522DA4" w:rsidRPr="00E822F6" w:rsidRDefault="00522DA4" w:rsidP="00A165D4">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0542F726" w14:textId="77777777" w:rsidR="00522DA4" w:rsidRPr="0090690D" w:rsidRDefault="00522DA4" w:rsidP="00A165D4">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75102287" w14:textId="77777777" w:rsidR="00522DA4" w:rsidRPr="002E6F96" w:rsidRDefault="00522DA4" w:rsidP="00A165D4">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07098373" w14:textId="77777777" w:rsidR="00522DA4" w:rsidRPr="00457117" w:rsidRDefault="00522DA4" w:rsidP="00A165D4">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2F5480A6" w14:textId="77777777" w:rsidR="00522DA4" w:rsidRPr="0090690D" w:rsidRDefault="00522DA4" w:rsidP="00A165D4">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57D831C0" w14:textId="77777777" w:rsidR="00522DA4" w:rsidRDefault="00522DA4" w:rsidP="00A165D4">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31EF2F9D" w14:textId="10342C3C" w:rsidR="00522DA4" w:rsidRPr="00522DA4" w:rsidRDefault="00522DA4" w:rsidP="00522D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tc>
            </w:tr>
          </w:tbl>
          <w:p w14:paraId="38A5AFBD" w14:textId="77777777" w:rsidR="00522DA4" w:rsidRPr="009E5D0C" w:rsidRDefault="00522DA4" w:rsidP="00A165D4">
            <w:pPr>
              <w:jc w:val="both"/>
              <w:rPr>
                <w:rFonts w:ascii="GHEA Grapalat" w:hAnsi="GHEA Grapalat"/>
                <w:sz w:val="18"/>
                <w:szCs w:val="18"/>
                <w:highlight w:val="yellow"/>
                <w:lang w:val="af-ZA" w:eastAsia="en-US"/>
              </w:rPr>
            </w:pPr>
          </w:p>
        </w:tc>
      </w:tr>
      <w:tr w:rsidR="00522DA4" w:rsidRPr="009E5D0C" w14:paraId="274F0457" w14:textId="77777777" w:rsidTr="00A165D4">
        <w:trPr>
          <w:trHeight w:val="20"/>
          <w:jc w:val="center"/>
        </w:trPr>
        <w:tc>
          <w:tcPr>
            <w:tcW w:w="11077" w:type="dxa"/>
            <w:gridSpan w:val="2"/>
            <w:vAlign w:val="center"/>
          </w:tcPr>
          <w:p w14:paraId="7142B60D" w14:textId="77777777" w:rsidR="00522DA4" w:rsidRPr="009E5D0C" w:rsidRDefault="00522DA4" w:rsidP="00A165D4">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522DA4" w:rsidRPr="00561313" w14:paraId="337A800E" w14:textId="77777777" w:rsidTr="00A165D4">
        <w:trPr>
          <w:trHeight w:val="20"/>
          <w:jc w:val="center"/>
        </w:trPr>
        <w:tc>
          <w:tcPr>
            <w:tcW w:w="5488" w:type="dxa"/>
            <w:vAlign w:val="center"/>
          </w:tcPr>
          <w:p w14:paraId="1D663B93" w14:textId="77777777" w:rsidR="00522DA4" w:rsidRPr="00561313" w:rsidRDefault="00522DA4" w:rsidP="00A165D4">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76083231" w14:textId="77777777" w:rsidR="00522DA4" w:rsidRPr="00561313" w:rsidRDefault="00522DA4" w:rsidP="00A165D4">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522DA4" w:rsidRPr="00FD0F6A" w14:paraId="587BD23D" w14:textId="77777777" w:rsidTr="00A165D4">
        <w:trPr>
          <w:trHeight w:val="20"/>
          <w:jc w:val="center"/>
        </w:trPr>
        <w:tc>
          <w:tcPr>
            <w:tcW w:w="5488" w:type="dxa"/>
            <w:vAlign w:val="center"/>
          </w:tcPr>
          <w:p w14:paraId="7D8F7578" w14:textId="77777777" w:rsidR="00522DA4" w:rsidRPr="00561313" w:rsidRDefault="00522DA4" w:rsidP="00A165D4">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039A7B60" w14:textId="77777777" w:rsidR="00522DA4" w:rsidRPr="00FD0F6A" w:rsidRDefault="00522DA4" w:rsidP="00A165D4">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213D4920" w14:textId="77777777" w:rsidR="00522DA4" w:rsidRDefault="00522DA4" w:rsidP="00522DA4">
      <w:pPr>
        <w:rPr>
          <w:rFonts w:ascii="Sylfaen" w:hAnsi="Sylfaen"/>
          <w:lang w:val="hy-AM"/>
        </w:rPr>
      </w:pPr>
    </w:p>
    <w:p w14:paraId="472B17BB" w14:textId="77777777" w:rsidR="00522DA4" w:rsidRDefault="00522DA4" w:rsidP="00522DA4">
      <w:pPr>
        <w:rPr>
          <w:rFonts w:ascii="Sylfaen" w:hAnsi="Sylfaen"/>
        </w:rPr>
      </w:pPr>
    </w:p>
    <w:p w14:paraId="4EC0B53B" w14:textId="77777777" w:rsidR="00522DA4" w:rsidRPr="002E4B3E" w:rsidRDefault="00522DA4" w:rsidP="00522DA4">
      <w:pPr>
        <w:jc w:val="center"/>
        <w:rPr>
          <w:rFonts w:ascii="GHEA Grapalat" w:hAnsi="GHEA Grapalat"/>
          <w:b/>
        </w:rPr>
      </w:pPr>
      <w:r>
        <w:rPr>
          <w:rFonts w:ascii="GHEA Grapalat" w:hAnsi="GHEA Grapalat"/>
          <w:b/>
        </w:rPr>
        <w:t>ЛОТ 2</w:t>
      </w:r>
    </w:p>
    <w:p w14:paraId="51F5889A" w14:textId="77777777" w:rsidR="00522DA4" w:rsidRPr="00E13084" w:rsidRDefault="00522DA4" w:rsidP="00522DA4">
      <w:pPr>
        <w:jc w:val="center"/>
        <w:rPr>
          <w:rFonts w:ascii="GHEA Grapalat" w:hAnsi="GHEA Grapalat"/>
          <w:b/>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1"/>
        <w:gridCol w:w="5691"/>
      </w:tblGrid>
      <w:tr w:rsidR="00522DA4" w:rsidRPr="00DB6679" w14:paraId="7FC68363" w14:textId="77777777" w:rsidTr="00A165D4">
        <w:trPr>
          <w:trHeight w:val="630"/>
          <w:jc w:val="center"/>
        </w:trPr>
        <w:tc>
          <w:tcPr>
            <w:tcW w:w="11077" w:type="dxa"/>
            <w:gridSpan w:val="2"/>
            <w:vAlign w:val="center"/>
          </w:tcPr>
          <w:p w14:paraId="631A3740" w14:textId="4F999380" w:rsidR="00522DA4" w:rsidRPr="00522DA4" w:rsidRDefault="00522DA4" w:rsidP="00522DA4">
            <w:pPr>
              <w:jc w:val="center"/>
              <w:rPr>
                <w:rFonts w:ascii="GHEA Grapalat" w:hAnsi="GHEA Grapalat"/>
                <w:b/>
                <w:bCs/>
                <w:sz w:val="18"/>
                <w:szCs w:val="18"/>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7730F4">
              <w:rPr>
                <w:rFonts w:ascii="GHEA Grapalat" w:hAnsi="GHEA Grapalat"/>
                <w:b/>
                <w:bCs/>
                <w:sz w:val="18"/>
                <w:szCs w:val="18"/>
              </w:rPr>
              <w:t>участка  км42+100/40+606/ - км51+900 республиканской автомагистрали H-36, /M-4/ (Иджеван) - Навур - Берд - Айгепар</w:t>
            </w:r>
          </w:p>
        </w:tc>
      </w:tr>
      <w:tr w:rsidR="00522DA4" w:rsidRPr="009E5D0C" w14:paraId="020A0C2C" w14:textId="77777777" w:rsidTr="006F6CB5">
        <w:trPr>
          <w:trHeight w:val="2696"/>
          <w:jc w:val="center"/>
        </w:trPr>
        <w:tc>
          <w:tcPr>
            <w:tcW w:w="11077" w:type="dxa"/>
            <w:gridSpan w:val="2"/>
          </w:tcPr>
          <w:p w14:paraId="7DAB77CE" w14:textId="77777777" w:rsidR="00522DA4" w:rsidRPr="00FD0F6A" w:rsidRDefault="00522DA4" w:rsidP="00A165D4">
            <w:pPr>
              <w:jc w:val="both"/>
              <w:rPr>
                <w:rFonts w:ascii="GHEA Grapalat" w:hAnsi="GHEA Grapalat"/>
                <w:sz w:val="16"/>
                <w:szCs w:val="18"/>
                <w:highlight w:val="yellow"/>
                <w:lang w:val="af-ZA" w:eastAsia="en-US"/>
              </w:rPr>
            </w:pPr>
          </w:p>
          <w:tbl>
            <w:tblPr>
              <w:tblW w:w="11086" w:type="dxa"/>
              <w:tblLook w:val="01E0" w:firstRow="1" w:lastRow="1" w:firstColumn="1" w:lastColumn="1" w:noHBand="0" w:noVBand="0"/>
            </w:tblPr>
            <w:tblGrid>
              <w:gridCol w:w="2906"/>
              <w:gridCol w:w="7939"/>
              <w:gridCol w:w="135"/>
              <w:gridCol w:w="106"/>
            </w:tblGrid>
            <w:tr w:rsidR="00522DA4" w:rsidRPr="0090690D" w14:paraId="78DEBBFE" w14:textId="77777777" w:rsidTr="00A165D4">
              <w:trPr>
                <w:gridAfter w:val="2"/>
                <w:wAfter w:w="285" w:type="dxa"/>
              </w:trPr>
              <w:tc>
                <w:tcPr>
                  <w:tcW w:w="3589" w:type="dxa"/>
                </w:tcPr>
                <w:p w14:paraId="36200A01" w14:textId="77777777" w:rsidR="00522DA4" w:rsidRPr="0090690D" w:rsidRDefault="00522DA4" w:rsidP="00A165D4">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7212" w:type="dxa"/>
                </w:tcPr>
                <w:p w14:paraId="062C9F0F" w14:textId="77777777" w:rsidR="00522DA4" w:rsidRPr="0090690D" w:rsidRDefault="00522DA4" w:rsidP="00A165D4">
                  <w:pPr>
                    <w:jc w:val="both"/>
                    <w:rPr>
                      <w:rFonts w:ascii="GHEA Grapalat" w:hAnsi="GHEA Grapalat"/>
                      <w:sz w:val="18"/>
                      <w:szCs w:val="18"/>
                      <w:lang w:val="hy-AM" w:eastAsia="en-US"/>
                    </w:rPr>
                  </w:pPr>
                  <w:r w:rsidRPr="00D95CBE">
                    <w:rPr>
                      <w:rFonts w:ascii="GHEA Grapalat" w:hAnsi="GHEA Grapalat"/>
                      <w:bCs/>
                      <w:sz w:val="18"/>
                      <w:szCs w:val="18"/>
                      <w:lang w:val="hy-AM" w:eastAsia="en-US"/>
                    </w:rPr>
                    <w:t>капитальны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522DA4" w:rsidRPr="0090690D" w14:paraId="4A273186" w14:textId="77777777" w:rsidTr="00A165D4">
              <w:trPr>
                <w:gridAfter w:val="2"/>
                <w:wAfter w:w="285" w:type="dxa"/>
              </w:trPr>
              <w:tc>
                <w:tcPr>
                  <w:tcW w:w="3589" w:type="dxa"/>
                </w:tcPr>
                <w:p w14:paraId="13DEEC4C" w14:textId="77777777" w:rsidR="00522DA4" w:rsidRPr="0090690D" w:rsidRDefault="00522DA4" w:rsidP="00A165D4">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7212" w:type="dxa"/>
                </w:tcPr>
                <w:p w14:paraId="6A1BDE2C" w14:textId="77777777" w:rsidR="00522DA4" w:rsidRPr="0090690D" w:rsidRDefault="00522DA4" w:rsidP="00A165D4">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522DA4" w:rsidRPr="0090690D" w14:paraId="45B60045" w14:textId="77777777" w:rsidTr="00A165D4">
              <w:trPr>
                <w:gridAfter w:val="2"/>
                <w:wAfter w:w="285" w:type="dxa"/>
                <w:trHeight w:val="68"/>
              </w:trPr>
              <w:tc>
                <w:tcPr>
                  <w:tcW w:w="3589" w:type="dxa"/>
                </w:tcPr>
                <w:p w14:paraId="5CA3BEF7" w14:textId="77777777" w:rsidR="00522DA4" w:rsidRPr="0090690D" w:rsidRDefault="00522DA4" w:rsidP="00A165D4">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7212" w:type="dxa"/>
                </w:tcPr>
                <w:p w14:paraId="10E1E90B" w14:textId="77777777" w:rsidR="00522DA4" w:rsidRPr="0090690D" w:rsidRDefault="00522DA4" w:rsidP="00A165D4">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522DA4" w:rsidRPr="0090690D" w14:paraId="1A6C40E8" w14:textId="77777777" w:rsidTr="00A165D4">
              <w:trPr>
                <w:gridAfter w:val="2"/>
                <w:wAfter w:w="285" w:type="dxa"/>
              </w:trPr>
              <w:tc>
                <w:tcPr>
                  <w:tcW w:w="3589" w:type="dxa"/>
                </w:tcPr>
                <w:p w14:paraId="72353686" w14:textId="77777777" w:rsidR="00522DA4" w:rsidRPr="0090690D" w:rsidRDefault="00522DA4" w:rsidP="00A165D4">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7212" w:type="dxa"/>
                  <w:vAlign w:val="center"/>
                </w:tcPr>
                <w:p w14:paraId="7E799C40" w14:textId="77777777" w:rsidR="00522DA4" w:rsidRPr="00E32741" w:rsidRDefault="00522DA4" w:rsidP="00A165D4">
                  <w:pPr>
                    <w:jc w:val="both"/>
                    <w:rPr>
                      <w:rFonts w:ascii="GHEA Grapalat" w:hAnsi="GHEA Grapalat"/>
                      <w:sz w:val="18"/>
                      <w:szCs w:val="18"/>
                      <w:lang w:val="af-ZA"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за</w:t>
                  </w:r>
                  <w:r w:rsidRPr="00320622">
                    <w:rPr>
                      <w:rFonts w:ascii="GHEA Grapalat" w:hAnsi="GHEA Grapalat"/>
                      <w:b/>
                      <w:sz w:val="18"/>
                      <w:szCs w:val="18"/>
                      <w:lang w:val="af-ZA" w:eastAsia="en-US"/>
                    </w:rPr>
                    <w:t xml:space="preserve">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7730F4">
                    <w:rPr>
                      <w:rFonts w:ascii="GHEA Grapalat" w:hAnsi="GHEA Grapalat"/>
                      <w:b/>
                      <w:bCs/>
                      <w:sz w:val="18"/>
                      <w:szCs w:val="18"/>
                    </w:rPr>
                    <w:t>участка  км42+100/40+606/ - км51+900 республиканской автомагистрали H-36, /M-4/ (Иджеван) - Навур - Берд - Айгепар</w:t>
                  </w:r>
                </w:p>
              </w:tc>
            </w:tr>
            <w:tr w:rsidR="00522DA4" w:rsidRPr="0090690D" w14:paraId="75BCEFDC" w14:textId="77777777" w:rsidTr="00A165D4">
              <w:trPr>
                <w:gridAfter w:val="2"/>
                <w:wAfter w:w="285" w:type="dxa"/>
                <w:trHeight w:val="1391"/>
              </w:trPr>
              <w:tc>
                <w:tcPr>
                  <w:tcW w:w="3589" w:type="dxa"/>
                </w:tcPr>
                <w:p w14:paraId="4602CF49" w14:textId="77777777" w:rsidR="00522DA4" w:rsidRPr="0090690D" w:rsidRDefault="00522DA4" w:rsidP="00A165D4">
                  <w:pPr>
                    <w:jc w:val="both"/>
                    <w:rPr>
                      <w:rFonts w:ascii="GHEA Grapalat" w:hAnsi="GHEA Grapalat"/>
                      <w:b/>
                      <w:i/>
                      <w:sz w:val="18"/>
                      <w:szCs w:val="18"/>
                      <w:lang w:val="hy-AM" w:eastAsia="en-US"/>
                    </w:rPr>
                  </w:pPr>
                  <w:r>
                    <w:rPr>
                      <w:rFonts w:ascii="GHEA Grapalat" w:hAnsi="GHEA Grapalat"/>
                      <w:b/>
                      <w:i/>
                      <w:sz w:val="18"/>
                      <w:szCs w:val="18"/>
                      <w:lang w:eastAsia="en-US"/>
                    </w:rPr>
                    <w:lastRenderedPageBreak/>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7212" w:type="dxa"/>
                </w:tcPr>
                <w:p w14:paraId="74D6F68A" w14:textId="77777777" w:rsidR="00522DA4" w:rsidRPr="0090690D" w:rsidRDefault="00522DA4" w:rsidP="00A165D4">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522DA4" w:rsidRPr="0090690D" w14:paraId="22246C11" w14:textId="77777777" w:rsidTr="00A165D4">
              <w:trPr>
                <w:trHeight w:val="2419"/>
              </w:trPr>
              <w:tc>
                <w:tcPr>
                  <w:tcW w:w="3589" w:type="dxa"/>
                </w:tcPr>
                <w:p w14:paraId="6C4AC221" w14:textId="77777777" w:rsidR="00522DA4" w:rsidRPr="004F6BE6" w:rsidRDefault="00522DA4" w:rsidP="00A165D4">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7497" w:type="dxa"/>
                  <w:gridSpan w:val="3"/>
                  <w:tcBorders>
                    <w:left w:val="nil"/>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3396"/>
                    <w:gridCol w:w="743"/>
                    <w:gridCol w:w="898"/>
                    <w:gridCol w:w="2433"/>
                  </w:tblGrid>
                  <w:tr w:rsidR="00522DA4" w:rsidRPr="0090690D" w14:paraId="2917E61D" w14:textId="77777777" w:rsidTr="00A165D4">
                    <w:trPr>
                      <w:trHeight w:val="920"/>
                    </w:trPr>
                    <w:tc>
                      <w:tcPr>
                        <w:tcW w:w="0" w:type="auto"/>
                        <w:shd w:val="clear" w:color="000000" w:fill="FFFFFF"/>
                        <w:vAlign w:val="center"/>
                        <w:hideMark/>
                      </w:tcPr>
                      <w:p w14:paraId="0B066BE5"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0" w:type="auto"/>
                        <w:shd w:val="clear" w:color="000000" w:fill="FFFFFF"/>
                        <w:vAlign w:val="center"/>
                        <w:hideMark/>
                      </w:tcPr>
                      <w:p w14:paraId="1065E611" w14:textId="77777777" w:rsidR="00522DA4" w:rsidRPr="000E4519" w:rsidRDefault="00522DA4" w:rsidP="00A165D4">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0" w:type="auto"/>
                        <w:shd w:val="clear" w:color="000000" w:fill="FFFFFF"/>
                        <w:vAlign w:val="center"/>
                        <w:hideMark/>
                      </w:tcPr>
                      <w:p w14:paraId="3037E4A8" w14:textId="77777777" w:rsidR="00522DA4" w:rsidRPr="0090690D" w:rsidRDefault="00522DA4" w:rsidP="00A165D4">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0" w:type="auto"/>
                        <w:shd w:val="clear" w:color="000000" w:fill="FFFFFF"/>
                        <w:vAlign w:val="center"/>
                        <w:hideMark/>
                      </w:tcPr>
                      <w:p w14:paraId="6B4BC9A2" w14:textId="77777777" w:rsidR="00522DA4" w:rsidRPr="000E4519" w:rsidRDefault="00522DA4" w:rsidP="00A165D4">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0" w:type="auto"/>
                        <w:shd w:val="clear" w:color="000000" w:fill="FFFFFF"/>
                        <w:vAlign w:val="center"/>
                        <w:hideMark/>
                      </w:tcPr>
                      <w:p w14:paraId="55834C6D" w14:textId="77777777" w:rsidR="00522DA4" w:rsidRPr="003E5802" w:rsidRDefault="00522DA4" w:rsidP="00A165D4">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522DA4" w:rsidRPr="0090690D" w14:paraId="1E7C1D2C" w14:textId="77777777" w:rsidTr="00A165D4">
                    <w:trPr>
                      <w:trHeight w:val="366"/>
                    </w:trPr>
                    <w:tc>
                      <w:tcPr>
                        <w:tcW w:w="0" w:type="auto"/>
                        <w:shd w:val="clear" w:color="000000" w:fill="FFFFFF"/>
                        <w:vAlign w:val="center"/>
                        <w:hideMark/>
                      </w:tcPr>
                      <w:p w14:paraId="14E3AB53"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0" w:type="auto"/>
                        <w:shd w:val="clear" w:color="000000" w:fill="FFFFFF"/>
                        <w:vAlign w:val="center"/>
                        <w:hideMark/>
                      </w:tcPr>
                      <w:p w14:paraId="7D3038E2"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0" w:type="auto"/>
                        <w:shd w:val="clear" w:color="000000" w:fill="FFFFFF"/>
                        <w:vAlign w:val="center"/>
                        <w:hideMark/>
                      </w:tcPr>
                      <w:p w14:paraId="3E033CF9"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0" w:type="auto"/>
                        <w:shd w:val="clear" w:color="000000" w:fill="FFFFFF"/>
                        <w:vAlign w:val="center"/>
                        <w:hideMark/>
                      </w:tcPr>
                      <w:p w14:paraId="1D46F480"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0" w:type="auto"/>
                        <w:shd w:val="clear" w:color="000000" w:fill="FFFFFF"/>
                        <w:vAlign w:val="center"/>
                        <w:hideMark/>
                      </w:tcPr>
                      <w:p w14:paraId="461E9663" w14:textId="77777777" w:rsidR="00522DA4" w:rsidRPr="0090690D" w:rsidRDefault="00522DA4" w:rsidP="00A165D4">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522DA4" w:rsidRPr="0090690D" w14:paraId="43351EF2" w14:textId="77777777" w:rsidTr="00A165D4">
                    <w:trPr>
                      <w:trHeight w:val="317"/>
                    </w:trPr>
                    <w:tc>
                      <w:tcPr>
                        <w:tcW w:w="0" w:type="auto"/>
                        <w:shd w:val="clear" w:color="000000" w:fill="FFFFFF"/>
                        <w:vAlign w:val="center"/>
                      </w:tcPr>
                      <w:p w14:paraId="1A77E639" w14:textId="77777777" w:rsidR="00522DA4" w:rsidRPr="00D53C71" w:rsidRDefault="00522DA4" w:rsidP="00A165D4">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0" w:type="auto"/>
                        <w:shd w:val="clear" w:color="000000" w:fill="FFFFFF"/>
                        <w:vAlign w:val="center"/>
                      </w:tcPr>
                      <w:p w14:paraId="04C7C5E5" w14:textId="77777777" w:rsidR="00522DA4" w:rsidRPr="00E32741" w:rsidRDefault="00522DA4" w:rsidP="00A165D4">
                        <w:pPr>
                          <w:jc w:val="both"/>
                          <w:rPr>
                            <w:rFonts w:ascii="GHEA Grapalat" w:hAnsi="GHEA Grapalat"/>
                            <w:b/>
                            <w:i/>
                            <w:iCs/>
                            <w:sz w:val="18"/>
                            <w:szCs w:val="18"/>
                            <w:lang w:eastAsia="en-US"/>
                          </w:rPr>
                        </w:pPr>
                        <w:r w:rsidRPr="00320622">
                          <w:rPr>
                            <w:rFonts w:ascii="GHEA Grapalat" w:hAnsi="GHEA Grapalat"/>
                            <w:b/>
                            <w:sz w:val="18"/>
                            <w:szCs w:val="18"/>
                            <w:lang w:val="af-ZA" w:eastAsia="en-US"/>
                          </w:rPr>
                          <w:t>Услуги по техническому надзору</w:t>
                        </w:r>
                        <w:r w:rsidRPr="008E7608">
                          <w:rPr>
                            <w:rFonts w:ascii="GHEA Grapalat" w:hAnsi="GHEA Grapalat"/>
                            <w:b/>
                            <w:sz w:val="18"/>
                            <w:szCs w:val="18"/>
                            <w:lang w:val="af-ZA" w:eastAsia="en-US"/>
                          </w:rPr>
                          <w:t xml:space="preserve"> </w:t>
                        </w:r>
                        <w:r w:rsidRPr="001147B5">
                          <w:rPr>
                            <w:rFonts w:ascii="GHEA Grapalat" w:hAnsi="GHEA Grapalat" w:cs="Calibri"/>
                            <w:b/>
                            <w:bCs/>
                            <w:sz w:val="18"/>
                            <w:szCs w:val="18"/>
                          </w:rPr>
                          <w:t xml:space="preserve">за    </w:t>
                        </w:r>
                        <w:r>
                          <w:rPr>
                            <w:rFonts w:ascii="GHEA Grapalat" w:hAnsi="GHEA Grapalat"/>
                            <w:b/>
                            <w:sz w:val="18"/>
                            <w:szCs w:val="18"/>
                            <w:lang w:eastAsia="en-US"/>
                          </w:rPr>
                          <w:t>к</w:t>
                        </w:r>
                        <w:r w:rsidRPr="008238D4">
                          <w:rPr>
                            <w:rFonts w:ascii="GHEA Grapalat" w:hAnsi="GHEA Grapalat"/>
                            <w:b/>
                            <w:bCs/>
                            <w:sz w:val="18"/>
                            <w:szCs w:val="18"/>
                          </w:rPr>
                          <w:t>апитальны</w:t>
                        </w:r>
                        <w:r>
                          <w:rPr>
                            <w:rFonts w:ascii="GHEA Grapalat" w:hAnsi="GHEA Grapalat"/>
                            <w:b/>
                            <w:bCs/>
                            <w:sz w:val="18"/>
                            <w:szCs w:val="18"/>
                          </w:rPr>
                          <w:t>м</w:t>
                        </w:r>
                        <w:r w:rsidRPr="008238D4">
                          <w:rPr>
                            <w:rFonts w:ascii="GHEA Grapalat" w:hAnsi="GHEA Grapalat"/>
                            <w:b/>
                            <w:bCs/>
                            <w:sz w:val="18"/>
                            <w:szCs w:val="18"/>
                          </w:rPr>
                          <w:t xml:space="preserve"> ремонт</w:t>
                        </w:r>
                        <w:r>
                          <w:rPr>
                            <w:rFonts w:ascii="GHEA Grapalat" w:hAnsi="GHEA Grapalat"/>
                            <w:b/>
                            <w:bCs/>
                            <w:sz w:val="18"/>
                            <w:szCs w:val="18"/>
                          </w:rPr>
                          <w:t>ом</w:t>
                        </w:r>
                        <w:r w:rsidRPr="008238D4">
                          <w:rPr>
                            <w:rFonts w:ascii="GHEA Grapalat" w:hAnsi="GHEA Grapalat"/>
                            <w:b/>
                            <w:bCs/>
                            <w:sz w:val="18"/>
                            <w:szCs w:val="18"/>
                          </w:rPr>
                          <w:t xml:space="preserve"> </w:t>
                        </w:r>
                        <w:r w:rsidRPr="007730F4">
                          <w:rPr>
                            <w:rFonts w:ascii="GHEA Grapalat" w:hAnsi="GHEA Grapalat"/>
                            <w:b/>
                            <w:bCs/>
                            <w:sz w:val="18"/>
                            <w:szCs w:val="18"/>
                          </w:rPr>
                          <w:t>участка  км42+100/40+606/ - км51+900 республиканской автомагистрали H-36, /M-4/ (Иджеван) - Навур - Берд - Айгепар</w:t>
                        </w:r>
                      </w:p>
                    </w:tc>
                    <w:tc>
                      <w:tcPr>
                        <w:tcW w:w="0" w:type="auto"/>
                        <w:shd w:val="clear" w:color="000000" w:fill="FFFFFF"/>
                        <w:vAlign w:val="center"/>
                      </w:tcPr>
                      <w:p w14:paraId="7EFF839B" w14:textId="77777777" w:rsidR="00522DA4" w:rsidRPr="007730F4" w:rsidRDefault="00522DA4" w:rsidP="00A165D4">
                        <w:pPr>
                          <w:jc w:val="center"/>
                          <w:rPr>
                            <w:rFonts w:ascii="GHEA Grapalat" w:hAnsi="GHEA Grapalat" w:cs="Calibri"/>
                            <w:bCs/>
                            <w:color w:val="000000"/>
                            <w:sz w:val="20"/>
                            <w:szCs w:val="20"/>
                            <w:lang w:val="hy-AM"/>
                          </w:rPr>
                        </w:pPr>
                        <w:r>
                          <w:rPr>
                            <w:rFonts w:ascii="GHEA Grapalat" w:hAnsi="GHEA Grapalat" w:cs="Calibri"/>
                            <w:bCs/>
                            <w:color w:val="000000"/>
                            <w:sz w:val="20"/>
                            <w:szCs w:val="20"/>
                            <w:lang w:val="hy-AM"/>
                          </w:rPr>
                          <w:t>4,5</w:t>
                        </w:r>
                      </w:p>
                    </w:tc>
                    <w:tc>
                      <w:tcPr>
                        <w:tcW w:w="0" w:type="auto"/>
                        <w:shd w:val="clear" w:color="000000" w:fill="FFFFFF"/>
                        <w:vAlign w:val="center"/>
                      </w:tcPr>
                      <w:p w14:paraId="2B68D1F6" w14:textId="77777777" w:rsidR="00522DA4" w:rsidRPr="00FB6969" w:rsidRDefault="00522DA4" w:rsidP="00A165D4">
                        <w:pPr>
                          <w:jc w:val="center"/>
                          <w:rPr>
                            <w:rFonts w:ascii="GHEA Grapalat" w:eastAsia="Calibri" w:hAnsi="GHEA Grapalat"/>
                            <w:sz w:val="20"/>
                            <w:szCs w:val="20"/>
                            <w:lang w:eastAsia="en-US"/>
                          </w:rPr>
                        </w:pPr>
                        <w:r>
                          <w:rPr>
                            <w:rFonts w:ascii="GHEA Grapalat" w:eastAsia="Calibri" w:hAnsi="GHEA Grapalat"/>
                            <w:sz w:val="20"/>
                            <w:szCs w:val="20"/>
                            <w:lang w:eastAsia="en-US"/>
                          </w:rPr>
                          <w:t>Тавуш</w:t>
                        </w:r>
                      </w:p>
                    </w:tc>
                    <w:tc>
                      <w:tcPr>
                        <w:tcW w:w="0" w:type="auto"/>
                        <w:shd w:val="clear" w:color="000000" w:fill="FFFFFF"/>
                        <w:vAlign w:val="center"/>
                      </w:tcPr>
                      <w:p w14:paraId="6F4B9F8F" w14:textId="77777777" w:rsidR="00522DA4" w:rsidRPr="00FB6969" w:rsidRDefault="00522DA4" w:rsidP="00A165D4">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Предпологается 280 дней,</w:t>
                        </w:r>
                        <w:r w:rsidRPr="00D71D2D">
                          <w:rPr>
                            <w:rFonts w:ascii="GHEA Grapalat" w:hAnsi="GHEA Grapalat" w:cs="Calibri"/>
                            <w:bCs/>
                            <w:color w:val="000000"/>
                            <w:sz w:val="20"/>
                            <w:szCs w:val="20"/>
                          </w:rPr>
                          <w:t xml:space="preserve"> соответствующих строительных работ</w:t>
                        </w:r>
                      </w:p>
                    </w:tc>
                  </w:tr>
                </w:tbl>
                <w:p w14:paraId="67F0F644" w14:textId="77777777" w:rsidR="00522DA4" w:rsidRPr="00D236F6" w:rsidRDefault="00522DA4" w:rsidP="00A165D4">
                  <w:pPr>
                    <w:jc w:val="both"/>
                    <w:rPr>
                      <w:rFonts w:ascii="GHEA Grapalat" w:hAnsi="GHEA Grapalat"/>
                      <w:sz w:val="18"/>
                      <w:szCs w:val="18"/>
                      <w:lang w:eastAsia="en-US"/>
                    </w:rPr>
                  </w:pPr>
                </w:p>
              </w:tc>
            </w:tr>
            <w:tr w:rsidR="00522DA4" w:rsidRPr="0090690D" w14:paraId="3C851F99" w14:textId="77777777" w:rsidTr="00A165D4">
              <w:trPr>
                <w:gridAfter w:val="1"/>
                <w:wAfter w:w="140" w:type="dxa"/>
              </w:trPr>
              <w:tc>
                <w:tcPr>
                  <w:tcW w:w="3589" w:type="dxa"/>
                </w:tcPr>
                <w:p w14:paraId="6A528816" w14:textId="77777777" w:rsidR="00522DA4" w:rsidRPr="0090690D" w:rsidRDefault="00522DA4" w:rsidP="00A165D4">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tc>
              <w:tc>
                <w:tcPr>
                  <w:tcW w:w="7357" w:type="dxa"/>
                  <w:gridSpan w:val="2"/>
                </w:tcPr>
                <w:p w14:paraId="7B3BB1DE" w14:textId="77777777" w:rsidR="00522DA4" w:rsidRPr="001D7B25" w:rsidRDefault="00522DA4" w:rsidP="00A165D4">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3C2397D8" w14:textId="77777777" w:rsidR="00522DA4" w:rsidRPr="0090690D" w:rsidRDefault="00522DA4" w:rsidP="00A165D4">
                  <w:pPr>
                    <w:jc w:val="both"/>
                    <w:rPr>
                      <w:rFonts w:ascii="GHEA Grapalat" w:hAnsi="GHEA Grapalat"/>
                      <w:sz w:val="18"/>
                      <w:szCs w:val="18"/>
                      <w:lang w:val="hy-AM" w:eastAsia="en-US"/>
                    </w:rPr>
                  </w:pPr>
                </w:p>
              </w:tc>
            </w:tr>
            <w:tr w:rsidR="00522DA4" w:rsidRPr="003B47B2" w14:paraId="15CCEE31" w14:textId="77777777" w:rsidTr="00A165D4">
              <w:trPr>
                <w:gridAfter w:val="1"/>
                <w:wAfter w:w="140" w:type="dxa"/>
              </w:trPr>
              <w:tc>
                <w:tcPr>
                  <w:tcW w:w="3589" w:type="dxa"/>
                </w:tcPr>
                <w:p w14:paraId="5A19FA29" w14:textId="77777777" w:rsidR="00522DA4" w:rsidRPr="0090690D" w:rsidRDefault="00522DA4" w:rsidP="00A165D4">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319EDEF9" w14:textId="77777777" w:rsidR="00522DA4" w:rsidRPr="0090690D" w:rsidRDefault="00522DA4" w:rsidP="00A165D4">
                  <w:pPr>
                    <w:jc w:val="both"/>
                    <w:rPr>
                      <w:rFonts w:ascii="GHEA Grapalat" w:hAnsi="GHEA Grapalat"/>
                      <w:b/>
                      <w:i/>
                      <w:sz w:val="18"/>
                      <w:szCs w:val="18"/>
                      <w:lang w:val="hy-AM" w:eastAsia="en-US"/>
                    </w:rPr>
                  </w:pPr>
                </w:p>
                <w:p w14:paraId="36DCB566" w14:textId="77777777" w:rsidR="00522DA4" w:rsidRPr="0090690D" w:rsidRDefault="00522DA4" w:rsidP="00A165D4">
                  <w:pPr>
                    <w:jc w:val="both"/>
                    <w:rPr>
                      <w:rFonts w:ascii="GHEA Grapalat" w:hAnsi="GHEA Grapalat"/>
                      <w:b/>
                      <w:i/>
                      <w:sz w:val="18"/>
                      <w:szCs w:val="18"/>
                      <w:lang w:val="hy-AM" w:eastAsia="en-US"/>
                    </w:rPr>
                  </w:pPr>
                </w:p>
                <w:p w14:paraId="4C27D3B5" w14:textId="77777777" w:rsidR="00522DA4" w:rsidRPr="0090690D" w:rsidRDefault="00522DA4" w:rsidP="00A165D4">
                  <w:pPr>
                    <w:jc w:val="both"/>
                    <w:rPr>
                      <w:rFonts w:ascii="GHEA Grapalat" w:hAnsi="GHEA Grapalat"/>
                      <w:b/>
                      <w:i/>
                      <w:sz w:val="18"/>
                      <w:szCs w:val="18"/>
                      <w:lang w:val="hy-AM" w:eastAsia="en-US"/>
                    </w:rPr>
                  </w:pPr>
                </w:p>
                <w:p w14:paraId="2EF1B5CD" w14:textId="77777777" w:rsidR="00522DA4" w:rsidRPr="0090690D" w:rsidRDefault="00522DA4" w:rsidP="00A165D4">
                  <w:pPr>
                    <w:jc w:val="both"/>
                    <w:rPr>
                      <w:rFonts w:ascii="GHEA Grapalat" w:hAnsi="GHEA Grapalat"/>
                      <w:b/>
                      <w:i/>
                      <w:sz w:val="18"/>
                      <w:szCs w:val="18"/>
                      <w:lang w:val="hy-AM" w:eastAsia="en-US"/>
                    </w:rPr>
                  </w:pPr>
                </w:p>
                <w:p w14:paraId="09D8344C" w14:textId="77777777" w:rsidR="00522DA4" w:rsidRPr="0090690D" w:rsidRDefault="00522DA4" w:rsidP="00A165D4">
                  <w:pPr>
                    <w:jc w:val="both"/>
                    <w:rPr>
                      <w:rFonts w:ascii="GHEA Grapalat" w:hAnsi="GHEA Grapalat"/>
                      <w:b/>
                      <w:i/>
                      <w:sz w:val="18"/>
                      <w:szCs w:val="18"/>
                      <w:lang w:val="hy-AM" w:eastAsia="en-US"/>
                    </w:rPr>
                  </w:pPr>
                </w:p>
                <w:p w14:paraId="465AEB46" w14:textId="77777777" w:rsidR="00522DA4" w:rsidRPr="0090690D" w:rsidRDefault="00522DA4" w:rsidP="00A165D4">
                  <w:pPr>
                    <w:jc w:val="both"/>
                    <w:rPr>
                      <w:rFonts w:ascii="GHEA Grapalat" w:hAnsi="GHEA Grapalat"/>
                      <w:b/>
                      <w:i/>
                      <w:sz w:val="18"/>
                      <w:szCs w:val="18"/>
                      <w:lang w:val="hy-AM" w:eastAsia="en-US"/>
                    </w:rPr>
                  </w:pPr>
                </w:p>
                <w:p w14:paraId="2900C7F4" w14:textId="77777777" w:rsidR="00522DA4" w:rsidRPr="0090690D" w:rsidRDefault="00522DA4" w:rsidP="00A165D4">
                  <w:pPr>
                    <w:jc w:val="both"/>
                    <w:rPr>
                      <w:rFonts w:ascii="GHEA Grapalat" w:hAnsi="GHEA Grapalat"/>
                      <w:b/>
                      <w:i/>
                      <w:sz w:val="18"/>
                      <w:szCs w:val="18"/>
                      <w:lang w:val="hy-AM" w:eastAsia="en-US"/>
                    </w:rPr>
                  </w:pPr>
                </w:p>
                <w:p w14:paraId="1E03A838" w14:textId="77777777" w:rsidR="00522DA4" w:rsidRPr="0090690D" w:rsidRDefault="00522DA4" w:rsidP="00A165D4">
                  <w:pPr>
                    <w:jc w:val="both"/>
                    <w:rPr>
                      <w:rFonts w:ascii="GHEA Grapalat" w:hAnsi="GHEA Grapalat"/>
                      <w:b/>
                      <w:i/>
                      <w:sz w:val="18"/>
                      <w:szCs w:val="18"/>
                      <w:lang w:val="hy-AM" w:eastAsia="en-US"/>
                    </w:rPr>
                  </w:pPr>
                </w:p>
                <w:p w14:paraId="0D593840" w14:textId="77777777" w:rsidR="00522DA4" w:rsidRPr="0090690D" w:rsidRDefault="00522DA4" w:rsidP="00A165D4">
                  <w:pPr>
                    <w:jc w:val="both"/>
                    <w:rPr>
                      <w:rFonts w:ascii="GHEA Grapalat" w:hAnsi="GHEA Grapalat"/>
                      <w:b/>
                      <w:i/>
                      <w:sz w:val="18"/>
                      <w:szCs w:val="18"/>
                      <w:lang w:val="hy-AM" w:eastAsia="en-US"/>
                    </w:rPr>
                  </w:pPr>
                </w:p>
                <w:p w14:paraId="32CFA2CD" w14:textId="77777777" w:rsidR="00522DA4" w:rsidRPr="0090690D" w:rsidRDefault="00522DA4" w:rsidP="00A165D4">
                  <w:pPr>
                    <w:jc w:val="both"/>
                    <w:rPr>
                      <w:rFonts w:ascii="GHEA Grapalat" w:hAnsi="GHEA Grapalat"/>
                      <w:b/>
                      <w:i/>
                      <w:sz w:val="18"/>
                      <w:szCs w:val="18"/>
                      <w:lang w:val="hy-AM" w:eastAsia="en-US"/>
                    </w:rPr>
                  </w:pPr>
                </w:p>
              </w:tc>
              <w:tc>
                <w:tcPr>
                  <w:tcW w:w="7357" w:type="dxa"/>
                  <w:gridSpan w:val="2"/>
                </w:tcPr>
                <w:p w14:paraId="62A56B1C" w14:textId="77777777" w:rsidR="00522DA4" w:rsidRPr="00807519" w:rsidRDefault="00522DA4" w:rsidP="00522DA4">
                  <w:pPr>
                    <w:numPr>
                      <w:ilvl w:val="0"/>
                      <w:numId w:val="40"/>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2"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7F0B0CCD" w14:textId="77777777" w:rsidR="00522DA4" w:rsidRPr="0090690D" w:rsidRDefault="00522DA4" w:rsidP="00A165D4">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65F7096F" w14:textId="77777777" w:rsidR="00522DA4" w:rsidRPr="0090690D" w:rsidRDefault="00522DA4" w:rsidP="00A165D4">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5131D5FE" w14:textId="77777777" w:rsidR="00522DA4" w:rsidRPr="0090690D" w:rsidRDefault="00522DA4" w:rsidP="00A165D4">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7FEB55F9" w14:textId="77777777" w:rsidR="00522DA4" w:rsidRPr="0090690D" w:rsidRDefault="00522DA4" w:rsidP="00A165D4">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024E3675" w14:textId="77777777" w:rsidR="00522DA4" w:rsidRPr="0090690D" w:rsidRDefault="00522DA4" w:rsidP="00A165D4">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0D8BE9DE" w14:textId="77777777" w:rsidR="00522DA4" w:rsidRPr="0090690D" w:rsidRDefault="00522DA4" w:rsidP="00A165D4">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4B97A871" w14:textId="77777777" w:rsidR="00522DA4" w:rsidRPr="0090690D" w:rsidRDefault="00522DA4" w:rsidP="00522DA4">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1425C9C6" w14:textId="77777777" w:rsidR="00522DA4" w:rsidRPr="0090690D" w:rsidRDefault="00522DA4" w:rsidP="00522DA4">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08BA78CA" w14:textId="77777777" w:rsidR="00522DA4" w:rsidRPr="0090690D" w:rsidRDefault="00522DA4" w:rsidP="00522DA4">
                  <w:pPr>
                    <w:numPr>
                      <w:ilvl w:val="1"/>
                      <w:numId w:val="40"/>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74B89846"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68B6ACCA"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430FA8DC"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4ACDD3D7"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5544C9BA" w14:textId="77777777" w:rsidR="00522DA4"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4AFBD09E" w14:textId="77777777" w:rsidR="00522DA4"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w:t>
                  </w:r>
                  <w:r w:rsidRPr="00390D46">
                    <w:rPr>
                      <w:rFonts w:ascii="GHEA Grapalat" w:hAnsi="GHEA Grapalat" w:cs="Arial Unicode"/>
                      <w:sz w:val="18"/>
                      <w:szCs w:val="18"/>
                      <w:lang w:val="hy-AM" w:eastAsia="en-US"/>
                    </w:rPr>
                    <w:lastRenderedPageBreak/>
                    <w:t xml:space="preserve">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397F1464" w14:textId="77777777" w:rsidR="00522DA4" w:rsidRPr="00390D46"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5B3E15BF" w14:textId="77777777" w:rsidR="00522DA4"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77D51CEC" w14:textId="77777777" w:rsidR="00522DA4" w:rsidRPr="00131BA8"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45C37016"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75AFDAA0"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766315C5"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52472B43"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0F539D8F" w14:textId="77777777" w:rsidR="00522DA4" w:rsidRDefault="00522DA4" w:rsidP="00522DA4">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15D01FDD" w14:textId="77777777" w:rsidR="00522DA4" w:rsidRPr="000879CB" w:rsidRDefault="00522DA4" w:rsidP="00522DA4">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6C631B81"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312302E0"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27320B24"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45E22DA8" w14:textId="77777777" w:rsidR="00522DA4" w:rsidRPr="0090690D" w:rsidRDefault="00522DA4" w:rsidP="00522DA4">
                  <w:pPr>
                    <w:numPr>
                      <w:ilvl w:val="0"/>
                      <w:numId w:val="46"/>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10FE6E1C"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0BD2E71D"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34F90D31"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17BD97B"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175324DE"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6BBA22AD"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5ED1325E" w14:textId="77777777" w:rsidR="00522DA4" w:rsidRPr="0090690D" w:rsidRDefault="00522DA4" w:rsidP="00522DA4">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1A86332A"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2965A521"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3B7CB8C8"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3AC9A9AC"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lastRenderedPageBreak/>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657EFD3B" w14:textId="77777777" w:rsidR="00522DA4" w:rsidRPr="0090690D" w:rsidRDefault="00522DA4" w:rsidP="00522DA4">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53C5A0CA" w14:textId="77777777" w:rsidR="00522DA4" w:rsidRPr="0090690D" w:rsidRDefault="00522DA4" w:rsidP="00522DA4">
                  <w:pPr>
                    <w:numPr>
                      <w:ilvl w:val="1"/>
                      <w:numId w:val="40"/>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5FB655D9" w14:textId="77777777" w:rsidR="00522DA4" w:rsidRPr="0090690D" w:rsidRDefault="00522DA4" w:rsidP="00522DA4">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71085852" w14:textId="77777777" w:rsidR="00522DA4" w:rsidRPr="0090690D" w:rsidRDefault="00522DA4" w:rsidP="00522DA4">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6831309B" w14:textId="77777777" w:rsidR="00522DA4" w:rsidRPr="0090690D" w:rsidRDefault="00522DA4" w:rsidP="00522DA4">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42229D06" w14:textId="77777777" w:rsidR="00522DA4" w:rsidRPr="00026622" w:rsidRDefault="00522DA4" w:rsidP="00522DA4">
                  <w:pPr>
                    <w:numPr>
                      <w:ilvl w:val="1"/>
                      <w:numId w:val="40"/>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44EECC8A" w14:textId="77777777" w:rsidR="00522DA4" w:rsidRPr="0090690D" w:rsidRDefault="00522DA4" w:rsidP="00522DA4">
                  <w:pPr>
                    <w:numPr>
                      <w:ilvl w:val="1"/>
                      <w:numId w:val="40"/>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1829B06A" w14:textId="77777777" w:rsidR="00522DA4" w:rsidRDefault="00522DA4" w:rsidP="00A165D4">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126183AA" w14:textId="77777777" w:rsidR="00522DA4" w:rsidRPr="0090690D" w:rsidRDefault="00522DA4" w:rsidP="00A165D4">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4204CA3A" w14:textId="77777777" w:rsidR="00522DA4" w:rsidRDefault="00522DA4" w:rsidP="00522DA4">
                  <w:pPr>
                    <w:pStyle w:val="ListParagraph"/>
                    <w:numPr>
                      <w:ilvl w:val="1"/>
                      <w:numId w:val="40"/>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4CCEF91F" w14:textId="77777777" w:rsidR="00522DA4" w:rsidRDefault="00522DA4" w:rsidP="00A165D4">
                  <w:pPr>
                    <w:pStyle w:val="ListParagraph"/>
                    <w:shd w:val="clear" w:color="auto" w:fill="FFFFFF"/>
                    <w:ind w:left="460"/>
                    <w:jc w:val="both"/>
                    <w:rPr>
                      <w:rFonts w:ascii="GHEA Grapalat" w:hAnsi="GHEA Grapalat"/>
                      <w:sz w:val="18"/>
                      <w:szCs w:val="18"/>
                      <w:lang w:val="hy-AM" w:eastAsia="en-US"/>
                    </w:rPr>
                  </w:pPr>
                </w:p>
                <w:p w14:paraId="3B38033D" w14:textId="77777777" w:rsidR="00522DA4" w:rsidRPr="00704F78" w:rsidRDefault="00522DA4" w:rsidP="00522DA4">
                  <w:pPr>
                    <w:pStyle w:val="ListParagraph"/>
                    <w:numPr>
                      <w:ilvl w:val="0"/>
                      <w:numId w:val="40"/>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6EE100FE" w14:textId="77777777" w:rsidR="00522DA4" w:rsidRPr="00704F78" w:rsidRDefault="00522DA4" w:rsidP="00A165D4">
                  <w:pPr>
                    <w:pStyle w:val="ListParagraph"/>
                    <w:shd w:val="clear" w:color="auto" w:fill="FFFFFF"/>
                    <w:ind w:left="522"/>
                    <w:jc w:val="both"/>
                    <w:rPr>
                      <w:rFonts w:ascii="GHEA Grapalat" w:hAnsi="GHEA Grapalat"/>
                      <w:sz w:val="18"/>
                      <w:szCs w:val="18"/>
                      <w:lang w:val="hy-AM" w:eastAsia="en-US"/>
                    </w:rPr>
                  </w:pPr>
                </w:p>
                <w:p w14:paraId="48EFF534" w14:textId="77777777" w:rsidR="00522DA4" w:rsidRPr="0090690D" w:rsidRDefault="00522DA4" w:rsidP="00522DA4">
                  <w:pPr>
                    <w:numPr>
                      <w:ilvl w:val="0"/>
                      <w:numId w:val="40"/>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389E9924" w14:textId="77777777" w:rsidR="00522DA4" w:rsidRPr="0090690D" w:rsidRDefault="00522DA4" w:rsidP="00A165D4">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3765DE55" w14:textId="77777777" w:rsidR="00522DA4" w:rsidRPr="0090690D" w:rsidRDefault="00522DA4" w:rsidP="00A165D4">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5A0F3E11" w14:textId="77777777" w:rsidR="00522DA4" w:rsidRPr="00FD0F6A" w:rsidRDefault="00522DA4" w:rsidP="00A165D4">
                  <w:pPr>
                    <w:ind w:left="332" w:firstLine="388"/>
                    <w:jc w:val="both"/>
                    <w:rPr>
                      <w:rFonts w:ascii="GHEA Grapalat" w:hAnsi="GHEA Grapalat"/>
                      <w:sz w:val="16"/>
                      <w:szCs w:val="18"/>
                      <w:lang w:val="hy-AM" w:eastAsia="en-US"/>
                    </w:rPr>
                  </w:pPr>
                </w:p>
              </w:tc>
            </w:tr>
            <w:tr w:rsidR="00522DA4" w:rsidRPr="008141FF" w14:paraId="715A501E" w14:textId="77777777" w:rsidTr="00A165D4">
              <w:trPr>
                <w:gridAfter w:val="1"/>
                <w:wAfter w:w="140" w:type="dxa"/>
                <w:trHeight w:val="1985"/>
              </w:trPr>
              <w:tc>
                <w:tcPr>
                  <w:tcW w:w="3589" w:type="dxa"/>
                </w:tcPr>
                <w:p w14:paraId="71DA835F" w14:textId="77777777" w:rsidR="00522DA4" w:rsidRPr="0090690D" w:rsidRDefault="00522DA4" w:rsidP="00A165D4">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7357" w:type="dxa"/>
                  <w:gridSpan w:val="2"/>
                </w:tcPr>
                <w:p w14:paraId="66EECED7" w14:textId="77777777" w:rsidR="00522DA4" w:rsidRPr="0090690D" w:rsidRDefault="00522DA4" w:rsidP="00522DA4">
                  <w:pPr>
                    <w:numPr>
                      <w:ilvl w:val="0"/>
                      <w:numId w:val="39"/>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72820DB5" w14:textId="77777777" w:rsidR="00522DA4" w:rsidRDefault="00522DA4" w:rsidP="00522DA4">
                  <w:pPr>
                    <w:numPr>
                      <w:ilvl w:val="0"/>
                      <w:numId w:val="39"/>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254BF69" w14:textId="77777777" w:rsidR="00522DA4" w:rsidRPr="00F62325" w:rsidRDefault="00522DA4" w:rsidP="00522DA4">
                  <w:pPr>
                    <w:numPr>
                      <w:ilvl w:val="0"/>
                      <w:numId w:val="39"/>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083FCCEE" w14:textId="77777777" w:rsidR="00522DA4" w:rsidRPr="0090690D" w:rsidRDefault="00522DA4" w:rsidP="00522DA4">
                  <w:pPr>
                    <w:numPr>
                      <w:ilvl w:val="0"/>
                      <w:numId w:val="39"/>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12A57945" w14:textId="77777777" w:rsidR="00522DA4" w:rsidRPr="0090690D" w:rsidRDefault="00522DA4" w:rsidP="00A165D4">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7129F604" w14:textId="77777777" w:rsidR="00522DA4" w:rsidRDefault="00522DA4" w:rsidP="00A165D4">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71CFDD9D" w14:textId="77777777" w:rsidR="00522DA4" w:rsidRPr="00FD0F6A" w:rsidRDefault="00522DA4" w:rsidP="00A165D4">
                  <w:pPr>
                    <w:tabs>
                      <w:tab w:val="num" w:pos="317"/>
                      <w:tab w:val="num" w:pos="423"/>
                    </w:tabs>
                    <w:ind w:left="333"/>
                    <w:jc w:val="both"/>
                    <w:rPr>
                      <w:rFonts w:ascii="GHEA Grapalat" w:hAnsi="GHEA Grapalat"/>
                      <w:sz w:val="16"/>
                      <w:szCs w:val="18"/>
                      <w:lang w:val="hy-AM" w:eastAsia="en-US"/>
                    </w:rPr>
                  </w:pPr>
                </w:p>
                <w:p w14:paraId="4E75D6AE" w14:textId="77777777" w:rsidR="00522DA4" w:rsidRPr="0090690D" w:rsidRDefault="00522DA4" w:rsidP="00522DA4">
                  <w:pPr>
                    <w:numPr>
                      <w:ilvl w:val="1"/>
                      <w:numId w:val="42"/>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19B9BACA" w14:textId="77777777" w:rsidR="00522DA4" w:rsidRPr="0090690D" w:rsidRDefault="00522DA4" w:rsidP="00522DA4">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053F883D" w14:textId="77777777" w:rsidR="00522DA4" w:rsidRPr="0090690D" w:rsidRDefault="00522DA4" w:rsidP="00522DA4">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522DA4" w:rsidRPr="002E6F96" w14:paraId="414E3905" w14:textId="77777777" w:rsidTr="00A165D4">
              <w:trPr>
                <w:gridAfter w:val="1"/>
                <w:wAfter w:w="140" w:type="dxa"/>
                <w:trHeight w:val="6090"/>
              </w:trPr>
              <w:tc>
                <w:tcPr>
                  <w:tcW w:w="3589" w:type="dxa"/>
                </w:tcPr>
                <w:p w14:paraId="30C08570" w14:textId="77777777" w:rsidR="00522DA4" w:rsidRPr="0090690D" w:rsidRDefault="00522DA4" w:rsidP="00A165D4">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64CBDAF3" w14:textId="77777777" w:rsidR="00522DA4" w:rsidRPr="0090690D" w:rsidRDefault="00522DA4" w:rsidP="00A165D4">
                  <w:pPr>
                    <w:jc w:val="both"/>
                    <w:rPr>
                      <w:rFonts w:ascii="GHEA Grapalat" w:hAnsi="GHEA Grapalat"/>
                      <w:b/>
                      <w:i/>
                      <w:sz w:val="18"/>
                      <w:szCs w:val="18"/>
                      <w:lang w:val="hy-AM" w:eastAsia="en-US"/>
                    </w:rPr>
                  </w:pPr>
                </w:p>
                <w:p w14:paraId="7B9B7E21" w14:textId="77777777" w:rsidR="00522DA4" w:rsidRPr="0090690D" w:rsidRDefault="00522DA4" w:rsidP="00A165D4">
                  <w:pPr>
                    <w:jc w:val="both"/>
                    <w:rPr>
                      <w:rFonts w:ascii="GHEA Grapalat" w:hAnsi="GHEA Grapalat"/>
                      <w:b/>
                      <w:i/>
                      <w:sz w:val="18"/>
                      <w:szCs w:val="18"/>
                      <w:lang w:val="hy-AM" w:eastAsia="en-US"/>
                    </w:rPr>
                  </w:pPr>
                </w:p>
                <w:p w14:paraId="1742C0BC" w14:textId="77777777" w:rsidR="00522DA4" w:rsidRPr="0090690D" w:rsidRDefault="00522DA4" w:rsidP="00A165D4">
                  <w:pPr>
                    <w:jc w:val="both"/>
                    <w:rPr>
                      <w:rFonts w:ascii="GHEA Grapalat" w:hAnsi="GHEA Grapalat"/>
                      <w:b/>
                      <w:i/>
                      <w:sz w:val="18"/>
                      <w:szCs w:val="18"/>
                      <w:lang w:val="hy-AM" w:eastAsia="en-US"/>
                    </w:rPr>
                  </w:pPr>
                </w:p>
                <w:p w14:paraId="76E8B2CD" w14:textId="77777777" w:rsidR="00522DA4" w:rsidRPr="0090690D" w:rsidRDefault="00522DA4" w:rsidP="00A165D4">
                  <w:pPr>
                    <w:jc w:val="both"/>
                    <w:rPr>
                      <w:rFonts w:ascii="GHEA Grapalat" w:hAnsi="GHEA Grapalat"/>
                      <w:b/>
                      <w:i/>
                      <w:sz w:val="18"/>
                      <w:szCs w:val="18"/>
                      <w:lang w:val="hy-AM" w:eastAsia="en-US"/>
                    </w:rPr>
                  </w:pPr>
                </w:p>
                <w:p w14:paraId="58205FC0" w14:textId="77777777" w:rsidR="00522DA4" w:rsidRPr="002E6F96" w:rsidRDefault="00522DA4" w:rsidP="00A165D4">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6D063D90" w14:textId="77777777" w:rsidR="00522DA4" w:rsidRPr="0090690D" w:rsidRDefault="00522DA4" w:rsidP="00A165D4">
                  <w:pPr>
                    <w:jc w:val="both"/>
                    <w:rPr>
                      <w:rFonts w:ascii="GHEA Grapalat" w:hAnsi="GHEA Grapalat"/>
                      <w:b/>
                      <w:i/>
                      <w:sz w:val="18"/>
                      <w:szCs w:val="18"/>
                      <w:lang w:val="hy-AM" w:eastAsia="en-US"/>
                    </w:rPr>
                  </w:pPr>
                </w:p>
                <w:p w14:paraId="23749DF9" w14:textId="77777777" w:rsidR="00522DA4" w:rsidRPr="0090690D" w:rsidRDefault="00522DA4" w:rsidP="00A165D4">
                  <w:pPr>
                    <w:jc w:val="both"/>
                    <w:rPr>
                      <w:rFonts w:ascii="GHEA Grapalat" w:hAnsi="GHEA Grapalat"/>
                      <w:b/>
                      <w:i/>
                      <w:sz w:val="18"/>
                      <w:szCs w:val="18"/>
                      <w:lang w:val="hy-AM" w:eastAsia="en-US"/>
                    </w:rPr>
                  </w:pPr>
                </w:p>
                <w:p w14:paraId="4BDD1938" w14:textId="77777777" w:rsidR="00522DA4" w:rsidRPr="0090690D" w:rsidRDefault="00522DA4" w:rsidP="00A165D4">
                  <w:pPr>
                    <w:jc w:val="both"/>
                    <w:rPr>
                      <w:rFonts w:ascii="GHEA Grapalat" w:hAnsi="GHEA Grapalat"/>
                      <w:b/>
                      <w:i/>
                      <w:sz w:val="18"/>
                      <w:szCs w:val="18"/>
                      <w:lang w:val="hy-AM" w:eastAsia="en-US"/>
                    </w:rPr>
                  </w:pPr>
                </w:p>
                <w:p w14:paraId="7C1D6949" w14:textId="77777777" w:rsidR="00522DA4" w:rsidRPr="0090690D" w:rsidRDefault="00522DA4" w:rsidP="00A165D4">
                  <w:pPr>
                    <w:jc w:val="both"/>
                    <w:rPr>
                      <w:rFonts w:ascii="GHEA Grapalat" w:hAnsi="GHEA Grapalat"/>
                      <w:b/>
                      <w:i/>
                      <w:sz w:val="18"/>
                      <w:szCs w:val="18"/>
                      <w:lang w:val="hy-AM" w:eastAsia="en-US"/>
                    </w:rPr>
                  </w:pPr>
                </w:p>
                <w:p w14:paraId="0F5CFD99" w14:textId="77777777" w:rsidR="00522DA4" w:rsidRPr="0090690D" w:rsidRDefault="00522DA4" w:rsidP="00A165D4">
                  <w:pPr>
                    <w:jc w:val="both"/>
                    <w:rPr>
                      <w:rFonts w:ascii="GHEA Grapalat" w:hAnsi="GHEA Grapalat"/>
                      <w:b/>
                      <w:i/>
                      <w:sz w:val="18"/>
                      <w:szCs w:val="18"/>
                      <w:lang w:val="hy-AM" w:eastAsia="en-US"/>
                    </w:rPr>
                  </w:pPr>
                </w:p>
                <w:p w14:paraId="7D799598" w14:textId="77777777" w:rsidR="00522DA4" w:rsidRPr="0090690D" w:rsidRDefault="00522DA4" w:rsidP="00A165D4">
                  <w:pPr>
                    <w:jc w:val="both"/>
                    <w:rPr>
                      <w:rFonts w:ascii="GHEA Grapalat" w:hAnsi="GHEA Grapalat"/>
                      <w:b/>
                      <w:i/>
                      <w:sz w:val="18"/>
                      <w:szCs w:val="18"/>
                      <w:lang w:val="hy-AM" w:eastAsia="en-US"/>
                    </w:rPr>
                  </w:pPr>
                </w:p>
                <w:p w14:paraId="3C6CDF35" w14:textId="77777777" w:rsidR="00522DA4" w:rsidRPr="0090690D" w:rsidRDefault="00522DA4" w:rsidP="00A165D4">
                  <w:pPr>
                    <w:jc w:val="both"/>
                    <w:rPr>
                      <w:rFonts w:ascii="GHEA Grapalat" w:hAnsi="GHEA Grapalat"/>
                      <w:b/>
                      <w:i/>
                      <w:sz w:val="18"/>
                      <w:szCs w:val="18"/>
                      <w:lang w:val="hy-AM" w:eastAsia="en-US"/>
                    </w:rPr>
                  </w:pPr>
                </w:p>
                <w:p w14:paraId="37BBB8D0" w14:textId="77777777" w:rsidR="00522DA4" w:rsidRPr="0090690D" w:rsidRDefault="00522DA4" w:rsidP="00A165D4">
                  <w:pPr>
                    <w:jc w:val="both"/>
                    <w:rPr>
                      <w:rFonts w:ascii="GHEA Grapalat" w:hAnsi="GHEA Grapalat"/>
                      <w:b/>
                      <w:i/>
                      <w:sz w:val="18"/>
                      <w:szCs w:val="18"/>
                      <w:lang w:val="hy-AM" w:eastAsia="en-US"/>
                    </w:rPr>
                  </w:pPr>
                </w:p>
                <w:p w14:paraId="37ADE51F" w14:textId="77777777" w:rsidR="00522DA4" w:rsidRPr="0090690D" w:rsidRDefault="00522DA4" w:rsidP="00A165D4">
                  <w:pPr>
                    <w:jc w:val="both"/>
                    <w:rPr>
                      <w:rFonts w:ascii="GHEA Grapalat" w:hAnsi="GHEA Grapalat"/>
                      <w:b/>
                      <w:i/>
                      <w:sz w:val="18"/>
                      <w:szCs w:val="18"/>
                      <w:lang w:val="hy-AM" w:eastAsia="en-US"/>
                    </w:rPr>
                  </w:pPr>
                </w:p>
                <w:p w14:paraId="253B9CC5" w14:textId="77777777" w:rsidR="00522DA4" w:rsidRPr="0090690D" w:rsidRDefault="00522DA4" w:rsidP="00A165D4">
                  <w:pPr>
                    <w:jc w:val="both"/>
                    <w:rPr>
                      <w:rFonts w:ascii="GHEA Grapalat" w:hAnsi="GHEA Grapalat"/>
                      <w:b/>
                      <w:i/>
                      <w:sz w:val="18"/>
                      <w:szCs w:val="18"/>
                      <w:lang w:val="hy-AM" w:eastAsia="en-US"/>
                    </w:rPr>
                  </w:pPr>
                </w:p>
                <w:p w14:paraId="7AFA087B" w14:textId="77777777" w:rsidR="00522DA4" w:rsidRPr="002E6F96" w:rsidRDefault="00522DA4" w:rsidP="00A165D4">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65244B7F" w14:textId="77777777" w:rsidR="00522DA4" w:rsidRPr="0090690D" w:rsidRDefault="00522DA4" w:rsidP="00A165D4">
                  <w:pPr>
                    <w:jc w:val="both"/>
                    <w:rPr>
                      <w:rFonts w:ascii="GHEA Grapalat" w:hAnsi="GHEA Grapalat"/>
                      <w:b/>
                      <w:i/>
                      <w:sz w:val="18"/>
                      <w:szCs w:val="18"/>
                      <w:lang w:val="hy-AM" w:eastAsia="en-US"/>
                    </w:rPr>
                  </w:pPr>
                </w:p>
                <w:p w14:paraId="3C7127DF" w14:textId="77777777" w:rsidR="00522DA4" w:rsidRPr="0090690D" w:rsidRDefault="00522DA4" w:rsidP="00A165D4">
                  <w:pPr>
                    <w:jc w:val="both"/>
                    <w:rPr>
                      <w:rFonts w:ascii="GHEA Grapalat" w:hAnsi="GHEA Grapalat"/>
                      <w:b/>
                      <w:i/>
                      <w:sz w:val="18"/>
                      <w:szCs w:val="18"/>
                      <w:lang w:val="hy-AM" w:eastAsia="en-US"/>
                    </w:rPr>
                  </w:pPr>
                </w:p>
                <w:p w14:paraId="5C135C98" w14:textId="77777777" w:rsidR="00522DA4" w:rsidRPr="0090690D" w:rsidRDefault="00522DA4" w:rsidP="00A165D4">
                  <w:pPr>
                    <w:jc w:val="both"/>
                    <w:rPr>
                      <w:rFonts w:ascii="GHEA Grapalat" w:hAnsi="GHEA Grapalat"/>
                      <w:b/>
                      <w:i/>
                      <w:sz w:val="18"/>
                      <w:szCs w:val="18"/>
                      <w:lang w:val="hy-AM" w:eastAsia="en-US"/>
                    </w:rPr>
                  </w:pPr>
                </w:p>
                <w:p w14:paraId="6DD4111A" w14:textId="77777777" w:rsidR="00522DA4" w:rsidRPr="0090690D" w:rsidRDefault="00522DA4" w:rsidP="00A165D4">
                  <w:pPr>
                    <w:jc w:val="both"/>
                    <w:rPr>
                      <w:rFonts w:ascii="GHEA Grapalat" w:hAnsi="GHEA Grapalat"/>
                      <w:b/>
                      <w:i/>
                      <w:sz w:val="18"/>
                      <w:szCs w:val="18"/>
                      <w:lang w:val="hy-AM" w:eastAsia="en-US"/>
                    </w:rPr>
                  </w:pPr>
                </w:p>
                <w:p w14:paraId="7BA10322" w14:textId="77777777" w:rsidR="00522DA4" w:rsidRPr="0090690D" w:rsidRDefault="00522DA4" w:rsidP="00A165D4">
                  <w:pPr>
                    <w:jc w:val="both"/>
                    <w:rPr>
                      <w:rFonts w:ascii="GHEA Grapalat" w:hAnsi="GHEA Grapalat"/>
                      <w:b/>
                      <w:i/>
                      <w:sz w:val="18"/>
                      <w:szCs w:val="18"/>
                      <w:lang w:val="hy-AM" w:eastAsia="en-US"/>
                    </w:rPr>
                  </w:pPr>
                </w:p>
                <w:p w14:paraId="6B0236BF" w14:textId="77777777" w:rsidR="00522DA4" w:rsidRPr="0090690D" w:rsidRDefault="00522DA4" w:rsidP="00A165D4">
                  <w:pPr>
                    <w:jc w:val="both"/>
                    <w:rPr>
                      <w:rFonts w:ascii="GHEA Grapalat" w:hAnsi="GHEA Grapalat"/>
                      <w:b/>
                      <w:i/>
                      <w:sz w:val="18"/>
                      <w:szCs w:val="18"/>
                      <w:lang w:val="hy-AM" w:eastAsia="en-US"/>
                    </w:rPr>
                  </w:pPr>
                </w:p>
                <w:p w14:paraId="4EFB1FEB" w14:textId="77777777" w:rsidR="00522DA4" w:rsidRPr="0090690D" w:rsidRDefault="00522DA4" w:rsidP="00A165D4">
                  <w:pPr>
                    <w:jc w:val="both"/>
                    <w:rPr>
                      <w:rFonts w:ascii="GHEA Grapalat" w:hAnsi="GHEA Grapalat"/>
                      <w:b/>
                      <w:i/>
                      <w:sz w:val="18"/>
                      <w:szCs w:val="18"/>
                      <w:lang w:val="hy-AM" w:eastAsia="en-US"/>
                    </w:rPr>
                  </w:pPr>
                </w:p>
                <w:p w14:paraId="13044ED1" w14:textId="77777777" w:rsidR="00522DA4" w:rsidRPr="0090690D" w:rsidRDefault="00522DA4" w:rsidP="00A165D4">
                  <w:pPr>
                    <w:jc w:val="both"/>
                    <w:rPr>
                      <w:rFonts w:ascii="GHEA Grapalat" w:hAnsi="GHEA Grapalat"/>
                      <w:b/>
                      <w:i/>
                      <w:sz w:val="18"/>
                      <w:szCs w:val="18"/>
                      <w:lang w:val="hy-AM" w:eastAsia="en-US"/>
                    </w:rPr>
                  </w:pPr>
                </w:p>
                <w:p w14:paraId="2750769A" w14:textId="77777777" w:rsidR="00522DA4" w:rsidRPr="0090690D" w:rsidRDefault="00522DA4" w:rsidP="00A165D4">
                  <w:pPr>
                    <w:jc w:val="both"/>
                    <w:rPr>
                      <w:rFonts w:ascii="GHEA Grapalat" w:hAnsi="GHEA Grapalat"/>
                      <w:b/>
                      <w:i/>
                      <w:sz w:val="18"/>
                      <w:szCs w:val="18"/>
                      <w:lang w:val="hy-AM" w:eastAsia="en-US"/>
                    </w:rPr>
                  </w:pPr>
                </w:p>
                <w:p w14:paraId="54E2C125" w14:textId="77777777" w:rsidR="00522DA4" w:rsidRPr="0090690D" w:rsidRDefault="00522DA4" w:rsidP="00A165D4">
                  <w:pPr>
                    <w:jc w:val="both"/>
                    <w:rPr>
                      <w:rFonts w:ascii="GHEA Grapalat" w:hAnsi="GHEA Grapalat"/>
                      <w:b/>
                      <w:i/>
                      <w:sz w:val="18"/>
                      <w:szCs w:val="18"/>
                      <w:lang w:val="hy-AM" w:eastAsia="en-US"/>
                    </w:rPr>
                  </w:pPr>
                </w:p>
                <w:p w14:paraId="1A18820F" w14:textId="77777777" w:rsidR="00522DA4" w:rsidRPr="0090690D" w:rsidRDefault="00522DA4" w:rsidP="00A165D4">
                  <w:pPr>
                    <w:jc w:val="both"/>
                    <w:rPr>
                      <w:rFonts w:ascii="GHEA Grapalat" w:hAnsi="GHEA Grapalat"/>
                      <w:b/>
                      <w:i/>
                      <w:sz w:val="18"/>
                      <w:szCs w:val="18"/>
                      <w:lang w:val="hy-AM" w:eastAsia="en-US"/>
                    </w:rPr>
                  </w:pPr>
                </w:p>
                <w:p w14:paraId="39423638" w14:textId="77777777" w:rsidR="00522DA4" w:rsidRPr="0090690D" w:rsidRDefault="00522DA4" w:rsidP="00A165D4">
                  <w:pPr>
                    <w:jc w:val="both"/>
                    <w:rPr>
                      <w:rFonts w:ascii="GHEA Grapalat" w:hAnsi="GHEA Grapalat"/>
                      <w:b/>
                      <w:i/>
                      <w:sz w:val="18"/>
                      <w:szCs w:val="18"/>
                      <w:lang w:val="hy-AM" w:eastAsia="en-US"/>
                    </w:rPr>
                  </w:pPr>
                </w:p>
                <w:p w14:paraId="3C26C1BC" w14:textId="77777777" w:rsidR="00522DA4" w:rsidRPr="0090690D" w:rsidRDefault="00522DA4" w:rsidP="00A165D4">
                  <w:pPr>
                    <w:jc w:val="both"/>
                    <w:rPr>
                      <w:rFonts w:ascii="GHEA Grapalat" w:hAnsi="GHEA Grapalat"/>
                      <w:b/>
                      <w:i/>
                      <w:sz w:val="18"/>
                      <w:szCs w:val="18"/>
                      <w:lang w:val="hy-AM" w:eastAsia="en-US"/>
                    </w:rPr>
                  </w:pPr>
                </w:p>
                <w:p w14:paraId="35E31666" w14:textId="77777777" w:rsidR="00522DA4" w:rsidRPr="0090690D" w:rsidRDefault="00522DA4" w:rsidP="00A165D4">
                  <w:pPr>
                    <w:jc w:val="both"/>
                    <w:rPr>
                      <w:rFonts w:ascii="GHEA Grapalat" w:hAnsi="GHEA Grapalat"/>
                      <w:b/>
                      <w:i/>
                      <w:sz w:val="18"/>
                      <w:szCs w:val="18"/>
                      <w:lang w:val="hy-AM" w:eastAsia="en-US"/>
                    </w:rPr>
                  </w:pPr>
                </w:p>
                <w:p w14:paraId="63DF1D5F" w14:textId="77777777" w:rsidR="00522DA4" w:rsidRPr="0090690D" w:rsidRDefault="00522DA4" w:rsidP="00A165D4">
                  <w:pPr>
                    <w:jc w:val="both"/>
                    <w:rPr>
                      <w:rFonts w:ascii="GHEA Grapalat" w:hAnsi="GHEA Grapalat"/>
                      <w:b/>
                      <w:i/>
                      <w:sz w:val="18"/>
                      <w:szCs w:val="18"/>
                      <w:lang w:val="hy-AM" w:eastAsia="en-US"/>
                    </w:rPr>
                  </w:pPr>
                </w:p>
                <w:p w14:paraId="0176A8F2" w14:textId="77777777" w:rsidR="00522DA4" w:rsidRPr="0090690D" w:rsidRDefault="00522DA4" w:rsidP="00A165D4">
                  <w:pPr>
                    <w:jc w:val="both"/>
                    <w:rPr>
                      <w:rFonts w:ascii="GHEA Grapalat" w:hAnsi="GHEA Grapalat"/>
                      <w:b/>
                      <w:i/>
                      <w:sz w:val="18"/>
                      <w:szCs w:val="18"/>
                      <w:lang w:val="hy-AM" w:eastAsia="en-US"/>
                    </w:rPr>
                  </w:pPr>
                </w:p>
                <w:p w14:paraId="403C00D0" w14:textId="77777777" w:rsidR="00522DA4" w:rsidRPr="0090690D" w:rsidRDefault="00522DA4" w:rsidP="00A165D4">
                  <w:pPr>
                    <w:jc w:val="both"/>
                    <w:rPr>
                      <w:rFonts w:ascii="GHEA Grapalat" w:hAnsi="GHEA Grapalat"/>
                      <w:b/>
                      <w:i/>
                      <w:sz w:val="18"/>
                      <w:szCs w:val="18"/>
                      <w:lang w:val="hy-AM" w:eastAsia="en-US"/>
                    </w:rPr>
                  </w:pPr>
                </w:p>
                <w:p w14:paraId="58F80E8B" w14:textId="77777777" w:rsidR="00522DA4" w:rsidRPr="0090690D" w:rsidRDefault="00522DA4" w:rsidP="00A165D4">
                  <w:pPr>
                    <w:jc w:val="both"/>
                    <w:rPr>
                      <w:rFonts w:ascii="GHEA Grapalat" w:hAnsi="GHEA Grapalat"/>
                      <w:b/>
                      <w:i/>
                      <w:sz w:val="18"/>
                      <w:szCs w:val="18"/>
                      <w:lang w:val="hy-AM" w:eastAsia="en-US"/>
                    </w:rPr>
                  </w:pPr>
                </w:p>
                <w:p w14:paraId="3F52CDC7" w14:textId="77777777" w:rsidR="00522DA4" w:rsidRPr="0090690D" w:rsidRDefault="00522DA4" w:rsidP="00A165D4">
                  <w:pPr>
                    <w:jc w:val="both"/>
                    <w:rPr>
                      <w:rFonts w:ascii="GHEA Grapalat" w:hAnsi="GHEA Grapalat"/>
                      <w:b/>
                      <w:i/>
                      <w:sz w:val="18"/>
                      <w:szCs w:val="18"/>
                      <w:lang w:val="hy-AM" w:eastAsia="en-US"/>
                    </w:rPr>
                  </w:pPr>
                </w:p>
                <w:p w14:paraId="66AD189E" w14:textId="77777777" w:rsidR="00522DA4" w:rsidRPr="0090690D" w:rsidRDefault="00522DA4" w:rsidP="00A165D4">
                  <w:pPr>
                    <w:jc w:val="both"/>
                    <w:rPr>
                      <w:rFonts w:ascii="GHEA Grapalat" w:hAnsi="GHEA Grapalat"/>
                      <w:b/>
                      <w:i/>
                      <w:sz w:val="18"/>
                      <w:szCs w:val="18"/>
                      <w:lang w:val="hy-AM" w:eastAsia="en-US"/>
                    </w:rPr>
                  </w:pPr>
                </w:p>
                <w:p w14:paraId="199650A0" w14:textId="77777777" w:rsidR="00522DA4" w:rsidRPr="0090690D" w:rsidRDefault="00522DA4" w:rsidP="00A165D4">
                  <w:pPr>
                    <w:jc w:val="both"/>
                    <w:rPr>
                      <w:rFonts w:ascii="GHEA Grapalat" w:hAnsi="GHEA Grapalat"/>
                      <w:b/>
                      <w:i/>
                      <w:sz w:val="18"/>
                      <w:szCs w:val="18"/>
                      <w:lang w:val="hy-AM" w:eastAsia="en-US"/>
                    </w:rPr>
                  </w:pPr>
                </w:p>
                <w:p w14:paraId="369FBAD4" w14:textId="77777777" w:rsidR="00522DA4" w:rsidRPr="0090690D" w:rsidRDefault="00522DA4" w:rsidP="00A165D4">
                  <w:pPr>
                    <w:jc w:val="both"/>
                    <w:rPr>
                      <w:rFonts w:ascii="GHEA Grapalat" w:hAnsi="GHEA Grapalat"/>
                      <w:b/>
                      <w:i/>
                      <w:sz w:val="18"/>
                      <w:szCs w:val="18"/>
                      <w:lang w:val="hy-AM" w:eastAsia="en-US"/>
                    </w:rPr>
                  </w:pPr>
                </w:p>
                <w:p w14:paraId="28CF3367" w14:textId="77777777" w:rsidR="00522DA4" w:rsidRPr="0090690D" w:rsidRDefault="00522DA4" w:rsidP="00A165D4">
                  <w:pPr>
                    <w:jc w:val="both"/>
                    <w:rPr>
                      <w:rFonts w:ascii="GHEA Grapalat" w:hAnsi="GHEA Grapalat"/>
                      <w:b/>
                      <w:i/>
                      <w:sz w:val="18"/>
                      <w:szCs w:val="18"/>
                      <w:lang w:val="hy-AM" w:eastAsia="en-US"/>
                    </w:rPr>
                  </w:pPr>
                </w:p>
                <w:p w14:paraId="2FF3CED6" w14:textId="77777777" w:rsidR="00522DA4" w:rsidRPr="0090690D" w:rsidRDefault="00522DA4" w:rsidP="00A165D4">
                  <w:pPr>
                    <w:jc w:val="both"/>
                    <w:rPr>
                      <w:rFonts w:ascii="GHEA Grapalat" w:hAnsi="GHEA Grapalat"/>
                      <w:b/>
                      <w:i/>
                      <w:sz w:val="18"/>
                      <w:szCs w:val="18"/>
                      <w:lang w:val="hy-AM" w:eastAsia="en-US"/>
                    </w:rPr>
                  </w:pPr>
                </w:p>
                <w:p w14:paraId="3752A81B" w14:textId="77777777" w:rsidR="00522DA4" w:rsidRPr="0090690D" w:rsidRDefault="00522DA4" w:rsidP="00A165D4">
                  <w:pPr>
                    <w:jc w:val="both"/>
                    <w:rPr>
                      <w:rFonts w:ascii="GHEA Grapalat" w:hAnsi="GHEA Grapalat"/>
                      <w:b/>
                      <w:i/>
                      <w:sz w:val="18"/>
                      <w:szCs w:val="18"/>
                      <w:lang w:val="hy-AM" w:eastAsia="en-US"/>
                    </w:rPr>
                  </w:pPr>
                </w:p>
                <w:p w14:paraId="7907EEC5" w14:textId="77777777" w:rsidR="00522DA4" w:rsidRPr="0090690D" w:rsidRDefault="00522DA4" w:rsidP="00A165D4">
                  <w:pPr>
                    <w:jc w:val="both"/>
                    <w:rPr>
                      <w:rFonts w:ascii="GHEA Grapalat" w:hAnsi="GHEA Grapalat"/>
                      <w:b/>
                      <w:i/>
                      <w:sz w:val="18"/>
                      <w:szCs w:val="18"/>
                      <w:lang w:val="hy-AM" w:eastAsia="en-US"/>
                    </w:rPr>
                  </w:pPr>
                </w:p>
                <w:p w14:paraId="405FE909" w14:textId="77777777" w:rsidR="00522DA4" w:rsidRPr="0090690D" w:rsidRDefault="00522DA4" w:rsidP="00A165D4">
                  <w:pPr>
                    <w:jc w:val="both"/>
                    <w:rPr>
                      <w:rFonts w:ascii="GHEA Grapalat" w:hAnsi="GHEA Grapalat"/>
                      <w:b/>
                      <w:i/>
                      <w:sz w:val="18"/>
                      <w:szCs w:val="18"/>
                      <w:lang w:val="hy-AM" w:eastAsia="en-US"/>
                    </w:rPr>
                  </w:pPr>
                </w:p>
                <w:p w14:paraId="3A7BE6A5" w14:textId="77777777" w:rsidR="00522DA4" w:rsidRPr="0090690D" w:rsidRDefault="00522DA4" w:rsidP="00A165D4">
                  <w:pPr>
                    <w:jc w:val="both"/>
                    <w:rPr>
                      <w:rFonts w:ascii="GHEA Grapalat" w:hAnsi="GHEA Grapalat"/>
                      <w:b/>
                      <w:i/>
                      <w:sz w:val="18"/>
                      <w:szCs w:val="18"/>
                      <w:lang w:val="hy-AM" w:eastAsia="en-US"/>
                    </w:rPr>
                  </w:pPr>
                </w:p>
                <w:p w14:paraId="3E4C22C1" w14:textId="77777777" w:rsidR="00522DA4" w:rsidRPr="0090690D" w:rsidRDefault="00522DA4" w:rsidP="00A165D4">
                  <w:pPr>
                    <w:jc w:val="both"/>
                    <w:rPr>
                      <w:rFonts w:ascii="GHEA Grapalat" w:hAnsi="GHEA Grapalat"/>
                      <w:b/>
                      <w:i/>
                      <w:sz w:val="18"/>
                      <w:szCs w:val="18"/>
                      <w:lang w:val="hy-AM" w:eastAsia="en-US"/>
                    </w:rPr>
                  </w:pPr>
                </w:p>
                <w:p w14:paraId="09DE25A7" w14:textId="77777777" w:rsidR="00522DA4" w:rsidRPr="0090690D" w:rsidRDefault="00522DA4" w:rsidP="00A165D4">
                  <w:pPr>
                    <w:jc w:val="both"/>
                    <w:rPr>
                      <w:rFonts w:ascii="GHEA Grapalat" w:hAnsi="GHEA Grapalat"/>
                      <w:b/>
                      <w:i/>
                      <w:sz w:val="18"/>
                      <w:szCs w:val="18"/>
                      <w:lang w:val="hy-AM" w:eastAsia="en-US"/>
                    </w:rPr>
                  </w:pPr>
                </w:p>
                <w:p w14:paraId="2A571B7C" w14:textId="77777777" w:rsidR="00522DA4" w:rsidRPr="0090690D" w:rsidRDefault="00522DA4" w:rsidP="00A165D4">
                  <w:pPr>
                    <w:jc w:val="both"/>
                    <w:rPr>
                      <w:rFonts w:ascii="GHEA Grapalat" w:hAnsi="GHEA Grapalat"/>
                      <w:b/>
                      <w:i/>
                      <w:sz w:val="18"/>
                      <w:szCs w:val="18"/>
                      <w:lang w:val="hy-AM" w:eastAsia="en-US"/>
                    </w:rPr>
                  </w:pPr>
                </w:p>
                <w:p w14:paraId="6AC63724" w14:textId="77777777" w:rsidR="00522DA4" w:rsidRPr="0090690D" w:rsidRDefault="00522DA4" w:rsidP="00A165D4">
                  <w:pPr>
                    <w:jc w:val="both"/>
                    <w:rPr>
                      <w:rFonts w:ascii="GHEA Grapalat" w:hAnsi="GHEA Grapalat"/>
                      <w:b/>
                      <w:i/>
                      <w:sz w:val="18"/>
                      <w:szCs w:val="18"/>
                      <w:lang w:val="hy-AM" w:eastAsia="en-US"/>
                    </w:rPr>
                  </w:pPr>
                </w:p>
                <w:p w14:paraId="513E4AC6" w14:textId="77777777" w:rsidR="00522DA4" w:rsidRPr="0090690D" w:rsidRDefault="00522DA4" w:rsidP="00A165D4">
                  <w:pPr>
                    <w:jc w:val="both"/>
                    <w:rPr>
                      <w:rFonts w:ascii="GHEA Grapalat" w:hAnsi="GHEA Grapalat"/>
                      <w:b/>
                      <w:i/>
                      <w:sz w:val="18"/>
                      <w:szCs w:val="18"/>
                      <w:lang w:val="hy-AM" w:eastAsia="en-US"/>
                    </w:rPr>
                  </w:pPr>
                </w:p>
                <w:p w14:paraId="5DC780F1" w14:textId="77777777" w:rsidR="00522DA4" w:rsidRPr="0090690D" w:rsidRDefault="00522DA4" w:rsidP="00A165D4">
                  <w:pPr>
                    <w:jc w:val="both"/>
                    <w:rPr>
                      <w:rFonts w:ascii="GHEA Grapalat" w:hAnsi="GHEA Grapalat"/>
                      <w:b/>
                      <w:i/>
                      <w:sz w:val="18"/>
                      <w:szCs w:val="18"/>
                      <w:lang w:val="hy-AM" w:eastAsia="en-US"/>
                    </w:rPr>
                  </w:pPr>
                </w:p>
                <w:p w14:paraId="49AA96C9" w14:textId="77777777" w:rsidR="00522DA4" w:rsidRPr="0090690D" w:rsidRDefault="00522DA4" w:rsidP="00A165D4">
                  <w:pPr>
                    <w:jc w:val="both"/>
                    <w:rPr>
                      <w:rFonts w:ascii="GHEA Grapalat" w:hAnsi="GHEA Grapalat"/>
                      <w:b/>
                      <w:i/>
                      <w:sz w:val="18"/>
                      <w:szCs w:val="18"/>
                      <w:lang w:val="hy-AM" w:eastAsia="en-US"/>
                    </w:rPr>
                  </w:pPr>
                </w:p>
                <w:p w14:paraId="306772D0" w14:textId="77777777" w:rsidR="00522DA4" w:rsidRPr="0090690D" w:rsidRDefault="00522DA4" w:rsidP="00A165D4">
                  <w:pPr>
                    <w:jc w:val="both"/>
                    <w:rPr>
                      <w:rFonts w:ascii="GHEA Grapalat" w:hAnsi="GHEA Grapalat"/>
                      <w:b/>
                      <w:i/>
                      <w:sz w:val="18"/>
                      <w:szCs w:val="18"/>
                      <w:lang w:val="hy-AM" w:eastAsia="en-US"/>
                    </w:rPr>
                  </w:pPr>
                </w:p>
                <w:p w14:paraId="0BAC6E95" w14:textId="77777777" w:rsidR="00522DA4" w:rsidRPr="0090690D" w:rsidRDefault="00522DA4" w:rsidP="00A165D4">
                  <w:pPr>
                    <w:jc w:val="both"/>
                    <w:rPr>
                      <w:rFonts w:ascii="GHEA Grapalat" w:hAnsi="GHEA Grapalat"/>
                      <w:b/>
                      <w:i/>
                      <w:sz w:val="18"/>
                      <w:szCs w:val="18"/>
                      <w:lang w:val="hy-AM" w:eastAsia="en-US"/>
                    </w:rPr>
                  </w:pPr>
                </w:p>
                <w:p w14:paraId="711AF582" w14:textId="77777777" w:rsidR="00522DA4" w:rsidRPr="0090690D" w:rsidRDefault="00522DA4" w:rsidP="00A165D4">
                  <w:pPr>
                    <w:jc w:val="both"/>
                    <w:rPr>
                      <w:rFonts w:ascii="GHEA Grapalat" w:hAnsi="GHEA Grapalat"/>
                      <w:b/>
                      <w:i/>
                      <w:sz w:val="18"/>
                      <w:szCs w:val="18"/>
                      <w:lang w:val="hy-AM" w:eastAsia="en-US"/>
                    </w:rPr>
                  </w:pPr>
                </w:p>
                <w:p w14:paraId="324982F3" w14:textId="77777777" w:rsidR="00522DA4" w:rsidRPr="0090690D" w:rsidRDefault="00522DA4" w:rsidP="00A165D4">
                  <w:pPr>
                    <w:jc w:val="both"/>
                    <w:rPr>
                      <w:rFonts w:ascii="GHEA Grapalat" w:hAnsi="GHEA Grapalat"/>
                      <w:b/>
                      <w:i/>
                      <w:sz w:val="18"/>
                      <w:szCs w:val="18"/>
                      <w:lang w:val="hy-AM" w:eastAsia="en-US"/>
                    </w:rPr>
                  </w:pPr>
                </w:p>
                <w:p w14:paraId="49316E88" w14:textId="77777777" w:rsidR="00522DA4" w:rsidRPr="0090690D" w:rsidRDefault="00522DA4" w:rsidP="00A165D4">
                  <w:pPr>
                    <w:jc w:val="both"/>
                    <w:rPr>
                      <w:rFonts w:ascii="GHEA Grapalat" w:hAnsi="GHEA Grapalat"/>
                      <w:b/>
                      <w:i/>
                      <w:sz w:val="18"/>
                      <w:szCs w:val="18"/>
                      <w:lang w:val="hy-AM" w:eastAsia="en-US"/>
                    </w:rPr>
                  </w:pPr>
                </w:p>
                <w:p w14:paraId="086A3179" w14:textId="77777777" w:rsidR="00522DA4" w:rsidRPr="0090690D" w:rsidRDefault="00522DA4" w:rsidP="00A165D4">
                  <w:pPr>
                    <w:jc w:val="both"/>
                    <w:rPr>
                      <w:rFonts w:ascii="GHEA Grapalat" w:hAnsi="GHEA Grapalat"/>
                      <w:b/>
                      <w:i/>
                      <w:sz w:val="18"/>
                      <w:szCs w:val="18"/>
                      <w:lang w:val="hy-AM" w:eastAsia="en-US"/>
                    </w:rPr>
                  </w:pPr>
                </w:p>
                <w:p w14:paraId="6CF8AF2B" w14:textId="77777777" w:rsidR="00522DA4" w:rsidRPr="0090690D" w:rsidRDefault="00522DA4" w:rsidP="00A165D4">
                  <w:pPr>
                    <w:jc w:val="both"/>
                    <w:rPr>
                      <w:rFonts w:ascii="GHEA Grapalat" w:hAnsi="GHEA Grapalat"/>
                      <w:b/>
                      <w:i/>
                      <w:sz w:val="18"/>
                      <w:szCs w:val="18"/>
                      <w:lang w:val="hy-AM" w:eastAsia="en-US"/>
                    </w:rPr>
                  </w:pPr>
                </w:p>
                <w:p w14:paraId="1B64F803" w14:textId="77777777" w:rsidR="00522DA4" w:rsidRPr="0090690D" w:rsidRDefault="00522DA4" w:rsidP="00A165D4">
                  <w:pPr>
                    <w:jc w:val="both"/>
                    <w:rPr>
                      <w:rFonts w:ascii="GHEA Grapalat" w:hAnsi="GHEA Grapalat"/>
                      <w:b/>
                      <w:i/>
                      <w:sz w:val="18"/>
                      <w:szCs w:val="18"/>
                      <w:lang w:val="hy-AM" w:eastAsia="en-US"/>
                    </w:rPr>
                  </w:pPr>
                </w:p>
                <w:p w14:paraId="0B8B5A71" w14:textId="77777777" w:rsidR="00522DA4" w:rsidRPr="0090690D" w:rsidRDefault="00522DA4" w:rsidP="00A165D4">
                  <w:pPr>
                    <w:jc w:val="both"/>
                    <w:rPr>
                      <w:rFonts w:ascii="GHEA Grapalat" w:hAnsi="GHEA Grapalat"/>
                      <w:b/>
                      <w:i/>
                      <w:sz w:val="18"/>
                      <w:szCs w:val="18"/>
                      <w:lang w:val="hy-AM" w:eastAsia="en-US"/>
                    </w:rPr>
                  </w:pPr>
                </w:p>
                <w:p w14:paraId="7C19623C" w14:textId="77777777" w:rsidR="00522DA4" w:rsidRPr="0090690D" w:rsidRDefault="00522DA4" w:rsidP="00A165D4">
                  <w:pPr>
                    <w:jc w:val="both"/>
                    <w:rPr>
                      <w:rFonts w:ascii="GHEA Grapalat" w:hAnsi="GHEA Grapalat"/>
                      <w:b/>
                      <w:i/>
                      <w:sz w:val="18"/>
                      <w:szCs w:val="18"/>
                      <w:lang w:val="hy-AM" w:eastAsia="en-US"/>
                    </w:rPr>
                  </w:pPr>
                </w:p>
                <w:p w14:paraId="74DA990C" w14:textId="77777777" w:rsidR="00522DA4" w:rsidRPr="0090690D" w:rsidRDefault="00522DA4" w:rsidP="00A165D4">
                  <w:pPr>
                    <w:jc w:val="both"/>
                    <w:rPr>
                      <w:rFonts w:ascii="GHEA Grapalat" w:hAnsi="GHEA Grapalat"/>
                      <w:b/>
                      <w:i/>
                      <w:sz w:val="18"/>
                      <w:szCs w:val="18"/>
                      <w:lang w:val="hy-AM" w:eastAsia="en-US"/>
                    </w:rPr>
                  </w:pPr>
                </w:p>
                <w:p w14:paraId="012E47F1" w14:textId="77777777" w:rsidR="00522DA4" w:rsidRPr="0090690D" w:rsidRDefault="00522DA4" w:rsidP="00A165D4">
                  <w:pPr>
                    <w:jc w:val="both"/>
                    <w:rPr>
                      <w:rFonts w:ascii="GHEA Grapalat" w:hAnsi="GHEA Grapalat"/>
                      <w:b/>
                      <w:i/>
                      <w:sz w:val="18"/>
                      <w:szCs w:val="18"/>
                      <w:lang w:val="hy-AM" w:eastAsia="en-US"/>
                    </w:rPr>
                  </w:pPr>
                </w:p>
                <w:p w14:paraId="678A8F49" w14:textId="77777777" w:rsidR="00522DA4" w:rsidRPr="0090690D" w:rsidRDefault="00522DA4" w:rsidP="00A165D4">
                  <w:pPr>
                    <w:pStyle w:val="HTMLPreformatted"/>
                    <w:shd w:val="clear" w:color="auto" w:fill="F8F9FA"/>
                    <w:rPr>
                      <w:rFonts w:ascii="GHEA Grapalat" w:hAnsi="GHEA Grapalat"/>
                      <w:b/>
                      <w:i/>
                      <w:sz w:val="18"/>
                      <w:szCs w:val="18"/>
                      <w:lang w:val="hy-AM"/>
                    </w:rPr>
                  </w:pPr>
                </w:p>
              </w:tc>
              <w:tc>
                <w:tcPr>
                  <w:tcW w:w="7357" w:type="dxa"/>
                  <w:gridSpan w:val="2"/>
                </w:tcPr>
                <w:p w14:paraId="49A7E033" w14:textId="77777777" w:rsidR="00522DA4" w:rsidRDefault="00522DA4" w:rsidP="00A165D4">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4850F36C" w14:textId="77777777" w:rsidR="00522DA4" w:rsidRPr="00231879" w:rsidRDefault="00522DA4" w:rsidP="00522DA4">
                  <w:pPr>
                    <w:pStyle w:val="ListParagraph"/>
                    <w:numPr>
                      <w:ilvl w:val="0"/>
                      <w:numId w:val="41"/>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6497497A" w14:textId="77777777" w:rsidR="00522DA4" w:rsidRPr="0090690D" w:rsidRDefault="00522DA4" w:rsidP="00522DA4">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1AEAC5F5" w14:textId="77777777" w:rsidR="00522DA4" w:rsidRPr="0090690D" w:rsidRDefault="00522DA4" w:rsidP="00522DA4">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3BB90C6A" w14:textId="77777777" w:rsidR="00522DA4" w:rsidRPr="0090690D" w:rsidRDefault="00522DA4" w:rsidP="00522DA4">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451E1221" w14:textId="77777777" w:rsidR="00522DA4" w:rsidRPr="0090690D" w:rsidRDefault="00522DA4" w:rsidP="00522DA4">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2DAA4ABD" w14:textId="77777777" w:rsidR="00522DA4" w:rsidRPr="0090690D" w:rsidRDefault="00522DA4" w:rsidP="00522DA4">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79020AD3" w14:textId="77777777" w:rsidR="00522DA4" w:rsidRPr="0090690D" w:rsidRDefault="00522DA4" w:rsidP="00522DA4">
                  <w:pPr>
                    <w:numPr>
                      <w:ilvl w:val="0"/>
                      <w:numId w:val="43"/>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5E663C82" w14:textId="77777777" w:rsidR="00522DA4" w:rsidRPr="0090690D" w:rsidRDefault="00522DA4" w:rsidP="00522DA4">
                  <w:pPr>
                    <w:numPr>
                      <w:ilvl w:val="0"/>
                      <w:numId w:val="44"/>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132C2ACF" w14:textId="77777777" w:rsidR="00522DA4" w:rsidRPr="00D219E3" w:rsidRDefault="00522DA4" w:rsidP="00522DA4">
                  <w:pPr>
                    <w:numPr>
                      <w:ilvl w:val="0"/>
                      <w:numId w:val="44"/>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241"/>
                    <w:gridCol w:w="1292"/>
                    <w:gridCol w:w="3761"/>
                  </w:tblGrid>
                  <w:tr w:rsidR="00522DA4" w:rsidRPr="0090690D" w14:paraId="1400C753" w14:textId="77777777" w:rsidTr="00A165D4">
                    <w:trPr>
                      <w:trHeight w:val="147"/>
                    </w:trPr>
                    <w:tc>
                      <w:tcPr>
                        <w:tcW w:w="1522" w:type="dxa"/>
                        <w:shd w:val="clear" w:color="auto" w:fill="auto"/>
                        <w:tcMar>
                          <w:top w:w="57" w:type="dxa"/>
                          <w:left w:w="57" w:type="dxa"/>
                          <w:bottom w:w="57" w:type="dxa"/>
                          <w:right w:w="57" w:type="dxa"/>
                        </w:tcMar>
                        <w:vAlign w:val="center"/>
                      </w:tcPr>
                      <w:p w14:paraId="20730A0A" w14:textId="77777777" w:rsidR="00522DA4" w:rsidRPr="00F05C67" w:rsidRDefault="00522DA4" w:rsidP="00A165D4">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7854D601" w14:textId="77777777" w:rsidR="00522DA4" w:rsidRPr="0092069C" w:rsidRDefault="00522DA4" w:rsidP="00A165D4">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69A2E34A" w14:textId="77777777" w:rsidR="00522DA4" w:rsidRPr="0090690D" w:rsidRDefault="00522DA4" w:rsidP="00A165D4">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28F682B3" w14:textId="77777777" w:rsidR="00522DA4" w:rsidRPr="0090690D" w:rsidRDefault="00522DA4" w:rsidP="00A165D4">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522DA4" w:rsidRPr="00457117" w14:paraId="60703486" w14:textId="77777777" w:rsidTr="00A165D4">
                    <w:trPr>
                      <w:trHeight w:val="147"/>
                    </w:trPr>
                    <w:tc>
                      <w:tcPr>
                        <w:tcW w:w="1522" w:type="dxa"/>
                        <w:shd w:val="clear" w:color="auto" w:fill="auto"/>
                        <w:tcMar>
                          <w:top w:w="57" w:type="dxa"/>
                          <w:left w:w="57" w:type="dxa"/>
                          <w:bottom w:w="57" w:type="dxa"/>
                          <w:right w:w="57" w:type="dxa"/>
                        </w:tcMar>
                        <w:vAlign w:val="center"/>
                      </w:tcPr>
                      <w:p w14:paraId="7CEB7AC3" w14:textId="77777777" w:rsidR="00522DA4" w:rsidRPr="0090690D" w:rsidRDefault="00522DA4" w:rsidP="00A165D4">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70D19335" w14:textId="77777777" w:rsidR="00522DA4" w:rsidRPr="0090690D" w:rsidRDefault="00522DA4" w:rsidP="00A165D4">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33094893" w14:textId="77777777" w:rsidR="00522DA4" w:rsidRPr="0090690D" w:rsidRDefault="00522DA4" w:rsidP="00A165D4">
                        <w:pPr>
                          <w:jc w:val="center"/>
                          <w:rPr>
                            <w:rFonts w:ascii="GHEA Grapalat" w:hAnsi="GHEA Grapalat"/>
                            <w:sz w:val="16"/>
                            <w:szCs w:val="16"/>
                            <w:lang w:val="hy-AM" w:eastAsia="en-US"/>
                          </w:rPr>
                        </w:pPr>
                      </w:p>
                      <w:p w14:paraId="0631EDAC" w14:textId="77777777" w:rsidR="00522DA4" w:rsidRPr="0090690D" w:rsidRDefault="00522DA4" w:rsidP="00A165D4">
                        <w:pPr>
                          <w:jc w:val="center"/>
                          <w:rPr>
                            <w:rFonts w:ascii="GHEA Grapalat" w:hAnsi="GHEA Grapalat"/>
                            <w:sz w:val="16"/>
                            <w:szCs w:val="16"/>
                            <w:lang w:val="hy-AM" w:eastAsia="en-US"/>
                          </w:rPr>
                        </w:pPr>
                      </w:p>
                      <w:p w14:paraId="447790CA" w14:textId="77777777" w:rsidR="00522DA4" w:rsidRPr="0090690D" w:rsidRDefault="00522DA4" w:rsidP="00A165D4">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39FA5CCA" w14:textId="77777777" w:rsidR="00522DA4" w:rsidRPr="00862E00" w:rsidRDefault="00522DA4" w:rsidP="00A165D4">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54C68F31" w14:textId="77777777" w:rsidR="00522DA4" w:rsidRPr="00457117" w:rsidRDefault="00522DA4" w:rsidP="00A165D4">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522DA4" w:rsidRPr="00FF73E4" w14:paraId="0BB36874" w14:textId="77777777" w:rsidTr="00A165D4">
                    <w:trPr>
                      <w:trHeight w:val="147"/>
                    </w:trPr>
                    <w:tc>
                      <w:tcPr>
                        <w:tcW w:w="1522" w:type="dxa"/>
                        <w:shd w:val="clear" w:color="auto" w:fill="auto"/>
                        <w:tcMar>
                          <w:top w:w="57" w:type="dxa"/>
                          <w:left w:w="57" w:type="dxa"/>
                          <w:bottom w:w="57" w:type="dxa"/>
                          <w:right w:w="57" w:type="dxa"/>
                        </w:tcMar>
                        <w:vAlign w:val="center"/>
                      </w:tcPr>
                      <w:p w14:paraId="4B9BDDD5" w14:textId="77777777" w:rsidR="00522DA4" w:rsidRPr="0090690D" w:rsidRDefault="00522DA4" w:rsidP="00A165D4">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359A1676" w14:textId="77777777" w:rsidR="00522DA4" w:rsidRPr="0090690D" w:rsidRDefault="00522DA4" w:rsidP="00A165D4">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735C7DC9" w14:textId="77777777" w:rsidR="00522DA4" w:rsidRPr="0090690D" w:rsidRDefault="00522DA4" w:rsidP="00A165D4">
                        <w:pPr>
                          <w:jc w:val="center"/>
                          <w:rPr>
                            <w:rFonts w:ascii="GHEA Grapalat" w:hAnsi="GHEA Grapalat"/>
                            <w:sz w:val="16"/>
                            <w:szCs w:val="16"/>
                            <w:lang w:val="hy-AM" w:eastAsia="en-US"/>
                          </w:rPr>
                        </w:pPr>
                      </w:p>
                      <w:p w14:paraId="3E528ED1" w14:textId="77777777" w:rsidR="00522DA4" w:rsidRPr="0090690D" w:rsidRDefault="00522DA4" w:rsidP="00A165D4">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003DB914" w14:textId="77777777" w:rsidR="00522DA4" w:rsidRDefault="00522DA4" w:rsidP="00A165D4">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5AF1DCE0" w14:textId="77777777" w:rsidR="00522DA4" w:rsidRPr="00FF73E4" w:rsidRDefault="00522DA4" w:rsidP="00A165D4">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522DA4" w:rsidRPr="00FF73E4" w14:paraId="58597F20" w14:textId="77777777" w:rsidTr="00A165D4">
                    <w:trPr>
                      <w:trHeight w:val="147"/>
                    </w:trPr>
                    <w:tc>
                      <w:tcPr>
                        <w:tcW w:w="1522" w:type="dxa"/>
                        <w:shd w:val="clear" w:color="auto" w:fill="auto"/>
                        <w:tcMar>
                          <w:top w:w="57" w:type="dxa"/>
                          <w:left w:w="57" w:type="dxa"/>
                          <w:bottom w:w="57" w:type="dxa"/>
                          <w:right w:w="57" w:type="dxa"/>
                        </w:tcMar>
                        <w:vAlign w:val="center"/>
                      </w:tcPr>
                      <w:p w14:paraId="7CBADB4A" w14:textId="77777777" w:rsidR="00522DA4" w:rsidRPr="0015720B" w:rsidRDefault="00522DA4" w:rsidP="00A165D4">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277BAC15" w14:textId="77777777" w:rsidR="00522DA4" w:rsidRPr="0090690D" w:rsidRDefault="00522DA4" w:rsidP="00A165D4">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E856164" w14:textId="77777777" w:rsidR="00522DA4" w:rsidRPr="0090690D" w:rsidRDefault="00522DA4" w:rsidP="00A165D4">
                        <w:pPr>
                          <w:jc w:val="center"/>
                          <w:rPr>
                            <w:rFonts w:ascii="GHEA Grapalat" w:hAnsi="GHEA Grapalat"/>
                            <w:sz w:val="16"/>
                            <w:szCs w:val="16"/>
                            <w:lang w:val="hy-AM" w:eastAsia="en-US"/>
                          </w:rPr>
                        </w:pPr>
                      </w:p>
                      <w:p w14:paraId="6DF62945" w14:textId="77777777" w:rsidR="00522DA4" w:rsidRPr="0090690D" w:rsidRDefault="00522DA4" w:rsidP="00A165D4">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179A2425" w14:textId="77777777" w:rsidR="00522DA4" w:rsidRPr="00862E00" w:rsidRDefault="00522DA4" w:rsidP="00A165D4">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F695E76" w14:textId="77777777" w:rsidR="00522DA4" w:rsidRDefault="00522DA4" w:rsidP="00A165D4">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522DA4" w:rsidRPr="00457117" w14:paraId="64B6E5FC" w14:textId="77777777" w:rsidTr="00A165D4">
                    <w:trPr>
                      <w:trHeight w:val="147"/>
                    </w:trPr>
                    <w:tc>
                      <w:tcPr>
                        <w:tcW w:w="1522" w:type="dxa"/>
                        <w:shd w:val="clear" w:color="auto" w:fill="auto"/>
                        <w:tcMar>
                          <w:top w:w="57" w:type="dxa"/>
                          <w:left w:w="57" w:type="dxa"/>
                          <w:bottom w:w="57" w:type="dxa"/>
                          <w:right w:w="57" w:type="dxa"/>
                        </w:tcMar>
                        <w:vAlign w:val="center"/>
                      </w:tcPr>
                      <w:p w14:paraId="7C6ED98B" w14:textId="77777777" w:rsidR="00522DA4" w:rsidRPr="0090690D" w:rsidRDefault="00522DA4" w:rsidP="00A165D4">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439CB16B" w14:textId="77777777" w:rsidR="00522DA4" w:rsidRPr="00E822F6" w:rsidRDefault="00522DA4" w:rsidP="00A165D4">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6D4F1C87" w14:textId="77777777" w:rsidR="00522DA4" w:rsidRPr="0090690D" w:rsidRDefault="00522DA4" w:rsidP="00A165D4">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0F064BE6" w14:textId="77777777" w:rsidR="00522DA4" w:rsidRPr="002E6F96" w:rsidRDefault="00522DA4" w:rsidP="00A165D4">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7F9A7CE9" w14:textId="77777777" w:rsidR="00522DA4" w:rsidRPr="00457117" w:rsidRDefault="00522DA4" w:rsidP="00A165D4">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57A1F1C0" w14:textId="77777777" w:rsidR="00522DA4" w:rsidRPr="0090690D" w:rsidRDefault="00522DA4" w:rsidP="00A165D4">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7AC44097" w14:textId="77777777" w:rsidR="00522DA4" w:rsidRDefault="00522DA4" w:rsidP="00A165D4">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43E7988F" w14:textId="29C28D23" w:rsidR="00522DA4" w:rsidRPr="00522DA4" w:rsidRDefault="00522DA4" w:rsidP="00522D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26D48064" w14:textId="77777777" w:rsidR="00522DA4" w:rsidRPr="00FD0F6A" w:rsidRDefault="00522DA4" w:rsidP="00A165D4">
                  <w:pPr>
                    <w:pStyle w:val="HTMLPreformatted"/>
                    <w:shd w:val="clear" w:color="auto" w:fill="F8F9FA"/>
                    <w:ind w:left="770"/>
                    <w:jc w:val="both"/>
                    <w:rPr>
                      <w:rFonts w:ascii="GHEA Grapalat" w:hAnsi="GHEA Grapalat" w:cs="Times New Roman"/>
                      <w:sz w:val="18"/>
                      <w:szCs w:val="18"/>
                      <w:lang w:val="ru-RU"/>
                    </w:rPr>
                  </w:pPr>
                </w:p>
              </w:tc>
            </w:tr>
          </w:tbl>
          <w:p w14:paraId="70EE5399" w14:textId="77777777" w:rsidR="00522DA4" w:rsidRPr="009E5D0C" w:rsidRDefault="00522DA4" w:rsidP="00A165D4">
            <w:pPr>
              <w:jc w:val="both"/>
              <w:rPr>
                <w:rFonts w:ascii="GHEA Grapalat" w:hAnsi="GHEA Grapalat"/>
                <w:sz w:val="18"/>
                <w:szCs w:val="18"/>
                <w:highlight w:val="yellow"/>
                <w:lang w:val="af-ZA" w:eastAsia="en-US"/>
              </w:rPr>
            </w:pPr>
          </w:p>
        </w:tc>
      </w:tr>
      <w:tr w:rsidR="00522DA4" w:rsidRPr="009E5D0C" w14:paraId="466CB244" w14:textId="77777777" w:rsidTr="00A165D4">
        <w:trPr>
          <w:trHeight w:val="20"/>
          <w:jc w:val="center"/>
        </w:trPr>
        <w:tc>
          <w:tcPr>
            <w:tcW w:w="11077" w:type="dxa"/>
            <w:gridSpan w:val="2"/>
            <w:vAlign w:val="center"/>
          </w:tcPr>
          <w:p w14:paraId="5681A390" w14:textId="77777777" w:rsidR="00522DA4" w:rsidRPr="009E5D0C" w:rsidRDefault="00522DA4" w:rsidP="00A165D4">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522DA4" w:rsidRPr="00561313" w14:paraId="0A13BD48" w14:textId="77777777" w:rsidTr="00A165D4">
        <w:trPr>
          <w:trHeight w:val="20"/>
          <w:jc w:val="center"/>
        </w:trPr>
        <w:tc>
          <w:tcPr>
            <w:tcW w:w="5488" w:type="dxa"/>
            <w:vAlign w:val="center"/>
          </w:tcPr>
          <w:p w14:paraId="52FFBB36" w14:textId="77777777" w:rsidR="00522DA4" w:rsidRPr="00561313" w:rsidRDefault="00522DA4" w:rsidP="00A165D4">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vAlign w:val="center"/>
          </w:tcPr>
          <w:p w14:paraId="37BDDEA9" w14:textId="77777777" w:rsidR="00522DA4" w:rsidRPr="00561313" w:rsidRDefault="00522DA4" w:rsidP="00A165D4">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522DA4" w:rsidRPr="00FD0F6A" w14:paraId="29B3705D" w14:textId="77777777" w:rsidTr="00A165D4">
        <w:trPr>
          <w:trHeight w:val="20"/>
          <w:jc w:val="center"/>
        </w:trPr>
        <w:tc>
          <w:tcPr>
            <w:tcW w:w="5488" w:type="dxa"/>
            <w:vAlign w:val="center"/>
          </w:tcPr>
          <w:p w14:paraId="32513C5D" w14:textId="77777777" w:rsidR="00522DA4" w:rsidRPr="00561313" w:rsidRDefault="00522DA4" w:rsidP="00A165D4">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vAlign w:val="center"/>
          </w:tcPr>
          <w:p w14:paraId="71858104" w14:textId="77777777" w:rsidR="00522DA4" w:rsidRPr="00FD0F6A" w:rsidRDefault="00522DA4" w:rsidP="00A165D4">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bl>
    <w:p w14:paraId="63EA67A4" w14:textId="77777777" w:rsidR="00522DA4" w:rsidRDefault="00522DA4" w:rsidP="00522DA4">
      <w:pPr>
        <w:rPr>
          <w:rFonts w:ascii="Sylfaen" w:hAnsi="Sylfaen"/>
        </w:rPr>
      </w:pPr>
    </w:p>
    <w:p w14:paraId="3296DFD6" w14:textId="77777777" w:rsidR="00522DA4" w:rsidRDefault="00522DA4" w:rsidP="00522DA4">
      <w:pPr>
        <w:rPr>
          <w:rFonts w:ascii="Sylfaen" w:hAnsi="Sylfaen"/>
        </w:rPr>
      </w:pPr>
    </w:p>
    <w:p w14:paraId="1B9A2625" w14:textId="77777777" w:rsidR="00801E6F" w:rsidRPr="00522DA4" w:rsidRDefault="00801E6F" w:rsidP="005E3D48">
      <w:pPr>
        <w:widowControl w:val="0"/>
        <w:spacing w:after="160" w:line="360" w:lineRule="auto"/>
        <w:rPr>
          <w:rFonts w:ascii="GHEA Grapalat" w:hAnsi="GHEA Grapalat"/>
          <w:i/>
        </w:rPr>
      </w:pPr>
    </w:p>
    <w:p w14:paraId="0865CD93" w14:textId="77777777" w:rsidR="006F6CB5" w:rsidRDefault="006F6CB5" w:rsidP="003B2F27">
      <w:pPr>
        <w:widowControl w:val="0"/>
        <w:spacing w:after="160" w:line="360" w:lineRule="auto"/>
        <w:jc w:val="right"/>
        <w:rPr>
          <w:rFonts w:ascii="GHEA Grapalat" w:hAnsi="GHEA Grapalat"/>
          <w:i/>
        </w:rPr>
      </w:pPr>
    </w:p>
    <w:p w14:paraId="504200D5" w14:textId="77777777" w:rsidR="006F6CB5" w:rsidRDefault="006F6CB5" w:rsidP="003B2F27">
      <w:pPr>
        <w:widowControl w:val="0"/>
        <w:spacing w:after="160" w:line="360" w:lineRule="auto"/>
        <w:jc w:val="right"/>
        <w:rPr>
          <w:rFonts w:ascii="GHEA Grapalat" w:hAnsi="GHEA Grapalat"/>
          <w:i/>
        </w:rPr>
      </w:pPr>
    </w:p>
    <w:p w14:paraId="61093D3E" w14:textId="77777777" w:rsidR="006F6CB5" w:rsidRDefault="006F6CB5" w:rsidP="003B2F27">
      <w:pPr>
        <w:widowControl w:val="0"/>
        <w:spacing w:after="160" w:line="360" w:lineRule="auto"/>
        <w:jc w:val="right"/>
        <w:rPr>
          <w:rFonts w:ascii="GHEA Grapalat" w:hAnsi="GHEA Grapalat"/>
          <w:i/>
        </w:rPr>
      </w:pPr>
    </w:p>
    <w:p w14:paraId="42740730" w14:textId="77777777" w:rsidR="006F6CB5" w:rsidRDefault="006F6CB5" w:rsidP="003B2F27">
      <w:pPr>
        <w:widowControl w:val="0"/>
        <w:spacing w:after="160" w:line="360" w:lineRule="auto"/>
        <w:jc w:val="right"/>
        <w:rPr>
          <w:rFonts w:ascii="GHEA Grapalat" w:hAnsi="GHEA Grapalat"/>
          <w:i/>
        </w:rPr>
      </w:pPr>
    </w:p>
    <w:p w14:paraId="7A2C14A0" w14:textId="77777777" w:rsidR="006F6CB5" w:rsidRDefault="006F6CB5" w:rsidP="003B2F27">
      <w:pPr>
        <w:widowControl w:val="0"/>
        <w:spacing w:after="160" w:line="360" w:lineRule="auto"/>
        <w:jc w:val="right"/>
        <w:rPr>
          <w:rFonts w:ascii="GHEA Grapalat" w:hAnsi="GHEA Grapalat"/>
          <w:i/>
        </w:rPr>
      </w:pPr>
    </w:p>
    <w:p w14:paraId="57C4B11B" w14:textId="77777777" w:rsidR="006F6CB5" w:rsidRDefault="006F6CB5" w:rsidP="003B2F27">
      <w:pPr>
        <w:widowControl w:val="0"/>
        <w:spacing w:after="160" w:line="360" w:lineRule="auto"/>
        <w:jc w:val="right"/>
        <w:rPr>
          <w:rFonts w:ascii="GHEA Grapalat" w:hAnsi="GHEA Grapalat"/>
          <w:i/>
        </w:rPr>
      </w:pPr>
    </w:p>
    <w:p w14:paraId="247398AC" w14:textId="77777777" w:rsidR="006F6CB5" w:rsidRDefault="006F6CB5" w:rsidP="003B2F27">
      <w:pPr>
        <w:widowControl w:val="0"/>
        <w:spacing w:after="160" w:line="360" w:lineRule="auto"/>
        <w:jc w:val="right"/>
        <w:rPr>
          <w:rFonts w:ascii="GHEA Grapalat" w:hAnsi="GHEA Grapalat"/>
          <w:i/>
        </w:rPr>
      </w:pPr>
    </w:p>
    <w:p w14:paraId="0FEA7033" w14:textId="77777777" w:rsidR="006F6CB5" w:rsidRDefault="006F6CB5" w:rsidP="003B2F27">
      <w:pPr>
        <w:widowControl w:val="0"/>
        <w:spacing w:after="160" w:line="360" w:lineRule="auto"/>
        <w:jc w:val="right"/>
        <w:rPr>
          <w:rFonts w:ascii="GHEA Grapalat" w:hAnsi="GHEA Grapalat"/>
          <w:i/>
        </w:rPr>
      </w:pPr>
    </w:p>
    <w:p w14:paraId="1D8D3126" w14:textId="77777777" w:rsidR="006F6CB5" w:rsidRDefault="006F6CB5" w:rsidP="003B2F27">
      <w:pPr>
        <w:widowControl w:val="0"/>
        <w:spacing w:after="160" w:line="360" w:lineRule="auto"/>
        <w:jc w:val="right"/>
        <w:rPr>
          <w:rFonts w:ascii="GHEA Grapalat" w:hAnsi="GHEA Grapalat"/>
          <w:i/>
        </w:rPr>
      </w:pPr>
    </w:p>
    <w:p w14:paraId="2D64F377" w14:textId="77777777" w:rsidR="006F6CB5" w:rsidRDefault="006F6CB5" w:rsidP="003B2F27">
      <w:pPr>
        <w:widowControl w:val="0"/>
        <w:spacing w:after="160" w:line="360" w:lineRule="auto"/>
        <w:jc w:val="right"/>
        <w:rPr>
          <w:rFonts w:ascii="GHEA Grapalat" w:hAnsi="GHEA Grapalat"/>
          <w:i/>
        </w:rPr>
      </w:pPr>
    </w:p>
    <w:p w14:paraId="7A51F3CC" w14:textId="77777777" w:rsidR="006F6CB5" w:rsidRDefault="006F6CB5" w:rsidP="003B2F27">
      <w:pPr>
        <w:widowControl w:val="0"/>
        <w:spacing w:after="160" w:line="360" w:lineRule="auto"/>
        <w:jc w:val="right"/>
        <w:rPr>
          <w:rFonts w:ascii="GHEA Grapalat" w:hAnsi="GHEA Grapalat"/>
          <w:i/>
        </w:rPr>
      </w:pPr>
    </w:p>
    <w:p w14:paraId="025E9E0F" w14:textId="14DCEBE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02E267D7" w14:textId="4AE67D8A"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609FD">
        <w:rPr>
          <w:rFonts w:ascii="GHEA Grapalat" w:hAnsi="GHEA Grapalat"/>
          <w:b/>
          <w:bCs/>
          <w:i/>
          <w:iCs/>
          <w:sz w:val="20"/>
          <w:szCs w:val="20"/>
          <w:lang w:val="hy-AM"/>
        </w:rPr>
        <w:t>ՏԿԵՆ-ՀԲՄԽԾՁԲ-2026/21ՏՀ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117214A2" w:rsidR="00F03F1C" w:rsidRPr="006F6CB5" w:rsidRDefault="00F03F1C" w:rsidP="00F03F1C">
            <w:pPr>
              <w:widowControl w:val="0"/>
              <w:spacing w:after="120"/>
              <w:jc w:val="center"/>
              <w:rPr>
                <w:rFonts w:ascii="GHEA Grapalat" w:hAnsi="GHEA Grapalat"/>
                <w:sz w:val="16"/>
              </w:rPr>
            </w:pPr>
            <w:r>
              <w:rPr>
                <w:rFonts w:ascii="GHEA Grapalat" w:hAnsi="GHEA Grapalat"/>
                <w:sz w:val="20"/>
              </w:rPr>
              <w:t>71351540/</w:t>
            </w:r>
            <w:r w:rsidR="00801E6F">
              <w:rPr>
                <w:rFonts w:ascii="GHEA Grapalat" w:hAnsi="GHEA Grapalat"/>
                <w:sz w:val="20"/>
                <w:lang w:val="hy-AM"/>
              </w:rPr>
              <w:t>5</w:t>
            </w:r>
            <w:r w:rsidR="009419DC">
              <w:rPr>
                <w:rFonts w:ascii="GHEA Grapalat" w:hAnsi="GHEA Grapalat"/>
                <w:sz w:val="20"/>
                <w:lang w:val="hy-AM"/>
              </w:rPr>
              <w:t>2</w:t>
            </w:r>
            <w:r w:rsidR="006F6CB5">
              <w:rPr>
                <w:rFonts w:ascii="GHEA Grapalat" w:hAnsi="GHEA Grapalat"/>
                <w:sz w:val="20"/>
              </w:rPr>
              <w:t>4</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r w:rsidR="006F6CB5" w:rsidRPr="00F412AC" w14:paraId="60F1367D" w14:textId="77777777" w:rsidTr="004E6D24">
        <w:trPr>
          <w:trHeight w:val="363"/>
          <w:jc w:val="center"/>
        </w:trPr>
        <w:tc>
          <w:tcPr>
            <w:tcW w:w="1006" w:type="dxa"/>
            <w:vAlign w:val="center"/>
          </w:tcPr>
          <w:p w14:paraId="125C8D08" w14:textId="20C431AE" w:rsidR="006F6CB5" w:rsidRDefault="006F6CB5" w:rsidP="006F6CB5">
            <w:pPr>
              <w:jc w:val="center"/>
              <w:rPr>
                <w:rFonts w:ascii="GHEA Grapalat" w:hAnsi="GHEA Grapalat"/>
                <w:sz w:val="20"/>
              </w:rPr>
            </w:pPr>
            <w:r>
              <w:rPr>
                <w:rFonts w:ascii="GHEA Grapalat" w:hAnsi="GHEA Grapalat"/>
                <w:sz w:val="20"/>
              </w:rPr>
              <w:t>2</w:t>
            </w:r>
          </w:p>
        </w:tc>
        <w:tc>
          <w:tcPr>
            <w:tcW w:w="1212" w:type="dxa"/>
            <w:vAlign w:val="center"/>
          </w:tcPr>
          <w:p w14:paraId="039B2ED2" w14:textId="4A564112" w:rsidR="006F6CB5" w:rsidRPr="006F6CB5" w:rsidRDefault="006F6CB5" w:rsidP="006F6CB5">
            <w:pPr>
              <w:widowControl w:val="0"/>
              <w:spacing w:after="120"/>
              <w:jc w:val="center"/>
              <w:rPr>
                <w:rFonts w:ascii="GHEA Grapalat" w:hAnsi="GHEA Grapalat"/>
                <w:sz w:val="20"/>
              </w:rPr>
            </w:pPr>
            <w:r>
              <w:rPr>
                <w:rFonts w:ascii="GHEA Grapalat" w:hAnsi="GHEA Grapalat"/>
                <w:sz w:val="20"/>
              </w:rPr>
              <w:t>71351540/</w:t>
            </w:r>
            <w:r>
              <w:rPr>
                <w:rFonts w:ascii="GHEA Grapalat" w:hAnsi="GHEA Grapalat"/>
                <w:sz w:val="20"/>
                <w:lang w:val="hy-AM"/>
              </w:rPr>
              <w:t>52</w:t>
            </w:r>
            <w:r>
              <w:rPr>
                <w:rFonts w:ascii="GHEA Grapalat" w:hAnsi="GHEA Grapalat"/>
                <w:sz w:val="20"/>
              </w:rPr>
              <w:t>5</w:t>
            </w:r>
          </w:p>
        </w:tc>
        <w:tc>
          <w:tcPr>
            <w:tcW w:w="843" w:type="dxa"/>
          </w:tcPr>
          <w:p w14:paraId="735FE9A1" w14:textId="3BA819C0" w:rsidR="006F6CB5" w:rsidRPr="006445EA" w:rsidRDefault="006F6CB5" w:rsidP="006F6CB5">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4192C04C" w14:textId="3AF0BE2E"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5E7F25C" w14:textId="40BCC5F9"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E498997" w14:textId="2503C470"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06303B5A" w14:textId="1C93D482"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0361A8D7" w14:textId="6E4C2E34"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5496FBF9" w14:textId="7B957CD2"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3F4D5E51" w14:textId="30E26EEA"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628219F" w14:textId="79C5CCC3"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1C9E7C39" w14:textId="344D592A"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071057AC" w14:textId="166271B5"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19002778" w14:textId="59B0F13D"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35F6F319" w14:textId="74238BBF"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c>
          <w:tcPr>
            <w:tcW w:w="666" w:type="dxa"/>
            <w:vAlign w:val="center"/>
          </w:tcPr>
          <w:p w14:paraId="5DD8CB04" w14:textId="12B50F62" w:rsidR="006F6CB5" w:rsidRPr="00F412AC" w:rsidRDefault="006F6CB5" w:rsidP="006F6CB5">
            <w:pPr>
              <w:widowControl w:val="0"/>
              <w:spacing w:after="120"/>
              <w:jc w:val="center"/>
              <w:rPr>
                <w:rFonts w:ascii="GHEA Grapalat" w:hAnsi="GHEA Grapalat"/>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522DA4">
          <w:footerReference w:type="default" r:id="rId13"/>
          <w:footnotePr>
            <w:pos w:val="beneathText"/>
          </w:footnotePr>
          <w:pgSz w:w="11907" w:h="16840" w:code="9"/>
          <w:pgMar w:top="426" w:right="1418" w:bottom="810" w:left="1418" w:header="561" w:footer="561" w:gutter="0"/>
          <w:cols w:space="720"/>
          <w:titlePg/>
          <w:docGrid w:linePitch="326"/>
        </w:sectPr>
      </w:pPr>
    </w:p>
    <w:p w14:paraId="38FB40FD" w14:textId="77777777" w:rsidR="001D25A0" w:rsidRPr="005655A0"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9F8FC42" w14:textId="2CD95010"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609FD">
        <w:rPr>
          <w:rFonts w:ascii="GHEA Grapalat" w:hAnsi="GHEA Grapalat"/>
          <w:b/>
          <w:bCs/>
          <w:i/>
          <w:iCs/>
          <w:sz w:val="20"/>
          <w:szCs w:val="20"/>
          <w:lang w:val="hy-AM"/>
        </w:rPr>
        <w:t>ՏԿԵՆ-ՀԲՄԽԾՁԲ-2026/21ՏՀ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91685E">
        <w:rPr>
          <w:rFonts w:ascii="GHEA Grapalat" w:hAnsi="GHEA Grapalat"/>
          <w:i/>
          <w:lang w:val="hy-AM"/>
        </w:rPr>
        <w:t>6</w:t>
      </w:r>
      <w:r>
        <w:rPr>
          <w:rFonts w:ascii="GHEA Grapalat" w:hAnsi="GHEA Grapalat"/>
          <w:i/>
        </w:rPr>
        <w:tab/>
      </w:r>
      <w:r w:rsidRPr="00AD29CE">
        <w:rPr>
          <w:rFonts w:ascii="GHEA Grapalat" w:hAnsi="GHEA Grapalat"/>
          <w:i/>
        </w:rPr>
        <w:t>г.</w:t>
      </w:r>
    </w:p>
    <w:p w14:paraId="7FF23B5A" w14:textId="77777777" w:rsidR="001D25A0" w:rsidRDefault="001D25A0" w:rsidP="001D25A0">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7BFEDFB9" w14:textId="77777777" w:rsidR="00814D95" w:rsidRPr="008C0CE2" w:rsidRDefault="00814D95" w:rsidP="00814D95">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80"/>
        <w:gridCol w:w="949"/>
        <w:gridCol w:w="1209"/>
        <w:gridCol w:w="1160"/>
        <w:gridCol w:w="1335"/>
        <w:gridCol w:w="1299"/>
      </w:tblGrid>
      <w:tr w:rsidR="00814D95" w:rsidRPr="00FF5862" w14:paraId="1C433ED7" w14:textId="77777777" w:rsidTr="00A165D4">
        <w:trPr>
          <w:cantSplit/>
          <w:trHeight w:val="1648"/>
          <w:jc w:val="center"/>
        </w:trPr>
        <w:tc>
          <w:tcPr>
            <w:tcW w:w="1022" w:type="dxa"/>
            <w:vAlign w:val="center"/>
          </w:tcPr>
          <w:p w14:paraId="7BD9B656" w14:textId="77777777" w:rsidR="00814D95" w:rsidRPr="008948EB" w:rsidRDefault="00814D95" w:rsidP="00A165D4">
            <w:pPr>
              <w:jc w:val="center"/>
              <w:rPr>
                <w:rFonts w:ascii="GHEA Grapalat" w:hAnsi="GHEA Grapalat" w:cs="Arial"/>
                <w:b/>
                <w:color w:val="000000"/>
                <w:sz w:val="18"/>
                <w:szCs w:val="18"/>
              </w:rPr>
            </w:pPr>
            <w:r>
              <w:rPr>
                <w:rFonts w:ascii="GHEA Grapalat" w:hAnsi="GHEA Grapalat" w:cs="Arial"/>
                <w:b/>
                <w:color w:val="000000"/>
                <w:sz w:val="18"/>
                <w:szCs w:val="18"/>
              </w:rPr>
              <w:t>ЛОТ</w:t>
            </w:r>
          </w:p>
        </w:tc>
        <w:tc>
          <w:tcPr>
            <w:tcW w:w="4680" w:type="dxa"/>
            <w:vAlign w:val="center"/>
          </w:tcPr>
          <w:p w14:paraId="6A350470" w14:textId="77777777" w:rsidR="00814D95" w:rsidRPr="005655A0" w:rsidRDefault="00814D95" w:rsidP="00A165D4">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0EF83EFE" w14:textId="77777777" w:rsidR="00814D95" w:rsidRPr="00FF5862" w:rsidRDefault="00814D95" w:rsidP="00A165D4">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834" w:type="dxa"/>
            <w:vAlign w:val="center"/>
          </w:tcPr>
          <w:p w14:paraId="649544E0" w14:textId="77777777" w:rsidR="00814D95" w:rsidRPr="00FF5862" w:rsidRDefault="00814D95" w:rsidP="00A165D4">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4D8044D4" w14:textId="77777777" w:rsidR="00814D95" w:rsidRPr="00FF5862" w:rsidRDefault="00814D95" w:rsidP="00A165D4">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4CDD51BB" w14:textId="77777777" w:rsidR="00814D95" w:rsidRPr="00FF5862" w:rsidRDefault="00814D95" w:rsidP="00A165D4">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61954F2B" w14:textId="77777777" w:rsidR="00814D95" w:rsidRPr="00FF5862" w:rsidRDefault="00814D95" w:rsidP="00A165D4">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380B1577" w14:textId="77777777" w:rsidR="00814D95" w:rsidRPr="00FF5862" w:rsidRDefault="00814D95" w:rsidP="00A165D4">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814D95" w:rsidRPr="00FF5862" w14:paraId="20BADA65" w14:textId="77777777" w:rsidTr="00A165D4">
        <w:trPr>
          <w:trHeight w:val="290"/>
          <w:jc w:val="center"/>
        </w:trPr>
        <w:tc>
          <w:tcPr>
            <w:tcW w:w="1022" w:type="dxa"/>
            <w:noWrap/>
            <w:vAlign w:val="center"/>
          </w:tcPr>
          <w:p w14:paraId="5ACE71F4"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680" w:type="dxa"/>
            <w:noWrap/>
            <w:vAlign w:val="center"/>
          </w:tcPr>
          <w:p w14:paraId="3CF69228"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834" w:type="dxa"/>
            <w:noWrap/>
            <w:vAlign w:val="center"/>
          </w:tcPr>
          <w:p w14:paraId="5A51CD50"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0F3E6C87"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68D6312F"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7C29D67A"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C15F091"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814D95" w:rsidRPr="00FF5862" w14:paraId="7C398553" w14:textId="77777777" w:rsidTr="00A165D4">
        <w:trPr>
          <w:trHeight w:val="1526"/>
          <w:jc w:val="center"/>
        </w:trPr>
        <w:tc>
          <w:tcPr>
            <w:tcW w:w="1022" w:type="dxa"/>
            <w:noWrap/>
            <w:vAlign w:val="center"/>
          </w:tcPr>
          <w:p w14:paraId="3B5927F0" w14:textId="77777777" w:rsidR="00814D95" w:rsidRPr="002B336A" w:rsidRDefault="00814D95" w:rsidP="00A165D4">
            <w:pPr>
              <w:jc w:val="center"/>
              <w:rPr>
                <w:rFonts w:ascii="GHEA Grapalat" w:hAnsi="GHEA Grapalat"/>
                <w:b/>
                <w:sz w:val="18"/>
                <w:szCs w:val="18"/>
                <w:lang w:val="en-US"/>
              </w:rPr>
            </w:pPr>
            <w:r>
              <w:rPr>
                <w:rFonts w:ascii="GHEA Grapalat" w:hAnsi="GHEA Grapalat"/>
                <w:b/>
                <w:sz w:val="18"/>
                <w:szCs w:val="18"/>
                <w:lang w:val="en-US"/>
              </w:rPr>
              <w:t>1</w:t>
            </w:r>
          </w:p>
        </w:tc>
        <w:tc>
          <w:tcPr>
            <w:tcW w:w="4680" w:type="dxa"/>
            <w:noWrap/>
            <w:vAlign w:val="center"/>
          </w:tcPr>
          <w:p w14:paraId="665DF475" w14:textId="77777777" w:rsidR="00814D95" w:rsidRPr="00A60544" w:rsidRDefault="00814D95" w:rsidP="00A165D4">
            <w:pPr>
              <w:jc w:val="center"/>
              <w:rPr>
                <w:rFonts w:ascii="GHEA Grapalat" w:hAnsi="GHEA Grapalat"/>
                <w:b/>
                <w:sz w:val="20"/>
                <w:szCs w:val="20"/>
                <w:lang w:val="hy-AM"/>
              </w:rPr>
            </w:pPr>
            <w:r w:rsidRPr="00267226">
              <w:rPr>
                <w:rFonts w:ascii="GHEA Grapalat" w:hAnsi="GHEA Grapalat"/>
                <w:b/>
                <w:i/>
                <w:iCs/>
                <w:sz w:val="22"/>
                <w:szCs w:val="22"/>
                <w:lang w:eastAsia="en-US"/>
              </w:rPr>
              <w:t>Служба технического надзора за капитальным ремонтом участка национальной автомагистрали H-36, /M-4/ (Иджеван) - Навур - Берд - Айгепар, км 42+100(40+606) - км 51+900</w:t>
            </w:r>
          </w:p>
        </w:tc>
        <w:tc>
          <w:tcPr>
            <w:tcW w:w="834" w:type="dxa"/>
            <w:noWrap/>
            <w:vAlign w:val="center"/>
          </w:tcPr>
          <w:p w14:paraId="3D781747" w14:textId="77777777" w:rsidR="00814D95" w:rsidRPr="00FF5862" w:rsidRDefault="00814D95" w:rsidP="00A165D4">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4321D26A" w14:textId="77777777" w:rsidR="00814D95" w:rsidRPr="00FF5862" w:rsidRDefault="00814D95" w:rsidP="00A165D4">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391FB43" w14:textId="75D6065A" w:rsidR="00814D95" w:rsidRPr="00A60544" w:rsidRDefault="00814D95" w:rsidP="00A165D4">
            <w:pPr>
              <w:jc w:val="center"/>
              <w:rPr>
                <w:bCs/>
                <w:iCs/>
                <w:sz w:val="20"/>
                <w:szCs w:val="22"/>
                <w:highlight w:val="green"/>
              </w:rPr>
            </w:pPr>
          </w:p>
        </w:tc>
        <w:tc>
          <w:tcPr>
            <w:tcW w:w="1335" w:type="dxa"/>
            <w:noWrap/>
            <w:vAlign w:val="center"/>
          </w:tcPr>
          <w:p w14:paraId="1260E926" w14:textId="2EB19FCA" w:rsidR="00814D95" w:rsidRPr="00A60544" w:rsidRDefault="00814D95" w:rsidP="00A165D4">
            <w:pPr>
              <w:jc w:val="center"/>
              <w:rPr>
                <w:b/>
                <w:bCs/>
                <w:sz w:val="20"/>
                <w:szCs w:val="22"/>
                <w:highlight w:val="green"/>
              </w:rPr>
            </w:pPr>
          </w:p>
        </w:tc>
        <w:tc>
          <w:tcPr>
            <w:tcW w:w="1299" w:type="dxa"/>
            <w:vAlign w:val="center"/>
          </w:tcPr>
          <w:p w14:paraId="2ADD05F0" w14:textId="77777777" w:rsidR="00814D95" w:rsidRPr="002B336A" w:rsidRDefault="00814D95" w:rsidP="00A165D4">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45BCC9BF" w14:textId="77777777" w:rsidR="00814D95" w:rsidRPr="00D1119E" w:rsidRDefault="00814D95" w:rsidP="00814D95">
      <w:pPr>
        <w:widowControl w:val="0"/>
        <w:spacing w:after="160"/>
        <w:rPr>
          <w:rFonts w:ascii="GHEA Grapalat" w:hAnsi="GHEA Grapalat"/>
          <w:bCs/>
          <w:sz w:val="20"/>
          <w:szCs w:val="20"/>
        </w:rPr>
      </w:pPr>
    </w:p>
    <w:p w14:paraId="76948351" w14:textId="77777777" w:rsidR="00814D95" w:rsidRPr="005E7E8E" w:rsidRDefault="00814D95" w:rsidP="00814D95">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3A7EBFF3" w14:textId="77777777" w:rsidR="00814D95" w:rsidRDefault="00814D95" w:rsidP="00814D95">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2B969B21" w14:textId="77777777" w:rsidR="00814D95" w:rsidRPr="00267226" w:rsidRDefault="00814D95" w:rsidP="00814D95">
      <w:pPr>
        <w:widowControl w:val="0"/>
        <w:spacing w:after="160"/>
        <w:rPr>
          <w:rFonts w:ascii="GHEA Grapalat" w:hAnsi="GHEA Grapalat"/>
          <w:bCs/>
          <w:sz w:val="20"/>
          <w:szCs w:val="20"/>
          <w:lang w:val="hy-AM"/>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4BCA1043" w14:textId="77777777" w:rsidR="00814D95" w:rsidRPr="008C0CE2" w:rsidRDefault="00814D95" w:rsidP="00814D95">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Лот</w:t>
      </w:r>
      <w:r>
        <w:rPr>
          <w:rFonts w:ascii="GHEA Grapalat" w:hAnsi="GHEA Grapalat"/>
          <w:iCs/>
          <w:lang w:val="hy-AM"/>
        </w:rPr>
        <w:t xml:space="preserve"> 2</w:t>
      </w: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590"/>
        <w:gridCol w:w="949"/>
        <w:gridCol w:w="1209"/>
        <w:gridCol w:w="1250"/>
        <w:gridCol w:w="1335"/>
        <w:gridCol w:w="1299"/>
      </w:tblGrid>
      <w:tr w:rsidR="00814D95" w:rsidRPr="00FF5862" w14:paraId="38CEC96F" w14:textId="77777777" w:rsidTr="00A165D4">
        <w:trPr>
          <w:cantSplit/>
          <w:trHeight w:val="1648"/>
          <w:jc w:val="center"/>
        </w:trPr>
        <w:tc>
          <w:tcPr>
            <w:tcW w:w="1022" w:type="dxa"/>
            <w:vAlign w:val="center"/>
          </w:tcPr>
          <w:p w14:paraId="21DEBAED" w14:textId="77777777" w:rsidR="00814D95" w:rsidRPr="008948EB" w:rsidRDefault="00814D95" w:rsidP="00A165D4">
            <w:pPr>
              <w:jc w:val="center"/>
              <w:rPr>
                <w:rFonts w:ascii="GHEA Grapalat" w:hAnsi="GHEA Grapalat" w:cs="Arial"/>
                <w:b/>
                <w:color w:val="000000"/>
                <w:sz w:val="18"/>
                <w:szCs w:val="18"/>
              </w:rPr>
            </w:pPr>
            <w:r>
              <w:rPr>
                <w:rFonts w:ascii="GHEA Grapalat" w:hAnsi="GHEA Grapalat" w:cs="Arial"/>
                <w:b/>
                <w:color w:val="000000"/>
                <w:sz w:val="18"/>
                <w:szCs w:val="18"/>
              </w:rPr>
              <w:t>ЛОТ</w:t>
            </w:r>
          </w:p>
        </w:tc>
        <w:tc>
          <w:tcPr>
            <w:tcW w:w="4590" w:type="dxa"/>
            <w:vAlign w:val="center"/>
          </w:tcPr>
          <w:p w14:paraId="78B5CEBE" w14:textId="77777777" w:rsidR="00814D95" w:rsidRPr="005655A0" w:rsidRDefault="00814D95" w:rsidP="00A165D4">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71C93526" w14:textId="77777777" w:rsidR="00814D95" w:rsidRPr="00FF5862" w:rsidRDefault="00814D95" w:rsidP="00A165D4">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24" w:type="dxa"/>
            <w:vAlign w:val="center"/>
          </w:tcPr>
          <w:p w14:paraId="4F08E2D2" w14:textId="77777777" w:rsidR="00814D95" w:rsidRPr="00FF5862" w:rsidRDefault="00814D95" w:rsidP="00A165D4">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22F28169" w14:textId="77777777" w:rsidR="00814D95" w:rsidRPr="00FF5862" w:rsidRDefault="00814D95" w:rsidP="00A165D4">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4C5B5AEE" w14:textId="77777777" w:rsidR="00814D95" w:rsidRPr="00FF5862" w:rsidRDefault="00814D95" w:rsidP="00A165D4">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67BC48BB" w14:textId="77777777" w:rsidR="00814D95" w:rsidRPr="00FF5862" w:rsidRDefault="00814D95" w:rsidP="00A165D4">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3D3F19D5" w14:textId="77777777" w:rsidR="00814D95" w:rsidRPr="00FF5862" w:rsidRDefault="00814D95" w:rsidP="00A165D4">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814D95" w:rsidRPr="00FF5862" w14:paraId="4CDC3194" w14:textId="77777777" w:rsidTr="00A165D4">
        <w:trPr>
          <w:trHeight w:val="290"/>
          <w:jc w:val="center"/>
        </w:trPr>
        <w:tc>
          <w:tcPr>
            <w:tcW w:w="1022" w:type="dxa"/>
            <w:noWrap/>
            <w:vAlign w:val="center"/>
          </w:tcPr>
          <w:p w14:paraId="701284FB"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590" w:type="dxa"/>
            <w:noWrap/>
            <w:vAlign w:val="center"/>
          </w:tcPr>
          <w:p w14:paraId="11849356"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24" w:type="dxa"/>
            <w:noWrap/>
            <w:vAlign w:val="center"/>
          </w:tcPr>
          <w:p w14:paraId="2615115A"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11476BA3"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7BF8F9B1"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19900552"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4528E4BE" w14:textId="77777777" w:rsidR="00814D95" w:rsidRPr="00FF5862" w:rsidRDefault="00814D95" w:rsidP="00A165D4">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814D95" w:rsidRPr="00FF5862" w14:paraId="67030A80" w14:textId="77777777" w:rsidTr="00A165D4">
        <w:trPr>
          <w:trHeight w:val="1526"/>
          <w:jc w:val="center"/>
        </w:trPr>
        <w:tc>
          <w:tcPr>
            <w:tcW w:w="1022" w:type="dxa"/>
            <w:noWrap/>
            <w:vAlign w:val="center"/>
          </w:tcPr>
          <w:p w14:paraId="3666CB77" w14:textId="77777777" w:rsidR="00814D95" w:rsidRPr="002B336A" w:rsidRDefault="00814D95" w:rsidP="00A165D4">
            <w:pPr>
              <w:jc w:val="center"/>
              <w:rPr>
                <w:rFonts w:ascii="GHEA Grapalat" w:hAnsi="GHEA Grapalat"/>
                <w:b/>
                <w:sz w:val="18"/>
                <w:szCs w:val="18"/>
                <w:lang w:val="en-US"/>
              </w:rPr>
            </w:pPr>
            <w:r>
              <w:rPr>
                <w:rFonts w:ascii="GHEA Grapalat" w:hAnsi="GHEA Grapalat"/>
                <w:b/>
                <w:sz w:val="18"/>
                <w:szCs w:val="18"/>
                <w:lang w:val="en-US"/>
              </w:rPr>
              <w:t>2</w:t>
            </w:r>
          </w:p>
        </w:tc>
        <w:tc>
          <w:tcPr>
            <w:tcW w:w="4590" w:type="dxa"/>
            <w:noWrap/>
            <w:vAlign w:val="center"/>
          </w:tcPr>
          <w:p w14:paraId="20985FC3" w14:textId="77777777" w:rsidR="00814D95" w:rsidRPr="00A60544" w:rsidRDefault="00814D95" w:rsidP="00A165D4">
            <w:pPr>
              <w:jc w:val="center"/>
              <w:rPr>
                <w:rFonts w:ascii="GHEA Grapalat" w:hAnsi="GHEA Grapalat"/>
                <w:b/>
                <w:sz w:val="20"/>
                <w:szCs w:val="20"/>
                <w:lang w:val="hy-AM"/>
              </w:rPr>
            </w:pPr>
            <w:r w:rsidRPr="00267226">
              <w:rPr>
                <w:rFonts w:ascii="GHEA Grapalat" w:hAnsi="GHEA Grapalat"/>
                <w:b/>
                <w:i/>
                <w:iCs/>
                <w:sz w:val="22"/>
                <w:szCs w:val="22"/>
                <w:lang w:eastAsia="en-US"/>
              </w:rPr>
              <w:t>Служба технического надзора за капитальным ремонтом участка национальной автомагистрали H-36, /M-4/ (Иджеван) - Навур - Берд - Айгепар, км 51+900 - км 56+460</w:t>
            </w:r>
          </w:p>
        </w:tc>
        <w:tc>
          <w:tcPr>
            <w:tcW w:w="924" w:type="dxa"/>
            <w:noWrap/>
            <w:vAlign w:val="center"/>
          </w:tcPr>
          <w:p w14:paraId="109E72EA" w14:textId="77777777" w:rsidR="00814D95" w:rsidRPr="00FF5862" w:rsidRDefault="00814D95" w:rsidP="00A165D4">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29AB41E4" w14:textId="77777777" w:rsidR="00814D95" w:rsidRPr="00FF5862" w:rsidRDefault="00814D95" w:rsidP="00A165D4">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2A0B9B3A" w14:textId="258C87D2" w:rsidR="00814D95" w:rsidRPr="00A60544" w:rsidRDefault="00814D95" w:rsidP="00A165D4">
            <w:pPr>
              <w:jc w:val="center"/>
              <w:rPr>
                <w:bCs/>
                <w:iCs/>
                <w:sz w:val="20"/>
                <w:szCs w:val="22"/>
                <w:highlight w:val="green"/>
              </w:rPr>
            </w:pPr>
          </w:p>
        </w:tc>
        <w:tc>
          <w:tcPr>
            <w:tcW w:w="1335" w:type="dxa"/>
            <w:noWrap/>
            <w:vAlign w:val="center"/>
          </w:tcPr>
          <w:p w14:paraId="1A4EB9EB" w14:textId="1B4350EB" w:rsidR="00814D95" w:rsidRPr="00A60544" w:rsidRDefault="00814D95" w:rsidP="00A165D4">
            <w:pPr>
              <w:jc w:val="center"/>
              <w:rPr>
                <w:b/>
                <w:bCs/>
                <w:sz w:val="20"/>
                <w:szCs w:val="22"/>
                <w:highlight w:val="green"/>
              </w:rPr>
            </w:pPr>
          </w:p>
        </w:tc>
        <w:tc>
          <w:tcPr>
            <w:tcW w:w="1299" w:type="dxa"/>
            <w:vAlign w:val="center"/>
          </w:tcPr>
          <w:p w14:paraId="593F288A" w14:textId="77777777" w:rsidR="00814D95" w:rsidRPr="002B336A" w:rsidRDefault="00814D95" w:rsidP="00A165D4">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AB6BE91" w14:textId="77777777" w:rsidR="00814D95" w:rsidRPr="00D1119E" w:rsidRDefault="00814D95" w:rsidP="00814D95">
      <w:pPr>
        <w:widowControl w:val="0"/>
        <w:spacing w:after="160"/>
        <w:rPr>
          <w:rFonts w:ascii="GHEA Grapalat" w:hAnsi="GHEA Grapalat"/>
          <w:bCs/>
          <w:sz w:val="20"/>
          <w:szCs w:val="20"/>
        </w:rPr>
      </w:pPr>
    </w:p>
    <w:p w14:paraId="4FB9BA5C" w14:textId="77777777" w:rsidR="00814D95" w:rsidRPr="005E7E8E" w:rsidRDefault="00814D95" w:rsidP="00814D95">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32F34AA" w14:textId="77777777" w:rsidR="00814D95" w:rsidRDefault="00814D95" w:rsidP="00814D95">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65041E0B" w14:textId="77777777" w:rsidR="00814D95" w:rsidRPr="00973CAC" w:rsidRDefault="00814D95" w:rsidP="00814D95">
      <w:pPr>
        <w:widowControl w:val="0"/>
        <w:spacing w:after="160"/>
        <w:rPr>
          <w:rFonts w:ascii="GHEA Grapalat" w:hAnsi="GHEA Grapalat"/>
          <w:bCs/>
          <w:sz w:val="20"/>
          <w:szCs w:val="20"/>
        </w:rPr>
      </w:pPr>
      <w:r w:rsidRPr="002B336A">
        <w:rPr>
          <w:rFonts w:ascii="GHEA Grapalat" w:hAnsi="GHEA Grapalat"/>
          <w:bCs/>
          <w:sz w:val="20"/>
          <w:szCs w:val="20"/>
        </w:rPr>
        <w:lastRenderedPageBreak/>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FB37B7C" w14:textId="7747970A" w:rsidR="001D25A0" w:rsidRDefault="001D25A0" w:rsidP="001D25A0">
      <w:pPr>
        <w:widowControl w:val="0"/>
        <w:spacing w:after="160"/>
        <w:rPr>
          <w:rFonts w:ascii="GHEA Grapalat" w:hAnsi="GHEA Grapalat"/>
          <w:bCs/>
          <w:sz w:val="18"/>
          <w:szCs w:val="18"/>
        </w:rPr>
      </w:pPr>
    </w:p>
    <w:p w14:paraId="5797A271" w14:textId="77777777" w:rsidR="001D25A0" w:rsidRPr="008C0CE2" w:rsidRDefault="001D25A0" w:rsidP="001D25A0">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13506B2" w14:textId="77777777" w:rsidTr="00354095">
        <w:trPr>
          <w:jc w:val="center"/>
        </w:trPr>
        <w:tc>
          <w:tcPr>
            <w:tcW w:w="4536" w:type="dxa"/>
          </w:tcPr>
          <w:p w14:paraId="6F3FAEF3"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927A1AD"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00725E5E"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3E9ADAA5"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5C2C302"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2BC00B94"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188FD2B"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7F650A46"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2480D59"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524CE7AA" w14:textId="77777777" w:rsidR="00F03F1C" w:rsidRPr="006C5780" w:rsidRDefault="00F03F1C" w:rsidP="006C5780">
      <w:pPr>
        <w:widowControl w:val="0"/>
        <w:spacing w:after="160"/>
        <w:rPr>
          <w:rFonts w:ascii="GHEA Grapalat" w:hAnsi="GHEA Grapalat"/>
          <w:b/>
          <w:lang w:val="hy-AM"/>
        </w:rPr>
      </w:pPr>
    </w:p>
    <w:p w14:paraId="4961BF0E" w14:textId="77777777" w:rsidR="00E705E3" w:rsidRDefault="00E705E3" w:rsidP="001D25A0">
      <w:pPr>
        <w:widowControl w:val="0"/>
        <w:spacing w:after="160"/>
        <w:ind w:firstLine="567"/>
        <w:jc w:val="right"/>
        <w:rPr>
          <w:rFonts w:ascii="GHEA Grapalat" w:hAnsi="GHEA Grapalat"/>
          <w:b/>
          <w:lang w:val="en-US"/>
        </w:rPr>
      </w:pPr>
    </w:p>
    <w:p w14:paraId="70F8AF02" w14:textId="77777777" w:rsidR="00E705E3" w:rsidRDefault="00E705E3" w:rsidP="001D25A0">
      <w:pPr>
        <w:widowControl w:val="0"/>
        <w:spacing w:after="160"/>
        <w:ind w:firstLine="567"/>
        <w:jc w:val="right"/>
        <w:rPr>
          <w:rFonts w:ascii="GHEA Grapalat" w:hAnsi="GHEA Grapalat"/>
          <w:b/>
          <w:lang w:val="en-US"/>
        </w:rPr>
      </w:pPr>
    </w:p>
    <w:p w14:paraId="4320DD78" w14:textId="77777777" w:rsidR="00E705E3" w:rsidRDefault="00E705E3" w:rsidP="001D25A0">
      <w:pPr>
        <w:widowControl w:val="0"/>
        <w:spacing w:after="160"/>
        <w:ind w:firstLine="567"/>
        <w:jc w:val="right"/>
        <w:rPr>
          <w:rFonts w:ascii="GHEA Grapalat" w:hAnsi="GHEA Grapalat"/>
          <w:b/>
          <w:lang w:val="en-US"/>
        </w:rPr>
      </w:pPr>
    </w:p>
    <w:p w14:paraId="65A8A5B1" w14:textId="77777777" w:rsidR="00E705E3" w:rsidRDefault="00E705E3" w:rsidP="001D25A0">
      <w:pPr>
        <w:widowControl w:val="0"/>
        <w:spacing w:after="160"/>
        <w:ind w:firstLine="567"/>
        <w:jc w:val="right"/>
        <w:rPr>
          <w:rFonts w:ascii="GHEA Grapalat" w:hAnsi="GHEA Grapalat"/>
          <w:b/>
          <w:lang w:val="en-US"/>
        </w:rPr>
      </w:pPr>
    </w:p>
    <w:p w14:paraId="3F8FBB9A" w14:textId="77777777" w:rsidR="00E705E3" w:rsidRDefault="00E705E3" w:rsidP="00E51E4F">
      <w:pPr>
        <w:widowControl w:val="0"/>
        <w:spacing w:after="160"/>
        <w:ind w:firstLine="567"/>
        <w:jc w:val="center"/>
        <w:rPr>
          <w:rFonts w:ascii="GHEA Grapalat" w:hAnsi="GHEA Grapalat"/>
          <w:b/>
        </w:rPr>
      </w:pPr>
    </w:p>
    <w:p w14:paraId="63439C9B" w14:textId="77777777" w:rsidR="00E51E4F" w:rsidRDefault="00E51E4F" w:rsidP="00E51E4F">
      <w:pPr>
        <w:widowControl w:val="0"/>
        <w:spacing w:after="160"/>
        <w:ind w:firstLine="567"/>
        <w:jc w:val="center"/>
        <w:rPr>
          <w:rFonts w:ascii="GHEA Grapalat" w:hAnsi="GHEA Grapalat"/>
          <w:b/>
        </w:rPr>
      </w:pPr>
    </w:p>
    <w:p w14:paraId="110287F6" w14:textId="77777777" w:rsidR="00E51E4F" w:rsidRDefault="00E51E4F" w:rsidP="00E51E4F">
      <w:pPr>
        <w:widowControl w:val="0"/>
        <w:spacing w:after="160"/>
        <w:ind w:firstLine="567"/>
        <w:jc w:val="center"/>
        <w:rPr>
          <w:rFonts w:ascii="GHEA Grapalat" w:hAnsi="GHEA Grapalat"/>
          <w:b/>
        </w:rPr>
      </w:pPr>
    </w:p>
    <w:p w14:paraId="4915E090" w14:textId="77777777" w:rsidR="00E51E4F" w:rsidRDefault="00E51E4F" w:rsidP="00E51E4F">
      <w:pPr>
        <w:widowControl w:val="0"/>
        <w:spacing w:after="160"/>
        <w:ind w:firstLine="567"/>
        <w:jc w:val="center"/>
        <w:rPr>
          <w:rFonts w:ascii="GHEA Grapalat" w:hAnsi="GHEA Grapalat"/>
          <w:b/>
        </w:rPr>
      </w:pPr>
    </w:p>
    <w:p w14:paraId="3C6F9497" w14:textId="77777777" w:rsidR="00E51E4F" w:rsidRDefault="00E51E4F" w:rsidP="00E51E4F">
      <w:pPr>
        <w:widowControl w:val="0"/>
        <w:spacing w:after="160"/>
        <w:ind w:firstLine="567"/>
        <w:jc w:val="center"/>
        <w:rPr>
          <w:rFonts w:ascii="GHEA Grapalat" w:hAnsi="GHEA Grapalat"/>
          <w:b/>
        </w:rPr>
      </w:pPr>
    </w:p>
    <w:p w14:paraId="78F7FC00" w14:textId="77777777" w:rsidR="00E51E4F" w:rsidRDefault="00E51E4F" w:rsidP="00E51E4F">
      <w:pPr>
        <w:widowControl w:val="0"/>
        <w:spacing w:after="160"/>
        <w:ind w:firstLine="567"/>
        <w:jc w:val="center"/>
        <w:rPr>
          <w:rFonts w:ascii="GHEA Grapalat" w:hAnsi="GHEA Grapalat"/>
          <w:b/>
        </w:rPr>
      </w:pPr>
    </w:p>
    <w:p w14:paraId="6E86301E" w14:textId="77777777" w:rsidR="00E51E4F" w:rsidRDefault="00E51E4F" w:rsidP="00E51E4F">
      <w:pPr>
        <w:widowControl w:val="0"/>
        <w:spacing w:after="160"/>
        <w:ind w:firstLine="567"/>
        <w:jc w:val="center"/>
        <w:rPr>
          <w:rFonts w:ascii="GHEA Grapalat" w:hAnsi="GHEA Grapalat"/>
          <w:b/>
        </w:rPr>
      </w:pPr>
    </w:p>
    <w:p w14:paraId="30E3B7D9" w14:textId="77777777" w:rsidR="00E51E4F" w:rsidRDefault="00E51E4F" w:rsidP="00E51E4F">
      <w:pPr>
        <w:widowControl w:val="0"/>
        <w:spacing w:after="160"/>
        <w:ind w:firstLine="567"/>
        <w:jc w:val="center"/>
        <w:rPr>
          <w:rFonts w:ascii="GHEA Grapalat" w:hAnsi="GHEA Grapalat"/>
          <w:b/>
        </w:rPr>
      </w:pPr>
    </w:p>
    <w:p w14:paraId="3E5C2599" w14:textId="77777777" w:rsidR="00E51E4F" w:rsidRDefault="00E51E4F" w:rsidP="00E51E4F">
      <w:pPr>
        <w:widowControl w:val="0"/>
        <w:spacing w:after="160"/>
        <w:ind w:firstLine="567"/>
        <w:jc w:val="center"/>
        <w:rPr>
          <w:rFonts w:ascii="GHEA Grapalat" w:hAnsi="GHEA Grapalat"/>
          <w:b/>
        </w:rPr>
      </w:pPr>
    </w:p>
    <w:p w14:paraId="60FCA5A3" w14:textId="77777777" w:rsidR="00E51E4F" w:rsidRDefault="00E51E4F" w:rsidP="00E51E4F">
      <w:pPr>
        <w:widowControl w:val="0"/>
        <w:spacing w:after="160"/>
        <w:ind w:firstLine="567"/>
        <w:jc w:val="center"/>
        <w:rPr>
          <w:rFonts w:ascii="GHEA Grapalat" w:hAnsi="GHEA Grapalat"/>
          <w:b/>
        </w:rPr>
      </w:pPr>
    </w:p>
    <w:p w14:paraId="473B43CB" w14:textId="77777777" w:rsidR="00E51E4F" w:rsidRDefault="00E51E4F" w:rsidP="00E51E4F">
      <w:pPr>
        <w:widowControl w:val="0"/>
        <w:spacing w:after="160"/>
        <w:ind w:firstLine="567"/>
        <w:jc w:val="center"/>
        <w:rPr>
          <w:rFonts w:ascii="GHEA Grapalat" w:hAnsi="GHEA Grapalat"/>
          <w:b/>
        </w:rPr>
      </w:pPr>
    </w:p>
    <w:p w14:paraId="1037C241" w14:textId="77777777" w:rsidR="00E51E4F" w:rsidRDefault="00E51E4F" w:rsidP="00E51E4F">
      <w:pPr>
        <w:widowControl w:val="0"/>
        <w:spacing w:after="160"/>
        <w:ind w:firstLine="567"/>
        <w:jc w:val="center"/>
        <w:rPr>
          <w:rFonts w:ascii="GHEA Grapalat" w:hAnsi="GHEA Grapalat"/>
          <w:b/>
        </w:rPr>
      </w:pPr>
    </w:p>
    <w:p w14:paraId="6D1B0AB6" w14:textId="77777777" w:rsidR="00E51E4F" w:rsidRDefault="00E51E4F" w:rsidP="00E51E4F">
      <w:pPr>
        <w:widowControl w:val="0"/>
        <w:spacing w:after="160"/>
        <w:ind w:firstLine="567"/>
        <w:jc w:val="center"/>
        <w:rPr>
          <w:rFonts w:ascii="GHEA Grapalat" w:hAnsi="GHEA Grapalat"/>
          <w:b/>
        </w:rPr>
      </w:pPr>
    </w:p>
    <w:p w14:paraId="088AB140" w14:textId="77777777" w:rsidR="00E51E4F" w:rsidRDefault="00E51E4F" w:rsidP="00E51E4F">
      <w:pPr>
        <w:widowControl w:val="0"/>
        <w:spacing w:after="160"/>
        <w:ind w:firstLine="567"/>
        <w:jc w:val="center"/>
        <w:rPr>
          <w:rFonts w:ascii="GHEA Grapalat" w:hAnsi="GHEA Grapalat"/>
          <w:b/>
        </w:rPr>
      </w:pPr>
    </w:p>
    <w:p w14:paraId="67430999" w14:textId="77777777" w:rsidR="00E51E4F" w:rsidRDefault="00E51E4F" w:rsidP="00E51E4F">
      <w:pPr>
        <w:widowControl w:val="0"/>
        <w:spacing w:after="160"/>
        <w:ind w:firstLine="567"/>
        <w:jc w:val="center"/>
        <w:rPr>
          <w:rFonts w:ascii="GHEA Grapalat" w:hAnsi="GHEA Grapalat"/>
          <w:b/>
        </w:rPr>
      </w:pPr>
    </w:p>
    <w:p w14:paraId="11126435" w14:textId="77777777" w:rsidR="00E51E4F" w:rsidRDefault="00E51E4F" w:rsidP="00E51E4F">
      <w:pPr>
        <w:widowControl w:val="0"/>
        <w:spacing w:after="160"/>
        <w:ind w:firstLine="567"/>
        <w:jc w:val="center"/>
        <w:rPr>
          <w:rFonts w:ascii="GHEA Grapalat" w:hAnsi="GHEA Grapalat"/>
          <w:b/>
        </w:rPr>
      </w:pPr>
    </w:p>
    <w:p w14:paraId="1BF9B071" w14:textId="77777777" w:rsidR="00E51E4F" w:rsidRPr="00E51E4F" w:rsidRDefault="00E51E4F" w:rsidP="00E51E4F">
      <w:pPr>
        <w:widowControl w:val="0"/>
        <w:spacing w:after="160"/>
        <w:ind w:firstLine="567"/>
        <w:jc w:val="center"/>
        <w:rPr>
          <w:rFonts w:ascii="GHEA Grapalat" w:hAnsi="GHEA Grapalat"/>
          <w:b/>
        </w:rPr>
      </w:pPr>
    </w:p>
    <w:p w14:paraId="53F46526" w14:textId="11E955DD" w:rsidR="001D25A0" w:rsidRPr="00146C0F" w:rsidRDefault="001D25A0" w:rsidP="001D25A0">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w:t>
      </w:r>
      <w:r w:rsidRPr="00146C0F">
        <w:rPr>
          <w:rFonts w:ascii="GHEA Grapalat" w:hAnsi="GHEA Grapalat"/>
          <w:b/>
        </w:rPr>
        <w:t>2</w:t>
      </w:r>
    </w:p>
    <w:p w14:paraId="61D9397F" w14:textId="05867BB6" w:rsidR="001D25A0" w:rsidRPr="00AD29CE" w:rsidRDefault="001D25A0"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609FD">
        <w:rPr>
          <w:rFonts w:ascii="GHEA Grapalat" w:hAnsi="GHEA Grapalat"/>
          <w:b/>
          <w:bCs/>
          <w:i/>
          <w:iCs/>
          <w:sz w:val="20"/>
          <w:szCs w:val="20"/>
          <w:lang w:val="hy-AM"/>
        </w:rPr>
        <w:t>ՏԿԵՆ-ՀԲՄԽԾՁԲ-2026/21ՏՀ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797EB01E" w14:textId="5E9F9A53" w:rsidR="00E51E4F" w:rsidRPr="00E51E4F" w:rsidRDefault="00E51E4F" w:rsidP="00E51E4F">
      <w:pPr>
        <w:jc w:val="center"/>
        <w:rPr>
          <w:rFonts w:ascii="GHEA Grapalat" w:hAnsi="GHEA Grapalat"/>
          <w:b/>
          <w:lang w:val="hy-AM"/>
        </w:rPr>
      </w:pPr>
      <w:r>
        <w:rPr>
          <w:rFonts w:ascii="GHEA Grapalat" w:hAnsi="GHEA Grapalat"/>
          <w:b/>
        </w:rPr>
        <w:t xml:space="preserve">ЛОТ </w:t>
      </w:r>
      <w:r>
        <w:rPr>
          <w:rFonts w:ascii="GHEA Grapalat" w:hAnsi="GHEA Grapalat"/>
          <w:b/>
          <w:lang w:val="hy-AM"/>
        </w:rPr>
        <w:t xml:space="preserve"> </w:t>
      </w:r>
      <w:r>
        <w:rPr>
          <w:rFonts w:ascii="GHEA Grapalat" w:hAnsi="GHEA Grapalat"/>
          <w:b/>
        </w:rPr>
        <w:t>1</w:t>
      </w:r>
      <w:r>
        <w:rPr>
          <w:rFonts w:ascii="GHEA Grapalat" w:hAnsi="GHEA Grapalat"/>
          <w:b/>
          <w:lang w:val="hy-AM"/>
        </w:rPr>
        <w:t xml:space="preserve"> , 2</w:t>
      </w:r>
    </w:p>
    <w:p w14:paraId="657F9D0B" w14:textId="77777777" w:rsidR="001D25A0" w:rsidRPr="009B35BC" w:rsidRDefault="001D25A0" w:rsidP="001D25A0">
      <w:pPr>
        <w:widowControl w:val="0"/>
        <w:spacing w:after="160"/>
        <w:ind w:firstLine="567"/>
        <w:jc w:val="right"/>
        <w:rPr>
          <w:rFonts w:ascii="GHEA Grapalat" w:hAnsi="GHEA Grapalat"/>
          <w:b/>
        </w:rPr>
      </w:pPr>
    </w:p>
    <w:p w14:paraId="6BB89C04" w14:textId="77777777" w:rsidR="001D25A0" w:rsidRDefault="001D25A0" w:rsidP="001D25A0">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24462A4F" w14:textId="77777777" w:rsidR="001D25A0" w:rsidRPr="00F03F1C" w:rsidRDefault="001D25A0" w:rsidP="001D25A0">
      <w:pPr>
        <w:widowControl w:val="0"/>
        <w:tabs>
          <w:tab w:val="left" w:pos="1134"/>
        </w:tabs>
        <w:spacing w:after="160"/>
        <w:ind w:firstLine="567"/>
        <w:jc w:val="both"/>
        <w:rPr>
          <w:rFonts w:ascii="GHEA Grapalat" w:hAnsi="GHEA Grapalat"/>
          <w:iCs/>
          <w:lang w:val="hy-AM"/>
        </w:rPr>
      </w:pPr>
    </w:p>
    <w:tbl>
      <w:tblPr>
        <w:tblW w:w="81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4121"/>
      </w:tblGrid>
      <w:tr w:rsidR="00E514E9" w:rsidRPr="006E1E3D" w14:paraId="4CE527AF" w14:textId="77777777" w:rsidTr="00F1197A">
        <w:trPr>
          <w:trHeight w:val="147"/>
        </w:trPr>
        <w:tc>
          <w:tcPr>
            <w:tcW w:w="1522" w:type="dxa"/>
            <w:shd w:val="clear" w:color="auto" w:fill="auto"/>
            <w:tcMar>
              <w:top w:w="57" w:type="dxa"/>
              <w:left w:w="57" w:type="dxa"/>
              <w:bottom w:w="57" w:type="dxa"/>
              <w:right w:w="57" w:type="dxa"/>
            </w:tcMar>
            <w:vAlign w:val="center"/>
          </w:tcPr>
          <w:p w14:paraId="66C71619"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Должность</w:t>
            </w:r>
          </w:p>
        </w:tc>
        <w:tc>
          <w:tcPr>
            <w:tcW w:w="1245" w:type="dxa"/>
            <w:shd w:val="clear" w:color="auto" w:fill="auto"/>
            <w:tcMar>
              <w:top w:w="57" w:type="dxa"/>
              <w:left w:w="57" w:type="dxa"/>
              <w:bottom w:w="57" w:type="dxa"/>
              <w:right w:w="57" w:type="dxa"/>
            </w:tcMar>
            <w:vAlign w:val="center"/>
          </w:tcPr>
          <w:p w14:paraId="7EA79A70"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7EDCC753"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76D7B91B"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E514E9" w:rsidRPr="006E1E3D" w14:paraId="52DECA21" w14:textId="77777777" w:rsidTr="00F1197A">
        <w:trPr>
          <w:trHeight w:val="147"/>
        </w:trPr>
        <w:tc>
          <w:tcPr>
            <w:tcW w:w="1522" w:type="dxa"/>
            <w:shd w:val="clear" w:color="auto" w:fill="auto"/>
            <w:tcMar>
              <w:top w:w="57" w:type="dxa"/>
              <w:left w:w="57" w:type="dxa"/>
              <w:bottom w:w="57" w:type="dxa"/>
              <w:right w:w="57" w:type="dxa"/>
            </w:tcMar>
            <w:vAlign w:val="center"/>
          </w:tcPr>
          <w:p w14:paraId="0E304D8D"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6E1BE00E"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E6F5E04"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51768CB4"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- 10 лет.</w:t>
            </w:r>
          </w:p>
          <w:p w14:paraId="4C00B9A5"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E514E9" w:rsidRPr="006E1E3D" w14:paraId="1E14A68F" w14:textId="77777777" w:rsidTr="00F1197A">
        <w:trPr>
          <w:trHeight w:val="147"/>
        </w:trPr>
        <w:tc>
          <w:tcPr>
            <w:tcW w:w="1522" w:type="dxa"/>
            <w:shd w:val="clear" w:color="auto" w:fill="auto"/>
            <w:tcMar>
              <w:top w:w="57" w:type="dxa"/>
              <w:left w:w="57" w:type="dxa"/>
              <w:bottom w:w="57" w:type="dxa"/>
              <w:right w:w="57" w:type="dxa"/>
            </w:tcMar>
            <w:vAlign w:val="center"/>
          </w:tcPr>
          <w:p w14:paraId="47FD3000"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57274BF0"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19990B29"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1F4DD6A0" w14:textId="77777777" w:rsidR="00E514E9"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7 лет.</w:t>
            </w:r>
          </w:p>
          <w:p w14:paraId="082F6A7B"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5 лет профессионального опыта в области геодезических измерений.</w:t>
            </w:r>
          </w:p>
        </w:tc>
      </w:tr>
      <w:tr w:rsidR="00E514E9" w:rsidRPr="006E1E3D" w14:paraId="391D6531" w14:textId="77777777" w:rsidTr="00F1197A">
        <w:trPr>
          <w:trHeight w:val="147"/>
        </w:trPr>
        <w:tc>
          <w:tcPr>
            <w:tcW w:w="1522" w:type="dxa"/>
            <w:shd w:val="clear" w:color="auto" w:fill="auto"/>
            <w:tcMar>
              <w:top w:w="57" w:type="dxa"/>
              <w:left w:w="57" w:type="dxa"/>
              <w:bottom w:w="57" w:type="dxa"/>
              <w:right w:w="57" w:type="dxa"/>
            </w:tcMar>
            <w:vAlign w:val="center"/>
          </w:tcPr>
          <w:p w14:paraId="1946866E"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419FF291"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0297EE4"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 xml:space="preserve">Местный </w:t>
            </w:r>
          </w:p>
        </w:tc>
        <w:tc>
          <w:tcPr>
            <w:tcW w:w="4121" w:type="dxa"/>
            <w:shd w:val="clear" w:color="auto" w:fill="auto"/>
            <w:tcMar>
              <w:top w:w="57" w:type="dxa"/>
              <w:left w:w="57" w:type="dxa"/>
              <w:bottom w:w="57" w:type="dxa"/>
              <w:right w:w="57" w:type="dxa"/>
            </w:tcMar>
            <w:vAlign w:val="center"/>
          </w:tcPr>
          <w:p w14:paraId="42F5BEFA" w14:textId="77777777" w:rsidR="00E514E9"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Общий стаж работы – 10 лет.</w:t>
            </w:r>
          </w:p>
          <w:p w14:paraId="68AC67F7"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E514E9" w:rsidRPr="006E1E3D" w14:paraId="3F767982" w14:textId="77777777" w:rsidTr="00F1197A">
        <w:trPr>
          <w:trHeight w:val="147"/>
        </w:trPr>
        <w:tc>
          <w:tcPr>
            <w:tcW w:w="1522" w:type="dxa"/>
            <w:shd w:val="clear" w:color="auto" w:fill="auto"/>
            <w:tcMar>
              <w:top w:w="57" w:type="dxa"/>
              <w:left w:w="57" w:type="dxa"/>
              <w:bottom w:w="57" w:type="dxa"/>
              <w:right w:w="57" w:type="dxa"/>
            </w:tcMar>
            <w:vAlign w:val="center"/>
          </w:tcPr>
          <w:p w14:paraId="37BFE94F"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586653BD" w14:textId="77777777" w:rsidR="00E514E9" w:rsidRPr="006E1E3D" w:rsidRDefault="00E514E9" w:rsidP="00F1197A">
            <w:pPr>
              <w:spacing w:line="240" w:lineRule="atLeast"/>
              <w:jc w:val="center"/>
              <w:rPr>
                <w:rFonts w:ascii="GHEA Grapalat" w:hAnsi="GHEA Grapalat"/>
                <w:sz w:val="18"/>
                <w:szCs w:val="18"/>
                <w:lang w:eastAsia="en-US"/>
              </w:rPr>
            </w:pPr>
            <w:r>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68A763E8"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4121" w:type="dxa"/>
            <w:shd w:val="clear" w:color="auto" w:fill="auto"/>
            <w:tcMar>
              <w:top w:w="57" w:type="dxa"/>
              <w:left w:w="57" w:type="dxa"/>
              <w:bottom w:w="57" w:type="dxa"/>
              <w:right w:w="57" w:type="dxa"/>
            </w:tcMar>
            <w:vAlign w:val="center"/>
          </w:tcPr>
          <w:p w14:paraId="78B0AAD9"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Общий стаж работы - 5 лет.</w:t>
            </w:r>
          </w:p>
          <w:p w14:paraId="2C97326E" w14:textId="77777777" w:rsidR="00E514E9" w:rsidRPr="006E1E3D" w:rsidRDefault="00E514E9" w:rsidP="00F1197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7513DD88" w14:textId="1A752412" w:rsidR="001D25A0" w:rsidRDefault="001D25A0" w:rsidP="001D25A0">
      <w:pPr>
        <w:widowControl w:val="0"/>
        <w:autoSpaceDE w:val="0"/>
        <w:autoSpaceDN w:val="0"/>
        <w:adjustRightInd w:val="0"/>
        <w:spacing w:after="160" w:line="360" w:lineRule="auto"/>
        <w:rPr>
          <w:rFonts w:ascii="GHEA Grapalat" w:hAnsi="GHEA Grapalat"/>
          <w:i/>
        </w:rPr>
      </w:pPr>
    </w:p>
    <w:p w14:paraId="1AF59524" w14:textId="77777777" w:rsidR="00F03F1C" w:rsidRPr="00722B9C" w:rsidRDefault="00F03F1C" w:rsidP="001D25A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D25A0" w:rsidRPr="00AD29CE" w14:paraId="05BC4F16" w14:textId="77777777" w:rsidTr="00354095">
        <w:trPr>
          <w:jc w:val="center"/>
        </w:trPr>
        <w:tc>
          <w:tcPr>
            <w:tcW w:w="4536" w:type="dxa"/>
          </w:tcPr>
          <w:p w14:paraId="162692EF" w14:textId="77777777" w:rsidR="001D25A0" w:rsidRPr="00722B9C" w:rsidRDefault="001D25A0" w:rsidP="00354095">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60DF9D49" w14:textId="77777777" w:rsidR="001D25A0" w:rsidRPr="00722B9C" w:rsidRDefault="001D25A0" w:rsidP="00354095">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7DA1D7C7" w14:textId="77777777" w:rsidR="001D25A0" w:rsidRPr="00722B9C" w:rsidRDefault="001D25A0" w:rsidP="00354095">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4DFDA77" w14:textId="77777777" w:rsidR="001D25A0" w:rsidRPr="00722B9C" w:rsidRDefault="001D25A0" w:rsidP="00354095">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5ACCD3BB" w14:textId="77777777" w:rsidR="001D25A0" w:rsidRPr="00AD29CE" w:rsidRDefault="001D25A0" w:rsidP="00354095">
            <w:pPr>
              <w:widowControl w:val="0"/>
              <w:spacing w:after="160" w:line="360" w:lineRule="auto"/>
              <w:jc w:val="center"/>
              <w:rPr>
                <w:rFonts w:ascii="GHEA Grapalat" w:hAnsi="GHEA Grapalat"/>
              </w:rPr>
            </w:pPr>
          </w:p>
        </w:tc>
        <w:tc>
          <w:tcPr>
            <w:tcW w:w="4343" w:type="dxa"/>
          </w:tcPr>
          <w:p w14:paraId="7EE3983A" w14:textId="77777777" w:rsidR="001D25A0" w:rsidRPr="00AD29CE" w:rsidRDefault="001D25A0" w:rsidP="0035409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53ED77" w14:textId="77777777" w:rsidR="001D25A0" w:rsidRPr="00CA2754" w:rsidRDefault="001D25A0" w:rsidP="00354095">
            <w:pPr>
              <w:widowControl w:val="0"/>
              <w:jc w:val="center"/>
              <w:rPr>
                <w:rFonts w:ascii="GHEA Grapalat" w:hAnsi="GHEA Grapalat"/>
                <w:lang w:val="en-US"/>
              </w:rPr>
            </w:pPr>
            <w:r>
              <w:rPr>
                <w:rFonts w:ascii="GHEA Grapalat" w:hAnsi="GHEA Grapalat"/>
                <w:lang w:val="en-US"/>
              </w:rPr>
              <w:t>_________________________</w:t>
            </w:r>
          </w:p>
          <w:p w14:paraId="3AC9ECEF" w14:textId="77777777" w:rsidR="001D25A0" w:rsidRPr="00CA2754" w:rsidRDefault="001D25A0" w:rsidP="0035409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F936CA8" w14:textId="77777777" w:rsidR="001D25A0" w:rsidRPr="00AD29CE" w:rsidRDefault="001D25A0" w:rsidP="00354095">
            <w:pPr>
              <w:widowControl w:val="0"/>
              <w:spacing w:after="160" w:line="360" w:lineRule="auto"/>
              <w:jc w:val="center"/>
              <w:rPr>
                <w:rFonts w:ascii="GHEA Grapalat" w:hAnsi="GHEA Grapalat"/>
              </w:rPr>
            </w:pPr>
            <w:r w:rsidRPr="00AD29CE">
              <w:rPr>
                <w:rFonts w:ascii="GHEA Grapalat" w:hAnsi="GHEA Grapalat"/>
              </w:rPr>
              <w:t>М. П.</w:t>
            </w:r>
          </w:p>
        </w:tc>
      </w:tr>
    </w:tbl>
    <w:p w14:paraId="2432C1C1"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4A3FDCE2" w14:textId="77777777" w:rsidR="001D25A0" w:rsidRDefault="001D25A0" w:rsidP="001D25A0">
      <w:pPr>
        <w:widowControl w:val="0"/>
        <w:autoSpaceDE w:val="0"/>
        <w:autoSpaceDN w:val="0"/>
        <w:adjustRightInd w:val="0"/>
        <w:spacing w:after="160" w:line="360" w:lineRule="auto"/>
        <w:rPr>
          <w:rFonts w:ascii="GHEA Grapalat" w:hAnsi="GHEA Grapalat"/>
          <w:i/>
          <w:lang w:val="hy-AM"/>
        </w:rPr>
      </w:pPr>
    </w:p>
    <w:p w14:paraId="0104ADE3" w14:textId="77777777" w:rsidR="001D25A0" w:rsidRDefault="001D25A0" w:rsidP="00272648">
      <w:pPr>
        <w:widowControl w:val="0"/>
        <w:autoSpaceDE w:val="0"/>
        <w:autoSpaceDN w:val="0"/>
        <w:adjustRightInd w:val="0"/>
        <w:spacing w:after="160" w:line="360" w:lineRule="auto"/>
        <w:rPr>
          <w:rFonts w:ascii="GHEA Grapalat" w:hAnsi="GHEA Grapalat"/>
          <w:i/>
          <w:lang w:val="en-US"/>
        </w:rPr>
      </w:pPr>
    </w:p>
    <w:p w14:paraId="2A672637" w14:textId="4115966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4CF61607"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609FD">
        <w:rPr>
          <w:rFonts w:ascii="GHEA Grapalat" w:hAnsi="GHEA Grapalat"/>
          <w:b/>
          <w:bCs/>
          <w:i/>
          <w:iCs/>
          <w:sz w:val="20"/>
          <w:szCs w:val="20"/>
          <w:lang w:val="hy-AM"/>
        </w:rPr>
        <w:t>ՏԿԵՆ-ՀԲՄԽԾՁԲ-2026/21ՏՀ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048D979B"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609FD">
        <w:rPr>
          <w:rFonts w:ascii="GHEA Grapalat" w:hAnsi="GHEA Grapalat"/>
          <w:b/>
          <w:bCs/>
          <w:i/>
          <w:iCs/>
          <w:sz w:val="20"/>
          <w:szCs w:val="20"/>
          <w:lang w:val="hy-AM"/>
        </w:rPr>
        <w:t>ՏԿԵՆ-ՀԲՄԽԾՁԲ-2026/21ՏՀ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10999DDE"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9609FD">
        <w:rPr>
          <w:rFonts w:ascii="GHEA Grapalat" w:hAnsi="GHEA Grapalat"/>
          <w:b/>
          <w:bCs/>
          <w:i/>
          <w:iCs/>
          <w:sz w:val="20"/>
          <w:szCs w:val="20"/>
          <w:lang w:val="hy-AM"/>
        </w:rPr>
        <w:t>ՏԿԵՆ-ՀԲՄԽԾՁԲ-2026/21ՏՀ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362B3" w14:textId="77777777" w:rsidR="005B4124" w:rsidRDefault="005B4124">
      <w:r>
        <w:separator/>
      </w:r>
    </w:p>
  </w:endnote>
  <w:endnote w:type="continuationSeparator" w:id="0">
    <w:p w14:paraId="1BEE8FA6" w14:textId="77777777" w:rsidR="005B4124" w:rsidRDefault="005B4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CBA54" w14:textId="77777777" w:rsidR="005B4124" w:rsidRDefault="005B4124">
      <w:r>
        <w:separator/>
      </w:r>
    </w:p>
  </w:footnote>
  <w:footnote w:type="continuationSeparator" w:id="0">
    <w:p w14:paraId="6F162CA9" w14:textId="77777777" w:rsidR="005B4124" w:rsidRDefault="005B4124">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2F526CA5" w14:textId="77777777" w:rsidR="009C5BAC" w:rsidRPr="008842CE" w:rsidRDefault="009C5BAC" w:rsidP="009C5BAC">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81ECEA9" w14:textId="77777777" w:rsidR="009C5BAC" w:rsidRPr="00936FBF" w:rsidRDefault="009C5BAC" w:rsidP="009C5BAC">
      <w:pPr>
        <w:pStyle w:val="FootnoteText"/>
        <w:rPr>
          <w:lang w:val="af-ZA"/>
        </w:rPr>
      </w:pPr>
    </w:p>
  </w:footnote>
  <w:footnote w:id="3">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5" w:author="Inesa Kocharyan" w:date="2025-03-19T20:02:00Z"/>
          <w:rFonts w:ascii="GHEA Grapalat" w:hAnsi="GHEA Grapalat" w:cs="Sylfaen"/>
          <w:i/>
          <w:sz w:val="16"/>
          <w:szCs w:val="16"/>
        </w:rPr>
      </w:pPr>
    </w:p>
  </w:footnote>
  <w:footnote w:id="4">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7">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8">
    <w:p w14:paraId="417EDE68" w14:textId="77777777" w:rsidR="004477E1" w:rsidRPr="008842CE" w:rsidRDefault="004477E1" w:rsidP="000A214C">
      <w:pPr>
        <w:pStyle w:val="FootnoteText"/>
        <w:jc w:val="both"/>
      </w:pPr>
    </w:p>
  </w:footnote>
  <w:footnote w:id="9">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2">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30108830">
    <w:abstractNumId w:val="26"/>
  </w:num>
  <w:num w:numId="2" w16cid:durableId="1057556305">
    <w:abstractNumId w:val="14"/>
  </w:num>
  <w:num w:numId="3" w16cid:durableId="159390852">
    <w:abstractNumId w:val="25"/>
  </w:num>
  <w:num w:numId="4" w16cid:durableId="2043094035">
    <w:abstractNumId w:val="20"/>
  </w:num>
  <w:num w:numId="5" w16cid:durableId="219098440">
    <w:abstractNumId w:val="30"/>
  </w:num>
  <w:num w:numId="6" w16cid:durableId="831139913">
    <w:abstractNumId w:val="26"/>
    <w:lvlOverride w:ilvl="0">
      <w:startOverride w:val="1"/>
    </w:lvlOverride>
    <w:lvlOverride w:ilvl="1"/>
    <w:lvlOverride w:ilvl="2"/>
    <w:lvlOverride w:ilvl="3"/>
    <w:lvlOverride w:ilvl="4"/>
    <w:lvlOverride w:ilvl="5"/>
    <w:lvlOverride w:ilvl="6"/>
    <w:lvlOverride w:ilvl="7"/>
    <w:lvlOverride w:ilvl="8"/>
  </w:num>
  <w:num w:numId="7" w16cid:durableId="7897402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0281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7891971">
    <w:abstractNumId w:val="23"/>
  </w:num>
  <w:num w:numId="10" w16cid:durableId="1447503400">
    <w:abstractNumId w:val="8"/>
  </w:num>
  <w:num w:numId="11" w16cid:durableId="1159539606">
    <w:abstractNumId w:val="12"/>
  </w:num>
  <w:num w:numId="12" w16cid:durableId="433676533">
    <w:abstractNumId w:val="40"/>
  </w:num>
  <w:num w:numId="13" w16cid:durableId="1238250382">
    <w:abstractNumId w:val="33"/>
  </w:num>
  <w:num w:numId="14" w16cid:durableId="1116028083">
    <w:abstractNumId w:val="17"/>
  </w:num>
  <w:num w:numId="15" w16cid:durableId="408965208">
    <w:abstractNumId w:val="38"/>
  </w:num>
  <w:num w:numId="16" w16cid:durableId="683628981">
    <w:abstractNumId w:val="18"/>
  </w:num>
  <w:num w:numId="17" w16cid:durableId="1134762427">
    <w:abstractNumId w:val="9"/>
  </w:num>
  <w:num w:numId="18" w16cid:durableId="147131465">
    <w:abstractNumId w:val="1"/>
  </w:num>
  <w:num w:numId="19" w16cid:durableId="1730151876">
    <w:abstractNumId w:val="21"/>
  </w:num>
  <w:num w:numId="20" w16cid:durableId="22243867">
    <w:abstractNumId w:val="21"/>
  </w:num>
  <w:num w:numId="21" w16cid:durableId="17478728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3815532">
    <w:abstractNumId w:val="27"/>
  </w:num>
  <w:num w:numId="23" w16cid:durableId="841286623">
    <w:abstractNumId w:val="11"/>
  </w:num>
  <w:num w:numId="24" w16cid:durableId="1109084706">
    <w:abstractNumId w:val="24"/>
  </w:num>
  <w:num w:numId="25" w16cid:durableId="1091198684">
    <w:abstractNumId w:val="16"/>
  </w:num>
  <w:num w:numId="26" w16cid:durableId="179469577">
    <w:abstractNumId w:val="7"/>
  </w:num>
  <w:num w:numId="27" w16cid:durableId="1012803921">
    <w:abstractNumId w:val="6"/>
  </w:num>
  <w:num w:numId="28" w16cid:durableId="1901090514">
    <w:abstractNumId w:val="0"/>
  </w:num>
  <w:num w:numId="29" w16cid:durableId="272513685">
    <w:abstractNumId w:val="13"/>
  </w:num>
  <w:num w:numId="30" w16cid:durableId="1218711039">
    <w:abstractNumId w:val="32"/>
  </w:num>
  <w:num w:numId="31" w16cid:durableId="1495221840">
    <w:abstractNumId w:val="29"/>
  </w:num>
  <w:num w:numId="32" w16cid:durableId="959842561">
    <w:abstractNumId w:val="28"/>
  </w:num>
  <w:num w:numId="33" w16cid:durableId="28378522">
    <w:abstractNumId w:val="39"/>
  </w:num>
  <w:num w:numId="34" w16cid:durableId="746729526">
    <w:abstractNumId w:val="31"/>
  </w:num>
  <w:num w:numId="35" w16cid:durableId="1758794334">
    <w:abstractNumId w:val="2"/>
  </w:num>
  <w:num w:numId="36" w16cid:durableId="1029835136">
    <w:abstractNumId w:val="15"/>
  </w:num>
  <w:num w:numId="37" w16cid:durableId="194579605">
    <w:abstractNumId w:val="35"/>
  </w:num>
  <w:num w:numId="38" w16cid:durableId="1223178695">
    <w:abstractNumId w:val="3"/>
  </w:num>
  <w:num w:numId="39" w16cid:durableId="1062677881">
    <w:abstractNumId w:val="22"/>
  </w:num>
  <w:num w:numId="40" w16cid:durableId="912157353">
    <w:abstractNumId w:val="36"/>
  </w:num>
  <w:num w:numId="41" w16cid:durableId="229272867">
    <w:abstractNumId w:val="37"/>
  </w:num>
  <w:num w:numId="42" w16cid:durableId="470829161">
    <w:abstractNumId w:val="10"/>
  </w:num>
  <w:num w:numId="43" w16cid:durableId="476729364">
    <w:abstractNumId w:val="34"/>
  </w:num>
  <w:num w:numId="44" w16cid:durableId="665787689">
    <w:abstractNumId w:val="19"/>
  </w:num>
  <w:num w:numId="45" w16cid:durableId="1097678806">
    <w:abstractNumId w:val="4"/>
  </w:num>
  <w:num w:numId="46" w16cid:durableId="279529849">
    <w:abstractNumId w:val="5"/>
  </w:num>
  <w:num w:numId="47" w16cid:durableId="1326468829">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96447649">
    <w:abstractNumId w:val="22"/>
    <w:lvlOverride w:ilvl="0">
      <w:startOverride w:val="1"/>
    </w:lvlOverride>
    <w:lvlOverride w:ilvl="1"/>
    <w:lvlOverride w:ilvl="2"/>
    <w:lvlOverride w:ilvl="3"/>
    <w:lvlOverride w:ilvl="4"/>
    <w:lvlOverride w:ilvl="5"/>
    <w:lvlOverride w:ilvl="6"/>
    <w:lvlOverride w:ilvl="7"/>
    <w:lvlOverride w:ilvl="8"/>
  </w:num>
  <w:num w:numId="49" w16cid:durableId="83607213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738582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6511450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13703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273044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4F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43B"/>
    <w:rsid w:val="000238FE"/>
    <w:rsid w:val="00023F8F"/>
    <w:rsid w:val="000241CD"/>
    <w:rsid w:val="000246E6"/>
    <w:rsid w:val="00025353"/>
    <w:rsid w:val="00025A85"/>
    <w:rsid w:val="00026351"/>
    <w:rsid w:val="00026F36"/>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4DF0"/>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3D4"/>
    <w:rsid w:val="00111FFB"/>
    <w:rsid w:val="00112960"/>
    <w:rsid w:val="00112B67"/>
    <w:rsid w:val="001133A3"/>
    <w:rsid w:val="0011340E"/>
    <w:rsid w:val="00113F0D"/>
    <w:rsid w:val="0011423D"/>
    <w:rsid w:val="001144D1"/>
    <w:rsid w:val="00115905"/>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27E99"/>
    <w:rsid w:val="00130202"/>
    <w:rsid w:val="0013033E"/>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9A6"/>
    <w:rsid w:val="00171E80"/>
    <w:rsid w:val="001723D6"/>
    <w:rsid w:val="001724D7"/>
    <w:rsid w:val="00172776"/>
    <w:rsid w:val="00172BC4"/>
    <w:rsid w:val="001732FB"/>
    <w:rsid w:val="001739E4"/>
    <w:rsid w:val="00174C83"/>
    <w:rsid w:val="00174DAB"/>
    <w:rsid w:val="00174FE1"/>
    <w:rsid w:val="00175A73"/>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7B5"/>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DE5"/>
    <w:rsid w:val="001E5412"/>
    <w:rsid w:val="001E550B"/>
    <w:rsid w:val="001E55B2"/>
    <w:rsid w:val="001E5866"/>
    <w:rsid w:val="001E6393"/>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72C"/>
    <w:rsid w:val="00205A1C"/>
    <w:rsid w:val="002069C9"/>
    <w:rsid w:val="00206AF8"/>
    <w:rsid w:val="0020701A"/>
    <w:rsid w:val="00207490"/>
    <w:rsid w:val="00207C0E"/>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0E9"/>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F03"/>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6C31"/>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226"/>
    <w:rsid w:val="002674D5"/>
    <w:rsid w:val="0026768D"/>
    <w:rsid w:val="0027052A"/>
    <w:rsid w:val="00270D59"/>
    <w:rsid w:val="002716CA"/>
    <w:rsid w:val="00271DF6"/>
    <w:rsid w:val="0027256A"/>
    <w:rsid w:val="0027264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75C"/>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CA3"/>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5C3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CF6"/>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6D7"/>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1E"/>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4B38"/>
    <w:rsid w:val="00415858"/>
    <w:rsid w:val="00416F1E"/>
    <w:rsid w:val="0041739A"/>
    <w:rsid w:val="004175B6"/>
    <w:rsid w:val="00417E48"/>
    <w:rsid w:val="00417F33"/>
    <w:rsid w:val="00421AEB"/>
    <w:rsid w:val="00421EF4"/>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AF"/>
    <w:rsid w:val="00443A55"/>
    <w:rsid w:val="00443B50"/>
    <w:rsid w:val="00443B7A"/>
    <w:rsid w:val="00444026"/>
    <w:rsid w:val="00444069"/>
    <w:rsid w:val="004443C5"/>
    <w:rsid w:val="00444E87"/>
    <w:rsid w:val="0044556F"/>
    <w:rsid w:val="0044569B"/>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3C8"/>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749"/>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DA4"/>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0CD"/>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A9"/>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124"/>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D48"/>
    <w:rsid w:val="005E3FC4"/>
    <w:rsid w:val="005E400B"/>
    <w:rsid w:val="005E4C8D"/>
    <w:rsid w:val="005E52ED"/>
    <w:rsid w:val="005E573E"/>
    <w:rsid w:val="005E5C24"/>
    <w:rsid w:val="005E6606"/>
    <w:rsid w:val="005E6D42"/>
    <w:rsid w:val="005E7411"/>
    <w:rsid w:val="005F0715"/>
    <w:rsid w:val="005F09CE"/>
    <w:rsid w:val="005F1613"/>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7F0"/>
    <w:rsid w:val="006C48F9"/>
    <w:rsid w:val="006C5117"/>
    <w:rsid w:val="006C5780"/>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0D1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6CB5"/>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C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42E"/>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1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38D"/>
    <w:rsid w:val="008013BF"/>
    <w:rsid w:val="008013DA"/>
    <w:rsid w:val="00801411"/>
    <w:rsid w:val="00801641"/>
    <w:rsid w:val="00801AC7"/>
    <w:rsid w:val="00801E6F"/>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95"/>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142"/>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32"/>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A"/>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8EB"/>
    <w:rsid w:val="00895E05"/>
    <w:rsid w:val="00895E2E"/>
    <w:rsid w:val="00896212"/>
    <w:rsid w:val="0089622B"/>
    <w:rsid w:val="008963C1"/>
    <w:rsid w:val="00896485"/>
    <w:rsid w:val="00896AAF"/>
    <w:rsid w:val="00897463"/>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7D"/>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915"/>
    <w:rsid w:val="00911F57"/>
    <w:rsid w:val="009123CA"/>
    <w:rsid w:val="00913798"/>
    <w:rsid w:val="00914B4A"/>
    <w:rsid w:val="00915104"/>
    <w:rsid w:val="00915337"/>
    <w:rsid w:val="009159DC"/>
    <w:rsid w:val="00915A97"/>
    <w:rsid w:val="00915E04"/>
    <w:rsid w:val="009160C2"/>
    <w:rsid w:val="0091685E"/>
    <w:rsid w:val="00916A53"/>
    <w:rsid w:val="00917234"/>
    <w:rsid w:val="00917FAA"/>
    <w:rsid w:val="00920009"/>
    <w:rsid w:val="0092041F"/>
    <w:rsid w:val="009209B0"/>
    <w:rsid w:val="009218AA"/>
    <w:rsid w:val="00921ACE"/>
    <w:rsid w:val="009229DF"/>
    <w:rsid w:val="00922B2E"/>
    <w:rsid w:val="0092339B"/>
    <w:rsid w:val="00923711"/>
    <w:rsid w:val="00924404"/>
    <w:rsid w:val="00924434"/>
    <w:rsid w:val="00925309"/>
    <w:rsid w:val="00926875"/>
    <w:rsid w:val="00926D22"/>
    <w:rsid w:val="00926E05"/>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F7E"/>
    <w:rsid w:val="009414B2"/>
    <w:rsid w:val="009414F1"/>
    <w:rsid w:val="00941728"/>
    <w:rsid w:val="00941924"/>
    <w:rsid w:val="009419DC"/>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09FD"/>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283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BAC"/>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87A"/>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4E32"/>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BDF"/>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1C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97"/>
    <w:rsid w:val="00AC2609"/>
    <w:rsid w:val="00AC26B8"/>
    <w:rsid w:val="00AC30D5"/>
    <w:rsid w:val="00AC327C"/>
    <w:rsid w:val="00AC34B0"/>
    <w:rsid w:val="00AC3F2F"/>
    <w:rsid w:val="00AC4EAF"/>
    <w:rsid w:val="00AC5807"/>
    <w:rsid w:val="00AC5C04"/>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F9"/>
    <w:rsid w:val="00B407E6"/>
    <w:rsid w:val="00B413A8"/>
    <w:rsid w:val="00B425F0"/>
    <w:rsid w:val="00B4364F"/>
    <w:rsid w:val="00B4374E"/>
    <w:rsid w:val="00B44A67"/>
    <w:rsid w:val="00B46279"/>
    <w:rsid w:val="00B46D58"/>
    <w:rsid w:val="00B46F96"/>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D73"/>
    <w:rsid w:val="00B54C65"/>
    <w:rsid w:val="00B54F63"/>
    <w:rsid w:val="00B553D4"/>
    <w:rsid w:val="00B56E91"/>
    <w:rsid w:val="00B57560"/>
    <w:rsid w:val="00B57948"/>
    <w:rsid w:val="00B57D12"/>
    <w:rsid w:val="00B57D9E"/>
    <w:rsid w:val="00B57DFC"/>
    <w:rsid w:val="00B614A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357"/>
    <w:rsid w:val="00C16602"/>
    <w:rsid w:val="00C16F3F"/>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26"/>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567"/>
    <w:rsid w:val="00C8055A"/>
    <w:rsid w:val="00C806B2"/>
    <w:rsid w:val="00C807D9"/>
    <w:rsid w:val="00C80B25"/>
    <w:rsid w:val="00C81187"/>
    <w:rsid w:val="00C813A9"/>
    <w:rsid w:val="00C816CA"/>
    <w:rsid w:val="00C81FE2"/>
    <w:rsid w:val="00C82BD2"/>
    <w:rsid w:val="00C83379"/>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0D9"/>
    <w:rsid w:val="00CA4510"/>
    <w:rsid w:val="00CA485E"/>
    <w:rsid w:val="00CA4AB2"/>
    <w:rsid w:val="00CA4CE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D3B"/>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A4F"/>
    <w:rsid w:val="00CE081E"/>
    <w:rsid w:val="00CE0D95"/>
    <w:rsid w:val="00CE10B2"/>
    <w:rsid w:val="00CE1AA0"/>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9A8"/>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19E"/>
    <w:rsid w:val="00D11611"/>
    <w:rsid w:val="00D132BC"/>
    <w:rsid w:val="00D13662"/>
    <w:rsid w:val="00D13E20"/>
    <w:rsid w:val="00D145D4"/>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03F"/>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511"/>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3F"/>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60F"/>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E71"/>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A48"/>
    <w:rsid w:val="00E26CC1"/>
    <w:rsid w:val="00E271FF"/>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47F42"/>
    <w:rsid w:val="00E51117"/>
    <w:rsid w:val="00E514E9"/>
    <w:rsid w:val="00E51CD0"/>
    <w:rsid w:val="00E51D3B"/>
    <w:rsid w:val="00E51D78"/>
    <w:rsid w:val="00E51E4F"/>
    <w:rsid w:val="00E51E58"/>
    <w:rsid w:val="00E51EEA"/>
    <w:rsid w:val="00E52638"/>
    <w:rsid w:val="00E52CC9"/>
    <w:rsid w:val="00E54297"/>
    <w:rsid w:val="00E54B2C"/>
    <w:rsid w:val="00E5510F"/>
    <w:rsid w:val="00E55EBF"/>
    <w:rsid w:val="00E574A0"/>
    <w:rsid w:val="00E57C83"/>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A1D"/>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93"/>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CC5"/>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UnresolvedMention1">
    <w:name w:val="Unresolved Mention1"/>
    <w:basedOn w:val="DefaultParagraphFont"/>
    <w:uiPriority w:val="99"/>
    <w:semiHidden/>
    <w:unhideWhenUsed/>
    <w:rsid w:val="00522D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rlis.am/documentView.aspx?docID=1949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9495"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3036</TotalTime>
  <Pages>97</Pages>
  <Words>28028</Words>
  <Characters>159763</Characters>
  <Application>Microsoft Office Word</Application>
  <DocSecurity>0</DocSecurity>
  <Lines>1331</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187417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1940</cp:revision>
  <cp:lastPrinted>2018-02-16T07:12:00Z</cp:lastPrinted>
  <dcterms:created xsi:type="dcterms:W3CDTF">2019-10-28T07:04:00Z</dcterms:created>
  <dcterms:modified xsi:type="dcterms:W3CDTF">2026-04-28T09:01:00Z</dcterms:modified>
</cp:coreProperties>
</file>