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77777777" w:rsidR="009B7C4B" w:rsidRDefault="009B7C4B" w:rsidP="00362FE4">
      <w:pPr>
        <w:pStyle w:val="BodyTextIndent"/>
        <w:widowControl w:val="0"/>
        <w:spacing w:after="160" w:line="240" w:lineRule="auto"/>
        <w:ind w:firstLine="630"/>
        <w:jc w:val="center"/>
        <w:rPr>
          <w:rFonts w:ascii="GHEA Grapalat" w:hAnsi="GHEA Grapalat"/>
          <w:b/>
          <w:i w:val="0"/>
          <w:sz w:val="24"/>
          <w:szCs w:val="24"/>
          <w:lang w:val="en-US"/>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52831B4A" w:rsidR="00362FE4" w:rsidRPr="000B3353" w:rsidRDefault="00C65A24"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 xml:space="preserve">ОБ  </w:t>
      </w:r>
      <w:r w:rsidR="00082E24">
        <w:rPr>
          <w:rFonts w:ascii="GHEA Grapalat" w:hAnsi="GHEA Grapalat"/>
          <w:b/>
          <w:i w:val="0"/>
          <w:sz w:val="24"/>
          <w:szCs w:val="24"/>
        </w:rPr>
        <w:t>СРОЧНОМ  ОТКРЫТОМ  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5315B537"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9C3CEA">
        <w:rPr>
          <w:rFonts w:ascii="GHEA Grapalat" w:hAnsi="GHEA Grapalat"/>
          <w:b/>
          <w:bCs/>
          <w:i w:val="0"/>
          <w:sz w:val="24"/>
          <w:szCs w:val="24"/>
          <w:lang w:val="hy-AM"/>
        </w:rPr>
        <w:t>2</w:t>
      </w:r>
      <w:r w:rsidR="0092491B">
        <w:rPr>
          <w:rFonts w:ascii="GHEA Grapalat" w:hAnsi="GHEA Grapalat"/>
          <w:b/>
          <w:bCs/>
          <w:i w:val="0"/>
          <w:sz w:val="24"/>
          <w:szCs w:val="24"/>
          <w:lang w:val="hy-AM"/>
        </w:rPr>
        <w:t>8</w:t>
      </w:r>
      <w:r w:rsidR="009C3CEA" w:rsidRPr="007578B9">
        <w:rPr>
          <w:rFonts w:ascii="GHEA Grapalat" w:hAnsi="GHEA Grapalat"/>
          <w:b/>
          <w:bCs/>
          <w:i w:val="0"/>
          <w:sz w:val="24"/>
          <w:szCs w:val="24"/>
        </w:rPr>
        <w:t>-го</w:t>
      </w:r>
      <w:r w:rsidR="009C3CEA" w:rsidRPr="007578B9">
        <w:rPr>
          <w:rFonts w:ascii="GHEA Grapalat" w:hAnsi="GHEA Grapalat"/>
          <w:b/>
          <w:bCs/>
          <w:i w:val="0"/>
          <w:sz w:val="24"/>
          <w:szCs w:val="24"/>
          <w:lang w:val="hy-AM"/>
        </w:rPr>
        <w:t xml:space="preserve"> </w:t>
      </w:r>
      <w:r w:rsidR="009C3CEA" w:rsidRPr="00730AD8">
        <w:rPr>
          <w:rFonts w:ascii="GHEA Grapalat" w:hAnsi="GHEA Grapalat"/>
          <w:b/>
          <w:bCs/>
          <w:i w:val="0"/>
          <w:sz w:val="24"/>
          <w:szCs w:val="24"/>
        </w:rPr>
        <w:t>апреля</w:t>
      </w:r>
      <w:r w:rsidR="009C3CEA" w:rsidRPr="007578B9">
        <w:rPr>
          <w:rFonts w:ascii="GHEA Grapalat" w:hAnsi="GHEA Grapalat"/>
          <w:b/>
          <w:bCs/>
          <w:i w:val="0"/>
          <w:sz w:val="24"/>
          <w:szCs w:val="24"/>
        </w:rPr>
        <w:t xml:space="preserve"> 20</w:t>
      </w:r>
      <w:r w:rsidR="009C3CEA" w:rsidRPr="007578B9">
        <w:rPr>
          <w:rFonts w:ascii="GHEA Grapalat" w:hAnsi="GHEA Grapalat"/>
          <w:b/>
          <w:bCs/>
          <w:i w:val="0"/>
          <w:sz w:val="24"/>
          <w:szCs w:val="24"/>
          <w:lang w:val="hy-AM"/>
        </w:rPr>
        <w:t>2</w:t>
      </w:r>
      <w:r w:rsidR="009C3CEA">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1D0D9FB1"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8028B">
        <w:rPr>
          <w:rFonts w:ascii="GHEA Grapalat" w:hAnsi="GHEA Grapalat"/>
          <w:b/>
          <w:i w:val="0"/>
          <w:sz w:val="24"/>
          <w:szCs w:val="24"/>
        </w:rPr>
        <w:t>ՏԿԵՆ-ՀԲՄԽԾՁԲ-</w:t>
      </w:r>
      <w:r w:rsidR="009C3CEA">
        <w:rPr>
          <w:rFonts w:ascii="GHEA Grapalat" w:hAnsi="GHEA Grapalat"/>
          <w:b/>
          <w:i w:val="0"/>
          <w:sz w:val="24"/>
          <w:szCs w:val="24"/>
        </w:rPr>
        <w:t>2026/20ՏՀ</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0F977269"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88028B">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32E2572D"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88028B">
        <w:rPr>
          <w:rFonts w:ascii="GHEA Grapalat" w:hAnsi="GHEA Grapalat"/>
          <w:b/>
          <w:bCs/>
          <w:i w:val="0"/>
          <w:sz w:val="22"/>
          <w:szCs w:val="22"/>
          <w:lang w:val="hy-AM"/>
        </w:rPr>
        <w:t>1</w:t>
      </w:r>
      <w:r w:rsidR="0092491B">
        <w:rPr>
          <w:rFonts w:ascii="GHEA Grapalat" w:hAnsi="GHEA Grapalat"/>
          <w:b/>
          <w:bCs/>
          <w:i w:val="0"/>
          <w:sz w:val="22"/>
          <w:szCs w:val="22"/>
          <w:lang w:val="hy-AM"/>
        </w:rPr>
        <w:t>3</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0B8EE61F"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88028B">
        <w:rPr>
          <w:rFonts w:ascii="GHEA Grapalat" w:hAnsi="GHEA Grapalat"/>
          <w:b/>
          <w:bCs/>
          <w:i w:val="0"/>
          <w:sz w:val="24"/>
          <w:szCs w:val="24"/>
          <w:lang w:val="hy-AM"/>
        </w:rPr>
        <w:t>1</w:t>
      </w:r>
      <w:r w:rsidR="0092491B">
        <w:rPr>
          <w:rFonts w:ascii="GHEA Grapalat" w:hAnsi="GHEA Grapalat"/>
          <w:b/>
          <w:bCs/>
          <w:i w:val="0"/>
          <w:sz w:val="24"/>
          <w:szCs w:val="24"/>
          <w:lang w:val="hy-AM"/>
        </w:rPr>
        <w:t>3</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8"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362FE4">
      <w:pPr>
        <w:pStyle w:val="BodyTextIndent"/>
        <w:spacing w:line="240" w:lineRule="auto"/>
        <w:ind w:left="981" w:firstLine="630"/>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35155DA3" w14:textId="77777777" w:rsidR="0088028B" w:rsidRPr="003A1EBB" w:rsidRDefault="0088028B" w:rsidP="0088028B">
      <w:pPr>
        <w:pStyle w:val="BodyTextIndent"/>
        <w:widowControl w:val="0"/>
        <w:spacing w:after="160" w:line="240" w:lineRule="auto"/>
        <w:ind w:firstLine="567"/>
        <w:rPr>
          <w:rFonts w:ascii="GHEA Grapalat" w:hAnsi="GHEA Grapalat"/>
          <w:i w:val="0"/>
          <w:sz w:val="24"/>
          <w:szCs w:val="24"/>
        </w:rPr>
      </w:pPr>
    </w:p>
    <w:p w14:paraId="0FB613E1" w14:textId="77777777" w:rsidR="0088028B" w:rsidRPr="00EC6E75" w:rsidRDefault="0088028B" w:rsidP="0088028B">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2"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2"/>
    <w:p w14:paraId="4BF4928D" w14:textId="00A712C7" w:rsidR="00092D6C" w:rsidRPr="0088028B" w:rsidRDefault="00092D6C" w:rsidP="00245D8C">
      <w:pPr>
        <w:pStyle w:val="BodyTextIndent"/>
        <w:widowControl w:val="0"/>
        <w:spacing w:after="160" w:line="240" w:lineRule="auto"/>
        <w:ind w:firstLine="801"/>
        <w:rPr>
          <w:rFonts w:ascii="GHEA Grapalat" w:hAnsi="GHEA Grapalat" w:cs="Sylfaen"/>
          <w:b/>
          <w:bCs/>
          <w:iCs/>
          <w:sz w:val="22"/>
          <w:szCs w:val="22"/>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17A94BFD"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w:t>
      </w:r>
      <w:r w:rsidR="0088028B">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4"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4"/>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381CCC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5"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050C1428"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w:t>
      </w:r>
      <w:r w:rsidR="0088028B">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587F7CEF"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r w:rsidR="0088028B" w:rsidRPr="00A5562F">
        <w:rPr>
          <w:rFonts w:ascii="GHEA Grapalat" w:hAnsi="GHEA Grapalat"/>
          <w:b/>
          <w:bCs/>
          <w:color w:val="FF0000"/>
        </w:rPr>
        <w:t>Обеспечение заявки</w:t>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6EAA0BA"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w:t>
      </w:r>
      <w:r w:rsidR="0088028B">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2F9F1B23"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65A24" w:rsidRPr="009B7C4B">
        <w:rPr>
          <w:rFonts w:ascii="GHEA Grapalat" w:hAnsi="GHEA Grapalat"/>
          <w:bCs/>
          <w:spacing w:val="-6"/>
        </w:rPr>
        <w:t>об  открытом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88028B">
        <w:rPr>
          <w:rFonts w:ascii="GHEA Grapalat" w:hAnsi="GHEA Grapalat"/>
          <w:b/>
          <w:spacing w:val="-6"/>
        </w:rPr>
        <w:t>ՏԿԵՆ-ՀԲՄԽԾՁԲ-</w:t>
      </w:r>
      <w:r w:rsidR="009C3CEA">
        <w:rPr>
          <w:rFonts w:ascii="GHEA Grapalat" w:hAnsi="GHEA Grapalat"/>
          <w:b/>
          <w:spacing w:val="-6"/>
        </w:rPr>
        <w:t>2026/20ՏՀ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2"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579688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лоте "</w:t>
      </w:r>
      <w:r w:rsidR="00362FE4" w:rsidRPr="00DE44FF">
        <w:rPr>
          <w:rFonts w:ascii="GHEA Grapalat" w:hAnsi="GHEA Grapalat"/>
          <w:i w:val="0"/>
          <w:sz w:val="22"/>
          <w:szCs w:val="22"/>
          <w:lang w:val="hy-AM"/>
        </w:rPr>
        <w:t xml:space="preserve"> </w:t>
      </w:r>
      <w:r w:rsidR="00362FE4" w:rsidRPr="00DE44FF">
        <w:rPr>
          <w:rFonts w:ascii="GHEA Grapalat" w:hAnsi="GHEA Grapalat"/>
          <w:b/>
          <w:i w:val="0"/>
          <w:sz w:val="22"/>
          <w:szCs w:val="22"/>
          <w:lang w:val="hy-AM"/>
        </w:rPr>
        <w:t>1</w:t>
      </w:r>
      <w:r w:rsidR="00362FE4" w:rsidRPr="00DE44FF">
        <w:rPr>
          <w:rFonts w:ascii="GHEA Grapalat" w:hAnsi="GHEA Grapalat"/>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6"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7"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8"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9" w:author="Vardan" w:date="2022-05-29T21:53:00Z"/>
                <w:rFonts w:ascii="GHEA Grapalat" w:hAnsi="GHEA Grapalat"/>
                <w:sz w:val="24"/>
                <w:szCs w:val="24"/>
                <w:u w:val="single"/>
              </w:rPr>
            </w:pPr>
          </w:p>
        </w:tc>
      </w:tr>
      <w:tr w:rsidR="00A92F7D" w:rsidRPr="009044F1" w14:paraId="0CE324C7" w14:textId="77777777" w:rsidTr="00362FE4">
        <w:trPr>
          <w:jc w:val="center"/>
        </w:trPr>
        <w:tc>
          <w:tcPr>
            <w:tcW w:w="1035" w:type="dxa"/>
            <w:vAlign w:val="center"/>
          </w:tcPr>
          <w:p w14:paraId="391571CD" w14:textId="77777777" w:rsidR="00A92F7D" w:rsidRPr="009044F1" w:rsidRDefault="00A92F7D" w:rsidP="00A92F7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2F843A99" w:rsidR="00A92F7D" w:rsidRPr="009E213D" w:rsidRDefault="007070EA" w:rsidP="00A92F7D">
            <w:pPr>
              <w:pStyle w:val="BodyTextIndent2"/>
              <w:widowControl w:val="0"/>
              <w:spacing w:after="120" w:line="240" w:lineRule="auto"/>
              <w:ind w:firstLine="0"/>
              <w:jc w:val="center"/>
              <w:rPr>
                <w:rFonts w:ascii="GHEA Grapalat" w:hAnsi="GHEA Grapalat"/>
                <w:b/>
                <w:bCs/>
                <w:sz w:val="22"/>
                <w:szCs w:val="22"/>
              </w:rPr>
            </w:pPr>
            <w:r w:rsidRPr="007070EA">
              <w:rPr>
                <w:rFonts w:ascii="GHEA Grapalat" w:hAnsi="GHEA Grapalat" w:cs="Calibri"/>
                <w:b/>
                <w:szCs w:val="22"/>
              </w:rPr>
              <w:t>29 689 785</w:t>
            </w:r>
          </w:p>
        </w:tc>
        <w:tc>
          <w:tcPr>
            <w:tcW w:w="6317" w:type="dxa"/>
            <w:vAlign w:val="center"/>
          </w:tcPr>
          <w:p w14:paraId="6496EBDB" w14:textId="5DA6D8A1" w:rsidR="00A92F7D" w:rsidRPr="00715F16" w:rsidRDefault="0088028B" w:rsidP="00A92F7D">
            <w:pPr>
              <w:pStyle w:val="BodyText"/>
              <w:widowControl w:val="0"/>
              <w:spacing w:after="160"/>
              <w:ind w:right="-7"/>
              <w:rPr>
                <w:rFonts w:ascii="GHEA Grapalat" w:hAnsi="GHEA Grapalat"/>
                <w:b/>
                <w:sz w:val="22"/>
                <w:szCs w:val="22"/>
                <w:lang w:eastAsia="en-US"/>
              </w:rPr>
            </w:pPr>
            <w:r>
              <w:rPr>
                <w:rFonts w:ascii="GHEA Grapalat" w:hAnsi="GHEA Grapalat"/>
                <w:b/>
                <w:iCs/>
                <w:sz w:val="22"/>
                <w:szCs w:val="22"/>
                <w:lang w:val="af-ZA" w:eastAsia="en-US"/>
              </w:rPr>
              <w:t xml:space="preserve">Услуги по техническому надзору за капитальным ремонтом участка </w:t>
            </w:r>
            <w:r w:rsidR="00944745">
              <w:rPr>
                <w:rFonts w:ascii="GHEA Grapalat" w:hAnsi="GHEA Grapalat"/>
                <w:b/>
                <w:iCs/>
                <w:sz w:val="22"/>
                <w:szCs w:val="22"/>
                <w:lang w:val="af-ZA" w:eastAsia="en-US"/>
              </w:rPr>
              <w:t xml:space="preserve">км 95+200 – км 104+200 </w:t>
            </w:r>
            <w:r w:rsidR="00BD2A38" w:rsidRPr="00BD2A38">
              <w:rPr>
                <w:rFonts w:ascii="GHEA Grapalat" w:hAnsi="GHEA Grapalat"/>
                <w:b/>
                <w:iCs/>
                <w:sz w:val="22"/>
                <w:szCs w:val="22"/>
                <w:lang w:val="af-ZA" w:eastAsia="en-US"/>
              </w:rPr>
              <w:t xml:space="preserve"> межгосударственной автомобильной дороги</w:t>
            </w:r>
            <w:r w:rsidR="00BD2A38">
              <w:rPr>
                <w:rFonts w:ascii="GHEA Grapalat" w:hAnsi="GHEA Grapalat"/>
                <w:b/>
                <w:iCs/>
                <w:sz w:val="22"/>
                <w:szCs w:val="22"/>
                <w:lang w:val="af-ZA" w:eastAsia="en-US"/>
              </w:rPr>
              <w:t xml:space="preserve"> </w:t>
            </w:r>
            <w:r w:rsidR="00BD2A38" w:rsidRPr="00BD2A38">
              <w:rPr>
                <w:rFonts w:ascii="GHEA Grapalat" w:hAnsi="GHEA Grapalat"/>
                <w:b/>
                <w:iCs/>
                <w:sz w:val="22"/>
                <w:szCs w:val="22"/>
                <w:lang w:val="af-ZA" w:eastAsia="en-US"/>
              </w:rPr>
              <w:t>М-10. Севан-Мартуни-Варденис-РА (</w:t>
            </w:r>
            <w:r w:rsidR="00944745">
              <w:rPr>
                <w:rFonts w:ascii="GHEA Grapalat" w:hAnsi="GHEA Grapalat"/>
                <w:b/>
                <w:iCs/>
                <w:sz w:val="22"/>
                <w:szCs w:val="22"/>
                <w:lang w:val="af-ZA" w:eastAsia="en-US"/>
              </w:rPr>
              <w:t>ранее: участок км 29+200 – км 38+200 дороги межгосударственного значения М-11 Мартуни – Варденис – граница РА</w:t>
            </w:r>
            <w:r w:rsidR="00BD2A38" w:rsidRPr="00BD2A38">
              <w:rPr>
                <w:rFonts w:ascii="GHEA Grapalat" w:hAnsi="GHEA Grapalat"/>
                <w:b/>
                <w:iCs/>
                <w:sz w:val="22"/>
                <w:szCs w:val="22"/>
                <w:lang w:val="af-ZA" w:eastAsia="en-US"/>
              </w:rPr>
              <w:t>)</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A55EF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A55EF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10"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lastRenderedPageBreak/>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4721FD0B" w14:textId="77777777" w:rsidR="00195FFD" w:rsidRPr="009044F1" w:rsidRDefault="00195FFD" w:rsidP="00195FFD">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1" w:author="Vardan" w:date="2022-05-29T21:57:00Z"/>
          <w:rFonts w:ascii="GHEA Grapalat" w:hAnsi="GHEA Grapalat" w:cs="Sylfaen"/>
          <w:b/>
          <w:i/>
          <w:iCs/>
          <w:u w:val="single"/>
          <w:lang w:val="hy-AM"/>
        </w:rPr>
      </w:pPr>
    </w:p>
    <w:p w14:paraId="41DDB41D" w14:textId="77777777" w:rsidR="00362FE4" w:rsidRPr="00D60AFC" w:rsidRDefault="00362FE4" w:rsidP="00362FE4">
      <w:pPr>
        <w:pStyle w:val="ListParagraph"/>
        <w:widowControl w:val="0"/>
        <w:numPr>
          <w:ilvl w:val="0"/>
          <w:numId w:val="39"/>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3D748E88" w14:textId="77777777" w:rsidTr="00362FE4">
        <w:tc>
          <w:tcPr>
            <w:tcW w:w="4811" w:type="dxa"/>
            <w:shd w:val="clear" w:color="auto" w:fill="C6D9F1" w:themeFill="text2" w:themeFillTint="33"/>
            <w:vAlign w:val="center"/>
          </w:tcPr>
          <w:p w14:paraId="715398EB"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2F1E6E2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D018EB2" w14:textId="77777777" w:rsidTr="00362FE4">
        <w:tc>
          <w:tcPr>
            <w:tcW w:w="4811" w:type="dxa"/>
          </w:tcPr>
          <w:p w14:paraId="3B8CD25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246F4D9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5E33DBED" w14:textId="77777777" w:rsidTr="00362FE4">
        <w:tc>
          <w:tcPr>
            <w:tcW w:w="4811" w:type="dxa"/>
          </w:tcPr>
          <w:p w14:paraId="1FCC3CE0"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79481AA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DC665E7" w14:textId="77777777" w:rsidTr="00362FE4">
        <w:tc>
          <w:tcPr>
            <w:tcW w:w="4811" w:type="dxa"/>
          </w:tcPr>
          <w:p w14:paraId="0688E9C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D7DCA4A"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127E54F1" w14:textId="77777777" w:rsidTr="00362FE4">
        <w:tc>
          <w:tcPr>
            <w:tcW w:w="4811" w:type="dxa"/>
          </w:tcPr>
          <w:p w14:paraId="6F4033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0D0EF94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2A8E0DBB"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(копии договоров, договоров, документов, удостоверяющих их оформление в установленном порядке: акт, протокол, счет-фактура</w:t>
      </w:r>
      <w:r w:rsidR="00636618">
        <w:rPr>
          <w:rFonts w:ascii="GHEA Grapalat" w:hAnsi="GHEA Grapalat" w:cs="Sylfaen"/>
          <w:bCs/>
          <w:color w:val="000000" w:themeColor="text1"/>
          <w:sz w:val="22"/>
          <w:szCs w:val="22"/>
          <w:lang w:val="hy-AM"/>
        </w:rPr>
        <w:t xml:space="preserve">, </w:t>
      </w:r>
      <w:r w:rsidR="00636618" w:rsidRPr="00636618">
        <w:rPr>
          <w:rFonts w:ascii="GHEA Grapalat" w:hAnsi="GHEA Grapalat" w:cs="Sylfaen"/>
          <w:bCs/>
          <w:color w:val="000000" w:themeColor="text1"/>
          <w:sz w:val="22"/>
          <w:szCs w:val="22"/>
        </w:rPr>
        <w:t>заключение</w:t>
      </w:r>
      <w:r w:rsidRPr="00D23687">
        <w:rPr>
          <w:rFonts w:ascii="GHEA Grapalat" w:hAnsi="GHEA Grapalat" w:cs="Sylfaen"/>
          <w:bCs/>
          <w:color w:val="000000" w:themeColor="text1"/>
          <w:sz w:val="22"/>
          <w:szCs w:val="22"/>
          <w:lang w:val="hy-AM"/>
        </w:rPr>
        <w:t xml:space="preserve">)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FC624B7"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2F7B4DCF"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88028B" w:rsidRPr="00DF292F" w14:paraId="2C25B1AA" w14:textId="77777777" w:rsidTr="0088028B">
        <w:trPr>
          <w:trHeight w:val="1101"/>
          <w:jc w:val="center"/>
        </w:trPr>
        <w:tc>
          <w:tcPr>
            <w:tcW w:w="1424" w:type="dxa"/>
            <w:tcMar>
              <w:top w:w="57" w:type="dxa"/>
              <w:left w:w="57" w:type="dxa"/>
              <w:bottom w:w="57" w:type="dxa"/>
              <w:right w:w="57" w:type="dxa"/>
            </w:tcMar>
            <w:vAlign w:val="center"/>
          </w:tcPr>
          <w:p w14:paraId="02522077" w14:textId="28086FCE" w:rsidR="0088028B" w:rsidRPr="0088028B" w:rsidRDefault="0088028B" w:rsidP="0088028B">
            <w:pPr>
              <w:jc w:val="center"/>
              <w:rPr>
                <w:rFonts w:ascii="GHEA Grapalat" w:hAnsi="GHEA Grapalat"/>
                <w:sz w:val="18"/>
                <w:szCs w:val="18"/>
                <w:lang w:val="hy-AM" w:eastAsia="en-US"/>
              </w:rPr>
            </w:pPr>
            <w:bookmarkStart w:id="12" w:name="_Hlk221856809"/>
            <w:r w:rsidRPr="0088028B">
              <w:rPr>
                <w:rFonts w:ascii="GHEA Grapalat" w:hAnsi="GHEA Grapalat"/>
                <w:sz w:val="18"/>
                <w:szCs w:val="18"/>
                <w:lang w:eastAsia="en-US"/>
              </w:rPr>
              <w:lastRenderedPageBreak/>
              <w:t>Р</w:t>
            </w:r>
            <w:proofErr w:type="spellStart"/>
            <w:r w:rsidRPr="0088028B">
              <w:rPr>
                <w:rFonts w:ascii="GHEA Grapalat" w:hAnsi="GHEA Grapalat"/>
                <w:sz w:val="18"/>
                <w:szCs w:val="18"/>
                <w:lang w:val="en-GB" w:eastAsia="en-US"/>
              </w:rPr>
              <w:t>уководител</w:t>
            </w:r>
            <w:proofErr w:type="spellEnd"/>
            <w:r w:rsidRPr="0088028B">
              <w:rPr>
                <w:rFonts w:ascii="GHEA Grapalat" w:hAnsi="GHEA Grapalat"/>
                <w:sz w:val="18"/>
                <w:szCs w:val="18"/>
                <w:lang w:eastAsia="en-US"/>
              </w:rPr>
              <w:t>я</w:t>
            </w:r>
            <w:r w:rsidRPr="0088028B">
              <w:rPr>
                <w:rFonts w:ascii="GHEA Grapalat" w:hAnsi="GHEA Grapalat"/>
                <w:sz w:val="18"/>
                <w:szCs w:val="18"/>
                <w:lang w:val="en-GB" w:eastAsia="en-US"/>
              </w:rPr>
              <w:t xml:space="preserve"> </w:t>
            </w:r>
            <w:proofErr w:type="spellStart"/>
            <w:r w:rsidRPr="0088028B">
              <w:rPr>
                <w:rFonts w:ascii="GHEA Grapalat" w:hAnsi="GHEA Grapalat"/>
                <w:sz w:val="18"/>
                <w:szCs w:val="18"/>
                <w:lang w:val="en-GB" w:eastAsia="en-US"/>
              </w:rPr>
              <w:t>группы</w:t>
            </w:r>
            <w:proofErr w:type="spellEnd"/>
            <w:r w:rsidRPr="0088028B">
              <w:rPr>
                <w:rFonts w:ascii="GHEA Grapalat" w:hAnsi="GHEA Grapalat"/>
                <w:sz w:val="18"/>
                <w:szCs w:val="18"/>
                <w:lang w:val="hy-AM" w:eastAsia="en-US"/>
              </w:rPr>
              <w:t xml:space="preserve"> </w:t>
            </w:r>
          </w:p>
        </w:tc>
        <w:tc>
          <w:tcPr>
            <w:tcW w:w="1566" w:type="dxa"/>
            <w:tcMar>
              <w:top w:w="57" w:type="dxa"/>
              <w:left w:w="57" w:type="dxa"/>
              <w:bottom w:w="57" w:type="dxa"/>
              <w:right w:w="57" w:type="dxa"/>
            </w:tcMar>
            <w:vAlign w:val="center"/>
          </w:tcPr>
          <w:p w14:paraId="23B415FA" w14:textId="6B675D04"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val="en-GB" w:eastAsia="en-US"/>
              </w:rPr>
              <w:t>1</w:t>
            </w:r>
          </w:p>
        </w:tc>
        <w:tc>
          <w:tcPr>
            <w:tcW w:w="1886" w:type="dxa"/>
          </w:tcPr>
          <w:p w14:paraId="7913CA91" w14:textId="77777777" w:rsidR="0088028B" w:rsidRPr="0088028B" w:rsidRDefault="0088028B" w:rsidP="0088028B">
            <w:pPr>
              <w:jc w:val="center"/>
              <w:rPr>
                <w:rFonts w:ascii="GHEA Grapalat" w:hAnsi="GHEA Grapalat"/>
                <w:sz w:val="18"/>
                <w:szCs w:val="18"/>
                <w:lang w:val="hy-AM" w:eastAsia="en-US"/>
              </w:rPr>
            </w:pPr>
          </w:p>
          <w:p w14:paraId="074F1F94" w14:textId="77777777" w:rsidR="0088028B" w:rsidRPr="0088028B" w:rsidRDefault="0088028B" w:rsidP="0088028B">
            <w:pPr>
              <w:jc w:val="center"/>
              <w:rPr>
                <w:rFonts w:ascii="GHEA Grapalat" w:hAnsi="GHEA Grapalat"/>
                <w:sz w:val="18"/>
                <w:szCs w:val="18"/>
                <w:lang w:val="hy-AM" w:eastAsia="en-US"/>
              </w:rPr>
            </w:pPr>
          </w:p>
          <w:p w14:paraId="624EAFC3" w14:textId="017B30D5"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r w:rsidRPr="0088028B">
              <w:rPr>
                <w:rFonts w:ascii="GHEA Grapalat" w:hAnsi="GHEA Grapalat"/>
                <w:sz w:val="18"/>
                <w:szCs w:val="18"/>
                <w:lang w:eastAsia="en-US"/>
              </w:rPr>
              <w:t xml:space="preserve"> или международный</w:t>
            </w:r>
            <w:r w:rsidRPr="0088028B">
              <w:rPr>
                <w:rFonts w:ascii="GHEA Grapalat" w:hAnsi="GHEA Grapalat"/>
                <w:sz w:val="18"/>
                <w:szCs w:val="18"/>
                <w:lang w:val="en-US" w:eastAsia="en-US"/>
              </w:rPr>
              <w:t xml:space="preserve"> </w:t>
            </w:r>
          </w:p>
        </w:tc>
        <w:tc>
          <w:tcPr>
            <w:tcW w:w="5102" w:type="dxa"/>
            <w:tcMar>
              <w:top w:w="57" w:type="dxa"/>
              <w:left w:w="57" w:type="dxa"/>
              <w:bottom w:w="57" w:type="dxa"/>
              <w:right w:w="57" w:type="dxa"/>
            </w:tcMar>
            <w:vAlign w:val="center"/>
          </w:tcPr>
          <w:p w14:paraId="07BD4531" w14:textId="77777777" w:rsidR="0088028B" w:rsidRPr="0088028B" w:rsidRDefault="0088028B" w:rsidP="0088028B">
            <w:pPr>
              <w:jc w:val="both"/>
              <w:rPr>
                <w:rFonts w:ascii="GHEA Grapalat" w:hAnsi="GHEA Grapalat"/>
                <w:sz w:val="18"/>
                <w:szCs w:val="18"/>
                <w:lang w:eastAsia="en-US"/>
              </w:rPr>
            </w:pPr>
            <w:r w:rsidRPr="0088028B">
              <w:rPr>
                <w:rFonts w:ascii="GHEA Grapalat" w:hAnsi="GHEA Grapalat"/>
                <w:sz w:val="18"/>
                <w:szCs w:val="18"/>
                <w:lang w:eastAsia="en-US"/>
              </w:rPr>
              <w:t>Общий стаж работы - 10 лет.</w:t>
            </w:r>
          </w:p>
          <w:p w14:paraId="19B76836" w14:textId="03140E7E"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88028B" w:rsidRPr="00DF292F" w14:paraId="16653F01" w14:textId="77777777" w:rsidTr="0088028B">
        <w:trPr>
          <w:trHeight w:val="135"/>
          <w:jc w:val="center"/>
        </w:trPr>
        <w:tc>
          <w:tcPr>
            <w:tcW w:w="1424" w:type="dxa"/>
            <w:tcMar>
              <w:top w:w="57" w:type="dxa"/>
              <w:left w:w="57" w:type="dxa"/>
              <w:bottom w:w="57" w:type="dxa"/>
              <w:right w:w="57" w:type="dxa"/>
            </w:tcMar>
            <w:vAlign w:val="center"/>
          </w:tcPr>
          <w:p w14:paraId="3D1D9CA0" w14:textId="52DC0FBD"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eastAsia="en-US"/>
              </w:rPr>
              <w:t>Г</w:t>
            </w:r>
            <w:proofErr w:type="spellStart"/>
            <w:r w:rsidRPr="0088028B">
              <w:rPr>
                <w:rFonts w:ascii="GHEA Grapalat" w:hAnsi="GHEA Grapalat"/>
                <w:sz w:val="18"/>
                <w:szCs w:val="18"/>
                <w:lang w:val="en-GB" w:eastAsia="en-US"/>
              </w:rPr>
              <w:t>еодезист</w:t>
            </w:r>
            <w:proofErr w:type="spellEnd"/>
          </w:p>
        </w:tc>
        <w:tc>
          <w:tcPr>
            <w:tcW w:w="1566" w:type="dxa"/>
            <w:tcMar>
              <w:top w:w="57" w:type="dxa"/>
              <w:left w:w="57" w:type="dxa"/>
              <w:bottom w:w="57" w:type="dxa"/>
              <w:right w:w="57" w:type="dxa"/>
            </w:tcMar>
            <w:vAlign w:val="center"/>
          </w:tcPr>
          <w:p w14:paraId="340E861C" w14:textId="4F57A210" w:rsidR="0088028B" w:rsidRPr="0088028B" w:rsidRDefault="0088028B" w:rsidP="0088028B">
            <w:pPr>
              <w:jc w:val="center"/>
              <w:rPr>
                <w:rFonts w:ascii="GHEA Grapalat" w:hAnsi="GHEA Grapalat"/>
                <w:sz w:val="18"/>
                <w:szCs w:val="18"/>
                <w:lang w:val="fr-FR" w:eastAsia="en-US"/>
              </w:rPr>
            </w:pPr>
            <w:r w:rsidRPr="0088028B">
              <w:rPr>
                <w:rFonts w:ascii="GHEA Grapalat" w:hAnsi="GHEA Grapalat"/>
                <w:sz w:val="18"/>
                <w:szCs w:val="18"/>
                <w:lang w:val="fr-FR" w:eastAsia="en-US"/>
              </w:rPr>
              <w:t>1</w:t>
            </w:r>
          </w:p>
        </w:tc>
        <w:tc>
          <w:tcPr>
            <w:tcW w:w="1886" w:type="dxa"/>
          </w:tcPr>
          <w:p w14:paraId="12408D03" w14:textId="77777777" w:rsidR="0088028B" w:rsidRPr="0088028B" w:rsidRDefault="0088028B" w:rsidP="0088028B">
            <w:pPr>
              <w:jc w:val="center"/>
              <w:rPr>
                <w:rFonts w:ascii="GHEA Grapalat" w:hAnsi="GHEA Grapalat"/>
                <w:sz w:val="18"/>
                <w:szCs w:val="18"/>
                <w:lang w:val="hy-AM" w:eastAsia="en-US"/>
              </w:rPr>
            </w:pPr>
          </w:p>
          <w:p w14:paraId="113828D3" w14:textId="516E64A9"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r w:rsidRPr="0088028B">
              <w:rPr>
                <w:rFonts w:ascii="GHEA Grapalat" w:hAnsi="GHEA Grapalat"/>
                <w:sz w:val="18"/>
                <w:szCs w:val="18"/>
                <w:lang w:val="en-GB" w:eastAsia="en-US"/>
              </w:rPr>
              <w:t xml:space="preserve"> </w:t>
            </w:r>
          </w:p>
        </w:tc>
        <w:tc>
          <w:tcPr>
            <w:tcW w:w="5102" w:type="dxa"/>
            <w:tcMar>
              <w:top w:w="57" w:type="dxa"/>
              <w:left w:w="57" w:type="dxa"/>
              <w:bottom w:w="57" w:type="dxa"/>
              <w:right w:w="57" w:type="dxa"/>
            </w:tcMar>
            <w:vAlign w:val="center"/>
          </w:tcPr>
          <w:p w14:paraId="2EEEC34A" w14:textId="77777777"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Общий стаж работы - 7 лет.</w:t>
            </w:r>
          </w:p>
          <w:p w14:paraId="378C249C" w14:textId="18C6AF39"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 xml:space="preserve">5 лет профессионального </w:t>
            </w:r>
            <w:r w:rsidRPr="0088028B">
              <w:rPr>
                <w:rFonts w:ascii="GHEA Grapalat" w:hAnsi="GHEA Grapalat"/>
                <w:sz w:val="18"/>
                <w:szCs w:val="18"/>
                <w:lang w:val="hy-AM" w:eastAsia="en-US"/>
              </w:rPr>
              <w:t>опыт</w:t>
            </w:r>
            <w:r w:rsidRPr="0088028B">
              <w:rPr>
                <w:rFonts w:ascii="GHEA Grapalat" w:hAnsi="GHEA Grapalat"/>
                <w:sz w:val="18"/>
                <w:szCs w:val="18"/>
                <w:lang w:eastAsia="en-US"/>
              </w:rPr>
              <w:t>а в области геодезических измерений.</w:t>
            </w:r>
          </w:p>
        </w:tc>
      </w:tr>
      <w:tr w:rsidR="0088028B" w:rsidRPr="00DF292F" w14:paraId="7E4D3811" w14:textId="77777777" w:rsidTr="0088028B">
        <w:trPr>
          <w:trHeight w:val="135"/>
          <w:jc w:val="center"/>
        </w:trPr>
        <w:tc>
          <w:tcPr>
            <w:tcW w:w="1424" w:type="dxa"/>
            <w:tcMar>
              <w:top w:w="57" w:type="dxa"/>
              <w:left w:w="57" w:type="dxa"/>
              <w:bottom w:w="57" w:type="dxa"/>
              <w:right w:w="57" w:type="dxa"/>
            </w:tcMar>
            <w:vAlign w:val="center"/>
          </w:tcPr>
          <w:p w14:paraId="452EC408" w14:textId="4F70AFE1"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eastAsia="en-US"/>
              </w:rPr>
              <w:t>Специалист по материалам</w:t>
            </w:r>
          </w:p>
        </w:tc>
        <w:tc>
          <w:tcPr>
            <w:tcW w:w="1566" w:type="dxa"/>
            <w:tcMar>
              <w:top w:w="57" w:type="dxa"/>
              <w:left w:w="57" w:type="dxa"/>
              <w:bottom w:w="57" w:type="dxa"/>
              <w:right w:w="57" w:type="dxa"/>
            </w:tcMar>
            <w:vAlign w:val="center"/>
          </w:tcPr>
          <w:p w14:paraId="2E23495D" w14:textId="0925B213" w:rsidR="0088028B" w:rsidRPr="0088028B" w:rsidRDefault="0088028B" w:rsidP="0088028B">
            <w:pPr>
              <w:jc w:val="center"/>
              <w:rPr>
                <w:rFonts w:ascii="GHEA Grapalat" w:hAnsi="GHEA Grapalat"/>
                <w:sz w:val="18"/>
                <w:szCs w:val="18"/>
                <w:lang w:val="fr-FR" w:eastAsia="en-US"/>
              </w:rPr>
            </w:pPr>
            <w:r w:rsidRPr="0088028B">
              <w:rPr>
                <w:rFonts w:ascii="GHEA Grapalat" w:hAnsi="GHEA Grapalat"/>
                <w:sz w:val="18"/>
                <w:szCs w:val="18"/>
                <w:lang w:val="fr-FR" w:eastAsia="en-US"/>
              </w:rPr>
              <w:t>1</w:t>
            </w:r>
          </w:p>
        </w:tc>
        <w:tc>
          <w:tcPr>
            <w:tcW w:w="1886" w:type="dxa"/>
          </w:tcPr>
          <w:p w14:paraId="111E66CF" w14:textId="77777777" w:rsidR="0088028B" w:rsidRPr="0088028B" w:rsidRDefault="0088028B" w:rsidP="0088028B">
            <w:pPr>
              <w:jc w:val="center"/>
              <w:rPr>
                <w:rFonts w:ascii="GHEA Grapalat" w:hAnsi="GHEA Grapalat"/>
                <w:sz w:val="18"/>
                <w:szCs w:val="18"/>
                <w:lang w:val="hy-AM" w:eastAsia="en-US"/>
              </w:rPr>
            </w:pPr>
          </w:p>
          <w:p w14:paraId="61C5EC59" w14:textId="565AC4BA"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r w:rsidRPr="0088028B">
              <w:rPr>
                <w:rFonts w:ascii="GHEA Grapalat" w:hAnsi="GHEA Grapalat"/>
                <w:sz w:val="18"/>
                <w:szCs w:val="18"/>
                <w:lang w:eastAsia="en-US"/>
              </w:rPr>
              <w:t xml:space="preserve"> или международный</w:t>
            </w:r>
          </w:p>
        </w:tc>
        <w:tc>
          <w:tcPr>
            <w:tcW w:w="5102" w:type="dxa"/>
            <w:tcMar>
              <w:top w:w="57" w:type="dxa"/>
              <w:left w:w="57" w:type="dxa"/>
              <w:bottom w:w="57" w:type="dxa"/>
              <w:right w:w="57" w:type="dxa"/>
            </w:tcMar>
            <w:vAlign w:val="center"/>
          </w:tcPr>
          <w:p w14:paraId="10B4828D" w14:textId="77777777" w:rsidR="0088028B" w:rsidRPr="0088028B" w:rsidRDefault="0088028B" w:rsidP="0088028B">
            <w:pPr>
              <w:jc w:val="both"/>
              <w:rPr>
                <w:rFonts w:ascii="GHEA Grapalat" w:hAnsi="GHEA Grapalat"/>
                <w:sz w:val="18"/>
                <w:szCs w:val="18"/>
                <w:lang w:eastAsia="en-US"/>
              </w:rPr>
            </w:pPr>
            <w:r w:rsidRPr="0088028B">
              <w:rPr>
                <w:rFonts w:ascii="GHEA Grapalat" w:hAnsi="GHEA Grapalat"/>
                <w:sz w:val="18"/>
                <w:szCs w:val="18"/>
                <w:lang w:eastAsia="en-US"/>
              </w:rPr>
              <w:t>Общий стаж работы - 10 лет.</w:t>
            </w:r>
          </w:p>
          <w:p w14:paraId="53C9C311" w14:textId="78011FC7"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88028B"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03C68DA4"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41C7F7BF"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val="en-GB" w:eastAsia="en-US"/>
              </w:rPr>
              <w:t>1</w:t>
            </w:r>
          </w:p>
        </w:tc>
        <w:tc>
          <w:tcPr>
            <w:tcW w:w="1886" w:type="dxa"/>
            <w:vAlign w:val="center"/>
          </w:tcPr>
          <w:p w14:paraId="4FCED4D8" w14:textId="329D998D"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p>
        </w:tc>
        <w:tc>
          <w:tcPr>
            <w:tcW w:w="5102" w:type="dxa"/>
            <w:tcMar>
              <w:top w:w="57" w:type="dxa"/>
              <w:left w:w="57" w:type="dxa"/>
              <w:bottom w:w="57" w:type="dxa"/>
              <w:right w:w="57" w:type="dxa"/>
            </w:tcMar>
            <w:vAlign w:val="center"/>
          </w:tcPr>
          <w:p w14:paraId="4089856A" w14:textId="77777777"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Общий стаж работы - 5 лет.</w:t>
            </w:r>
          </w:p>
          <w:p w14:paraId="444D8BC6" w14:textId="76D017AF"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bookmarkEnd w:id="12"/>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94655A9"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ABC7DA0" w14:textId="77777777" w:rsidTr="00362FE4">
        <w:trPr>
          <w:trHeight w:val="305"/>
        </w:trPr>
        <w:tc>
          <w:tcPr>
            <w:tcW w:w="1129" w:type="dxa"/>
            <w:shd w:val="clear" w:color="auto" w:fill="C6D9F1" w:themeFill="text2" w:themeFillTint="33"/>
            <w:vAlign w:val="center"/>
          </w:tcPr>
          <w:p w14:paraId="2FB541E3"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7AD6FFD"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3AE248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4E3C1B9D" w14:textId="77777777" w:rsidTr="00362FE4">
        <w:trPr>
          <w:trHeight w:val="458"/>
        </w:trPr>
        <w:tc>
          <w:tcPr>
            <w:tcW w:w="1129" w:type="dxa"/>
            <w:vAlign w:val="center"/>
          </w:tcPr>
          <w:p w14:paraId="6C2C4581"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797352A8"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5836ED58"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535EA362"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0088028B" w:rsidRPr="00362FE4">
        <w:rPr>
          <w:rFonts w:ascii="GHEA Grapalat" w:hAnsi="GHEA Grapalat"/>
          <w:b/>
          <w:i/>
          <w:color w:val="FF0000"/>
        </w:rPr>
        <w:t xml:space="preserve">При внесении изменений в приглашение </w:t>
      </w:r>
      <w:r w:rsidR="0088028B"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88028B" w:rsidRPr="00362FE4">
        <w:rPr>
          <w:rFonts w:ascii="Courier New" w:hAnsi="Courier New" w:cs="Courier New"/>
          <w:b/>
          <w:i/>
          <w:lang w:val="en-US"/>
        </w:rPr>
        <w:t> </w:t>
      </w:r>
      <w:r w:rsidR="0088028B" w:rsidRPr="00362FE4">
        <w:rPr>
          <w:rFonts w:ascii="GHEA Grapalat" w:hAnsi="GHEA Grapalat"/>
          <w:b/>
          <w:i/>
        </w:rPr>
        <w:t xml:space="preserve">этих изменениях. В этом случае участники обязаны продлить срок действия представленного ими обеспечения заявки или представить </w:t>
      </w:r>
      <w:r w:rsidR="0088028B" w:rsidRPr="00362FE4">
        <w:rPr>
          <w:rFonts w:ascii="GHEA Grapalat" w:hAnsi="GHEA Grapalat"/>
          <w:b/>
          <w:i/>
          <w:color w:val="FF0000"/>
        </w:rPr>
        <w:t>новое обеспечение заявки</w:t>
      </w:r>
      <w:r w:rsidR="0088028B" w:rsidRPr="00362FE4">
        <w:rPr>
          <w:rStyle w:val="FootnoteReference"/>
          <w:rFonts w:ascii="GHEA Grapalat" w:hAnsi="GHEA Grapalat"/>
          <w:b/>
          <w:i/>
          <w:color w:val="FF0000"/>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04F5A509"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w:t>
      </w:r>
      <w:r w:rsidR="0088028B">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2187C12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88028B">
        <w:rPr>
          <w:rFonts w:ascii="GHEA Grapalat" w:hAnsi="GHEA Grapalat"/>
          <w:b/>
          <w:bCs/>
          <w:sz w:val="22"/>
          <w:lang w:val="hy-AM"/>
        </w:rPr>
        <w:t>1</w:t>
      </w:r>
      <w:r w:rsidR="0092491B">
        <w:rPr>
          <w:rFonts w:ascii="GHEA Grapalat" w:hAnsi="GHEA Grapalat"/>
          <w:b/>
          <w:bCs/>
          <w:sz w:val="22"/>
          <w:lang w:val="hy-AM"/>
        </w:rPr>
        <w:t>3</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021347CF" w:rsidR="006C3115" w:rsidRPr="0088028B" w:rsidRDefault="008E58A2" w:rsidP="0088028B">
      <w:pPr>
        <w:widowControl w:val="0"/>
        <w:tabs>
          <w:tab w:val="left" w:pos="1134"/>
        </w:tabs>
        <w:spacing w:after="160"/>
        <w:ind w:left="1134" w:hanging="567"/>
        <w:jc w:val="both"/>
        <w:rPr>
          <w:rFonts w:ascii="GHEA Grapalat" w:hAnsi="GHEA Grapalat"/>
          <w:b/>
          <w:bCs/>
          <w:color w:val="EE0000"/>
        </w:rPr>
      </w:pPr>
      <w:r>
        <w:rPr>
          <w:rFonts w:ascii="GHEA Grapalat" w:hAnsi="GHEA Grapalat"/>
        </w:rPr>
        <w:t>3</w:t>
      </w:r>
      <w:r w:rsidR="00E326DD" w:rsidRPr="009044F1">
        <w:rPr>
          <w:rFonts w:ascii="GHEA Grapalat" w:hAnsi="GHEA Grapalat"/>
        </w:rPr>
        <w:t>)</w:t>
      </w:r>
      <w:r w:rsidR="00CB1AD3">
        <w:rPr>
          <w:rFonts w:ascii="GHEA Grapalat" w:hAnsi="GHEA Grapalat"/>
          <w:lang w:val="hy-AM"/>
        </w:rPr>
        <w:t xml:space="preserve">   </w:t>
      </w:r>
      <w:r w:rsidR="00C634C8">
        <w:rPr>
          <w:rFonts w:ascii="GHEA Grapalat" w:hAnsi="GHEA Grapalat"/>
          <w:lang w:val="hy-AM"/>
        </w:rPr>
        <w:t xml:space="preserve"> </w:t>
      </w:r>
      <w:r w:rsidR="0088028B" w:rsidRPr="00362FE4">
        <w:rPr>
          <w:rFonts w:ascii="GHEA Grapalat" w:hAnsi="GHEA Grapalat"/>
          <w:b/>
          <w:color w:val="FF0000"/>
        </w:rPr>
        <w:t>обеспечение заявки</w:t>
      </w:r>
      <w:r w:rsidR="0088028B" w:rsidRPr="000811C1">
        <w:rPr>
          <w:rFonts w:ascii="GHEA Grapalat" w:hAnsi="GHEA Grapalat"/>
        </w:rPr>
        <w:t>-</w:t>
      </w:r>
      <w:r w:rsidR="0088028B" w:rsidRPr="009044F1">
        <w:rPr>
          <w:rFonts w:ascii="GHEA Grapalat" w:hAnsi="GHEA Grapalat"/>
        </w:rPr>
        <w:t xml:space="preserve"> </w:t>
      </w:r>
      <w:r w:rsidR="0088028B" w:rsidRPr="008F1E81">
        <w:rPr>
          <w:rFonts w:ascii="GHEA Grapalat" w:hAnsi="GHEA Grapalat"/>
          <w:b/>
          <w:bCs/>
        </w:rPr>
        <w:t xml:space="preserve">в форме наличных денег или банковской гарантии. </w:t>
      </w:r>
      <w:r w:rsidR="0088028B" w:rsidRPr="008F1E81">
        <w:rPr>
          <w:rStyle w:val="FootnoteReference"/>
          <w:rFonts w:ascii="GHEA Grapalat" w:hAnsi="GHEA Grapalat"/>
          <w:b/>
          <w:bCs/>
        </w:rPr>
        <w:footnoteReference w:customMarkFollows="1" w:id="6"/>
        <w:t>8</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DED5C7" w14:textId="77777777" w:rsidR="00517F3A" w:rsidRPr="000B4828" w:rsidRDefault="00517F3A" w:rsidP="00517F3A">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w:t>
      </w:r>
      <w:r w:rsidRPr="000B4828">
        <w:rPr>
          <w:rFonts w:ascii="GHEA Grapalat" w:hAnsi="GHEA Grapalat" w:cs="Sylfaen"/>
          <w:b/>
          <w:i/>
          <w:iCs/>
          <w:sz w:val="22"/>
          <w:szCs w:val="22"/>
        </w:rPr>
        <w:t xml:space="preserve">Лицензия, указанная в подпункте 1 пункта 2.4 части </w:t>
      </w:r>
      <w:r>
        <w:rPr>
          <w:rFonts w:ascii="GHEA Grapalat" w:hAnsi="GHEA Grapalat" w:cs="Sylfaen"/>
          <w:b/>
          <w:i/>
          <w:iCs/>
          <w:sz w:val="22"/>
          <w:szCs w:val="22"/>
        </w:rPr>
        <w:t>1</w:t>
      </w:r>
      <w:r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56BC160C" w14:textId="77777777" w:rsidR="00517F3A" w:rsidRDefault="00517F3A" w:rsidP="00517F3A">
      <w:pPr>
        <w:pStyle w:val="ListParagraph"/>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08A6B3A3" w14:textId="77777777" w:rsidR="00517F3A" w:rsidRDefault="00517F3A" w:rsidP="00517F3A">
      <w:pPr>
        <w:pStyle w:val="ListParagraph"/>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7CEAA806" w14:textId="77777777" w:rsidR="00567BD7" w:rsidRDefault="00567BD7">
      <w:pPr>
        <w:rPr>
          <w:rFonts w:ascii="GHEA Grapalat" w:hAnsi="GHEA Grapalat"/>
          <w:b/>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6F259041" w14:textId="77777777" w:rsidR="0088028B" w:rsidRPr="0066356C" w:rsidRDefault="0088028B" w:rsidP="0088028B">
      <w:pPr>
        <w:widowControl w:val="0"/>
        <w:spacing w:after="160"/>
        <w:jc w:val="center"/>
        <w:rPr>
          <w:rFonts w:ascii="GHEA Grapalat" w:hAnsi="GHEA Grapalat"/>
          <w:b/>
          <w:color w:val="FF0000"/>
        </w:rPr>
      </w:pPr>
      <w:r w:rsidRPr="0066356C">
        <w:rPr>
          <w:rFonts w:ascii="GHEA Grapalat" w:hAnsi="GHEA Grapalat"/>
          <w:b/>
          <w:color w:val="FF0000"/>
        </w:rPr>
        <w:t xml:space="preserve">7. ОБЕСПЕЧЕНИЕ ЗАЯВКИ </w:t>
      </w:r>
    </w:p>
    <w:p w14:paraId="0F1C0DF8" w14:textId="77777777" w:rsidR="0088028B" w:rsidRPr="0066356C" w:rsidRDefault="0088028B" w:rsidP="0088028B">
      <w:pPr>
        <w:widowControl w:val="0"/>
        <w:tabs>
          <w:tab w:val="left" w:pos="1134"/>
        </w:tabs>
        <w:spacing w:after="160"/>
        <w:ind w:firstLine="567"/>
        <w:jc w:val="both"/>
        <w:rPr>
          <w:rFonts w:ascii="GHEA Grapalat" w:hAnsi="GHEA Grapalat"/>
          <w:b/>
          <w:bCs/>
        </w:rPr>
      </w:pPr>
      <w:r w:rsidRPr="0066356C">
        <w:rPr>
          <w:rFonts w:ascii="GHEA Grapalat" w:hAnsi="GHEA Grapalat"/>
          <w:b/>
          <w:bCs/>
        </w:rPr>
        <w:t>7.1.</w:t>
      </w:r>
      <w:r w:rsidRPr="0066356C">
        <w:rPr>
          <w:rFonts w:ascii="GHEA Grapalat" w:hAnsi="GHEA Grapalat"/>
          <w:b/>
          <w:bCs/>
        </w:rPr>
        <w:tab/>
        <w:t>Участник заявкой в порядке, установленном настоящим Приглашением, представляет обеспечение заявки.</w:t>
      </w:r>
    </w:p>
    <w:p w14:paraId="42509C6A" w14:textId="77777777" w:rsidR="0088028B" w:rsidRPr="009044F1" w:rsidRDefault="0088028B" w:rsidP="0088028B">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98D66A0" w14:textId="77777777" w:rsidR="0088028B" w:rsidRDefault="0088028B" w:rsidP="0088028B">
      <w:pPr>
        <w:widowControl w:val="0"/>
        <w:spacing w:after="160"/>
        <w:ind w:firstLine="567"/>
        <w:jc w:val="both"/>
        <w:rPr>
          <w:ins w:id="15" w:author="Vardan" w:date="2022-10-29T22:03:00Z"/>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w:t>
      </w:r>
      <w:r w:rsidRPr="0066356C">
        <w:rPr>
          <w:rFonts w:ascii="GHEA Grapalat" w:hAnsi="GHEA Grapalat"/>
          <w:b/>
          <w:bCs/>
          <w:color w:val="FF0000"/>
        </w:rPr>
        <w:t>900008000466",</w:t>
      </w:r>
      <w:r w:rsidRPr="0066356C">
        <w:rPr>
          <w:rFonts w:ascii="GHEA Grapalat" w:hAnsi="GHEA Grapalat"/>
          <w:color w:val="FF0000"/>
        </w:rPr>
        <w:t xml:space="preserve"> </w:t>
      </w:r>
      <w:r w:rsidRPr="009044F1">
        <w:rPr>
          <w:rFonts w:ascii="GHEA Grapalat" w:hAnsi="GHEA Grapalat"/>
        </w:rPr>
        <w:t xml:space="preserve">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6" w:author="Vardan" w:date="2022-10-29T22:03:00Z">
        <w:r>
          <w:rPr>
            <w:rFonts w:ascii="GHEA Grapalat" w:hAnsi="GHEA Grapalat"/>
          </w:rPr>
          <w:t>.</w:t>
        </w:r>
      </w:ins>
    </w:p>
    <w:p w14:paraId="30A6D2FB" w14:textId="77777777" w:rsidR="0088028B" w:rsidRPr="009044F1" w:rsidRDefault="0088028B" w:rsidP="0088028B">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0AF8AC45" w14:textId="77777777" w:rsidR="0088028B" w:rsidRPr="00AF7C7D" w:rsidRDefault="0088028B" w:rsidP="0088028B">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0F598AE" w14:textId="77777777" w:rsidR="0088028B" w:rsidRPr="0088759A" w:rsidRDefault="0088028B" w:rsidP="0088028B">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8EEF4DE" w14:textId="77777777" w:rsidR="0088028B" w:rsidRPr="0088759A" w:rsidRDefault="0088028B" w:rsidP="0088028B">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3234E88E" w14:textId="77777777" w:rsidR="0088028B" w:rsidRPr="00681F45" w:rsidRDefault="0088028B" w:rsidP="0088028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32CA50DA" w14:textId="77777777" w:rsidR="0088028B" w:rsidRDefault="0088028B" w:rsidP="0088028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168C76B1" w14:textId="77777777" w:rsidR="0088028B" w:rsidRPr="00C35487" w:rsidRDefault="0088028B" w:rsidP="0088028B">
      <w:pPr>
        <w:widowControl w:val="0"/>
        <w:tabs>
          <w:tab w:val="left" w:pos="1134"/>
        </w:tabs>
        <w:spacing w:after="160"/>
        <w:ind w:firstLine="567"/>
        <w:jc w:val="both"/>
      </w:pPr>
      <w:r w:rsidRPr="009044F1">
        <w:rPr>
          <w:rFonts w:ascii="GHEA Grapalat" w:hAnsi="GHEA Grapalat"/>
        </w:rPr>
        <w:lastRenderedPageBreak/>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7"/>
        <w:t>9</w:t>
      </w:r>
    </w:p>
    <w:p w14:paraId="25B22052" w14:textId="77777777" w:rsidR="0088028B" w:rsidRPr="009044F1" w:rsidRDefault="0088028B" w:rsidP="0088028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D8EB039" w14:textId="77777777" w:rsidR="0088028B" w:rsidRPr="009044F1" w:rsidRDefault="0088028B" w:rsidP="0088028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60B4AA8" w14:textId="77777777" w:rsidR="0088028B" w:rsidRPr="009044F1" w:rsidRDefault="0088028B" w:rsidP="0088028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A3BE19B" w14:textId="77777777" w:rsidR="0088028B" w:rsidRPr="00BB545C" w:rsidRDefault="0088028B" w:rsidP="0088028B">
      <w:pPr>
        <w:widowControl w:val="0"/>
        <w:tabs>
          <w:tab w:val="left" w:pos="1134"/>
        </w:tabs>
        <w:spacing w:after="160"/>
        <w:ind w:firstLine="567"/>
        <w:jc w:val="both"/>
        <w:rPr>
          <w:rFonts w:ascii="GHEA Grapalat" w:hAnsi="GHEA Grapalat"/>
          <w:b/>
          <w:bCs/>
        </w:rPr>
      </w:pPr>
      <w:r w:rsidRPr="00BB545C">
        <w:rPr>
          <w:rFonts w:ascii="GHEA Grapalat" w:hAnsi="GHEA Grapalat"/>
          <w:b/>
          <w:bCs/>
        </w:rPr>
        <w:t>7.4.</w:t>
      </w:r>
      <w:r w:rsidRPr="00BB545C">
        <w:rPr>
          <w:rFonts w:ascii="GHEA Grapalat" w:hAnsi="GHEA Grapalat"/>
          <w:b/>
          <w:bCs/>
        </w:rPr>
        <w:tab/>
        <w:t xml:space="preserve">Обеспечение заявки должно быть действительным в течение </w:t>
      </w:r>
      <w:r w:rsidRPr="00BB545C">
        <w:rPr>
          <w:rFonts w:ascii="GHEA Grapalat" w:hAnsi="GHEA Grapalat"/>
          <w:b/>
          <w:bCs/>
          <w:color w:val="ED0000"/>
        </w:rPr>
        <w:t xml:space="preserve">120 (сто двадцати) </w:t>
      </w:r>
      <w:r w:rsidRPr="00BB545C">
        <w:rPr>
          <w:rFonts w:ascii="GHEA Grapalat" w:hAnsi="GHEA Grapalat"/>
          <w:b/>
          <w:bCs/>
        </w:rPr>
        <w:t>рабочих дней рабочих дней со дня истечения крайнего срока подачи заяв</w:t>
      </w:r>
      <w:ins w:id="18" w:author="Inesa Kocharyan" w:date="2023-07-07T09:33:00Z">
        <w:r w:rsidRPr="00BB545C">
          <w:rPr>
            <w:rFonts w:ascii="GHEA Grapalat" w:hAnsi="GHEA Grapalat"/>
            <w:b/>
            <w:bCs/>
          </w:rPr>
          <w:t>о</w:t>
        </w:r>
      </w:ins>
      <w:r w:rsidRPr="00BB545C">
        <w:rPr>
          <w:rFonts w:ascii="GHEA Grapalat" w:hAnsi="GHEA Grapalat"/>
          <w:b/>
          <w:bCs/>
        </w:rPr>
        <w:t>к</w:t>
      </w:r>
      <w:del w:id="19" w:author="Inesa Kocharyan" w:date="2023-07-07T09:33:00Z">
        <w:r w:rsidRPr="00BB545C" w:rsidDel="00311819">
          <w:rPr>
            <w:rFonts w:ascii="GHEA Grapalat" w:hAnsi="GHEA Grapalat"/>
            <w:b/>
            <w:bCs/>
          </w:rPr>
          <w:delText>и</w:delText>
        </w:r>
      </w:del>
      <w:r w:rsidRPr="00BB545C">
        <w:rPr>
          <w:rFonts w:ascii="GHEA Grapalat" w:hAnsi="GHEA Grapalat"/>
          <w:b/>
          <w:bCs/>
        </w:rPr>
        <w:t>.</w:t>
      </w:r>
      <w:r w:rsidRPr="00BB545C">
        <w:rPr>
          <w:rFonts w:ascii="GHEA Grapalat" w:hAnsi="GHEA Grapalat"/>
          <w:b/>
          <w:bCs/>
          <w:vertAlign w:val="superscript"/>
        </w:rPr>
        <w:t>9.2</w:t>
      </w:r>
      <w:r w:rsidRPr="00BB545C">
        <w:rPr>
          <w:rFonts w:ascii="GHEA Grapalat" w:hAnsi="GHEA Grapalat"/>
          <w:b/>
          <w:bCs/>
        </w:rPr>
        <w:t xml:space="preserve"> </w:t>
      </w:r>
    </w:p>
    <w:p w14:paraId="064AB13B" w14:textId="77777777" w:rsidR="0088028B" w:rsidRDefault="0088028B" w:rsidP="0088028B">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A7DE791" w14:textId="77777777" w:rsidR="0088028B" w:rsidRPr="00BB545C" w:rsidRDefault="0088028B" w:rsidP="0088028B">
      <w:pPr>
        <w:widowControl w:val="0"/>
        <w:tabs>
          <w:tab w:val="left" w:pos="1134"/>
        </w:tabs>
        <w:spacing w:after="160"/>
        <w:ind w:firstLine="567"/>
        <w:jc w:val="both"/>
        <w:rPr>
          <w:rFonts w:ascii="GHEA Grapalat" w:hAnsi="GHEA Grapalat" w:cs="Sylfaen"/>
          <w:b/>
          <w:bCs/>
          <w:color w:val="ED0000"/>
        </w:rPr>
      </w:pPr>
      <w:r w:rsidRPr="00BB545C">
        <w:rPr>
          <w:rFonts w:ascii="GHEA Grapalat" w:hAnsi="GHEA Grapalat"/>
          <w:b/>
          <w:bCs/>
          <w:color w:val="ED000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DDB743B" w14:textId="77777777" w:rsidR="008A34FA" w:rsidRDefault="008A34FA" w:rsidP="0088028B">
      <w:pPr>
        <w:widowControl w:val="0"/>
        <w:spacing w:after="160"/>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2F12DAD5"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88028B">
        <w:rPr>
          <w:rFonts w:ascii="GHEA Grapalat" w:hAnsi="GHEA Grapalat"/>
          <w:b/>
          <w:bCs/>
          <w:sz w:val="24"/>
          <w:szCs w:val="24"/>
          <w:lang w:val="hy-AM"/>
        </w:rPr>
        <w:t>1</w:t>
      </w:r>
      <w:r w:rsidR="0092491B">
        <w:rPr>
          <w:rFonts w:ascii="GHEA Grapalat" w:hAnsi="GHEA Grapalat"/>
          <w:b/>
          <w:bCs/>
          <w:sz w:val="24"/>
          <w:szCs w:val="24"/>
          <w:lang w:val="hy-AM"/>
        </w:rPr>
        <w:t>3</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w:t>
      </w:r>
      <w:r w:rsidRPr="009044F1">
        <w:rPr>
          <w:rFonts w:ascii="GHEA Grapalat" w:hAnsi="GHEA Grapalat"/>
        </w:rPr>
        <w:lastRenderedPageBreak/>
        <w:t xml:space="preserve">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2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заказчика уполномоченный </w:t>
      </w:r>
      <w:r w:rsidRPr="004E51A8">
        <w:rPr>
          <w:rFonts w:ascii="GHEA Grapalat" w:hAnsi="GHEA Grapalat"/>
        </w:rPr>
        <w:lastRenderedPageBreak/>
        <w:t>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21"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9044F1">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22"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A55EF0">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A55EF0">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7D2FB1B4"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082E24">
        <w:rPr>
          <w:rFonts w:ascii="GHEA Grapalat" w:hAnsi="GHEA Grapalat"/>
          <w:b/>
          <w:bCs/>
          <w:lang w:val="hy-AM"/>
        </w:rPr>
        <w:t>«</w:t>
      </w:r>
      <w:r w:rsidR="00082E24" w:rsidRPr="00082E24">
        <w:rPr>
          <w:rFonts w:ascii="GHEA Grapalat" w:hAnsi="GHEA Grapalat"/>
          <w:b/>
          <w:bCs/>
          <w:lang w:val="hy-AM"/>
        </w:rPr>
        <w:t>15</w:t>
      </w:r>
      <w:r w:rsidR="00A13287" w:rsidRPr="00082E24">
        <w:rPr>
          <w:rFonts w:ascii="GHEA Grapalat" w:hAnsi="GHEA Grapalat"/>
          <w:b/>
          <w:bCs/>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1647D2">
        <w:rPr>
          <w:rFonts w:ascii="GHEA Grapalat" w:hAnsi="GHEA Grapalat"/>
        </w:rPr>
        <w:lastRenderedPageBreak/>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082E24">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082E24">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082E24">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082E24">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082E24">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082E24">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082E24">
      <w:pPr>
        <w:ind w:firstLine="567"/>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082E24">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082E24">
      <w:pPr>
        <w:ind w:firstLine="567"/>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082E24">
      <w:pPr>
        <w:ind w:firstLine="567"/>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082E24">
      <w:pPr>
        <w:ind w:firstLine="567"/>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082E24">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082E2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082E24">
      <w:pPr>
        <w:widowControl w:val="0"/>
        <w:spacing w:after="160"/>
        <w:ind w:firstLine="567"/>
        <w:jc w:val="both"/>
        <w:rPr>
          <w:rFonts w:ascii="GHEA Grapalat" w:hAnsi="GHEA Grapalat" w:cs="Sylfaen"/>
          <w:b/>
        </w:rPr>
      </w:pPr>
    </w:p>
    <w:p w14:paraId="096090CD" w14:textId="77777777" w:rsidR="004373E3" w:rsidRDefault="004373E3" w:rsidP="00082E24">
      <w:pPr>
        <w:ind w:firstLine="567"/>
        <w:rPr>
          <w:rFonts w:ascii="GHEA Grapalat" w:hAnsi="GHEA Grapalat"/>
          <w:b/>
          <w:lang w:val="hy-AM"/>
        </w:rPr>
      </w:pPr>
    </w:p>
    <w:p w14:paraId="0BEA8BBF" w14:textId="77777777" w:rsidR="00146AF3" w:rsidRDefault="00146AF3" w:rsidP="00082E24">
      <w:pPr>
        <w:ind w:firstLine="567"/>
        <w:rPr>
          <w:rFonts w:ascii="GHEA Grapalat" w:hAnsi="GHEA Grapalat"/>
          <w:b/>
          <w:lang w:val="hy-AM"/>
        </w:rPr>
      </w:pPr>
    </w:p>
    <w:p w14:paraId="2A9277BE" w14:textId="50086CAB" w:rsidR="00D23687" w:rsidRDefault="00D23687" w:rsidP="00B46D58">
      <w:pPr>
        <w:rPr>
          <w:rFonts w:ascii="GHEA Grapalat" w:hAnsi="GHEA Grapalat"/>
          <w:b/>
          <w:lang w:val="hy-AM"/>
        </w:rPr>
      </w:pPr>
    </w:p>
    <w:p w14:paraId="5CEEDE38" w14:textId="77777777" w:rsidR="00B665EA" w:rsidRDefault="00B665EA" w:rsidP="00D23687">
      <w:pPr>
        <w:widowControl w:val="0"/>
        <w:spacing w:after="160"/>
        <w:jc w:val="center"/>
        <w:rPr>
          <w:rFonts w:ascii="GHEA Grapalat" w:hAnsi="GHEA Grapalat"/>
          <w:b/>
          <w:lang w:val="hy-AM"/>
        </w:rPr>
      </w:pPr>
    </w:p>
    <w:p w14:paraId="0F4BCFE7" w14:textId="77777777" w:rsidR="00B665EA" w:rsidRDefault="00B665EA" w:rsidP="00D23687">
      <w:pPr>
        <w:widowControl w:val="0"/>
        <w:spacing w:after="160"/>
        <w:jc w:val="center"/>
        <w:rPr>
          <w:rFonts w:ascii="GHEA Grapalat" w:hAnsi="GHEA Grapalat"/>
          <w:b/>
          <w:lang w:val="hy-AM"/>
        </w:rPr>
      </w:pPr>
    </w:p>
    <w:p w14:paraId="6AF5FC05" w14:textId="77777777" w:rsidR="00B665EA" w:rsidRDefault="00B665EA" w:rsidP="00D23687">
      <w:pPr>
        <w:widowControl w:val="0"/>
        <w:spacing w:after="160"/>
        <w:jc w:val="center"/>
        <w:rPr>
          <w:rFonts w:ascii="GHEA Grapalat" w:hAnsi="GHEA Grapalat"/>
          <w:b/>
          <w:lang w:val="hy-AM"/>
        </w:rPr>
      </w:pPr>
    </w:p>
    <w:p w14:paraId="0FCD1AD5" w14:textId="77777777" w:rsidR="00B665EA" w:rsidRDefault="00B665EA" w:rsidP="00D23687">
      <w:pPr>
        <w:widowControl w:val="0"/>
        <w:spacing w:after="160"/>
        <w:jc w:val="center"/>
        <w:rPr>
          <w:rFonts w:ascii="GHEA Grapalat" w:hAnsi="GHEA Grapalat"/>
          <w:b/>
          <w:lang w:val="hy-AM"/>
        </w:rPr>
      </w:pPr>
    </w:p>
    <w:p w14:paraId="52BF427D" w14:textId="77777777" w:rsidR="00B665EA" w:rsidRDefault="00B665EA" w:rsidP="00D23687">
      <w:pPr>
        <w:widowControl w:val="0"/>
        <w:spacing w:after="160"/>
        <w:jc w:val="center"/>
        <w:rPr>
          <w:rFonts w:ascii="GHEA Grapalat" w:hAnsi="GHEA Grapalat"/>
          <w:b/>
          <w:lang w:val="hy-AM"/>
        </w:rPr>
      </w:pPr>
    </w:p>
    <w:p w14:paraId="2E9AE731" w14:textId="4A8B0803"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5FAFDA9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w:t>
      </w:r>
      <w:r w:rsidR="0088028B">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4DDBD878" w14:textId="22D6C2ED" w:rsidR="006505D2" w:rsidRPr="00B138F3" w:rsidRDefault="002C4DBF" w:rsidP="00B665EA">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082E24" w:rsidRPr="0097062F">
        <w:rPr>
          <w:rFonts w:ascii="GHEA Grapalat" w:hAnsi="GHEA Grapalat"/>
          <w:b/>
          <w:color w:val="FF0000"/>
        </w:rPr>
        <w:t>обеспечение заявки</w:t>
      </w:r>
      <w:r w:rsidR="00082E24"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1F7C7E96" w14:textId="77777777" w:rsidR="00286513" w:rsidRPr="0097062F" w:rsidRDefault="00286513" w:rsidP="00B665EA">
      <w:pPr>
        <w:pStyle w:val="HTMLPreformatted"/>
        <w:shd w:val="clear" w:color="auto" w:fill="F8F9FA"/>
        <w:tabs>
          <w:tab w:val="left" w:pos="9922"/>
        </w:tabs>
        <w:jc w:val="both"/>
        <w:rPr>
          <w:rStyle w:val="y2iqfc"/>
          <w:rFonts w:ascii="GHEA Grapalat" w:hAnsi="GHEA Grapalat"/>
          <w:b/>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2.4.1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21F5850"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lastRenderedPageBreak/>
        <w:t xml:space="preserve">1) </w:t>
      </w:r>
      <w:r w:rsidR="00980888">
        <w:rPr>
          <w:rStyle w:val="y2iqfc"/>
          <w:rFonts w:ascii="GHEA Grapalat" w:hAnsi="GHEA Grapalat"/>
          <w:color w:val="1F1F1F"/>
          <w:sz w:val="22"/>
          <w:szCs w:val="22"/>
          <w:lang w:val="hy-AM"/>
        </w:rPr>
        <w:t xml:space="preserve">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59BB9D7D" w14:textId="276DA9A1" w:rsidR="00286513" w:rsidRPr="00B665EA" w:rsidRDefault="00286513" w:rsidP="00B665EA">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378BFC62"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1BE45504"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8028B">
        <w:rPr>
          <w:rFonts w:ascii="GHEA Grapalat" w:hAnsi="GHEA Grapalat"/>
          <w:b/>
          <w:sz w:val="24"/>
          <w:szCs w:val="24"/>
        </w:rPr>
        <w:t>ՏԿԵՆ-ՀԲՄԽԾՁԲ-</w:t>
      </w:r>
      <w:r w:rsidR="009C3CEA">
        <w:rPr>
          <w:rFonts w:ascii="GHEA Grapalat" w:hAnsi="GHEA Grapalat"/>
          <w:b/>
          <w:sz w:val="24"/>
          <w:szCs w:val="24"/>
        </w:rPr>
        <w:t>2026/20ՏՀ</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Default="00D87B1D" w:rsidP="00B46D58">
      <w:pPr>
        <w:widowControl w:val="0"/>
        <w:spacing w:after="120"/>
        <w:jc w:val="center"/>
        <w:rPr>
          <w:rFonts w:ascii="GHEA Grapalat" w:hAnsi="GHEA Grapalat" w:cs="Sylfaen"/>
          <w:b/>
          <w:lang w:val="hy-AM"/>
        </w:rPr>
      </w:pPr>
    </w:p>
    <w:p w14:paraId="3070BCF9" w14:textId="77777777" w:rsidR="00980888" w:rsidRPr="00980888" w:rsidRDefault="00980888" w:rsidP="00B46D58">
      <w:pPr>
        <w:widowControl w:val="0"/>
        <w:spacing w:after="120"/>
        <w:jc w:val="center"/>
        <w:rPr>
          <w:rFonts w:ascii="GHEA Grapalat" w:hAnsi="GHEA Grapalat" w:cs="Sylfaen"/>
          <w:b/>
          <w:lang w:val="hy-AM"/>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0200535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A0923">
        <w:rPr>
          <w:rFonts w:ascii="GHEA Grapalat" w:hAnsi="GHEA Grapalat"/>
          <w:color w:val="auto"/>
          <w:sz w:val="24"/>
          <w:szCs w:val="24"/>
        </w:rPr>
        <w:t xml:space="preserve">в  </w:t>
      </w:r>
      <w:r w:rsidR="00082E24">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4F2094EE"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8028B">
        <w:rPr>
          <w:rFonts w:ascii="GHEA Grapalat" w:hAnsi="GHEA Grapalat"/>
          <w:b/>
        </w:rPr>
        <w:t>ՏԿԵՆ-ՀԲՄԽԾՁԲ-</w:t>
      </w:r>
      <w:r w:rsidR="009C3CEA">
        <w:rPr>
          <w:rFonts w:ascii="GHEA Grapalat" w:hAnsi="GHEA Grapalat"/>
          <w:b/>
        </w:rPr>
        <w:t>2026/20ՏՀ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055C592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082E24">
        <w:rPr>
          <w:rFonts w:ascii="GHEA Grapalat" w:hAnsi="GHEA Grapalat"/>
          <w:b/>
        </w:rPr>
        <w:t>срочного 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4A8A13B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88028B">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88028B">
        <w:rPr>
          <w:rFonts w:ascii="GHEA Grapalat" w:hAnsi="GHEA Grapalat"/>
          <w:b/>
        </w:rPr>
        <w:t>ՏԿԵՆ-ՀԲՄԽԾՁԲ-</w:t>
      </w:r>
      <w:r w:rsidR="009C3CEA">
        <w:rPr>
          <w:rFonts w:ascii="GHEA Grapalat" w:hAnsi="GHEA Grapalat"/>
          <w:b/>
        </w:rPr>
        <w:t>2026/20ՏՀ</w:t>
      </w:r>
      <w:r w:rsidR="00291C98">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7261E8F2"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5A0923" w:rsidRPr="005A0923">
        <w:rPr>
          <w:rFonts w:ascii="GHEA Grapalat" w:hAnsi="GHEA Grapalat"/>
          <w:b/>
        </w:rPr>
        <w:t xml:space="preserve">в  </w:t>
      </w:r>
      <w:r w:rsidR="00082E24">
        <w:rPr>
          <w:rFonts w:ascii="GHEA Grapalat" w:hAnsi="GHEA Grapalat"/>
          <w:b/>
        </w:rPr>
        <w:t>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88028B">
        <w:rPr>
          <w:rFonts w:ascii="GHEA Grapalat" w:hAnsi="GHEA Grapalat"/>
          <w:b/>
        </w:rPr>
        <w:t>ՏԿԵՆ-ՀԲՄԽԾՁԲ-</w:t>
      </w:r>
      <w:r w:rsidR="009C3CEA">
        <w:rPr>
          <w:rFonts w:ascii="GHEA Grapalat" w:hAnsi="GHEA Grapalat"/>
          <w:b/>
        </w:rPr>
        <w:t>2026/20ՏՀ</w:t>
      </w:r>
      <w:r w:rsidR="006B3E56" w:rsidRPr="0097062F">
        <w:rPr>
          <w:rFonts w:ascii="GHEA Grapalat" w:hAnsi="GHEA Grapalat"/>
          <w:b/>
        </w:rPr>
        <w:t>"*</w:t>
      </w:r>
    </w:p>
    <w:p w14:paraId="624439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70FC3B61"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w:t>
      </w:r>
      <w:r w:rsidR="0088028B">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2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B500B67" w:rsidR="00DB6B33" w:rsidRDefault="00DB6B33" w:rsidP="00DB6B33">
      <w:pPr>
        <w:jc w:val="right"/>
        <w:rPr>
          <w:rFonts w:ascii="GHEA Grapalat" w:hAnsi="GHEA Grapalat"/>
          <w:b/>
        </w:rPr>
      </w:pPr>
      <w:r>
        <w:rPr>
          <w:rFonts w:ascii="GHEA Grapalat" w:hAnsi="GHEA Grapalat"/>
          <w:b/>
        </w:rPr>
        <w:t>Приложение 1.</w:t>
      </w:r>
      <w:r w:rsidR="00B665EA">
        <w:rPr>
          <w:rFonts w:ascii="GHEA Grapalat" w:hAnsi="GHEA Grapalat"/>
          <w:b/>
          <w:lang w:val="hy-AM"/>
        </w:rPr>
        <w:t>2</w:t>
      </w:r>
      <w:r>
        <w:rPr>
          <w:rFonts w:ascii="GHEA Grapalat" w:hAnsi="GHEA Grapalat"/>
          <w:b/>
        </w:rPr>
        <w:t xml:space="preserve">** </w:t>
      </w:r>
    </w:p>
    <w:p w14:paraId="69E5D1EE" w14:textId="7AF1711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w:t>
      </w:r>
      <w:r w:rsidR="0088028B">
        <w:rPr>
          <w:rFonts w:ascii="GHEA Grapalat" w:hAnsi="GHEA Grapalat"/>
          <w:b/>
        </w:rPr>
        <w:t>срочный открытый конкурс</w:t>
      </w:r>
    </w:p>
    <w:p w14:paraId="30B3830F" w14:textId="035595C9"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26" w:name="_Hlk194760450"/>
      <w:r w:rsidR="0097062F">
        <w:rPr>
          <w:rFonts w:ascii="GHEA Grapalat" w:hAnsi="GHEA Grapalat"/>
          <w:sz w:val="24"/>
          <w:szCs w:val="24"/>
        </w:rPr>
        <w:t>"</w:t>
      </w:r>
      <w:r w:rsidR="0088028B">
        <w:rPr>
          <w:rFonts w:ascii="GHEA Grapalat" w:hAnsi="GHEA Grapalat"/>
          <w:b/>
          <w:sz w:val="24"/>
          <w:szCs w:val="24"/>
        </w:rPr>
        <w:t>ՏԿԵՆ-ՀԲՄԽԾՁԲ-</w:t>
      </w:r>
      <w:r w:rsidR="009C3CEA">
        <w:rPr>
          <w:rFonts w:ascii="GHEA Grapalat" w:hAnsi="GHEA Grapalat"/>
          <w:b/>
          <w:sz w:val="24"/>
          <w:szCs w:val="24"/>
        </w:rPr>
        <w:t>2026/20ՏՀ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26"/>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8"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0887B46A"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8028B">
        <w:rPr>
          <w:rFonts w:ascii="GHEA Grapalat" w:hAnsi="GHEA Grapalat"/>
          <w:b/>
          <w:sz w:val="24"/>
          <w:szCs w:val="24"/>
        </w:rPr>
        <w:t>ՏԿԵՆ-ՀԲՄԽԾՁԲ-</w:t>
      </w:r>
      <w:r w:rsidR="009C3CEA">
        <w:rPr>
          <w:rFonts w:ascii="GHEA Grapalat" w:hAnsi="GHEA Grapalat"/>
          <w:b/>
          <w:sz w:val="24"/>
          <w:szCs w:val="24"/>
        </w:rPr>
        <w:t>2026/20ՏՀ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2"/>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416C2D9" w14:textId="77777777" w:rsidR="00B665EA" w:rsidRDefault="00B665EA" w:rsidP="00B665EA">
      <w:pPr>
        <w:pStyle w:val="BodyTextIndent3"/>
        <w:widowControl w:val="0"/>
        <w:spacing w:after="160" w:line="240" w:lineRule="auto"/>
        <w:jc w:val="center"/>
        <w:rPr>
          <w:rFonts w:ascii="GHEA Grapalat" w:hAnsi="GHEA Grapalat"/>
          <w:b/>
          <w:sz w:val="22"/>
          <w:szCs w:val="22"/>
          <w:lang w:val="hy-AM"/>
        </w:rPr>
      </w:pPr>
    </w:p>
    <w:p w14:paraId="103A409A" w14:textId="562D8D3E" w:rsidR="0097062F" w:rsidRPr="00B665EA" w:rsidRDefault="00B665EA" w:rsidP="00B665EA">
      <w:pPr>
        <w:pStyle w:val="BodyTextIndent3"/>
        <w:widowControl w:val="0"/>
        <w:spacing w:after="160" w:line="240" w:lineRule="auto"/>
        <w:jc w:val="center"/>
        <w:rPr>
          <w:rFonts w:ascii="GHEA Grapalat" w:hAnsi="GHEA Grapalat" w:cs="Arial"/>
          <w:b/>
          <w:sz w:val="22"/>
          <w:szCs w:val="22"/>
          <w:lang w:val="hy-AM"/>
        </w:rPr>
      </w:pPr>
      <w:r w:rsidRPr="00B665EA">
        <w:rPr>
          <w:rFonts w:ascii="GHEA Grapalat" w:hAnsi="GHEA Grapalat"/>
          <w:b/>
          <w:sz w:val="22"/>
          <w:szCs w:val="22"/>
        </w:rPr>
        <w:t>ЛОТ</w:t>
      </w:r>
      <w:r w:rsidRPr="00B665EA">
        <w:rPr>
          <w:rFonts w:ascii="GHEA Grapalat" w:hAnsi="GHEA Grapalat"/>
          <w:b/>
          <w:sz w:val="22"/>
          <w:szCs w:val="22"/>
          <w:lang w:val="hy-AM"/>
        </w:rPr>
        <w:t xml:space="preserve"> 1</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B665EA" w:rsidRPr="008D352C" w14:paraId="582859F7" w14:textId="77777777" w:rsidTr="00592352">
        <w:trPr>
          <w:cantSplit/>
          <w:trHeight w:val="142"/>
        </w:trPr>
        <w:tc>
          <w:tcPr>
            <w:tcW w:w="512" w:type="dxa"/>
            <w:vMerge w:val="restart"/>
            <w:vAlign w:val="center"/>
          </w:tcPr>
          <w:p w14:paraId="6E5762E9" w14:textId="77777777" w:rsidR="00B665EA" w:rsidRPr="008D352C" w:rsidRDefault="00B665EA" w:rsidP="00592352">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297A695A" w14:textId="77777777" w:rsidR="00B665EA" w:rsidRPr="008D352C" w:rsidRDefault="00B665EA" w:rsidP="00592352">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65EA" w:rsidRPr="008D352C" w14:paraId="2203236E" w14:textId="77777777" w:rsidTr="00592352">
        <w:trPr>
          <w:cantSplit/>
          <w:trHeight w:val="343"/>
        </w:trPr>
        <w:tc>
          <w:tcPr>
            <w:tcW w:w="512" w:type="dxa"/>
            <w:vMerge/>
            <w:vAlign w:val="center"/>
          </w:tcPr>
          <w:p w14:paraId="1F104262" w14:textId="77777777" w:rsidR="00B665EA" w:rsidRPr="008D352C" w:rsidRDefault="00B665EA" w:rsidP="00592352">
            <w:pPr>
              <w:widowControl w:val="0"/>
              <w:spacing w:after="120"/>
              <w:jc w:val="center"/>
              <w:rPr>
                <w:rFonts w:ascii="GHEA Grapalat" w:hAnsi="GHEA Grapalat"/>
                <w:sz w:val="20"/>
                <w:szCs w:val="20"/>
              </w:rPr>
            </w:pPr>
          </w:p>
        </w:tc>
        <w:tc>
          <w:tcPr>
            <w:tcW w:w="2888" w:type="dxa"/>
            <w:vAlign w:val="center"/>
          </w:tcPr>
          <w:p w14:paraId="4DCF616C" w14:textId="77777777" w:rsidR="00B665EA" w:rsidRPr="003E55D6" w:rsidRDefault="00B665EA" w:rsidP="00592352">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7D95270" w14:textId="77777777" w:rsidR="00B665EA" w:rsidRPr="003E55D6" w:rsidRDefault="00B665EA" w:rsidP="00592352">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573C633C" w14:textId="77777777" w:rsidR="00B665EA" w:rsidRPr="003E55D6" w:rsidRDefault="00B665EA" w:rsidP="00592352">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2B7D8C0" w14:textId="77777777" w:rsidR="00B665EA" w:rsidRPr="008D352C" w:rsidRDefault="00B665EA" w:rsidP="00592352">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B665EA" w:rsidRPr="008D352C" w14:paraId="7F22385B" w14:textId="77777777" w:rsidTr="00592352">
        <w:trPr>
          <w:cantSplit/>
          <w:trHeight w:val="355"/>
        </w:trPr>
        <w:tc>
          <w:tcPr>
            <w:tcW w:w="512" w:type="dxa"/>
            <w:vAlign w:val="center"/>
          </w:tcPr>
          <w:p w14:paraId="6D72F917"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6ECAE828" w14:textId="77777777" w:rsidR="00B665EA" w:rsidRPr="003E55D6" w:rsidRDefault="00B665EA" w:rsidP="00592352">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793929A9"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21001E39"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1C9444DB" w14:textId="77777777" w:rsidR="00B665EA" w:rsidRPr="008D352C" w:rsidRDefault="00B665EA" w:rsidP="00592352">
            <w:pPr>
              <w:widowControl w:val="0"/>
              <w:spacing w:after="120"/>
              <w:jc w:val="center"/>
              <w:rPr>
                <w:rFonts w:ascii="GHEA Grapalat" w:hAnsi="GHEA Grapalat"/>
                <w:sz w:val="20"/>
                <w:szCs w:val="20"/>
              </w:rPr>
            </w:pPr>
          </w:p>
        </w:tc>
      </w:tr>
      <w:tr w:rsidR="00B665EA" w:rsidRPr="008D352C" w14:paraId="6515001A" w14:textId="77777777" w:rsidTr="00592352">
        <w:trPr>
          <w:cantSplit/>
          <w:trHeight w:val="308"/>
        </w:trPr>
        <w:tc>
          <w:tcPr>
            <w:tcW w:w="512" w:type="dxa"/>
            <w:vAlign w:val="center"/>
          </w:tcPr>
          <w:p w14:paraId="5ED9011B"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460C4100" w14:textId="77777777" w:rsidR="00B665EA" w:rsidRPr="003E55D6" w:rsidRDefault="00B665EA" w:rsidP="00592352">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5F266ED2"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6076559D"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36BF5462" w14:textId="77777777" w:rsidR="00B665EA" w:rsidRPr="008D352C" w:rsidRDefault="00B665EA" w:rsidP="00592352">
            <w:pPr>
              <w:widowControl w:val="0"/>
              <w:spacing w:after="120"/>
              <w:jc w:val="center"/>
              <w:rPr>
                <w:rFonts w:ascii="GHEA Grapalat" w:hAnsi="GHEA Grapalat"/>
                <w:sz w:val="20"/>
                <w:szCs w:val="20"/>
              </w:rPr>
            </w:pPr>
          </w:p>
        </w:tc>
      </w:tr>
      <w:tr w:rsidR="00B665EA" w:rsidRPr="008D352C" w14:paraId="1C60DCFF" w14:textId="77777777" w:rsidTr="00592352">
        <w:trPr>
          <w:cantSplit/>
          <w:trHeight w:val="318"/>
        </w:trPr>
        <w:tc>
          <w:tcPr>
            <w:tcW w:w="512" w:type="dxa"/>
            <w:vAlign w:val="center"/>
          </w:tcPr>
          <w:p w14:paraId="71B1D0BD"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4DA1E70F" w14:textId="77777777" w:rsidR="00B665EA" w:rsidRPr="003E55D6" w:rsidRDefault="00B665EA" w:rsidP="00592352">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572A02CA"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01B9DF25"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52B24729" w14:textId="77777777" w:rsidR="00B665EA" w:rsidRPr="008D352C" w:rsidRDefault="00B665EA" w:rsidP="00592352">
            <w:pPr>
              <w:widowControl w:val="0"/>
              <w:spacing w:after="120"/>
              <w:jc w:val="center"/>
              <w:rPr>
                <w:rFonts w:ascii="GHEA Grapalat" w:hAnsi="GHEA Grapalat"/>
                <w:sz w:val="20"/>
                <w:szCs w:val="20"/>
              </w:rPr>
            </w:pPr>
          </w:p>
        </w:tc>
      </w:tr>
      <w:tr w:rsidR="00B665EA" w:rsidRPr="008D352C" w14:paraId="16529F95" w14:textId="77777777" w:rsidTr="00592352">
        <w:trPr>
          <w:cantSplit/>
          <w:trHeight w:val="354"/>
        </w:trPr>
        <w:tc>
          <w:tcPr>
            <w:tcW w:w="512" w:type="dxa"/>
            <w:vAlign w:val="center"/>
          </w:tcPr>
          <w:p w14:paraId="4B0AD8BC"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7A2983AD" w14:textId="77777777" w:rsidR="00B665EA" w:rsidRPr="003E55D6" w:rsidRDefault="00B665EA" w:rsidP="00592352">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25AD8CD2"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0E000944"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3270394A" w14:textId="77777777" w:rsidR="00B665EA" w:rsidRPr="008D352C" w:rsidRDefault="00B665EA" w:rsidP="00592352">
            <w:pPr>
              <w:widowControl w:val="0"/>
              <w:spacing w:after="120"/>
              <w:jc w:val="center"/>
              <w:rPr>
                <w:rFonts w:ascii="GHEA Grapalat" w:hAnsi="GHEA Grapalat"/>
                <w:sz w:val="20"/>
                <w:szCs w:val="20"/>
              </w:rPr>
            </w:pPr>
          </w:p>
        </w:tc>
      </w:tr>
    </w:tbl>
    <w:p w14:paraId="79526514"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04C3713D" w14:textId="77777777" w:rsidR="0097062F" w:rsidRPr="008C1FF8" w:rsidRDefault="0097062F" w:rsidP="0097062F">
      <w:pPr>
        <w:pStyle w:val="BodyTextIndent3"/>
        <w:widowControl w:val="0"/>
        <w:spacing w:after="160" w:line="240" w:lineRule="auto"/>
        <w:jc w:val="right"/>
        <w:rPr>
          <w:rFonts w:ascii="GHEA Grapalat" w:hAnsi="GHEA Grapalat"/>
          <w:b/>
          <w:sz w:val="24"/>
          <w:szCs w:val="24"/>
        </w:rPr>
      </w:pPr>
    </w:p>
    <w:p w14:paraId="6E6FAA2C" w14:textId="77777777" w:rsidR="00225183" w:rsidRDefault="0097062F" w:rsidP="0097062F">
      <w:pPr>
        <w:jc w:val="both"/>
        <w:rPr>
          <w:rFonts w:ascii="GHEA Grapalat" w:hAnsi="GHEA Grapalat"/>
          <w:lang w:val="es-ES"/>
        </w:rPr>
      </w:pPr>
      <w:r w:rsidRPr="008C1FF8">
        <w:rPr>
          <w:rFonts w:ascii="GHEA Grapalat" w:hAnsi="GHEA Grapalat"/>
          <w:lang w:val="es-ES"/>
        </w:rPr>
        <w:t xml:space="preserve">       </w:t>
      </w: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Прилагаются письменные согласия</w:t>
      </w:r>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6447E60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8028B">
        <w:rPr>
          <w:rFonts w:ascii="GHEA Grapalat" w:hAnsi="GHEA Grapalat"/>
          <w:b/>
          <w:sz w:val="24"/>
          <w:szCs w:val="24"/>
        </w:rPr>
        <w:t>ՏԿԵՆ-ՀԲՄԽԾՁԲ-</w:t>
      </w:r>
      <w:r w:rsidR="009C3CEA">
        <w:rPr>
          <w:rFonts w:ascii="GHEA Grapalat" w:hAnsi="GHEA Grapalat"/>
          <w:b/>
          <w:sz w:val="24"/>
          <w:szCs w:val="24"/>
        </w:rPr>
        <w:t>2026/20ՏՀ</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4D4AB64C"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w:t>
      </w:r>
      <w:r w:rsidR="0088028B">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88028B">
        <w:rPr>
          <w:rFonts w:ascii="GHEA Grapalat" w:hAnsi="GHEA Grapalat"/>
          <w:b/>
          <w:spacing w:val="-6"/>
        </w:rPr>
        <w:t>ՏԿԵՆ-ՀԲՄԽԾՁԲ-</w:t>
      </w:r>
      <w:r w:rsidR="009C3CEA">
        <w:rPr>
          <w:rFonts w:ascii="GHEA Grapalat" w:hAnsi="GHEA Grapalat"/>
          <w:b/>
          <w:spacing w:val="-6"/>
        </w:rPr>
        <w:t>2026/20ՏՀ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7062F" w:rsidRPr="005744FC" w14:paraId="08D50662" w14:textId="77777777" w:rsidTr="00622083">
        <w:trPr>
          <w:trHeight w:val="2129"/>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97062F" w:rsidRPr="005744FC" w:rsidRDefault="0097062F" w:rsidP="00C65A24">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314BF5A5" w:rsidR="0097062F" w:rsidRPr="00082E24" w:rsidRDefault="002C4A51" w:rsidP="00C65A24">
            <w:pPr>
              <w:rPr>
                <w:rFonts w:ascii="GHEA Grapalat" w:hAnsi="GHEA Grapalat"/>
                <w:b/>
                <w:sz w:val="22"/>
                <w:szCs w:val="22"/>
                <w:lang w:eastAsia="en-US"/>
              </w:rPr>
            </w:pPr>
            <w:r>
              <w:rPr>
                <w:rFonts w:ascii="GHEA Grapalat" w:hAnsi="GHEA Grapalat"/>
                <w:b/>
                <w:iCs/>
                <w:sz w:val="22"/>
                <w:szCs w:val="22"/>
                <w:lang w:val="af-ZA" w:eastAsia="en-US"/>
              </w:rPr>
              <w:t xml:space="preserve">Услуги по техническому надзору за капитальным ремонтом участка </w:t>
            </w:r>
            <w:r w:rsidR="00944745">
              <w:rPr>
                <w:rFonts w:ascii="GHEA Grapalat" w:hAnsi="GHEA Grapalat"/>
                <w:b/>
                <w:iCs/>
                <w:sz w:val="22"/>
                <w:szCs w:val="22"/>
                <w:lang w:val="af-ZA" w:eastAsia="en-US"/>
              </w:rPr>
              <w:t xml:space="preserve">км 95+200 – км 104+200 </w:t>
            </w:r>
            <w:r w:rsidRPr="00BD2A38">
              <w:rPr>
                <w:rFonts w:ascii="GHEA Grapalat" w:hAnsi="GHEA Grapalat"/>
                <w:b/>
                <w:iCs/>
                <w:sz w:val="22"/>
                <w:szCs w:val="22"/>
                <w:lang w:val="af-ZA" w:eastAsia="en-US"/>
              </w:rPr>
              <w:t xml:space="preserve"> межгосударственной автомобильной дороги</w:t>
            </w:r>
            <w:r>
              <w:rPr>
                <w:rFonts w:ascii="GHEA Grapalat" w:hAnsi="GHEA Grapalat"/>
                <w:b/>
                <w:iCs/>
                <w:sz w:val="22"/>
                <w:szCs w:val="22"/>
                <w:lang w:val="af-ZA" w:eastAsia="en-US"/>
              </w:rPr>
              <w:t xml:space="preserve"> </w:t>
            </w:r>
            <w:r w:rsidRPr="00BD2A38">
              <w:rPr>
                <w:rFonts w:ascii="GHEA Grapalat" w:hAnsi="GHEA Grapalat"/>
                <w:b/>
                <w:iCs/>
                <w:sz w:val="22"/>
                <w:szCs w:val="22"/>
                <w:lang w:val="af-ZA" w:eastAsia="en-US"/>
              </w:rPr>
              <w:t>М-10. Севан-Мартуни-Варденис-РА (</w:t>
            </w:r>
            <w:r w:rsidR="00944745">
              <w:rPr>
                <w:rFonts w:ascii="GHEA Grapalat" w:hAnsi="GHEA Grapalat"/>
                <w:b/>
                <w:iCs/>
                <w:sz w:val="22"/>
                <w:szCs w:val="22"/>
                <w:lang w:val="af-ZA" w:eastAsia="en-US"/>
              </w:rPr>
              <w:t>ранее: участок км 29+200 – км 38+200 дороги межгосударственного значения М-11 Мартуни – Варденис – граница РА</w:t>
            </w:r>
            <w:r w:rsidRPr="00BD2A38">
              <w:rPr>
                <w:rFonts w:ascii="GHEA Grapalat" w:hAnsi="GHEA Grapalat"/>
                <w:b/>
                <w:iCs/>
                <w:sz w:val="22"/>
                <w:szCs w:val="22"/>
                <w:lang w:val="af-ZA" w:eastAsia="en-US"/>
              </w:rPr>
              <w:t>)</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97062F" w:rsidRPr="005744FC" w:rsidRDefault="0097062F" w:rsidP="00C65A24">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97062F" w:rsidRPr="005744FC" w:rsidRDefault="0097062F" w:rsidP="00C65A24">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97062F" w:rsidRPr="005744FC" w:rsidRDefault="0097062F" w:rsidP="00C65A24">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010E2364" w14:textId="77777777" w:rsidR="00082E24" w:rsidRPr="00B138F3" w:rsidRDefault="00082E24" w:rsidP="00082E2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16705D24" w14:textId="2D99A11B" w:rsidR="00082E24" w:rsidRPr="00B138F3" w:rsidRDefault="00082E24" w:rsidP="00082E24">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CC17CB">
        <w:t xml:space="preserve"> </w:t>
      </w:r>
      <w:r>
        <w:rPr>
          <w:rFonts w:ascii="GHEA Grapalat" w:hAnsi="GHEA Grapalat"/>
          <w:b/>
          <w:sz w:val="24"/>
          <w:szCs w:val="24"/>
        </w:rPr>
        <w:t>ՏԿԵՆ-ՀԲՄԽԾՁԲ-</w:t>
      </w:r>
      <w:r w:rsidR="009C3CEA">
        <w:rPr>
          <w:rFonts w:ascii="GHEA Grapalat" w:hAnsi="GHEA Grapalat"/>
          <w:b/>
          <w:sz w:val="24"/>
          <w:szCs w:val="24"/>
        </w:rPr>
        <w:t>2026/20ՏՀ</w:t>
      </w:r>
      <w:r w:rsidRPr="00B138F3">
        <w:rPr>
          <w:rFonts w:ascii="GHEA Grapalat" w:hAnsi="GHEA Grapalat"/>
          <w:b/>
          <w:sz w:val="24"/>
          <w:szCs w:val="24"/>
        </w:rPr>
        <w:t>"</w:t>
      </w:r>
      <w:r w:rsidRPr="00452FD4">
        <w:rPr>
          <w:rStyle w:val="FootnoteReference"/>
          <w:rFonts w:ascii="GHEA Grapalat" w:hAnsi="GHEA Grapalat"/>
          <w:b/>
          <w:sz w:val="32"/>
          <w:szCs w:val="32"/>
        </w:rPr>
        <w:footnoteReference w:customMarkFollows="1" w:id="15"/>
        <w:t>*</w:t>
      </w:r>
    </w:p>
    <w:p w14:paraId="6FB1EF30" w14:textId="77777777" w:rsidR="00082E24" w:rsidRPr="00B138F3" w:rsidRDefault="00082E24" w:rsidP="00082E24">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8320A3A" w14:textId="77777777" w:rsidR="00082E24" w:rsidRPr="00CC17CB" w:rsidRDefault="00082E24" w:rsidP="00082E24">
      <w:pPr>
        <w:pStyle w:val="BodyTextIndent3"/>
        <w:widowControl w:val="0"/>
        <w:spacing w:after="160" w:line="240" w:lineRule="auto"/>
        <w:jc w:val="center"/>
        <w:rPr>
          <w:rFonts w:ascii="GHEA Grapalat" w:hAnsi="GHEA Grapalat"/>
          <w:b/>
          <w:bCs/>
          <w:sz w:val="24"/>
          <w:szCs w:val="24"/>
          <w:lang w:val="hy-AM"/>
        </w:rPr>
      </w:pPr>
      <w:r w:rsidRPr="00CC17CB">
        <w:rPr>
          <w:rFonts w:ascii="GHEA Grapalat" w:hAnsi="GHEA Grapalat"/>
          <w:b/>
          <w:bCs/>
          <w:sz w:val="24"/>
          <w:szCs w:val="24"/>
        </w:rPr>
        <w:t xml:space="preserve">ГАРАНТИЯ </w:t>
      </w:r>
      <w:r w:rsidRPr="00CC17CB">
        <w:rPr>
          <w:rFonts w:ascii="GHEA Grapalat" w:hAnsi="GHEA Grapalat"/>
          <w:b/>
          <w:bCs/>
          <w:sz w:val="24"/>
          <w:szCs w:val="24"/>
          <w:lang w:val="en-US"/>
        </w:rPr>
        <w:t>N</w:t>
      </w:r>
      <w:r w:rsidRPr="00CC17CB">
        <w:rPr>
          <w:rFonts w:ascii="GHEA Grapalat" w:hAnsi="GHEA Grapalat"/>
          <w:b/>
          <w:bCs/>
          <w:sz w:val="24"/>
          <w:szCs w:val="24"/>
          <w:lang w:val="hy-AM"/>
        </w:rPr>
        <w:t>________</w:t>
      </w:r>
    </w:p>
    <w:p w14:paraId="52BEFFA7" w14:textId="77777777" w:rsidR="00082E24" w:rsidRPr="00B138F3" w:rsidRDefault="00082E24" w:rsidP="00082E24">
      <w:pPr>
        <w:pStyle w:val="BodyTextIndent3"/>
        <w:widowControl w:val="0"/>
        <w:spacing w:after="160" w:line="240" w:lineRule="auto"/>
        <w:jc w:val="center"/>
        <w:rPr>
          <w:rFonts w:ascii="GHEA Grapalat" w:hAnsi="GHEA Grapalat"/>
          <w:sz w:val="24"/>
          <w:szCs w:val="24"/>
          <w:lang w:val="hy-AM"/>
        </w:rPr>
      </w:pPr>
    </w:p>
    <w:p w14:paraId="0462866F" w14:textId="77777777" w:rsidR="00082E24" w:rsidRPr="00B138F3" w:rsidDel="00524876" w:rsidRDefault="00082E24" w:rsidP="00082E24">
      <w:pPr>
        <w:widowControl w:val="0"/>
        <w:spacing w:after="160"/>
        <w:ind w:left="567" w:right="565"/>
        <w:jc w:val="center"/>
        <w:rPr>
          <w:del w:id="29" w:author="Inesa Kocharyan" w:date="2023-07-07T14:22:00Z"/>
          <w:rFonts w:ascii="GHEA Grapalat" w:hAnsi="GHEA Grapalat"/>
          <w:b/>
        </w:rPr>
      </w:pPr>
    </w:p>
    <w:p w14:paraId="52CBFEDB" w14:textId="49EE958C" w:rsidR="00082E24" w:rsidRPr="00B138F3" w:rsidRDefault="00082E24" w:rsidP="00082E24">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hAnsi="GHEA Grapalat"/>
          <w:b/>
        </w:rPr>
        <w:t>"</w:t>
      </w:r>
      <w:r>
        <w:rPr>
          <w:rFonts w:ascii="GHEA Grapalat" w:hAnsi="GHEA Grapalat"/>
          <w:b/>
          <w:sz w:val="22"/>
          <w:szCs w:val="22"/>
        </w:rPr>
        <w:t>ՏԿԵՆ-ՀԲՄԽԾՁԲ-</w:t>
      </w:r>
      <w:r w:rsidR="009C3CEA">
        <w:rPr>
          <w:rFonts w:ascii="GHEA Grapalat" w:hAnsi="GHEA Grapalat"/>
          <w:b/>
          <w:sz w:val="22"/>
          <w:szCs w:val="22"/>
        </w:rPr>
        <w:t>2026/20ՏՀ</w:t>
      </w:r>
      <w:r w:rsidRPr="0097062F">
        <w:rPr>
          <w:rFonts w:ascii="GHEA Grapalat" w:hAnsi="GHEA Grapalat"/>
          <w:b/>
          <w:sz w:val="22"/>
          <w:szCs w:val="22"/>
        </w:rPr>
        <w:t>"</w:t>
      </w:r>
      <w:r>
        <w:rPr>
          <w:rFonts w:ascii="GHEA Grapalat" w:hAnsi="GHEA Grapalat"/>
          <w:b/>
          <w:lang w:val="hy-AM"/>
        </w:rPr>
        <w:t xml:space="preserve"> </w:t>
      </w:r>
      <w:r w:rsidRPr="00B138F3">
        <w:rPr>
          <w:rFonts w:ascii="GHEA Grapalat" w:eastAsiaTheme="minorHAnsi" w:hAnsi="GHEA Grapalat" w:cstheme="minorBidi"/>
          <w:bCs/>
        </w:rPr>
        <w:t>организованной</w:t>
      </w:r>
      <w:r>
        <w:rPr>
          <w:rFonts w:ascii="GHEA Grapalat" w:eastAsiaTheme="minorHAnsi" w:hAnsi="GHEA Grapalat" w:cstheme="minorBidi"/>
          <w:sz w:val="18"/>
          <w:szCs w:val="18"/>
          <w:lang w:val="hy-AM"/>
        </w:rPr>
        <w:t xml:space="preserve"> </w:t>
      </w:r>
      <w:r>
        <w:rPr>
          <w:rFonts w:ascii="GHEA Grapalat" w:hAnsi="GHEA Grapalat"/>
          <w:b/>
          <w:bCs/>
          <w:i/>
        </w:rPr>
        <w:t>Министерством территориального управления и инфраструктур РА</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___________________________ </w:t>
      </w:r>
    </w:p>
    <w:p w14:paraId="76FCE9AD" w14:textId="77777777" w:rsidR="00082E24" w:rsidRPr="00B138F3" w:rsidRDefault="00082E24" w:rsidP="00082E2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5F9D950C"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B6BC94C"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1163D94" w14:textId="77777777" w:rsidR="00082E24" w:rsidRPr="00B138F3" w:rsidRDefault="00082E24" w:rsidP="00082E24">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D452FDB"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249BD47"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1EF02AC"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9462499"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2F6F08E"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76774270"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83CAE22" w14:textId="77777777" w:rsidR="00082E24" w:rsidRPr="00B138F3" w:rsidRDefault="00082E24" w:rsidP="00082E2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AF13A7A" w14:textId="77777777" w:rsidR="00082E24" w:rsidRDefault="00082E24" w:rsidP="00082E24">
      <w:pPr>
        <w:pStyle w:val="NormalWeb"/>
        <w:shd w:val="clear" w:color="auto" w:fill="FFFFFF"/>
        <w:spacing w:before="0" w:beforeAutospacing="0" w:after="0" w:afterAutospacing="0"/>
        <w:ind w:firstLine="375"/>
        <w:jc w:val="both"/>
        <w:rPr>
          <w:ins w:id="3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5D11EC" w14:textId="56E1A9D6" w:rsidR="00082E24" w:rsidRPr="00677C96" w:rsidRDefault="00082E24" w:rsidP="00082E24">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B095C">
        <w:rPr>
          <w:rFonts w:ascii="GHEA Grapalat" w:eastAsiaTheme="minorHAnsi" w:hAnsi="GHEA Grapalat" w:cstheme="minorBidi"/>
          <w:b/>
          <w:shd w:val="clear" w:color="auto" w:fill="FFFF00"/>
        </w:rPr>
        <w:t>120 (</w:t>
      </w:r>
      <w:r w:rsidRPr="00BB095C">
        <w:rPr>
          <w:rFonts w:ascii="GHEA Grapalat" w:hAnsi="GHEA Grapalat"/>
          <w:b/>
          <w:sz w:val="22"/>
          <w:szCs w:val="22"/>
          <w:shd w:val="clear" w:color="auto" w:fill="FFFF00"/>
        </w:rPr>
        <w:t>сто двадцать) рабочих дней</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Pr>
          <w:rFonts w:ascii="GHEA Grapalat" w:hAnsi="GHEA Grapalat"/>
          <w:b/>
          <w:spacing w:val="-6"/>
        </w:rPr>
        <w:t>ՏԿԵՆ-ՀԲՄԽԾՁԲ-</w:t>
      </w:r>
      <w:r w:rsidR="009C3CEA">
        <w:rPr>
          <w:rFonts w:ascii="GHEA Grapalat" w:hAnsi="GHEA Grapalat"/>
          <w:b/>
          <w:spacing w:val="-6"/>
        </w:rPr>
        <w:t>2026/20ՏՀ</w:t>
      </w:r>
      <w:r>
        <w:rPr>
          <w:rFonts w:ascii="GHEA Grapalat" w:hAnsi="GHEA Grapalat"/>
          <w:b/>
          <w:spacing w:val="-6"/>
        </w:rPr>
        <w:t xml:space="preserve">   </w:t>
      </w:r>
      <w:r>
        <w:rPr>
          <w:rFonts w:ascii="Cambria Math" w:hAnsi="Cambria Math"/>
          <w:b/>
          <w:sz w:val="22"/>
          <w:szCs w:val="22"/>
          <w:lang w:val="hy-AM"/>
        </w:rPr>
        <w:t>․</w:t>
      </w:r>
    </w:p>
    <w:p w14:paraId="248535AC" w14:textId="77777777" w:rsidR="00082E24" w:rsidRPr="00677C96"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lang w:val="hy-AM"/>
        </w:rPr>
        <w:t xml:space="preserve"> </w:t>
      </w:r>
      <w:hyperlink r:id="rId13" w:tgtFrame="_blank" w:history="1">
        <w:r w:rsidRPr="006D7DF9">
          <w:rPr>
            <w:rStyle w:val="Hyperlink"/>
            <w:rFonts w:ascii="GHEA Grapalat" w:hAnsi="GHEA Grapalat"/>
            <w:color w:val="000000" w:themeColor="text1"/>
            <w:sz w:val="22"/>
            <w:szCs w:val="22"/>
            <w:u w:val="none"/>
            <w:shd w:val="clear" w:color="auto" w:fill="FFFF00"/>
          </w:rPr>
          <w:t>haytiapahovum@mta.gov.am</w:t>
        </w:r>
      </w:hyperlink>
      <w:r w:rsidRPr="00BB095C">
        <w:rPr>
          <w:color w:val="000000" w:themeColor="text1"/>
          <w:sz w:val="32"/>
          <w:szCs w:val="32"/>
        </w:rPr>
        <w:t> </w:t>
      </w:r>
      <w:r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568BE09" w14:textId="77777777" w:rsidR="00082E24" w:rsidRPr="00BF06D5"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4F1BBD" w14:textId="77777777" w:rsidR="00082E24" w:rsidRPr="00E42668"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7BE7EB89"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43EAB9"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9069BD"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549C9"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5C5A7E"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7086FA3" w14:textId="77777777" w:rsidR="00082E24" w:rsidRPr="00B138F3" w:rsidRDefault="00082E24" w:rsidP="00082E2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AF8E38" w14:textId="77777777" w:rsidR="00082E24" w:rsidRPr="00B138F3" w:rsidRDefault="00082E24" w:rsidP="00082E24">
      <w:pPr>
        <w:pStyle w:val="NormalWeb"/>
        <w:shd w:val="clear" w:color="auto" w:fill="FFFFFF"/>
        <w:spacing w:before="0" w:beforeAutospacing="0" w:after="0" w:afterAutospacing="0"/>
        <w:ind w:firstLine="375"/>
        <w:rPr>
          <w:rFonts w:ascii="GHEA Grapalat" w:eastAsiaTheme="minorHAnsi" w:hAnsi="GHEA Grapalat" w:cstheme="minorBidi"/>
        </w:rPr>
      </w:pPr>
    </w:p>
    <w:p w14:paraId="2EEFB131" w14:textId="77777777" w:rsidR="00082E24" w:rsidRPr="00B138F3" w:rsidRDefault="00082E24" w:rsidP="00082E2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6D7D24" w14:textId="77777777" w:rsidR="00082E24" w:rsidRPr="00B138F3" w:rsidRDefault="00082E24" w:rsidP="00082E2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F66ADD6"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27C9D4"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7690BF"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hAnsi="GHEA Grapalat"/>
          <w:sz w:val="20"/>
          <w:szCs w:val="20"/>
        </w:rPr>
      </w:pPr>
    </w:p>
    <w:p w14:paraId="059BDB36"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3568B4"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FEA32C"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C6AA65"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83D59C" w14:textId="77777777" w:rsidR="00082E24" w:rsidRPr="00B138F3" w:rsidRDefault="00082E24" w:rsidP="00082E2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5A6913F"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21EF3FA" w14:textId="77777777" w:rsidR="00082E24" w:rsidRPr="003F04FB" w:rsidRDefault="00082E24" w:rsidP="00082E24">
      <w:pPr>
        <w:widowControl w:val="0"/>
        <w:spacing w:after="160"/>
        <w:ind w:firstLine="567"/>
        <w:jc w:val="right"/>
        <w:rPr>
          <w:rFonts w:ascii="GHEA Grapalat" w:hAnsi="GHEA Grapalat"/>
          <w:b/>
        </w:rPr>
      </w:pPr>
    </w:p>
    <w:p w14:paraId="2882B2B6" w14:textId="77777777" w:rsidR="00082E24" w:rsidRPr="003F04FB" w:rsidRDefault="00082E24" w:rsidP="00082E24">
      <w:pPr>
        <w:widowControl w:val="0"/>
        <w:spacing w:after="160"/>
        <w:ind w:firstLine="567"/>
        <w:jc w:val="right"/>
        <w:rPr>
          <w:rFonts w:ascii="GHEA Grapalat" w:hAnsi="GHEA Grapalat"/>
          <w:b/>
        </w:rPr>
      </w:pPr>
    </w:p>
    <w:p w14:paraId="135D74C4" w14:textId="77777777" w:rsidR="001005B0" w:rsidRDefault="001005B0" w:rsidP="00235549">
      <w:pPr>
        <w:widowControl w:val="0"/>
        <w:spacing w:after="160"/>
        <w:ind w:firstLine="567"/>
        <w:jc w:val="right"/>
        <w:rPr>
          <w:rFonts w:ascii="GHEA Grapalat" w:hAnsi="GHEA Grapalat"/>
          <w:b/>
        </w:rPr>
      </w:pPr>
    </w:p>
    <w:p w14:paraId="0355412C" w14:textId="77777777" w:rsidR="0097062F" w:rsidRPr="00B138F3" w:rsidDel="00BC0BC4" w:rsidRDefault="0097062F" w:rsidP="00B46D58">
      <w:pPr>
        <w:widowControl w:val="0"/>
        <w:spacing w:after="160"/>
        <w:ind w:left="567" w:right="565"/>
        <w:jc w:val="center"/>
        <w:rPr>
          <w:del w:id="31" w:author="Inesa Kocharyan" w:date="2025-03-19T20:21:00Z"/>
          <w:rFonts w:ascii="GHEA Grapalat" w:hAnsi="GHEA Grapalat"/>
          <w:b/>
        </w:rPr>
      </w:pPr>
    </w:p>
    <w:p w14:paraId="0936B25C" w14:textId="77777777" w:rsidR="00082E24" w:rsidRDefault="00082E24" w:rsidP="00235549">
      <w:pPr>
        <w:widowControl w:val="0"/>
        <w:spacing w:after="160"/>
        <w:ind w:firstLine="567"/>
        <w:jc w:val="right"/>
        <w:rPr>
          <w:rFonts w:ascii="GHEA Grapalat" w:hAnsi="GHEA Grapalat"/>
          <w:b/>
        </w:rPr>
      </w:pPr>
    </w:p>
    <w:p w14:paraId="4EEB07B5" w14:textId="77777777" w:rsidR="00082E24" w:rsidRDefault="00082E24" w:rsidP="00235549">
      <w:pPr>
        <w:widowControl w:val="0"/>
        <w:spacing w:after="160"/>
        <w:ind w:firstLine="567"/>
        <w:jc w:val="right"/>
        <w:rPr>
          <w:rFonts w:ascii="GHEA Grapalat" w:hAnsi="GHEA Grapalat"/>
          <w:b/>
        </w:rPr>
      </w:pPr>
    </w:p>
    <w:p w14:paraId="1BE2466D" w14:textId="77777777" w:rsidR="00082E24" w:rsidRDefault="00082E24" w:rsidP="00235549">
      <w:pPr>
        <w:widowControl w:val="0"/>
        <w:spacing w:after="160"/>
        <w:ind w:firstLine="567"/>
        <w:jc w:val="right"/>
        <w:rPr>
          <w:rFonts w:ascii="GHEA Grapalat" w:hAnsi="GHEA Grapalat"/>
          <w:b/>
        </w:rPr>
      </w:pPr>
    </w:p>
    <w:p w14:paraId="73D53CB4" w14:textId="77777777" w:rsidR="00082E24" w:rsidRDefault="00082E24" w:rsidP="00235549">
      <w:pPr>
        <w:widowControl w:val="0"/>
        <w:spacing w:after="160"/>
        <w:ind w:firstLine="567"/>
        <w:jc w:val="right"/>
        <w:rPr>
          <w:rFonts w:ascii="GHEA Grapalat" w:hAnsi="GHEA Grapalat"/>
          <w:b/>
        </w:rPr>
      </w:pPr>
    </w:p>
    <w:p w14:paraId="0B966720" w14:textId="77777777" w:rsidR="00082E24" w:rsidRDefault="00082E24" w:rsidP="00235549">
      <w:pPr>
        <w:widowControl w:val="0"/>
        <w:spacing w:after="160"/>
        <w:ind w:firstLine="567"/>
        <w:jc w:val="right"/>
        <w:rPr>
          <w:rFonts w:ascii="GHEA Grapalat" w:hAnsi="GHEA Grapalat"/>
          <w:b/>
        </w:rPr>
      </w:pPr>
    </w:p>
    <w:p w14:paraId="044B25ED" w14:textId="77777777" w:rsidR="00082E24" w:rsidRDefault="00082E24" w:rsidP="00235549">
      <w:pPr>
        <w:widowControl w:val="0"/>
        <w:spacing w:after="160"/>
        <w:ind w:firstLine="567"/>
        <w:jc w:val="right"/>
        <w:rPr>
          <w:rFonts w:ascii="GHEA Grapalat" w:hAnsi="GHEA Grapalat"/>
          <w:b/>
        </w:rPr>
      </w:pPr>
    </w:p>
    <w:p w14:paraId="15F71A09" w14:textId="77777777" w:rsidR="00082E24" w:rsidRDefault="00082E24" w:rsidP="00235549">
      <w:pPr>
        <w:widowControl w:val="0"/>
        <w:spacing w:after="160"/>
        <w:ind w:firstLine="567"/>
        <w:jc w:val="right"/>
        <w:rPr>
          <w:rFonts w:ascii="GHEA Grapalat" w:hAnsi="GHEA Grapalat"/>
          <w:b/>
        </w:rPr>
      </w:pPr>
    </w:p>
    <w:p w14:paraId="1C65E757" w14:textId="77777777" w:rsidR="00082E24" w:rsidRDefault="00082E24" w:rsidP="00235549">
      <w:pPr>
        <w:widowControl w:val="0"/>
        <w:spacing w:after="160"/>
        <w:ind w:firstLine="567"/>
        <w:jc w:val="right"/>
        <w:rPr>
          <w:rFonts w:ascii="GHEA Grapalat" w:hAnsi="GHEA Grapalat"/>
          <w:b/>
        </w:rPr>
      </w:pPr>
    </w:p>
    <w:p w14:paraId="78B1F0C6" w14:textId="43AE9A65"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D6EDA2F" w14:textId="0FBBD99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88028B">
        <w:rPr>
          <w:rFonts w:ascii="GHEA Grapalat" w:hAnsi="GHEA Grapalat"/>
          <w:b/>
          <w:sz w:val="24"/>
          <w:szCs w:val="24"/>
        </w:rPr>
        <w:t>ՏԿԵՆ-ՀԲՄԽԾՁԲ-</w:t>
      </w:r>
      <w:r w:rsidR="009C3CEA">
        <w:rPr>
          <w:rFonts w:ascii="GHEA Grapalat" w:hAnsi="GHEA Grapalat"/>
          <w:b/>
          <w:sz w:val="24"/>
          <w:szCs w:val="24"/>
        </w:rPr>
        <w:t>2026/20ՏՀ</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082E24">
      <w:pPr>
        <w:pStyle w:val="NormalWeb"/>
        <w:shd w:val="clear" w:color="auto" w:fill="FFFFFF"/>
        <w:spacing w:before="0" w:beforeAutospacing="0" w:after="0" w:afterAutospacing="0"/>
        <w:ind w:left="-142" w:firstLine="567"/>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32" w:name="_Hlk141693223"/>
      <w:r>
        <w:rPr>
          <w:rFonts w:ascii="GHEA Grapalat" w:hAnsi="GHEA Grapalat"/>
          <w:b/>
          <w:bCs/>
          <w:i/>
        </w:rPr>
        <w:t>Министерство территориального управления и инфраструктур РА</w:t>
      </w:r>
      <w:bookmarkEnd w:id="32"/>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3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Pr="00F00F71">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w:t>
      </w:r>
      <w:hyperlink r:id="rId14"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5B8B1219" w14:textId="2F1CF98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142343C" w14:textId="461F82B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w:t>
      </w:r>
      <w:r w:rsidR="0088028B">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88028B">
        <w:rPr>
          <w:rFonts w:ascii="GHEA Grapalat" w:hAnsi="GHEA Grapalat"/>
          <w:b/>
          <w:i/>
        </w:rPr>
        <w:t>ՏԿԵՆ-ՀԲՄԽԾՁԲ-</w:t>
      </w:r>
      <w:r w:rsidR="009C3CEA">
        <w:rPr>
          <w:rFonts w:ascii="GHEA Grapalat" w:hAnsi="GHEA Grapalat"/>
          <w:b/>
          <w:i/>
        </w:rPr>
        <w:t>2026/20ՏՀ</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7"/>
        <w:t>*</w:t>
      </w:r>
    </w:p>
    <w:p w14:paraId="082FE6CE" w14:textId="77777777" w:rsidR="005A0923" w:rsidRPr="00287E81" w:rsidRDefault="005A0923" w:rsidP="00EF1AFE">
      <w:pPr>
        <w:widowControl w:val="0"/>
        <w:spacing w:after="160"/>
        <w:rPr>
          <w:rFonts w:ascii="GHEA Grapalat" w:hAnsi="GHEA Grapalat"/>
          <w:b/>
        </w:rPr>
      </w:pPr>
    </w:p>
    <w:p w14:paraId="5227C0EA" w14:textId="2F486AA4"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20B483" w14:textId="77777777" w:rsidR="000A214C" w:rsidRPr="00287E81"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4B4667EA" w14:textId="77777777" w:rsidR="00EF1AFE" w:rsidRPr="00287E81" w:rsidRDefault="00EF1AFE"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0A214C">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AA4CF1">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40A7F48D" w:rsidR="00AA4CF1" w:rsidRPr="00EF1AFE" w:rsidRDefault="00AA4CF1" w:rsidP="00AA4CF1">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88028B">
        <w:rPr>
          <w:rFonts w:ascii="GHEA Grapalat" w:hAnsi="GHEA Grapalat"/>
          <w:b/>
          <w:sz w:val="22"/>
          <w:szCs w:val="22"/>
        </w:rPr>
        <w:t>ՏԿԵՆ-ՀԲՄԽԾՁԲ-</w:t>
      </w:r>
      <w:r w:rsidR="009C3CEA">
        <w:rPr>
          <w:rFonts w:ascii="GHEA Grapalat" w:hAnsi="GHEA Grapalat"/>
          <w:b/>
          <w:sz w:val="22"/>
          <w:szCs w:val="22"/>
        </w:rPr>
        <w:t>2026/20ՏՀ</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9"/>
        <w:t>*</w:t>
      </w:r>
      <w:r w:rsidRPr="00EF1AFE">
        <w:rPr>
          <w:b/>
          <w:sz w:val="22"/>
          <w:szCs w:val="22"/>
        </w:rPr>
        <w:t xml:space="preserve"> </w:t>
      </w:r>
    </w:p>
    <w:p w14:paraId="5725247D" w14:textId="77777777" w:rsidR="00AA4CF1" w:rsidRDefault="00AA4CF1" w:rsidP="00AA4CF1">
      <w:pPr>
        <w:widowControl w:val="0"/>
        <w:spacing w:after="160"/>
        <w:jc w:val="center"/>
        <w:rPr>
          <w:rFonts w:ascii="GHEA Grapalat" w:hAnsi="GHEA Grapalat"/>
          <w:lang w:val="hy-AM"/>
        </w:rPr>
      </w:pPr>
    </w:p>
    <w:p w14:paraId="46F5A102" w14:textId="77777777" w:rsidR="000A214C" w:rsidRPr="00B138F3" w:rsidRDefault="000A214C" w:rsidP="00AA4CF1">
      <w:pPr>
        <w:widowControl w:val="0"/>
        <w:spacing w:after="16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AA4CF1">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BF1257">
            <w:pPr>
              <w:widowControl w:val="0"/>
              <w:spacing w:after="160"/>
              <w:rPr>
                <w:rFonts w:ascii="GHEA Grapalat" w:hAnsi="GHEA Grapalat" w:cs="Sylfaen"/>
              </w:rPr>
            </w:pPr>
          </w:p>
          <w:p w14:paraId="16AF5C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BF1257">
            <w:pPr>
              <w:widowControl w:val="0"/>
              <w:spacing w:after="160"/>
              <w:rPr>
                <w:rFonts w:ascii="GHEA Grapalat" w:hAnsi="GHEA Grapalat" w:cs="Sylfaen"/>
              </w:rPr>
            </w:pPr>
          </w:p>
          <w:p w14:paraId="0C07BB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BF1257">
            <w:pPr>
              <w:widowControl w:val="0"/>
              <w:spacing w:after="160"/>
              <w:rPr>
                <w:rFonts w:ascii="GHEA Grapalat" w:hAnsi="GHEA Grapalat" w:cs="Sylfaen"/>
              </w:rPr>
            </w:pPr>
          </w:p>
          <w:p w14:paraId="05FDC62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BF1257">
            <w:pPr>
              <w:widowControl w:val="0"/>
              <w:spacing w:after="160"/>
              <w:rPr>
                <w:rFonts w:ascii="GHEA Grapalat" w:hAnsi="GHEA Grapalat" w:cs="Sylfaen"/>
              </w:rPr>
            </w:pPr>
          </w:p>
          <w:p w14:paraId="6F40BB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BF1257">
            <w:pPr>
              <w:widowControl w:val="0"/>
              <w:spacing w:after="160"/>
              <w:jc w:val="right"/>
              <w:rPr>
                <w:rFonts w:ascii="GHEA Grapalat" w:hAnsi="GHEA Grapalat" w:cs="Tahoma"/>
              </w:rPr>
            </w:pPr>
          </w:p>
          <w:p w14:paraId="0EC9ED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BF1257">
            <w:pPr>
              <w:widowControl w:val="0"/>
              <w:spacing w:after="160"/>
              <w:rPr>
                <w:rFonts w:ascii="GHEA Grapalat" w:hAnsi="GHEA Grapalat" w:cs="Sylfaen"/>
              </w:rPr>
            </w:pPr>
          </w:p>
          <w:p w14:paraId="3DAA47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BF1257">
            <w:pPr>
              <w:widowControl w:val="0"/>
              <w:spacing w:after="160"/>
              <w:rPr>
                <w:rFonts w:ascii="GHEA Grapalat" w:hAnsi="GHEA Grapalat"/>
              </w:rPr>
            </w:pPr>
          </w:p>
          <w:p w14:paraId="33D3A6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BF1257">
            <w:pPr>
              <w:widowControl w:val="0"/>
              <w:spacing w:after="160"/>
              <w:rPr>
                <w:rFonts w:ascii="GHEA Grapalat" w:hAnsi="GHEA Grapalat" w:cs="Tahoma"/>
              </w:rPr>
            </w:pPr>
          </w:p>
          <w:p w14:paraId="2687A4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BF1257">
            <w:pPr>
              <w:widowControl w:val="0"/>
              <w:spacing w:after="160"/>
              <w:rPr>
                <w:rFonts w:ascii="GHEA Grapalat" w:hAnsi="GHEA Grapalat" w:cs="Tahoma"/>
              </w:rPr>
            </w:pPr>
          </w:p>
          <w:p w14:paraId="26C10A1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BF1257">
            <w:pPr>
              <w:widowControl w:val="0"/>
              <w:spacing w:after="16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67CA36" w14:textId="77777777" w:rsidR="00E752B6" w:rsidRPr="00B138F3" w:rsidRDefault="00E752B6" w:rsidP="00BF1257">
            <w:pPr>
              <w:widowControl w:val="0"/>
              <w:spacing w:after="160"/>
              <w:rPr>
                <w:rFonts w:ascii="GHEA Grapalat" w:hAnsi="GHEA Grapalat" w:cs="Sylfaen"/>
              </w:rPr>
            </w:pPr>
          </w:p>
          <w:p w14:paraId="65C574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BF1257">
            <w:pPr>
              <w:widowControl w:val="0"/>
              <w:spacing w:after="160"/>
              <w:rPr>
                <w:rFonts w:ascii="GHEA Grapalat" w:hAnsi="GHEA Grapalat"/>
              </w:rPr>
            </w:pPr>
          </w:p>
          <w:p w14:paraId="5FA2DD4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4FAF05DD"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88028B">
        <w:rPr>
          <w:rFonts w:ascii="GHEA Grapalat" w:hAnsi="GHEA Grapalat"/>
          <w:b/>
          <w:sz w:val="24"/>
          <w:szCs w:val="24"/>
        </w:rPr>
        <w:t>ՏԿԵՆ-ՀԲՄԽԾՁԲ-</w:t>
      </w:r>
      <w:r w:rsidR="009C3CEA">
        <w:rPr>
          <w:rFonts w:ascii="GHEA Grapalat" w:hAnsi="GHEA Grapalat"/>
          <w:b/>
          <w:sz w:val="24"/>
          <w:szCs w:val="24"/>
        </w:rPr>
        <w:t>2026/20ՏՀ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34" w:author="Vardan" w:date="2022-03-24T23:12:00Z"/>
          <w:rFonts w:ascii="GHEA Grapalat" w:hAnsi="GHEA Grapalat"/>
          <w:b/>
          <w:lang w:val="en-US"/>
        </w:rPr>
      </w:pPr>
    </w:p>
    <w:tbl>
      <w:tblPr>
        <w:tblStyle w:val="TableGrid"/>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35"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2"/>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3"/>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Style w:val="TableGrid"/>
        <w:tblW w:w="10090" w:type="dxa"/>
        <w:jc w:val="center"/>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6455E6">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6455E6">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6455E6">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6455E6">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6455E6">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6455E6">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6455E6">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6455E6">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6455E6">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6455E6">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6455E6">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6455E6">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6455E6">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6455E6">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6455E6">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6455E6">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4"/>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5"/>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6"/>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3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3C363E0E"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8D622B">
        <w:rPr>
          <w:rFonts w:ascii="GHEA Grapalat" w:hAnsi="GHEA Grapalat"/>
          <w:b/>
          <w:color w:val="FF0000"/>
          <w:lang w:val="hy-AM"/>
        </w:rPr>
        <w:t>5</w:t>
      </w:r>
      <w:r w:rsidR="00AA4CF1" w:rsidRPr="00AA4CF1">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37"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A3469A6" w:rsidR="00AA4CF1" w:rsidRPr="00EB397F" w:rsidRDefault="00AA4CF1" w:rsidP="00AA4CF1">
      <w:pPr>
        <w:pStyle w:val="ListParagraph"/>
        <w:widowControl w:val="0"/>
        <w:numPr>
          <w:ilvl w:val="0"/>
          <w:numId w:val="42"/>
        </w:numPr>
        <w:spacing w:line="360" w:lineRule="auto"/>
        <w:ind w:left="892" w:hanging="446"/>
        <w:jc w:val="both"/>
        <w:rPr>
          <w:rFonts w:ascii="Cambria Math" w:hAnsi="Cambria Math"/>
          <w:b/>
          <w:bCs/>
          <w:lang w:val="hy-AM"/>
        </w:rPr>
      </w:pPr>
      <w:bookmarkStart w:id="38"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503560" w:rsidRPr="00503560">
        <w:rPr>
          <w:rFonts w:ascii="GHEA Grapalat" w:hAnsi="GHEA Grapalat"/>
          <w:b/>
          <w:iCs/>
          <w:sz w:val="22"/>
          <w:szCs w:val="22"/>
          <w:lang w:val="af-ZA" w:eastAsia="en-US"/>
        </w:rPr>
        <w:t xml:space="preserve">услуги по техническому надзору </w:t>
      </w:r>
      <w:r w:rsidRPr="00DD0C5B">
        <w:rPr>
          <w:rFonts w:ascii="Cambria Math" w:hAnsi="Cambria Math"/>
          <w:b/>
          <w:bCs/>
          <w:lang w:val="hy-AM"/>
        </w:rPr>
        <w:t>(</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38"/>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78A5E82B" w14:textId="5EA513F4" w:rsidR="00CA5A76" w:rsidRPr="00CA5A76" w:rsidRDefault="003B2F27" w:rsidP="00CA5A76">
      <w:pPr>
        <w:rPr>
          <w:rFonts w:ascii="GHEA Grapalat" w:hAnsi="GHEA Grapalat"/>
          <w:lang w:val="hy-AM"/>
        </w:rPr>
      </w:pPr>
      <w:r>
        <w:rPr>
          <w:rFonts w:ascii="GHEA Grapalat" w:hAnsi="GHEA Grapalat"/>
        </w:rPr>
        <w:br w:type="page"/>
      </w: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lastRenderedPageBreak/>
        <w:t>Приложение № 1</w:t>
      </w:r>
    </w:p>
    <w:p w14:paraId="7072BCAC" w14:textId="718F738A" w:rsidR="00CA5A76" w:rsidRPr="00CA5A76" w:rsidRDefault="003B2F27" w:rsidP="00CA5A76">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995"/>
      </w:tblGrid>
      <w:tr w:rsidR="003B2F27" w:rsidRPr="00E40AC8" w14:paraId="6ECB5BDE" w14:textId="77777777" w:rsidTr="00CA5A76">
        <w:trPr>
          <w:trHeight w:val="432"/>
          <w:jc w:val="center"/>
        </w:trPr>
        <w:tc>
          <w:tcPr>
            <w:tcW w:w="10509"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CA5A76">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826"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CA5A76">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95"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CA5A76">
        <w:trPr>
          <w:trHeight w:val="509"/>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1846" w:type="dxa"/>
            <w:vAlign w:val="center"/>
          </w:tcPr>
          <w:p w14:paraId="2B2CA98D" w14:textId="22B17227" w:rsidR="00AA4CF1" w:rsidRPr="00A570AB" w:rsidRDefault="007A2CA3"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71351540/523</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995"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6AC774C7" w14:textId="77777777" w:rsidR="00CA5A76" w:rsidRDefault="00CA5A76" w:rsidP="00CA5A76">
      <w:pPr>
        <w:widowControl w:val="0"/>
        <w:spacing w:line="360" w:lineRule="auto"/>
        <w:jc w:val="center"/>
        <w:rPr>
          <w:rFonts w:ascii="GHEA Grapalat" w:hAnsi="GHEA Grapalat"/>
          <w:b/>
          <w:sz w:val="22"/>
          <w:szCs w:val="22"/>
          <w:lang w:val="hy-AM"/>
        </w:rPr>
      </w:pPr>
    </w:p>
    <w:p w14:paraId="2BA892D9" w14:textId="72BA2918" w:rsidR="007345F5" w:rsidRDefault="007345F5" w:rsidP="00CA5A76">
      <w:pPr>
        <w:widowControl w:val="0"/>
        <w:spacing w:line="360" w:lineRule="auto"/>
        <w:jc w:val="center"/>
        <w:rPr>
          <w:rFonts w:ascii="GHEA Grapalat" w:hAnsi="GHEA Grapalat"/>
          <w:b/>
          <w:sz w:val="22"/>
          <w:szCs w:val="22"/>
          <w:lang w:val="en-US"/>
        </w:rPr>
      </w:pPr>
      <w:r w:rsidRPr="007345F5">
        <w:rPr>
          <w:rFonts w:ascii="GHEA Grapalat" w:hAnsi="GHEA Grapalat"/>
          <w:b/>
          <w:sz w:val="22"/>
          <w:szCs w:val="22"/>
        </w:rPr>
        <w:t>ЛОТ</w:t>
      </w:r>
      <w:r>
        <w:rPr>
          <w:rFonts w:ascii="GHEA Grapalat" w:hAnsi="GHEA Grapalat"/>
          <w:b/>
          <w:sz w:val="22"/>
          <w:szCs w:val="22"/>
          <w:lang w:val="en-US"/>
        </w:rPr>
        <w:t xml:space="preserve"> 1</w:t>
      </w:r>
    </w:p>
    <w:tbl>
      <w:tblPr>
        <w:tblW w:w="11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690"/>
      </w:tblGrid>
      <w:tr w:rsidR="00CA5A76" w:rsidRPr="00DB6679" w14:paraId="7438C7A4" w14:textId="77777777" w:rsidTr="00CA5A76">
        <w:trPr>
          <w:trHeight w:val="630"/>
          <w:jc w:val="center"/>
        </w:trPr>
        <w:tc>
          <w:tcPr>
            <w:tcW w:w="11178" w:type="dxa"/>
            <w:gridSpan w:val="2"/>
            <w:vAlign w:val="center"/>
          </w:tcPr>
          <w:p w14:paraId="66876BA0" w14:textId="20162399" w:rsidR="00CA5A76" w:rsidRPr="004E0E64" w:rsidRDefault="00CA5A76" w:rsidP="00592352">
            <w:pPr>
              <w:jc w:val="center"/>
              <w:rPr>
                <w:rFonts w:ascii="GHEA Grapalat" w:hAnsi="GHEA Grapalat"/>
                <w:b/>
                <w:i/>
                <w:iCs/>
                <w:sz w:val="20"/>
                <w:szCs w:val="20"/>
                <w:lang w:eastAsia="en-US"/>
              </w:rPr>
            </w:pPr>
            <w:r w:rsidRPr="00A55A80">
              <w:rPr>
                <w:rFonts w:ascii="GHEA Grapalat" w:hAnsi="GHEA Grapalat"/>
                <w:b/>
                <w:sz w:val="18"/>
                <w:szCs w:val="18"/>
                <w:lang w:val="af-ZA" w:eastAsia="en-US"/>
              </w:rPr>
              <w:t xml:space="preserve">Услуги по техническому надзору за капитальным ремонтом участка </w:t>
            </w:r>
            <w:r w:rsidR="00944745">
              <w:rPr>
                <w:rFonts w:ascii="GHEA Grapalat" w:hAnsi="GHEA Grapalat"/>
                <w:b/>
                <w:sz w:val="18"/>
                <w:szCs w:val="18"/>
                <w:lang w:val="af-ZA" w:eastAsia="en-US"/>
              </w:rPr>
              <w:t xml:space="preserve">км 95+200 – км 104+200 </w:t>
            </w:r>
            <w:r w:rsidRPr="00A55A80">
              <w:rPr>
                <w:rFonts w:ascii="GHEA Grapalat" w:hAnsi="GHEA Grapalat"/>
                <w:b/>
                <w:sz w:val="18"/>
                <w:szCs w:val="18"/>
                <w:lang w:val="af-ZA" w:eastAsia="en-US"/>
              </w:rPr>
              <w:t xml:space="preserve"> межгосударственной автомобильной дороги М-10. Севан-Мартуни-Варденис-РА (</w:t>
            </w:r>
            <w:r w:rsidR="00944745">
              <w:rPr>
                <w:rFonts w:ascii="GHEA Grapalat" w:hAnsi="GHEA Grapalat"/>
                <w:b/>
                <w:sz w:val="18"/>
                <w:szCs w:val="18"/>
                <w:lang w:val="af-ZA" w:eastAsia="en-US"/>
              </w:rPr>
              <w:t>ранее: участок км 29+200 – км 38+200 дороги межгосударственного значения М-11 Мартуни – Варденис – граница РА</w:t>
            </w:r>
            <w:r w:rsidRPr="00A55A80">
              <w:rPr>
                <w:rFonts w:ascii="GHEA Grapalat" w:hAnsi="GHEA Grapalat"/>
                <w:b/>
                <w:sz w:val="18"/>
                <w:szCs w:val="18"/>
                <w:lang w:val="af-ZA" w:eastAsia="en-US"/>
              </w:rPr>
              <w:t>)</w:t>
            </w:r>
          </w:p>
        </w:tc>
      </w:tr>
      <w:tr w:rsidR="00CA5A76" w:rsidRPr="009E5D0C" w14:paraId="05DCE01C" w14:textId="77777777" w:rsidTr="00CA5A76">
        <w:trPr>
          <w:trHeight w:val="20"/>
          <w:jc w:val="center"/>
        </w:trPr>
        <w:tc>
          <w:tcPr>
            <w:tcW w:w="11178" w:type="dxa"/>
            <w:gridSpan w:val="2"/>
          </w:tcPr>
          <w:tbl>
            <w:tblPr>
              <w:tblW w:w="11176" w:type="dxa"/>
              <w:tblLayout w:type="fixed"/>
              <w:tblLook w:val="01E0" w:firstRow="1" w:lastRow="1" w:firstColumn="1" w:lastColumn="1" w:noHBand="0" w:noVBand="0"/>
            </w:tblPr>
            <w:tblGrid>
              <w:gridCol w:w="2721"/>
              <w:gridCol w:w="18"/>
              <w:gridCol w:w="7881"/>
              <w:gridCol w:w="150"/>
              <w:gridCol w:w="120"/>
              <w:gridCol w:w="286"/>
            </w:tblGrid>
            <w:tr w:rsidR="00CA5A76" w:rsidRPr="0090690D" w14:paraId="56F4D0F9" w14:textId="77777777" w:rsidTr="00CA5A76">
              <w:trPr>
                <w:gridAfter w:val="1"/>
                <w:wAfter w:w="286" w:type="dxa"/>
              </w:trPr>
              <w:tc>
                <w:tcPr>
                  <w:tcW w:w="2721" w:type="dxa"/>
                </w:tcPr>
                <w:p w14:paraId="2FAC95C8" w14:textId="77777777" w:rsidR="00CA5A76" w:rsidRPr="0090690D" w:rsidRDefault="00CA5A76" w:rsidP="00592352">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169" w:type="dxa"/>
                  <w:gridSpan w:val="4"/>
                </w:tcPr>
                <w:p w14:paraId="0AFAEA22" w14:textId="77777777" w:rsidR="00CA5A76" w:rsidRPr="0090690D" w:rsidRDefault="00CA5A76" w:rsidP="00592352">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CA5A76" w:rsidRPr="0090690D" w14:paraId="6A040941" w14:textId="77777777" w:rsidTr="00CA5A76">
              <w:trPr>
                <w:gridAfter w:val="1"/>
                <w:wAfter w:w="286" w:type="dxa"/>
              </w:trPr>
              <w:tc>
                <w:tcPr>
                  <w:tcW w:w="2721" w:type="dxa"/>
                </w:tcPr>
                <w:p w14:paraId="0901CA42" w14:textId="77777777" w:rsidR="00CA5A76" w:rsidRPr="0090690D" w:rsidRDefault="00CA5A76" w:rsidP="00592352">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169" w:type="dxa"/>
                  <w:gridSpan w:val="4"/>
                </w:tcPr>
                <w:p w14:paraId="24B90BBD" w14:textId="77777777" w:rsidR="00CA5A76" w:rsidRPr="0090690D" w:rsidRDefault="00CA5A76" w:rsidP="00592352">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CA5A76" w:rsidRPr="0090690D" w14:paraId="2182E870" w14:textId="77777777" w:rsidTr="00CA5A76">
              <w:trPr>
                <w:gridAfter w:val="1"/>
                <w:wAfter w:w="286" w:type="dxa"/>
                <w:trHeight w:val="68"/>
              </w:trPr>
              <w:tc>
                <w:tcPr>
                  <w:tcW w:w="2721" w:type="dxa"/>
                </w:tcPr>
                <w:p w14:paraId="37E3FA46" w14:textId="77777777" w:rsidR="00CA5A76" w:rsidRPr="0090690D" w:rsidRDefault="00CA5A76" w:rsidP="00592352">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169" w:type="dxa"/>
                  <w:gridSpan w:val="4"/>
                </w:tcPr>
                <w:p w14:paraId="40052C57" w14:textId="77777777" w:rsidR="00CA5A76" w:rsidRPr="0090690D" w:rsidRDefault="00CA5A76" w:rsidP="00592352">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CA5A76" w:rsidRPr="0090690D" w14:paraId="4B084129" w14:textId="77777777" w:rsidTr="00CA5A76">
              <w:trPr>
                <w:gridAfter w:val="1"/>
                <w:wAfter w:w="286" w:type="dxa"/>
              </w:trPr>
              <w:tc>
                <w:tcPr>
                  <w:tcW w:w="2721" w:type="dxa"/>
                </w:tcPr>
                <w:p w14:paraId="361BDA91" w14:textId="77777777" w:rsidR="00CA5A76" w:rsidRPr="0090690D" w:rsidRDefault="00CA5A76" w:rsidP="00592352">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169" w:type="dxa"/>
                  <w:gridSpan w:val="4"/>
                  <w:vAlign w:val="center"/>
                </w:tcPr>
                <w:p w14:paraId="659CCA42" w14:textId="67896455" w:rsidR="00CA5A76" w:rsidRPr="00B8181E" w:rsidRDefault="00CA5A76" w:rsidP="00592352">
                  <w:pPr>
                    <w:jc w:val="both"/>
                    <w:rPr>
                      <w:rFonts w:ascii="GHEA Grapalat" w:hAnsi="GHEA Grapalat"/>
                      <w:b/>
                      <w:sz w:val="18"/>
                      <w:szCs w:val="18"/>
                      <w:lang w:val="af-ZA" w:eastAsia="en-US"/>
                    </w:rPr>
                  </w:pPr>
                  <w:r w:rsidRPr="00A55A80">
                    <w:rPr>
                      <w:rFonts w:ascii="GHEA Grapalat" w:hAnsi="GHEA Grapalat"/>
                      <w:b/>
                      <w:sz w:val="18"/>
                      <w:szCs w:val="18"/>
                      <w:lang w:val="af-ZA" w:eastAsia="en-US"/>
                    </w:rPr>
                    <w:t xml:space="preserve">Услуги по техническому надзору за капитальным ремонтом участка </w:t>
                  </w:r>
                  <w:r w:rsidR="00944745">
                    <w:rPr>
                      <w:rFonts w:ascii="GHEA Grapalat" w:hAnsi="GHEA Grapalat"/>
                      <w:b/>
                      <w:sz w:val="18"/>
                      <w:szCs w:val="18"/>
                      <w:lang w:val="af-ZA" w:eastAsia="en-US"/>
                    </w:rPr>
                    <w:t xml:space="preserve">км 95+200 – км 104+200 </w:t>
                  </w:r>
                  <w:r w:rsidRPr="00A55A80">
                    <w:rPr>
                      <w:rFonts w:ascii="GHEA Grapalat" w:hAnsi="GHEA Grapalat"/>
                      <w:b/>
                      <w:sz w:val="18"/>
                      <w:szCs w:val="18"/>
                      <w:lang w:val="af-ZA" w:eastAsia="en-US"/>
                    </w:rPr>
                    <w:t xml:space="preserve"> межгосударственной автомобильной дороги М-10. Севан-Мартуни-Варденис-РА (</w:t>
                  </w:r>
                  <w:r w:rsidR="00944745">
                    <w:rPr>
                      <w:rFonts w:ascii="GHEA Grapalat" w:hAnsi="GHEA Grapalat"/>
                      <w:b/>
                      <w:sz w:val="18"/>
                      <w:szCs w:val="18"/>
                      <w:lang w:val="af-ZA" w:eastAsia="en-US"/>
                    </w:rPr>
                    <w:t>ранее: участок км 29+200 – км 38+200 дороги межгосударственного значения М-11 Мартуни – Варденис – граница РА</w:t>
                  </w:r>
                  <w:r w:rsidRPr="00A55A80">
                    <w:rPr>
                      <w:rFonts w:ascii="GHEA Grapalat" w:hAnsi="GHEA Grapalat"/>
                      <w:b/>
                      <w:sz w:val="18"/>
                      <w:szCs w:val="18"/>
                      <w:lang w:val="af-ZA" w:eastAsia="en-US"/>
                    </w:rPr>
                    <w:t>)</w:t>
                  </w:r>
                </w:p>
              </w:tc>
            </w:tr>
            <w:tr w:rsidR="00CA5A76" w:rsidRPr="0090690D" w14:paraId="671B8CE9" w14:textId="77777777" w:rsidTr="00CA5A76">
              <w:trPr>
                <w:gridAfter w:val="1"/>
                <w:wAfter w:w="286" w:type="dxa"/>
                <w:trHeight w:val="1391"/>
              </w:trPr>
              <w:tc>
                <w:tcPr>
                  <w:tcW w:w="2721" w:type="dxa"/>
                </w:tcPr>
                <w:p w14:paraId="16B88D0D" w14:textId="77777777" w:rsidR="00CA5A76" w:rsidRPr="0090690D" w:rsidRDefault="00CA5A76" w:rsidP="00592352">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169" w:type="dxa"/>
                  <w:gridSpan w:val="4"/>
                </w:tcPr>
                <w:p w14:paraId="4107E651" w14:textId="77777777" w:rsidR="00CA5A76" w:rsidRPr="0090690D" w:rsidRDefault="00CA5A76" w:rsidP="00592352">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CA5A76" w:rsidRPr="0090690D" w14:paraId="72DCF23F" w14:textId="77777777" w:rsidTr="00CA5A76">
              <w:trPr>
                <w:trHeight w:val="2419"/>
              </w:trPr>
              <w:tc>
                <w:tcPr>
                  <w:tcW w:w="2739" w:type="dxa"/>
                  <w:gridSpan w:val="2"/>
                </w:tcPr>
                <w:p w14:paraId="26F9BE88" w14:textId="77777777" w:rsidR="00CA5A76" w:rsidRPr="004F6BE6" w:rsidRDefault="00CA5A76" w:rsidP="00592352">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437" w:type="dxa"/>
                  <w:gridSpan w:val="4"/>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543"/>
                    <w:gridCol w:w="810"/>
                    <w:gridCol w:w="630"/>
                    <w:gridCol w:w="2414"/>
                  </w:tblGrid>
                  <w:tr w:rsidR="00CA5A76" w:rsidRPr="0090690D" w14:paraId="4885724B" w14:textId="77777777" w:rsidTr="00860BE9">
                    <w:trPr>
                      <w:trHeight w:val="920"/>
                    </w:trPr>
                    <w:tc>
                      <w:tcPr>
                        <w:tcW w:w="592" w:type="dxa"/>
                        <w:shd w:val="clear" w:color="000000" w:fill="FFFFFF"/>
                        <w:vAlign w:val="center"/>
                        <w:hideMark/>
                      </w:tcPr>
                      <w:p w14:paraId="560F32DC" w14:textId="77777777" w:rsidR="00CA5A76" w:rsidRPr="0090690D" w:rsidRDefault="00CA5A76" w:rsidP="0059235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543" w:type="dxa"/>
                        <w:shd w:val="clear" w:color="000000" w:fill="FFFFFF"/>
                        <w:vAlign w:val="center"/>
                        <w:hideMark/>
                      </w:tcPr>
                      <w:p w14:paraId="201EF864" w14:textId="77777777" w:rsidR="00CA5A76" w:rsidRPr="000E4519" w:rsidRDefault="00CA5A76" w:rsidP="00592352">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10" w:type="dxa"/>
                        <w:shd w:val="clear" w:color="000000" w:fill="FFFFFF"/>
                        <w:vAlign w:val="center"/>
                        <w:hideMark/>
                      </w:tcPr>
                      <w:p w14:paraId="5F2BDF54" w14:textId="77777777" w:rsidR="00CA5A76" w:rsidRPr="0090690D" w:rsidRDefault="00CA5A76" w:rsidP="00592352">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630" w:type="dxa"/>
                        <w:shd w:val="clear" w:color="000000" w:fill="FFFFFF"/>
                        <w:vAlign w:val="center"/>
                        <w:hideMark/>
                      </w:tcPr>
                      <w:p w14:paraId="312392E7" w14:textId="77777777" w:rsidR="00CA5A76" w:rsidRPr="000E4519" w:rsidRDefault="00CA5A76" w:rsidP="00592352">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414" w:type="dxa"/>
                        <w:shd w:val="clear" w:color="000000" w:fill="FFFFFF"/>
                        <w:vAlign w:val="center"/>
                        <w:hideMark/>
                      </w:tcPr>
                      <w:p w14:paraId="3CC76549" w14:textId="77777777" w:rsidR="00CA5A76" w:rsidRPr="003E5802" w:rsidRDefault="00CA5A76" w:rsidP="00592352">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CA5A76" w:rsidRPr="0090690D" w14:paraId="6F19C148" w14:textId="77777777" w:rsidTr="00860BE9">
                    <w:trPr>
                      <w:trHeight w:val="366"/>
                    </w:trPr>
                    <w:tc>
                      <w:tcPr>
                        <w:tcW w:w="592" w:type="dxa"/>
                        <w:shd w:val="clear" w:color="000000" w:fill="FFFFFF"/>
                        <w:vAlign w:val="center"/>
                        <w:hideMark/>
                      </w:tcPr>
                      <w:p w14:paraId="427E79BE" w14:textId="77777777" w:rsidR="00CA5A76" w:rsidRPr="0090690D" w:rsidRDefault="00CA5A76" w:rsidP="0059235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543" w:type="dxa"/>
                        <w:shd w:val="clear" w:color="000000" w:fill="FFFFFF"/>
                        <w:vAlign w:val="center"/>
                        <w:hideMark/>
                      </w:tcPr>
                      <w:p w14:paraId="09114757" w14:textId="77777777" w:rsidR="00CA5A76" w:rsidRPr="0090690D" w:rsidRDefault="00CA5A76" w:rsidP="0059235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10" w:type="dxa"/>
                        <w:shd w:val="clear" w:color="000000" w:fill="FFFFFF"/>
                        <w:vAlign w:val="center"/>
                        <w:hideMark/>
                      </w:tcPr>
                      <w:p w14:paraId="76EA9BDC" w14:textId="77777777" w:rsidR="00CA5A76" w:rsidRPr="0090690D" w:rsidRDefault="00CA5A76" w:rsidP="0059235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630" w:type="dxa"/>
                        <w:shd w:val="clear" w:color="000000" w:fill="FFFFFF"/>
                        <w:vAlign w:val="center"/>
                        <w:hideMark/>
                      </w:tcPr>
                      <w:p w14:paraId="216A3D29" w14:textId="77777777" w:rsidR="00CA5A76" w:rsidRPr="0090690D" w:rsidRDefault="00CA5A76" w:rsidP="0059235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414" w:type="dxa"/>
                        <w:shd w:val="clear" w:color="000000" w:fill="FFFFFF"/>
                        <w:vAlign w:val="center"/>
                        <w:hideMark/>
                      </w:tcPr>
                      <w:p w14:paraId="03B919A7" w14:textId="77777777" w:rsidR="00CA5A76" w:rsidRPr="0090690D" w:rsidRDefault="00CA5A76" w:rsidP="0059235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CA5A76" w:rsidRPr="0090690D" w14:paraId="2C814DA8" w14:textId="77777777" w:rsidTr="00860BE9">
                    <w:trPr>
                      <w:trHeight w:val="317"/>
                    </w:trPr>
                    <w:tc>
                      <w:tcPr>
                        <w:tcW w:w="592" w:type="dxa"/>
                        <w:shd w:val="clear" w:color="000000" w:fill="FFFFFF"/>
                        <w:vAlign w:val="center"/>
                      </w:tcPr>
                      <w:p w14:paraId="4A18C80A" w14:textId="77777777" w:rsidR="00CA5A76" w:rsidRPr="00D53C71" w:rsidRDefault="00CA5A76" w:rsidP="00592352">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543" w:type="dxa"/>
                        <w:shd w:val="clear" w:color="000000" w:fill="FFFFFF"/>
                        <w:vAlign w:val="center"/>
                      </w:tcPr>
                      <w:p w14:paraId="33BEFC3A" w14:textId="1B3F4366" w:rsidR="00CA5A76" w:rsidRPr="00E32741" w:rsidRDefault="00CA5A76" w:rsidP="00592352">
                        <w:pPr>
                          <w:jc w:val="both"/>
                          <w:rPr>
                            <w:rFonts w:ascii="GHEA Grapalat" w:hAnsi="GHEA Grapalat"/>
                            <w:b/>
                            <w:i/>
                            <w:iCs/>
                            <w:sz w:val="18"/>
                            <w:szCs w:val="18"/>
                            <w:lang w:eastAsia="en-US"/>
                          </w:rPr>
                        </w:pPr>
                        <w:r w:rsidRPr="00A55A80">
                          <w:rPr>
                            <w:rFonts w:ascii="GHEA Grapalat" w:hAnsi="GHEA Grapalat"/>
                            <w:b/>
                            <w:sz w:val="18"/>
                            <w:szCs w:val="18"/>
                            <w:lang w:val="af-ZA" w:eastAsia="en-US"/>
                          </w:rPr>
                          <w:t xml:space="preserve">Услуги по техническому надзору за капитальным ремонтом участка </w:t>
                        </w:r>
                        <w:r w:rsidR="00944745">
                          <w:rPr>
                            <w:rFonts w:ascii="GHEA Grapalat" w:hAnsi="GHEA Grapalat"/>
                            <w:b/>
                            <w:sz w:val="18"/>
                            <w:szCs w:val="18"/>
                            <w:lang w:val="af-ZA" w:eastAsia="en-US"/>
                          </w:rPr>
                          <w:t xml:space="preserve">км 95+200 – км 104+200 </w:t>
                        </w:r>
                        <w:r w:rsidRPr="00A55A80">
                          <w:rPr>
                            <w:rFonts w:ascii="GHEA Grapalat" w:hAnsi="GHEA Grapalat"/>
                            <w:b/>
                            <w:sz w:val="18"/>
                            <w:szCs w:val="18"/>
                            <w:lang w:val="af-ZA" w:eastAsia="en-US"/>
                          </w:rPr>
                          <w:t xml:space="preserve"> межгосударственной автомобильной дороги М-10. Севан-Мартуни-Варденис-РА (</w:t>
                        </w:r>
                        <w:r w:rsidR="00944745">
                          <w:rPr>
                            <w:rFonts w:ascii="GHEA Grapalat" w:hAnsi="GHEA Grapalat"/>
                            <w:b/>
                            <w:sz w:val="18"/>
                            <w:szCs w:val="18"/>
                            <w:lang w:val="af-ZA" w:eastAsia="en-US"/>
                          </w:rPr>
                          <w:t>ранее: участок км 29+200 – км 38+200 дороги межгосударственного значения М-11 Мартуни – Варденис – граница РА</w:t>
                        </w:r>
                        <w:r w:rsidRPr="00A55A80">
                          <w:rPr>
                            <w:rFonts w:ascii="GHEA Grapalat" w:hAnsi="GHEA Grapalat"/>
                            <w:b/>
                            <w:sz w:val="18"/>
                            <w:szCs w:val="18"/>
                            <w:lang w:val="af-ZA" w:eastAsia="en-US"/>
                          </w:rPr>
                          <w:t>)</w:t>
                        </w:r>
                      </w:p>
                    </w:tc>
                    <w:tc>
                      <w:tcPr>
                        <w:tcW w:w="810" w:type="dxa"/>
                        <w:shd w:val="clear" w:color="000000" w:fill="FFFFFF"/>
                        <w:vAlign w:val="center"/>
                      </w:tcPr>
                      <w:p w14:paraId="40DF19AF" w14:textId="77777777" w:rsidR="00CA5A76" w:rsidRPr="00B8181E" w:rsidRDefault="00CA5A76" w:rsidP="00592352">
                        <w:pPr>
                          <w:jc w:val="center"/>
                          <w:rPr>
                            <w:rFonts w:ascii="GHEA Grapalat" w:hAnsi="GHEA Grapalat" w:cs="Calibri"/>
                            <w:bCs/>
                            <w:color w:val="000000"/>
                            <w:sz w:val="20"/>
                            <w:szCs w:val="20"/>
                            <w:lang w:val="en-GB"/>
                          </w:rPr>
                        </w:pPr>
                        <w:r>
                          <w:rPr>
                            <w:rFonts w:ascii="GHEA Grapalat" w:hAnsi="GHEA Grapalat" w:cs="Calibri"/>
                            <w:bCs/>
                            <w:color w:val="000000"/>
                            <w:sz w:val="20"/>
                            <w:szCs w:val="20"/>
                            <w:lang w:val="en-GB"/>
                          </w:rPr>
                          <w:t>9</w:t>
                        </w:r>
                      </w:p>
                    </w:tc>
                    <w:tc>
                      <w:tcPr>
                        <w:tcW w:w="630" w:type="dxa"/>
                        <w:shd w:val="clear" w:color="000000" w:fill="FFFFFF"/>
                        <w:vAlign w:val="center"/>
                      </w:tcPr>
                      <w:p w14:paraId="49E91588" w14:textId="77777777" w:rsidR="00CA5A76" w:rsidRPr="00FB6969" w:rsidRDefault="00CA5A76" w:rsidP="00592352">
                        <w:pPr>
                          <w:jc w:val="center"/>
                          <w:rPr>
                            <w:rFonts w:ascii="GHEA Grapalat" w:eastAsia="Calibri" w:hAnsi="GHEA Grapalat"/>
                            <w:sz w:val="20"/>
                            <w:szCs w:val="20"/>
                            <w:lang w:eastAsia="en-US"/>
                          </w:rPr>
                        </w:pPr>
                        <w:r w:rsidRPr="004B47E5">
                          <w:rPr>
                            <w:rFonts w:ascii="GHEA Grapalat" w:eastAsia="Calibri" w:hAnsi="GHEA Grapalat"/>
                            <w:sz w:val="20"/>
                            <w:szCs w:val="20"/>
                            <w:lang w:eastAsia="en-US"/>
                          </w:rPr>
                          <w:t>Гегарк</w:t>
                        </w:r>
                        <w:r>
                          <w:rPr>
                            <w:rFonts w:ascii="GHEA Grapalat" w:eastAsia="Calibri" w:hAnsi="GHEA Grapalat"/>
                            <w:sz w:val="20"/>
                            <w:szCs w:val="20"/>
                            <w:lang w:eastAsia="en-US"/>
                          </w:rPr>
                          <w:t>уник</w:t>
                        </w:r>
                      </w:p>
                    </w:tc>
                    <w:tc>
                      <w:tcPr>
                        <w:tcW w:w="2414" w:type="dxa"/>
                        <w:shd w:val="clear" w:color="000000" w:fill="FFFFFF"/>
                        <w:vAlign w:val="center"/>
                      </w:tcPr>
                      <w:p w14:paraId="0DEBDCC6" w14:textId="77777777" w:rsidR="00CA5A76" w:rsidRPr="00FB6969" w:rsidRDefault="00CA5A76" w:rsidP="00592352">
                        <w:pPr>
                          <w:jc w:val="center"/>
                          <w:rPr>
                            <w:rFonts w:ascii="GHEA Grapalat" w:hAnsi="GHEA Grapalat"/>
                            <w:bCs/>
                            <w:sz w:val="20"/>
                            <w:szCs w:val="20"/>
                            <w:highlight w:val="yellow"/>
                            <w:lang w:val="hy-AM" w:eastAsia="en-US"/>
                          </w:rPr>
                        </w:pPr>
                        <w:r w:rsidRPr="00271196">
                          <w:rPr>
                            <w:rFonts w:ascii="GHEA Grapalat" w:hAnsi="GHEA Grapalat" w:cs="Calibri"/>
                            <w:bCs/>
                            <w:color w:val="000000"/>
                            <w:sz w:val="20"/>
                            <w:szCs w:val="20"/>
                          </w:rPr>
                          <w:t>Предпологается 270 дней, соответствующих строительных работ</w:t>
                        </w:r>
                      </w:p>
                    </w:tc>
                  </w:tr>
                </w:tbl>
                <w:p w14:paraId="778CE292" w14:textId="77777777" w:rsidR="00CA5A76" w:rsidRPr="00D236F6" w:rsidRDefault="00CA5A76" w:rsidP="00592352">
                  <w:pPr>
                    <w:jc w:val="both"/>
                    <w:rPr>
                      <w:rFonts w:ascii="GHEA Grapalat" w:hAnsi="GHEA Grapalat"/>
                      <w:sz w:val="18"/>
                      <w:szCs w:val="18"/>
                      <w:lang w:eastAsia="en-US"/>
                    </w:rPr>
                  </w:pPr>
                </w:p>
              </w:tc>
            </w:tr>
            <w:tr w:rsidR="00CA5A76" w:rsidRPr="0090690D" w14:paraId="7CC12420" w14:textId="77777777" w:rsidTr="00CA5A76">
              <w:trPr>
                <w:gridAfter w:val="3"/>
                <w:wAfter w:w="556" w:type="dxa"/>
              </w:trPr>
              <w:tc>
                <w:tcPr>
                  <w:tcW w:w="2739" w:type="dxa"/>
                  <w:gridSpan w:val="2"/>
                </w:tcPr>
                <w:p w14:paraId="21465ACB" w14:textId="77777777" w:rsidR="00CA5A76" w:rsidRPr="0090690D" w:rsidRDefault="00CA5A76" w:rsidP="00592352">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7881" w:type="dxa"/>
                </w:tcPr>
                <w:p w14:paraId="2315D39F" w14:textId="77777777" w:rsidR="00CA5A76" w:rsidRPr="001D7B25" w:rsidRDefault="00CA5A76" w:rsidP="00592352">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1764453E" w14:textId="77777777" w:rsidR="00CA5A76" w:rsidRPr="0090690D" w:rsidRDefault="00CA5A76" w:rsidP="00592352">
                  <w:pPr>
                    <w:jc w:val="both"/>
                    <w:rPr>
                      <w:rFonts w:ascii="GHEA Grapalat" w:hAnsi="GHEA Grapalat"/>
                      <w:sz w:val="18"/>
                      <w:szCs w:val="18"/>
                      <w:lang w:val="hy-AM" w:eastAsia="en-US"/>
                    </w:rPr>
                  </w:pPr>
                </w:p>
              </w:tc>
            </w:tr>
            <w:tr w:rsidR="00CA5A76" w:rsidRPr="003B47B2" w14:paraId="7A22C957" w14:textId="77777777" w:rsidTr="00CA5A76">
              <w:trPr>
                <w:gridAfter w:val="2"/>
                <w:wAfter w:w="406" w:type="dxa"/>
              </w:trPr>
              <w:tc>
                <w:tcPr>
                  <w:tcW w:w="2739" w:type="dxa"/>
                  <w:gridSpan w:val="2"/>
                </w:tcPr>
                <w:p w14:paraId="1893E034" w14:textId="77777777" w:rsidR="00CA5A76" w:rsidRPr="0090690D" w:rsidRDefault="00CA5A76" w:rsidP="00860BE9">
                  <w:pPr>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7C0CF90A" w14:textId="77777777" w:rsidR="00CA5A76" w:rsidRPr="0090690D" w:rsidRDefault="00CA5A76" w:rsidP="00592352">
                  <w:pPr>
                    <w:jc w:val="both"/>
                    <w:rPr>
                      <w:rFonts w:ascii="GHEA Grapalat" w:hAnsi="GHEA Grapalat"/>
                      <w:b/>
                      <w:i/>
                      <w:sz w:val="18"/>
                      <w:szCs w:val="18"/>
                      <w:lang w:val="hy-AM" w:eastAsia="en-US"/>
                    </w:rPr>
                  </w:pPr>
                </w:p>
                <w:p w14:paraId="18BADFC8" w14:textId="77777777" w:rsidR="00CA5A76" w:rsidRPr="0090690D" w:rsidRDefault="00CA5A76" w:rsidP="00592352">
                  <w:pPr>
                    <w:jc w:val="both"/>
                    <w:rPr>
                      <w:rFonts w:ascii="GHEA Grapalat" w:hAnsi="GHEA Grapalat"/>
                      <w:b/>
                      <w:i/>
                      <w:sz w:val="18"/>
                      <w:szCs w:val="18"/>
                      <w:lang w:val="hy-AM" w:eastAsia="en-US"/>
                    </w:rPr>
                  </w:pPr>
                </w:p>
                <w:p w14:paraId="5427CBE7" w14:textId="77777777" w:rsidR="00CA5A76" w:rsidRPr="0090690D" w:rsidRDefault="00CA5A76" w:rsidP="00592352">
                  <w:pPr>
                    <w:jc w:val="both"/>
                    <w:rPr>
                      <w:rFonts w:ascii="GHEA Grapalat" w:hAnsi="GHEA Grapalat"/>
                      <w:b/>
                      <w:i/>
                      <w:sz w:val="18"/>
                      <w:szCs w:val="18"/>
                      <w:lang w:val="hy-AM" w:eastAsia="en-US"/>
                    </w:rPr>
                  </w:pPr>
                </w:p>
                <w:p w14:paraId="15C64B5D" w14:textId="77777777" w:rsidR="00CA5A76" w:rsidRPr="0090690D" w:rsidRDefault="00CA5A76" w:rsidP="00592352">
                  <w:pPr>
                    <w:jc w:val="both"/>
                    <w:rPr>
                      <w:rFonts w:ascii="GHEA Grapalat" w:hAnsi="GHEA Grapalat"/>
                      <w:b/>
                      <w:i/>
                      <w:sz w:val="18"/>
                      <w:szCs w:val="18"/>
                      <w:lang w:val="hy-AM" w:eastAsia="en-US"/>
                    </w:rPr>
                  </w:pPr>
                </w:p>
                <w:p w14:paraId="7345FE95" w14:textId="77777777" w:rsidR="00CA5A76" w:rsidRPr="0090690D" w:rsidRDefault="00CA5A76" w:rsidP="00592352">
                  <w:pPr>
                    <w:jc w:val="both"/>
                    <w:rPr>
                      <w:rFonts w:ascii="GHEA Grapalat" w:hAnsi="GHEA Grapalat"/>
                      <w:b/>
                      <w:i/>
                      <w:sz w:val="18"/>
                      <w:szCs w:val="18"/>
                      <w:lang w:val="hy-AM" w:eastAsia="en-US"/>
                    </w:rPr>
                  </w:pPr>
                </w:p>
                <w:p w14:paraId="5F448520" w14:textId="77777777" w:rsidR="00CA5A76" w:rsidRPr="0090690D" w:rsidRDefault="00CA5A76" w:rsidP="00592352">
                  <w:pPr>
                    <w:jc w:val="both"/>
                    <w:rPr>
                      <w:rFonts w:ascii="GHEA Grapalat" w:hAnsi="GHEA Grapalat"/>
                      <w:b/>
                      <w:i/>
                      <w:sz w:val="18"/>
                      <w:szCs w:val="18"/>
                      <w:lang w:val="hy-AM" w:eastAsia="en-US"/>
                    </w:rPr>
                  </w:pPr>
                </w:p>
                <w:p w14:paraId="62B40526" w14:textId="77777777" w:rsidR="00CA5A76" w:rsidRPr="0090690D" w:rsidRDefault="00CA5A76" w:rsidP="00592352">
                  <w:pPr>
                    <w:jc w:val="both"/>
                    <w:rPr>
                      <w:rFonts w:ascii="GHEA Grapalat" w:hAnsi="GHEA Grapalat"/>
                      <w:b/>
                      <w:i/>
                      <w:sz w:val="18"/>
                      <w:szCs w:val="18"/>
                      <w:lang w:val="hy-AM" w:eastAsia="en-US"/>
                    </w:rPr>
                  </w:pPr>
                </w:p>
                <w:p w14:paraId="2F366B8E" w14:textId="77777777" w:rsidR="00CA5A76" w:rsidRPr="0090690D" w:rsidRDefault="00CA5A76" w:rsidP="00592352">
                  <w:pPr>
                    <w:jc w:val="both"/>
                    <w:rPr>
                      <w:rFonts w:ascii="GHEA Grapalat" w:hAnsi="GHEA Grapalat"/>
                      <w:b/>
                      <w:i/>
                      <w:sz w:val="18"/>
                      <w:szCs w:val="18"/>
                      <w:lang w:val="hy-AM" w:eastAsia="en-US"/>
                    </w:rPr>
                  </w:pPr>
                </w:p>
                <w:p w14:paraId="55C8FDE0" w14:textId="77777777" w:rsidR="00CA5A76" w:rsidRPr="0090690D" w:rsidRDefault="00CA5A76" w:rsidP="00592352">
                  <w:pPr>
                    <w:jc w:val="both"/>
                    <w:rPr>
                      <w:rFonts w:ascii="GHEA Grapalat" w:hAnsi="GHEA Grapalat"/>
                      <w:b/>
                      <w:i/>
                      <w:sz w:val="18"/>
                      <w:szCs w:val="18"/>
                      <w:lang w:val="hy-AM" w:eastAsia="en-US"/>
                    </w:rPr>
                  </w:pPr>
                </w:p>
                <w:p w14:paraId="1AC06BAB" w14:textId="77777777" w:rsidR="00CA5A76" w:rsidRPr="0090690D" w:rsidRDefault="00CA5A76" w:rsidP="00592352">
                  <w:pPr>
                    <w:jc w:val="both"/>
                    <w:rPr>
                      <w:rFonts w:ascii="GHEA Grapalat" w:hAnsi="GHEA Grapalat"/>
                      <w:b/>
                      <w:i/>
                      <w:sz w:val="18"/>
                      <w:szCs w:val="18"/>
                      <w:lang w:val="hy-AM" w:eastAsia="en-US"/>
                    </w:rPr>
                  </w:pPr>
                </w:p>
              </w:tc>
              <w:tc>
                <w:tcPr>
                  <w:tcW w:w="8031" w:type="dxa"/>
                  <w:gridSpan w:val="2"/>
                </w:tcPr>
                <w:p w14:paraId="62EF4B2C" w14:textId="77777777" w:rsidR="00CA5A76" w:rsidRPr="00807519" w:rsidRDefault="00CA5A76" w:rsidP="00CA5A76">
                  <w:pPr>
                    <w:numPr>
                      <w:ilvl w:val="0"/>
                      <w:numId w:val="45"/>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lastRenderedPageBreak/>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6"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1123BED7" w14:textId="77777777" w:rsidR="00CA5A76" w:rsidRPr="0090690D" w:rsidRDefault="00CA5A76" w:rsidP="00592352">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w:t>
                  </w:r>
                  <w:r w:rsidRPr="003B47B2">
                    <w:rPr>
                      <w:rFonts w:ascii="GHEA Grapalat" w:hAnsi="GHEA Grapalat"/>
                      <w:sz w:val="18"/>
                      <w:szCs w:val="18"/>
                      <w:lang w:val="hy-AM" w:eastAsia="en-US"/>
                    </w:rPr>
                    <w:lastRenderedPageBreak/>
                    <w:t xml:space="preserve">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235CE824" w14:textId="77777777" w:rsidR="00CA5A76" w:rsidRPr="0090690D" w:rsidRDefault="00CA5A76" w:rsidP="00592352">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3E428319" w14:textId="77777777" w:rsidR="00CA5A76" w:rsidRPr="0090690D" w:rsidRDefault="00CA5A76" w:rsidP="00592352">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18AC1DA4" w14:textId="77777777" w:rsidR="00CA5A76" w:rsidRPr="0090690D" w:rsidRDefault="00CA5A76" w:rsidP="00592352">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1DF9E1F7" w14:textId="77777777" w:rsidR="00CA5A76" w:rsidRPr="0090690D" w:rsidRDefault="00CA5A76" w:rsidP="00592352">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7" w:history="1">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165E7BDA" w14:textId="77777777" w:rsidR="00CA5A76" w:rsidRPr="0090690D" w:rsidRDefault="00CA5A76" w:rsidP="00592352">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41C219BC" w14:textId="77777777" w:rsidR="00CA5A76" w:rsidRPr="0090690D" w:rsidRDefault="00CA5A76" w:rsidP="00CA5A76">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4E621C56" w14:textId="77777777" w:rsidR="00CA5A76" w:rsidRPr="0090690D" w:rsidRDefault="00CA5A76" w:rsidP="00CA5A76">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24E5DD52" w14:textId="77777777" w:rsidR="00CA5A76" w:rsidRPr="0090690D" w:rsidRDefault="00CA5A76" w:rsidP="00CA5A76">
                  <w:pPr>
                    <w:numPr>
                      <w:ilvl w:val="1"/>
                      <w:numId w:val="45"/>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2168509B"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39E91E87"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3F45012D"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554AF6E9"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37EF2123" w14:textId="77777777" w:rsidR="00CA5A76"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6BD7030B" w14:textId="77777777" w:rsidR="00CA5A76"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329CBA34" w14:textId="77777777" w:rsidR="00CA5A76" w:rsidRPr="00390D46"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41A02473" w14:textId="77777777" w:rsidR="00CA5A76"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37A31529" w14:textId="77777777" w:rsidR="00CA5A76" w:rsidRPr="00131BA8"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066FA761"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0474F3C8"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15B8F455" w14:textId="77777777" w:rsidR="00CA5A76" w:rsidRPr="0090690D" w:rsidRDefault="00CA5A76" w:rsidP="00CA5A76">
                  <w:pPr>
                    <w:numPr>
                      <w:ilvl w:val="0"/>
                      <w:numId w:val="43"/>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73822EF4" w14:textId="77777777" w:rsidR="00CA5A76" w:rsidRPr="0090690D" w:rsidRDefault="00CA5A76" w:rsidP="00CA5A76">
                  <w:pPr>
                    <w:numPr>
                      <w:ilvl w:val="0"/>
                      <w:numId w:val="43"/>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64502AD1" w14:textId="77777777" w:rsidR="00CA5A76" w:rsidRDefault="00CA5A76" w:rsidP="00CA5A76">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 xml:space="preserve">Строительные материалы и оборудования, доставляемые на строительную площадку в течение дня (наименование, количество, гарантия качества и / </w:t>
                  </w:r>
                  <w:r w:rsidRPr="000879CB">
                    <w:rPr>
                      <w:rFonts w:ascii="GHEA Grapalat" w:hAnsi="GHEA Grapalat" w:cs="Arial Unicode"/>
                      <w:sz w:val="18"/>
                      <w:szCs w:val="18"/>
                      <w:lang w:val="hy-AM" w:eastAsia="en-US"/>
                    </w:rPr>
                    <w:lastRenderedPageBreak/>
                    <w:t>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72878E95" w14:textId="77777777" w:rsidR="00CA5A76" w:rsidRPr="000879CB" w:rsidRDefault="00CA5A76" w:rsidP="00CA5A76">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5575D13B" w14:textId="77777777" w:rsidR="00CA5A76" w:rsidRPr="0090690D" w:rsidRDefault="00CA5A76" w:rsidP="00CA5A76">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23E89BE0" w14:textId="77777777" w:rsidR="00CA5A76" w:rsidRPr="0090690D" w:rsidRDefault="00CA5A76" w:rsidP="00CA5A76">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2DB0B93E" w14:textId="77777777" w:rsidR="00CA5A76" w:rsidRPr="0090690D" w:rsidRDefault="00CA5A76" w:rsidP="00CA5A76">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6FBF4355" w14:textId="77777777" w:rsidR="00CA5A76" w:rsidRPr="0090690D" w:rsidRDefault="00CA5A76" w:rsidP="00CA5A76">
                  <w:pPr>
                    <w:numPr>
                      <w:ilvl w:val="0"/>
                      <w:numId w:val="43"/>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1786FC7B"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3090C40A"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3CBD86CE"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4DE95823"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0BE7259D"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3D9AA4EB"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70B59DA4" w14:textId="77777777" w:rsidR="00CA5A76" w:rsidRPr="0090690D" w:rsidRDefault="00CA5A76" w:rsidP="00CA5A76">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026D875B"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3EEE5B64"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5934E10C"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5CAA7268"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11F3F2F3" w14:textId="77777777" w:rsidR="00CA5A76" w:rsidRPr="0090690D" w:rsidRDefault="00CA5A76" w:rsidP="00CA5A76">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56BC0EB8" w14:textId="77777777" w:rsidR="00CA5A76" w:rsidRPr="0090690D" w:rsidRDefault="00CA5A76" w:rsidP="00CA5A76">
                  <w:pPr>
                    <w:numPr>
                      <w:ilvl w:val="1"/>
                      <w:numId w:val="45"/>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078D9CC3" w14:textId="77777777" w:rsidR="00CA5A76" w:rsidRPr="0090690D" w:rsidRDefault="00CA5A76" w:rsidP="00CA5A76">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5EC3983D" w14:textId="77777777" w:rsidR="00CA5A76" w:rsidRPr="0090690D" w:rsidRDefault="00CA5A76" w:rsidP="00CA5A76">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10B44D3B" w14:textId="77777777" w:rsidR="00CA5A76" w:rsidRPr="0090690D" w:rsidRDefault="00CA5A76" w:rsidP="00CA5A76">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70038794" w14:textId="77777777" w:rsidR="00CA5A76" w:rsidRPr="00026622" w:rsidRDefault="00CA5A76" w:rsidP="00CA5A76">
                  <w:pPr>
                    <w:numPr>
                      <w:ilvl w:val="1"/>
                      <w:numId w:val="45"/>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w:t>
                  </w:r>
                  <w:r w:rsidRPr="004A3749">
                    <w:rPr>
                      <w:rFonts w:ascii="GHEA Grapalat" w:hAnsi="GHEA Grapalat"/>
                      <w:sz w:val="18"/>
                      <w:szCs w:val="18"/>
                      <w:lang w:eastAsia="en-US"/>
                    </w:rPr>
                    <w:lastRenderedPageBreak/>
                    <w:t xml:space="preserve">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52752CFB" w14:textId="77777777" w:rsidR="00CA5A76" w:rsidRPr="0090690D" w:rsidRDefault="00CA5A76" w:rsidP="00CA5A76">
                  <w:pPr>
                    <w:numPr>
                      <w:ilvl w:val="1"/>
                      <w:numId w:val="45"/>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744B6888" w14:textId="77777777" w:rsidR="00CA5A76" w:rsidRDefault="00CA5A76" w:rsidP="00592352">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0BF610F6" w14:textId="77777777" w:rsidR="00CA5A76" w:rsidRPr="0090690D" w:rsidRDefault="00CA5A76" w:rsidP="00592352">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55BF0E12" w14:textId="0F7067CB" w:rsidR="00CA5A76" w:rsidRPr="00CA5A76" w:rsidRDefault="00CA5A76" w:rsidP="00CA5A76">
                  <w:pPr>
                    <w:pStyle w:val="ListParagraph"/>
                    <w:numPr>
                      <w:ilvl w:val="1"/>
                      <w:numId w:val="45"/>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1273A2CF" w14:textId="098F5FC8" w:rsidR="00CA5A76" w:rsidRPr="00CA5A76" w:rsidRDefault="00CA5A76" w:rsidP="00CA5A76">
                  <w:pPr>
                    <w:pStyle w:val="ListParagraph"/>
                    <w:numPr>
                      <w:ilvl w:val="0"/>
                      <w:numId w:val="45"/>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793990B9" w14:textId="77777777" w:rsidR="00CA5A76" w:rsidRPr="0090690D" w:rsidRDefault="00CA5A76" w:rsidP="00CA5A76">
                  <w:pPr>
                    <w:numPr>
                      <w:ilvl w:val="0"/>
                      <w:numId w:val="45"/>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30720BE2" w14:textId="77777777" w:rsidR="00CA5A76" w:rsidRPr="0090690D" w:rsidRDefault="00CA5A76" w:rsidP="00592352">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59BB1BB5" w14:textId="5B5CE037" w:rsidR="00CA5A76" w:rsidRPr="00CA5A76" w:rsidRDefault="00CA5A76" w:rsidP="00CA5A76">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tc>
            </w:tr>
            <w:tr w:rsidR="00CA5A76" w:rsidRPr="008141FF" w14:paraId="3EB80409" w14:textId="77777777" w:rsidTr="00CA5A76">
              <w:trPr>
                <w:gridAfter w:val="2"/>
                <w:wAfter w:w="406" w:type="dxa"/>
                <w:trHeight w:val="1985"/>
              </w:trPr>
              <w:tc>
                <w:tcPr>
                  <w:tcW w:w="2739" w:type="dxa"/>
                  <w:gridSpan w:val="2"/>
                </w:tcPr>
                <w:p w14:paraId="2392FF99" w14:textId="77777777" w:rsidR="00CA5A76" w:rsidRPr="0090690D" w:rsidRDefault="00CA5A76" w:rsidP="00592352">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031" w:type="dxa"/>
                  <w:gridSpan w:val="2"/>
                </w:tcPr>
                <w:p w14:paraId="5964671F" w14:textId="77777777" w:rsidR="00CA5A76" w:rsidRPr="0090690D" w:rsidRDefault="00CA5A76" w:rsidP="00CA5A76">
                  <w:pPr>
                    <w:numPr>
                      <w:ilvl w:val="0"/>
                      <w:numId w:val="44"/>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7BD50898" w14:textId="77777777" w:rsidR="00CA5A76" w:rsidRDefault="00CA5A76" w:rsidP="00CA5A76">
                  <w:pPr>
                    <w:numPr>
                      <w:ilvl w:val="0"/>
                      <w:numId w:val="44"/>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36B7A47C" w14:textId="77777777" w:rsidR="00CA5A76" w:rsidRPr="00F62325" w:rsidRDefault="00CA5A76" w:rsidP="00CA5A76">
                  <w:pPr>
                    <w:numPr>
                      <w:ilvl w:val="0"/>
                      <w:numId w:val="44"/>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3E2DE6DD" w14:textId="77777777" w:rsidR="00CA5A76" w:rsidRPr="0090690D" w:rsidRDefault="00CA5A76" w:rsidP="00CA5A76">
                  <w:pPr>
                    <w:numPr>
                      <w:ilvl w:val="0"/>
                      <w:numId w:val="44"/>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w:t>
                  </w:r>
                  <w:r w:rsidRPr="00E71E26">
                    <w:rPr>
                      <w:rFonts w:ascii="GHEA Grapalat" w:hAnsi="GHEA Grapalat"/>
                      <w:sz w:val="18"/>
                      <w:szCs w:val="18"/>
                      <w:lang w:val="hy-AM" w:eastAsia="en-US"/>
                    </w:rPr>
                    <w:lastRenderedPageBreak/>
                    <w:t xml:space="preserve">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01FE8082" w14:textId="77777777" w:rsidR="00CA5A76" w:rsidRPr="0090690D" w:rsidRDefault="00CA5A76" w:rsidP="00592352">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32F07634" w14:textId="70720C4F" w:rsidR="00CA5A76" w:rsidRPr="00CA5A76" w:rsidRDefault="00CA5A76" w:rsidP="00CA5A76">
                  <w:pPr>
                    <w:tabs>
                      <w:tab w:val="num" w:pos="317"/>
                      <w:tab w:val="num" w:pos="423"/>
                    </w:tabs>
                    <w:ind w:left="333"/>
                    <w:jc w:val="both"/>
                    <w:rPr>
                      <w:rFonts w:ascii="GHEA Grapalat" w:hAnsi="GHEA Grapalat"/>
                      <w:sz w:val="18"/>
                      <w:szCs w:val="18"/>
                      <w:lang w:val="hy-AM"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4DF37205" w14:textId="77777777" w:rsidR="00CA5A76" w:rsidRPr="0090690D" w:rsidRDefault="00CA5A76" w:rsidP="00CA5A76">
                  <w:pPr>
                    <w:numPr>
                      <w:ilvl w:val="1"/>
                      <w:numId w:val="47"/>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0F6A0E73" w14:textId="77777777" w:rsidR="00CA5A76" w:rsidRPr="0090690D" w:rsidRDefault="00CA5A76" w:rsidP="00CA5A76">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72B90314" w14:textId="77777777" w:rsidR="00CA5A76" w:rsidRPr="0090690D" w:rsidRDefault="00CA5A76" w:rsidP="00CA5A76">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CA5A76" w:rsidRPr="002E6F96" w14:paraId="6CD208FE" w14:textId="77777777" w:rsidTr="00CA5A76">
              <w:trPr>
                <w:gridAfter w:val="2"/>
                <w:wAfter w:w="406" w:type="dxa"/>
                <w:trHeight w:val="9634"/>
              </w:trPr>
              <w:tc>
                <w:tcPr>
                  <w:tcW w:w="2739" w:type="dxa"/>
                  <w:gridSpan w:val="2"/>
                </w:tcPr>
                <w:p w14:paraId="347FAB28" w14:textId="77777777" w:rsidR="00CA5A76" w:rsidRPr="0090690D" w:rsidRDefault="00CA5A76" w:rsidP="00592352">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20D5E7DD" w14:textId="77777777" w:rsidR="00CA5A76" w:rsidRPr="0090690D" w:rsidRDefault="00CA5A76" w:rsidP="00592352">
                  <w:pPr>
                    <w:jc w:val="both"/>
                    <w:rPr>
                      <w:rFonts w:ascii="GHEA Grapalat" w:hAnsi="GHEA Grapalat"/>
                      <w:b/>
                      <w:i/>
                      <w:sz w:val="18"/>
                      <w:szCs w:val="18"/>
                      <w:lang w:val="hy-AM" w:eastAsia="en-US"/>
                    </w:rPr>
                  </w:pPr>
                </w:p>
                <w:p w14:paraId="492CC3F4" w14:textId="77777777" w:rsidR="00CA5A76" w:rsidRPr="0090690D" w:rsidRDefault="00CA5A76" w:rsidP="00592352">
                  <w:pPr>
                    <w:jc w:val="both"/>
                    <w:rPr>
                      <w:rFonts w:ascii="GHEA Grapalat" w:hAnsi="GHEA Grapalat"/>
                      <w:b/>
                      <w:i/>
                      <w:sz w:val="18"/>
                      <w:szCs w:val="18"/>
                      <w:lang w:val="hy-AM" w:eastAsia="en-US"/>
                    </w:rPr>
                  </w:pPr>
                </w:p>
                <w:p w14:paraId="55664A18" w14:textId="77777777" w:rsidR="00CA5A76" w:rsidRPr="0090690D" w:rsidRDefault="00CA5A76" w:rsidP="00592352">
                  <w:pPr>
                    <w:jc w:val="both"/>
                    <w:rPr>
                      <w:rFonts w:ascii="GHEA Grapalat" w:hAnsi="GHEA Grapalat"/>
                      <w:b/>
                      <w:i/>
                      <w:sz w:val="18"/>
                      <w:szCs w:val="18"/>
                      <w:lang w:val="hy-AM" w:eastAsia="en-US"/>
                    </w:rPr>
                  </w:pPr>
                </w:p>
                <w:p w14:paraId="50356E7B" w14:textId="77777777" w:rsidR="00CA5A76" w:rsidRPr="0090690D" w:rsidRDefault="00CA5A76" w:rsidP="00592352">
                  <w:pPr>
                    <w:jc w:val="both"/>
                    <w:rPr>
                      <w:rFonts w:ascii="GHEA Grapalat" w:hAnsi="GHEA Grapalat"/>
                      <w:b/>
                      <w:i/>
                      <w:sz w:val="18"/>
                      <w:szCs w:val="18"/>
                      <w:lang w:val="hy-AM" w:eastAsia="en-US"/>
                    </w:rPr>
                  </w:pPr>
                </w:p>
                <w:p w14:paraId="2CDC56E0" w14:textId="77777777" w:rsidR="00CA5A76" w:rsidRPr="002E6F96" w:rsidRDefault="00CA5A76" w:rsidP="00592352">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1BFDA253" w14:textId="77777777" w:rsidR="00CA5A76" w:rsidRPr="0090690D" w:rsidRDefault="00CA5A76" w:rsidP="00592352">
                  <w:pPr>
                    <w:jc w:val="both"/>
                    <w:rPr>
                      <w:rFonts w:ascii="GHEA Grapalat" w:hAnsi="GHEA Grapalat"/>
                      <w:b/>
                      <w:i/>
                      <w:sz w:val="18"/>
                      <w:szCs w:val="18"/>
                      <w:lang w:val="hy-AM" w:eastAsia="en-US"/>
                    </w:rPr>
                  </w:pPr>
                </w:p>
                <w:p w14:paraId="6C49008C" w14:textId="77777777" w:rsidR="00CA5A76" w:rsidRPr="0090690D" w:rsidRDefault="00CA5A76" w:rsidP="00592352">
                  <w:pPr>
                    <w:jc w:val="both"/>
                    <w:rPr>
                      <w:rFonts w:ascii="GHEA Grapalat" w:hAnsi="GHEA Grapalat"/>
                      <w:b/>
                      <w:i/>
                      <w:sz w:val="18"/>
                      <w:szCs w:val="18"/>
                      <w:lang w:val="hy-AM" w:eastAsia="en-US"/>
                    </w:rPr>
                  </w:pPr>
                </w:p>
                <w:p w14:paraId="47A6F61E" w14:textId="77777777" w:rsidR="00CA5A76" w:rsidRPr="0090690D" w:rsidRDefault="00CA5A76" w:rsidP="00592352">
                  <w:pPr>
                    <w:jc w:val="both"/>
                    <w:rPr>
                      <w:rFonts w:ascii="GHEA Grapalat" w:hAnsi="GHEA Grapalat"/>
                      <w:b/>
                      <w:i/>
                      <w:sz w:val="18"/>
                      <w:szCs w:val="18"/>
                      <w:lang w:val="hy-AM" w:eastAsia="en-US"/>
                    </w:rPr>
                  </w:pPr>
                </w:p>
                <w:p w14:paraId="6B3CAF18" w14:textId="77777777" w:rsidR="00CA5A76" w:rsidRPr="0090690D" w:rsidRDefault="00CA5A76" w:rsidP="00592352">
                  <w:pPr>
                    <w:jc w:val="both"/>
                    <w:rPr>
                      <w:rFonts w:ascii="GHEA Grapalat" w:hAnsi="GHEA Grapalat"/>
                      <w:b/>
                      <w:i/>
                      <w:sz w:val="18"/>
                      <w:szCs w:val="18"/>
                      <w:lang w:val="hy-AM" w:eastAsia="en-US"/>
                    </w:rPr>
                  </w:pPr>
                </w:p>
                <w:p w14:paraId="12160F87" w14:textId="77777777" w:rsidR="00CA5A76" w:rsidRPr="0090690D" w:rsidRDefault="00CA5A76" w:rsidP="00592352">
                  <w:pPr>
                    <w:jc w:val="both"/>
                    <w:rPr>
                      <w:rFonts w:ascii="GHEA Grapalat" w:hAnsi="GHEA Grapalat"/>
                      <w:b/>
                      <w:i/>
                      <w:sz w:val="18"/>
                      <w:szCs w:val="18"/>
                      <w:lang w:val="hy-AM" w:eastAsia="en-US"/>
                    </w:rPr>
                  </w:pPr>
                </w:p>
                <w:p w14:paraId="735E5F6B" w14:textId="77777777" w:rsidR="00CA5A76" w:rsidRPr="0090690D" w:rsidRDefault="00CA5A76" w:rsidP="00592352">
                  <w:pPr>
                    <w:jc w:val="both"/>
                    <w:rPr>
                      <w:rFonts w:ascii="GHEA Grapalat" w:hAnsi="GHEA Grapalat"/>
                      <w:b/>
                      <w:i/>
                      <w:sz w:val="18"/>
                      <w:szCs w:val="18"/>
                      <w:lang w:val="hy-AM" w:eastAsia="en-US"/>
                    </w:rPr>
                  </w:pPr>
                </w:p>
                <w:p w14:paraId="067F809D" w14:textId="77777777" w:rsidR="00CA5A76" w:rsidRPr="0090690D" w:rsidRDefault="00CA5A76" w:rsidP="00592352">
                  <w:pPr>
                    <w:jc w:val="both"/>
                    <w:rPr>
                      <w:rFonts w:ascii="GHEA Grapalat" w:hAnsi="GHEA Grapalat"/>
                      <w:b/>
                      <w:i/>
                      <w:sz w:val="18"/>
                      <w:szCs w:val="18"/>
                      <w:lang w:val="hy-AM" w:eastAsia="en-US"/>
                    </w:rPr>
                  </w:pPr>
                </w:p>
                <w:p w14:paraId="6475BA82" w14:textId="77777777" w:rsidR="00CA5A76" w:rsidRPr="0090690D" w:rsidRDefault="00CA5A76" w:rsidP="00592352">
                  <w:pPr>
                    <w:jc w:val="both"/>
                    <w:rPr>
                      <w:rFonts w:ascii="GHEA Grapalat" w:hAnsi="GHEA Grapalat"/>
                      <w:b/>
                      <w:i/>
                      <w:sz w:val="18"/>
                      <w:szCs w:val="18"/>
                      <w:lang w:val="hy-AM" w:eastAsia="en-US"/>
                    </w:rPr>
                  </w:pPr>
                </w:p>
                <w:p w14:paraId="13810544" w14:textId="77777777" w:rsidR="00CA5A76" w:rsidRPr="0090690D" w:rsidRDefault="00CA5A76" w:rsidP="00592352">
                  <w:pPr>
                    <w:jc w:val="both"/>
                    <w:rPr>
                      <w:rFonts w:ascii="GHEA Grapalat" w:hAnsi="GHEA Grapalat"/>
                      <w:b/>
                      <w:i/>
                      <w:sz w:val="18"/>
                      <w:szCs w:val="18"/>
                      <w:lang w:val="hy-AM" w:eastAsia="en-US"/>
                    </w:rPr>
                  </w:pPr>
                </w:p>
                <w:p w14:paraId="57B3B4BA" w14:textId="77777777" w:rsidR="00CA5A76" w:rsidRPr="0090690D" w:rsidRDefault="00CA5A76" w:rsidP="00592352">
                  <w:pPr>
                    <w:jc w:val="both"/>
                    <w:rPr>
                      <w:rFonts w:ascii="GHEA Grapalat" w:hAnsi="GHEA Grapalat"/>
                      <w:b/>
                      <w:i/>
                      <w:sz w:val="18"/>
                      <w:szCs w:val="18"/>
                      <w:lang w:val="hy-AM" w:eastAsia="en-US"/>
                    </w:rPr>
                  </w:pPr>
                </w:p>
                <w:p w14:paraId="24293829" w14:textId="77777777" w:rsidR="00CA5A76" w:rsidRPr="002E6F96" w:rsidRDefault="00CA5A76" w:rsidP="00592352">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5C5C48A5" w14:textId="77777777" w:rsidR="00CA5A76" w:rsidRPr="0090690D" w:rsidRDefault="00CA5A76" w:rsidP="00592352">
                  <w:pPr>
                    <w:jc w:val="both"/>
                    <w:rPr>
                      <w:rFonts w:ascii="GHEA Grapalat" w:hAnsi="GHEA Grapalat"/>
                      <w:b/>
                      <w:i/>
                      <w:sz w:val="18"/>
                      <w:szCs w:val="18"/>
                      <w:lang w:val="hy-AM" w:eastAsia="en-US"/>
                    </w:rPr>
                  </w:pPr>
                </w:p>
                <w:p w14:paraId="5B5BD448" w14:textId="77777777" w:rsidR="00CA5A76" w:rsidRPr="0090690D" w:rsidRDefault="00CA5A76" w:rsidP="00592352">
                  <w:pPr>
                    <w:jc w:val="both"/>
                    <w:rPr>
                      <w:rFonts w:ascii="GHEA Grapalat" w:hAnsi="GHEA Grapalat"/>
                      <w:b/>
                      <w:i/>
                      <w:sz w:val="18"/>
                      <w:szCs w:val="18"/>
                      <w:lang w:val="hy-AM" w:eastAsia="en-US"/>
                    </w:rPr>
                  </w:pPr>
                </w:p>
                <w:p w14:paraId="6CEBAF09" w14:textId="77777777" w:rsidR="00CA5A76" w:rsidRPr="0090690D" w:rsidRDefault="00CA5A76" w:rsidP="00592352">
                  <w:pPr>
                    <w:jc w:val="both"/>
                    <w:rPr>
                      <w:rFonts w:ascii="GHEA Grapalat" w:hAnsi="GHEA Grapalat"/>
                      <w:b/>
                      <w:i/>
                      <w:sz w:val="18"/>
                      <w:szCs w:val="18"/>
                      <w:lang w:val="hy-AM" w:eastAsia="en-US"/>
                    </w:rPr>
                  </w:pPr>
                </w:p>
                <w:p w14:paraId="28A6E727" w14:textId="77777777" w:rsidR="00CA5A76" w:rsidRPr="0090690D" w:rsidRDefault="00CA5A76" w:rsidP="00592352">
                  <w:pPr>
                    <w:jc w:val="both"/>
                    <w:rPr>
                      <w:rFonts w:ascii="GHEA Grapalat" w:hAnsi="GHEA Grapalat"/>
                      <w:b/>
                      <w:i/>
                      <w:sz w:val="18"/>
                      <w:szCs w:val="18"/>
                      <w:lang w:val="hy-AM" w:eastAsia="en-US"/>
                    </w:rPr>
                  </w:pPr>
                </w:p>
                <w:p w14:paraId="25FE98D0" w14:textId="77777777" w:rsidR="00CA5A76" w:rsidRPr="0090690D" w:rsidRDefault="00CA5A76" w:rsidP="00592352">
                  <w:pPr>
                    <w:jc w:val="both"/>
                    <w:rPr>
                      <w:rFonts w:ascii="GHEA Grapalat" w:hAnsi="GHEA Grapalat"/>
                      <w:b/>
                      <w:i/>
                      <w:sz w:val="18"/>
                      <w:szCs w:val="18"/>
                      <w:lang w:val="hy-AM" w:eastAsia="en-US"/>
                    </w:rPr>
                  </w:pPr>
                </w:p>
                <w:p w14:paraId="33392EA4" w14:textId="77777777" w:rsidR="00CA5A76" w:rsidRPr="0090690D" w:rsidRDefault="00CA5A76" w:rsidP="00592352">
                  <w:pPr>
                    <w:jc w:val="both"/>
                    <w:rPr>
                      <w:rFonts w:ascii="GHEA Grapalat" w:hAnsi="GHEA Grapalat"/>
                      <w:b/>
                      <w:i/>
                      <w:sz w:val="18"/>
                      <w:szCs w:val="18"/>
                      <w:lang w:val="hy-AM" w:eastAsia="en-US"/>
                    </w:rPr>
                  </w:pPr>
                </w:p>
                <w:p w14:paraId="33BF2391" w14:textId="77777777" w:rsidR="00CA5A76" w:rsidRPr="0090690D" w:rsidRDefault="00CA5A76" w:rsidP="00592352">
                  <w:pPr>
                    <w:jc w:val="both"/>
                    <w:rPr>
                      <w:rFonts w:ascii="GHEA Grapalat" w:hAnsi="GHEA Grapalat"/>
                      <w:b/>
                      <w:i/>
                      <w:sz w:val="18"/>
                      <w:szCs w:val="18"/>
                      <w:lang w:val="hy-AM" w:eastAsia="en-US"/>
                    </w:rPr>
                  </w:pPr>
                </w:p>
                <w:p w14:paraId="46C45149" w14:textId="77777777" w:rsidR="00CA5A76" w:rsidRPr="0090690D" w:rsidRDefault="00CA5A76" w:rsidP="00592352">
                  <w:pPr>
                    <w:jc w:val="both"/>
                    <w:rPr>
                      <w:rFonts w:ascii="GHEA Grapalat" w:hAnsi="GHEA Grapalat"/>
                      <w:b/>
                      <w:i/>
                      <w:sz w:val="18"/>
                      <w:szCs w:val="18"/>
                      <w:lang w:val="hy-AM" w:eastAsia="en-US"/>
                    </w:rPr>
                  </w:pPr>
                </w:p>
                <w:p w14:paraId="746F2EAA" w14:textId="77777777" w:rsidR="00CA5A76" w:rsidRPr="0090690D" w:rsidRDefault="00CA5A76" w:rsidP="00592352">
                  <w:pPr>
                    <w:jc w:val="both"/>
                    <w:rPr>
                      <w:rFonts w:ascii="GHEA Grapalat" w:hAnsi="GHEA Grapalat"/>
                      <w:b/>
                      <w:i/>
                      <w:sz w:val="18"/>
                      <w:szCs w:val="18"/>
                      <w:lang w:val="hy-AM" w:eastAsia="en-US"/>
                    </w:rPr>
                  </w:pPr>
                </w:p>
                <w:p w14:paraId="685E2518" w14:textId="77777777" w:rsidR="00CA5A76" w:rsidRPr="0090690D" w:rsidRDefault="00CA5A76" w:rsidP="00592352">
                  <w:pPr>
                    <w:jc w:val="both"/>
                    <w:rPr>
                      <w:rFonts w:ascii="GHEA Grapalat" w:hAnsi="GHEA Grapalat"/>
                      <w:b/>
                      <w:i/>
                      <w:sz w:val="18"/>
                      <w:szCs w:val="18"/>
                      <w:lang w:val="hy-AM" w:eastAsia="en-US"/>
                    </w:rPr>
                  </w:pPr>
                </w:p>
                <w:p w14:paraId="7EC1F4F0" w14:textId="77777777" w:rsidR="00CA5A76" w:rsidRPr="0090690D" w:rsidRDefault="00CA5A76" w:rsidP="00592352">
                  <w:pPr>
                    <w:jc w:val="both"/>
                    <w:rPr>
                      <w:rFonts w:ascii="GHEA Grapalat" w:hAnsi="GHEA Grapalat"/>
                      <w:b/>
                      <w:i/>
                      <w:sz w:val="18"/>
                      <w:szCs w:val="18"/>
                      <w:lang w:val="hy-AM" w:eastAsia="en-US"/>
                    </w:rPr>
                  </w:pPr>
                </w:p>
                <w:p w14:paraId="71DE989D" w14:textId="77777777" w:rsidR="00CA5A76" w:rsidRPr="0090690D" w:rsidRDefault="00CA5A76" w:rsidP="00592352">
                  <w:pPr>
                    <w:jc w:val="both"/>
                    <w:rPr>
                      <w:rFonts w:ascii="GHEA Grapalat" w:hAnsi="GHEA Grapalat"/>
                      <w:b/>
                      <w:i/>
                      <w:sz w:val="18"/>
                      <w:szCs w:val="18"/>
                      <w:lang w:val="hy-AM" w:eastAsia="en-US"/>
                    </w:rPr>
                  </w:pPr>
                </w:p>
                <w:p w14:paraId="0391C1F0" w14:textId="77777777" w:rsidR="00CA5A76" w:rsidRPr="0090690D" w:rsidRDefault="00CA5A76" w:rsidP="00592352">
                  <w:pPr>
                    <w:jc w:val="both"/>
                    <w:rPr>
                      <w:rFonts w:ascii="GHEA Grapalat" w:hAnsi="GHEA Grapalat"/>
                      <w:b/>
                      <w:i/>
                      <w:sz w:val="18"/>
                      <w:szCs w:val="18"/>
                      <w:lang w:val="hy-AM" w:eastAsia="en-US"/>
                    </w:rPr>
                  </w:pPr>
                </w:p>
                <w:p w14:paraId="09C9D441" w14:textId="77777777" w:rsidR="00CA5A76" w:rsidRPr="0090690D" w:rsidRDefault="00CA5A76" w:rsidP="00592352">
                  <w:pPr>
                    <w:jc w:val="both"/>
                    <w:rPr>
                      <w:rFonts w:ascii="GHEA Grapalat" w:hAnsi="GHEA Grapalat"/>
                      <w:b/>
                      <w:i/>
                      <w:sz w:val="18"/>
                      <w:szCs w:val="18"/>
                      <w:lang w:val="hy-AM" w:eastAsia="en-US"/>
                    </w:rPr>
                  </w:pPr>
                </w:p>
                <w:p w14:paraId="1EE080B5" w14:textId="77777777" w:rsidR="00CA5A76" w:rsidRPr="0090690D" w:rsidRDefault="00CA5A76" w:rsidP="00592352">
                  <w:pPr>
                    <w:jc w:val="both"/>
                    <w:rPr>
                      <w:rFonts w:ascii="GHEA Grapalat" w:hAnsi="GHEA Grapalat"/>
                      <w:b/>
                      <w:i/>
                      <w:sz w:val="18"/>
                      <w:szCs w:val="18"/>
                      <w:lang w:val="hy-AM" w:eastAsia="en-US"/>
                    </w:rPr>
                  </w:pPr>
                </w:p>
                <w:p w14:paraId="25B650FC" w14:textId="77777777" w:rsidR="00CA5A76" w:rsidRPr="0090690D" w:rsidRDefault="00CA5A76" w:rsidP="00592352">
                  <w:pPr>
                    <w:jc w:val="both"/>
                    <w:rPr>
                      <w:rFonts w:ascii="GHEA Grapalat" w:hAnsi="GHEA Grapalat"/>
                      <w:b/>
                      <w:i/>
                      <w:sz w:val="18"/>
                      <w:szCs w:val="18"/>
                      <w:lang w:val="hy-AM" w:eastAsia="en-US"/>
                    </w:rPr>
                  </w:pPr>
                </w:p>
                <w:p w14:paraId="5E4D93FC" w14:textId="77777777" w:rsidR="00CA5A76" w:rsidRPr="0090690D" w:rsidRDefault="00CA5A76" w:rsidP="00592352">
                  <w:pPr>
                    <w:jc w:val="both"/>
                    <w:rPr>
                      <w:rFonts w:ascii="GHEA Grapalat" w:hAnsi="GHEA Grapalat"/>
                      <w:b/>
                      <w:i/>
                      <w:sz w:val="18"/>
                      <w:szCs w:val="18"/>
                      <w:lang w:val="hy-AM" w:eastAsia="en-US"/>
                    </w:rPr>
                  </w:pPr>
                </w:p>
                <w:p w14:paraId="61330C7A" w14:textId="77777777" w:rsidR="00CA5A76" w:rsidRPr="0090690D" w:rsidRDefault="00CA5A76" w:rsidP="00592352">
                  <w:pPr>
                    <w:jc w:val="both"/>
                    <w:rPr>
                      <w:rFonts w:ascii="GHEA Grapalat" w:hAnsi="GHEA Grapalat"/>
                      <w:b/>
                      <w:i/>
                      <w:sz w:val="18"/>
                      <w:szCs w:val="18"/>
                      <w:lang w:val="hy-AM" w:eastAsia="en-US"/>
                    </w:rPr>
                  </w:pPr>
                </w:p>
                <w:p w14:paraId="7E728DAA" w14:textId="77777777" w:rsidR="00CA5A76" w:rsidRPr="0090690D" w:rsidRDefault="00CA5A76" w:rsidP="00592352">
                  <w:pPr>
                    <w:jc w:val="both"/>
                    <w:rPr>
                      <w:rFonts w:ascii="GHEA Grapalat" w:hAnsi="GHEA Grapalat"/>
                      <w:b/>
                      <w:i/>
                      <w:sz w:val="18"/>
                      <w:szCs w:val="18"/>
                      <w:lang w:val="hy-AM" w:eastAsia="en-US"/>
                    </w:rPr>
                  </w:pPr>
                </w:p>
                <w:p w14:paraId="0BB1C1CD" w14:textId="77777777" w:rsidR="00CA5A76" w:rsidRPr="0090690D" w:rsidRDefault="00CA5A76" w:rsidP="00592352">
                  <w:pPr>
                    <w:jc w:val="both"/>
                    <w:rPr>
                      <w:rFonts w:ascii="GHEA Grapalat" w:hAnsi="GHEA Grapalat"/>
                      <w:b/>
                      <w:i/>
                      <w:sz w:val="18"/>
                      <w:szCs w:val="18"/>
                      <w:lang w:val="hy-AM" w:eastAsia="en-US"/>
                    </w:rPr>
                  </w:pPr>
                </w:p>
                <w:p w14:paraId="3D647F82" w14:textId="77777777" w:rsidR="00CA5A76" w:rsidRPr="0090690D" w:rsidRDefault="00CA5A76" w:rsidP="00592352">
                  <w:pPr>
                    <w:jc w:val="both"/>
                    <w:rPr>
                      <w:rFonts w:ascii="GHEA Grapalat" w:hAnsi="GHEA Grapalat"/>
                      <w:b/>
                      <w:i/>
                      <w:sz w:val="18"/>
                      <w:szCs w:val="18"/>
                      <w:lang w:val="hy-AM" w:eastAsia="en-US"/>
                    </w:rPr>
                  </w:pPr>
                </w:p>
                <w:p w14:paraId="537C743E" w14:textId="77777777" w:rsidR="00CA5A76" w:rsidRPr="0090690D" w:rsidRDefault="00CA5A76" w:rsidP="00592352">
                  <w:pPr>
                    <w:jc w:val="both"/>
                    <w:rPr>
                      <w:rFonts w:ascii="GHEA Grapalat" w:hAnsi="GHEA Grapalat"/>
                      <w:b/>
                      <w:i/>
                      <w:sz w:val="18"/>
                      <w:szCs w:val="18"/>
                      <w:lang w:val="hy-AM" w:eastAsia="en-US"/>
                    </w:rPr>
                  </w:pPr>
                </w:p>
                <w:p w14:paraId="68845C71" w14:textId="77777777" w:rsidR="00CA5A76" w:rsidRPr="0090690D" w:rsidRDefault="00CA5A76" w:rsidP="00592352">
                  <w:pPr>
                    <w:jc w:val="both"/>
                    <w:rPr>
                      <w:rFonts w:ascii="GHEA Grapalat" w:hAnsi="GHEA Grapalat"/>
                      <w:b/>
                      <w:i/>
                      <w:sz w:val="18"/>
                      <w:szCs w:val="18"/>
                      <w:lang w:val="hy-AM" w:eastAsia="en-US"/>
                    </w:rPr>
                  </w:pPr>
                </w:p>
                <w:p w14:paraId="38DB46CC" w14:textId="77777777" w:rsidR="00CA5A76" w:rsidRPr="0090690D" w:rsidRDefault="00CA5A76" w:rsidP="00592352">
                  <w:pPr>
                    <w:jc w:val="both"/>
                    <w:rPr>
                      <w:rFonts w:ascii="GHEA Grapalat" w:hAnsi="GHEA Grapalat"/>
                      <w:b/>
                      <w:i/>
                      <w:sz w:val="18"/>
                      <w:szCs w:val="18"/>
                      <w:lang w:val="hy-AM" w:eastAsia="en-US"/>
                    </w:rPr>
                  </w:pPr>
                </w:p>
                <w:p w14:paraId="4F37E197" w14:textId="77777777" w:rsidR="00CA5A76" w:rsidRPr="0090690D" w:rsidRDefault="00CA5A76" w:rsidP="00592352">
                  <w:pPr>
                    <w:jc w:val="both"/>
                    <w:rPr>
                      <w:rFonts w:ascii="GHEA Grapalat" w:hAnsi="GHEA Grapalat"/>
                      <w:b/>
                      <w:i/>
                      <w:sz w:val="18"/>
                      <w:szCs w:val="18"/>
                      <w:lang w:val="hy-AM" w:eastAsia="en-US"/>
                    </w:rPr>
                  </w:pPr>
                </w:p>
                <w:p w14:paraId="2DD643C2" w14:textId="77777777" w:rsidR="00CA5A76" w:rsidRPr="0090690D" w:rsidRDefault="00CA5A76" w:rsidP="00592352">
                  <w:pPr>
                    <w:jc w:val="both"/>
                    <w:rPr>
                      <w:rFonts w:ascii="GHEA Grapalat" w:hAnsi="GHEA Grapalat"/>
                      <w:b/>
                      <w:i/>
                      <w:sz w:val="18"/>
                      <w:szCs w:val="18"/>
                      <w:lang w:val="hy-AM" w:eastAsia="en-US"/>
                    </w:rPr>
                  </w:pPr>
                </w:p>
                <w:p w14:paraId="0FF24485" w14:textId="77777777" w:rsidR="00CA5A76" w:rsidRPr="0090690D" w:rsidRDefault="00CA5A76" w:rsidP="00592352">
                  <w:pPr>
                    <w:jc w:val="both"/>
                    <w:rPr>
                      <w:rFonts w:ascii="GHEA Grapalat" w:hAnsi="GHEA Grapalat"/>
                      <w:b/>
                      <w:i/>
                      <w:sz w:val="18"/>
                      <w:szCs w:val="18"/>
                      <w:lang w:val="hy-AM" w:eastAsia="en-US"/>
                    </w:rPr>
                  </w:pPr>
                </w:p>
                <w:p w14:paraId="5C3B4A07" w14:textId="77777777" w:rsidR="00CA5A76" w:rsidRPr="0090690D" w:rsidRDefault="00CA5A76" w:rsidP="00592352">
                  <w:pPr>
                    <w:jc w:val="both"/>
                    <w:rPr>
                      <w:rFonts w:ascii="GHEA Grapalat" w:hAnsi="GHEA Grapalat"/>
                      <w:b/>
                      <w:i/>
                      <w:sz w:val="18"/>
                      <w:szCs w:val="18"/>
                      <w:lang w:val="hy-AM" w:eastAsia="en-US"/>
                    </w:rPr>
                  </w:pPr>
                </w:p>
                <w:p w14:paraId="6993D2B8" w14:textId="77777777" w:rsidR="00CA5A76" w:rsidRPr="0090690D" w:rsidRDefault="00CA5A76" w:rsidP="00592352">
                  <w:pPr>
                    <w:jc w:val="both"/>
                    <w:rPr>
                      <w:rFonts w:ascii="GHEA Grapalat" w:hAnsi="GHEA Grapalat"/>
                      <w:b/>
                      <w:i/>
                      <w:sz w:val="18"/>
                      <w:szCs w:val="18"/>
                      <w:lang w:val="hy-AM" w:eastAsia="en-US"/>
                    </w:rPr>
                  </w:pPr>
                </w:p>
                <w:p w14:paraId="6707D76D" w14:textId="77777777" w:rsidR="00CA5A76" w:rsidRPr="0090690D" w:rsidRDefault="00CA5A76" w:rsidP="00592352">
                  <w:pPr>
                    <w:jc w:val="both"/>
                    <w:rPr>
                      <w:rFonts w:ascii="GHEA Grapalat" w:hAnsi="GHEA Grapalat"/>
                      <w:b/>
                      <w:i/>
                      <w:sz w:val="18"/>
                      <w:szCs w:val="18"/>
                      <w:lang w:val="hy-AM" w:eastAsia="en-US"/>
                    </w:rPr>
                  </w:pPr>
                </w:p>
                <w:p w14:paraId="32E050BB" w14:textId="77777777" w:rsidR="00CA5A76" w:rsidRPr="0090690D" w:rsidRDefault="00CA5A76" w:rsidP="00592352">
                  <w:pPr>
                    <w:jc w:val="both"/>
                    <w:rPr>
                      <w:rFonts w:ascii="GHEA Grapalat" w:hAnsi="GHEA Grapalat"/>
                      <w:b/>
                      <w:i/>
                      <w:sz w:val="18"/>
                      <w:szCs w:val="18"/>
                      <w:lang w:val="hy-AM" w:eastAsia="en-US"/>
                    </w:rPr>
                  </w:pPr>
                </w:p>
                <w:p w14:paraId="6285F17F" w14:textId="77777777" w:rsidR="00CA5A76" w:rsidRPr="0090690D" w:rsidRDefault="00CA5A76" w:rsidP="00592352">
                  <w:pPr>
                    <w:jc w:val="both"/>
                    <w:rPr>
                      <w:rFonts w:ascii="GHEA Grapalat" w:hAnsi="GHEA Grapalat"/>
                      <w:b/>
                      <w:i/>
                      <w:sz w:val="18"/>
                      <w:szCs w:val="18"/>
                      <w:lang w:val="hy-AM" w:eastAsia="en-US"/>
                    </w:rPr>
                  </w:pPr>
                </w:p>
                <w:p w14:paraId="478E6DA0" w14:textId="77777777" w:rsidR="00CA5A76" w:rsidRPr="0090690D" w:rsidRDefault="00CA5A76" w:rsidP="00592352">
                  <w:pPr>
                    <w:jc w:val="both"/>
                    <w:rPr>
                      <w:rFonts w:ascii="GHEA Grapalat" w:hAnsi="GHEA Grapalat"/>
                      <w:b/>
                      <w:i/>
                      <w:sz w:val="18"/>
                      <w:szCs w:val="18"/>
                      <w:lang w:val="hy-AM" w:eastAsia="en-US"/>
                    </w:rPr>
                  </w:pPr>
                </w:p>
                <w:p w14:paraId="3E1080D2" w14:textId="77777777" w:rsidR="00CA5A76" w:rsidRPr="0090690D" w:rsidRDefault="00CA5A76" w:rsidP="00592352">
                  <w:pPr>
                    <w:jc w:val="both"/>
                    <w:rPr>
                      <w:rFonts w:ascii="GHEA Grapalat" w:hAnsi="GHEA Grapalat"/>
                      <w:b/>
                      <w:i/>
                      <w:sz w:val="18"/>
                      <w:szCs w:val="18"/>
                      <w:lang w:val="hy-AM" w:eastAsia="en-US"/>
                    </w:rPr>
                  </w:pPr>
                </w:p>
                <w:p w14:paraId="1A2ACF22" w14:textId="77777777" w:rsidR="00CA5A76" w:rsidRPr="0090690D" w:rsidRDefault="00CA5A76" w:rsidP="00592352">
                  <w:pPr>
                    <w:jc w:val="both"/>
                    <w:rPr>
                      <w:rFonts w:ascii="GHEA Grapalat" w:hAnsi="GHEA Grapalat"/>
                      <w:b/>
                      <w:i/>
                      <w:sz w:val="18"/>
                      <w:szCs w:val="18"/>
                      <w:lang w:val="hy-AM" w:eastAsia="en-US"/>
                    </w:rPr>
                  </w:pPr>
                </w:p>
                <w:p w14:paraId="775912D5" w14:textId="77777777" w:rsidR="00CA5A76" w:rsidRPr="0090690D" w:rsidRDefault="00CA5A76" w:rsidP="00592352">
                  <w:pPr>
                    <w:jc w:val="both"/>
                    <w:rPr>
                      <w:rFonts w:ascii="GHEA Grapalat" w:hAnsi="GHEA Grapalat"/>
                      <w:b/>
                      <w:i/>
                      <w:sz w:val="18"/>
                      <w:szCs w:val="18"/>
                      <w:lang w:val="hy-AM" w:eastAsia="en-US"/>
                    </w:rPr>
                  </w:pPr>
                </w:p>
                <w:p w14:paraId="2F345A29" w14:textId="77777777" w:rsidR="00CA5A76" w:rsidRPr="0090690D" w:rsidRDefault="00CA5A76" w:rsidP="00592352">
                  <w:pPr>
                    <w:jc w:val="both"/>
                    <w:rPr>
                      <w:rFonts w:ascii="GHEA Grapalat" w:hAnsi="GHEA Grapalat"/>
                      <w:b/>
                      <w:i/>
                      <w:sz w:val="18"/>
                      <w:szCs w:val="18"/>
                      <w:lang w:val="hy-AM" w:eastAsia="en-US"/>
                    </w:rPr>
                  </w:pPr>
                </w:p>
                <w:p w14:paraId="06739636" w14:textId="77777777" w:rsidR="00CA5A76" w:rsidRPr="0090690D" w:rsidRDefault="00CA5A76" w:rsidP="00592352">
                  <w:pPr>
                    <w:jc w:val="both"/>
                    <w:rPr>
                      <w:rFonts w:ascii="GHEA Grapalat" w:hAnsi="GHEA Grapalat"/>
                      <w:b/>
                      <w:i/>
                      <w:sz w:val="18"/>
                      <w:szCs w:val="18"/>
                      <w:lang w:val="hy-AM" w:eastAsia="en-US"/>
                    </w:rPr>
                  </w:pPr>
                </w:p>
                <w:p w14:paraId="1B565BC1" w14:textId="77777777" w:rsidR="00CA5A76" w:rsidRPr="0090690D" w:rsidRDefault="00CA5A76" w:rsidP="00592352">
                  <w:pPr>
                    <w:jc w:val="both"/>
                    <w:rPr>
                      <w:rFonts w:ascii="GHEA Grapalat" w:hAnsi="GHEA Grapalat"/>
                      <w:b/>
                      <w:i/>
                      <w:sz w:val="18"/>
                      <w:szCs w:val="18"/>
                      <w:lang w:val="hy-AM" w:eastAsia="en-US"/>
                    </w:rPr>
                  </w:pPr>
                </w:p>
                <w:p w14:paraId="5B0AAF30" w14:textId="77777777" w:rsidR="00CA5A76" w:rsidRPr="0090690D" w:rsidRDefault="00CA5A76" w:rsidP="00592352">
                  <w:pPr>
                    <w:jc w:val="both"/>
                    <w:rPr>
                      <w:rFonts w:ascii="GHEA Grapalat" w:hAnsi="GHEA Grapalat"/>
                      <w:b/>
                      <w:i/>
                      <w:sz w:val="18"/>
                      <w:szCs w:val="18"/>
                      <w:lang w:val="hy-AM" w:eastAsia="en-US"/>
                    </w:rPr>
                  </w:pPr>
                </w:p>
                <w:p w14:paraId="43EFA77E" w14:textId="77777777" w:rsidR="00CA5A76" w:rsidRPr="0090690D" w:rsidRDefault="00CA5A76" w:rsidP="00592352">
                  <w:pPr>
                    <w:jc w:val="both"/>
                    <w:rPr>
                      <w:rFonts w:ascii="GHEA Grapalat" w:hAnsi="GHEA Grapalat"/>
                      <w:b/>
                      <w:i/>
                      <w:sz w:val="18"/>
                      <w:szCs w:val="18"/>
                      <w:lang w:val="hy-AM" w:eastAsia="en-US"/>
                    </w:rPr>
                  </w:pPr>
                </w:p>
                <w:p w14:paraId="5BF96B8E" w14:textId="77777777" w:rsidR="00CA5A76" w:rsidRPr="0090690D" w:rsidRDefault="00CA5A76" w:rsidP="00592352">
                  <w:pPr>
                    <w:jc w:val="both"/>
                    <w:rPr>
                      <w:rFonts w:ascii="GHEA Grapalat" w:hAnsi="GHEA Grapalat"/>
                      <w:b/>
                      <w:i/>
                      <w:sz w:val="18"/>
                      <w:szCs w:val="18"/>
                      <w:lang w:val="hy-AM" w:eastAsia="en-US"/>
                    </w:rPr>
                  </w:pPr>
                </w:p>
                <w:p w14:paraId="0AA01E2D" w14:textId="77777777" w:rsidR="00CA5A76" w:rsidRPr="0090690D" w:rsidRDefault="00CA5A76" w:rsidP="00592352">
                  <w:pPr>
                    <w:jc w:val="both"/>
                    <w:rPr>
                      <w:rFonts w:ascii="GHEA Grapalat" w:hAnsi="GHEA Grapalat"/>
                      <w:b/>
                      <w:i/>
                      <w:sz w:val="18"/>
                      <w:szCs w:val="18"/>
                      <w:lang w:val="hy-AM" w:eastAsia="en-US"/>
                    </w:rPr>
                  </w:pPr>
                </w:p>
                <w:p w14:paraId="3BB253ED" w14:textId="77777777" w:rsidR="00CA5A76" w:rsidRPr="0090690D" w:rsidRDefault="00CA5A76" w:rsidP="00592352">
                  <w:pPr>
                    <w:jc w:val="both"/>
                    <w:rPr>
                      <w:rFonts w:ascii="GHEA Grapalat" w:hAnsi="GHEA Grapalat"/>
                      <w:b/>
                      <w:i/>
                      <w:sz w:val="18"/>
                      <w:szCs w:val="18"/>
                      <w:lang w:val="hy-AM" w:eastAsia="en-US"/>
                    </w:rPr>
                  </w:pPr>
                </w:p>
                <w:p w14:paraId="434A920D" w14:textId="77777777" w:rsidR="00CA5A76" w:rsidRPr="0090690D" w:rsidRDefault="00CA5A76" w:rsidP="00592352">
                  <w:pPr>
                    <w:jc w:val="both"/>
                    <w:rPr>
                      <w:rFonts w:ascii="GHEA Grapalat" w:hAnsi="GHEA Grapalat"/>
                      <w:b/>
                      <w:i/>
                      <w:sz w:val="18"/>
                      <w:szCs w:val="18"/>
                      <w:lang w:val="hy-AM" w:eastAsia="en-US"/>
                    </w:rPr>
                  </w:pPr>
                </w:p>
                <w:p w14:paraId="1ED1C63B" w14:textId="77777777" w:rsidR="00CA5A76" w:rsidRPr="0090690D" w:rsidRDefault="00CA5A76" w:rsidP="00592352">
                  <w:pPr>
                    <w:jc w:val="both"/>
                    <w:rPr>
                      <w:rFonts w:ascii="GHEA Grapalat" w:hAnsi="GHEA Grapalat"/>
                      <w:b/>
                      <w:i/>
                      <w:sz w:val="18"/>
                      <w:szCs w:val="18"/>
                      <w:lang w:val="hy-AM" w:eastAsia="en-US"/>
                    </w:rPr>
                  </w:pPr>
                </w:p>
                <w:p w14:paraId="70AE802D" w14:textId="77777777" w:rsidR="00CA5A76" w:rsidRPr="0090690D" w:rsidRDefault="00CA5A76" w:rsidP="00592352">
                  <w:pPr>
                    <w:jc w:val="both"/>
                    <w:rPr>
                      <w:rFonts w:ascii="GHEA Grapalat" w:hAnsi="GHEA Grapalat"/>
                      <w:b/>
                      <w:i/>
                      <w:sz w:val="18"/>
                      <w:szCs w:val="18"/>
                      <w:lang w:val="hy-AM" w:eastAsia="en-US"/>
                    </w:rPr>
                  </w:pPr>
                </w:p>
                <w:p w14:paraId="717827C5" w14:textId="77777777" w:rsidR="00CA5A76" w:rsidRPr="0090690D" w:rsidRDefault="00CA5A76" w:rsidP="00592352">
                  <w:pPr>
                    <w:jc w:val="both"/>
                    <w:rPr>
                      <w:rFonts w:ascii="GHEA Grapalat" w:hAnsi="GHEA Grapalat"/>
                      <w:b/>
                      <w:i/>
                      <w:sz w:val="18"/>
                      <w:szCs w:val="18"/>
                      <w:lang w:val="hy-AM" w:eastAsia="en-US"/>
                    </w:rPr>
                  </w:pPr>
                </w:p>
                <w:p w14:paraId="299AA049" w14:textId="77777777" w:rsidR="00CA5A76" w:rsidRPr="0090690D" w:rsidRDefault="00CA5A76" w:rsidP="00592352">
                  <w:pPr>
                    <w:jc w:val="both"/>
                    <w:rPr>
                      <w:rFonts w:ascii="GHEA Grapalat" w:hAnsi="GHEA Grapalat"/>
                      <w:b/>
                      <w:i/>
                      <w:sz w:val="18"/>
                      <w:szCs w:val="18"/>
                      <w:lang w:val="hy-AM" w:eastAsia="en-US"/>
                    </w:rPr>
                  </w:pPr>
                </w:p>
                <w:p w14:paraId="2C03E3C4" w14:textId="77777777" w:rsidR="00CA5A76" w:rsidRPr="0090690D" w:rsidRDefault="00CA5A76" w:rsidP="00592352">
                  <w:pPr>
                    <w:jc w:val="both"/>
                    <w:rPr>
                      <w:rFonts w:ascii="GHEA Grapalat" w:hAnsi="GHEA Grapalat"/>
                      <w:b/>
                      <w:i/>
                      <w:sz w:val="18"/>
                      <w:szCs w:val="18"/>
                      <w:lang w:val="hy-AM" w:eastAsia="en-US"/>
                    </w:rPr>
                  </w:pPr>
                </w:p>
                <w:p w14:paraId="2C45A87A" w14:textId="77777777" w:rsidR="00CA5A76" w:rsidRPr="0090690D" w:rsidRDefault="00CA5A76" w:rsidP="00592352">
                  <w:pPr>
                    <w:jc w:val="both"/>
                    <w:rPr>
                      <w:rFonts w:ascii="GHEA Grapalat" w:hAnsi="GHEA Grapalat"/>
                      <w:b/>
                      <w:i/>
                      <w:sz w:val="18"/>
                      <w:szCs w:val="18"/>
                      <w:lang w:val="hy-AM" w:eastAsia="en-US"/>
                    </w:rPr>
                  </w:pPr>
                </w:p>
                <w:p w14:paraId="075D14BC" w14:textId="77777777" w:rsidR="00CA5A76" w:rsidRPr="0090690D" w:rsidRDefault="00CA5A76" w:rsidP="00592352">
                  <w:pPr>
                    <w:jc w:val="both"/>
                    <w:rPr>
                      <w:rFonts w:ascii="GHEA Grapalat" w:hAnsi="GHEA Grapalat"/>
                      <w:b/>
                      <w:i/>
                      <w:sz w:val="18"/>
                      <w:szCs w:val="18"/>
                      <w:lang w:val="hy-AM" w:eastAsia="en-US"/>
                    </w:rPr>
                  </w:pPr>
                </w:p>
                <w:p w14:paraId="18F11D8E" w14:textId="77777777" w:rsidR="00CA5A76" w:rsidRPr="0090690D" w:rsidRDefault="00CA5A76" w:rsidP="00592352">
                  <w:pPr>
                    <w:jc w:val="both"/>
                    <w:rPr>
                      <w:rFonts w:ascii="GHEA Grapalat" w:hAnsi="GHEA Grapalat"/>
                      <w:b/>
                      <w:i/>
                      <w:sz w:val="18"/>
                      <w:szCs w:val="18"/>
                      <w:lang w:val="hy-AM" w:eastAsia="en-US"/>
                    </w:rPr>
                  </w:pPr>
                </w:p>
                <w:p w14:paraId="75079F55" w14:textId="77777777" w:rsidR="00CA5A76" w:rsidRPr="002E6F96" w:rsidRDefault="00CA5A76" w:rsidP="00592352">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40787C69" w14:textId="77777777" w:rsidR="00CA5A76" w:rsidRPr="002E6F96" w:rsidRDefault="00CA5A76" w:rsidP="00592352">
                  <w:pPr>
                    <w:rPr>
                      <w:rFonts w:ascii="GHEA Grapalat" w:hAnsi="GHEA Grapalat"/>
                      <w:b/>
                      <w:i/>
                      <w:sz w:val="18"/>
                      <w:szCs w:val="18"/>
                      <w:lang w:eastAsia="en-US"/>
                    </w:rPr>
                  </w:pPr>
                </w:p>
                <w:p w14:paraId="69499DC9" w14:textId="77777777" w:rsidR="00CA5A76" w:rsidRPr="0090690D" w:rsidRDefault="00CA5A76" w:rsidP="00592352">
                  <w:pPr>
                    <w:jc w:val="both"/>
                    <w:rPr>
                      <w:rFonts w:ascii="GHEA Grapalat" w:hAnsi="GHEA Grapalat"/>
                      <w:b/>
                      <w:i/>
                      <w:sz w:val="18"/>
                      <w:szCs w:val="18"/>
                      <w:lang w:val="hy-AM" w:eastAsia="en-US"/>
                    </w:rPr>
                  </w:pPr>
                </w:p>
                <w:p w14:paraId="48371976" w14:textId="77777777" w:rsidR="00CA5A76" w:rsidRPr="0090690D" w:rsidRDefault="00CA5A76" w:rsidP="00592352">
                  <w:pPr>
                    <w:jc w:val="both"/>
                    <w:rPr>
                      <w:rFonts w:ascii="GHEA Grapalat" w:hAnsi="GHEA Grapalat"/>
                      <w:b/>
                      <w:i/>
                      <w:sz w:val="18"/>
                      <w:szCs w:val="18"/>
                      <w:lang w:val="hy-AM" w:eastAsia="en-US"/>
                    </w:rPr>
                  </w:pPr>
                </w:p>
                <w:p w14:paraId="04D89DDC" w14:textId="77777777" w:rsidR="00CA5A76" w:rsidRPr="0090690D" w:rsidRDefault="00CA5A76" w:rsidP="00592352">
                  <w:pPr>
                    <w:jc w:val="both"/>
                    <w:rPr>
                      <w:rFonts w:ascii="GHEA Grapalat" w:hAnsi="GHEA Grapalat"/>
                      <w:b/>
                      <w:i/>
                      <w:sz w:val="18"/>
                      <w:szCs w:val="18"/>
                      <w:lang w:val="hy-AM" w:eastAsia="en-US"/>
                    </w:rPr>
                  </w:pPr>
                </w:p>
                <w:p w14:paraId="052CBA2C" w14:textId="77777777" w:rsidR="00CA5A76" w:rsidRPr="0090690D" w:rsidRDefault="00CA5A76" w:rsidP="00592352">
                  <w:pPr>
                    <w:jc w:val="both"/>
                    <w:rPr>
                      <w:rFonts w:ascii="GHEA Grapalat" w:hAnsi="GHEA Grapalat"/>
                      <w:b/>
                      <w:i/>
                      <w:sz w:val="18"/>
                      <w:szCs w:val="18"/>
                      <w:lang w:val="hy-AM" w:eastAsia="en-US"/>
                    </w:rPr>
                  </w:pPr>
                </w:p>
                <w:p w14:paraId="1FEED4C5" w14:textId="77777777" w:rsidR="00CA5A76" w:rsidRPr="0090690D" w:rsidRDefault="00CA5A76" w:rsidP="00592352">
                  <w:pPr>
                    <w:jc w:val="both"/>
                    <w:rPr>
                      <w:rFonts w:ascii="GHEA Grapalat" w:hAnsi="GHEA Grapalat"/>
                      <w:b/>
                      <w:i/>
                      <w:sz w:val="18"/>
                      <w:szCs w:val="18"/>
                      <w:lang w:val="hy-AM" w:eastAsia="en-US"/>
                    </w:rPr>
                  </w:pPr>
                </w:p>
                <w:p w14:paraId="2865588B" w14:textId="77777777" w:rsidR="00CA5A76" w:rsidRPr="0090690D" w:rsidRDefault="00CA5A76" w:rsidP="00592352">
                  <w:pPr>
                    <w:jc w:val="both"/>
                    <w:rPr>
                      <w:rFonts w:ascii="GHEA Grapalat" w:hAnsi="GHEA Grapalat"/>
                      <w:b/>
                      <w:i/>
                      <w:sz w:val="18"/>
                      <w:szCs w:val="18"/>
                      <w:lang w:val="hy-AM" w:eastAsia="en-US"/>
                    </w:rPr>
                  </w:pPr>
                </w:p>
                <w:p w14:paraId="53029134" w14:textId="77777777" w:rsidR="00CA5A76" w:rsidRPr="0090690D" w:rsidRDefault="00CA5A76" w:rsidP="00592352">
                  <w:pPr>
                    <w:jc w:val="both"/>
                    <w:rPr>
                      <w:rFonts w:ascii="GHEA Grapalat" w:hAnsi="GHEA Grapalat"/>
                      <w:b/>
                      <w:i/>
                      <w:sz w:val="18"/>
                      <w:szCs w:val="18"/>
                      <w:lang w:val="hy-AM" w:eastAsia="en-US"/>
                    </w:rPr>
                  </w:pPr>
                </w:p>
                <w:p w14:paraId="24896763" w14:textId="77777777" w:rsidR="00CA5A76" w:rsidRPr="0090690D" w:rsidRDefault="00CA5A76" w:rsidP="00592352">
                  <w:pPr>
                    <w:jc w:val="both"/>
                    <w:rPr>
                      <w:rFonts w:ascii="GHEA Grapalat" w:hAnsi="GHEA Grapalat"/>
                      <w:b/>
                      <w:i/>
                      <w:sz w:val="18"/>
                      <w:szCs w:val="18"/>
                      <w:lang w:val="hy-AM" w:eastAsia="en-US"/>
                    </w:rPr>
                  </w:pPr>
                </w:p>
                <w:p w14:paraId="464FFF3B" w14:textId="77777777" w:rsidR="00CA5A76" w:rsidRPr="0090690D" w:rsidRDefault="00CA5A76" w:rsidP="00592352">
                  <w:pPr>
                    <w:jc w:val="both"/>
                    <w:rPr>
                      <w:rFonts w:ascii="GHEA Grapalat" w:hAnsi="GHEA Grapalat"/>
                      <w:b/>
                      <w:i/>
                      <w:sz w:val="18"/>
                      <w:szCs w:val="18"/>
                      <w:lang w:val="hy-AM" w:eastAsia="en-US"/>
                    </w:rPr>
                  </w:pPr>
                </w:p>
                <w:p w14:paraId="05FF521B" w14:textId="77777777" w:rsidR="00CA5A76" w:rsidRPr="0090690D" w:rsidRDefault="00CA5A76" w:rsidP="00592352">
                  <w:pPr>
                    <w:jc w:val="both"/>
                    <w:rPr>
                      <w:rFonts w:ascii="GHEA Grapalat" w:hAnsi="GHEA Grapalat"/>
                      <w:b/>
                      <w:i/>
                      <w:sz w:val="18"/>
                      <w:szCs w:val="18"/>
                      <w:lang w:val="hy-AM" w:eastAsia="en-US"/>
                    </w:rPr>
                  </w:pPr>
                </w:p>
                <w:p w14:paraId="2EFD76DA" w14:textId="77777777" w:rsidR="00CA5A76" w:rsidRPr="0090690D" w:rsidRDefault="00CA5A76" w:rsidP="00592352">
                  <w:pPr>
                    <w:jc w:val="both"/>
                    <w:rPr>
                      <w:rFonts w:ascii="GHEA Grapalat" w:hAnsi="GHEA Grapalat"/>
                      <w:b/>
                      <w:i/>
                      <w:sz w:val="18"/>
                      <w:szCs w:val="18"/>
                      <w:lang w:val="hy-AM" w:eastAsia="en-US"/>
                    </w:rPr>
                  </w:pPr>
                </w:p>
                <w:p w14:paraId="4CC56701" w14:textId="77777777" w:rsidR="00CA5A76" w:rsidRPr="0090690D" w:rsidRDefault="00CA5A76" w:rsidP="00592352">
                  <w:pPr>
                    <w:jc w:val="both"/>
                    <w:rPr>
                      <w:rFonts w:ascii="GHEA Grapalat" w:hAnsi="GHEA Grapalat"/>
                      <w:b/>
                      <w:i/>
                      <w:sz w:val="18"/>
                      <w:szCs w:val="18"/>
                      <w:lang w:val="hy-AM" w:eastAsia="en-US"/>
                    </w:rPr>
                  </w:pPr>
                </w:p>
                <w:p w14:paraId="4C0D7B16" w14:textId="77777777" w:rsidR="00CA5A76" w:rsidRPr="0090690D" w:rsidRDefault="00CA5A76" w:rsidP="00592352">
                  <w:pPr>
                    <w:jc w:val="both"/>
                    <w:rPr>
                      <w:rFonts w:ascii="GHEA Grapalat" w:hAnsi="GHEA Grapalat"/>
                      <w:b/>
                      <w:i/>
                      <w:sz w:val="18"/>
                      <w:szCs w:val="18"/>
                      <w:lang w:val="hy-AM" w:eastAsia="en-US"/>
                    </w:rPr>
                  </w:pPr>
                </w:p>
                <w:p w14:paraId="3C37E025" w14:textId="77777777" w:rsidR="00CA5A76" w:rsidRPr="0090690D" w:rsidRDefault="00CA5A76" w:rsidP="00592352">
                  <w:pPr>
                    <w:jc w:val="both"/>
                    <w:rPr>
                      <w:rFonts w:ascii="GHEA Grapalat" w:hAnsi="GHEA Grapalat"/>
                      <w:b/>
                      <w:i/>
                      <w:sz w:val="18"/>
                      <w:szCs w:val="18"/>
                      <w:lang w:val="hy-AM" w:eastAsia="en-US"/>
                    </w:rPr>
                  </w:pPr>
                </w:p>
                <w:p w14:paraId="469ECD86" w14:textId="77777777" w:rsidR="00CA5A76" w:rsidRPr="0090690D" w:rsidRDefault="00CA5A76" w:rsidP="00592352">
                  <w:pPr>
                    <w:jc w:val="both"/>
                    <w:rPr>
                      <w:rFonts w:ascii="GHEA Grapalat" w:hAnsi="GHEA Grapalat"/>
                      <w:b/>
                      <w:i/>
                      <w:sz w:val="18"/>
                      <w:szCs w:val="18"/>
                      <w:lang w:val="hy-AM" w:eastAsia="en-US"/>
                    </w:rPr>
                  </w:pPr>
                </w:p>
                <w:p w14:paraId="553F5E9A" w14:textId="77777777" w:rsidR="00CA5A76" w:rsidRPr="0090690D" w:rsidRDefault="00CA5A76" w:rsidP="00592352">
                  <w:pPr>
                    <w:jc w:val="both"/>
                    <w:rPr>
                      <w:rFonts w:ascii="GHEA Grapalat" w:hAnsi="GHEA Grapalat"/>
                      <w:b/>
                      <w:i/>
                      <w:sz w:val="18"/>
                      <w:szCs w:val="18"/>
                      <w:lang w:val="hy-AM" w:eastAsia="en-US"/>
                    </w:rPr>
                  </w:pPr>
                </w:p>
                <w:p w14:paraId="7B1D1A60" w14:textId="77777777" w:rsidR="00CA5A76" w:rsidRPr="0090690D" w:rsidRDefault="00CA5A76" w:rsidP="00592352">
                  <w:pPr>
                    <w:jc w:val="both"/>
                    <w:rPr>
                      <w:rFonts w:ascii="GHEA Grapalat" w:hAnsi="GHEA Grapalat"/>
                      <w:b/>
                      <w:i/>
                      <w:sz w:val="18"/>
                      <w:szCs w:val="18"/>
                      <w:lang w:val="hy-AM" w:eastAsia="en-US"/>
                    </w:rPr>
                  </w:pPr>
                </w:p>
                <w:p w14:paraId="2689CC50" w14:textId="77777777" w:rsidR="00CA5A76" w:rsidRPr="0090690D" w:rsidRDefault="00CA5A76" w:rsidP="00592352">
                  <w:pPr>
                    <w:jc w:val="both"/>
                    <w:rPr>
                      <w:rFonts w:ascii="GHEA Grapalat" w:hAnsi="GHEA Grapalat"/>
                      <w:b/>
                      <w:i/>
                      <w:sz w:val="18"/>
                      <w:szCs w:val="18"/>
                      <w:lang w:val="hy-AM" w:eastAsia="en-US"/>
                    </w:rPr>
                  </w:pPr>
                </w:p>
                <w:p w14:paraId="0F6FE139" w14:textId="77777777" w:rsidR="00CA5A76" w:rsidRPr="0090690D" w:rsidRDefault="00CA5A76" w:rsidP="00592352">
                  <w:pPr>
                    <w:jc w:val="both"/>
                    <w:rPr>
                      <w:rFonts w:ascii="GHEA Grapalat" w:hAnsi="GHEA Grapalat"/>
                      <w:b/>
                      <w:i/>
                      <w:sz w:val="18"/>
                      <w:szCs w:val="18"/>
                      <w:lang w:val="hy-AM" w:eastAsia="en-US"/>
                    </w:rPr>
                  </w:pPr>
                </w:p>
                <w:p w14:paraId="521FF81C" w14:textId="77777777" w:rsidR="00CA5A76" w:rsidRPr="0090690D" w:rsidRDefault="00CA5A76" w:rsidP="00592352">
                  <w:pPr>
                    <w:jc w:val="both"/>
                    <w:rPr>
                      <w:rFonts w:ascii="GHEA Grapalat" w:hAnsi="GHEA Grapalat"/>
                      <w:b/>
                      <w:i/>
                      <w:sz w:val="18"/>
                      <w:szCs w:val="18"/>
                      <w:lang w:val="hy-AM" w:eastAsia="en-US"/>
                    </w:rPr>
                  </w:pPr>
                </w:p>
                <w:p w14:paraId="2F7E310D" w14:textId="77777777" w:rsidR="00CA5A76" w:rsidRPr="0090690D" w:rsidRDefault="00CA5A76" w:rsidP="00592352">
                  <w:pPr>
                    <w:jc w:val="both"/>
                    <w:rPr>
                      <w:rFonts w:ascii="GHEA Grapalat" w:hAnsi="GHEA Grapalat"/>
                      <w:b/>
                      <w:i/>
                      <w:sz w:val="18"/>
                      <w:szCs w:val="18"/>
                      <w:lang w:val="hy-AM" w:eastAsia="en-US"/>
                    </w:rPr>
                  </w:pPr>
                </w:p>
                <w:p w14:paraId="172C8243" w14:textId="77777777" w:rsidR="00CA5A76" w:rsidRPr="0090690D" w:rsidRDefault="00CA5A76" w:rsidP="00592352">
                  <w:pPr>
                    <w:jc w:val="both"/>
                    <w:rPr>
                      <w:rFonts w:ascii="GHEA Grapalat" w:hAnsi="GHEA Grapalat"/>
                      <w:b/>
                      <w:i/>
                      <w:sz w:val="18"/>
                      <w:szCs w:val="18"/>
                      <w:lang w:val="hy-AM" w:eastAsia="en-US"/>
                    </w:rPr>
                  </w:pPr>
                </w:p>
                <w:p w14:paraId="218E0335" w14:textId="77777777" w:rsidR="00CA5A76" w:rsidRPr="002E6F96" w:rsidRDefault="00CA5A76" w:rsidP="00592352">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601DCAF0" w14:textId="77777777" w:rsidR="00CA5A76" w:rsidRPr="00AF5A95" w:rsidRDefault="00CA5A76" w:rsidP="00592352">
                  <w:pPr>
                    <w:jc w:val="both"/>
                    <w:rPr>
                      <w:rStyle w:val="y2iqfc"/>
                      <w:color w:val="202124"/>
                      <w:sz w:val="20"/>
                      <w:szCs w:val="20"/>
                    </w:rPr>
                  </w:pPr>
                </w:p>
                <w:p w14:paraId="71FF4C59" w14:textId="77777777" w:rsidR="00CA5A76" w:rsidRPr="002E6F96" w:rsidRDefault="00CA5A76" w:rsidP="00592352">
                  <w:pPr>
                    <w:jc w:val="both"/>
                    <w:rPr>
                      <w:rFonts w:ascii="GHEA Grapalat" w:hAnsi="GHEA Grapalat"/>
                      <w:b/>
                      <w:i/>
                      <w:sz w:val="18"/>
                      <w:szCs w:val="18"/>
                      <w:lang w:eastAsia="en-US"/>
                    </w:rPr>
                  </w:pPr>
                </w:p>
                <w:p w14:paraId="6A20F980" w14:textId="77777777" w:rsidR="00CA5A76" w:rsidRPr="0090690D" w:rsidRDefault="00CA5A76" w:rsidP="00592352">
                  <w:pPr>
                    <w:jc w:val="both"/>
                    <w:rPr>
                      <w:rFonts w:ascii="GHEA Grapalat" w:hAnsi="GHEA Grapalat"/>
                      <w:b/>
                      <w:i/>
                      <w:sz w:val="18"/>
                      <w:szCs w:val="18"/>
                      <w:lang w:val="hy-AM" w:eastAsia="en-US"/>
                    </w:rPr>
                  </w:pPr>
                </w:p>
                <w:p w14:paraId="0E10976B" w14:textId="77777777" w:rsidR="00CA5A76" w:rsidRPr="0090690D" w:rsidRDefault="00CA5A76" w:rsidP="00592352">
                  <w:pPr>
                    <w:jc w:val="both"/>
                    <w:rPr>
                      <w:rFonts w:ascii="GHEA Grapalat" w:hAnsi="GHEA Grapalat"/>
                      <w:b/>
                      <w:i/>
                      <w:sz w:val="18"/>
                      <w:szCs w:val="18"/>
                      <w:lang w:val="hy-AM" w:eastAsia="en-US"/>
                    </w:rPr>
                  </w:pPr>
                </w:p>
                <w:p w14:paraId="2D8D9746" w14:textId="77777777" w:rsidR="00CA5A76" w:rsidRPr="0090690D" w:rsidRDefault="00CA5A76" w:rsidP="00592352">
                  <w:pPr>
                    <w:jc w:val="both"/>
                    <w:rPr>
                      <w:rFonts w:ascii="GHEA Grapalat" w:hAnsi="GHEA Grapalat"/>
                      <w:b/>
                      <w:i/>
                      <w:sz w:val="18"/>
                      <w:szCs w:val="18"/>
                      <w:lang w:val="hy-AM" w:eastAsia="en-US"/>
                    </w:rPr>
                  </w:pPr>
                </w:p>
                <w:p w14:paraId="2BF12322" w14:textId="77777777" w:rsidR="00CA5A76" w:rsidRPr="0090690D" w:rsidRDefault="00CA5A76" w:rsidP="00592352">
                  <w:pPr>
                    <w:jc w:val="both"/>
                    <w:rPr>
                      <w:rFonts w:ascii="GHEA Grapalat" w:hAnsi="GHEA Grapalat"/>
                      <w:b/>
                      <w:i/>
                      <w:sz w:val="18"/>
                      <w:szCs w:val="18"/>
                      <w:lang w:val="hy-AM" w:eastAsia="en-US"/>
                    </w:rPr>
                  </w:pPr>
                </w:p>
                <w:p w14:paraId="5CDDACDC" w14:textId="77777777" w:rsidR="00CA5A76" w:rsidRPr="0090690D" w:rsidRDefault="00CA5A76" w:rsidP="00592352">
                  <w:pPr>
                    <w:jc w:val="both"/>
                    <w:rPr>
                      <w:rFonts w:ascii="GHEA Grapalat" w:hAnsi="GHEA Grapalat"/>
                      <w:b/>
                      <w:i/>
                      <w:sz w:val="18"/>
                      <w:szCs w:val="18"/>
                      <w:lang w:val="hy-AM" w:eastAsia="en-US"/>
                    </w:rPr>
                  </w:pPr>
                </w:p>
                <w:p w14:paraId="3F3D6823" w14:textId="77777777" w:rsidR="00CA5A76" w:rsidRPr="0090690D" w:rsidRDefault="00CA5A76" w:rsidP="00592352">
                  <w:pPr>
                    <w:jc w:val="both"/>
                    <w:rPr>
                      <w:rFonts w:ascii="GHEA Grapalat" w:hAnsi="GHEA Grapalat"/>
                      <w:b/>
                      <w:i/>
                      <w:sz w:val="18"/>
                      <w:szCs w:val="18"/>
                      <w:lang w:val="hy-AM" w:eastAsia="en-US"/>
                    </w:rPr>
                  </w:pPr>
                </w:p>
                <w:p w14:paraId="31D0D5FD" w14:textId="77777777" w:rsidR="00CA5A76" w:rsidRPr="002E6F96" w:rsidRDefault="00CA5A76" w:rsidP="00592352">
                  <w:pPr>
                    <w:pStyle w:val="HTMLPreformatted"/>
                    <w:shd w:val="clear" w:color="auto" w:fill="F8F9FA"/>
                    <w:rPr>
                      <w:rStyle w:val="y2iqfc"/>
                      <w:rFonts w:ascii="GHEA Grapalat" w:hAnsi="GHEA Grapalat" w:cs="Times New Roman"/>
                      <w:b/>
                      <w:i/>
                      <w:color w:val="202124"/>
                      <w:sz w:val="18"/>
                      <w:szCs w:val="18"/>
                      <w:lang w:val="ru-RU"/>
                    </w:rPr>
                  </w:pPr>
                  <w:r w:rsidRPr="002E6F96">
                    <w:rPr>
                      <w:rStyle w:val="y2iqfc"/>
                      <w:rFonts w:ascii="GHEA Grapalat" w:hAnsi="GHEA Grapalat" w:cs="Times New Roman"/>
                      <w:b/>
                      <w:i/>
                      <w:color w:val="202124"/>
                      <w:sz w:val="18"/>
                      <w:szCs w:val="18"/>
                      <w:lang w:val="ru-RU"/>
                    </w:rPr>
                    <w:t>Административные меры</w:t>
                  </w:r>
                </w:p>
                <w:p w14:paraId="33AE2B7E" w14:textId="77777777" w:rsidR="00CA5A76" w:rsidRPr="0090690D" w:rsidRDefault="00CA5A76" w:rsidP="00592352">
                  <w:pPr>
                    <w:jc w:val="both"/>
                    <w:rPr>
                      <w:rFonts w:ascii="GHEA Grapalat" w:hAnsi="GHEA Grapalat"/>
                      <w:b/>
                      <w:i/>
                      <w:sz w:val="18"/>
                      <w:szCs w:val="18"/>
                      <w:lang w:val="hy-AM" w:eastAsia="en-US"/>
                    </w:rPr>
                  </w:pPr>
                </w:p>
              </w:tc>
              <w:tc>
                <w:tcPr>
                  <w:tcW w:w="8031" w:type="dxa"/>
                  <w:gridSpan w:val="2"/>
                </w:tcPr>
                <w:p w14:paraId="3BC75FC8" w14:textId="77777777" w:rsidR="00CA5A76" w:rsidRDefault="00CA5A76" w:rsidP="00592352">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6AB261C8" w14:textId="77777777" w:rsidR="00CA5A76" w:rsidRPr="00231879" w:rsidRDefault="00CA5A76" w:rsidP="00CA5A76">
                  <w:pPr>
                    <w:pStyle w:val="ListParagraph"/>
                    <w:numPr>
                      <w:ilvl w:val="0"/>
                      <w:numId w:val="46"/>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585E2599" w14:textId="77777777" w:rsidR="00CA5A76" w:rsidRPr="0090690D" w:rsidRDefault="00CA5A76" w:rsidP="00CA5A76">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2ED546A9" w14:textId="77777777" w:rsidR="00CA5A76" w:rsidRPr="0090690D" w:rsidRDefault="00CA5A76" w:rsidP="00CA5A76">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47048056" w14:textId="77777777" w:rsidR="00CA5A76" w:rsidRPr="0090690D" w:rsidRDefault="00CA5A76" w:rsidP="00CA5A76">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12BC2CE6" w14:textId="77777777" w:rsidR="00CA5A76" w:rsidRPr="0090690D" w:rsidRDefault="00CA5A76" w:rsidP="00CA5A76">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58133C3C" w14:textId="77777777" w:rsidR="00CA5A76" w:rsidRPr="0090690D" w:rsidRDefault="00CA5A76" w:rsidP="00CA5A76">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74FAAAFA" w14:textId="77777777" w:rsidR="00CA5A76" w:rsidRPr="0090690D" w:rsidRDefault="00CA5A76" w:rsidP="00CA5A76">
                  <w:pPr>
                    <w:numPr>
                      <w:ilvl w:val="0"/>
                      <w:numId w:val="48"/>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4F7E2936" w14:textId="77777777" w:rsidR="00CA5A76" w:rsidRDefault="00CA5A76" w:rsidP="00CA5A76">
                  <w:pPr>
                    <w:numPr>
                      <w:ilvl w:val="0"/>
                      <w:numId w:val="49"/>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45FD3AAA" w14:textId="77777777" w:rsidR="00860BE9" w:rsidRPr="0090690D" w:rsidRDefault="00860BE9" w:rsidP="00860BE9">
                  <w:pPr>
                    <w:ind w:left="720"/>
                    <w:jc w:val="both"/>
                    <w:rPr>
                      <w:rFonts w:ascii="GHEA Grapalat" w:hAnsi="GHEA Grapalat"/>
                      <w:sz w:val="18"/>
                      <w:szCs w:val="18"/>
                      <w:lang w:val="hy-AM" w:eastAsia="en-US"/>
                    </w:rPr>
                  </w:pPr>
                </w:p>
                <w:p w14:paraId="43FE8245" w14:textId="62104CFE" w:rsidR="00860BE9" w:rsidRPr="00860BE9" w:rsidRDefault="00CA5A76" w:rsidP="00860BE9">
                  <w:pPr>
                    <w:numPr>
                      <w:ilvl w:val="0"/>
                      <w:numId w:val="49"/>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97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991"/>
                  </w:tblGrid>
                  <w:tr w:rsidR="00CA5A76" w:rsidRPr="0090690D" w14:paraId="737F193D" w14:textId="77777777" w:rsidTr="00860BE9">
                    <w:trPr>
                      <w:trHeight w:val="74"/>
                    </w:trPr>
                    <w:tc>
                      <w:tcPr>
                        <w:tcW w:w="1522" w:type="dxa"/>
                        <w:shd w:val="clear" w:color="auto" w:fill="auto"/>
                        <w:tcMar>
                          <w:top w:w="57" w:type="dxa"/>
                          <w:left w:w="57" w:type="dxa"/>
                          <w:bottom w:w="57" w:type="dxa"/>
                          <w:right w:w="57" w:type="dxa"/>
                        </w:tcMar>
                        <w:vAlign w:val="center"/>
                      </w:tcPr>
                      <w:p w14:paraId="357979A8" w14:textId="77777777" w:rsidR="00CA5A76" w:rsidRPr="00F05C67" w:rsidRDefault="00CA5A76" w:rsidP="00592352">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103CEDF0" w14:textId="77777777" w:rsidR="00CA5A76" w:rsidRPr="0092069C" w:rsidRDefault="00CA5A76" w:rsidP="00592352">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0C80C3BE" w14:textId="77777777" w:rsidR="00CA5A76" w:rsidRPr="0090690D" w:rsidRDefault="00CA5A76" w:rsidP="00592352">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991" w:type="dxa"/>
                        <w:shd w:val="clear" w:color="auto" w:fill="auto"/>
                        <w:tcMar>
                          <w:top w:w="57" w:type="dxa"/>
                          <w:left w:w="57" w:type="dxa"/>
                          <w:bottom w:w="57" w:type="dxa"/>
                          <w:right w:w="57" w:type="dxa"/>
                        </w:tcMar>
                        <w:vAlign w:val="center"/>
                      </w:tcPr>
                      <w:p w14:paraId="42E2024D" w14:textId="77777777" w:rsidR="00CA5A76" w:rsidRPr="0090690D" w:rsidRDefault="00CA5A76" w:rsidP="00592352">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CA5A76" w:rsidRPr="00457117" w14:paraId="54CC45A1" w14:textId="77777777" w:rsidTr="00CA5A76">
                    <w:trPr>
                      <w:trHeight w:val="147"/>
                    </w:trPr>
                    <w:tc>
                      <w:tcPr>
                        <w:tcW w:w="1522" w:type="dxa"/>
                        <w:shd w:val="clear" w:color="auto" w:fill="auto"/>
                        <w:tcMar>
                          <w:top w:w="57" w:type="dxa"/>
                          <w:left w:w="57" w:type="dxa"/>
                          <w:bottom w:w="57" w:type="dxa"/>
                          <w:right w:w="57" w:type="dxa"/>
                        </w:tcMar>
                        <w:vAlign w:val="center"/>
                      </w:tcPr>
                      <w:p w14:paraId="6DF82E1F" w14:textId="77777777" w:rsidR="00CA5A76" w:rsidRPr="0090690D" w:rsidRDefault="00CA5A76" w:rsidP="00592352">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650E49EE" w14:textId="77777777" w:rsidR="00CA5A76" w:rsidRPr="0090690D" w:rsidRDefault="00CA5A76" w:rsidP="00592352">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7037143D" w14:textId="77777777" w:rsidR="00CA5A76" w:rsidRPr="0090690D" w:rsidRDefault="00CA5A76" w:rsidP="00592352">
                        <w:pPr>
                          <w:jc w:val="center"/>
                          <w:rPr>
                            <w:rFonts w:ascii="GHEA Grapalat" w:hAnsi="GHEA Grapalat"/>
                            <w:sz w:val="16"/>
                            <w:szCs w:val="16"/>
                            <w:lang w:val="hy-AM" w:eastAsia="en-US"/>
                          </w:rPr>
                        </w:pPr>
                      </w:p>
                      <w:p w14:paraId="0C104DC4" w14:textId="77777777" w:rsidR="00CA5A76" w:rsidRPr="0090690D" w:rsidRDefault="00CA5A76" w:rsidP="00592352">
                        <w:pPr>
                          <w:jc w:val="center"/>
                          <w:rPr>
                            <w:rFonts w:ascii="GHEA Grapalat" w:hAnsi="GHEA Grapalat"/>
                            <w:sz w:val="16"/>
                            <w:szCs w:val="16"/>
                            <w:lang w:val="hy-AM" w:eastAsia="en-US"/>
                          </w:rPr>
                        </w:pPr>
                      </w:p>
                      <w:p w14:paraId="6884175E" w14:textId="77777777" w:rsidR="00CA5A76" w:rsidRPr="0090690D" w:rsidRDefault="00CA5A76" w:rsidP="0059235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991" w:type="dxa"/>
                        <w:shd w:val="clear" w:color="auto" w:fill="auto"/>
                        <w:tcMar>
                          <w:top w:w="57" w:type="dxa"/>
                          <w:left w:w="57" w:type="dxa"/>
                          <w:bottom w:w="57" w:type="dxa"/>
                          <w:right w:w="57" w:type="dxa"/>
                        </w:tcMar>
                        <w:vAlign w:val="center"/>
                      </w:tcPr>
                      <w:p w14:paraId="2E814FB6" w14:textId="77777777" w:rsidR="00CA5A76" w:rsidRPr="00862E00" w:rsidRDefault="00CA5A76" w:rsidP="00592352">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31DBB570" w14:textId="77777777" w:rsidR="00CA5A76" w:rsidRPr="00457117" w:rsidRDefault="00CA5A76" w:rsidP="00592352">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CA5A76" w:rsidRPr="00FF73E4" w14:paraId="467C7C29" w14:textId="77777777" w:rsidTr="00CA5A76">
                    <w:trPr>
                      <w:trHeight w:val="147"/>
                    </w:trPr>
                    <w:tc>
                      <w:tcPr>
                        <w:tcW w:w="1522" w:type="dxa"/>
                        <w:shd w:val="clear" w:color="auto" w:fill="auto"/>
                        <w:tcMar>
                          <w:top w:w="57" w:type="dxa"/>
                          <w:left w:w="57" w:type="dxa"/>
                          <w:bottom w:w="57" w:type="dxa"/>
                          <w:right w:w="57" w:type="dxa"/>
                        </w:tcMar>
                        <w:vAlign w:val="center"/>
                      </w:tcPr>
                      <w:p w14:paraId="3B981751" w14:textId="77777777" w:rsidR="00CA5A76" w:rsidRPr="0090690D" w:rsidRDefault="00CA5A76" w:rsidP="00592352">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54C3527F" w14:textId="77777777" w:rsidR="00CA5A76" w:rsidRPr="0090690D" w:rsidRDefault="00CA5A76" w:rsidP="00592352">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6440A455" w14:textId="77777777" w:rsidR="00CA5A76" w:rsidRPr="0090690D" w:rsidRDefault="00CA5A76" w:rsidP="00592352">
                        <w:pPr>
                          <w:jc w:val="center"/>
                          <w:rPr>
                            <w:rFonts w:ascii="GHEA Grapalat" w:hAnsi="GHEA Grapalat"/>
                            <w:sz w:val="16"/>
                            <w:szCs w:val="16"/>
                            <w:lang w:val="hy-AM" w:eastAsia="en-US"/>
                          </w:rPr>
                        </w:pPr>
                      </w:p>
                      <w:p w14:paraId="1EED34B0" w14:textId="77777777" w:rsidR="00CA5A76" w:rsidRPr="0090690D" w:rsidRDefault="00CA5A76" w:rsidP="0059235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991" w:type="dxa"/>
                        <w:shd w:val="clear" w:color="auto" w:fill="auto"/>
                        <w:tcMar>
                          <w:top w:w="57" w:type="dxa"/>
                          <w:left w:w="57" w:type="dxa"/>
                          <w:bottom w:w="57" w:type="dxa"/>
                          <w:right w:w="57" w:type="dxa"/>
                        </w:tcMar>
                        <w:vAlign w:val="center"/>
                      </w:tcPr>
                      <w:p w14:paraId="0D0AF552" w14:textId="77777777" w:rsidR="00CA5A76" w:rsidRDefault="00CA5A76" w:rsidP="00592352">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7871F2CC" w14:textId="77777777" w:rsidR="00CA5A76" w:rsidRPr="00FF73E4" w:rsidRDefault="00CA5A76" w:rsidP="00592352">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CA5A76" w:rsidRPr="00FF73E4" w14:paraId="69787646" w14:textId="77777777" w:rsidTr="00CA5A76">
                    <w:trPr>
                      <w:trHeight w:val="147"/>
                    </w:trPr>
                    <w:tc>
                      <w:tcPr>
                        <w:tcW w:w="1522" w:type="dxa"/>
                        <w:shd w:val="clear" w:color="auto" w:fill="auto"/>
                        <w:tcMar>
                          <w:top w:w="57" w:type="dxa"/>
                          <w:left w:w="57" w:type="dxa"/>
                          <w:bottom w:w="57" w:type="dxa"/>
                          <w:right w:w="57" w:type="dxa"/>
                        </w:tcMar>
                        <w:vAlign w:val="center"/>
                      </w:tcPr>
                      <w:p w14:paraId="30B41B12" w14:textId="77777777" w:rsidR="00CA5A76" w:rsidRPr="0015720B" w:rsidRDefault="00CA5A76" w:rsidP="00592352">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087F43C8" w14:textId="77777777" w:rsidR="00CA5A76" w:rsidRPr="0090690D" w:rsidRDefault="00CA5A76" w:rsidP="00592352">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1557F2A7" w14:textId="77777777" w:rsidR="00CA5A76" w:rsidRPr="0090690D" w:rsidRDefault="00CA5A76" w:rsidP="00592352">
                        <w:pPr>
                          <w:jc w:val="center"/>
                          <w:rPr>
                            <w:rFonts w:ascii="GHEA Grapalat" w:hAnsi="GHEA Grapalat"/>
                            <w:sz w:val="16"/>
                            <w:szCs w:val="16"/>
                            <w:lang w:val="hy-AM" w:eastAsia="en-US"/>
                          </w:rPr>
                        </w:pPr>
                      </w:p>
                      <w:p w14:paraId="6A049D79" w14:textId="77777777" w:rsidR="00CA5A76" w:rsidRPr="0090690D" w:rsidRDefault="00CA5A76" w:rsidP="0059235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991" w:type="dxa"/>
                        <w:shd w:val="clear" w:color="auto" w:fill="auto"/>
                        <w:tcMar>
                          <w:top w:w="57" w:type="dxa"/>
                          <w:left w:w="57" w:type="dxa"/>
                          <w:bottom w:w="57" w:type="dxa"/>
                          <w:right w:w="57" w:type="dxa"/>
                        </w:tcMar>
                        <w:vAlign w:val="center"/>
                      </w:tcPr>
                      <w:p w14:paraId="4E1A1C9F" w14:textId="77777777" w:rsidR="00CA5A76" w:rsidRPr="00862E00" w:rsidRDefault="00CA5A76" w:rsidP="00592352">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5AC8EEA7" w14:textId="77777777" w:rsidR="00CA5A76" w:rsidRDefault="00CA5A76" w:rsidP="00592352">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CA5A76" w:rsidRPr="00457117" w14:paraId="22C55C6F" w14:textId="77777777" w:rsidTr="00CA5A76">
                    <w:trPr>
                      <w:trHeight w:val="147"/>
                    </w:trPr>
                    <w:tc>
                      <w:tcPr>
                        <w:tcW w:w="1522" w:type="dxa"/>
                        <w:shd w:val="clear" w:color="auto" w:fill="auto"/>
                        <w:tcMar>
                          <w:top w:w="57" w:type="dxa"/>
                          <w:left w:w="57" w:type="dxa"/>
                          <w:bottom w:w="57" w:type="dxa"/>
                          <w:right w:w="57" w:type="dxa"/>
                        </w:tcMar>
                        <w:vAlign w:val="center"/>
                      </w:tcPr>
                      <w:p w14:paraId="4D5E5410" w14:textId="77777777" w:rsidR="00CA5A76" w:rsidRPr="0090690D" w:rsidRDefault="00CA5A76" w:rsidP="00592352">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36CBD496" w14:textId="77777777" w:rsidR="00CA5A76" w:rsidRPr="00E822F6" w:rsidRDefault="00CA5A76" w:rsidP="00592352">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44A7521D" w14:textId="77777777" w:rsidR="00CA5A76" w:rsidRPr="0090690D" w:rsidRDefault="00CA5A76" w:rsidP="0059235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991" w:type="dxa"/>
                        <w:shd w:val="clear" w:color="auto" w:fill="auto"/>
                        <w:tcMar>
                          <w:top w:w="57" w:type="dxa"/>
                          <w:left w:w="57" w:type="dxa"/>
                          <w:bottom w:w="57" w:type="dxa"/>
                          <w:right w:w="57" w:type="dxa"/>
                        </w:tcMar>
                        <w:vAlign w:val="center"/>
                      </w:tcPr>
                      <w:p w14:paraId="6205F148" w14:textId="77777777" w:rsidR="00CA5A76" w:rsidRPr="002E6F96" w:rsidRDefault="00CA5A76" w:rsidP="00592352">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190653B1" w14:textId="77777777" w:rsidR="00CA5A76" w:rsidRPr="00457117" w:rsidRDefault="00CA5A76" w:rsidP="00592352">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5F3DAB11" w14:textId="77777777" w:rsidR="00860BE9" w:rsidRDefault="00860BE9" w:rsidP="00592352">
                  <w:pPr>
                    <w:ind w:left="770"/>
                    <w:jc w:val="both"/>
                    <w:rPr>
                      <w:rFonts w:ascii="GHEA Grapalat" w:hAnsi="GHEA Grapalat"/>
                      <w:bCs/>
                      <w:sz w:val="18"/>
                      <w:szCs w:val="18"/>
                      <w:lang w:val="hy-AM" w:eastAsia="en-US"/>
                    </w:rPr>
                  </w:pPr>
                </w:p>
                <w:p w14:paraId="1CE0F737" w14:textId="77777777" w:rsidR="00860BE9" w:rsidRDefault="00860BE9" w:rsidP="00592352">
                  <w:pPr>
                    <w:ind w:left="770"/>
                    <w:jc w:val="both"/>
                    <w:rPr>
                      <w:rFonts w:ascii="GHEA Grapalat" w:hAnsi="GHEA Grapalat"/>
                      <w:bCs/>
                      <w:sz w:val="18"/>
                      <w:szCs w:val="18"/>
                      <w:lang w:val="hy-AM" w:eastAsia="en-US"/>
                    </w:rPr>
                  </w:pPr>
                </w:p>
                <w:p w14:paraId="18F2DC63" w14:textId="77777777" w:rsidR="00860BE9" w:rsidRDefault="00860BE9" w:rsidP="00592352">
                  <w:pPr>
                    <w:ind w:left="770"/>
                    <w:jc w:val="both"/>
                    <w:rPr>
                      <w:rFonts w:ascii="GHEA Grapalat" w:hAnsi="GHEA Grapalat"/>
                      <w:bCs/>
                      <w:sz w:val="18"/>
                      <w:szCs w:val="18"/>
                      <w:lang w:val="hy-AM" w:eastAsia="en-US"/>
                    </w:rPr>
                  </w:pPr>
                </w:p>
                <w:p w14:paraId="0877CB78" w14:textId="7D78A8DB" w:rsidR="00CA5A76" w:rsidRPr="0090690D" w:rsidRDefault="00CA5A76" w:rsidP="00592352">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76C57675" w14:textId="77777777" w:rsidR="00CA5A76" w:rsidRDefault="00CA5A76" w:rsidP="00592352">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105E6BBB" w14:textId="77777777" w:rsidR="00CA5A76" w:rsidRPr="002E6F96" w:rsidRDefault="00CA5A76" w:rsidP="005923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lastRenderedPageBreak/>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115796EA" w14:textId="77777777" w:rsidR="00CA5A76" w:rsidRPr="00FD0F6A" w:rsidRDefault="00CA5A76" w:rsidP="00592352">
                  <w:pPr>
                    <w:pStyle w:val="HTMLPreformatted"/>
                    <w:shd w:val="clear" w:color="auto" w:fill="F8F9FA"/>
                    <w:jc w:val="both"/>
                    <w:rPr>
                      <w:rFonts w:ascii="GHEA Grapalat" w:hAnsi="GHEA Grapalat" w:cs="Times New Roman"/>
                      <w:bCs/>
                      <w:sz w:val="16"/>
                      <w:szCs w:val="18"/>
                      <w:lang w:val="ru-RU"/>
                    </w:rPr>
                  </w:pPr>
                </w:p>
                <w:p w14:paraId="68454867" w14:textId="77777777" w:rsidR="00CA5A76" w:rsidRPr="007B6F93" w:rsidRDefault="00CA5A76" w:rsidP="00592352">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r>
                    <w:rPr>
                      <w:rFonts w:ascii="GHEA Grapalat" w:hAnsi="GHEA Grapalat" w:cs="Times New Roman"/>
                      <w:bCs/>
                      <w:sz w:val="18"/>
                      <w:szCs w:val="18"/>
                      <w:lang w:val="ru-RU"/>
                    </w:rPr>
                    <w:t>ения</w:t>
                  </w:r>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r>
                    <w:rPr>
                      <w:rFonts w:ascii="GHEA Grapalat" w:hAnsi="GHEA Grapalat" w:cs="Times New Roman"/>
                      <w:bCs/>
                      <w:sz w:val="18"/>
                      <w:szCs w:val="18"/>
                      <w:lang w:val="ru-RU"/>
                    </w:rPr>
                    <w:t xml:space="preserve">безредных условий для здоровья </w:t>
                  </w:r>
                  <w:r w:rsidRPr="007B6F93">
                    <w:rPr>
                      <w:rFonts w:ascii="GHEA Grapalat" w:hAnsi="GHEA Grapalat" w:cs="Times New Roman"/>
                      <w:bCs/>
                      <w:sz w:val="18"/>
                      <w:szCs w:val="18"/>
                      <w:lang w:val="hy-AM"/>
                    </w:rPr>
                    <w:t>работников, организациям следует руководствоваться следующими основными правилами:</w:t>
                  </w:r>
                </w:p>
                <w:p w14:paraId="44F77681" w14:textId="77777777" w:rsidR="00CA5A76" w:rsidRPr="007B6F93" w:rsidRDefault="00CA5A76" w:rsidP="00CA5A76">
                  <w:pPr>
                    <w:pStyle w:val="HTMLPreformatted"/>
                    <w:numPr>
                      <w:ilvl w:val="0"/>
                      <w:numId w:val="50"/>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r>
                    <w:rPr>
                      <w:rFonts w:ascii="GHEA Grapalat" w:hAnsi="GHEA Grapalat" w:cs="Times New Roman"/>
                      <w:bCs/>
                      <w:sz w:val="18"/>
                      <w:szCs w:val="18"/>
                      <w:lang w:val="ru-RU"/>
                    </w:rPr>
                    <w:t>чить</w:t>
                  </w:r>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r>
                    <w:rPr>
                      <w:rFonts w:ascii="GHEA Grapalat" w:hAnsi="GHEA Grapalat" w:cs="Times New Roman"/>
                      <w:bCs/>
                      <w:sz w:val="18"/>
                      <w:szCs w:val="18"/>
                      <w:lang w:val="ru-RU"/>
                    </w:rPr>
                    <w:t>ок и</w:t>
                  </w:r>
                  <w:r w:rsidRPr="007B6F93">
                    <w:rPr>
                      <w:rFonts w:ascii="GHEA Grapalat" w:hAnsi="GHEA Grapalat" w:cs="Times New Roman"/>
                      <w:bCs/>
                      <w:sz w:val="18"/>
                      <w:szCs w:val="18"/>
                      <w:lang w:val="hy-AM"/>
                    </w:rPr>
                    <w:t xml:space="preserve"> перчат</w:t>
                  </w:r>
                  <w:r>
                    <w:rPr>
                      <w:rFonts w:ascii="GHEA Grapalat" w:hAnsi="GHEA Grapalat" w:cs="Times New Roman"/>
                      <w:bCs/>
                      <w:sz w:val="18"/>
                      <w:szCs w:val="18"/>
                      <w:lang w:val="ru-RU"/>
                    </w:rPr>
                    <w:t>ок</w:t>
                  </w:r>
                  <w:r w:rsidRPr="007B6F93">
                    <w:rPr>
                      <w:rFonts w:ascii="GHEA Grapalat" w:hAnsi="GHEA Grapalat" w:cs="Times New Roman"/>
                      <w:bCs/>
                      <w:sz w:val="18"/>
                      <w:szCs w:val="18"/>
                      <w:lang w:val="hy-AM"/>
                    </w:rPr>
                    <w:t xml:space="preserve"> на рабочем месте.</w:t>
                  </w:r>
                </w:p>
                <w:p w14:paraId="6489F998" w14:textId="77777777" w:rsidR="00CA5A76" w:rsidRPr="007B6F93" w:rsidRDefault="00CA5A76" w:rsidP="00CA5A76">
                  <w:pPr>
                    <w:numPr>
                      <w:ilvl w:val="0"/>
                      <w:numId w:val="50"/>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1C39280B" w14:textId="77777777" w:rsidR="00CA5A76" w:rsidRPr="00516B43" w:rsidRDefault="00CA5A76" w:rsidP="00CA5A76">
                  <w:pPr>
                    <w:numPr>
                      <w:ilvl w:val="0"/>
                      <w:numId w:val="50"/>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контейнери для выброса использованных масок. </w:t>
                  </w:r>
                </w:p>
                <w:p w14:paraId="57C1F015" w14:textId="77777777" w:rsidR="00CA5A76" w:rsidRPr="00516B43" w:rsidRDefault="00CA5A76" w:rsidP="00CA5A76">
                  <w:pPr>
                    <w:numPr>
                      <w:ilvl w:val="0"/>
                      <w:numId w:val="50"/>
                    </w:numPr>
                    <w:jc w:val="both"/>
                    <w:rPr>
                      <w:rFonts w:ascii="GHEA Grapalat" w:hAnsi="GHEA Grapalat"/>
                      <w:sz w:val="18"/>
                      <w:szCs w:val="18"/>
                      <w:lang w:val="hy-AM" w:eastAsia="en-US"/>
                    </w:rPr>
                  </w:pPr>
                  <w:r w:rsidRPr="00516B43">
                    <w:rPr>
                      <w:rFonts w:ascii="GHEA Grapalat" w:hAnsi="GHEA Grapalat"/>
                      <w:sz w:val="18"/>
                      <w:szCs w:val="18"/>
                      <w:lang w:val="hy-AM"/>
                    </w:rPr>
                    <w:t>Измеря</w:t>
                  </w:r>
                  <w:r>
                    <w:rPr>
                      <w:rFonts w:ascii="GHEA Grapalat" w:hAnsi="GHEA Grapalat"/>
                      <w:sz w:val="18"/>
                      <w:szCs w:val="18"/>
                    </w:rPr>
                    <w:t>ть</w:t>
                  </w:r>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46243769" w14:textId="77777777" w:rsidR="00CA5A76" w:rsidRPr="00992FDE" w:rsidRDefault="00CA5A76" w:rsidP="00CA5A76">
                  <w:pPr>
                    <w:numPr>
                      <w:ilvl w:val="0"/>
                      <w:numId w:val="50"/>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766E928E" w14:textId="77777777" w:rsidR="00CA5A76" w:rsidRPr="00992FDE" w:rsidRDefault="00CA5A76" w:rsidP="00CA5A76">
                  <w:pPr>
                    <w:numPr>
                      <w:ilvl w:val="0"/>
                      <w:numId w:val="50"/>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r>
                    <w:rPr>
                      <w:rFonts w:ascii="GHEA Grapalat" w:hAnsi="GHEA Grapalat"/>
                      <w:sz w:val="18"/>
                      <w:szCs w:val="18"/>
                    </w:rPr>
                    <w:t>овать</w:t>
                  </w:r>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0AF94282" w14:textId="77777777" w:rsidR="00CA5A76" w:rsidRPr="009F76E6" w:rsidRDefault="00CA5A76" w:rsidP="00CA5A76">
                  <w:pPr>
                    <w:numPr>
                      <w:ilvl w:val="0"/>
                      <w:numId w:val="50"/>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17791E84" w14:textId="77777777" w:rsidR="00CA5A76" w:rsidRPr="009F76E6" w:rsidRDefault="00CA5A76" w:rsidP="00CA5A76">
                  <w:pPr>
                    <w:numPr>
                      <w:ilvl w:val="0"/>
                      <w:numId w:val="50"/>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1C9464A7" w14:textId="77777777" w:rsidR="00CA5A76" w:rsidRPr="009F76E6" w:rsidRDefault="00CA5A76" w:rsidP="00CA5A76">
                  <w:pPr>
                    <w:numPr>
                      <w:ilvl w:val="0"/>
                      <w:numId w:val="50"/>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03E62513" w14:textId="77777777" w:rsidR="00CA5A76" w:rsidRPr="009F76E6" w:rsidRDefault="00CA5A76" w:rsidP="00CA5A76">
                  <w:pPr>
                    <w:numPr>
                      <w:ilvl w:val="0"/>
                      <w:numId w:val="50"/>
                    </w:numPr>
                    <w:jc w:val="both"/>
                    <w:rPr>
                      <w:rFonts w:ascii="GHEA Grapalat" w:hAnsi="GHEA Grapalat"/>
                      <w:sz w:val="18"/>
                      <w:szCs w:val="18"/>
                      <w:lang w:val="hy-AM" w:eastAsia="en-US"/>
                    </w:rPr>
                  </w:pPr>
                  <w:r>
                    <w:rPr>
                      <w:rFonts w:ascii="GHEA Grapalat" w:hAnsi="GHEA Grapalat"/>
                      <w:sz w:val="18"/>
                      <w:szCs w:val="18"/>
                    </w:rPr>
                    <w:t xml:space="preserve">Вслучяе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2F290B8A" w14:textId="77777777" w:rsidR="00CA5A76" w:rsidRPr="009F76E6" w:rsidRDefault="00CA5A76" w:rsidP="00CA5A76">
                  <w:pPr>
                    <w:numPr>
                      <w:ilvl w:val="0"/>
                      <w:numId w:val="50"/>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54AC8B77" w14:textId="77777777" w:rsidR="00CA5A76" w:rsidRPr="00E93DEA" w:rsidRDefault="00CA5A76" w:rsidP="00592352">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r>
                    <w:rPr>
                      <w:rFonts w:ascii="GHEA Grapalat" w:hAnsi="GHEA Grapalat" w:cs="Times New Roman"/>
                      <w:sz w:val="18"/>
                      <w:szCs w:val="18"/>
                      <w:lang w:val="ru-RU"/>
                    </w:rPr>
                    <w:t>овместно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7A6F485E" w14:textId="77777777" w:rsidR="00CA5A76" w:rsidRDefault="00CA5A76" w:rsidP="00592352">
                  <w:pPr>
                    <w:jc w:val="both"/>
                    <w:rPr>
                      <w:rFonts w:ascii="GHEA Grapalat" w:hAnsi="GHEA Grapalat"/>
                      <w:sz w:val="18"/>
                      <w:szCs w:val="18"/>
                      <w:lang w:eastAsia="en-US"/>
                    </w:rPr>
                  </w:pPr>
                </w:p>
                <w:p w14:paraId="1A382CD2" w14:textId="77777777" w:rsidR="00CA5A76" w:rsidRPr="00E93DEA" w:rsidRDefault="00CA5A76" w:rsidP="00592352">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sidRPr="00E93DEA">
                    <w:rPr>
                      <w:rFonts w:ascii="GHEA Grapalat" w:hAnsi="GHEA Grapalat" w:cs="Times New Roman"/>
                      <w:sz w:val="18"/>
                      <w:szCs w:val="18"/>
                      <w:lang w:val="hy-AM"/>
                    </w:rPr>
                    <w:t>.</w:t>
                  </w:r>
                </w:p>
                <w:p w14:paraId="781C32B4" w14:textId="77777777" w:rsidR="00CA5A76" w:rsidRPr="00FD0F6A" w:rsidRDefault="00CA5A76" w:rsidP="00592352">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50AFDDCD" w14:textId="77777777" w:rsidR="00CA5A76" w:rsidRPr="009E5D0C" w:rsidRDefault="00CA5A76" w:rsidP="00592352">
            <w:pPr>
              <w:jc w:val="both"/>
              <w:rPr>
                <w:rFonts w:ascii="GHEA Grapalat" w:hAnsi="GHEA Grapalat"/>
                <w:sz w:val="18"/>
                <w:szCs w:val="18"/>
                <w:highlight w:val="yellow"/>
                <w:lang w:val="af-ZA" w:eastAsia="en-US"/>
              </w:rPr>
            </w:pPr>
          </w:p>
        </w:tc>
      </w:tr>
      <w:tr w:rsidR="00CA5A76" w:rsidRPr="009E5D0C" w14:paraId="407147B0" w14:textId="77777777" w:rsidTr="00CA5A76">
        <w:trPr>
          <w:trHeight w:val="20"/>
          <w:jc w:val="center"/>
        </w:trPr>
        <w:tc>
          <w:tcPr>
            <w:tcW w:w="11178" w:type="dxa"/>
            <w:gridSpan w:val="2"/>
            <w:vAlign w:val="center"/>
          </w:tcPr>
          <w:p w14:paraId="058E5576" w14:textId="77777777" w:rsidR="00CA5A76" w:rsidRPr="009E5D0C" w:rsidRDefault="00CA5A76" w:rsidP="00592352">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CA5A76" w:rsidRPr="00561313" w14:paraId="75D27814" w14:textId="77777777" w:rsidTr="00CA5A76">
        <w:trPr>
          <w:trHeight w:val="20"/>
          <w:jc w:val="center"/>
        </w:trPr>
        <w:tc>
          <w:tcPr>
            <w:tcW w:w="5488" w:type="dxa"/>
            <w:vAlign w:val="center"/>
          </w:tcPr>
          <w:p w14:paraId="54D81124" w14:textId="77777777" w:rsidR="00CA5A76" w:rsidRPr="00561313" w:rsidRDefault="00CA5A76" w:rsidP="00592352">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690" w:type="dxa"/>
            <w:vAlign w:val="center"/>
          </w:tcPr>
          <w:p w14:paraId="001662A1" w14:textId="77777777" w:rsidR="00CA5A76" w:rsidRPr="00561313" w:rsidRDefault="00CA5A76" w:rsidP="00592352">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CA5A76" w:rsidRPr="00FD0F6A" w14:paraId="7F13AD21" w14:textId="77777777" w:rsidTr="00CA5A76">
        <w:trPr>
          <w:trHeight w:val="20"/>
          <w:jc w:val="center"/>
        </w:trPr>
        <w:tc>
          <w:tcPr>
            <w:tcW w:w="5488" w:type="dxa"/>
            <w:vAlign w:val="center"/>
          </w:tcPr>
          <w:p w14:paraId="26557CF2" w14:textId="77777777" w:rsidR="00CA5A76" w:rsidRPr="00561313" w:rsidRDefault="00CA5A76" w:rsidP="00592352">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690" w:type="dxa"/>
            <w:vAlign w:val="center"/>
          </w:tcPr>
          <w:p w14:paraId="38A723C2" w14:textId="77777777" w:rsidR="00CA5A76" w:rsidRPr="00FD0F6A" w:rsidRDefault="00CA5A76" w:rsidP="00592352">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lastRenderedPageBreak/>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7CBC1DE7" w14:textId="77777777" w:rsidR="00503560" w:rsidRDefault="00503560" w:rsidP="00756D67">
      <w:pPr>
        <w:widowControl w:val="0"/>
        <w:spacing w:after="160" w:line="360" w:lineRule="auto"/>
        <w:ind w:firstLine="630"/>
        <w:jc w:val="right"/>
        <w:rPr>
          <w:rFonts w:ascii="GHEA Grapalat" w:hAnsi="GHEA Grapalat"/>
          <w:i/>
        </w:rPr>
      </w:pPr>
    </w:p>
    <w:p w14:paraId="1269B7E6" w14:textId="77777777" w:rsidR="00860BE9" w:rsidRDefault="00860BE9" w:rsidP="00756D67">
      <w:pPr>
        <w:widowControl w:val="0"/>
        <w:spacing w:after="160" w:line="360" w:lineRule="auto"/>
        <w:ind w:firstLine="630"/>
        <w:jc w:val="right"/>
        <w:rPr>
          <w:rFonts w:ascii="GHEA Grapalat" w:hAnsi="GHEA Grapalat"/>
          <w:i/>
          <w:lang w:val="hy-AM"/>
        </w:rPr>
      </w:pPr>
    </w:p>
    <w:p w14:paraId="04AB9E39" w14:textId="77777777" w:rsidR="00860BE9" w:rsidRDefault="00860BE9" w:rsidP="00756D67">
      <w:pPr>
        <w:widowControl w:val="0"/>
        <w:spacing w:after="160" w:line="360" w:lineRule="auto"/>
        <w:ind w:firstLine="630"/>
        <w:jc w:val="right"/>
        <w:rPr>
          <w:rFonts w:ascii="GHEA Grapalat" w:hAnsi="GHEA Grapalat"/>
          <w:i/>
          <w:lang w:val="hy-AM"/>
        </w:rPr>
      </w:pPr>
    </w:p>
    <w:p w14:paraId="576A8782" w14:textId="77777777" w:rsidR="00860BE9" w:rsidRDefault="00860BE9" w:rsidP="00756D67">
      <w:pPr>
        <w:widowControl w:val="0"/>
        <w:spacing w:after="160" w:line="360" w:lineRule="auto"/>
        <w:ind w:firstLine="630"/>
        <w:jc w:val="right"/>
        <w:rPr>
          <w:rFonts w:ascii="GHEA Grapalat" w:hAnsi="GHEA Grapalat"/>
          <w:i/>
          <w:lang w:val="hy-AM"/>
        </w:rPr>
      </w:pPr>
    </w:p>
    <w:p w14:paraId="432004D5" w14:textId="77777777" w:rsidR="00860BE9" w:rsidRDefault="00860BE9" w:rsidP="00756D67">
      <w:pPr>
        <w:widowControl w:val="0"/>
        <w:spacing w:after="160" w:line="360" w:lineRule="auto"/>
        <w:ind w:firstLine="630"/>
        <w:jc w:val="right"/>
        <w:rPr>
          <w:rFonts w:ascii="GHEA Grapalat" w:hAnsi="GHEA Grapalat"/>
          <w:i/>
          <w:lang w:val="hy-AM"/>
        </w:rPr>
      </w:pPr>
    </w:p>
    <w:p w14:paraId="717778FB" w14:textId="77777777" w:rsidR="00860BE9" w:rsidRDefault="00860BE9" w:rsidP="00756D67">
      <w:pPr>
        <w:widowControl w:val="0"/>
        <w:spacing w:after="160" w:line="360" w:lineRule="auto"/>
        <w:ind w:firstLine="630"/>
        <w:jc w:val="right"/>
        <w:rPr>
          <w:rFonts w:ascii="GHEA Grapalat" w:hAnsi="GHEA Grapalat"/>
          <w:i/>
          <w:lang w:val="hy-AM"/>
        </w:rPr>
      </w:pPr>
    </w:p>
    <w:p w14:paraId="4FD643DF" w14:textId="77777777" w:rsidR="00860BE9" w:rsidRDefault="00860BE9" w:rsidP="00756D67">
      <w:pPr>
        <w:widowControl w:val="0"/>
        <w:spacing w:after="160" w:line="360" w:lineRule="auto"/>
        <w:ind w:firstLine="630"/>
        <w:jc w:val="right"/>
        <w:rPr>
          <w:rFonts w:ascii="GHEA Grapalat" w:hAnsi="GHEA Grapalat"/>
          <w:i/>
          <w:lang w:val="hy-AM"/>
        </w:rPr>
      </w:pPr>
    </w:p>
    <w:p w14:paraId="33363DD8" w14:textId="77777777" w:rsidR="00860BE9" w:rsidRDefault="00860BE9" w:rsidP="00756D67">
      <w:pPr>
        <w:widowControl w:val="0"/>
        <w:spacing w:after="160" w:line="360" w:lineRule="auto"/>
        <w:ind w:firstLine="630"/>
        <w:jc w:val="right"/>
        <w:rPr>
          <w:rFonts w:ascii="GHEA Grapalat" w:hAnsi="GHEA Grapalat"/>
          <w:i/>
          <w:lang w:val="hy-AM"/>
        </w:rPr>
      </w:pPr>
    </w:p>
    <w:p w14:paraId="73FF0AAC" w14:textId="77777777" w:rsidR="00860BE9" w:rsidRDefault="00860BE9" w:rsidP="00756D67">
      <w:pPr>
        <w:widowControl w:val="0"/>
        <w:spacing w:after="160" w:line="360" w:lineRule="auto"/>
        <w:ind w:firstLine="630"/>
        <w:jc w:val="right"/>
        <w:rPr>
          <w:rFonts w:ascii="GHEA Grapalat" w:hAnsi="GHEA Grapalat"/>
          <w:i/>
          <w:lang w:val="hy-AM"/>
        </w:rPr>
      </w:pPr>
    </w:p>
    <w:p w14:paraId="09C401D5" w14:textId="77777777" w:rsidR="00860BE9" w:rsidRDefault="00860BE9" w:rsidP="00756D67">
      <w:pPr>
        <w:widowControl w:val="0"/>
        <w:spacing w:after="160" w:line="360" w:lineRule="auto"/>
        <w:ind w:firstLine="630"/>
        <w:jc w:val="right"/>
        <w:rPr>
          <w:rFonts w:ascii="GHEA Grapalat" w:hAnsi="GHEA Grapalat"/>
          <w:i/>
          <w:lang w:val="hy-AM"/>
        </w:rPr>
      </w:pPr>
    </w:p>
    <w:p w14:paraId="3AC057FA" w14:textId="77777777" w:rsidR="00860BE9" w:rsidRDefault="00860BE9" w:rsidP="00756D67">
      <w:pPr>
        <w:widowControl w:val="0"/>
        <w:spacing w:after="160" w:line="360" w:lineRule="auto"/>
        <w:ind w:firstLine="630"/>
        <w:jc w:val="right"/>
        <w:rPr>
          <w:rFonts w:ascii="GHEA Grapalat" w:hAnsi="GHEA Grapalat"/>
          <w:i/>
          <w:lang w:val="hy-AM"/>
        </w:rPr>
      </w:pPr>
    </w:p>
    <w:p w14:paraId="7F97D809" w14:textId="77777777" w:rsidR="00860BE9" w:rsidRDefault="00860BE9" w:rsidP="00756D67">
      <w:pPr>
        <w:widowControl w:val="0"/>
        <w:spacing w:after="160" w:line="360" w:lineRule="auto"/>
        <w:ind w:firstLine="630"/>
        <w:jc w:val="right"/>
        <w:rPr>
          <w:rFonts w:ascii="GHEA Grapalat" w:hAnsi="GHEA Grapalat"/>
          <w:i/>
          <w:lang w:val="hy-AM"/>
        </w:rPr>
      </w:pPr>
    </w:p>
    <w:p w14:paraId="013BE0B5" w14:textId="77777777" w:rsidR="00860BE9" w:rsidRDefault="00860BE9" w:rsidP="00756D67">
      <w:pPr>
        <w:widowControl w:val="0"/>
        <w:spacing w:after="160" w:line="360" w:lineRule="auto"/>
        <w:ind w:firstLine="630"/>
        <w:jc w:val="right"/>
        <w:rPr>
          <w:rFonts w:ascii="GHEA Grapalat" w:hAnsi="GHEA Grapalat"/>
          <w:i/>
          <w:lang w:val="hy-AM"/>
        </w:rPr>
      </w:pPr>
    </w:p>
    <w:p w14:paraId="2F3F24BA" w14:textId="77777777" w:rsidR="00860BE9" w:rsidRDefault="00860BE9" w:rsidP="00756D67">
      <w:pPr>
        <w:widowControl w:val="0"/>
        <w:spacing w:after="160" w:line="360" w:lineRule="auto"/>
        <w:ind w:firstLine="630"/>
        <w:jc w:val="right"/>
        <w:rPr>
          <w:rFonts w:ascii="GHEA Grapalat" w:hAnsi="GHEA Grapalat"/>
          <w:i/>
          <w:lang w:val="hy-AM"/>
        </w:rPr>
      </w:pPr>
    </w:p>
    <w:p w14:paraId="159391AF" w14:textId="77777777" w:rsidR="00860BE9" w:rsidRDefault="00860BE9" w:rsidP="00756D67">
      <w:pPr>
        <w:widowControl w:val="0"/>
        <w:spacing w:after="160" w:line="360" w:lineRule="auto"/>
        <w:ind w:firstLine="630"/>
        <w:jc w:val="right"/>
        <w:rPr>
          <w:rFonts w:ascii="GHEA Grapalat" w:hAnsi="GHEA Grapalat"/>
          <w:i/>
          <w:lang w:val="hy-AM"/>
        </w:rPr>
      </w:pPr>
    </w:p>
    <w:p w14:paraId="515BF59E" w14:textId="77777777" w:rsidR="00860BE9" w:rsidRDefault="00860BE9" w:rsidP="00756D67">
      <w:pPr>
        <w:widowControl w:val="0"/>
        <w:spacing w:after="160" w:line="360" w:lineRule="auto"/>
        <w:ind w:firstLine="630"/>
        <w:jc w:val="right"/>
        <w:rPr>
          <w:rFonts w:ascii="GHEA Grapalat" w:hAnsi="GHEA Grapalat"/>
          <w:i/>
          <w:lang w:val="hy-AM"/>
        </w:rPr>
      </w:pPr>
    </w:p>
    <w:p w14:paraId="75734711" w14:textId="77777777" w:rsidR="00860BE9" w:rsidRDefault="00860BE9" w:rsidP="00756D67">
      <w:pPr>
        <w:widowControl w:val="0"/>
        <w:spacing w:after="160" w:line="360" w:lineRule="auto"/>
        <w:ind w:firstLine="630"/>
        <w:jc w:val="right"/>
        <w:rPr>
          <w:rFonts w:ascii="GHEA Grapalat" w:hAnsi="GHEA Grapalat"/>
          <w:i/>
          <w:lang w:val="hy-AM"/>
        </w:rPr>
      </w:pPr>
    </w:p>
    <w:p w14:paraId="0AEFB08F" w14:textId="77777777" w:rsidR="00860BE9" w:rsidRDefault="00860BE9" w:rsidP="00756D67">
      <w:pPr>
        <w:widowControl w:val="0"/>
        <w:spacing w:after="160" w:line="360" w:lineRule="auto"/>
        <w:ind w:firstLine="630"/>
        <w:jc w:val="right"/>
        <w:rPr>
          <w:rFonts w:ascii="GHEA Grapalat" w:hAnsi="GHEA Grapalat"/>
          <w:i/>
          <w:lang w:val="hy-AM"/>
        </w:rPr>
      </w:pPr>
    </w:p>
    <w:p w14:paraId="60934AE6" w14:textId="77777777" w:rsidR="00860BE9" w:rsidRDefault="00860BE9" w:rsidP="00756D67">
      <w:pPr>
        <w:widowControl w:val="0"/>
        <w:spacing w:after="160" w:line="360" w:lineRule="auto"/>
        <w:ind w:firstLine="630"/>
        <w:jc w:val="right"/>
        <w:rPr>
          <w:rFonts w:ascii="GHEA Grapalat" w:hAnsi="GHEA Grapalat"/>
          <w:i/>
          <w:lang w:val="hy-AM"/>
        </w:rPr>
      </w:pPr>
    </w:p>
    <w:p w14:paraId="4D1FE73F" w14:textId="77777777" w:rsidR="00860BE9" w:rsidRDefault="00860BE9" w:rsidP="00756D67">
      <w:pPr>
        <w:widowControl w:val="0"/>
        <w:spacing w:after="160" w:line="360" w:lineRule="auto"/>
        <w:ind w:firstLine="630"/>
        <w:jc w:val="right"/>
        <w:rPr>
          <w:rFonts w:ascii="GHEA Grapalat" w:hAnsi="GHEA Grapalat"/>
          <w:i/>
          <w:lang w:val="hy-AM"/>
        </w:rPr>
      </w:pPr>
    </w:p>
    <w:p w14:paraId="3417664A" w14:textId="77777777" w:rsidR="00860BE9" w:rsidRDefault="00860BE9" w:rsidP="00756D67">
      <w:pPr>
        <w:widowControl w:val="0"/>
        <w:spacing w:after="160" w:line="360" w:lineRule="auto"/>
        <w:ind w:firstLine="630"/>
        <w:jc w:val="right"/>
        <w:rPr>
          <w:rFonts w:ascii="GHEA Grapalat" w:hAnsi="GHEA Grapalat"/>
          <w:i/>
          <w:lang w:val="hy-AM"/>
        </w:rPr>
      </w:pPr>
    </w:p>
    <w:p w14:paraId="451408CE" w14:textId="77777777" w:rsidR="00860BE9" w:rsidRDefault="00860BE9" w:rsidP="00756D67">
      <w:pPr>
        <w:widowControl w:val="0"/>
        <w:spacing w:after="160" w:line="360" w:lineRule="auto"/>
        <w:ind w:firstLine="630"/>
        <w:jc w:val="right"/>
        <w:rPr>
          <w:rFonts w:ascii="GHEA Grapalat" w:hAnsi="GHEA Grapalat"/>
          <w:i/>
          <w:lang w:val="hy-AM"/>
        </w:rPr>
      </w:pPr>
    </w:p>
    <w:p w14:paraId="5FB1480D" w14:textId="00BBF0DD"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3F4C5E74" w14:textId="77777777" w:rsidR="00756D67" w:rsidRPr="009E5A67" w:rsidRDefault="00756D67" w:rsidP="00756D6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39" w:name="_Hlk189650980"/>
      <w:r w:rsidRPr="00C56FE1">
        <w:rPr>
          <w:rFonts w:ascii="GHEA Grapalat" w:hAnsi="GHEA Grapalat" w:cs="Arial"/>
          <w:b/>
          <w:sz w:val="24"/>
          <w:szCs w:val="24"/>
        </w:rPr>
        <w:t xml:space="preserve">НОМИНАЛЬНЫЙ СПИСОК ОСНОВНОГО ПЕРСОНАЛА ПО ДОЛЖНОСТЯМ </w:t>
      </w:r>
    </w:p>
    <w:bookmarkEnd w:id="39"/>
    <w:p w14:paraId="25438EC6" w14:textId="77777777" w:rsidR="00756D67" w:rsidRPr="003E55D6" w:rsidRDefault="00756D67" w:rsidP="00756D67">
      <w:pPr>
        <w:pStyle w:val="BodyTextIndent3"/>
        <w:widowControl w:val="0"/>
        <w:spacing w:after="160" w:line="240" w:lineRule="auto"/>
        <w:jc w:val="center"/>
        <w:rPr>
          <w:rFonts w:ascii="GHEA Grapalat" w:hAnsi="GHEA Grapalat" w:cs="Arial"/>
          <w:b/>
          <w:sz w:val="24"/>
          <w:szCs w:val="24"/>
          <w:lang w:val="hy-AM"/>
        </w:rPr>
      </w:pPr>
    </w:p>
    <w:tbl>
      <w:tblPr>
        <w:tblW w:w="941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4"/>
        <w:gridCol w:w="2016"/>
        <w:gridCol w:w="3748"/>
      </w:tblGrid>
      <w:tr w:rsidR="00756D67" w:rsidRPr="0090690D" w14:paraId="60FA6DA3" w14:textId="77777777" w:rsidTr="00D23687">
        <w:trPr>
          <w:trHeight w:val="655"/>
        </w:trPr>
        <w:tc>
          <w:tcPr>
            <w:tcW w:w="3654"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016"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48"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C65A24">
        <w:trPr>
          <w:trHeight w:val="652"/>
        </w:trPr>
        <w:tc>
          <w:tcPr>
            <w:tcW w:w="3654"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016"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48"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C65A24">
        <w:trPr>
          <w:trHeight w:val="461"/>
        </w:trPr>
        <w:tc>
          <w:tcPr>
            <w:tcW w:w="3654"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016"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C65A24">
        <w:trPr>
          <w:trHeight w:val="921"/>
        </w:trPr>
        <w:tc>
          <w:tcPr>
            <w:tcW w:w="3654"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016"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C65A24">
        <w:trPr>
          <w:trHeight w:val="767"/>
        </w:trPr>
        <w:tc>
          <w:tcPr>
            <w:tcW w:w="3654"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016"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1809AE2A" w14:textId="77777777" w:rsidR="00FF7C89" w:rsidRDefault="00FF7C89" w:rsidP="00FF7C89">
      <w:pPr>
        <w:widowControl w:val="0"/>
        <w:autoSpaceDE w:val="0"/>
        <w:autoSpaceDN w:val="0"/>
        <w:adjustRightInd w:val="0"/>
        <w:jc w:val="right"/>
        <w:rPr>
          <w:rFonts w:ascii="GHEA Grapalat" w:hAnsi="GHEA Grapalat"/>
          <w:iCs/>
          <w:sz w:val="20"/>
          <w:szCs w:val="20"/>
          <w:lang w:val="hy-AM"/>
        </w:rPr>
      </w:pPr>
    </w:p>
    <w:p w14:paraId="71EFC34A" w14:textId="77777777" w:rsidR="001634EB" w:rsidRDefault="001634EB" w:rsidP="00FF7C89">
      <w:pPr>
        <w:widowControl w:val="0"/>
        <w:autoSpaceDE w:val="0"/>
        <w:autoSpaceDN w:val="0"/>
        <w:adjustRightInd w:val="0"/>
        <w:jc w:val="right"/>
        <w:rPr>
          <w:rFonts w:ascii="GHEA Grapalat" w:hAnsi="GHEA Grapalat"/>
          <w:iCs/>
          <w:sz w:val="20"/>
          <w:szCs w:val="20"/>
          <w:lang w:val="hy-AM"/>
        </w:rPr>
      </w:pPr>
    </w:p>
    <w:p w14:paraId="752ED32A" w14:textId="77777777" w:rsidR="00860BE9" w:rsidRDefault="00860BE9" w:rsidP="00FF7C89">
      <w:pPr>
        <w:widowControl w:val="0"/>
        <w:autoSpaceDE w:val="0"/>
        <w:autoSpaceDN w:val="0"/>
        <w:adjustRightInd w:val="0"/>
        <w:jc w:val="right"/>
        <w:rPr>
          <w:rFonts w:ascii="GHEA Grapalat" w:hAnsi="GHEA Grapalat"/>
          <w:iCs/>
          <w:sz w:val="20"/>
          <w:szCs w:val="20"/>
          <w:lang w:val="hy-AM"/>
        </w:rPr>
      </w:pPr>
    </w:p>
    <w:p w14:paraId="4B6391EE" w14:textId="77777777" w:rsidR="00860BE9" w:rsidRDefault="00860BE9" w:rsidP="00FF7C89">
      <w:pPr>
        <w:widowControl w:val="0"/>
        <w:autoSpaceDE w:val="0"/>
        <w:autoSpaceDN w:val="0"/>
        <w:adjustRightInd w:val="0"/>
        <w:jc w:val="right"/>
        <w:rPr>
          <w:rFonts w:ascii="GHEA Grapalat" w:hAnsi="GHEA Grapalat"/>
          <w:iCs/>
          <w:sz w:val="20"/>
          <w:szCs w:val="20"/>
          <w:lang w:val="hy-AM"/>
        </w:rPr>
      </w:pPr>
    </w:p>
    <w:p w14:paraId="108A5428" w14:textId="77777777" w:rsidR="00860BE9" w:rsidRDefault="00860BE9" w:rsidP="00FF7C89">
      <w:pPr>
        <w:widowControl w:val="0"/>
        <w:autoSpaceDE w:val="0"/>
        <w:autoSpaceDN w:val="0"/>
        <w:adjustRightInd w:val="0"/>
        <w:jc w:val="right"/>
        <w:rPr>
          <w:rFonts w:ascii="GHEA Grapalat" w:hAnsi="GHEA Grapalat"/>
          <w:iCs/>
          <w:sz w:val="20"/>
          <w:szCs w:val="20"/>
          <w:lang w:val="hy-AM"/>
        </w:rPr>
      </w:pPr>
    </w:p>
    <w:p w14:paraId="45755A90" w14:textId="45E22AA2"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FF7C89" w:rsidRPr="00C666F0" w14:paraId="79062941" w14:textId="77777777" w:rsidTr="0088028B">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88028B">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88028B">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88028B">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88028B">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88028B">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503560">
        <w:trPr>
          <w:cantSplit/>
          <w:trHeight w:val="79"/>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88028B">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F7C89" w:rsidRPr="00C666F0" w14:paraId="37355D13" w14:textId="77777777" w:rsidTr="0088028B">
        <w:trPr>
          <w:cantSplit/>
          <w:trHeight w:val="1643"/>
          <w:jc w:val="center"/>
        </w:trPr>
        <w:tc>
          <w:tcPr>
            <w:tcW w:w="1550" w:type="dxa"/>
            <w:tcBorders>
              <w:top w:val="single" w:sz="4" w:space="0" w:color="auto"/>
              <w:left w:val="single" w:sz="4" w:space="0" w:color="auto"/>
              <w:bottom w:val="single" w:sz="4" w:space="0" w:color="auto"/>
              <w:right w:val="single" w:sz="4" w:space="0" w:color="auto"/>
            </w:tcBorders>
            <w:vAlign w:val="center"/>
          </w:tcPr>
          <w:p w14:paraId="3CBE1622" w14:textId="77777777" w:rsidR="00FF7C89" w:rsidRPr="00275C8F" w:rsidRDefault="00FF7C89" w:rsidP="0088028B">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363EB9E" w14:textId="33322A6E" w:rsidR="00FF7C89" w:rsidRPr="00647205" w:rsidRDefault="00860BE9" w:rsidP="0088028B">
            <w:pPr>
              <w:rPr>
                <w:rFonts w:ascii="GHEA Grapalat" w:hAnsi="GHEA Grapalat" w:cs="Arial"/>
                <w:b/>
                <w:color w:val="000000"/>
                <w:sz w:val="20"/>
                <w:szCs w:val="20"/>
              </w:rPr>
            </w:pPr>
            <w:r w:rsidRPr="00A55A80">
              <w:rPr>
                <w:rFonts w:ascii="GHEA Grapalat" w:hAnsi="GHEA Grapalat"/>
                <w:b/>
                <w:sz w:val="18"/>
                <w:szCs w:val="18"/>
                <w:lang w:val="af-ZA" w:eastAsia="en-US"/>
              </w:rPr>
              <w:t xml:space="preserve">Услуги по техническому надзору за капитальным ремонтом участка </w:t>
            </w:r>
            <w:r w:rsidR="00944745">
              <w:rPr>
                <w:rFonts w:ascii="GHEA Grapalat" w:hAnsi="GHEA Grapalat"/>
                <w:b/>
                <w:sz w:val="18"/>
                <w:szCs w:val="18"/>
                <w:lang w:val="af-ZA" w:eastAsia="en-US"/>
              </w:rPr>
              <w:t xml:space="preserve">км 95+200 – км 104+200 </w:t>
            </w:r>
            <w:r w:rsidRPr="00A55A80">
              <w:rPr>
                <w:rFonts w:ascii="GHEA Grapalat" w:hAnsi="GHEA Grapalat"/>
                <w:b/>
                <w:sz w:val="18"/>
                <w:szCs w:val="18"/>
                <w:lang w:val="af-ZA" w:eastAsia="en-US"/>
              </w:rPr>
              <w:t xml:space="preserve"> межгосударственной автомобильной дороги М-10. Севан-Мартуни-Варденис-РА (</w:t>
            </w:r>
            <w:r w:rsidR="00944745">
              <w:rPr>
                <w:rFonts w:ascii="GHEA Grapalat" w:hAnsi="GHEA Grapalat"/>
                <w:b/>
                <w:sz w:val="18"/>
                <w:szCs w:val="18"/>
                <w:lang w:val="af-ZA" w:eastAsia="en-US"/>
              </w:rPr>
              <w:t>ранее: участок км 29+200 – км 38+200 дороги межгосударственного значения М-11 Мартуни – Варденис – граница РА</w:t>
            </w:r>
            <w:r w:rsidRPr="00A55A80">
              <w:rPr>
                <w:rFonts w:ascii="GHEA Grapalat" w:hAnsi="GHEA Grapalat"/>
                <w:b/>
                <w:sz w:val="18"/>
                <w:szCs w:val="18"/>
                <w:lang w:val="af-ZA" w:eastAsia="en-US"/>
              </w:rPr>
              <w:t>)</w:t>
            </w:r>
          </w:p>
        </w:tc>
        <w:tc>
          <w:tcPr>
            <w:tcW w:w="1080" w:type="dxa"/>
            <w:tcBorders>
              <w:top w:val="single" w:sz="4" w:space="0" w:color="auto"/>
              <w:left w:val="single" w:sz="4" w:space="0" w:color="auto"/>
              <w:bottom w:val="single" w:sz="4" w:space="0" w:color="auto"/>
              <w:right w:val="single" w:sz="4" w:space="0" w:color="auto"/>
            </w:tcBorders>
            <w:vAlign w:val="center"/>
          </w:tcPr>
          <w:p w14:paraId="0B53015D"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0A681505"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55FB1830" w14:textId="77777777" w:rsidR="00FF7C89" w:rsidRPr="00275C8F" w:rsidRDefault="00FF7C89" w:rsidP="0088028B">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1CDBCC32" w14:textId="77777777" w:rsidR="00FF7C89" w:rsidRPr="00275C8F" w:rsidRDefault="00FF7C89" w:rsidP="0088028B">
            <w:pPr>
              <w:jc w:val="center"/>
              <w:rPr>
                <w:rFonts w:ascii="GHEA Grapalat" w:hAnsi="GHEA Grapalat" w:cs="Arial"/>
                <w:b/>
                <w:color w:val="000000"/>
                <w:sz w:val="18"/>
                <w:szCs w:val="18"/>
              </w:rPr>
            </w:pPr>
          </w:p>
        </w:tc>
      </w:tr>
      <w:tr w:rsidR="00FF7C89" w:rsidRPr="00C666F0" w14:paraId="7BD3E9D6" w14:textId="77777777" w:rsidTr="0088028B">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88028B">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88028B">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88028B">
        <w:trPr>
          <w:jc w:val="center"/>
        </w:trPr>
        <w:tc>
          <w:tcPr>
            <w:tcW w:w="4536" w:type="dxa"/>
          </w:tcPr>
          <w:p w14:paraId="2844A290" w14:textId="77777777" w:rsidR="00FF7C89" w:rsidRDefault="00FF7C89" w:rsidP="0088028B">
            <w:pPr>
              <w:widowControl w:val="0"/>
              <w:spacing w:after="160" w:line="360" w:lineRule="auto"/>
              <w:jc w:val="center"/>
              <w:rPr>
                <w:rFonts w:ascii="GHEA Grapalat" w:hAnsi="GHEA Grapalat"/>
                <w:b/>
              </w:rPr>
            </w:pPr>
          </w:p>
          <w:p w14:paraId="6C1D356B" w14:textId="77777777" w:rsidR="00FF7C89" w:rsidRPr="00AD29CE" w:rsidRDefault="00FF7C89" w:rsidP="0088028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88028B">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88028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88028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88028B">
            <w:pPr>
              <w:widowControl w:val="0"/>
              <w:spacing w:after="160" w:line="360" w:lineRule="auto"/>
              <w:jc w:val="center"/>
              <w:rPr>
                <w:rFonts w:ascii="GHEA Grapalat" w:hAnsi="GHEA Grapalat"/>
              </w:rPr>
            </w:pPr>
          </w:p>
        </w:tc>
        <w:tc>
          <w:tcPr>
            <w:tcW w:w="4343" w:type="dxa"/>
          </w:tcPr>
          <w:p w14:paraId="33190E80" w14:textId="77777777" w:rsidR="00FF7C89" w:rsidRDefault="00FF7C89" w:rsidP="0088028B">
            <w:pPr>
              <w:widowControl w:val="0"/>
              <w:spacing w:after="160" w:line="360" w:lineRule="auto"/>
              <w:jc w:val="center"/>
              <w:rPr>
                <w:rFonts w:ascii="GHEA Grapalat" w:hAnsi="GHEA Grapalat"/>
                <w:b/>
              </w:rPr>
            </w:pPr>
          </w:p>
          <w:p w14:paraId="634E1D70" w14:textId="77777777" w:rsidR="00FF7C89" w:rsidRPr="00AD29CE" w:rsidRDefault="00FF7C89" w:rsidP="0088028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88028B">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88028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88028B">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4DED74E5" w14:textId="77777777" w:rsidR="00FF7C89" w:rsidRDefault="00FF7C89" w:rsidP="003B2F27">
      <w:pPr>
        <w:widowControl w:val="0"/>
        <w:spacing w:after="160" w:line="360" w:lineRule="auto"/>
        <w:jc w:val="right"/>
        <w:rPr>
          <w:rFonts w:ascii="GHEA Grapalat" w:hAnsi="GHEA Grapalat"/>
          <w:i/>
          <w:lang w:val="hy-AM"/>
        </w:rPr>
      </w:pPr>
    </w:p>
    <w:p w14:paraId="074784D4" w14:textId="77777777" w:rsidR="00FF7C89" w:rsidRDefault="00FF7C89" w:rsidP="003B2F27">
      <w:pPr>
        <w:widowControl w:val="0"/>
        <w:spacing w:after="160" w:line="360" w:lineRule="auto"/>
        <w:jc w:val="right"/>
        <w:rPr>
          <w:rFonts w:ascii="GHEA Grapalat" w:hAnsi="GHEA Grapalat"/>
          <w:i/>
          <w:lang w:val="hy-AM"/>
        </w:rPr>
      </w:pPr>
    </w:p>
    <w:p w14:paraId="16107429" w14:textId="77777777" w:rsidR="00FF7C89" w:rsidRDefault="00FF7C89" w:rsidP="003B2F27">
      <w:pPr>
        <w:widowControl w:val="0"/>
        <w:spacing w:after="160" w:line="360" w:lineRule="auto"/>
        <w:jc w:val="right"/>
        <w:rPr>
          <w:rFonts w:ascii="GHEA Grapalat" w:hAnsi="GHEA Grapalat"/>
          <w:i/>
          <w:lang w:val="hy-AM"/>
        </w:rPr>
      </w:pPr>
    </w:p>
    <w:p w14:paraId="4EB23041" w14:textId="77777777" w:rsidR="00647205" w:rsidRDefault="00647205" w:rsidP="003B2F27">
      <w:pPr>
        <w:widowControl w:val="0"/>
        <w:spacing w:after="160" w:line="360" w:lineRule="auto"/>
        <w:jc w:val="right"/>
        <w:rPr>
          <w:rFonts w:ascii="GHEA Grapalat" w:hAnsi="GHEA Grapalat"/>
          <w:i/>
          <w:lang w:val="hy-AM"/>
        </w:rPr>
      </w:pPr>
    </w:p>
    <w:p w14:paraId="736EF589" w14:textId="3C2ABD6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CE7B0A" w14:textId="51713A6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652E2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5947ABA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2D909F00" w14:textId="77777777" w:rsidR="003B2F27" w:rsidRPr="00AD29CE" w:rsidRDefault="003B2F27" w:rsidP="003B2F27">
      <w:pPr>
        <w:widowControl w:val="0"/>
        <w:spacing w:after="160" w:line="360" w:lineRule="auto"/>
        <w:rPr>
          <w:rFonts w:ascii="GHEA Grapalat" w:hAnsi="GHEA Grapalat"/>
          <w:i/>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534"/>
        <w:gridCol w:w="1559"/>
        <w:gridCol w:w="2443"/>
        <w:gridCol w:w="760"/>
        <w:gridCol w:w="78"/>
        <w:gridCol w:w="386"/>
        <w:gridCol w:w="378"/>
        <w:gridCol w:w="360"/>
        <w:gridCol w:w="425"/>
        <w:gridCol w:w="385"/>
        <w:gridCol w:w="360"/>
        <w:gridCol w:w="360"/>
        <w:gridCol w:w="360"/>
        <w:gridCol w:w="361"/>
        <w:gridCol w:w="383"/>
        <w:gridCol w:w="363"/>
        <w:gridCol w:w="144"/>
        <w:gridCol w:w="201"/>
        <w:gridCol w:w="758"/>
      </w:tblGrid>
      <w:tr w:rsidR="00756D67" w:rsidRPr="00F412AC" w14:paraId="030960C6" w14:textId="77777777" w:rsidTr="00C65A24">
        <w:trPr>
          <w:trHeight w:val="367"/>
        </w:trPr>
        <w:tc>
          <w:tcPr>
            <w:tcW w:w="11057" w:type="dxa"/>
            <w:gridSpan w:val="20"/>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D23687">
        <w:trPr>
          <w:trHeight w:val="411"/>
        </w:trPr>
        <w:tc>
          <w:tcPr>
            <w:tcW w:w="993" w:type="dxa"/>
            <w:gridSpan w:val="2"/>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281"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756D67" w:rsidRPr="00F412AC" w14:paraId="2F286411" w14:textId="77777777" w:rsidTr="00C65A24">
        <w:trPr>
          <w:cantSplit/>
          <w:trHeight w:val="851"/>
        </w:trPr>
        <w:tc>
          <w:tcPr>
            <w:tcW w:w="993" w:type="dxa"/>
            <w:gridSpan w:val="2"/>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559"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3281"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756D67" w:rsidRPr="00F412AC" w14:paraId="6F1E2F2A" w14:textId="77777777" w:rsidTr="00503560">
        <w:trPr>
          <w:trHeight w:val="2070"/>
        </w:trPr>
        <w:tc>
          <w:tcPr>
            <w:tcW w:w="993" w:type="dxa"/>
            <w:gridSpan w:val="2"/>
            <w:vAlign w:val="center"/>
          </w:tcPr>
          <w:p w14:paraId="3B93BD89" w14:textId="77777777" w:rsidR="00756D67" w:rsidRPr="009D0A7F" w:rsidRDefault="00756D67" w:rsidP="00C65A24">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559" w:type="dxa"/>
            <w:vAlign w:val="center"/>
          </w:tcPr>
          <w:p w14:paraId="2DDB170C" w14:textId="002873C9" w:rsidR="00756D67" w:rsidRPr="00A570AB" w:rsidRDefault="007A2CA3" w:rsidP="00C65A24">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71351540/523</w:t>
            </w:r>
          </w:p>
        </w:tc>
        <w:tc>
          <w:tcPr>
            <w:tcW w:w="3281" w:type="dxa"/>
            <w:gridSpan w:val="3"/>
            <w:vAlign w:val="center"/>
          </w:tcPr>
          <w:p w14:paraId="490FFEE0" w14:textId="60C805CA" w:rsidR="00756D67" w:rsidRPr="00647205" w:rsidRDefault="00860BE9" w:rsidP="00C65A24">
            <w:pPr>
              <w:widowControl w:val="0"/>
              <w:spacing w:after="120"/>
              <w:jc w:val="center"/>
              <w:rPr>
                <w:rFonts w:ascii="GHEA Grapalat" w:hAnsi="GHEA Grapalat"/>
                <w:b/>
                <w:sz w:val="20"/>
                <w:szCs w:val="20"/>
              </w:rPr>
            </w:pPr>
            <w:r w:rsidRPr="00A55A80">
              <w:rPr>
                <w:rFonts w:ascii="GHEA Grapalat" w:hAnsi="GHEA Grapalat"/>
                <w:b/>
                <w:sz w:val="18"/>
                <w:szCs w:val="18"/>
                <w:lang w:val="af-ZA" w:eastAsia="en-US"/>
              </w:rPr>
              <w:t xml:space="preserve">Услуги по техническому надзору за капитальным ремонтом участка </w:t>
            </w:r>
            <w:r w:rsidR="00944745">
              <w:rPr>
                <w:rFonts w:ascii="GHEA Grapalat" w:hAnsi="GHEA Grapalat"/>
                <w:b/>
                <w:sz w:val="18"/>
                <w:szCs w:val="18"/>
                <w:lang w:val="af-ZA" w:eastAsia="en-US"/>
              </w:rPr>
              <w:t xml:space="preserve">км 95+200 – км 104+200 </w:t>
            </w:r>
            <w:r w:rsidRPr="00A55A80">
              <w:rPr>
                <w:rFonts w:ascii="GHEA Grapalat" w:hAnsi="GHEA Grapalat"/>
                <w:b/>
                <w:sz w:val="18"/>
                <w:szCs w:val="18"/>
                <w:lang w:val="af-ZA" w:eastAsia="en-US"/>
              </w:rPr>
              <w:t xml:space="preserve"> межгосударственной автомобильной дороги М-10. Севан-Мартуни-Варденис-РА (</w:t>
            </w:r>
            <w:r w:rsidR="00944745">
              <w:rPr>
                <w:rFonts w:ascii="GHEA Grapalat" w:hAnsi="GHEA Grapalat"/>
                <w:b/>
                <w:sz w:val="18"/>
                <w:szCs w:val="18"/>
                <w:lang w:val="af-ZA" w:eastAsia="en-US"/>
              </w:rPr>
              <w:t>ранее: участок км 29+200 – км 38+200 дороги межгосударственного значения М-11 Мартуни – Варденис – граница РА</w:t>
            </w:r>
            <w:r w:rsidRPr="00A55A80">
              <w:rPr>
                <w:rFonts w:ascii="GHEA Grapalat" w:hAnsi="GHEA Grapalat"/>
                <w:b/>
                <w:sz w:val="18"/>
                <w:szCs w:val="18"/>
                <w:lang w:val="af-ZA" w:eastAsia="en-US"/>
              </w:rPr>
              <w:t>)</w:t>
            </w:r>
          </w:p>
        </w:tc>
        <w:tc>
          <w:tcPr>
            <w:tcW w:w="386" w:type="dxa"/>
            <w:vAlign w:val="center"/>
          </w:tcPr>
          <w:p w14:paraId="05B1B736"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756D67" w:rsidRPr="002644F2" w:rsidRDefault="00756D67" w:rsidP="00C65A24">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C65A2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459" w:type="dxa"/>
          <w:wAfter w:w="959"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8"/>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50356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50356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503560">
      <w:pPr>
        <w:widowControl w:val="0"/>
        <w:spacing w:after="160"/>
        <w:rPr>
          <w:rFonts w:ascii="GHEA Grapalat" w:hAnsi="GHEA Grapalat"/>
        </w:rPr>
      </w:pPr>
    </w:p>
    <w:p w14:paraId="0222BB74" w14:textId="77777777" w:rsidR="003B2F27" w:rsidRPr="00565EAA" w:rsidRDefault="003B2F27" w:rsidP="00503560">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503560">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503560">
      <w:pPr>
        <w:widowControl w:val="0"/>
        <w:tabs>
          <w:tab w:val="left" w:pos="360"/>
          <w:tab w:val="left" w:pos="540"/>
          <w:tab w:val="left" w:pos="2250"/>
        </w:tabs>
        <w:spacing w:after="160"/>
        <w:jc w:val="center"/>
        <w:rPr>
          <w:rFonts w:ascii="GHEA Grapalat" w:hAnsi="GHEA Grapalat" w:cs="Sylfaen"/>
          <w:bCs/>
        </w:rPr>
      </w:pPr>
    </w:p>
    <w:p w14:paraId="3984A1C5" w14:textId="77777777" w:rsidR="003B2F27" w:rsidRPr="005A78CD" w:rsidRDefault="003B2F27" w:rsidP="0050356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50356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50356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50356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50356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50356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503560">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2D3A81C" w14:textId="33955B3C" w:rsidR="003B2F27" w:rsidRPr="00AD29CE" w:rsidRDefault="003B2F27" w:rsidP="00503560">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65D73F9B" w14:textId="77777777" w:rsidR="003A45B5" w:rsidRDefault="003A45B5">
      <w:pPr>
        <w:rPr>
          <w:ins w:id="40" w:author="Inesa Kocharyan" w:date="2025-02-07T11:40:00Z"/>
          <w:rFonts w:ascii="GHEA Grapalat" w:hAnsi="GHEA Grapalat"/>
          <w:i/>
          <w:lang w:val="en-US"/>
        </w:rPr>
      </w:pPr>
      <w:ins w:id="41"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2F28518D"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w:t>
      </w:r>
      <w:r w:rsidR="00503560">
        <w:rPr>
          <w:rFonts w:ascii="GHEA Grapalat" w:hAnsi="GHEA Grapalat"/>
          <w:i/>
          <w:lang w:val="hy-AM"/>
        </w:rPr>
        <w:t>026</w:t>
      </w:r>
      <w:r w:rsidRPr="00A33C34">
        <w:rPr>
          <w:rFonts w:ascii="GHEA Grapalat" w:hAnsi="GHEA Grapalat"/>
          <w:i/>
        </w:rPr>
        <w:t>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7057F985"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C2E6F" w14:textId="77777777" w:rsidR="00B6455F" w:rsidRDefault="00B6455F">
      <w:r>
        <w:separator/>
      </w:r>
    </w:p>
  </w:endnote>
  <w:endnote w:type="continuationSeparator" w:id="0">
    <w:p w14:paraId="58F7533B" w14:textId="77777777" w:rsidR="00B6455F" w:rsidRDefault="00B64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88028B" w:rsidRPr="00305BEC" w:rsidRDefault="0088028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32F43" w14:textId="77777777" w:rsidR="00B6455F" w:rsidRDefault="00B6455F">
      <w:r>
        <w:separator/>
      </w:r>
    </w:p>
  </w:footnote>
  <w:footnote w:type="continuationSeparator" w:id="0">
    <w:p w14:paraId="1877D0AF" w14:textId="77777777" w:rsidR="00B6455F" w:rsidRDefault="00B6455F">
      <w:r>
        <w:continuationSeparator/>
      </w:r>
    </w:p>
  </w:footnote>
  <w:footnote w:id="1">
    <w:p w14:paraId="647D7AA6" w14:textId="77777777" w:rsidR="0088028B" w:rsidRPr="000B3353" w:rsidRDefault="0088028B"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88028B" w:rsidRDefault="0088028B"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88028B" w:rsidRPr="000B3353" w:rsidRDefault="0088028B" w:rsidP="00362FE4">
      <w:pPr>
        <w:pStyle w:val="FootnoteText"/>
        <w:widowControl w:val="0"/>
        <w:jc w:val="both"/>
        <w:rPr>
          <w:rFonts w:ascii="GHEA Grapalat" w:hAnsi="GHEA Grapalat"/>
          <w:i/>
          <w:lang w:val="hy-AM"/>
        </w:rPr>
      </w:pPr>
    </w:p>
  </w:footnote>
  <w:footnote w:id="3">
    <w:p w14:paraId="2CEAE7EB" w14:textId="77777777" w:rsidR="0088028B" w:rsidRDefault="0088028B" w:rsidP="00720627">
      <w:pPr>
        <w:pStyle w:val="FootnoteText"/>
        <w:jc w:val="both"/>
        <w:rPr>
          <w:rFonts w:asciiTheme="minorHAnsi" w:hAnsiTheme="minorHAnsi"/>
        </w:rPr>
      </w:pPr>
    </w:p>
    <w:p w14:paraId="4ACFDAB8" w14:textId="77777777" w:rsidR="0088028B" w:rsidRPr="004D0297" w:rsidRDefault="0088028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88028B" w:rsidRPr="004D0297" w:rsidRDefault="008802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88028B" w:rsidRPr="004D0297" w:rsidRDefault="008802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88028B" w:rsidRPr="004D0297" w:rsidRDefault="0088028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88028B" w:rsidRPr="004D0297" w:rsidRDefault="0088028B">
      <w:pPr>
        <w:pStyle w:val="FootnoteText"/>
      </w:pPr>
    </w:p>
  </w:footnote>
  <w:footnote w:id="4">
    <w:p w14:paraId="70AEC1DD" w14:textId="77777777" w:rsidR="0088028B" w:rsidRDefault="0088028B" w:rsidP="0088028B">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B501E43" w14:textId="77777777" w:rsidR="0088028B" w:rsidRDefault="0088028B" w:rsidP="0088028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3"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BA5EE98" w14:textId="77777777" w:rsidR="0088028B" w:rsidRPr="001144D1" w:rsidRDefault="0088028B" w:rsidP="0088028B">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88028B" w:rsidRPr="008842CE" w:rsidRDefault="0088028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88028B" w:rsidRPr="00936FBF" w:rsidRDefault="0088028B">
      <w:pPr>
        <w:pStyle w:val="FootnoteText"/>
        <w:rPr>
          <w:lang w:val="af-ZA"/>
        </w:rPr>
      </w:pPr>
    </w:p>
  </w:footnote>
  <w:footnote w:id="6">
    <w:p w14:paraId="1C51A562" w14:textId="77777777" w:rsidR="0088028B" w:rsidRPr="004D49BD" w:rsidRDefault="0088028B" w:rsidP="0088028B">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03426577" w14:textId="77777777" w:rsidR="0088028B" w:rsidRDefault="0088028B" w:rsidP="0088028B">
      <w:pPr>
        <w:pStyle w:val="FootnoteText"/>
        <w:jc w:val="both"/>
        <w:rPr>
          <w:rFonts w:asciiTheme="minorHAnsi" w:hAnsiTheme="minorHAnsi"/>
        </w:rPr>
      </w:pPr>
    </w:p>
    <w:p w14:paraId="253B36F0" w14:textId="77777777" w:rsidR="0088028B" w:rsidRPr="00D3436F" w:rsidRDefault="0088028B" w:rsidP="0088028B">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B74B36" w14:textId="77777777" w:rsidR="0088028B" w:rsidRPr="000811C1" w:rsidRDefault="0088028B" w:rsidP="0088028B">
      <w:pPr>
        <w:pStyle w:val="FootnoteText"/>
        <w:rPr>
          <w:rFonts w:asciiTheme="minorHAnsi" w:hAnsiTheme="minorHAnsi"/>
        </w:rPr>
      </w:pPr>
    </w:p>
  </w:footnote>
  <w:footnote w:id="7">
    <w:p w14:paraId="165D8B0B" w14:textId="77777777" w:rsidR="0088028B" w:rsidRPr="008157B2" w:rsidRDefault="0088028B" w:rsidP="0088028B">
      <w:pPr>
        <w:pStyle w:val="FootnoteText"/>
        <w:rPr>
          <w:ins w:id="17"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1DABD567" w14:textId="77777777" w:rsidR="0088028B" w:rsidRPr="008157B2" w:rsidRDefault="0088028B" w:rsidP="0088028B">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42690EE" w14:textId="77777777" w:rsidR="0088028B" w:rsidRPr="008157B2" w:rsidRDefault="0088028B" w:rsidP="0088028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692E35D" w14:textId="77777777" w:rsidR="0088028B" w:rsidRPr="008157B2" w:rsidRDefault="0088028B" w:rsidP="0088028B">
      <w:pPr>
        <w:pStyle w:val="FootnoteText"/>
        <w:jc w:val="both"/>
      </w:pPr>
    </w:p>
    <w:p w14:paraId="3C2925A7" w14:textId="77777777" w:rsidR="0088028B" w:rsidRPr="000811C1" w:rsidRDefault="0088028B" w:rsidP="0088028B">
      <w:pPr>
        <w:pStyle w:val="FootnoteText"/>
        <w:rPr>
          <w:rFonts w:asciiTheme="minorHAnsi" w:hAnsiTheme="minorHAnsi"/>
        </w:rPr>
      </w:pPr>
    </w:p>
  </w:footnote>
  <w:footnote w:id="8">
    <w:p w14:paraId="38C1CAD0" w14:textId="77777777" w:rsidR="0088028B" w:rsidRPr="008842CE" w:rsidRDefault="0088028B"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88028B" w:rsidRPr="000811C1" w:rsidRDefault="0088028B" w:rsidP="00A55EF0">
      <w:pPr>
        <w:pStyle w:val="FootnoteText"/>
        <w:rPr>
          <w:lang w:val="af-ZA"/>
        </w:rPr>
      </w:pPr>
    </w:p>
  </w:footnote>
  <w:footnote w:id="9">
    <w:p w14:paraId="6F56C57A" w14:textId="77777777" w:rsidR="0088028B" w:rsidRPr="00511966" w:rsidRDefault="0088028B"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EE2BA20" w14:textId="77777777" w:rsidR="0088028B" w:rsidRPr="00A31673" w:rsidRDefault="0088028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C43F4F9" w14:textId="77777777" w:rsidR="0088028B" w:rsidRDefault="0088028B" w:rsidP="006B3E56">
      <w:pPr>
        <w:jc w:val="both"/>
      </w:pPr>
    </w:p>
    <w:p w14:paraId="6619C620" w14:textId="77777777" w:rsidR="0088028B" w:rsidRPr="008444F1" w:rsidRDefault="0088028B" w:rsidP="006B3E56">
      <w:pPr>
        <w:jc w:val="both"/>
        <w:rPr>
          <w:i/>
        </w:rPr>
      </w:pPr>
    </w:p>
    <w:p w14:paraId="05D2B962" w14:textId="77777777" w:rsidR="0088028B" w:rsidRPr="00B1013B" w:rsidRDefault="0088028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88028B" w:rsidRPr="00B1013B" w:rsidRDefault="0088028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88028B" w:rsidRPr="00B1013B" w:rsidRDefault="0088028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88028B" w:rsidRDefault="0088028B" w:rsidP="006B3E56">
      <w:pPr>
        <w:pStyle w:val="FootnoteText"/>
        <w:rPr>
          <w:rFonts w:asciiTheme="minorHAnsi" w:hAnsiTheme="minorHAnsi"/>
          <w:lang w:val="af-ZA"/>
        </w:rPr>
      </w:pPr>
    </w:p>
  </w:footnote>
  <w:footnote w:id="12">
    <w:p w14:paraId="73C40400" w14:textId="77777777" w:rsidR="0088028B" w:rsidRPr="00A25D1B" w:rsidRDefault="0088028B"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1DA5808" w14:textId="77777777" w:rsidR="0088028B" w:rsidRPr="00DC619D" w:rsidRDefault="0088028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706FF143" w14:textId="77777777" w:rsidR="0088028B" w:rsidRPr="00D3436F" w:rsidRDefault="0088028B"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88028B" w:rsidRPr="00D3436F" w:rsidRDefault="0088028B" w:rsidP="0097062F">
      <w:pPr>
        <w:pStyle w:val="FootnoteText"/>
        <w:rPr>
          <w:lang w:val="es-ES"/>
        </w:rPr>
      </w:pPr>
    </w:p>
  </w:footnote>
  <w:footnote w:id="15">
    <w:p w14:paraId="390EB161" w14:textId="77777777" w:rsidR="00082E24" w:rsidRPr="00A75ACE" w:rsidRDefault="00082E24" w:rsidP="00082E2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3B7B819" w14:textId="77777777" w:rsidR="00082E24" w:rsidRPr="00A75ACE" w:rsidRDefault="00082E24" w:rsidP="00082E2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3A1E531A" w14:textId="77777777" w:rsidR="00082E24" w:rsidRPr="00601148" w:rsidRDefault="00082E24" w:rsidP="00082E24">
      <w:pPr>
        <w:pStyle w:val="FootnoteText"/>
        <w:ind w:right="-1"/>
        <w:jc w:val="both"/>
      </w:pPr>
    </w:p>
    <w:p w14:paraId="3866D2E1" w14:textId="77777777" w:rsidR="00082E24" w:rsidRPr="00377A47" w:rsidRDefault="00082E24" w:rsidP="00082E24">
      <w:pPr>
        <w:pStyle w:val="FootnoteText"/>
        <w:ind w:right="-1"/>
        <w:jc w:val="both"/>
      </w:pPr>
    </w:p>
  </w:footnote>
  <w:footnote w:id="16">
    <w:p w14:paraId="6208357A" w14:textId="77777777" w:rsidR="0088028B" w:rsidRPr="00217344" w:rsidRDefault="0088028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6FF867F4" w14:textId="77777777" w:rsidR="0088028B" w:rsidRPr="008842CE" w:rsidRDefault="0088028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E54B" w14:textId="77777777" w:rsidR="0088028B" w:rsidRPr="008842CE" w:rsidRDefault="0088028B" w:rsidP="000A214C">
      <w:pPr>
        <w:pStyle w:val="FootnoteText"/>
        <w:jc w:val="both"/>
        <w:rPr>
          <w:rFonts w:ascii="GHEA Grapalat" w:hAnsi="GHEA Grapalat"/>
        </w:rPr>
      </w:pPr>
    </w:p>
  </w:footnote>
  <w:footnote w:id="18">
    <w:p w14:paraId="7B412637" w14:textId="77777777" w:rsidR="0088028B" w:rsidRPr="008842CE" w:rsidRDefault="0088028B" w:rsidP="000A214C">
      <w:pPr>
        <w:pStyle w:val="FootnoteText"/>
        <w:jc w:val="both"/>
      </w:pPr>
    </w:p>
  </w:footnote>
  <w:footnote w:id="19">
    <w:p w14:paraId="0D64001F" w14:textId="77777777" w:rsidR="0088028B" w:rsidRPr="008842CE" w:rsidRDefault="0088028B" w:rsidP="00AA4CF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656DB7" w14:textId="77777777" w:rsidR="0088028B" w:rsidRPr="008842CE" w:rsidRDefault="0088028B" w:rsidP="00AA4CF1">
      <w:pPr>
        <w:pStyle w:val="FootnoteText"/>
        <w:jc w:val="both"/>
        <w:rPr>
          <w:rFonts w:ascii="GHEA Grapalat" w:hAnsi="GHEA Grapalat"/>
        </w:rPr>
      </w:pPr>
    </w:p>
  </w:footnote>
  <w:footnote w:id="20">
    <w:p w14:paraId="5E2EF81F" w14:textId="77777777" w:rsidR="0088028B" w:rsidRPr="00186B0B" w:rsidRDefault="0088028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88028B" w:rsidRPr="00186B0B" w:rsidRDefault="0088028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30BA5811" w14:textId="77777777" w:rsidR="0088028B" w:rsidRPr="006F5F33" w:rsidRDefault="0088028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77D15B50" w14:textId="77777777" w:rsidR="0088028B" w:rsidRPr="006F5F33" w:rsidRDefault="0088028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3">
    <w:p w14:paraId="35A915C8" w14:textId="77777777" w:rsidR="0088028B" w:rsidRPr="00615130" w:rsidRDefault="0088028B" w:rsidP="003B2F27">
      <w:pPr>
        <w:pStyle w:val="FootnoteText"/>
        <w:jc w:val="both"/>
        <w:rPr>
          <w:rFonts w:ascii="GHEA Grapalat" w:hAnsi="GHEA Grapalat"/>
          <w:i/>
          <w:sz w:val="18"/>
          <w:szCs w:val="18"/>
        </w:rPr>
      </w:pPr>
    </w:p>
    <w:p w14:paraId="32B56E1A" w14:textId="77777777" w:rsidR="0088028B" w:rsidRPr="00576D9C" w:rsidRDefault="0088028B" w:rsidP="003B2F27">
      <w:pPr>
        <w:pStyle w:val="FootnoteText"/>
        <w:jc w:val="both"/>
        <w:rPr>
          <w:rFonts w:ascii="GHEA Grapalat" w:hAnsi="GHEA Grapalat"/>
          <w:lang w:val="hy-AM"/>
        </w:rPr>
      </w:pPr>
    </w:p>
  </w:footnote>
  <w:footnote w:id="24">
    <w:p w14:paraId="754DAA1E" w14:textId="77777777" w:rsidR="0088028B" w:rsidRPr="006F5F33" w:rsidRDefault="0088028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737976DE" w14:textId="77777777" w:rsidR="0088028B" w:rsidRPr="006F5F33" w:rsidRDefault="0088028B"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4E2A268E" w14:textId="77777777" w:rsidR="0088028B" w:rsidRPr="006F5F33" w:rsidRDefault="0088028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022F0CBC" w14:textId="77777777" w:rsidR="0088028B" w:rsidRPr="00CA2754" w:rsidRDefault="0088028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88028B" w:rsidRPr="00CA2754" w:rsidRDefault="0088028B" w:rsidP="003B2F27">
      <w:pPr>
        <w:pStyle w:val="FootnoteText"/>
        <w:jc w:val="both"/>
        <w:rPr>
          <w:sz w:val="2"/>
          <w:szCs w:val="2"/>
        </w:rPr>
      </w:pPr>
    </w:p>
  </w:footnote>
  <w:footnote w:id="28">
    <w:p w14:paraId="6F435F9D" w14:textId="77777777" w:rsidR="0088028B" w:rsidRPr="002644F2" w:rsidRDefault="0088028B"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5pt;height:11.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8797FFC"/>
    <w:multiLevelType w:val="hybridMultilevel"/>
    <w:tmpl w:val="5C3A70D0"/>
    <w:lvl w:ilvl="0" w:tplc="042B000B">
      <w:start w:val="1"/>
      <w:numFmt w:val="bullet"/>
      <w:lvlText w:val=""/>
      <w:lvlJc w:val="left"/>
      <w:pPr>
        <w:ind w:left="1364" w:hanging="360"/>
      </w:pPr>
      <w:rPr>
        <w:rFonts w:ascii="Wingdings" w:hAnsi="Wingdings" w:hint="default"/>
      </w:rPr>
    </w:lvl>
    <w:lvl w:ilvl="1" w:tplc="042B0003" w:tentative="1">
      <w:start w:val="1"/>
      <w:numFmt w:val="bullet"/>
      <w:lvlText w:val="o"/>
      <w:lvlJc w:val="left"/>
      <w:pPr>
        <w:ind w:left="2084" w:hanging="360"/>
      </w:pPr>
      <w:rPr>
        <w:rFonts w:ascii="Courier New" w:hAnsi="Courier New" w:cs="Courier New" w:hint="default"/>
      </w:rPr>
    </w:lvl>
    <w:lvl w:ilvl="2" w:tplc="042B0005" w:tentative="1">
      <w:start w:val="1"/>
      <w:numFmt w:val="bullet"/>
      <w:lvlText w:val=""/>
      <w:lvlJc w:val="left"/>
      <w:pPr>
        <w:ind w:left="2804" w:hanging="360"/>
      </w:pPr>
      <w:rPr>
        <w:rFonts w:ascii="Wingdings" w:hAnsi="Wingdings" w:hint="default"/>
      </w:rPr>
    </w:lvl>
    <w:lvl w:ilvl="3" w:tplc="042B0001" w:tentative="1">
      <w:start w:val="1"/>
      <w:numFmt w:val="bullet"/>
      <w:lvlText w:val=""/>
      <w:lvlJc w:val="left"/>
      <w:pPr>
        <w:ind w:left="3524" w:hanging="360"/>
      </w:pPr>
      <w:rPr>
        <w:rFonts w:ascii="Symbol" w:hAnsi="Symbol" w:hint="default"/>
      </w:rPr>
    </w:lvl>
    <w:lvl w:ilvl="4" w:tplc="042B0003" w:tentative="1">
      <w:start w:val="1"/>
      <w:numFmt w:val="bullet"/>
      <w:lvlText w:val="o"/>
      <w:lvlJc w:val="left"/>
      <w:pPr>
        <w:ind w:left="4244" w:hanging="360"/>
      </w:pPr>
      <w:rPr>
        <w:rFonts w:ascii="Courier New" w:hAnsi="Courier New" w:cs="Courier New" w:hint="default"/>
      </w:rPr>
    </w:lvl>
    <w:lvl w:ilvl="5" w:tplc="042B0005" w:tentative="1">
      <w:start w:val="1"/>
      <w:numFmt w:val="bullet"/>
      <w:lvlText w:val=""/>
      <w:lvlJc w:val="left"/>
      <w:pPr>
        <w:ind w:left="4964" w:hanging="360"/>
      </w:pPr>
      <w:rPr>
        <w:rFonts w:ascii="Wingdings" w:hAnsi="Wingdings" w:hint="default"/>
      </w:rPr>
    </w:lvl>
    <w:lvl w:ilvl="6" w:tplc="042B0001" w:tentative="1">
      <w:start w:val="1"/>
      <w:numFmt w:val="bullet"/>
      <w:lvlText w:val=""/>
      <w:lvlJc w:val="left"/>
      <w:pPr>
        <w:ind w:left="5684" w:hanging="360"/>
      </w:pPr>
      <w:rPr>
        <w:rFonts w:ascii="Symbol" w:hAnsi="Symbol" w:hint="default"/>
      </w:rPr>
    </w:lvl>
    <w:lvl w:ilvl="7" w:tplc="042B0003" w:tentative="1">
      <w:start w:val="1"/>
      <w:numFmt w:val="bullet"/>
      <w:lvlText w:val="o"/>
      <w:lvlJc w:val="left"/>
      <w:pPr>
        <w:ind w:left="6404" w:hanging="360"/>
      </w:pPr>
      <w:rPr>
        <w:rFonts w:ascii="Courier New" w:hAnsi="Courier New" w:cs="Courier New" w:hint="default"/>
      </w:rPr>
    </w:lvl>
    <w:lvl w:ilvl="8" w:tplc="042B0005" w:tentative="1">
      <w:start w:val="1"/>
      <w:numFmt w:val="bullet"/>
      <w:lvlText w:val=""/>
      <w:lvlJc w:val="left"/>
      <w:pPr>
        <w:ind w:left="7124"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26691002">
    <w:abstractNumId w:val="30"/>
  </w:num>
  <w:num w:numId="2" w16cid:durableId="1353609360">
    <w:abstractNumId w:val="14"/>
  </w:num>
  <w:num w:numId="3" w16cid:durableId="498816767">
    <w:abstractNumId w:val="29"/>
  </w:num>
  <w:num w:numId="4" w16cid:durableId="1719620057">
    <w:abstractNumId w:val="23"/>
  </w:num>
  <w:num w:numId="5" w16cid:durableId="2002812201">
    <w:abstractNumId w:val="34"/>
  </w:num>
  <w:num w:numId="6" w16cid:durableId="1724912662">
    <w:abstractNumId w:val="30"/>
    <w:lvlOverride w:ilvl="0">
      <w:startOverride w:val="1"/>
    </w:lvlOverride>
    <w:lvlOverride w:ilvl="1"/>
    <w:lvlOverride w:ilvl="2"/>
    <w:lvlOverride w:ilvl="3"/>
    <w:lvlOverride w:ilvl="4"/>
    <w:lvlOverride w:ilvl="5"/>
    <w:lvlOverride w:ilvl="6"/>
    <w:lvlOverride w:ilvl="7"/>
    <w:lvlOverride w:ilvl="8"/>
  </w:num>
  <w:num w:numId="7" w16cid:durableId="14254920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76290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2136198">
    <w:abstractNumId w:val="26"/>
  </w:num>
  <w:num w:numId="10" w16cid:durableId="975186279">
    <w:abstractNumId w:val="8"/>
  </w:num>
  <w:num w:numId="11" w16cid:durableId="1365983977">
    <w:abstractNumId w:val="12"/>
  </w:num>
  <w:num w:numId="12" w16cid:durableId="1950627730">
    <w:abstractNumId w:val="44"/>
  </w:num>
  <w:num w:numId="13" w16cid:durableId="451439226">
    <w:abstractNumId w:val="37"/>
  </w:num>
  <w:num w:numId="14" w16cid:durableId="2082293075">
    <w:abstractNumId w:val="19"/>
  </w:num>
  <w:num w:numId="15" w16cid:durableId="1424764028">
    <w:abstractNumId w:val="42"/>
  </w:num>
  <w:num w:numId="16" w16cid:durableId="880440297">
    <w:abstractNumId w:val="21"/>
  </w:num>
  <w:num w:numId="17" w16cid:durableId="1441752898">
    <w:abstractNumId w:val="9"/>
  </w:num>
  <w:num w:numId="18" w16cid:durableId="555580946">
    <w:abstractNumId w:val="1"/>
  </w:num>
  <w:num w:numId="19" w16cid:durableId="1701928879">
    <w:abstractNumId w:val="24"/>
  </w:num>
  <w:num w:numId="20" w16cid:durableId="240797313">
    <w:abstractNumId w:val="24"/>
  </w:num>
  <w:num w:numId="21" w16cid:durableId="6005332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7095816">
    <w:abstractNumId w:val="31"/>
  </w:num>
  <w:num w:numId="23" w16cid:durableId="1294099966">
    <w:abstractNumId w:val="11"/>
  </w:num>
  <w:num w:numId="24" w16cid:durableId="1567256071">
    <w:abstractNumId w:val="28"/>
  </w:num>
  <w:num w:numId="25" w16cid:durableId="359623782">
    <w:abstractNumId w:val="17"/>
  </w:num>
  <w:num w:numId="26" w16cid:durableId="2056392919">
    <w:abstractNumId w:val="7"/>
  </w:num>
  <w:num w:numId="27" w16cid:durableId="250282199">
    <w:abstractNumId w:val="6"/>
  </w:num>
  <w:num w:numId="28" w16cid:durableId="883909265">
    <w:abstractNumId w:val="0"/>
  </w:num>
  <w:num w:numId="29" w16cid:durableId="1350640843">
    <w:abstractNumId w:val="13"/>
  </w:num>
  <w:num w:numId="30" w16cid:durableId="194150269">
    <w:abstractNumId w:val="36"/>
  </w:num>
  <w:num w:numId="31" w16cid:durableId="1920290082">
    <w:abstractNumId w:val="33"/>
  </w:num>
  <w:num w:numId="32" w16cid:durableId="1625696545">
    <w:abstractNumId w:val="32"/>
  </w:num>
  <w:num w:numId="33" w16cid:durableId="1688559534">
    <w:abstractNumId w:val="43"/>
  </w:num>
  <w:num w:numId="34" w16cid:durableId="1323698589">
    <w:abstractNumId w:val="35"/>
  </w:num>
  <w:num w:numId="35" w16cid:durableId="1008678305">
    <w:abstractNumId w:val="2"/>
  </w:num>
  <w:num w:numId="36" w16cid:durableId="343634415">
    <w:abstractNumId w:val="16"/>
  </w:num>
  <w:num w:numId="37" w16cid:durableId="1282492870">
    <w:abstractNumId w:val="39"/>
  </w:num>
  <w:num w:numId="38" w16cid:durableId="1895313653">
    <w:abstractNumId w:val="3"/>
  </w:num>
  <w:num w:numId="39" w16cid:durableId="129171509">
    <w:abstractNumId w:val="20"/>
  </w:num>
  <w:num w:numId="40" w16cid:durableId="1935281687">
    <w:abstractNumId w:val="27"/>
  </w:num>
  <w:num w:numId="41" w16cid:durableId="2100059926">
    <w:abstractNumId w:val="18"/>
  </w:num>
  <w:num w:numId="42" w16cid:durableId="486866959">
    <w:abstractNumId w:val="15"/>
  </w:num>
  <w:num w:numId="43" w16cid:durableId="1318336589">
    <w:abstractNumId w:val="5"/>
  </w:num>
  <w:num w:numId="44" w16cid:durableId="16395723">
    <w:abstractNumId w:val="25"/>
  </w:num>
  <w:num w:numId="45" w16cid:durableId="1296595841">
    <w:abstractNumId w:val="40"/>
  </w:num>
  <w:num w:numId="46" w16cid:durableId="106438287">
    <w:abstractNumId w:val="41"/>
  </w:num>
  <w:num w:numId="47" w16cid:durableId="528488252">
    <w:abstractNumId w:val="10"/>
  </w:num>
  <w:num w:numId="48" w16cid:durableId="251359309">
    <w:abstractNumId w:val="38"/>
  </w:num>
  <w:num w:numId="49" w16cid:durableId="953943563">
    <w:abstractNumId w:val="22"/>
  </w:num>
  <w:num w:numId="50" w16cid:durableId="1699965032">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2E24"/>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70B"/>
    <w:rsid w:val="001A081D"/>
    <w:rsid w:val="001A1CEB"/>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0DC"/>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2D4"/>
    <w:rsid w:val="002C4A51"/>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560"/>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419"/>
    <w:rsid w:val="00517F3A"/>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618"/>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521"/>
    <w:rsid w:val="00646741"/>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0EA"/>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CA3"/>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F9"/>
    <w:rsid w:val="007F6722"/>
    <w:rsid w:val="00800938"/>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9"/>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8B"/>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491B"/>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CC8"/>
    <w:rsid w:val="00943DA6"/>
    <w:rsid w:val="00944745"/>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0888"/>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CEA"/>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6D0"/>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0A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0E6"/>
    <w:rsid w:val="00A86287"/>
    <w:rsid w:val="00A90E28"/>
    <w:rsid w:val="00A90FCD"/>
    <w:rsid w:val="00A911B3"/>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32C"/>
    <w:rsid w:val="00AA64B4"/>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B61"/>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55F"/>
    <w:rsid w:val="00B64BF8"/>
    <w:rsid w:val="00B64C48"/>
    <w:rsid w:val="00B64ECA"/>
    <w:rsid w:val="00B65699"/>
    <w:rsid w:val="00B65D56"/>
    <w:rsid w:val="00B6601D"/>
    <w:rsid w:val="00B66201"/>
    <w:rsid w:val="00B665EA"/>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2A38"/>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A76"/>
    <w:rsid w:val="00CA5B8D"/>
    <w:rsid w:val="00CA5DD1"/>
    <w:rsid w:val="00CA63E0"/>
    <w:rsid w:val="00CA770E"/>
    <w:rsid w:val="00CA7AA9"/>
    <w:rsid w:val="00CA7C54"/>
    <w:rsid w:val="00CB0129"/>
    <w:rsid w:val="00CB0901"/>
    <w:rsid w:val="00CB0A01"/>
    <w:rsid w:val="00CB1211"/>
    <w:rsid w:val="00CB1334"/>
    <w:rsid w:val="00CB157C"/>
    <w:rsid w:val="00CB1AD3"/>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CE"/>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5D78"/>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17D21"/>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mailto:haytiapahovum@mt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hyperlink" Target="https://context.reverso.net/translation/russian-english/%D0%B2%D0%B5%D0%B4%D0%BE%D0%BC%D0%BE%D1%81%D1%82%D0%B8+%D0%BE%D0%B1%D1%8A%D0%B5%D0%BC%D0%BE%D0%B2+%D1%80%D0%B0%D0%B1%D0%BE%D1%82" TargetMode="External"/><Relationship Id="rId2" Type="http://schemas.openxmlformats.org/officeDocument/2006/relationships/numbering" Target="numbering.xml"/><Relationship Id="rId16" Type="http://schemas.openxmlformats.org/officeDocument/2006/relationships/hyperlink" Target="https://www.arlis.am/documentView.aspx?docID=19495"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80D71-391C-447D-9D05-09F307BA9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3064</TotalTime>
  <Pages>1</Pages>
  <Words>26018</Words>
  <Characters>148307</Characters>
  <Application>Microsoft Office Word</Application>
  <DocSecurity>0</DocSecurity>
  <Lines>1235</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173978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1908</cp:revision>
  <cp:lastPrinted>2018-02-16T07:12:00Z</cp:lastPrinted>
  <dcterms:created xsi:type="dcterms:W3CDTF">2019-10-28T07:04:00Z</dcterms:created>
  <dcterms:modified xsi:type="dcterms:W3CDTF">2026-04-28T10:09:00Z</dcterms:modified>
</cp:coreProperties>
</file>